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285550" w:rsidRPr="00285550">
        <w:trPr>
          <w:cantSplit/>
        </w:trPr>
        <w:tc>
          <w:tcPr>
            <w:tcW w:w="4857" w:type="dxa"/>
            <w:gridSpan w:val="2"/>
          </w:tcPr>
          <w:p w:rsidR="00285550" w:rsidRPr="00285550" w:rsidRDefault="00285550" w:rsidP="00285550">
            <w:pPr>
              <w:rPr>
                <w:sz w:val="20"/>
              </w:rPr>
            </w:pPr>
            <w:bookmarkStart w:id="0" w:name="dsg" w:colFirst="1" w:colLast="1"/>
            <w:bookmarkStart w:id="1" w:name="dtableau"/>
            <w:r w:rsidRPr="00285550">
              <w:rPr>
                <w:sz w:val="20"/>
              </w:rPr>
              <w:t>INTERNATIONAL TELECOMMUNICATION UNION</w:t>
            </w:r>
          </w:p>
        </w:tc>
        <w:tc>
          <w:tcPr>
            <w:tcW w:w="5066" w:type="dxa"/>
          </w:tcPr>
          <w:p w:rsidR="00285550" w:rsidRPr="00285550" w:rsidRDefault="00285550" w:rsidP="00285550">
            <w:pPr>
              <w:jc w:val="right"/>
              <w:rPr>
                <w:b/>
                <w:bCs/>
                <w:smallCaps/>
                <w:sz w:val="32"/>
              </w:rPr>
            </w:pPr>
            <w:r>
              <w:rPr>
                <w:b/>
                <w:bCs/>
                <w:smallCaps/>
                <w:sz w:val="32"/>
              </w:rPr>
              <w:t>STUDY GROUP 13</w:t>
            </w:r>
          </w:p>
        </w:tc>
      </w:tr>
      <w:tr w:rsidR="00285550" w:rsidRPr="00285550">
        <w:trPr>
          <w:cantSplit/>
          <w:trHeight w:val="461"/>
        </w:trPr>
        <w:tc>
          <w:tcPr>
            <w:tcW w:w="4857" w:type="dxa"/>
            <w:gridSpan w:val="2"/>
            <w:vMerge w:val="restart"/>
            <w:tcBorders>
              <w:bottom w:val="nil"/>
            </w:tcBorders>
          </w:tcPr>
          <w:p w:rsidR="00285550" w:rsidRPr="00285550" w:rsidRDefault="00285550" w:rsidP="00285550">
            <w:pPr>
              <w:rPr>
                <w:b/>
                <w:bCs/>
                <w:sz w:val="26"/>
              </w:rPr>
            </w:pPr>
            <w:bookmarkStart w:id="2" w:name="dnum" w:colFirst="1" w:colLast="1"/>
            <w:bookmarkEnd w:id="0"/>
            <w:r w:rsidRPr="00285550">
              <w:rPr>
                <w:b/>
                <w:bCs/>
                <w:sz w:val="26"/>
              </w:rPr>
              <w:t>TELECOMMUNICATION</w:t>
            </w:r>
            <w:r w:rsidRPr="00285550">
              <w:rPr>
                <w:b/>
                <w:bCs/>
                <w:sz w:val="26"/>
              </w:rPr>
              <w:br/>
              <w:t>STANDARDIZATION SECTOR</w:t>
            </w:r>
          </w:p>
          <w:p w:rsidR="00285550" w:rsidRPr="00285550" w:rsidRDefault="00285550" w:rsidP="00285550">
            <w:pPr>
              <w:rPr>
                <w:smallCaps/>
                <w:sz w:val="20"/>
              </w:rPr>
            </w:pPr>
            <w:r w:rsidRPr="00285550">
              <w:rPr>
                <w:sz w:val="20"/>
              </w:rPr>
              <w:t xml:space="preserve">STUDY PERIOD </w:t>
            </w:r>
            <w:r>
              <w:rPr>
                <w:sz w:val="20"/>
              </w:rPr>
              <w:t>2013-2016</w:t>
            </w:r>
          </w:p>
        </w:tc>
        <w:tc>
          <w:tcPr>
            <w:tcW w:w="5066" w:type="dxa"/>
            <w:tcBorders>
              <w:bottom w:val="nil"/>
            </w:tcBorders>
          </w:tcPr>
          <w:p w:rsidR="00285550" w:rsidRPr="00285550" w:rsidRDefault="00285550" w:rsidP="00285550">
            <w:pPr>
              <w:pStyle w:val="Docnumber"/>
            </w:pPr>
            <w:r>
              <w:t>TD 502 (WP 2/13)</w:t>
            </w:r>
          </w:p>
        </w:tc>
      </w:tr>
      <w:tr w:rsidR="00285550" w:rsidRPr="00285550">
        <w:trPr>
          <w:cantSplit/>
          <w:trHeight w:val="355"/>
        </w:trPr>
        <w:tc>
          <w:tcPr>
            <w:tcW w:w="4857" w:type="dxa"/>
            <w:gridSpan w:val="2"/>
            <w:vMerge/>
            <w:tcBorders>
              <w:bottom w:val="single" w:sz="12" w:space="0" w:color="auto"/>
            </w:tcBorders>
          </w:tcPr>
          <w:p w:rsidR="00285550" w:rsidRPr="00285550" w:rsidRDefault="00285550" w:rsidP="00285550">
            <w:pPr>
              <w:rPr>
                <w:b/>
                <w:bCs/>
                <w:sz w:val="26"/>
              </w:rPr>
            </w:pPr>
            <w:bookmarkStart w:id="3" w:name="dorlang" w:colFirst="1" w:colLast="1"/>
            <w:bookmarkEnd w:id="2"/>
          </w:p>
        </w:tc>
        <w:tc>
          <w:tcPr>
            <w:tcW w:w="5066" w:type="dxa"/>
            <w:tcBorders>
              <w:bottom w:val="single" w:sz="12" w:space="0" w:color="auto"/>
            </w:tcBorders>
          </w:tcPr>
          <w:p w:rsidR="00285550" w:rsidRDefault="00285550" w:rsidP="00285550">
            <w:pPr>
              <w:jc w:val="right"/>
              <w:rPr>
                <w:b/>
                <w:bCs/>
                <w:sz w:val="28"/>
              </w:rPr>
            </w:pPr>
            <w:r>
              <w:rPr>
                <w:b/>
                <w:bCs/>
                <w:sz w:val="28"/>
              </w:rPr>
              <w:t>English only</w:t>
            </w:r>
          </w:p>
          <w:p w:rsidR="00285550" w:rsidRPr="00285550" w:rsidRDefault="00285550" w:rsidP="00285550">
            <w:pPr>
              <w:jc w:val="right"/>
              <w:rPr>
                <w:b/>
                <w:bCs/>
                <w:sz w:val="28"/>
              </w:rPr>
            </w:pPr>
            <w:r>
              <w:rPr>
                <w:b/>
                <w:bCs/>
                <w:sz w:val="28"/>
              </w:rPr>
              <w:t>Original: English</w:t>
            </w:r>
          </w:p>
        </w:tc>
      </w:tr>
      <w:tr w:rsidR="00285550" w:rsidRPr="00285550">
        <w:trPr>
          <w:cantSplit/>
          <w:trHeight w:val="357"/>
        </w:trPr>
        <w:tc>
          <w:tcPr>
            <w:tcW w:w="1617" w:type="dxa"/>
          </w:tcPr>
          <w:p w:rsidR="00285550" w:rsidRPr="00285550" w:rsidRDefault="00285550" w:rsidP="00285550">
            <w:pPr>
              <w:rPr>
                <w:b/>
                <w:bCs/>
              </w:rPr>
            </w:pPr>
            <w:bookmarkStart w:id="4" w:name="dbluepink" w:colFirst="1" w:colLast="1"/>
            <w:bookmarkStart w:id="5" w:name="dmeeting" w:colFirst="2" w:colLast="2"/>
            <w:bookmarkEnd w:id="3"/>
            <w:r w:rsidRPr="00285550">
              <w:rPr>
                <w:b/>
                <w:bCs/>
              </w:rPr>
              <w:t>Question(s):</w:t>
            </w:r>
          </w:p>
        </w:tc>
        <w:tc>
          <w:tcPr>
            <w:tcW w:w="3240" w:type="dxa"/>
          </w:tcPr>
          <w:p w:rsidR="00285550" w:rsidRPr="00285550" w:rsidRDefault="00285550" w:rsidP="00285550">
            <w:r w:rsidRPr="00285550">
              <w:t>17/13</w:t>
            </w:r>
          </w:p>
        </w:tc>
        <w:tc>
          <w:tcPr>
            <w:tcW w:w="5066" w:type="dxa"/>
          </w:tcPr>
          <w:p w:rsidR="00285550" w:rsidRPr="00285550" w:rsidRDefault="00285550" w:rsidP="00285550">
            <w:pPr>
              <w:jc w:val="right"/>
            </w:pPr>
            <w:r w:rsidRPr="00285550">
              <w:t>Geneva, 30 November - 11 December 2015</w:t>
            </w:r>
          </w:p>
        </w:tc>
      </w:tr>
      <w:tr w:rsidR="00285550" w:rsidRPr="00285550">
        <w:trPr>
          <w:cantSplit/>
          <w:trHeight w:val="357"/>
        </w:trPr>
        <w:tc>
          <w:tcPr>
            <w:tcW w:w="9923" w:type="dxa"/>
            <w:gridSpan w:val="3"/>
          </w:tcPr>
          <w:p w:rsidR="00285550" w:rsidRPr="00285550" w:rsidRDefault="00285550" w:rsidP="00285550">
            <w:pPr>
              <w:jc w:val="center"/>
              <w:rPr>
                <w:b/>
                <w:bCs/>
              </w:rPr>
            </w:pPr>
            <w:bookmarkStart w:id="6" w:name="dtitle" w:colFirst="0" w:colLast="0"/>
            <w:bookmarkEnd w:id="4"/>
            <w:bookmarkEnd w:id="5"/>
            <w:r w:rsidRPr="00285550">
              <w:rPr>
                <w:b/>
                <w:bCs/>
              </w:rPr>
              <w:t>TD</w:t>
            </w:r>
          </w:p>
        </w:tc>
      </w:tr>
      <w:tr w:rsidR="00285550" w:rsidRPr="00285550">
        <w:trPr>
          <w:cantSplit/>
          <w:trHeight w:val="357"/>
        </w:trPr>
        <w:tc>
          <w:tcPr>
            <w:tcW w:w="1617" w:type="dxa"/>
          </w:tcPr>
          <w:p w:rsidR="00285550" w:rsidRPr="00285550" w:rsidRDefault="00285550" w:rsidP="00285550">
            <w:pPr>
              <w:rPr>
                <w:b/>
                <w:bCs/>
              </w:rPr>
            </w:pPr>
            <w:bookmarkStart w:id="7" w:name="dsource" w:colFirst="1" w:colLast="1"/>
            <w:bookmarkEnd w:id="6"/>
            <w:r w:rsidRPr="00285550">
              <w:rPr>
                <w:b/>
                <w:bCs/>
              </w:rPr>
              <w:t>Source:</w:t>
            </w:r>
          </w:p>
        </w:tc>
        <w:tc>
          <w:tcPr>
            <w:tcW w:w="8306" w:type="dxa"/>
            <w:gridSpan w:val="2"/>
          </w:tcPr>
          <w:p w:rsidR="00285550" w:rsidRPr="00285550" w:rsidRDefault="00285550" w:rsidP="00285550">
            <w:r w:rsidRPr="00285550">
              <w:t>Editor</w:t>
            </w:r>
          </w:p>
        </w:tc>
      </w:tr>
      <w:tr w:rsidR="00285550" w:rsidRPr="00285550">
        <w:trPr>
          <w:cantSplit/>
          <w:trHeight w:val="357"/>
        </w:trPr>
        <w:tc>
          <w:tcPr>
            <w:tcW w:w="1617" w:type="dxa"/>
            <w:tcBorders>
              <w:bottom w:val="single" w:sz="12" w:space="0" w:color="auto"/>
            </w:tcBorders>
          </w:tcPr>
          <w:p w:rsidR="00285550" w:rsidRPr="00285550" w:rsidRDefault="00285550" w:rsidP="00285550">
            <w:pPr>
              <w:spacing w:after="120"/>
            </w:pPr>
            <w:bookmarkStart w:id="8" w:name="dtitle1" w:colFirst="1" w:colLast="1"/>
            <w:bookmarkEnd w:id="7"/>
            <w:r w:rsidRPr="00285550">
              <w:rPr>
                <w:b/>
                <w:bCs/>
              </w:rPr>
              <w:t>Title:</w:t>
            </w:r>
          </w:p>
        </w:tc>
        <w:tc>
          <w:tcPr>
            <w:tcW w:w="8306" w:type="dxa"/>
            <w:gridSpan w:val="2"/>
            <w:tcBorders>
              <w:bottom w:val="single" w:sz="12" w:space="0" w:color="auto"/>
            </w:tcBorders>
          </w:tcPr>
          <w:p w:rsidR="00285550" w:rsidRPr="00285550" w:rsidRDefault="00285550" w:rsidP="00285550">
            <w:pPr>
              <w:spacing w:after="120"/>
            </w:pPr>
            <w:r w:rsidRPr="00285550">
              <w:t>12th Revision of Cloud Computing Standards Roadmap on December 2015</w:t>
            </w:r>
          </w:p>
        </w:tc>
      </w:tr>
    </w:tbl>
    <w:bookmarkEnd w:id="1"/>
    <w:bookmarkEnd w:id="8"/>
    <w:p w:rsidR="00716CC3" w:rsidRPr="00CC04C0" w:rsidRDefault="00716CC3" w:rsidP="00716CC3">
      <w:pPr>
        <w:rPr>
          <w:rFonts w:eastAsia="Malgun Gothic"/>
          <w:lang w:eastAsia="ko-KR"/>
        </w:rPr>
      </w:pPr>
      <w:r>
        <w:rPr>
          <w:lang w:eastAsia="ko-KR"/>
        </w:rPr>
        <w:t xml:space="preserve">The purpose of </w:t>
      </w:r>
      <w:r w:rsidRPr="00C76136">
        <w:rPr>
          <w:rFonts w:eastAsia="Malgun Gothic" w:hint="eastAsia"/>
          <w:lang w:eastAsia="ko-KR"/>
        </w:rPr>
        <w:t>Cloud C</w:t>
      </w:r>
      <w:r w:rsidRPr="00C76136">
        <w:rPr>
          <w:rFonts w:eastAsia="Malgun Gothic"/>
          <w:lang w:eastAsia="ko-KR"/>
        </w:rPr>
        <w:t>o</w:t>
      </w:r>
      <w:r w:rsidRPr="00C76136">
        <w:rPr>
          <w:rFonts w:eastAsia="Malgun Gothic" w:hint="eastAsia"/>
          <w:lang w:eastAsia="ko-KR"/>
        </w:rPr>
        <w:t>mputing</w:t>
      </w:r>
      <w:r>
        <w:rPr>
          <w:lang w:eastAsia="ko-KR"/>
        </w:rPr>
        <w:t xml:space="preserve"> standards roadmap is to be used for coordination on </w:t>
      </w:r>
      <w:r w:rsidRPr="00C76136">
        <w:rPr>
          <w:rFonts w:eastAsia="Malgun Gothic" w:hint="eastAsia"/>
          <w:lang w:eastAsia="ko-KR"/>
        </w:rPr>
        <w:t>Cloud C</w:t>
      </w:r>
      <w:r w:rsidRPr="00C76136">
        <w:rPr>
          <w:rFonts w:eastAsia="Malgun Gothic"/>
          <w:lang w:eastAsia="ko-KR"/>
        </w:rPr>
        <w:t>o</w:t>
      </w:r>
      <w:r w:rsidRPr="00C76136">
        <w:rPr>
          <w:rFonts w:eastAsia="Malgun Gothic" w:hint="eastAsia"/>
          <w:lang w:eastAsia="ko-KR"/>
        </w:rPr>
        <w:t>mputing</w:t>
      </w:r>
      <w:r>
        <w:rPr>
          <w:lang w:eastAsia="ko-KR"/>
        </w:rPr>
        <w:t xml:space="preserve"> related activities of ITU-T SGs and other SDOs. For this purpose, it is necessary to collect all </w:t>
      </w:r>
      <w:r w:rsidRPr="00CC04C0">
        <w:rPr>
          <w:rFonts w:eastAsia="Malgun Gothic"/>
          <w:lang w:eastAsia="ko-KR"/>
        </w:rPr>
        <w:t xml:space="preserve">the information from ITU and other SDOs including their understanding of </w:t>
      </w:r>
      <w:r w:rsidRPr="00C76136">
        <w:rPr>
          <w:rFonts w:eastAsia="Malgun Gothic" w:hint="eastAsia"/>
          <w:lang w:eastAsia="ko-KR"/>
        </w:rPr>
        <w:t>Cloud C</w:t>
      </w:r>
      <w:r w:rsidRPr="00C76136">
        <w:rPr>
          <w:rFonts w:eastAsia="Malgun Gothic"/>
          <w:lang w:eastAsia="ko-KR"/>
        </w:rPr>
        <w:t>o</w:t>
      </w:r>
      <w:r w:rsidRPr="00C76136">
        <w:rPr>
          <w:rFonts w:eastAsia="Malgun Gothic" w:hint="eastAsia"/>
          <w:lang w:eastAsia="ko-KR"/>
        </w:rPr>
        <w:t>mputing</w:t>
      </w:r>
      <w:r w:rsidRPr="00CC04C0">
        <w:rPr>
          <w:rFonts w:eastAsia="Malgun Gothic"/>
          <w:lang w:eastAsia="ko-KR"/>
        </w:rPr>
        <w:t xml:space="preserve"> and relation with </w:t>
      </w:r>
      <w:r w:rsidRPr="00C76136">
        <w:rPr>
          <w:rFonts w:eastAsia="Malgun Gothic" w:hint="eastAsia"/>
          <w:lang w:eastAsia="ko-KR"/>
        </w:rPr>
        <w:t>Cloud C</w:t>
      </w:r>
      <w:r w:rsidRPr="00C76136">
        <w:rPr>
          <w:rFonts w:eastAsia="Malgun Gothic"/>
          <w:lang w:eastAsia="ko-KR"/>
        </w:rPr>
        <w:t>o</w:t>
      </w:r>
      <w:r w:rsidRPr="00C76136">
        <w:rPr>
          <w:rFonts w:eastAsia="Malgun Gothic" w:hint="eastAsia"/>
          <w:lang w:eastAsia="ko-KR"/>
        </w:rPr>
        <w:t>mputing</w:t>
      </w:r>
      <w:r w:rsidRPr="00CC04C0">
        <w:rPr>
          <w:rFonts w:eastAsia="Malgun Gothic"/>
          <w:lang w:eastAsia="ko-KR"/>
        </w:rPr>
        <w:t xml:space="preserve"> of their works. </w:t>
      </w:r>
    </w:p>
    <w:p w:rsidR="00716CC3" w:rsidRDefault="00716CC3" w:rsidP="00716CC3">
      <w:pPr>
        <w:rPr>
          <w:rFonts w:eastAsia="Malgun Gothic"/>
          <w:lang w:eastAsia="ko-KR"/>
        </w:rPr>
      </w:pPr>
      <w:r w:rsidRPr="00CC04C0">
        <w:rPr>
          <w:rFonts w:eastAsia="Malgun Gothic"/>
          <w:lang w:eastAsia="ko-KR"/>
        </w:rPr>
        <w:t xml:space="preserve">This document </w:t>
      </w:r>
      <w:r w:rsidRPr="00BA608B">
        <w:rPr>
          <w:rFonts w:eastAsia="Malgun Gothic" w:hint="eastAsia"/>
          <w:lang w:eastAsia="ko-KR"/>
        </w:rPr>
        <w:t xml:space="preserve">provides </w:t>
      </w:r>
      <w:r>
        <w:rPr>
          <w:rFonts w:eastAsia="Malgun Gothic"/>
          <w:lang w:eastAsia="ko-KR"/>
        </w:rPr>
        <w:t>1</w:t>
      </w:r>
      <w:r w:rsidR="00B616B0">
        <w:rPr>
          <w:rFonts w:eastAsia="Malgun Gothic"/>
          <w:lang w:eastAsia="ko-KR"/>
        </w:rPr>
        <w:t>2</w:t>
      </w:r>
      <w:r w:rsidRPr="00AC5C23">
        <w:rPr>
          <w:rFonts w:eastAsia="Malgun Gothic" w:hint="eastAsia"/>
          <w:vertAlign w:val="superscript"/>
          <w:lang w:eastAsia="ko-KR"/>
        </w:rPr>
        <w:t>th</w:t>
      </w:r>
      <w:r>
        <w:rPr>
          <w:rFonts w:eastAsia="Malgun Gothic" w:hint="eastAsia"/>
          <w:lang w:eastAsia="ko-KR"/>
        </w:rPr>
        <w:t xml:space="preserve"> </w:t>
      </w:r>
      <w:r w:rsidRPr="00122EA2">
        <w:rPr>
          <w:rFonts w:eastAsia="Malgun Gothic" w:hint="eastAsia"/>
          <w:lang w:eastAsia="ko-KR"/>
        </w:rPr>
        <w:t>revision</w:t>
      </w:r>
      <w:r w:rsidRPr="00CC04C0">
        <w:rPr>
          <w:rFonts w:eastAsia="Malgun Gothic"/>
          <w:lang w:eastAsia="ko-KR"/>
        </w:rPr>
        <w:t xml:space="preserve"> of </w:t>
      </w:r>
      <w:r w:rsidRPr="00F97313">
        <w:rPr>
          <w:rFonts w:eastAsia="Malgun Gothic" w:hint="eastAsia"/>
          <w:lang w:eastAsia="ko-KR"/>
        </w:rPr>
        <w:t>Cloud C</w:t>
      </w:r>
      <w:r w:rsidRPr="00F97313">
        <w:rPr>
          <w:rFonts w:eastAsia="Malgun Gothic"/>
          <w:lang w:eastAsia="ko-KR"/>
        </w:rPr>
        <w:t>o</w:t>
      </w:r>
      <w:r w:rsidRPr="00F97313">
        <w:rPr>
          <w:rFonts w:eastAsia="Malgun Gothic" w:hint="eastAsia"/>
          <w:lang w:eastAsia="ko-KR"/>
        </w:rPr>
        <w:t>mputing</w:t>
      </w:r>
      <w:r w:rsidRPr="00CC04C0">
        <w:rPr>
          <w:rFonts w:eastAsia="Malgun Gothic"/>
          <w:lang w:eastAsia="ko-KR"/>
        </w:rPr>
        <w:t xml:space="preserve"> Standards</w:t>
      </w:r>
      <w:r w:rsidRPr="00790B8A">
        <w:rPr>
          <w:rFonts w:eastAsia="Malgun Gothic" w:hint="eastAsia"/>
          <w:lang w:eastAsia="ko-KR"/>
        </w:rPr>
        <w:t xml:space="preserve"> Roadmap.</w:t>
      </w:r>
      <w:r>
        <w:rPr>
          <w:rFonts w:eastAsia="Malgun Gothic" w:hint="eastAsia"/>
          <w:lang w:eastAsia="ko-KR"/>
        </w:rPr>
        <w:t xml:space="preserve"> Major changes for CCSR are;</w:t>
      </w:r>
    </w:p>
    <w:p w:rsidR="00716CC3" w:rsidRPr="00436C9A" w:rsidRDefault="00B616B0" w:rsidP="00716CC3">
      <w:pPr>
        <w:widowControl w:val="0"/>
        <w:numPr>
          <w:ilvl w:val="0"/>
          <w:numId w:val="1"/>
        </w:numPr>
        <w:suppressAutoHyphens/>
        <w:autoSpaceDN/>
        <w:adjustRightInd/>
        <w:rPr>
          <w:rFonts w:eastAsia="Malgun Gothic"/>
          <w:lang w:eastAsia="ko-KR"/>
        </w:rPr>
      </w:pPr>
      <w:r>
        <w:rPr>
          <w:rFonts w:eastAsia="Malgun Gothic"/>
          <w:lang w:eastAsia="ko-KR"/>
        </w:rPr>
        <w:t>Updates of Recommendation ITU-T Y.3600 according to the approval;</w:t>
      </w:r>
    </w:p>
    <w:p w:rsidR="00716CC3" w:rsidRDefault="00B616B0" w:rsidP="00B616B0">
      <w:pPr>
        <w:widowControl w:val="0"/>
        <w:numPr>
          <w:ilvl w:val="0"/>
          <w:numId w:val="1"/>
        </w:numPr>
        <w:suppressAutoHyphens/>
        <w:autoSpaceDN/>
        <w:adjustRightInd/>
        <w:rPr>
          <w:rFonts w:eastAsia="Malgun Gothic"/>
          <w:lang w:eastAsia="ko-KR"/>
        </w:rPr>
      </w:pPr>
      <w:r>
        <w:rPr>
          <w:rFonts w:eastAsia="Malgun Gothic"/>
          <w:lang w:eastAsia="ko-KR"/>
        </w:rPr>
        <w:t xml:space="preserve">Updates of </w:t>
      </w:r>
      <w:r w:rsidRPr="00B616B0">
        <w:rPr>
          <w:rFonts w:eastAsia="Malgun Gothic"/>
          <w:lang w:eastAsia="ko-KR"/>
        </w:rPr>
        <w:t>ITU-T Y.CCIC-arch</w:t>
      </w:r>
      <w:r>
        <w:rPr>
          <w:rFonts w:eastAsia="Malgun Gothic"/>
          <w:lang w:eastAsia="ko-KR"/>
        </w:rPr>
        <w:t>, and</w:t>
      </w:r>
      <w:r w:rsidRPr="00B616B0">
        <w:rPr>
          <w:rFonts w:eastAsia="Malgun Gothic"/>
          <w:lang w:eastAsia="ko-KR"/>
        </w:rPr>
        <w:t xml:space="preserve"> Y.BDaaS-arch</w:t>
      </w:r>
      <w:r>
        <w:rPr>
          <w:rFonts w:eastAsia="Malgun Gothic"/>
          <w:lang w:eastAsia="ko-KR"/>
        </w:rPr>
        <w:t>;</w:t>
      </w:r>
    </w:p>
    <w:p w:rsidR="00F75E0C" w:rsidRDefault="00F75E0C" w:rsidP="00B616B0">
      <w:pPr>
        <w:widowControl w:val="0"/>
        <w:numPr>
          <w:ilvl w:val="0"/>
          <w:numId w:val="1"/>
        </w:numPr>
        <w:suppressAutoHyphens/>
        <w:autoSpaceDN/>
        <w:adjustRightInd/>
        <w:rPr>
          <w:rFonts w:eastAsia="Malgun Gothic"/>
          <w:lang w:eastAsia="ko-KR"/>
        </w:rPr>
      </w:pPr>
      <w:r>
        <w:rPr>
          <w:rFonts w:eastAsia="Malgun Gothic"/>
          <w:lang w:eastAsia="ko-KR"/>
        </w:rPr>
        <w:t>Updates of ITU-T SG5 deliverables;</w:t>
      </w:r>
    </w:p>
    <w:p w:rsidR="00716CC3" w:rsidRDefault="001164FB" w:rsidP="00716CC3">
      <w:pPr>
        <w:rPr>
          <w:rFonts w:eastAsia="Malgun Gothic"/>
          <w:szCs w:val="22"/>
          <w:lang w:eastAsia="ko-KR"/>
        </w:rPr>
      </w:pPr>
      <w:r>
        <w:rPr>
          <w:rFonts w:eastAsia="Malgun Gothic" w:hint="eastAsia"/>
          <w:lang w:eastAsia="ko-KR"/>
        </w:rPr>
        <w:t xml:space="preserve">Also, it was proposed </w:t>
      </w:r>
      <w:r>
        <w:rPr>
          <w:rFonts w:eastAsia="Malgun Gothic"/>
          <w:lang w:eastAsia="ko-KR"/>
        </w:rPr>
        <w:t>matrix for a</w:t>
      </w:r>
      <w:r w:rsidRPr="00144DF3">
        <w:rPr>
          <w:rFonts w:eastAsia="Malgun Gothic" w:hint="eastAsia"/>
          <w:lang w:eastAsia="ko-KR"/>
        </w:rPr>
        <w:t xml:space="preserve">nalysis of </w:t>
      </w:r>
      <w:r w:rsidRPr="00144DF3">
        <w:rPr>
          <w:szCs w:val="22"/>
          <w:lang w:eastAsia="ko-KR"/>
        </w:rPr>
        <w:t>deliverable</w:t>
      </w:r>
      <w:r w:rsidRPr="00144DF3">
        <w:rPr>
          <w:rFonts w:eastAsia="Malgun Gothic" w:hint="eastAsia"/>
          <w:szCs w:val="22"/>
          <w:lang w:eastAsia="ko-KR"/>
        </w:rPr>
        <w:t xml:space="preserve"> </w:t>
      </w:r>
      <w:r>
        <w:rPr>
          <w:rFonts w:eastAsia="Malgun Gothic"/>
          <w:szCs w:val="22"/>
          <w:lang w:eastAsia="ko-KR"/>
        </w:rPr>
        <w:t>for</w:t>
      </w:r>
      <w:r>
        <w:rPr>
          <w:rFonts w:eastAsia="Malgun Gothic" w:hint="eastAsia"/>
          <w:szCs w:val="22"/>
          <w:lang w:eastAsia="ko-KR"/>
        </w:rPr>
        <w:t xml:space="preserve"> </w:t>
      </w:r>
      <w:r>
        <w:rPr>
          <w:rFonts w:eastAsia="Malgun Gothic"/>
          <w:szCs w:val="22"/>
          <w:lang w:eastAsia="ko-KR"/>
        </w:rPr>
        <w:t>a</w:t>
      </w:r>
      <w:r w:rsidRPr="00144DF3">
        <w:rPr>
          <w:szCs w:val="22"/>
          <w:lang w:eastAsia="ko-KR"/>
        </w:rPr>
        <w:t>ctivity domain</w:t>
      </w:r>
      <w:r w:rsidRPr="00144DF3">
        <w:rPr>
          <w:rFonts w:eastAsia="Malgun Gothic" w:hint="eastAsia"/>
          <w:szCs w:val="22"/>
          <w:lang w:eastAsia="ko-KR"/>
        </w:rPr>
        <w:t xml:space="preserve"> column</w:t>
      </w:r>
      <w:r>
        <w:rPr>
          <w:rFonts w:eastAsia="Malgun Gothic"/>
          <w:szCs w:val="22"/>
          <w:lang w:eastAsia="ko-KR"/>
        </w:rPr>
        <w:t xml:space="preserve"> in Appendix C.</w:t>
      </w:r>
    </w:p>
    <w:p w:rsidR="001164FB" w:rsidRPr="008766B0" w:rsidRDefault="001164FB" w:rsidP="00716CC3">
      <w:pPr>
        <w:rPr>
          <w:rFonts w:eastAsia="Malgun Gothic"/>
          <w:lang w:eastAsia="ko-KR"/>
        </w:rPr>
      </w:pPr>
    </w:p>
    <w:p w:rsidR="00716CC3" w:rsidRDefault="001164FB" w:rsidP="00716CC3">
      <w:pPr>
        <w:rPr>
          <w:rFonts w:eastAsia="Malgun Gothic"/>
          <w:lang w:eastAsia="ko-KR"/>
        </w:rPr>
      </w:pPr>
      <w:r>
        <w:rPr>
          <w:rFonts w:eastAsia="Malgun Gothic"/>
          <w:lang w:eastAsia="ko-KR"/>
        </w:rPr>
        <w:t xml:space="preserve">The </w:t>
      </w:r>
      <w:r w:rsidR="00716CC3">
        <w:rPr>
          <w:rFonts w:eastAsia="Malgun Gothic" w:hint="eastAsia"/>
          <w:lang w:eastAsia="ko-KR"/>
        </w:rPr>
        <w:t>following action items are provided by editor for future plan of this roadmap</w:t>
      </w:r>
    </w:p>
    <w:p w:rsidR="00716CC3" w:rsidRDefault="00716CC3" w:rsidP="00716CC3">
      <w:pPr>
        <w:widowControl w:val="0"/>
        <w:numPr>
          <w:ilvl w:val="0"/>
          <w:numId w:val="1"/>
        </w:numPr>
        <w:suppressAutoHyphens/>
        <w:autoSpaceDN/>
        <w:adjustRightInd/>
        <w:rPr>
          <w:rFonts w:eastAsia="Malgun Gothic"/>
          <w:lang w:eastAsia="ko-KR"/>
        </w:rPr>
      </w:pPr>
      <w:r w:rsidRPr="00144DF3">
        <w:rPr>
          <w:rFonts w:eastAsia="Malgun Gothic" w:hint="eastAsia"/>
          <w:lang w:eastAsia="ko-KR"/>
        </w:rPr>
        <w:t xml:space="preserve">ISO/IEC JTC 1 SC 27 deliverables (Doc </w:t>
      </w:r>
      <w:r>
        <w:rPr>
          <w:rFonts w:eastAsia="Malgun Gothic" w:hint="eastAsia"/>
          <w:lang w:eastAsia="ko-KR"/>
        </w:rPr>
        <w:t>155</w:t>
      </w:r>
      <w:r>
        <w:rPr>
          <w:rFonts w:eastAsia="Malgun Gothic"/>
          <w:lang w:eastAsia="ko-KR"/>
        </w:rPr>
        <w:t>, Doc 176</w:t>
      </w:r>
      <w:r w:rsidRPr="00144DF3">
        <w:rPr>
          <w:rFonts w:eastAsia="Malgun Gothic" w:hint="eastAsia"/>
          <w:lang w:eastAsia="ko-KR"/>
        </w:rPr>
        <w:t>) : required to rearrange related projects to apply the form</w:t>
      </w:r>
    </w:p>
    <w:p w:rsidR="00716CC3" w:rsidRPr="0061108F" w:rsidRDefault="00716CC3" w:rsidP="00716CC3">
      <w:pPr>
        <w:widowControl w:val="0"/>
        <w:numPr>
          <w:ilvl w:val="0"/>
          <w:numId w:val="1"/>
        </w:numPr>
        <w:suppressAutoHyphens/>
        <w:autoSpaceDN/>
        <w:adjustRightInd/>
        <w:rPr>
          <w:rFonts w:eastAsia="Malgun Gothic"/>
          <w:lang w:eastAsia="ko-KR"/>
        </w:rPr>
      </w:pPr>
      <w:r w:rsidRPr="0061108F">
        <w:rPr>
          <w:rFonts w:eastAsia="Malgun Gothic"/>
          <w:lang w:eastAsia="ko-KR"/>
        </w:rPr>
        <w:t>Cloud Standards Customer Council (CSCC)</w:t>
      </w:r>
      <w:r w:rsidRPr="0061108F">
        <w:rPr>
          <w:rFonts w:eastAsia="Malgun Gothic" w:hint="eastAsia"/>
          <w:lang w:eastAsia="ko-KR"/>
        </w:rPr>
        <w:t xml:space="preserve"> (Doc 59) : required to rearrange related projects to apply the form</w:t>
      </w:r>
    </w:p>
    <w:p w:rsidR="00716CC3" w:rsidRDefault="00716CC3" w:rsidP="00716CC3">
      <w:pPr>
        <w:widowControl w:val="0"/>
        <w:numPr>
          <w:ilvl w:val="0"/>
          <w:numId w:val="1"/>
        </w:numPr>
        <w:suppressAutoHyphens/>
        <w:autoSpaceDN/>
        <w:adjustRightInd/>
        <w:rPr>
          <w:rFonts w:eastAsia="Malgun Gothic"/>
          <w:lang w:eastAsia="ko-KR"/>
        </w:rPr>
      </w:pPr>
      <w:r>
        <w:rPr>
          <w:rFonts w:eastAsia="Malgun Gothic" w:hint="eastAsia"/>
          <w:lang w:eastAsia="ko-KR"/>
        </w:rPr>
        <w:t>TBDs on URI in each deliverables</w:t>
      </w:r>
    </w:p>
    <w:p w:rsidR="00716CC3" w:rsidRDefault="00716CC3" w:rsidP="00716CC3">
      <w:pPr>
        <w:rPr>
          <w:rFonts w:eastAsia="Malgun Gothic"/>
          <w:lang w:eastAsia="ko-KR"/>
        </w:rPr>
      </w:pPr>
    </w:p>
    <w:p w:rsidR="00B616B0" w:rsidRPr="00144DF3" w:rsidRDefault="00B616B0" w:rsidP="00B616B0">
      <w:pPr>
        <w:outlineLvl w:val="0"/>
        <w:rPr>
          <w:rFonts w:eastAsia="Malgun Gothic"/>
          <w:lang w:eastAsia="ko-KR"/>
        </w:rPr>
      </w:pPr>
      <w:r>
        <w:rPr>
          <w:rFonts w:eastAsia="Malgun Gothic" w:hint="eastAsia"/>
          <w:lang w:eastAsia="ko-KR"/>
        </w:rPr>
        <w:t xml:space="preserve">Appendix </w:t>
      </w:r>
      <w:r>
        <w:rPr>
          <w:rFonts w:eastAsia="Malgun Gothic"/>
          <w:lang w:eastAsia="ko-KR"/>
        </w:rPr>
        <w:t>A</w:t>
      </w:r>
      <w:r>
        <w:rPr>
          <w:rFonts w:eastAsia="Malgun Gothic" w:hint="eastAsia"/>
          <w:lang w:eastAsia="ko-KR"/>
        </w:rPr>
        <w:t xml:space="preserve">. </w:t>
      </w:r>
      <w:r w:rsidR="00AF7BC8" w:rsidRPr="00144DF3">
        <w:rPr>
          <w:rFonts w:eastAsia="Malgun Gothic" w:hint="eastAsia"/>
          <w:lang w:eastAsia="ko-KR"/>
        </w:rPr>
        <w:t xml:space="preserve">Analysis of </w:t>
      </w:r>
      <w:r w:rsidR="00AF7BC8" w:rsidRPr="00144DF3">
        <w:rPr>
          <w:szCs w:val="22"/>
          <w:lang w:eastAsia="ko-KR"/>
        </w:rPr>
        <w:t>deliverable</w:t>
      </w:r>
      <w:r w:rsidR="00AF7BC8" w:rsidRPr="00144DF3">
        <w:rPr>
          <w:rFonts w:eastAsia="Malgun Gothic" w:hint="eastAsia"/>
          <w:szCs w:val="22"/>
          <w:lang w:eastAsia="ko-KR"/>
        </w:rPr>
        <w:t xml:space="preserve"> to provide its category in </w:t>
      </w:r>
      <w:r w:rsidR="00AF7BC8" w:rsidRPr="00144DF3">
        <w:rPr>
          <w:szCs w:val="22"/>
          <w:lang w:eastAsia="ko-KR"/>
        </w:rPr>
        <w:t>Activity domain</w:t>
      </w:r>
      <w:r w:rsidR="00AF7BC8" w:rsidRPr="00144DF3">
        <w:rPr>
          <w:rFonts w:eastAsia="Malgun Gothic" w:hint="eastAsia"/>
          <w:szCs w:val="22"/>
          <w:lang w:eastAsia="ko-KR"/>
        </w:rPr>
        <w:t xml:space="preserve"> column</w:t>
      </w:r>
    </w:p>
    <w:p w:rsidR="00716CC3" w:rsidRDefault="00716CC3" w:rsidP="000B2D76">
      <w:pPr>
        <w:outlineLvl w:val="0"/>
        <w:rPr>
          <w:rFonts w:eastAsia="Malgun Gothic"/>
          <w:lang w:eastAsia="ko-KR"/>
        </w:rPr>
      </w:pPr>
      <w:r>
        <w:rPr>
          <w:rFonts w:eastAsia="Malgun Gothic" w:hint="eastAsia"/>
          <w:lang w:eastAsia="ko-KR"/>
        </w:rPr>
        <w:t xml:space="preserve">Appendix </w:t>
      </w:r>
      <w:r w:rsidR="00B616B0">
        <w:rPr>
          <w:rFonts w:eastAsia="Malgun Gothic"/>
          <w:lang w:eastAsia="ko-KR"/>
        </w:rPr>
        <w:t>B</w:t>
      </w:r>
      <w:r>
        <w:rPr>
          <w:rFonts w:eastAsia="Malgun Gothic" w:hint="eastAsia"/>
          <w:lang w:eastAsia="ko-KR"/>
        </w:rPr>
        <w:t xml:space="preserve">. Changes of </w:t>
      </w:r>
      <w:r w:rsidRPr="00790B8A">
        <w:rPr>
          <w:rFonts w:eastAsia="Malgun Gothic" w:hint="eastAsia"/>
          <w:lang w:eastAsia="ko-KR"/>
        </w:rPr>
        <w:t>Cloud C</w:t>
      </w:r>
      <w:r w:rsidRPr="00790B8A">
        <w:rPr>
          <w:rFonts w:eastAsia="Malgun Gothic"/>
          <w:lang w:eastAsia="ko-KR"/>
        </w:rPr>
        <w:t>o</w:t>
      </w:r>
      <w:r w:rsidRPr="00790B8A">
        <w:rPr>
          <w:rFonts w:eastAsia="Malgun Gothic" w:hint="eastAsia"/>
          <w:lang w:eastAsia="ko-KR"/>
        </w:rPr>
        <w:t>mputing</w:t>
      </w:r>
      <w:r>
        <w:t xml:space="preserve"> Standards Roadmap</w:t>
      </w:r>
    </w:p>
    <w:p w:rsidR="00716CC3" w:rsidRDefault="00716CC3" w:rsidP="000B2D76">
      <w:pPr>
        <w:outlineLvl w:val="0"/>
        <w:rPr>
          <w:rFonts w:eastAsia="Malgun Gothic"/>
          <w:lang w:eastAsia="ko-KR"/>
        </w:rPr>
      </w:pPr>
      <w:r>
        <w:rPr>
          <w:rFonts w:eastAsia="Malgun Gothic" w:hint="eastAsia"/>
          <w:lang w:eastAsia="ko-KR"/>
        </w:rPr>
        <w:t xml:space="preserve">Appendix </w:t>
      </w:r>
      <w:r w:rsidR="00B616B0">
        <w:rPr>
          <w:rFonts w:eastAsia="Malgun Gothic"/>
          <w:lang w:eastAsia="ko-KR"/>
        </w:rPr>
        <w:t>C</w:t>
      </w:r>
      <w:r>
        <w:rPr>
          <w:rFonts w:eastAsia="Malgun Gothic" w:hint="eastAsia"/>
          <w:lang w:eastAsia="ko-KR"/>
        </w:rPr>
        <w:t xml:space="preserve">. </w:t>
      </w:r>
      <w:r>
        <w:rPr>
          <w:rFonts w:eastAsia="Malgun Gothic"/>
          <w:lang w:eastAsia="ko-KR"/>
        </w:rPr>
        <w:t>1</w:t>
      </w:r>
      <w:r w:rsidR="00B616B0">
        <w:rPr>
          <w:rFonts w:eastAsia="Malgun Gothic"/>
          <w:lang w:eastAsia="ko-KR"/>
        </w:rPr>
        <w:t>2</w:t>
      </w:r>
      <w:r w:rsidRPr="006E0336">
        <w:rPr>
          <w:rFonts w:eastAsia="Malgun Gothic" w:hint="eastAsia"/>
          <w:vertAlign w:val="superscript"/>
          <w:lang w:eastAsia="ko-KR"/>
        </w:rPr>
        <w:t>th</w:t>
      </w:r>
      <w:r>
        <w:rPr>
          <w:rFonts w:eastAsia="Malgun Gothic" w:hint="eastAsia"/>
          <w:lang w:eastAsia="ko-KR"/>
        </w:rPr>
        <w:t xml:space="preserve"> Revised version of </w:t>
      </w:r>
      <w:r w:rsidRPr="00790B8A">
        <w:rPr>
          <w:rFonts w:eastAsia="Malgun Gothic" w:hint="eastAsia"/>
          <w:lang w:eastAsia="ko-KR"/>
        </w:rPr>
        <w:t>Cloud C</w:t>
      </w:r>
      <w:r w:rsidRPr="00790B8A">
        <w:rPr>
          <w:rFonts w:eastAsia="Malgun Gothic"/>
          <w:lang w:eastAsia="ko-KR"/>
        </w:rPr>
        <w:t>o</w:t>
      </w:r>
      <w:r w:rsidRPr="00790B8A">
        <w:rPr>
          <w:rFonts w:eastAsia="Malgun Gothic" w:hint="eastAsia"/>
          <w:lang w:eastAsia="ko-KR"/>
        </w:rPr>
        <w:t>mputing</w:t>
      </w:r>
      <w:r>
        <w:t xml:space="preserve"> Standards Roadmap</w:t>
      </w:r>
    </w:p>
    <w:p w:rsidR="003E37AD" w:rsidRDefault="003E37AD" w:rsidP="003E37AD">
      <w:pPr>
        <w:tabs>
          <w:tab w:val="left" w:pos="1418"/>
        </w:tabs>
        <w:ind w:left="1418" w:hanging="1418"/>
        <w:jc w:val="center"/>
        <w:rPr>
          <w:lang w:eastAsia="ko-KR"/>
        </w:rPr>
      </w:pPr>
      <w:r>
        <w:rPr>
          <w:rFonts w:eastAsia="MS Mincho"/>
        </w:rPr>
        <w:t>________________</w:t>
      </w:r>
    </w:p>
    <w:p w:rsidR="00B616B0" w:rsidRDefault="00B616B0">
      <w:pPr>
        <w:tabs>
          <w:tab w:val="clear" w:pos="794"/>
          <w:tab w:val="clear" w:pos="1191"/>
          <w:tab w:val="clear" w:pos="1588"/>
          <w:tab w:val="clear" w:pos="1985"/>
        </w:tabs>
        <w:overflowPunct/>
        <w:autoSpaceDE/>
        <w:autoSpaceDN/>
        <w:adjustRightInd/>
        <w:spacing w:before="0"/>
        <w:textAlignment w:val="auto"/>
        <w:rPr>
          <w:lang w:eastAsia="ko-KR"/>
        </w:rPr>
      </w:pPr>
      <w:r>
        <w:rPr>
          <w:lang w:eastAsia="ko-KR"/>
        </w:rPr>
        <w:br w:type="page"/>
      </w:r>
      <w:bookmarkStart w:id="9" w:name="_GoBack"/>
      <w:bookmarkEnd w:id="9"/>
    </w:p>
    <w:p w:rsidR="00D579DF" w:rsidRPr="008354AE" w:rsidRDefault="00D579DF" w:rsidP="00D579DF">
      <w:pPr>
        <w:spacing w:before="0"/>
        <w:outlineLvl w:val="0"/>
        <w:rPr>
          <w:rFonts w:eastAsia="Malgun Gothic"/>
          <w:b/>
          <w:lang w:eastAsia="ko-KR"/>
        </w:rPr>
      </w:pPr>
      <w:r w:rsidRPr="008354AE">
        <w:rPr>
          <w:rFonts w:eastAsia="Malgun Gothic" w:hint="eastAsia"/>
          <w:b/>
          <w:lang w:eastAsia="ko-KR"/>
        </w:rPr>
        <w:lastRenderedPageBreak/>
        <w:t xml:space="preserve">Appendix </w:t>
      </w:r>
      <w:r w:rsidR="00B77F9B">
        <w:rPr>
          <w:rFonts w:eastAsia="Malgun Gothic"/>
          <w:b/>
          <w:lang w:eastAsia="ko-KR"/>
        </w:rPr>
        <w:t>A</w:t>
      </w:r>
      <w:r w:rsidRPr="008354AE">
        <w:rPr>
          <w:rFonts w:eastAsia="Malgun Gothic" w:hint="eastAsia"/>
          <w:b/>
          <w:lang w:eastAsia="ko-KR"/>
        </w:rPr>
        <w:t xml:space="preserve">. </w:t>
      </w:r>
      <w:r w:rsidRPr="00D579DF">
        <w:rPr>
          <w:rFonts w:eastAsia="Malgun Gothic"/>
          <w:b/>
          <w:lang w:eastAsia="ko-KR"/>
        </w:rPr>
        <w:t>Analysis of deliverable to provide its category in Activity domain column</w:t>
      </w:r>
    </w:p>
    <w:p w:rsidR="00D579DF" w:rsidRDefault="00D579DF">
      <w:pPr>
        <w:tabs>
          <w:tab w:val="clear" w:pos="794"/>
          <w:tab w:val="clear" w:pos="1191"/>
          <w:tab w:val="clear" w:pos="1588"/>
          <w:tab w:val="clear" w:pos="1985"/>
        </w:tabs>
        <w:overflowPunct/>
        <w:autoSpaceDE/>
        <w:autoSpaceDN/>
        <w:adjustRightInd/>
        <w:spacing w:before="0"/>
        <w:textAlignment w:val="auto"/>
        <w:rPr>
          <w:lang w:eastAsia="ko-KR"/>
        </w:rPr>
      </w:pPr>
    </w:p>
    <w:p w:rsidR="00B77F9B" w:rsidRDefault="00B77F9B" w:rsidP="00B77F9B">
      <w:pPr>
        <w:rPr>
          <w:rFonts w:eastAsia="Malgun Gothic"/>
          <w:color w:val="000000"/>
          <w:lang w:eastAsia="ko-KR"/>
        </w:rPr>
      </w:pPr>
      <w:r>
        <w:t xml:space="preserve">In the SG13 meeting, which was held in November 2015, the matrix of gap analysis was agreed on “cloud computing standards roadmap” </w:t>
      </w:r>
      <w:r w:rsidRPr="003758C3">
        <w:rPr>
          <w:rFonts w:eastAsia="Malgun Gothic"/>
          <w:color w:val="000000"/>
          <w:lang w:eastAsia="ko-KR"/>
        </w:rPr>
        <w:t xml:space="preserve">which describes the currently available or on going standardization items as a </w:t>
      </w:r>
      <w:r>
        <w:rPr>
          <w:rFonts w:eastAsia="Malgun Gothic"/>
          <w:color w:val="000000"/>
          <w:lang w:eastAsia="ko-KR"/>
        </w:rPr>
        <w:t>following table</w:t>
      </w:r>
      <w:r w:rsidRPr="003758C3">
        <w:rPr>
          <w:rFonts w:eastAsia="Malgun Gothic"/>
          <w:color w:val="000000"/>
          <w:lang w:eastAsia="ko-KR"/>
        </w:rPr>
        <w:t>.</w:t>
      </w:r>
    </w:p>
    <w:p w:rsidR="00B77F9B" w:rsidRDefault="00B77F9B" w:rsidP="00B77F9B"/>
    <w:tbl>
      <w:tblPr>
        <w:tblStyle w:val="TableGrid"/>
        <w:tblW w:w="0" w:type="auto"/>
        <w:tblInd w:w="108" w:type="dxa"/>
        <w:tblLook w:val="04A0" w:firstRow="1" w:lastRow="0" w:firstColumn="1" w:lastColumn="0" w:noHBand="0" w:noVBand="1"/>
      </w:tblPr>
      <w:tblGrid>
        <w:gridCol w:w="1469"/>
        <w:gridCol w:w="1290"/>
        <w:gridCol w:w="1444"/>
        <w:gridCol w:w="1529"/>
        <w:gridCol w:w="1433"/>
        <w:gridCol w:w="1222"/>
        <w:gridCol w:w="1134"/>
      </w:tblGrid>
      <w:tr w:rsidR="00B77F9B" w:rsidTr="00B77F9B">
        <w:tc>
          <w:tcPr>
            <w:tcW w:w="1482" w:type="dxa"/>
          </w:tcPr>
          <w:p w:rsidR="00B77F9B" w:rsidRPr="00386594" w:rsidRDefault="00B77F9B" w:rsidP="00B77F9B">
            <w:pPr>
              <w:rPr>
                <w:rFonts w:eastAsia="Malgun Gothic"/>
                <w:b/>
                <w:sz w:val="20"/>
                <w:lang w:val="en-US" w:eastAsia="ko-KR"/>
              </w:rPr>
            </w:pPr>
            <w:r>
              <w:rPr>
                <w:rFonts w:eastAsia="Malgun Gothic"/>
                <w:b/>
                <w:sz w:val="20"/>
                <w:lang w:val="en-US" w:eastAsia="ko-KR"/>
              </w:rPr>
              <w:t>Others</w:t>
            </w:r>
          </w:p>
        </w:tc>
        <w:tc>
          <w:tcPr>
            <w:tcW w:w="1323" w:type="dxa"/>
          </w:tcPr>
          <w:p w:rsidR="00B77F9B" w:rsidRDefault="00B77F9B" w:rsidP="00B77F9B">
            <w:pPr>
              <w:rPr>
                <w:rFonts w:eastAsia="Malgun Gothic"/>
                <w:b/>
                <w:lang w:eastAsia="ko-KR"/>
              </w:rPr>
            </w:pPr>
          </w:p>
        </w:tc>
        <w:tc>
          <w:tcPr>
            <w:tcW w:w="1448" w:type="dxa"/>
          </w:tcPr>
          <w:p w:rsidR="00B77F9B" w:rsidRDefault="00B77F9B" w:rsidP="00B77F9B">
            <w:pPr>
              <w:rPr>
                <w:rFonts w:eastAsia="Malgun Gothic"/>
                <w:b/>
                <w:lang w:eastAsia="ko-KR"/>
              </w:rPr>
            </w:pPr>
          </w:p>
        </w:tc>
        <w:tc>
          <w:tcPr>
            <w:tcW w:w="1559" w:type="dxa"/>
          </w:tcPr>
          <w:p w:rsidR="00B77F9B" w:rsidRDefault="00B77F9B" w:rsidP="00B77F9B">
            <w:pPr>
              <w:rPr>
                <w:rFonts w:eastAsia="Malgun Gothic"/>
                <w:b/>
                <w:lang w:eastAsia="ko-KR"/>
              </w:rPr>
            </w:pPr>
          </w:p>
        </w:tc>
        <w:tc>
          <w:tcPr>
            <w:tcW w:w="1487" w:type="dxa"/>
          </w:tcPr>
          <w:p w:rsidR="00B77F9B" w:rsidRDefault="00B77F9B" w:rsidP="00B77F9B">
            <w:pPr>
              <w:rPr>
                <w:rFonts w:eastAsia="Malgun Gothic"/>
                <w:b/>
                <w:lang w:eastAsia="ko-KR"/>
              </w:rPr>
            </w:pPr>
          </w:p>
        </w:tc>
        <w:tc>
          <w:tcPr>
            <w:tcW w:w="1263" w:type="dxa"/>
          </w:tcPr>
          <w:p w:rsidR="00B77F9B" w:rsidRDefault="00B77F9B" w:rsidP="00B77F9B">
            <w:pPr>
              <w:rPr>
                <w:rFonts w:eastAsia="Malgun Gothic"/>
                <w:b/>
                <w:lang w:eastAsia="ko-KR"/>
              </w:rPr>
            </w:pPr>
          </w:p>
        </w:tc>
        <w:tc>
          <w:tcPr>
            <w:tcW w:w="1185" w:type="dxa"/>
          </w:tcPr>
          <w:p w:rsidR="00B77F9B" w:rsidRDefault="00B77F9B" w:rsidP="00B77F9B">
            <w:pPr>
              <w:rPr>
                <w:rFonts w:eastAsia="Malgun Gothic"/>
                <w:b/>
                <w:lang w:eastAsia="ko-KR"/>
              </w:rPr>
            </w:pPr>
          </w:p>
        </w:tc>
      </w:tr>
      <w:tr w:rsidR="00B77F9B" w:rsidTr="00B77F9B">
        <w:tc>
          <w:tcPr>
            <w:tcW w:w="1482" w:type="dxa"/>
          </w:tcPr>
          <w:p w:rsidR="00B77F9B" w:rsidRPr="00B93072" w:rsidRDefault="00B77F9B" w:rsidP="00B77F9B">
            <w:pPr>
              <w:rPr>
                <w:rFonts w:eastAsia="Malgun Gothic"/>
                <w:b/>
                <w:sz w:val="20"/>
                <w:lang w:eastAsia="ko-KR"/>
              </w:rPr>
            </w:pPr>
            <w:r w:rsidRPr="00B93072">
              <w:rPr>
                <w:rFonts w:eastAsia="Malgun Gothic" w:hint="eastAsia"/>
                <w:b/>
                <w:sz w:val="20"/>
                <w:lang w:eastAsia="ko-KR"/>
              </w:rPr>
              <w:t>Testing</w:t>
            </w:r>
          </w:p>
        </w:tc>
        <w:tc>
          <w:tcPr>
            <w:tcW w:w="1323" w:type="dxa"/>
          </w:tcPr>
          <w:p w:rsidR="00B77F9B" w:rsidRDefault="00B77F9B" w:rsidP="00B77F9B">
            <w:pPr>
              <w:rPr>
                <w:rFonts w:eastAsia="Malgun Gothic"/>
                <w:b/>
                <w:lang w:eastAsia="ko-KR"/>
              </w:rPr>
            </w:pPr>
          </w:p>
        </w:tc>
        <w:tc>
          <w:tcPr>
            <w:tcW w:w="1448" w:type="dxa"/>
          </w:tcPr>
          <w:p w:rsidR="00B77F9B" w:rsidRDefault="00B77F9B" w:rsidP="00B77F9B">
            <w:pPr>
              <w:rPr>
                <w:rFonts w:eastAsia="Malgun Gothic"/>
                <w:b/>
                <w:lang w:eastAsia="ko-KR"/>
              </w:rPr>
            </w:pPr>
          </w:p>
        </w:tc>
        <w:tc>
          <w:tcPr>
            <w:tcW w:w="1559" w:type="dxa"/>
          </w:tcPr>
          <w:p w:rsidR="00B77F9B" w:rsidRDefault="00B77F9B" w:rsidP="00B77F9B">
            <w:pPr>
              <w:rPr>
                <w:rFonts w:eastAsia="Malgun Gothic"/>
                <w:b/>
                <w:lang w:eastAsia="ko-KR"/>
              </w:rPr>
            </w:pPr>
          </w:p>
        </w:tc>
        <w:tc>
          <w:tcPr>
            <w:tcW w:w="1487" w:type="dxa"/>
          </w:tcPr>
          <w:p w:rsidR="00B77F9B" w:rsidRDefault="00B77F9B" w:rsidP="00B77F9B">
            <w:pPr>
              <w:rPr>
                <w:rFonts w:eastAsia="Malgun Gothic"/>
                <w:b/>
                <w:lang w:eastAsia="ko-KR"/>
              </w:rPr>
            </w:pPr>
          </w:p>
        </w:tc>
        <w:tc>
          <w:tcPr>
            <w:tcW w:w="1263" w:type="dxa"/>
          </w:tcPr>
          <w:p w:rsidR="00B77F9B" w:rsidRDefault="00B77F9B" w:rsidP="00B77F9B">
            <w:pPr>
              <w:rPr>
                <w:rFonts w:eastAsia="Malgun Gothic"/>
                <w:b/>
                <w:lang w:eastAsia="ko-KR"/>
              </w:rPr>
            </w:pPr>
          </w:p>
        </w:tc>
        <w:tc>
          <w:tcPr>
            <w:tcW w:w="1185" w:type="dxa"/>
          </w:tcPr>
          <w:p w:rsidR="00B77F9B" w:rsidRDefault="00B77F9B" w:rsidP="00B77F9B">
            <w:pPr>
              <w:rPr>
                <w:rFonts w:eastAsia="Malgun Gothic"/>
                <w:b/>
                <w:lang w:eastAsia="ko-KR"/>
              </w:rPr>
            </w:pPr>
          </w:p>
        </w:tc>
      </w:tr>
      <w:tr w:rsidR="00B77F9B" w:rsidTr="00B77F9B">
        <w:tc>
          <w:tcPr>
            <w:tcW w:w="1482" w:type="dxa"/>
          </w:tcPr>
          <w:p w:rsidR="00B77F9B" w:rsidRPr="00B93072" w:rsidRDefault="00B77F9B" w:rsidP="00B77F9B">
            <w:pPr>
              <w:rPr>
                <w:rFonts w:eastAsia="Malgun Gothic"/>
                <w:b/>
                <w:sz w:val="20"/>
                <w:lang w:eastAsia="ko-KR"/>
              </w:rPr>
            </w:pPr>
            <w:r w:rsidRPr="00B93072">
              <w:rPr>
                <w:rFonts w:eastAsia="Malgun Gothic" w:hint="eastAsia"/>
                <w:b/>
                <w:sz w:val="20"/>
                <w:lang w:eastAsia="ko-KR"/>
              </w:rPr>
              <w:t>SLA, metering</w:t>
            </w:r>
          </w:p>
        </w:tc>
        <w:tc>
          <w:tcPr>
            <w:tcW w:w="1323" w:type="dxa"/>
          </w:tcPr>
          <w:p w:rsidR="00B77F9B" w:rsidRDefault="00B77F9B" w:rsidP="00B77F9B">
            <w:pPr>
              <w:rPr>
                <w:rFonts w:eastAsia="Malgun Gothic"/>
                <w:b/>
                <w:lang w:eastAsia="ko-KR"/>
              </w:rPr>
            </w:pPr>
          </w:p>
        </w:tc>
        <w:tc>
          <w:tcPr>
            <w:tcW w:w="1448" w:type="dxa"/>
          </w:tcPr>
          <w:p w:rsidR="00B77F9B" w:rsidRDefault="00B77F9B" w:rsidP="00B77F9B">
            <w:pPr>
              <w:rPr>
                <w:rFonts w:eastAsia="Malgun Gothic"/>
                <w:b/>
                <w:lang w:eastAsia="ko-KR"/>
              </w:rPr>
            </w:pPr>
          </w:p>
        </w:tc>
        <w:tc>
          <w:tcPr>
            <w:tcW w:w="1559" w:type="dxa"/>
          </w:tcPr>
          <w:p w:rsidR="00B77F9B" w:rsidRDefault="00B77F9B" w:rsidP="00B77F9B">
            <w:pPr>
              <w:rPr>
                <w:rFonts w:eastAsia="Malgun Gothic"/>
                <w:b/>
                <w:lang w:eastAsia="ko-KR"/>
              </w:rPr>
            </w:pPr>
          </w:p>
        </w:tc>
        <w:tc>
          <w:tcPr>
            <w:tcW w:w="1487" w:type="dxa"/>
          </w:tcPr>
          <w:p w:rsidR="00B77F9B" w:rsidRDefault="00B77F9B" w:rsidP="00B77F9B">
            <w:pPr>
              <w:rPr>
                <w:rFonts w:eastAsia="Malgun Gothic"/>
                <w:b/>
                <w:lang w:eastAsia="ko-KR"/>
              </w:rPr>
            </w:pPr>
          </w:p>
        </w:tc>
        <w:tc>
          <w:tcPr>
            <w:tcW w:w="1263" w:type="dxa"/>
          </w:tcPr>
          <w:p w:rsidR="00B77F9B" w:rsidRDefault="00B77F9B" w:rsidP="00B77F9B">
            <w:pPr>
              <w:rPr>
                <w:rFonts w:eastAsia="Malgun Gothic"/>
                <w:b/>
                <w:lang w:eastAsia="ko-KR"/>
              </w:rPr>
            </w:pPr>
          </w:p>
        </w:tc>
        <w:tc>
          <w:tcPr>
            <w:tcW w:w="1185" w:type="dxa"/>
          </w:tcPr>
          <w:p w:rsidR="00B77F9B" w:rsidRDefault="00B77F9B" w:rsidP="00B77F9B">
            <w:pPr>
              <w:rPr>
                <w:rFonts w:eastAsia="Malgun Gothic"/>
                <w:b/>
                <w:lang w:eastAsia="ko-KR"/>
              </w:rPr>
            </w:pPr>
          </w:p>
        </w:tc>
      </w:tr>
      <w:tr w:rsidR="00B77F9B" w:rsidTr="00B77F9B">
        <w:tc>
          <w:tcPr>
            <w:tcW w:w="1482" w:type="dxa"/>
          </w:tcPr>
          <w:p w:rsidR="00B77F9B" w:rsidRPr="00B93072" w:rsidRDefault="00B77F9B" w:rsidP="00B77F9B">
            <w:pPr>
              <w:rPr>
                <w:rFonts w:eastAsia="Malgun Gothic"/>
                <w:b/>
                <w:sz w:val="20"/>
                <w:lang w:eastAsia="ko-KR"/>
              </w:rPr>
            </w:pPr>
            <w:r w:rsidRPr="00B93072">
              <w:rPr>
                <w:rFonts w:eastAsia="Malgun Gothic" w:hint="eastAsia"/>
                <w:b/>
                <w:sz w:val="20"/>
                <w:lang w:eastAsia="ko-KR"/>
              </w:rPr>
              <w:t>Inter</w:t>
            </w:r>
            <w:r w:rsidRPr="00B93072">
              <w:rPr>
                <w:rFonts w:eastAsia="Malgun Gothic"/>
                <w:b/>
                <w:sz w:val="20"/>
                <w:lang w:eastAsia="ko-KR"/>
              </w:rPr>
              <w:t xml:space="preserve"> </w:t>
            </w:r>
            <w:r w:rsidRPr="00B93072">
              <w:rPr>
                <w:rFonts w:eastAsia="Malgun Gothic" w:hint="eastAsia"/>
                <w:b/>
                <w:sz w:val="20"/>
                <w:lang w:eastAsia="ko-KR"/>
              </w:rPr>
              <w:t>cloud</w:t>
            </w:r>
            <w:r w:rsidRPr="00B93072">
              <w:rPr>
                <w:rFonts w:eastAsia="Malgun Gothic"/>
                <w:b/>
                <w:sz w:val="20"/>
                <w:lang w:eastAsia="ko-KR"/>
              </w:rPr>
              <w:t>,</w:t>
            </w:r>
            <w:r w:rsidRPr="00B93072">
              <w:rPr>
                <w:rFonts w:eastAsia="Malgun Gothic" w:hint="eastAsia"/>
                <w:b/>
                <w:sz w:val="20"/>
                <w:lang w:eastAsia="ko-KR"/>
              </w:rPr>
              <w:t xml:space="preserve"> CSB</w:t>
            </w:r>
          </w:p>
        </w:tc>
        <w:tc>
          <w:tcPr>
            <w:tcW w:w="1323" w:type="dxa"/>
          </w:tcPr>
          <w:p w:rsidR="00B77F9B" w:rsidRDefault="00B77F9B" w:rsidP="00B77F9B">
            <w:pPr>
              <w:rPr>
                <w:rFonts w:eastAsia="Malgun Gothic"/>
                <w:b/>
                <w:lang w:eastAsia="ko-KR"/>
              </w:rPr>
            </w:pPr>
          </w:p>
        </w:tc>
        <w:tc>
          <w:tcPr>
            <w:tcW w:w="1448" w:type="dxa"/>
          </w:tcPr>
          <w:p w:rsidR="00B77F9B" w:rsidRDefault="00B77F9B" w:rsidP="00B77F9B">
            <w:pPr>
              <w:rPr>
                <w:rFonts w:eastAsia="Malgun Gothic"/>
                <w:b/>
                <w:lang w:eastAsia="ko-KR"/>
              </w:rPr>
            </w:pPr>
          </w:p>
        </w:tc>
        <w:tc>
          <w:tcPr>
            <w:tcW w:w="1559" w:type="dxa"/>
          </w:tcPr>
          <w:p w:rsidR="00B77F9B" w:rsidRDefault="00B77F9B" w:rsidP="00B77F9B">
            <w:pPr>
              <w:rPr>
                <w:rFonts w:eastAsia="Malgun Gothic"/>
                <w:b/>
                <w:lang w:eastAsia="ko-KR"/>
              </w:rPr>
            </w:pPr>
          </w:p>
        </w:tc>
        <w:tc>
          <w:tcPr>
            <w:tcW w:w="1487" w:type="dxa"/>
          </w:tcPr>
          <w:p w:rsidR="00B77F9B" w:rsidRDefault="00B77F9B" w:rsidP="00B77F9B">
            <w:pPr>
              <w:rPr>
                <w:rFonts w:eastAsia="Malgun Gothic"/>
                <w:b/>
                <w:lang w:eastAsia="ko-KR"/>
              </w:rPr>
            </w:pPr>
          </w:p>
        </w:tc>
        <w:tc>
          <w:tcPr>
            <w:tcW w:w="1263" w:type="dxa"/>
          </w:tcPr>
          <w:p w:rsidR="00B77F9B" w:rsidRDefault="00B77F9B" w:rsidP="00B77F9B">
            <w:pPr>
              <w:rPr>
                <w:rFonts w:eastAsia="Malgun Gothic"/>
                <w:b/>
                <w:lang w:eastAsia="ko-KR"/>
              </w:rPr>
            </w:pPr>
          </w:p>
        </w:tc>
        <w:tc>
          <w:tcPr>
            <w:tcW w:w="1185" w:type="dxa"/>
          </w:tcPr>
          <w:p w:rsidR="00B77F9B" w:rsidRDefault="00B77F9B" w:rsidP="00B77F9B">
            <w:pPr>
              <w:rPr>
                <w:rFonts w:eastAsia="Malgun Gothic"/>
                <w:b/>
                <w:lang w:eastAsia="ko-KR"/>
              </w:rPr>
            </w:pPr>
          </w:p>
        </w:tc>
      </w:tr>
      <w:tr w:rsidR="00B77F9B" w:rsidTr="00B77F9B">
        <w:tc>
          <w:tcPr>
            <w:tcW w:w="1482" w:type="dxa"/>
          </w:tcPr>
          <w:p w:rsidR="00B77F9B" w:rsidRPr="00B93072" w:rsidRDefault="00B77F9B" w:rsidP="00B77F9B">
            <w:pPr>
              <w:rPr>
                <w:rFonts w:eastAsia="Malgun Gothic"/>
                <w:b/>
                <w:sz w:val="20"/>
                <w:lang w:eastAsia="ko-KR"/>
              </w:rPr>
            </w:pPr>
            <w:r w:rsidRPr="00B93072">
              <w:rPr>
                <w:rFonts w:eastAsia="Malgun Gothic" w:hint="eastAsia"/>
                <w:b/>
                <w:sz w:val="20"/>
                <w:lang w:eastAsia="ko-KR"/>
              </w:rPr>
              <w:t>Management</w:t>
            </w:r>
          </w:p>
        </w:tc>
        <w:tc>
          <w:tcPr>
            <w:tcW w:w="1323" w:type="dxa"/>
          </w:tcPr>
          <w:p w:rsidR="00B77F9B" w:rsidRDefault="00B77F9B" w:rsidP="00B77F9B">
            <w:pPr>
              <w:rPr>
                <w:rFonts w:eastAsia="Malgun Gothic"/>
                <w:b/>
                <w:lang w:eastAsia="ko-KR"/>
              </w:rPr>
            </w:pPr>
          </w:p>
        </w:tc>
        <w:tc>
          <w:tcPr>
            <w:tcW w:w="1448" w:type="dxa"/>
          </w:tcPr>
          <w:p w:rsidR="00B77F9B" w:rsidRDefault="00B77F9B" w:rsidP="00B77F9B">
            <w:pPr>
              <w:rPr>
                <w:rFonts w:eastAsia="Malgun Gothic"/>
                <w:b/>
                <w:lang w:eastAsia="ko-KR"/>
              </w:rPr>
            </w:pPr>
          </w:p>
        </w:tc>
        <w:tc>
          <w:tcPr>
            <w:tcW w:w="1559" w:type="dxa"/>
          </w:tcPr>
          <w:p w:rsidR="00B77F9B" w:rsidRDefault="00B77F9B" w:rsidP="00B77F9B">
            <w:pPr>
              <w:rPr>
                <w:rFonts w:eastAsia="Malgun Gothic"/>
                <w:b/>
                <w:lang w:eastAsia="ko-KR"/>
              </w:rPr>
            </w:pPr>
          </w:p>
        </w:tc>
        <w:tc>
          <w:tcPr>
            <w:tcW w:w="1487" w:type="dxa"/>
          </w:tcPr>
          <w:p w:rsidR="00B77F9B" w:rsidRDefault="00B77F9B" w:rsidP="00B77F9B">
            <w:pPr>
              <w:rPr>
                <w:rFonts w:eastAsia="Malgun Gothic"/>
                <w:b/>
                <w:lang w:eastAsia="ko-KR"/>
              </w:rPr>
            </w:pPr>
          </w:p>
        </w:tc>
        <w:tc>
          <w:tcPr>
            <w:tcW w:w="1263" w:type="dxa"/>
          </w:tcPr>
          <w:p w:rsidR="00B77F9B" w:rsidRDefault="00B77F9B" w:rsidP="00B77F9B">
            <w:pPr>
              <w:rPr>
                <w:rFonts w:eastAsia="Malgun Gothic"/>
                <w:b/>
                <w:lang w:eastAsia="ko-KR"/>
              </w:rPr>
            </w:pPr>
          </w:p>
        </w:tc>
        <w:tc>
          <w:tcPr>
            <w:tcW w:w="1185" w:type="dxa"/>
          </w:tcPr>
          <w:p w:rsidR="00B77F9B" w:rsidRDefault="00B77F9B" w:rsidP="00B77F9B">
            <w:pPr>
              <w:rPr>
                <w:rFonts w:eastAsia="Malgun Gothic"/>
                <w:b/>
                <w:lang w:eastAsia="ko-KR"/>
              </w:rPr>
            </w:pPr>
          </w:p>
        </w:tc>
      </w:tr>
      <w:tr w:rsidR="00B77F9B" w:rsidTr="00B77F9B">
        <w:tc>
          <w:tcPr>
            <w:tcW w:w="1482" w:type="dxa"/>
          </w:tcPr>
          <w:p w:rsidR="00B77F9B" w:rsidRPr="00B93072" w:rsidRDefault="00B77F9B" w:rsidP="00B77F9B">
            <w:pPr>
              <w:rPr>
                <w:rFonts w:eastAsia="Malgun Gothic"/>
                <w:b/>
                <w:sz w:val="20"/>
                <w:lang w:eastAsia="ko-KR"/>
              </w:rPr>
            </w:pPr>
            <w:r w:rsidRPr="00B93072">
              <w:rPr>
                <w:rFonts w:eastAsia="Malgun Gothic" w:hint="eastAsia"/>
                <w:b/>
                <w:sz w:val="20"/>
                <w:lang w:eastAsia="ko-KR"/>
              </w:rPr>
              <w:t>Security</w:t>
            </w:r>
          </w:p>
        </w:tc>
        <w:tc>
          <w:tcPr>
            <w:tcW w:w="1323" w:type="dxa"/>
          </w:tcPr>
          <w:p w:rsidR="00B77F9B" w:rsidRDefault="00B77F9B" w:rsidP="00B77F9B">
            <w:pPr>
              <w:rPr>
                <w:rFonts w:eastAsia="Malgun Gothic"/>
                <w:b/>
                <w:lang w:eastAsia="ko-KR"/>
              </w:rPr>
            </w:pPr>
          </w:p>
        </w:tc>
        <w:tc>
          <w:tcPr>
            <w:tcW w:w="1448" w:type="dxa"/>
          </w:tcPr>
          <w:p w:rsidR="00B77F9B" w:rsidRDefault="00B77F9B" w:rsidP="00B77F9B">
            <w:pPr>
              <w:rPr>
                <w:rFonts w:eastAsia="Malgun Gothic"/>
                <w:b/>
                <w:lang w:eastAsia="ko-KR"/>
              </w:rPr>
            </w:pPr>
          </w:p>
        </w:tc>
        <w:tc>
          <w:tcPr>
            <w:tcW w:w="1559" w:type="dxa"/>
          </w:tcPr>
          <w:p w:rsidR="00B77F9B" w:rsidRDefault="00B77F9B" w:rsidP="00B77F9B">
            <w:pPr>
              <w:rPr>
                <w:rFonts w:eastAsia="Malgun Gothic"/>
                <w:b/>
                <w:lang w:eastAsia="ko-KR"/>
              </w:rPr>
            </w:pPr>
          </w:p>
        </w:tc>
        <w:tc>
          <w:tcPr>
            <w:tcW w:w="1487" w:type="dxa"/>
          </w:tcPr>
          <w:p w:rsidR="00B77F9B" w:rsidRDefault="00B77F9B" w:rsidP="00B77F9B">
            <w:pPr>
              <w:rPr>
                <w:rFonts w:eastAsia="Malgun Gothic"/>
                <w:b/>
                <w:lang w:eastAsia="ko-KR"/>
              </w:rPr>
            </w:pPr>
          </w:p>
        </w:tc>
        <w:tc>
          <w:tcPr>
            <w:tcW w:w="1263" w:type="dxa"/>
          </w:tcPr>
          <w:p w:rsidR="00B77F9B" w:rsidRDefault="00B77F9B" w:rsidP="00B77F9B">
            <w:pPr>
              <w:rPr>
                <w:rFonts w:eastAsia="Malgun Gothic"/>
                <w:b/>
                <w:lang w:eastAsia="ko-KR"/>
              </w:rPr>
            </w:pPr>
          </w:p>
        </w:tc>
        <w:tc>
          <w:tcPr>
            <w:tcW w:w="1185" w:type="dxa"/>
          </w:tcPr>
          <w:p w:rsidR="00B77F9B" w:rsidRDefault="00B77F9B" w:rsidP="00B77F9B">
            <w:pPr>
              <w:rPr>
                <w:rFonts w:eastAsia="Malgun Gothic"/>
                <w:b/>
                <w:lang w:eastAsia="ko-KR"/>
              </w:rPr>
            </w:pPr>
          </w:p>
        </w:tc>
      </w:tr>
      <w:tr w:rsidR="00B77F9B" w:rsidTr="00B77F9B">
        <w:tc>
          <w:tcPr>
            <w:tcW w:w="1482" w:type="dxa"/>
          </w:tcPr>
          <w:p w:rsidR="00B77F9B" w:rsidRPr="00B93072" w:rsidRDefault="00B77F9B" w:rsidP="00B77F9B">
            <w:pPr>
              <w:rPr>
                <w:rFonts w:eastAsia="Malgun Gothic"/>
                <w:b/>
                <w:sz w:val="20"/>
                <w:lang w:eastAsia="ko-KR"/>
              </w:rPr>
            </w:pPr>
            <w:r w:rsidRPr="00B93072">
              <w:rPr>
                <w:rFonts w:eastAsia="Malgun Gothic" w:hint="eastAsia"/>
                <w:b/>
                <w:sz w:val="20"/>
                <w:lang w:eastAsia="ko-KR"/>
              </w:rPr>
              <w:t>Cloud service category</w:t>
            </w:r>
          </w:p>
        </w:tc>
        <w:tc>
          <w:tcPr>
            <w:tcW w:w="1323" w:type="dxa"/>
          </w:tcPr>
          <w:p w:rsidR="00B77F9B" w:rsidRDefault="00B77F9B" w:rsidP="00B77F9B">
            <w:pPr>
              <w:rPr>
                <w:rFonts w:eastAsia="Malgun Gothic"/>
                <w:b/>
                <w:lang w:eastAsia="ko-KR"/>
              </w:rPr>
            </w:pPr>
          </w:p>
        </w:tc>
        <w:tc>
          <w:tcPr>
            <w:tcW w:w="1448" w:type="dxa"/>
          </w:tcPr>
          <w:p w:rsidR="00B77F9B" w:rsidRDefault="00B77F9B" w:rsidP="00B77F9B">
            <w:pPr>
              <w:rPr>
                <w:rFonts w:eastAsia="Malgun Gothic"/>
                <w:b/>
                <w:lang w:eastAsia="ko-KR"/>
              </w:rPr>
            </w:pPr>
          </w:p>
        </w:tc>
        <w:tc>
          <w:tcPr>
            <w:tcW w:w="1559" w:type="dxa"/>
          </w:tcPr>
          <w:p w:rsidR="00B77F9B" w:rsidRDefault="00B77F9B" w:rsidP="00B77F9B">
            <w:pPr>
              <w:rPr>
                <w:rFonts w:eastAsia="Malgun Gothic"/>
                <w:b/>
                <w:lang w:eastAsia="ko-KR"/>
              </w:rPr>
            </w:pPr>
          </w:p>
        </w:tc>
        <w:tc>
          <w:tcPr>
            <w:tcW w:w="1487" w:type="dxa"/>
          </w:tcPr>
          <w:p w:rsidR="00B77F9B" w:rsidRDefault="00B77F9B" w:rsidP="00B77F9B">
            <w:pPr>
              <w:rPr>
                <w:rFonts w:eastAsia="Malgun Gothic"/>
                <w:b/>
                <w:lang w:eastAsia="ko-KR"/>
              </w:rPr>
            </w:pPr>
          </w:p>
        </w:tc>
        <w:tc>
          <w:tcPr>
            <w:tcW w:w="1263" w:type="dxa"/>
          </w:tcPr>
          <w:p w:rsidR="00B77F9B" w:rsidRDefault="00B77F9B" w:rsidP="00B77F9B">
            <w:pPr>
              <w:rPr>
                <w:rFonts w:eastAsia="Malgun Gothic"/>
                <w:b/>
                <w:lang w:eastAsia="ko-KR"/>
              </w:rPr>
            </w:pPr>
          </w:p>
        </w:tc>
        <w:tc>
          <w:tcPr>
            <w:tcW w:w="1185" w:type="dxa"/>
          </w:tcPr>
          <w:p w:rsidR="00B77F9B" w:rsidRDefault="00B77F9B" w:rsidP="00B77F9B">
            <w:pPr>
              <w:rPr>
                <w:rFonts w:eastAsia="Malgun Gothic"/>
                <w:b/>
                <w:lang w:eastAsia="ko-KR"/>
              </w:rPr>
            </w:pPr>
          </w:p>
        </w:tc>
      </w:tr>
      <w:tr w:rsidR="00B77F9B" w:rsidTr="00B77F9B">
        <w:tc>
          <w:tcPr>
            <w:tcW w:w="1482" w:type="dxa"/>
          </w:tcPr>
          <w:p w:rsidR="00B77F9B" w:rsidRPr="00B93072" w:rsidRDefault="00B77F9B" w:rsidP="00B77F9B">
            <w:pPr>
              <w:rPr>
                <w:rFonts w:eastAsia="Malgun Gothic"/>
                <w:b/>
                <w:sz w:val="20"/>
                <w:lang w:eastAsia="ko-KR"/>
              </w:rPr>
            </w:pPr>
            <w:r w:rsidRPr="00B93072">
              <w:rPr>
                <w:rFonts w:eastAsia="Malgun Gothic"/>
                <w:b/>
                <w:sz w:val="20"/>
                <w:lang w:eastAsia="ko-KR"/>
              </w:rPr>
              <w:t>Fundamental</w:t>
            </w:r>
          </w:p>
        </w:tc>
        <w:tc>
          <w:tcPr>
            <w:tcW w:w="1323" w:type="dxa"/>
          </w:tcPr>
          <w:p w:rsidR="00B77F9B" w:rsidRDefault="00B77F9B" w:rsidP="00B77F9B">
            <w:pPr>
              <w:rPr>
                <w:rFonts w:eastAsia="Malgun Gothic"/>
                <w:b/>
                <w:lang w:eastAsia="ko-KR"/>
              </w:rPr>
            </w:pPr>
          </w:p>
        </w:tc>
        <w:tc>
          <w:tcPr>
            <w:tcW w:w="1448" w:type="dxa"/>
          </w:tcPr>
          <w:p w:rsidR="00B77F9B" w:rsidRDefault="00B77F9B" w:rsidP="00B77F9B">
            <w:pPr>
              <w:rPr>
                <w:rFonts w:eastAsia="Malgun Gothic"/>
                <w:b/>
                <w:lang w:eastAsia="ko-KR"/>
              </w:rPr>
            </w:pPr>
          </w:p>
        </w:tc>
        <w:tc>
          <w:tcPr>
            <w:tcW w:w="1559" w:type="dxa"/>
          </w:tcPr>
          <w:p w:rsidR="00B77F9B" w:rsidRDefault="00B77F9B" w:rsidP="00B77F9B">
            <w:pPr>
              <w:rPr>
                <w:rFonts w:eastAsia="Malgun Gothic"/>
                <w:b/>
                <w:lang w:eastAsia="ko-KR"/>
              </w:rPr>
            </w:pPr>
          </w:p>
        </w:tc>
        <w:tc>
          <w:tcPr>
            <w:tcW w:w="1487" w:type="dxa"/>
          </w:tcPr>
          <w:p w:rsidR="00B77F9B" w:rsidRDefault="00B77F9B" w:rsidP="00B77F9B">
            <w:pPr>
              <w:rPr>
                <w:rFonts w:eastAsia="Malgun Gothic"/>
                <w:b/>
                <w:lang w:eastAsia="ko-KR"/>
              </w:rPr>
            </w:pPr>
          </w:p>
        </w:tc>
        <w:tc>
          <w:tcPr>
            <w:tcW w:w="1263" w:type="dxa"/>
          </w:tcPr>
          <w:p w:rsidR="00B77F9B" w:rsidRDefault="00B77F9B" w:rsidP="00B77F9B">
            <w:pPr>
              <w:rPr>
                <w:rFonts w:eastAsia="Malgun Gothic"/>
                <w:b/>
                <w:lang w:eastAsia="ko-KR"/>
              </w:rPr>
            </w:pPr>
          </w:p>
        </w:tc>
        <w:tc>
          <w:tcPr>
            <w:tcW w:w="1185" w:type="dxa"/>
          </w:tcPr>
          <w:p w:rsidR="00B77F9B" w:rsidRDefault="00B77F9B" w:rsidP="00B77F9B">
            <w:pPr>
              <w:rPr>
                <w:rFonts w:eastAsia="Malgun Gothic"/>
                <w:b/>
                <w:lang w:eastAsia="ko-KR"/>
              </w:rPr>
            </w:pPr>
          </w:p>
        </w:tc>
      </w:tr>
      <w:tr w:rsidR="00B77F9B" w:rsidTr="00B77F9B">
        <w:tc>
          <w:tcPr>
            <w:tcW w:w="1482" w:type="dxa"/>
          </w:tcPr>
          <w:p w:rsidR="00B77F9B" w:rsidRDefault="00B77F9B" w:rsidP="00B77F9B">
            <w:pPr>
              <w:rPr>
                <w:rFonts w:eastAsia="Malgun Gothic"/>
                <w:b/>
                <w:lang w:eastAsia="ko-KR"/>
              </w:rPr>
            </w:pPr>
          </w:p>
        </w:tc>
        <w:tc>
          <w:tcPr>
            <w:tcW w:w="1323" w:type="dxa"/>
          </w:tcPr>
          <w:p w:rsidR="00B77F9B" w:rsidRPr="00B93072" w:rsidRDefault="00B77F9B" w:rsidP="00B77F9B">
            <w:pPr>
              <w:rPr>
                <w:rFonts w:eastAsia="Malgun Gothic"/>
                <w:b/>
                <w:sz w:val="20"/>
                <w:lang w:eastAsia="ko-KR"/>
              </w:rPr>
            </w:pPr>
            <w:r w:rsidRPr="00B93072">
              <w:rPr>
                <w:rFonts w:eastAsia="Malgun Gothic" w:hint="eastAsia"/>
                <w:b/>
                <w:sz w:val="20"/>
                <w:lang w:eastAsia="ko-KR"/>
              </w:rPr>
              <w:t>General, definition</w:t>
            </w:r>
          </w:p>
        </w:tc>
        <w:tc>
          <w:tcPr>
            <w:tcW w:w="1448" w:type="dxa"/>
          </w:tcPr>
          <w:p w:rsidR="00B77F9B" w:rsidRPr="00B93072" w:rsidRDefault="00B77F9B" w:rsidP="00B77F9B">
            <w:pPr>
              <w:rPr>
                <w:rFonts w:eastAsia="Malgun Gothic"/>
                <w:b/>
                <w:sz w:val="20"/>
                <w:lang w:eastAsia="ko-KR"/>
              </w:rPr>
            </w:pPr>
            <w:r w:rsidRPr="00B93072">
              <w:rPr>
                <w:rFonts w:eastAsia="Malgun Gothic" w:hint="eastAsia"/>
                <w:b/>
                <w:sz w:val="20"/>
                <w:lang w:eastAsia="ko-KR"/>
              </w:rPr>
              <w:t>Requirements</w:t>
            </w:r>
            <w:r>
              <w:rPr>
                <w:rFonts w:eastAsia="Malgun Gothic"/>
                <w:b/>
                <w:sz w:val="20"/>
                <w:lang w:eastAsia="ko-KR"/>
              </w:rPr>
              <w:br/>
            </w:r>
            <w:r>
              <w:rPr>
                <w:rFonts w:eastAsia="Malgun Gothic" w:hint="eastAsia"/>
                <w:b/>
                <w:sz w:val="20"/>
                <w:lang w:eastAsia="ko-KR"/>
              </w:rPr>
              <w:t>Use Cases</w:t>
            </w:r>
          </w:p>
        </w:tc>
        <w:tc>
          <w:tcPr>
            <w:tcW w:w="1559" w:type="dxa"/>
          </w:tcPr>
          <w:p w:rsidR="00B77F9B" w:rsidRPr="00B93072" w:rsidRDefault="00B77F9B" w:rsidP="00B77F9B">
            <w:pPr>
              <w:rPr>
                <w:rFonts w:eastAsia="Malgun Gothic"/>
                <w:b/>
                <w:sz w:val="20"/>
                <w:lang w:eastAsia="ko-KR"/>
              </w:rPr>
            </w:pPr>
            <w:r w:rsidRPr="00B93072">
              <w:rPr>
                <w:rFonts w:eastAsia="Malgun Gothic" w:hint="eastAsia"/>
                <w:b/>
                <w:sz w:val="20"/>
                <w:lang w:eastAsia="ko-KR"/>
              </w:rPr>
              <w:t>Architecture</w:t>
            </w:r>
          </w:p>
        </w:tc>
        <w:tc>
          <w:tcPr>
            <w:tcW w:w="1487" w:type="dxa"/>
          </w:tcPr>
          <w:p w:rsidR="00B77F9B" w:rsidRPr="00B93072" w:rsidRDefault="00B77F9B" w:rsidP="00B77F9B">
            <w:pPr>
              <w:rPr>
                <w:rFonts w:eastAsia="Malgun Gothic"/>
                <w:b/>
                <w:sz w:val="20"/>
                <w:lang w:eastAsia="ko-KR"/>
              </w:rPr>
            </w:pPr>
            <w:r w:rsidRPr="00B93072">
              <w:rPr>
                <w:rFonts w:eastAsia="Malgun Gothic" w:hint="eastAsia"/>
                <w:b/>
                <w:sz w:val="20"/>
                <w:lang w:eastAsia="ko-KR"/>
              </w:rPr>
              <w:t xml:space="preserve">API, </w:t>
            </w:r>
            <w:r w:rsidRPr="00B93072">
              <w:rPr>
                <w:rFonts w:eastAsia="Malgun Gothic"/>
                <w:b/>
                <w:sz w:val="20"/>
                <w:lang w:eastAsia="ko-KR"/>
              </w:rPr>
              <w:t>i</w:t>
            </w:r>
            <w:r w:rsidRPr="00B93072">
              <w:rPr>
                <w:rFonts w:eastAsia="Malgun Gothic" w:hint="eastAsia"/>
                <w:b/>
                <w:sz w:val="20"/>
                <w:lang w:eastAsia="ko-KR"/>
              </w:rPr>
              <w:t xml:space="preserve">nterface, </w:t>
            </w:r>
            <w:r w:rsidRPr="00B93072">
              <w:rPr>
                <w:rFonts w:eastAsia="Malgun Gothic"/>
                <w:b/>
                <w:sz w:val="20"/>
                <w:lang w:eastAsia="ko-KR"/>
              </w:rPr>
              <w:t>profile</w:t>
            </w:r>
          </w:p>
        </w:tc>
        <w:tc>
          <w:tcPr>
            <w:tcW w:w="1263" w:type="dxa"/>
          </w:tcPr>
          <w:p w:rsidR="00B77F9B" w:rsidRPr="00B93072" w:rsidRDefault="00B77F9B" w:rsidP="00B77F9B">
            <w:pPr>
              <w:rPr>
                <w:rFonts w:eastAsia="Malgun Gothic"/>
                <w:b/>
                <w:sz w:val="20"/>
                <w:lang w:eastAsia="ko-KR"/>
              </w:rPr>
            </w:pPr>
            <w:r w:rsidRPr="00B93072">
              <w:rPr>
                <w:rFonts w:eastAsia="Malgun Gothic"/>
                <w:b/>
                <w:sz w:val="20"/>
                <w:lang w:eastAsia="ko-KR"/>
              </w:rPr>
              <w:t>F</w:t>
            </w:r>
            <w:r w:rsidRPr="00B93072">
              <w:rPr>
                <w:rFonts w:eastAsia="Malgun Gothic" w:hint="eastAsia"/>
                <w:b/>
                <w:sz w:val="20"/>
                <w:lang w:eastAsia="ko-KR"/>
              </w:rPr>
              <w:t>ormat,</w:t>
            </w:r>
            <w:r w:rsidRPr="00B93072">
              <w:rPr>
                <w:rFonts w:eastAsia="Malgun Gothic"/>
                <w:b/>
                <w:sz w:val="20"/>
                <w:lang w:eastAsia="ko-KR"/>
              </w:rPr>
              <w:t xml:space="preserve"> schema</w:t>
            </w:r>
          </w:p>
        </w:tc>
        <w:tc>
          <w:tcPr>
            <w:tcW w:w="1185" w:type="dxa"/>
          </w:tcPr>
          <w:p w:rsidR="00B77F9B" w:rsidRPr="00B93072" w:rsidRDefault="00B77F9B" w:rsidP="00B77F9B">
            <w:pPr>
              <w:rPr>
                <w:rFonts w:eastAsia="Malgun Gothic"/>
                <w:b/>
                <w:sz w:val="20"/>
                <w:lang w:eastAsia="ko-KR"/>
              </w:rPr>
            </w:pPr>
            <w:r w:rsidRPr="00B93072">
              <w:rPr>
                <w:rFonts w:eastAsia="Malgun Gothic" w:hint="eastAsia"/>
                <w:b/>
                <w:sz w:val="20"/>
                <w:lang w:eastAsia="ko-KR"/>
              </w:rPr>
              <w:t>others</w:t>
            </w:r>
          </w:p>
        </w:tc>
      </w:tr>
    </w:tbl>
    <w:p w:rsidR="00B77F9B" w:rsidRDefault="00B77F9B" w:rsidP="00B77F9B"/>
    <w:p w:rsidR="00B77F9B" w:rsidRPr="0086512C" w:rsidRDefault="00B77F9B" w:rsidP="00B77F9B">
      <w:pPr>
        <w:tabs>
          <w:tab w:val="clear" w:pos="1588"/>
          <w:tab w:val="left" w:pos="1276"/>
        </w:tabs>
        <w:rPr>
          <w:lang w:eastAsia="ko-KR"/>
        </w:rPr>
      </w:pPr>
      <w:r>
        <w:rPr>
          <w:rFonts w:eastAsia="Malgun Gothic"/>
          <w:noProof/>
          <w:lang w:val="en-US" w:eastAsia="ko-KR"/>
        </w:rPr>
        <w:t>T</w:t>
      </w:r>
      <w:r w:rsidRPr="00115EFC">
        <w:rPr>
          <w:rFonts w:eastAsia="Malgun Gothic"/>
          <w:noProof/>
          <w:lang w:val="en-US" w:eastAsia="ko-KR"/>
        </w:rPr>
        <w:t>he horizontal axis</w:t>
      </w:r>
      <w:r>
        <w:rPr>
          <w:rFonts w:eastAsia="Malgun Gothic"/>
          <w:noProof/>
          <w:lang w:val="en-US" w:eastAsia="ko-KR"/>
        </w:rPr>
        <w:t xml:space="preserve"> describes</w:t>
      </w:r>
      <w:r w:rsidRPr="00115EFC">
        <w:rPr>
          <w:rFonts w:eastAsia="Malgun Gothic"/>
          <w:noProof/>
          <w:lang w:val="en-US" w:eastAsia="ko-KR"/>
        </w:rPr>
        <w:t xml:space="preserve"> document category</w:t>
      </w:r>
      <w:r>
        <w:rPr>
          <w:rFonts w:eastAsia="Malgun Gothic"/>
          <w:noProof/>
          <w:lang w:val="en-US" w:eastAsia="ko-KR"/>
        </w:rPr>
        <w:t xml:space="preserve"> which cover the subject of application as following;</w:t>
      </w:r>
    </w:p>
    <w:p w:rsidR="00B77F9B" w:rsidRPr="00115EFC" w:rsidRDefault="00B77F9B" w:rsidP="00B77F9B">
      <w:pPr>
        <w:pStyle w:val="enumlev1"/>
        <w:numPr>
          <w:ilvl w:val="1"/>
          <w:numId w:val="13"/>
        </w:numPr>
        <w:jc w:val="both"/>
        <w:rPr>
          <w:noProof/>
          <w:lang w:val="en-US" w:eastAsia="ko-KR"/>
        </w:rPr>
      </w:pPr>
      <w:r>
        <w:rPr>
          <w:color w:val="000000" w:themeColor="text1"/>
          <w:lang w:val="en-US" w:eastAsia="ko-KR"/>
        </w:rPr>
        <w:t>General, definition: the standard which provides general description or terms and definitions of the technology;</w:t>
      </w:r>
    </w:p>
    <w:p w:rsidR="00B77F9B" w:rsidRPr="00271FCC" w:rsidRDefault="00B77F9B" w:rsidP="00B77F9B">
      <w:pPr>
        <w:pStyle w:val="enumlev1"/>
        <w:numPr>
          <w:ilvl w:val="1"/>
          <w:numId w:val="13"/>
        </w:numPr>
        <w:jc w:val="both"/>
        <w:rPr>
          <w:noProof/>
          <w:lang w:val="en-US" w:eastAsia="ko-KR"/>
        </w:rPr>
      </w:pPr>
      <w:r>
        <w:rPr>
          <w:color w:val="000000" w:themeColor="text1"/>
          <w:lang w:val="en-US" w:eastAsia="ko-KR"/>
        </w:rPr>
        <w:t>Requirements, use cases: the standard which provides use cases and derived general/functional requirements;</w:t>
      </w:r>
    </w:p>
    <w:p w:rsidR="00B77F9B" w:rsidRPr="00271FCC" w:rsidRDefault="00B77F9B" w:rsidP="00B77F9B">
      <w:pPr>
        <w:pStyle w:val="enumlev1"/>
        <w:numPr>
          <w:ilvl w:val="1"/>
          <w:numId w:val="13"/>
        </w:numPr>
        <w:jc w:val="both"/>
        <w:rPr>
          <w:noProof/>
          <w:lang w:val="en-US" w:eastAsia="ko-KR"/>
        </w:rPr>
      </w:pPr>
      <w:r>
        <w:rPr>
          <w:color w:val="000000" w:themeColor="text1"/>
          <w:lang w:val="en-US" w:eastAsia="ko-KR"/>
        </w:rPr>
        <w:t>Architecture: the standard which provides reference architecture;</w:t>
      </w:r>
    </w:p>
    <w:p w:rsidR="00B77F9B" w:rsidRPr="00271FCC" w:rsidRDefault="00B77F9B" w:rsidP="00B77F9B">
      <w:pPr>
        <w:pStyle w:val="enumlev1"/>
        <w:numPr>
          <w:ilvl w:val="1"/>
          <w:numId w:val="13"/>
        </w:numPr>
        <w:jc w:val="both"/>
        <w:rPr>
          <w:noProof/>
          <w:lang w:val="en-US" w:eastAsia="ko-KR"/>
        </w:rPr>
      </w:pPr>
      <w:r>
        <w:rPr>
          <w:color w:val="000000" w:themeColor="text1"/>
          <w:lang w:val="en-US" w:eastAsia="ko-KR"/>
        </w:rPr>
        <w:t>API, interface, profile: the standard which provides common interface, API and/or its profile;</w:t>
      </w:r>
    </w:p>
    <w:p w:rsidR="00B77F9B" w:rsidRPr="00271FCC" w:rsidRDefault="00B77F9B" w:rsidP="00B77F9B">
      <w:pPr>
        <w:pStyle w:val="enumlev1"/>
        <w:numPr>
          <w:ilvl w:val="1"/>
          <w:numId w:val="13"/>
        </w:numPr>
        <w:jc w:val="both"/>
        <w:rPr>
          <w:noProof/>
          <w:lang w:val="en-US" w:eastAsia="ko-KR"/>
        </w:rPr>
      </w:pPr>
      <w:r>
        <w:rPr>
          <w:color w:val="000000" w:themeColor="text1"/>
          <w:lang w:val="en-US" w:eastAsia="ko-KR"/>
        </w:rPr>
        <w:t>Data model, format, schema: the standard which provides data model or protocol including scheme and/or its encoding format;</w:t>
      </w:r>
    </w:p>
    <w:p w:rsidR="00B77F9B" w:rsidRPr="00716372" w:rsidRDefault="00B77F9B" w:rsidP="00B77F9B">
      <w:pPr>
        <w:pStyle w:val="enumlev1"/>
        <w:numPr>
          <w:ilvl w:val="1"/>
          <w:numId w:val="13"/>
        </w:numPr>
        <w:jc w:val="both"/>
        <w:rPr>
          <w:noProof/>
          <w:lang w:val="en-US" w:eastAsia="ko-KR"/>
        </w:rPr>
      </w:pPr>
      <w:r>
        <w:rPr>
          <w:color w:val="000000" w:themeColor="text1"/>
          <w:lang w:val="en-US" w:eastAsia="ko-KR"/>
        </w:rPr>
        <w:t>Others (e.g. guideline, technical report, etc.).</w:t>
      </w:r>
    </w:p>
    <w:p w:rsidR="00B77F9B" w:rsidRDefault="00B77F9B" w:rsidP="00B77F9B">
      <w:pPr>
        <w:rPr>
          <w:rFonts w:eastAsia="Malgun Gothic"/>
          <w:lang w:eastAsia="ko-KR"/>
        </w:rPr>
      </w:pPr>
      <w:r>
        <w:rPr>
          <w:rFonts w:hint="eastAsia"/>
          <w:lang w:eastAsia="ko-KR"/>
        </w:rPr>
        <w:t xml:space="preserve">Also, </w:t>
      </w:r>
      <w:r>
        <w:rPr>
          <w:rFonts w:eastAsia="Malgun Gothic"/>
          <w:lang w:eastAsia="ko-KR"/>
        </w:rPr>
        <w:t>t</w:t>
      </w:r>
      <w:r w:rsidRPr="00C1128F">
        <w:rPr>
          <w:rFonts w:eastAsia="Malgun Gothic" w:hint="eastAsia"/>
          <w:lang w:eastAsia="ko-KR"/>
        </w:rPr>
        <w:t xml:space="preserve">he vertical axis describe the </w:t>
      </w:r>
      <w:r>
        <w:rPr>
          <w:rFonts w:eastAsia="Malgun Gothic"/>
          <w:lang w:eastAsia="ko-KR"/>
        </w:rPr>
        <w:t xml:space="preserve">sub or </w:t>
      </w:r>
      <w:r w:rsidRPr="00C1128F">
        <w:rPr>
          <w:rFonts w:eastAsia="Malgun Gothic"/>
          <w:lang w:eastAsia="ko-KR"/>
        </w:rPr>
        <w:t>related</w:t>
      </w:r>
      <w:r w:rsidRPr="00C1128F">
        <w:rPr>
          <w:rFonts w:eastAsia="Malgun Gothic" w:hint="eastAsia"/>
          <w:lang w:eastAsia="ko-KR"/>
        </w:rPr>
        <w:t xml:space="preserve"> </w:t>
      </w:r>
      <w:r>
        <w:rPr>
          <w:rFonts w:eastAsia="Malgun Gothic"/>
          <w:lang w:eastAsia="ko-KR"/>
        </w:rPr>
        <w:t>technology.</w:t>
      </w:r>
    </w:p>
    <w:p w:rsidR="001164FB" w:rsidRDefault="00B77F9B" w:rsidP="00B77F9B">
      <w:pPr>
        <w:rPr>
          <w:rFonts w:eastAsia="Malgun Gothic"/>
          <w:lang w:eastAsia="ko-KR"/>
        </w:rPr>
      </w:pPr>
      <w:r>
        <w:rPr>
          <w:rFonts w:eastAsia="Malgun Gothic"/>
          <w:lang w:eastAsia="ko-KR"/>
        </w:rPr>
        <w:t>Note</w:t>
      </w:r>
      <w:r w:rsidR="001164FB">
        <w:rPr>
          <w:rFonts w:eastAsia="Malgun Gothic"/>
          <w:lang w:eastAsia="ko-KR"/>
        </w:rPr>
        <w:t xml:space="preserve"> 1</w:t>
      </w:r>
      <w:r>
        <w:rPr>
          <w:rFonts w:eastAsia="Malgun Gothic"/>
          <w:lang w:eastAsia="ko-KR"/>
        </w:rPr>
        <w:t xml:space="preserve"> - </w:t>
      </w:r>
      <w:r w:rsidR="001164FB">
        <w:rPr>
          <w:rFonts w:eastAsia="Malgun Gothic"/>
          <w:lang w:eastAsia="ko-KR"/>
        </w:rPr>
        <w:t xml:space="preserve">The items of horizontal axis are not subordinate to the different technologies. </w:t>
      </w:r>
    </w:p>
    <w:p w:rsidR="001164FB" w:rsidRDefault="001164FB" w:rsidP="00B77F9B">
      <w:pPr>
        <w:rPr>
          <w:rFonts w:eastAsia="Malgun Gothic"/>
          <w:lang w:val="en-US" w:eastAsia="ko-KR"/>
        </w:rPr>
      </w:pPr>
      <w:r>
        <w:rPr>
          <w:rFonts w:eastAsia="Malgun Gothic"/>
          <w:lang w:eastAsia="ko-KR"/>
        </w:rPr>
        <w:t xml:space="preserve">Note 2 - </w:t>
      </w:r>
      <w:r>
        <w:rPr>
          <w:rFonts w:eastAsia="Malgun Gothic" w:hint="eastAsia"/>
          <w:lang w:val="en-US" w:eastAsia="ko-KR"/>
        </w:rPr>
        <w:t xml:space="preserve">The items of </w:t>
      </w:r>
      <w:r>
        <w:rPr>
          <w:rFonts w:eastAsia="Malgun Gothic"/>
          <w:lang w:val="en-US" w:eastAsia="ko-KR"/>
        </w:rPr>
        <w:t>vertical</w:t>
      </w:r>
      <w:r>
        <w:rPr>
          <w:rFonts w:eastAsia="Malgun Gothic" w:hint="eastAsia"/>
          <w:lang w:val="en-US" w:eastAsia="ko-KR"/>
        </w:rPr>
        <w:t xml:space="preserve"> axis can be </w:t>
      </w:r>
      <w:r>
        <w:rPr>
          <w:rFonts w:eastAsia="Malgun Gothic"/>
          <w:lang w:val="en-US" w:eastAsia="ko-KR"/>
        </w:rPr>
        <w:t>modified with technology change</w:t>
      </w:r>
    </w:p>
    <w:p w:rsidR="001164FB" w:rsidRPr="003646CE" w:rsidRDefault="001164FB" w:rsidP="001164FB">
      <w:pPr>
        <w:rPr>
          <w:color w:val="000000" w:themeColor="text1"/>
          <w:lang w:val="en-US" w:eastAsia="ko-KR"/>
        </w:rPr>
      </w:pPr>
      <w:r>
        <w:rPr>
          <w:rFonts w:eastAsia="Malgun Gothic"/>
          <w:lang w:val="en-US" w:eastAsia="ko-KR"/>
        </w:rPr>
        <w:t xml:space="preserve">Note 3 - </w:t>
      </w:r>
      <w:r>
        <w:rPr>
          <w:color w:val="000000" w:themeColor="text1"/>
          <w:lang w:val="en-US" w:eastAsia="ko-KR"/>
        </w:rPr>
        <w:t xml:space="preserve">A standard has more </w:t>
      </w:r>
      <w:r w:rsidRPr="00147917">
        <w:rPr>
          <w:color w:val="000000" w:themeColor="text1"/>
          <w:lang w:val="en-US" w:eastAsia="ko-KR"/>
        </w:rPr>
        <w:t>than one</w:t>
      </w:r>
      <w:r>
        <w:rPr>
          <w:color w:val="000000" w:themeColor="text1"/>
          <w:lang w:val="en-US" w:eastAsia="ko-KR"/>
        </w:rPr>
        <w:t xml:space="preserve"> location on a matrix. </w:t>
      </w:r>
      <w:r w:rsidRPr="00147917">
        <w:rPr>
          <w:color w:val="000000" w:themeColor="text1"/>
          <w:lang w:val="en-US" w:eastAsia="ko-KR"/>
        </w:rPr>
        <w:t xml:space="preserve"> </w:t>
      </w:r>
      <w:r>
        <w:rPr>
          <w:color w:val="000000" w:themeColor="text1"/>
          <w:lang w:val="en-US" w:eastAsia="ko-KR"/>
        </w:rPr>
        <w:t>If</w:t>
      </w:r>
      <w:r w:rsidRPr="003646CE">
        <w:rPr>
          <w:color w:val="000000" w:themeColor="text1"/>
          <w:lang w:val="en-US" w:eastAsia="ko-KR"/>
        </w:rPr>
        <w:t xml:space="preserve"> </w:t>
      </w:r>
      <w:r>
        <w:rPr>
          <w:color w:val="000000" w:themeColor="text1"/>
          <w:lang w:val="en-US" w:eastAsia="ko-KR"/>
        </w:rPr>
        <w:t xml:space="preserve">a </w:t>
      </w:r>
      <w:r w:rsidRPr="003646CE">
        <w:rPr>
          <w:color w:val="000000" w:themeColor="text1"/>
          <w:lang w:val="en-US" w:eastAsia="ko-KR"/>
        </w:rPr>
        <w:t>standard include</w:t>
      </w:r>
      <w:r>
        <w:rPr>
          <w:color w:val="000000" w:themeColor="text1"/>
          <w:lang w:val="en-US" w:eastAsia="ko-KR"/>
        </w:rPr>
        <w:t>s</w:t>
      </w:r>
      <w:r w:rsidRPr="003646CE">
        <w:rPr>
          <w:color w:val="000000" w:themeColor="text1"/>
          <w:lang w:val="en-US" w:eastAsia="ko-KR"/>
        </w:rPr>
        <w:t xml:space="preserve"> multiple document</w:t>
      </w:r>
      <w:r>
        <w:rPr>
          <w:color w:val="000000" w:themeColor="text1"/>
          <w:lang w:val="en-US" w:eastAsia="ko-KR"/>
        </w:rPr>
        <w:t xml:space="preserve"> (horizontal axis)</w:t>
      </w:r>
      <w:r w:rsidRPr="003646CE">
        <w:rPr>
          <w:color w:val="000000" w:themeColor="text1"/>
          <w:lang w:val="en-US" w:eastAsia="ko-KR"/>
        </w:rPr>
        <w:t xml:space="preserve"> categories or </w:t>
      </w:r>
      <w:r>
        <w:rPr>
          <w:color w:val="000000" w:themeColor="text1"/>
          <w:lang w:val="en-US" w:eastAsia="ko-KR"/>
        </w:rPr>
        <w:t>related technologies (vertical axis), it should be mapped multiply.</w:t>
      </w:r>
    </w:p>
    <w:p w:rsidR="001164FB" w:rsidRDefault="001164FB" w:rsidP="00B77F9B">
      <w:pPr>
        <w:rPr>
          <w:lang w:eastAsia="ko-KR"/>
        </w:rPr>
      </w:pPr>
      <w:r>
        <w:rPr>
          <w:rFonts w:hint="eastAsia"/>
          <w:lang w:eastAsia="ko-KR"/>
        </w:rPr>
        <w:t xml:space="preserve">Example of </w:t>
      </w:r>
      <w:r>
        <w:rPr>
          <w:lang w:eastAsia="ko-KR"/>
        </w:rPr>
        <w:t>allocation:</w:t>
      </w:r>
      <w:r>
        <w:rPr>
          <w:rFonts w:hint="eastAsia"/>
          <w:lang w:eastAsia="ko-KR"/>
        </w:rPr>
        <w:t xml:space="preserve"> </w:t>
      </w:r>
      <w:r w:rsidRPr="001164FB">
        <w:rPr>
          <w:lang w:eastAsia="ko-KR"/>
        </w:rPr>
        <w:t>ITU-T Y.3500|ISO/IEC 17788</w:t>
      </w:r>
      <w:r>
        <w:rPr>
          <w:lang w:eastAsia="ko-KR"/>
        </w:rPr>
        <w:t xml:space="preserve"> is (1, 1) in the matrix</w:t>
      </w:r>
    </w:p>
    <w:p w:rsidR="00D579DF" w:rsidRDefault="00D579DF">
      <w:pPr>
        <w:tabs>
          <w:tab w:val="clear" w:pos="794"/>
          <w:tab w:val="clear" w:pos="1191"/>
          <w:tab w:val="clear" w:pos="1588"/>
          <w:tab w:val="clear" w:pos="1985"/>
        </w:tabs>
        <w:overflowPunct/>
        <w:autoSpaceDE/>
        <w:autoSpaceDN/>
        <w:adjustRightInd/>
        <w:spacing w:before="0"/>
        <w:textAlignment w:val="auto"/>
        <w:rPr>
          <w:lang w:eastAsia="ko-KR"/>
        </w:rPr>
      </w:pPr>
    </w:p>
    <w:p w:rsidR="001164FB" w:rsidRDefault="001164FB" w:rsidP="001164FB">
      <w:pPr>
        <w:pStyle w:val="ListParagraph"/>
        <w:tabs>
          <w:tab w:val="left" w:pos="1418"/>
        </w:tabs>
        <w:ind w:leftChars="0" w:left="425"/>
        <w:jc w:val="center"/>
        <w:rPr>
          <w:b/>
        </w:rPr>
      </w:pPr>
      <w:r w:rsidRPr="00B30A6C">
        <w:rPr>
          <w:rFonts w:eastAsia="MS Mincho"/>
        </w:rPr>
        <w:t>________________</w:t>
      </w:r>
      <w:r>
        <w:rPr>
          <w:b/>
        </w:rPr>
        <w:br w:type="page"/>
      </w:r>
    </w:p>
    <w:p w:rsidR="00716CC3" w:rsidRPr="008354AE" w:rsidRDefault="00716CC3" w:rsidP="000B2D76">
      <w:pPr>
        <w:spacing w:before="0"/>
        <w:outlineLvl w:val="0"/>
        <w:rPr>
          <w:rFonts w:eastAsia="Malgun Gothic"/>
          <w:b/>
          <w:lang w:eastAsia="ko-KR"/>
        </w:rPr>
      </w:pPr>
      <w:r w:rsidRPr="008354AE">
        <w:rPr>
          <w:rFonts w:eastAsia="Malgun Gothic" w:hint="eastAsia"/>
          <w:b/>
          <w:lang w:eastAsia="ko-KR"/>
        </w:rPr>
        <w:lastRenderedPageBreak/>
        <w:t xml:space="preserve">Appendix </w:t>
      </w:r>
      <w:r w:rsidR="00B616B0">
        <w:rPr>
          <w:rFonts w:eastAsia="Malgun Gothic"/>
          <w:b/>
          <w:lang w:eastAsia="ko-KR"/>
        </w:rPr>
        <w:t>B</w:t>
      </w:r>
      <w:r w:rsidRPr="008354AE">
        <w:rPr>
          <w:rFonts w:eastAsia="Malgun Gothic" w:hint="eastAsia"/>
          <w:b/>
          <w:lang w:eastAsia="ko-KR"/>
        </w:rPr>
        <w:t>. Changes of Cloud C</w:t>
      </w:r>
      <w:r w:rsidRPr="008354AE">
        <w:rPr>
          <w:rFonts w:eastAsia="Malgun Gothic"/>
          <w:b/>
          <w:lang w:eastAsia="ko-KR"/>
        </w:rPr>
        <w:t>o</w:t>
      </w:r>
      <w:r w:rsidRPr="008354AE">
        <w:rPr>
          <w:rFonts w:eastAsia="Malgun Gothic" w:hint="eastAsia"/>
          <w:b/>
          <w:lang w:eastAsia="ko-KR"/>
        </w:rPr>
        <w:t>mputing</w:t>
      </w:r>
      <w:r w:rsidRPr="008354AE">
        <w:rPr>
          <w:b/>
        </w:rPr>
        <w:t xml:space="preserve"> Standards Roadmap</w:t>
      </w:r>
    </w:p>
    <w:p w:rsidR="00716CC3" w:rsidRPr="008354AE" w:rsidRDefault="00716CC3" w:rsidP="00716CC3">
      <w:pPr>
        <w:spacing w:before="0"/>
        <w:rPr>
          <w:rFonts w:eastAsia="Malgun Gothic"/>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381"/>
        <w:gridCol w:w="4536"/>
        <w:gridCol w:w="2782"/>
      </w:tblGrid>
      <w:tr w:rsidR="00716CC3" w:rsidRPr="005645F2" w:rsidTr="00AF7BC8">
        <w:tc>
          <w:tcPr>
            <w:tcW w:w="570" w:type="dxa"/>
            <w:shd w:val="clear" w:color="auto" w:fill="auto"/>
          </w:tcPr>
          <w:p w:rsidR="00716CC3" w:rsidRPr="005645F2" w:rsidRDefault="00716CC3" w:rsidP="00AF7BC8">
            <w:pPr>
              <w:jc w:val="center"/>
              <w:rPr>
                <w:rFonts w:eastAsia="Malgun Gothic"/>
                <w:b/>
                <w:sz w:val="22"/>
                <w:szCs w:val="22"/>
                <w:lang w:eastAsia="ko-KR"/>
              </w:rPr>
            </w:pPr>
            <w:r w:rsidRPr="005645F2">
              <w:rPr>
                <w:rFonts w:eastAsia="Malgun Gothic"/>
                <w:b/>
                <w:sz w:val="22"/>
                <w:szCs w:val="22"/>
                <w:lang w:eastAsia="ko-KR"/>
              </w:rPr>
              <w:t>No.</w:t>
            </w:r>
          </w:p>
        </w:tc>
        <w:tc>
          <w:tcPr>
            <w:tcW w:w="1381" w:type="dxa"/>
            <w:shd w:val="clear" w:color="auto" w:fill="auto"/>
          </w:tcPr>
          <w:p w:rsidR="00716CC3" w:rsidRPr="005645F2" w:rsidRDefault="00716CC3" w:rsidP="00AF7BC8">
            <w:pPr>
              <w:jc w:val="center"/>
              <w:rPr>
                <w:rFonts w:eastAsia="Malgun Gothic"/>
                <w:b/>
                <w:sz w:val="22"/>
                <w:szCs w:val="22"/>
                <w:lang w:eastAsia="ko-KR"/>
              </w:rPr>
            </w:pPr>
            <w:r w:rsidRPr="005645F2">
              <w:rPr>
                <w:rFonts w:eastAsia="Malgun Gothic"/>
                <w:b/>
                <w:sz w:val="22"/>
                <w:szCs w:val="22"/>
                <w:lang w:eastAsia="ko-KR"/>
              </w:rPr>
              <w:t>Entity</w:t>
            </w:r>
          </w:p>
        </w:tc>
        <w:tc>
          <w:tcPr>
            <w:tcW w:w="4536" w:type="dxa"/>
            <w:shd w:val="clear" w:color="auto" w:fill="auto"/>
          </w:tcPr>
          <w:p w:rsidR="00716CC3" w:rsidRPr="005645F2" w:rsidRDefault="00716CC3" w:rsidP="00AF7BC8">
            <w:pPr>
              <w:jc w:val="center"/>
              <w:rPr>
                <w:rFonts w:eastAsia="Malgun Gothic"/>
                <w:b/>
                <w:sz w:val="22"/>
                <w:szCs w:val="22"/>
                <w:lang w:eastAsia="ko-KR"/>
              </w:rPr>
            </w:pPr>
            <w:r w:rsidRPr="005645F2">
              <w:rPr>
                <w:rFonts w:eastAsia="Malgun Gothic"/>
                <w:b/>
                <w:sz w:val="22"/>
                <w:szCs w:val="22"/>
                <w:lang w:eastAsia="ko-KR"/>
              </w:rPr>
              <w:t>Title</w:t>
            </w:r>
          </w:p>
        </w:tc>
        <w:tc>
          <w:tcPr>
            <w:tcW w:w="2782" w:type="dxa"/>
            <w:shd w:val="clear" w:color="auto" w:fill="auto"/>
          </w:tcPr>
          <w:p w:rsidR="00716CC3" w:rsidRPr="005645F2" w:rsidRDefault="00716CC3" w:rsidP="00AF7BC8">
            <w:pPr>
              <w:jc w:val="center"/>
              <w:rPr>
                <w:rFonts w:eastAsia="Malgun Gothic"/>
                <w:b/>
                <w:sz w:val="22"/>
                <w:szCs w:val="22"/>
                <w:lang w:eastAsia="ko-KR"/>
              </w:rPr>
            </w:pPr>
            <w:r w:rsidRPr="005645F2">
              <w:rPr>
                <w:rFonts w:eastAsia="Malgun Gothic"/>
                <w:b/>
                <w:sz w:val="22"/>
                <w:szCs w:val="22"/>
                <w:lang w:eastAsia="ko-KR"/>
              </w:rPr>
              <w:t>Changes</w:t>
            </w:r>
          </w:p>
        </w:tc>
      </w:tr>
      <w:tr w:rsidR="00716CC3" w:rsidRPr="005645F2" w:rsidTr="00AF7BC8">
        <w:tc>
          <w:tcPr>
            <w:tcW w:w="570" w:type="dxa"/>
            <w:shd w:val="clear" w:color="auto" w:fill="auto"/>
          </w:tcPr>
          <w:p w:rsidR="00716CC3" w:rsidRPr="005645F2" w:rsidRDefault="00716CC3" w:rsidP="00AF7BC8">
            <w:pPr>
              <w:rPr>
                <w:rFonts w:eastAsia="Malgun Gothic"/>
                <w:sz w:val="22"/>
                <w:szCs w:val="22"/>
                <w:lang w:eastAsia="ko-KR"/>
              </w:rPr>
            </w:pPr>
            <w:r w:rsidRPr="005645F2">
              <w:rPr>
                <w:rFonts w:eastAsia="Malgun Gothic"/>
                <w:sz w:val="22"/>
                <w:szCs w:val="22"/>
                <w:lang w:eastAsia="ko-KR"/>
              </w:rPr>
              <w:t>1</w:t>
            </w:r>
          </w:p>
        </w:tc>
        <w:tc>
          <w:tcPr>
            <w:tcW w:w="1381" w:type="dxa"/>
            <w:shd w:val="clear" w:color="auto" w:fill="auto"/>
          </w:tcPr>
          <w:p w:rsidR="00716CC3" w:rsidRPr="003F689C" w:rsidRDefault="00716CC3" w:rsidP="00AF7BC8">
            <w:pPr>
              <w:rPr>
                <w:rFonts w:eastAsia="Malgun Gothic"/>
                <w:sz w:val="22"/>
                <w:szCs w:val="22"/>
                <w:lang w:val="fr-CH" w:eastAsia="ko-KR"/>
              </w:rPr>
            </w:pPr>
            <w:r w:rsidRPr="003F689C">
              <w:rPr>
                <w:rFonts w:eastAsia="SimSun"/>
                <w:color w:val="000000"/>
                <w:sz w:val="22"/>
                <w:szCs w:val="22"/>
                <w:lang w:val="fr-CH" w:eastAsia="zh-CN"/>
              </w:rPr>
              <w:t>ITU-T SG13 Q1</w:t>
            </w:r>
            <w:r w:rsidRPr="003F689C">
              <w:rPr>
                <w:rFonts w:eastAsia="Malgun Gothic"/>
                <w:color w:val="000000"/>
                <w:sz w:val="22"/>
                <w:szCs w:val="22"/>
                <w:lang w:val="fr-CH" w:eastAsia="ko-KR"/>
              </w:rPr>
              <w:t>7</w:t>
            </w:r>
            <w:r w:rsidRPr="003F689C">
              <w:rPr>
                <w:rFonts w:eastAsia="Malgun Gothic" w:hint="eastAsia"/>
                <w:sz w:val="22"/>
                <w:szCs w:val="22"/>
                <w:lang w:val="fr-CH" w:eastAsia="ko-KR"/>
              </w:rPr>
              <w:t>|JTC1 SC 38 WG3</w:t>
            </w:r>
          </w:p>
        </w:tc>
        <w:tc>
          <w:tcPr>
            <w:tcW w:w="4536" w:type="dxa"/>
            <w:shd w:val="clear" w:color="auto" w:fill="auto"/>
          </w:tcPr>
          <w:p w:rsidR="00716CC3" w:rsidRPr="005645F2" w:rsidRDefault="00716CC3" w:rsidP="00AF7BC8">
            <w:pPr>
              <w:rPr>
                <w:sz w:val="22"/>
                <w:szCs w:val="22"/>
              </w:rPr>
            </w:pPr>
            <w:r w:rsidRPr="00821F86">
              <w:rPr>
                <w:rFonts w:eastAsia="Malgun Gothic" w:hint="eastAsia"/>
                <w:b/>
                <w:sz w:val="22"/>
                <w:szCs w:val="22"/>
                <w:lang w:eastAsia="ko-KR"/>
              </w:rPr>
              <w:t>ITU-T Y.3500|ISO/IEC 17788</w:t>
            </w:r>
            <w:r>
              <w:rPr>
                <w:rFonts w:eastAsia="Malgun Gothic" w:hint="eastAsia"/>
                <w:b/>
                <w:sz w:val="22"/>
                <w:szCs w:val="22"/>
                <w:lang w:eastAsia="ko-KR"/>
              </w:rPr>
              <w:t xml:space="preserve">, </w:t>
            </w:r>
            <w:r w:rsidRPr="00C55FBF">
              <w:rPr>
                <w:rFonts w:eastAsia="Malgun Gothic"/>
                <w:bCs/>
                <w:color w:val="000000"/>
                <w:sz w:val="22"/>
                <w:szCs w:val="22"/>
                <w:lang w:val="en-US" w:eastAsia="ko-KR"/>
              </w:rPr>
              <w:t>Information technology – Cloud computing – Overview and vocabulary</w:t>
            </w:r>
          </w:p>
        </w:tc>
        <w:tc>
          <w:tcPr>
            <w:tcW w:w="2782" w:type="dxa"/>
            <w:shd w:val="clear" w:color="auto" w:fill="auto"/>
            <w:vAlign w:val="center"/>
          </w:tcPr>
          <w:p w:rsidR="00716CC3" w:rsidRPr="005645F2" w:rsidRDefault="00716CC3" w:rsidP="00AF7BC8">
            <w:pPr>
              <w:jc w:val="center"/>
              <w:rPr>
                <w:rFonts w:eastAsia="Malgun Gothic"/>
                <w:sz w:val="22"/>
                <w:szCs w:val="22"/>
                <w:lang w:eastAsia="ko-KR"/>
              </w:rPr>
            </w:pPr>
          </w:p>
        </w:tc>
      </w:tr>
      <w:tr w:rsidR="00716CC3" w:rsidRPr="005645F2" w:rsidTr="00AF7BC8">
        <w:tc>
          <w:tcPr>
            <w:tcW w:w="570" w:type="dxa"/>
            <w:shd w:val="clear" w:color="auto" w:fill="auto"/>
          </w:tcPr>
          <w:p w:rsidR="00716CC3" w:rsidRPr="005645F2" w:rsidRDefault="00716CC3" w:rsidP="00AF7BC8">
            <w:pPr>
              <w:rPr>
                <w:rFonts w:eastAsia="Malgun Gothic"/>
                <w:sz w:val="22"/>
                <w:szCs w:val="22"/>
                <w:lang w:eastAsia="ko-KR"/>
              </w:rPr>
            </w:pPr>
            <w:r w:rsidRPr="005645F2">
              <w:rPr>
                <w:rFonts w:eastAsia="Malgun Gothic"/>
                <w:sz w:val="22"/>
                <w:szCs w:val="22"/>
                <w:lang w:eastAsia="ko-KR"/>
              </w:rPr>
              <w:t>2</w:t>
            </w:r>
          </w:p>
        </w:tc>
        <w:tc>
          <w:tcPr>
            <w:tcW w:w="1381" w:type="dxa"/>
            <w:shd w:val="clear" w:color="auto" w:fill="auto"/>
          </w:tcPr>
          <w:p w:rsidR="00716CC3" w:rsidRPr="003F689C" w:rsidRDefault="00716CC3" w:rsidP="00AF7BC8">
            <w:pPr>
              <w:rPr>
                <w:rFonts w:eastAsia="Malgun Gothic"/>
                <w:sz w:val="22"/>
                <w:szCs w:val="22"/>
                <w:lang w:val="fr-CH" w:eastAsia="ko-KR"/>
              </w:rPr>
            </w:pPr>
            <w:r w:rsidRPr="003F689C">
              <w:rPr>
                <w:rFonts w:eastAsia="SimSun"/>
                <w:color w:val="000000"/>
                <w:sz w:val="22"/>
                <w:szCs w:val="22"/>
                <w:lang w:val="fr-CH" w:eastAsia="zh-CN"/>
              </w:rPr>
              <w:t>ITU-T SG13 Q1</w:t>
            </w:r>
            <w:r w:rsidRPr="003F689C">
              <w:rPr>
                <w:rFonts w:eastAsia="Malgun Gothic" w:hint="eastAsia"/>
                <w:color w:val="000000"/>
                <w:sz w:val="22"/>
                <w:szCs w:val="22"/>
                <w:lang w:val="fr-CH" w:eastAsia="ko-KR"/>
              </w:rPr>
              <w:t>8</w:t>
            </w:r>
            <w:r w:rsidRPr="003F689C">
              <w:rPr>
                <w:rFonts w:eastAsia="Malgun Gothic" w:hint="eastAsia"/>
                <w:sz w:val="22"/>
                <w:szCs w:val="22"/>
                <w:lang w:val="fr-CH" w:eastAsia="ko-KR"/>
              </w:rPr>
              <w:t>|JTC1 SC 38 WG3</w:t>
            </w:r>
          </w:p>
        </w:tc>
        <w:tc>
          <w:tcPr>
            <w:tcW w:w="4536" w:type="dxa"/>
            <w:shd w:val="clear" w:color="auto" w:fill="auto"/>
          </w:tcPr>
          <w:p w:rsidR="00716CC3" w:rsidRPr="005645F2" w:rsidRDefault="00716CC3" w:rsidP="00AF7BC8">
            <w:pPr>
              <w:rPr>
                <w:sz w:val="22"/>
                <w:szCs w:val="22"/>
                <w:lang w:eastAsia="ko-KR"/>
              </w:rPr>
            </w:pPr>
            <w:r w:rsidRPr="00A075F0">
              <w:rPr>
                <w:rFonts w:eastAsia="Malgun Gothic" w:hint="eastAsia"/>
                <w:b/>
                <w:sz w:val="22"/>
                <w:szCs w:val="22"/>
                <w:lang w:eastAsia="ko-KR"/>
              </w:rPr>
              <w:t>ITU-T Y.350</w:t>
            </w:r>
            <w:r>
              <w:rPr>
                <w:rFonts w:eastAsia="Malgun Gothic" w:hint="eastAsia"/>
                <w:b/>
                <w:sz w:val="22"/>
                <w:szCs w:val="22"/>
                <w:lang w:eastAsia="ko-KR"/>
              </w:rPr>
              <w:t>2</w:t>
            </w:r>
            <w:r w:rsidRPr="00A075F0">
              <w:rPr>
                <w:rFonts w:eastAsia="Malgun Gothic" w:hint="eastAsia"/>
                <w:b/>
                <w:sz w:val="22"/>
                <w:szCs w:val="22"/>
                <w:lang w:eastAsia="ko-KR"/>
              </w:rPr>
              <w:t>|ISO/IEC 1778</w:t>
            </w:r>
            <w:r>
              <w:rPr>
                <w:rFonts w:eastAsia="Malgun Gothic" w:hint="eastAsia"/>
                <w:b/>
                <w:sz w:val="22"/>
                <w:szCs w:val="22"/>
                <w:lang w:eastAsia="ko-KR"/>
              </w:rPr>
              <w:t xml:space="preserve">9, </w:t>
            </w:r>
            <w:r w:rsidRPr="00A075F0">
              <w:rPr>
                <w:rFonts w:eastAsia="Malgun Gothic"/>
                <w:bCs/>
                <w:sz w:val="22"/>
                <w:szCs w:val="22"/>
                <w:lang w:eastAsia="ko-KR"/>
              </w:rPr>
              <w:t>Information technology — Cloud computing - Reference architecture</w:t>
            </w:r>
          </w:p>
        </w:tc>
        <w:tc>
          <w:tcPr>
            <w:tcW w:w="2782" w:type="dxa"/>
            <w:shd w:val="clear" w:color="auto" w:fill="auto"/>
            <w:vAlign w:val="center"/>
          </w:tcPr>
          <w:p w:rsidR="00716CC3" w:rsidRPr="005645F2" w:rsidRDefault="00716CC3" w:rsidP="00AF7BC8">
            <w:pPr>
              <w:jc w:val="center"/>
              <w:rPr>
                <w:rFonts w:eastAsia="Malgun Gothic"/>
                <w:sz w:val="22"/>
                <w:szCs w:val="22"/>
                <w:lang w:eastAsia="ko-KR"/>
              </w:rPr>
            </w:pPr>
          </w:p>
        </w:tc>
      </w:tr>
      <w:tr w:rsidR="00716CC3" w:rsidRPr="00F07C88" w:rsidTr="00AF7BC8">
        <w:tc>
          <w:tcPr>
            <w:tcW w:w="570" w:type="dxa"/>
            <w:shd w:val="clear" w:color="auto" w:fill="auto"/>
          </w:tcPr>
          <w:p w:rsidR="00716CC3" w:rsidRPr="005645F2" w:rsidRDefault="00716CC3" w:rsidP="00AF7BC8">
            <w:pPr>
              <w:rPr>
                <w:rFonts w:eastAsia="Malgun Gothic"/>
                <w:sz w:val="22"/>
                <w:szCs w:val="22"/>
                <w:lang w:eastAsia="ko-KR"/>
              </w:rPr>
            </w:pPr>
            <w:r w:rsidRPr="005645F2">
              <w:rPr>
                <w:rFonts w:eastAsia="Malgun Gothic"/>
                <w:sz w:val="22"/>
                <w:szCs w:val="22"/>
                <w:lang w:eastAsia="ko-KR"/>
              </w:rPr>
              <w:t>3</w:t>
            </w:r>
          </w:p>
        </w:tc>
        <w:tc>
          <w:tcPr>
            <w:tcW w:w="1381" w:type="dxa"/>
            <w:shd w:val="clear" w:color="auto" w:fill="auto"/>
          </w:tcPr>
          <w:p w:rsidR="00716CC3" w:rsidRPr="005645F2" w:rsidRDefault="00716CC3" w:rsidP="00AF7BC8">
            <w:pPr>
              <w:rPr>
                <w:rFonts w:eastAsia="Malgun Gothic"/>
                <w:sz w:val="22"/>
                <w:szCs w:val="22"/>
                <w:lang w:eastAsia="ko-KR"/>
              </w:rPr>
            </w:pPr>
            <w:r w:rsidRPr="005645F2">
              <w:rPr>
                <w:sz w:val="22"/>
                <w:szCs w:val="22"/>
                <w:lang w:eastAsia="ko-KR"/>
              </w:rPr>
              <w:t>ITU-T SG</w:t>
            </w:r>
            <w:r w:rsidRPr="005645F2">
              <w:rPr>
                <w:rFonts w:eastAsia="Malgun Gothic"/>
                <w:sz w:val="22"/>
                <w:szCs w:val="22"/>
                <w:lang w:eastAsia="ko-KR"/>
              </w:rPr>
              <w:t>13</w:t>
            </w:r>
            <w:r w:rsidRPr="005645F2">
              <w:rPr>
                <w:sz w:val="22"/>
                <w:szCs w:val="22"/>
                <w:lang w:eastAsia="ko-KR"/>
              </w:rPr>
              <w:t xml:space="preserve"> </w:t>
            </w:r>
            <w:r w:rsidRPr="005645F2">
              <w:rPr>
                <w:rFonts w:eastAsia="Malgun Gothic"/>
                <w:sz w:val="22"/>
                <w:szCs w:val="22"/>
                <w:lang w:eastAsia="ko-KR"/>
              </w:rPr>
              <w:t>Q17</w:t>
            </w:r>
          </w:p>
        </w:tc>
        <w:tc>
          <w:tcPr>
            <w:tcW w:w="4536" w:type="dxa"/>
            <w:shd w:val="clear" w:color="auto" w:fill="auto"/>
          </w:tcPr>
          <w:p w:rsidR="00716CC3" w:rsidRPr="005645F2" w:rsidRDefault="00716CC3" w:rsidP="00AF7BC8">
            <w:pPr>
              <w:rPr>
                <w:rFonts w:eastAsia="Malgun Gothic"/>
                <w:sz w:val="22"/>
                <w:szCs w:val="22"/>
                <w:lang w:eastAsia="ko-KR"/>
              </w:rPr>
            </w:pPr>
            <w:r w:rsidRPr="005645F2">
              <w:rPr>
                <w:b/>
                <w:sz w:val="22"/>
                <w:szCs w:val="22"/>
                <w:lang w:eastAsia="ko-KR"/>
              </w:rPr>
              <w:t xml:space="preserve">ITU-T </w:t>
            </w:r>
            <w:r w:rsidRPr="005645F2">
              <w:rPr>
                <w:rFonts w:eastAsia="Malgun Gothic"/>
                <w:b/>
                <w:sz w:val="22"/>
                <w:szCs w:val="22"/>
                <w:lang w:eastAsia="ko-KR"/>
              </w:rPr>
              <w:t>Y.3501</w:t>
            </w:r>
            <w:r>
              <w:rPr>
                <w:rFonts w:eastAsia="Malgun Gothic"/>
                <w:b/>
                <w:sz w:val="22"/>
                <w:szCs w:val="22"/>
                <w:lang w:eastAsia="ko-KR"/>
              </w:rPr>
              <w:t>-ed2</w:t>
            </w:r>
            <w:r w:rsidRPr="005645F2">
              <w:rPr>
                <w:sz w:val="22"/>
                <w:szCs w:val="22"/>
                <w:lang w:eastAsia="ko-KR"/>
              </w:rPr>
              <w:t xml:space="preserve">, </w:t>
            </w:r>
            <w:r w:rsidRPr="005645F2">
              <w:rPr>
                <w:rFonts w:eastAsia="SimSun"/>
                <w:sz w:val="22"/>
                <w:szCs w:val="22"/>
                <w:lang w:eastAsia="zh-CN"/>
              </w:rPr>
              <w:t>Cloud Computing Framework and high-level requirements</w:t>
            </w:r>
          </w:p>
        </w:tc>
        <w:tc>
          <w:tcPr>
            <w:tcW w:w="2782" w:type="dxa"/>
            <w:shd w:val="clear" w:color="auto" w:fill="auto"/>
            <w:vAlign w:val="center"/>
          </w:tcPr>
          <w:p w:rsidR="00716CC3" w:rsidRPr="00F07C88" w:rsidRDefault="00716CC3" w:rsidP="00AF7BC8">
            <w:pPr>
              <w:jc w:val="center"/>
              <w:rPr>
                <w:rFonts w:eastAsia="Malgun Gothic"/>
                <w:sz w:val="22"/>
                <w:szCs w:val="22"/>
                <w:lang w:val="en-US" w:eastAsia="ko-KR"/>
              </w:rPr>
            </w:pPr>
          </w:p>
        </w:tc>
      </w:tr>
      <w:tr w:rsidR="00716CC3" w:rsidRPr="005645F2" w:rsidTr="00AF7BC8">
        <w:tc>
          <w:tcPr>
            <w:tcW w:w="570" w:type="dxa"/>
            <w:shd w:val="clear" w:color="auto" w:fill="auto"/>
          </w:tcPr>
          <w:p w:rsidR="00716CC3" w:rsidRPr="005645F2" w:rsidRDefault="00716CC3" w:rsidP="00AF7BC8">
            <w:pPr>
              <w:rPr>
                <w:rFonts w:eastAsia="Malgun Gothic"/>
                <w:sz w:val="22"/>
                <w:szCs w:val="22"/>
                <w:lang w:eastAsia="ko-KR"/>
              </w:rPr>
            </w:pPr>
            <w:r w:rsidRPr="005645F2">
              <w:rPr>
                <w:rFonts w:eastAsia="Malgun Gothic"/>
                <w:sz w:val="22"/>
                <w:szCs w:val="22"/>
                <w:lang w:eastAsia="ko-KR"/>
              </w:rPr>
              <w:t>4</w:t>
            </w:r>
          </w:p>
        </w:tc>
        <w:tc>
          <w:tcPr>
            <w:tcW w:w="1381" w:type="dxa"/>
            <w:shd w:val="clear" w:color="auto" w:fill="auto"/>
          </w:tcPr>
          <w:p w:rsidR="00716CC3" w:rsidRPr="005645F2" w:rsidRDefault="00716CC3" w:rsidP="00AF7BC8">
            <w:pPr>
              <w:rPr>
                <w:rFonts w:eastAsia="Malgun Gothic"/>
                <w:sz w:val="22"/>
                <w:szCs w:val="22"/>
                <w:lang w:eastAsia="ko-KR"/>
              </w:rPr>
            </w:pPr>
            <w:r w:rsidRPr="005645F2">
              <w:rPr>
                <w:sz w:val="22"/>
                <w:szCs w:val="22"/>
                <w:lang w:eastAsia="ko-KR"/>
              </w:rPr>
              <w:t>ITU-T SG</w:t>
            </w:r>
            <w:r w:rsidRPr="005645F2">
              <w:rPr>
                <w:rFonts w:eastAsia="Malgun Gothic"/>
                <w:sz w:val="22"/>
                <w:szCs w:val="22"/>
                <w:lang w:eastAsia="ko-KR"/>
              </w:rPr>
              <w:t>13</w:t>
            </w:r>
            <w:r w:rsidRPr="005645F2">
              <w:rPr>
                <w:sz w:val="22"/>
                <w:szCs w:val="22"/>
                <w:lang w:eastAsia="ko-KR"/>
              </w:rPr>
              <w:t xml:space="preserve"> </w:t>
            </w:r>
            <w:r w:rsidRPr="005645F2">
              <w:rPr>
                <w:rFonts w:eastAsia="Malgun Gothic"/>
                <w:sz w:val="22"/>
                <w:szCs w:val="22"/>
                <w:lang w:eastAsia="ko-KR"/>
              </w:rPr>
              <w:t>Q17</w:t>
            </w:r>
          </w:p>
        </w:tc>
        <w:tc>
          <w:tcPr>
            <w:tcW w:w="4536" w:type="dxa"/>
            <w:shd w:val="clear" w:color="auto" w:fill="auto"/>
          </w:tcPr>
          <w:p w:rsidR="00716CC3" w:rsidRPr="005645F2" w:rsidRDefault="00716CC3" w:rsidP="00AF7BC8">
            <w:pPr>
              <w:rPr>
                <w:rFonts w:eastAsia="Malgun Gothic"/>
                <w:sz w:val="22"/>
                <w:szCs w:val="22"/>
                <w:lang w:eastAsia="ko-KR"/>
              </w:rPr>
            </w:pPr>
            <w:r w:rsidRPr="005645F2">
              <w:rPr>
                <w:b/>
                <w:sz w:val="22"/>
                <w:szCs w:val="22"/>
                <w:lang w:eastAsia="ko-KR"/>
              </w:rPr>
              <w:t xml:space="preserve">ITU-T </w:t>
            </w:r>
            <w:r w:rsidRPr="005645F2">
              <w:rPr>
                <w:rFonts w:eastAsia="Malgun Gothic"/>
                <w:b/>
                <w:sz w:val="22"/>
                <w:szCs w:val="22"/>
                <w:lang w:eastAsia="ko-KR"/>
              </w:rPr>
              <w:t>Y.</w:t>
            </w:r>
            <w:r>
              <w:rPr>
                <w:rFonts w:eastAsia="Malgun Gothic" w:hint="eastAsia"/>
                <w:b/>
                <w:sz w:val="22"/>
                <w:szCs w:val="22"/>
                <w:lang w:eastAsia="ko-KR"/>
              </w:rPr>
              <w:t>3503</w:t>
            </w:r>
            <w:r w:rsidRPr="005645F2">
              <w:rPr>
                <w:sz w:val="22"/>
                <w:szCs w:val="22"/>
                <w:lang w:eastAsia="ko-KR"/>
              </w:rPr>
              <w:t xml:space="preserve">, </w:t>
            </w:r>
            <w:r w:rsidRPr="005645F2">
              <w:rPr>
                <w:sz w:val="22"/>
                <w:szCs w:val="22"/>
              </w:rPr>
              <w:t>Requirement of Desktop as a Service</w:t>
            </w:r>
          </w:p>
        </w:tc>
        <w:tc>
          <w:tcPr>
            <w:tcW w:w="2782" w:type="dxa"/>
            <w:shd w:val="clear" w:color="auto" w:fill="auto"/>
            <w:vAlign w:val="center"/>
          </w:tcPr>
          <w:p w:rsidR="00716CC3" w:rsidRPr="005645F2" w:rsidRDefault="00716CC3" w:rsidP="00AF7BC8">
            <w:pPr>
              <w:jc w:val="center"/>
              <w:rPr>
                <w:rFonts w:eastAsia="Malgun Gothic"/>
                <w:sz w:val="22"/>
                <w:szCs w:val="22"/>
                <w:lang w:eastAsia="ko-KR"/>
              </w:rPr>
            </w:pPr>
          </w:p>
        </w:tc>
      </w:tr>
      <w:tr w:rsidR="00716CC3" w:rsidRPr="005645F2" w:rsidTr="00AF7BC8">
        <w:tc>
          <w:tcPr>
            <w:tcW w:w="570" w:type="dxa"/>
            <w:shd w:val="clear" w:color="auto" w:fill="auto"/>
          </w:tcPr>
          <w:p w:rsidR="00716CC3" w:rsidRPr="005645F2" w:rsidRDefault="00716CC3" w:rsidP="00AF7BC8">
            <w:pPr>
              <w:rPr>
                <w:rFonts w:eastAsia="Malgun Gothic"/>
                <w:sz w:val="22"/>
                <w:szCs w:val="22"/>
                <w:lang w:eastAsia="ko-KR"/>
              </w:rPr>
            </w:pPr>
            <w:r w:rsidRPr="005645F2">
              <w:rPr>
                <w:rFonts w:eastAsia="Malgun Gothic"/>
                <w:sz w:val="22"/>
                <w:szCs w:val="22"/>
                <w:lang w:eastAsia="ko-KR"/>
              </w:rPr>
              <w:t>5</w:t>
            </w:r>
          </w:p>
        </w:tc>
        <w:tc>
          <w:tcPr>
            <w:tcW w:w="1381" w:type="dxa"/>
            <w:shd w:val="clear" w:color="auto" w:fill="auto"/>
          </w:tcPr>
          <w:p w:rsidR="00716CC3" w:rsidRPr="005645F2" w:rsidRDefault="00716CC3" w:rsidP="00AF7BC8">
            <w:pPr>
              <w:rPr>
                <w:rFonts w:eastAsia="Malgun Gothic"/>
                <w:sz w:val="22"/>
                <w:szCs w:val="22"/>
                <w:lang w:eastAsia="ko-KR"/>
              </w:rPr>
            </w:pPr>
            <w:r w:rsidRPr="005645F2">
              <w:rPr>
                <w:sz w:val="22"/>
                <w:szCs w:val="22"/>
                <w:lang w:eastAsia="ko-KR"/>
              </w:rPr>
              <w:t>ITU-T SG</w:t>
            </w:r>
            <w:r w:rsidRPr="005645F2">
              <w:rPr>
                <w:rFonts w:eastAsia="Malgun Gothic"/>
                <w:sz w:val="22"/>
                <w:szCs w:val="22"/>
                <w:lang w:eastAsia="ko-KR"/>
              </w:rPr>
              <w:t>13</w:t>
            </w:r>
            <w:r w:rsidRPr="005645F2">
              <w:rPr>
                <w:sz w:val="22"/>
                <w:szCs w:val="22"/>
                <w:lang w:eastAsia="ko-KR"/>
              </w:rPr>
              <w:t xml:space="preserve"> </w:t>
            </w:r>
            <w:r w:rsidRPr="005645F2">
              <w:rPr>
                <w:rFonts w:eastAsia="Malgun Gothic"/>
                <w:sz w:val="22"/>
                <w:szCs w:val="22"/>
                <w:lang w:eastAsia="ko-KR"/>
              </w:rPr>
              <w:t>Q18</w:t>
            </w:r>
          </w:p>
        </w:tc>
        <w:tc>
          <w:tcPr>
            <w:tcW w:w="4536" w:type="dxa"/>
            <w:shd w:val="clear" w:color="auto" w:fill="auto"/>
          </w:tcPr>
          <w:p w:rsidR="00716CC3" w:rsidRPr="003F689C" w:rsidRDefault="00716CC3" w:rsidP="00AF7BC8">
            <w:pPr>
              <w:rPr>
                <w:rFonts w:eastAsia="Malgun Gothic"/>
                <w:sz w:val="22"/>
                <w:szCs w:val="22"/>
                <w:lang w:val="fr-CH" w:eastAsia="ko-KR"/>
              </w:rPr>
            </w:pPr>
            <w:r w:rsidRPr="003F689C">
              <w:rPr>
                <w:b/>
                <w:sz w:val="22"/>
                <w:szCs w:val="22"/>
                <w:lang w:val="fr-CH" w:eastAsia="ko-KR"/>
              </w:rPr>
              <w:t xml:space="preserve">ITU-T </w:t>
            </w:r>
            <w:r w:rsidRPr="003F689C">
              <w:rPr>
                <w:rFonts w:eastAsia="Malgun Gothic"/>
                <w:b/>
                <w:sz w:val="22"/>
                <w:szCs w:val="22"/>
                <w:lang w:val="fr-CH" w:eastAsia="ko-KR"/>
              </w:rPr>
              <w:t>Y.3510</w:t>
            </w:r>
            <w:r>
              <w:rPr>
                <w:rFonts w:eastAsia="Malgun Gothic"/>
                <w:b/>
                <w:sz w:val="22"/>
                <w:szCs w:val="22"/>
                <w:lang w:val="fr-CH" w:eastAsia="ko-KR"/>
              </w:rPr>
              <w:t>-ed2</w:t>
            </w:r>
            <w:r w:rsidRPr="003F689C">
              <w:rPr>
                <w:sz w:val="22"/>
                <w:szCs w:val="22"/>
                <w:lang w:val="fr-CH" w:eastAsia="ko-KR"/>
              </w:rPr>
              <w:t xml:space="preserve">, </w:t>
            </w:r>
            <w:r w:rsidRPr="003F689C">
              <w:rPr>
                <w:sz w:val="22"/>
                <w:szCs w:val="22"/>
                <w:lang w:val="fr-CH"/>
              </w:rPr>
              <w:t xml:space="preserve">Cloud Computing </w:t>
            </w:r>
            <w:r w:rsidRPr="003F689C">
              <w:rPr>
                <w:rFonts w:eastAsia="Malgun Gothic"/>
                <w:sz w:val="22"/>
                <w:szCs w:val="22"/>
                <w:lang w:val="fr-CH" w:eastAsia="ko-KR"/>
              </w:rPr>
              <w:t>i</w:t>
            </w:r>
            <w:r w:rsidRPr="003F689C">
              <w:rPr>
                <w:sz w:val="22"/>
                <w:szCs w:val="22"/>
                <w:lang w:val="fr-CH"/>
              </w:rPr>
              <w:t xml:space="preserve">nfrastructure </w:t>
            </w:r>
            <w:r w:rsidRPr="003F689C">
              <w:rPr>
                <w:rFonts w:eastAsia="Malgun Gothic"/>
                <w:sz w:val="22"/>
                <w:szCs w:val="22"/>
                <w:lang w:val="fr-CH" w:eastAsia="ko-KR"/>
              </w:rPr>
              <w:t>r</w:t>
            </w:r>
            <w:r w:rsidRPr="003F689C">
              <w:rPr>
                <w:sz w:val="22"/>
                <w:szCs w:val="22"/>
                <w:lang w:val="fr-CH"/>
              </w:rPr>
              <w:t>equirements</w:t>
            </w:r>
          </w:p>
        </w:tc>
        <w:tc>
          <w:tcPr>
            <w:tcW w:w="2782" w:type="dxa"/>
            <w:shd w:val="clear" w:color="auto" w:fill="auto"/>
            <w:vAlign w:val="center"/>
          </w:tcPr>
          <w:p w:rsidR="00716CC3" w:rsidRPr="005645F2" w:rsidRDefault="00716CC3" w:rsidP="00AF7BC8">
            <w:pPr>
              <w:jc w:val="center"/>
              <w:rPr>
                <w:rFonts w:eastAsia="Malgun Gothic"/>
                <w:sz w:val="22"/>
                <w:szCs w:val="22"/>
                <w:lang w:eastAsia="ko-KR"/>
              </w:rPr>
            </w:pPr>
          </w:p>
        </w:tc>
      </w:tr>
      <w:tr w:rsidR="00716CC3" w:rsidRPr="005645F2" w:rsidTr="00AF7BC8">
        <w:tc>
          <w:tcPr>
            <w:tcW w:w="570" w:type="dxa"/>
            <w:shd w:val="clear" w:color="auto" w:fill="auto"/>
          </w:tcPr>
          <w:p w:rsidR="00716CC3" w:rsidRPr="005645F2" w:rsidRDefault="00716CC3" w:rsidP="00AF7BC8">
            <w:pPr>
              <w:rPr>
                <w:rFonts w:eastAsia="Malgun Gothic"/>
                <w:sz w:val="22"/>
                <w:szCs w:val="22"/>
                <w:lang w:eastAsia="ko-KR"/>
              </w:rPr>
            </w:pPr>
            <w:r w:rsidRPr="005645F2">
              <w:rPr>
                <w:rFonts w:eastAsia="Malgun Gothic"/>
                <w:sz w:val="22"/>
                <w:szCs w:val="22"/>
                <w:lang w:eastAsia="ko-KR"/>
              </w:rPr>
              <w:t>6</w:t>
            </w:r>
          </w:p>
        </w:tc>
        <w:tc>
          <w:tcPr>
            <w:tcW w:w="1381" w:type="dxa"/>
            <w:shd w:val="clear" w:color="auto" w:fill="auto"/>
          </w:tcPr>
          <w:p w:rsidR="00716CC3" w:rsidRPr="005645F2" w:rsidRDefault="00716CC3" w:rsidP="00AF7BC8">
            <w:pPr>
              <w:rPr>
                <w:rFonts w:eastAsia="Malgun Gothic"/>
                <w:sz w:val="22"/>
                <w:szCs w:val="22"/>
                <w:lang w:eastAsia="ko-KR"/>
              </w:rPr>
            </w:pPr>
            <w:r w:rsidRPr="005645F2">
              <w:rPr>
                <w:sz w:val="22"/>
                <w:szCs w:val="22"/>
                <w:lang w:eastAsia="ko-KR"/>
              </w:rPr>
              <w:t>ITU-T SG</w:t>
            </w:r>
            <w:r w:rsidRPr="005645F2">
              <w:rPr>
                <w:rFonts w:eastAsia="Malgun Gothic"/>
                <w:sz w:val="22"/>
                <w:szCs w:val="22"/>
                <w:lang w:eastAsia="ko-KR"/>
              </w:rPr>
              <w:t>13</w:t>
            </w:r>
            <w:r w:rsidRPr="005645F2">
              <w:rPr>
                <w:sz w:val="22"/>
                <w:szCs w:val="22"/>
                <w:lang w:eastAsia="ko-KR"/>
              </w:rPr>
              <w:t xml:space="preserve"> </w:t>
            </w:r>
            <w:r w:rsidRPr="005645F2">
              <w:rPr>
                <w:rFonts w:eastAsia="Malgun Gothic"/>
                <w:sz w:val="22"/>
                <w:szCs w:val="22"/>
                <w:lang w:eastAsia="ko-KR"/>
              </w:rPr>
              <w:t>Q18</w:t>
            </w:r>
          </w:p>
        </w:tc>
        <w:tc>
          <w:tcPr>
            <w:tcW w:w="4536" w:type="dxa"/>
            <w:shd w:val="clear" w:color="auto" w:fill="auto"/>
          </w:tcPr>
          <w:p w:rsidR="00716CC3" w:rsidRPr="005645F2" w:rsidRDefault="00716CC3" w:rsidP="00AF7BC8">
            <w:pPr>
              <w:rPr>
                <w:rFonts w:eastAsia="Malgun Gothic"/>
                <w:sz w:val="22"/>
                <w:szCs w:val="22"/>
                <w:lang w:eastAsia="ko-KR"/>
              </w:rPr>
            </w:pPr>
            <w:r w:rsidRPr="005645F2">
              <w:rPr>
                <w:b/>
                <w:sz w:val="22"/>
                <w:szCs w:val="22"/>
                <w:lang w:eastAsia="ko-KR"/>
              </w:rPr>
              <w:t xml:space="preserve">ITU-T </w:t>
            </w:r>
            <w:r w:rsidRPr="005645F2">
              <w:rPr>
                <w:rFonts w:eastAsia="Malgun Gothic"/>
                <w:b/>
                <w:sz w:val="22"/>
                <w:szCs w:val="22"/>
                <w:lang w:eastAsia="ko-KR"/>
              </w:rPr>
              <w:t>Y.3511</w:t>
            </w:r>
            <w:r w:rsidRPr="005645F2">
              <w:rPr>
                <w:sz w:val="22"/>
                <w:szCs w:val="22"/>
                <w:lang w:eastAsia="ko-KR"/>
              </w:rPr>
              <w:t xml:space="preserve">, </w:t>
            </w:r>
            <w:r w:rsidRPr="005645F2">
              <w:rPr>
                <w:sz w:val="22"/>
                <w:szCs w:val="22"/>
              </w:rPr>
              <w:t xml:space="preserve">Framework of Inter-cloud </w:t>
            </w:r>
          </w:p>
        </w:tc>
        <w:tc>
          <w:tcPr>
            <w:tcW w:w="2782" w:type="dxa"/>
            <w:shd w:val="clear" w:color="auto" w:fill="auto"/>
            <w:vAlign w:val="center"/>
          </w:tcPr>
          <w:p w:rsidR="00716CC3" w:rsidRPr="005645F2" w:rsidRDefault="00716CC3" w:rsidP="00AF7BC8">
            <w:pPr>
              <w:jc w:val="center"/>
              <w:rPr>
                <w:rFonts w:eastAsia="Malgun Gothic"/>
                <w:sz w:val="22"/>
                <w:szCs w:val="22"/>
                <w:lang w:eastAsia="ko-KR"/>
              </w:rPr>
            </w:pPr>
          </w:p>
        </w:tc>
      </w:tr>
      <w:tr w:rsidR="00716CC3" w:rsidRPr="005645F2" w:rsidTr="00AF7BC8">
        <w:tc>
          <w:tcPr>
            <w:tcW w:w="570" w:type="dxa"/>
            <w:shd w:val="clear" w:color="auto" w:fill="auto"/>
          </w:tcPr>
          <w:p w:rsidR="00716CC3" w:rsidRPr="005645F2" w:rsidRDefault="00716CC3" w:rsidP="00AF7BC8">
            <w:pPr>
              <w:rPr>
                <w:rFonts w:eastAsia="Malgun Gothic"/>
                <w:sz w:val="22"/>
                <w:szCs w:val="22"/>
                <w:lang w:eastAsia="ko-KR"/>
              </w:rPr>
            </w:pPr>
            <w:r w:rsidRPr="005645F2">
              <w:rPr>
                <w:rFonts w:eastAsia="Malgun Gothic"/>
                <w:sz w:val="22"/>
                <w:szCs w:val="22"/>
                <w:lang w:eastAsia="ko-KR"/>
              </w:rPr>
              <w:t>7</w:t>
            </w:r>
          </w:p>
        </w:tc>
        <w:tc>
          <w:tcPr>
            <w:tcW w:w="1381" w:type="dxa"/>
            <w:shd w:val="clear" w:color="auto" w:fill="auto"/>
          </w:tcPr>
          <w:p w:rsidR="00716CC3" w:rsidRPr="005645F2" w:rsidRDefault="00716CC3" w:rsidP="00AF7BC8">
            <w:pPr>
              <w:rPr>
                <w:sz w:val="22"/>
                <w:szCs w:val="22"/>
                <w:lang w:val="en-US" w:eastAsia="ko-KR"/>
              </w:rPr>
            </w:pPr>
            <w:r w:rsidRPr="005645F2">
              <w:rPr>
                <w:sz w:val="22"/>
                <w:szCs w:val="22"/>
                <w:lang w:val="en-US" w:eastAsia="ko-KR"/>
              </w:rPr>
              <w:t>ITU-T SG13 Q18</w:t>
            </w:r>
          </w:p>
        </w:tc>
        <w:tc>
          <w:tcPr>
            <w:tcW w:w="4536" w:type="dxa"/>
            <w:shd w:val="clear" w:color="auto" w:fill="auto"/>
          </w:tcPr>
          <w:p w:rsidR="00716CC3" w:rsidRPr="005645F2" w:rsidRDefault="00716CC3" w:rsidP="00AF7BC8">
            <w:pPr>
              <w:rPr>
                <w:b/>
                <w:sz w:val="22"/>
                <w:szCs w:val="22"/>
                <w:lang w:val="en-US" w:eastAsia="ko-KR"/>
              </w:rPr>
            </w:pPr>
            <w:r w:rsidRPr="00D8308C">
              <w:rPr>
                <w:b/>
                <w:sz w:val="22"/>
                <w:szCs w:val="22"/>
                <w:lang w:eastAsia="ko-KR"/>
              </w:rPr>
              <w:t xml:space="preserve">ITU-T </w:t>
            </w:r>
            <w:r w:rsidRPr="00D8308C">
              <w:rPr>
                <w:rFonts w:eastAsia="Malgun Gothic"/>
                <w:b/>
                <w:sz w:val="22"/>
                <w:szCs w:val="22"/>
                <w:lang w:eastAsia="ko-KR"/>
              </w:rPr>
              <w:t>Y.</w:t>
            </w:r>
            <w:r>
              <w:rPr>
                <w:rFonts w:eastAsia="Malgun Gothic" w:hint="eastAsia"/>
                <w:b/>
                <w:sz w:val="22"/>
                <w:szCs w:val="22"/>
                <w:lang w:eastAsia="ko-KR"/>
              </w:rPr>
              <w:t xml:space="preserve"> 3513</w:t>
            </w:r>
            <w:r w:rsidRPr="00D8308C">
              <w:rPr>
                <w:sz w:val="22"/>
                <w:szCs w:val="22"/>
                <w:lang w:eastAsia="ko-KR"/>
              </w:rPr>
              <w:t>,</w:t>
            </w:r>
            <w:r w:rsidRPr="00D8308C">
              <w:rPr>
                <w:sz w:val="22"/>
                <w:szCs w:val="22"/>
              </w:rPr>
              <w:t xml:space="preserve"> </w:t>
            </w:r>
            <w:r w:rsidRPr="00E81B6E">
              <w:t>Cloud computing - Functional requirements of Infrastructure as a Service</w:t>
            </w:r>
          </w:p>
        </w:tc>
        <w:tc>
          <w:tcPr>
            <w:tcW w:w="2782" w:type="dxa"/>
            <w:shd w:val="clear" w:color="auto" w:fill="auto"/>
            <w:vAlign w:val="center"/>
          </w:tcPr>
          <w:p w:rsidR="00716CC3" w:rsidRPr="005645F2" w:rsidRDefault="00716CC3" w:rsidP="00AF7BC8">
            <w:pPr>
              <w:jc w:val="center"/>
              <w:rPr>
                <w:rFonts w:eastAsia="Malgun Gothic"/>
                <w:sz w:val="22"/>
                <w:szCs w:val="22"/>
                <w:lang w:eastAsia="ko-KR"/>
              </w:rPr>
            </w:pPr>
          </w:p>
        </w:tc>
      </w:tr>
      <w:tr w:rsidR="00716CC3" w:rsidRPr="005645F2" w:rsidTr="00AF7BC8">
        <w:tc>
          <w:tcPr>
            <w:tcW w:w="570" w:type="dxa"/>
            <w:shd w:val="clear" w:color="auto" w:fill="auto"/>
          </w:tcPr>
          <w:p w:rsidR="00716CC3" w:rsidRPr="005645F2" w:rsidRDefault="00716CC3" w:rsidP="00AF7BC8">
            <w:pPr>
              <w:rPr>
                <w:rFonts w:eastAsia="Malgun Gothic"/>
                <w:sz w:val="22"/>
                <w:szCs w:val="22"/>
                <w:lang w:eastAsia="ko-KR"/>
              </w:rPr>
            </w:pPr>
            <w:r w:rsidRPr="005645F2">
              <w:rPr>
                <w:rFonts w:eastAsia="Malgun Gothic"/>
                <w:sz w:val="22"/>
                <w:szCs w:val="22"/>
                <w:lang w:eastAsia="ko-KR"/>
              </w:rPr>
              <w:t>8</w:t>
            </w:r>
          </w:p>
        </w:tc>
        <w:tc>
          <w:tcPr>
            <w:tcW w:w="1381" w:type="dxa"/>
            <w:shd w:val="clear" w:color="auto" w:fill="auto"/>
          </w:tcPr>
          <w:p w:rsidR="00716CC3" w:rsidRPr="005645F2" w:rsidRDefault="00716CC3" w:rsidP="00AF7BC8">
            <w:pPr>
              <w:rPr>
                <w:sz w:val="22"/>
                <w:szCs w:val="22"/>
                <w:lang w:val="en-US" w:eastAsia="ko-KR"/>
              </w:rPr>
            </w:pPr>
            <w:r w:rsidRPr="005645F2">
              <w:rPr>
                <w:rFonts w:eastAsia="SimSun"/>
                <w:color w:val="000000"/>
                <w:sz w:val="22"/>
                <w:szCs w:val="22"/>
                <w:lang w:val="en-US" w:eastAsia="zh-CN"/>
              </w:rPr>
              <w:t>ITU-T SG13 Q18</w:t>
            </w:r>
          </w:p>
        </w:tc>
        <w:tc>
          <w:tcPr>
            <w:tcW w:w="4536" w:type="dxa"/>
            <w:shd w:val="clear" w:color="auto" w:fill="auto"/>
          </w:tcPr>
          <w:p w:rsidR="00716CC3" w:rsidRPr="005645F2" w:rsidRDefault="00716CC3" w:rsidP="00AF7BC8">
            <w:pPr>
              <w:rPr>
                <w:b/>
                <w:sz w:val="22"/>
                <w:szCs w:val="22"/>
                <w:lang w:val="en-US" w:eastAsia="ko-KR"/>
              </w:rPr>
            </w:pPr>
            <w:r w:rsidRPr="00D8308C">
              <w:rPr>
                <w:rFonts w:eastAsia="SimSun"/>
                <w:b/>
                <w:bCs/>
                <w:color w:val="000000"/>
                <w:sz w:val="22"/>
                <w:szCs w:val="22"/>
                <w:lang w:val="en-US" w:eastAsia="zh-CN"/>
              </w:rPr>
              <w:t>ITU-T Y.</w:t>
            </w:r>
            <w:r w:rsidRPr="00821F86">
              <w:rPr>
                <w:rFonts w:eastAsia="Malgun Gothic" w:hint="eastAsia"/>
                <w:b/>
                <w:bCs/>
                <w:color w:val="000000"/>
                <w:sz w:val="22"/>
                <w:szCs w:val="22"/>
                <w:lang w:val="en-US" w:eastAsia="ko-KR"/>
              </w:rPr>
              <w:t>3512</w:t>
            </w:r>
            <w:r w:rsidRPr="00D8308C">
              <w:rPr>
                <w:rFonts w:eastAsia="SimSun"/>
                <w:color w:val="000000"/>
                <w:sz w:val="22"/>
                <w:szCs w:val="22"/>
                <w:lang w:val="en-US" w:eastAsia="zh-CN"/>
              </w:rPr>
              <w:t xml:space="preserve">, </w:t>
            </w:r>
            <w:r w:rsidRPr="00E81B6E">
              <w:t>Cloud computing - Functional requirements of Network as a Service</w:t>
            </w:r>
          </w:p>
        </w:tc>
        <w:tc>
          <w:tcPr>
            <w:tcW w:w="2782" w:type="dxa"/>
            <w:shd w:val="clear" w:color="auto" w:fill="auto"/>
            <w:vAlign w:val="center"/>
          </w:tcPr>
          <w:p w:rsidR="00716CC3" w:rsidRPr="005645F2" w:rsidRDefault="00716CC3" w:rsidP="00AF7BC8">
            <w:pPr>
              <w:jc w:val="center"/>
              <w:rPr>
                <w:rFonts w:eastAsia="Malgun Gothic"/>
                <w:sz w:val="22"/>
                <w:szCs w:val="22"/>
                <w:lang w:eastAsia="ko-KR"/>
              </w:rPr>
            </w:pPr>
          </w:p>
        </w:tc>
      </w:tr>
      <w:tr w:rsidR="00716CC3" w:rsidRPr="005645F2" w:rsidTr="00AF7BC8">
        <w:tc>
          <w:tcPr>
            <w:tcW w:w="570" w:type="dxa"/>
            <w:shd w:val="clear" w:color="auto" w:fill="auto"/>
          </w:tcPr>
          <w:p w:rsidR="00716CC3" w:rsidRPr="005645F2" w:rsidRDefault="00716CC3" w:rsidP="00AF7BC8">
            <w:pPr>
              <w:rPr>
                <w:rFonts w:eastAsia="Malgun Gothic"/>
                <w:sz w:val="22"/>
                <w:szCs w:val="22"/>
                <w:lang w:eastAsia="ko-KR"/>
              </w:rPr>
            </w:pPr>
            <w:r w:rsidRPr="005645F2">
              <w:rPr>
                <w:rFonts w:eastAsia="Malgun Gothic"/>
                <w:sz w:val="22"/>
                <w:szCs w:val="22"/>
                <w:lang w:eastAsia="ko-KR"/>
              </w:rPr>
              <w:t>9</w:t>
            </w:r>
          </w:p>
        </w:tc>
        <w:tc>
          <w:tcPr>
            <w:tcW w:w="1381" w:type="dxa"/>
            <w:shd w:val="clear" w:color="auto" w:fill="auto"/>
          </w:tcPr>
          <w:p w:rsidR="00716CC3" w:rsidRPr="005645F2" w:rsidRDefault="00716CC3" w:rsidP="00AF7BC8">
            <w:pPr>
              <w:rPr>
                <w:rFonts w:eastAsia="Malgun Gothic"/>
                <w:sz w:val="22"/>
                <w:szCs w:val="22"/>
                <w:lang w:eastAsia="ko-KR"/>
              </w:rPr>
            </w:pPr>
            <w:r w:rsidRPr="005645F2">
              <w:rPr>
                <w:sz w:val="22"/>
                <w:szCs w:val="22"/>
                <w:lang w:eastAsia="ko-KR"/>
              </w:rPr>
              <w:t>ITU-T SG</w:t>
            </w:r>
            <w:r w:rsidRPr="005645F2">
              <w:rPr>
                <w:rFonts w:eastAsia="Malgun Gothic"/>
                <w:sz w:val="22"/>
                <w:szCs w:val="22"/>
                <w:lang w:eastAsia="ko-KR"/>
              </w:rPr>
              <w:t>13</w:t>
            </w:r>
            <w:r w:rsidRPr="005645F2">
              <w:rPr>
                <w:sz w:val="22"/>
                <w:szCs w:val="22"/>
                <w:lang w:eastAsia="ko-KR"/>
              </w:rPr>
              <w:t xml:space="preserve"> </w:t>
            </w:r>
            <w:r w:rsidRPr="005645F2">
              <w:rPr>
                <w:rFonts w:eastAsia="Malgun Gothic"/>
                <w:sz w:val="22"/>
                <w:szCs w:val="22"/>
                <w:lang w:eastAsia="ko-KR"/>
              </w:rPr>
              <w:t>Q19</w:t>
            </w:r>
          </w:p>
        </w:tc>
        <w:tc>
          <w:tcPr>
            <w:tcW w:w="4536" w:type="dxa"/>
            <w:shd w:val="clear" w:color="auto" w:fill="auto"/>
          </w:tcPr>
          <w:p w:rsidR="00716CC3" w:rsidRPr="005645F2" w:rsidRDefault="00716CC3" w:rsidP="00AF7BC8">
            <w:pPr>
              <w:rPr>
                <w:rFonts w:eastAsia="Malgun Gothic"/>
                <w:sz w:val="22"/>
                <w:szCs w:val="22"/>
                <w:lang w:eastAsia="ko-KR"/>
              </w:rPr>
            </w:pPr>
            <w:r w:rsidRPr="005645F2">
              <w:rPr>
                <w:b/>
                <w:sz w:val="22"/>
                <w:szCs w:val="22"/>
                <w:lang w:eastAsia="ko-KR"/>
              </w:rPr>
              <w:t xml:space="preserve">ITU-T </w:t>
            </w:r>
            <w:r w:rsidRPr="005645F2">
              <w:rPr>
                <w:rFonts w:eastAsia="Malgun Gothic"/>
                <w:b/>
                <w:sz w:val="22"/>
                <w:szCs w:val="22"/>
                <w:lang w:eastAsia="ko-KR"/>
              </w:rPr>
              <w:t>Y.3520</w:t>
            </w:r>
            <w:r>
              <w:rPr>
                <w:rFonts w:eastAsia="Malgun Gothic"/>
                <w:b/>
                <w:sz w:val="22"/>
                <w:szCs w:val="22"/>
                <w:lang w:eastAsia="ko-KR"/>
              </w:rPr>
              <w:t>-ed2</w:t>
            </w:r>
            <w:r w:rsidRPr="005645F2">
              <w:rPr>
                <w:sz w:val="22"/>
                <w:szCs w:val="22"/>
                <w:lang w:eastAsia="ko-KR"/>
              </w:rPr>
              <w:t xml:space="preserve">, </w:t>
            </w:r>
            <w:r w:rsidRPr="005645F2">
              <w:rPr>
                <w:sz w:val="22"/>
                <w:szCs w:val="22"/>
              </w:rPr>
              <w:t>Cloud computing framework for end to end resource management</w:t>
            </w:r>
          </w:p>
        </w:tc>
        <w:tc>
          <w:tcPr>
            <w:tcW w:w="2782" w:type="dxa"/>
            <w:shd w:val="clear" w:color="auto" w:fill="auto"/>
            <w:vAlign w:val="center"/>
          </w:tcPr>
          <w:p w:rsidR="00716CC3" w:rsidRPr="005645F2" w:rsidRDefault="00716CC3" w:rsidP="00AF7BC8">
            <w:pPr>
              <w:jc w:val="center"/>
              <w:rPr>
                <w:rFonts w:eastAsia="Malgun Gothic"/>
                <w:sz w:val="22"/>
                <w:szCs w:val="22"/>
                <w:lang w:eastAsia="ko-KR"/>
              </w:rPr>
            </w:pPr>
          </w:p>
        </w:tc>
      </w:tr>
      <w:tr w:rsidR="00716CC3" w:rsidRPr="005645F2" w:rsidTr="00AF7BC8">
        <w:tc>
          <w:tcPr>
            <w:tcW w:w="570" w:type="dxa"/>
            <w:shd w:val="clear" w:color="auto" w:fill="auto"/>
          </w:tcPr>
          <w:p w:rsidR="00716CC3" w:rsidRPr="005645F2" w:rsidRDefault="00716CC3" w:rsidP="00AF7BC8">
            <w:pPr>
              <w:rPr>
                <w:rFonts w:eastAsia="Malgun Gothic"/>
                <w:sz w:val="22"/>
                <w:szCs w:val="22"/>
                <w:lang w:eastAsia="ko-KR"/>
              </w:rPr>
            </w:pPr>
            <w:r w:rsidRPr="005645F2">
              <w:rPr>
                <w:rFonts w:eastAsia="Malgun Gothic"/>
                <w:sz w:val="22"/>
                <w:szCs w:val="22"/>
                <w:lang w:eastAsia="ko-KR"/>
              </w:rPr>
              <w:t>10</w:t>
            </w:r>
          </w:p>
        </w:tc>
        <w:tc>
          <w:tcPr>
            <w:tcW w:w="1381" w:type="dxa"/>
            <w:shd w:val="clear" w:color="auto" w:fill="auto"/>
          </w:tcPr>
          <w:p w:rsidR="00716CC3" w:rsidRPr="005645F2" w:rsidRDefault="00716CC3" w:rsidP="00AF7BC8">
            <w:pPr>
              <w:rPr>
                <w:rFonts w:eastAsia="Malgun Gothic"/>
                <w:color w:val="000000"/>
                <w:sz w:val="22"/>
                <w:szCs w:val="22"/>
                <w:lang w:val="en-US" w:eastAsia="ko-KR"/>
              </w:rPr>
            </w:pPr>
            <w:r w:rsidRPr="005645F2">
              <w:rPr>
                <w:rFonts w:eastAsia="SimSun"/>
                <w:color w:val="000000"/>
                <w:sz w:val="22"/>
                <w:szCs w:val="22"/>
                <w:lang w:val="en-US" w:eastAsia="zh-CN"/>
              </w:rPr>
              <w:t>ITU-T SG13 Q1</w:t>
            </w:r>
            <w:r w:rsidRPr="005645F2">
              <w:rPr>
                <w:rFonts w:eastAsia="Malgun Gothic"/>
                <w:color w:val="000000"/>
                <w:sz w:val="22"/>
                <w:szCs w:val="22"/>
                <w:lang w:val="en-US" w:eastAsia="ko-KR"/>
              </w:rPr>
              <w:t>7</w:t>
            </w:r>
          </w:p>
        </w:tc>
        <w:tc>
          <w:tcPr>
            <w:tcW w:w="4536" w:type="dxa"/>
            <w:shd w:val="clear" w:color="auto" w:fill="auto"/>
          </w:tcPr>
          <w:p w:rsidR="00716CC3" w:rsidRPr="005645F2" w:rsidRDefault="00716CC3" w:rsidP="00716CC3">
            <w:pPr>
              <w:rPr>
                <w:sz w:val="22"/>
                <w:szCs w:val="22"/>
                <w:lang w:eastAsia="ja-JP"/>
              </w:rPr>
            </w:pPr>
            <w:r w:rsidRPr="005645F2">
              <w:rPr>
                <w:rFonts w:eastAsia="SimSun"/>
                <w:b/>
                <w:bCs/>
                <w:color w:val="000000"/>
                <w:sz w:val="22"/>
                <w:szCs w:val="22"/>
                <w:lang w:val="en-US" w:eastAsia="zh-CN"/>
              </w:rPr>
              <w:t>ITU-T Y.</w:t>
            </w:r>
            <w:del w:id="10" w:author="Kangchan Lee" w:date="2015-12-03T18:28:00Z">
              <w:r w:rsidRPr="005645F2" w:rsidDel="00716CC3">
                <w:rPr>
                  <w:rFonts w:eastAsia="SimSun"/>
                  <w:b/>
                  <w:bCs/>
                  <w:color w:val="000000"/>
                  <w:sz w:val="22"/>
                  <w:szCs w:val="22"/>
                  <w:lang w:val="en-US" w:eastAsia="zh-CN"/>
                </w:rPr>
                <w:delText>BigData-reqts</w:delText>
              </w:r>
            </w:del>
            <w:ins w:id="11" w:author="Kangchan Lee" w:date="2015-12-03T18:28:00Z">
              <w:r>
                <w:rPr>
                  <w:rFonts w:eastAsia="SimSun"/>
                  <w:b/>
                  <w:bCs/>
                  <w:color w:val="000000"/>
                  <w:sz w:val="22"/>
                  <w:szCs w:val="22"/>
                  <w:lang w:val="en-US" w:eastAsia="zh-CN"/>
                </w:rPr>
                <w:t>3600</w:t>
              </w:r>
            </w:ins>
            <w:r w:rsidRPr="005645F2">
              <w:rPr>
                <w:rFonts w:eastAsia="Malgun Gothic"/>
                <w:b/>
                <w:bCs/>
                <w:color w:val="000000"/>
                <w:sz w:val="22"/>
                <w:szCs w:val="22"/>
                <w:lang w:val="en-US" w:eastAsia="ko-KR"/>
              </w:rPr>
              <w:t xml:space="preserve">, </w:t>
            </w:r>
            <w:ins w:id="12" w:author="Kangchan Lee" w:date="2015-12-03T18:28:00Z">
              <w:r w:rsidRPr="00716CC3">
                <w:rPr>
                  <w:rFonts w:eastAsia="SimSun"/>
                  <w:bCs/>
                  <w:color w:val="000000"/>
                  <w:sz w:val="22"/>
                  <w:szCs w:val="22"/>
                  <w:lang w:val="en-US" w:eastAsia="zh-CN"/>
                </w:rPr>
                <w:t>Big data – cloud computing based requirements and capabilities</w:t>
              </w:r>
            </w:ins>
            <w:del w:id="13" w:author="Kangchan Lee" w:date="2015-12-03T18:28:00Z">
              <w:r w:rsidRPr="005645F2" w:rsidDel="00716CC3">
                <w:rPr>
                  <w:rFonts w:eastAsia="SimSun"/>
                  <w:bCs/>
                  <w:color w:val="000000"/>
                  <w:sz w:val="22"/>
                  <w:szCs w:val="22"/>
                  <w:lang w:val="en-US" w:eastAsia="zh-CN"/>
                </w:rPr>
                <w:delText>Requirements and capabilities for cloud computing based big data</w:delText>
              </w:r>
            </w:del>
          </w:p>
        </w:tc>
        <w:tc>
          <w:tcPr>
            <w:tcW w:w="2782" w:type="dxa"/>
            <w:shd w:val="clear" w:color="auto" w:fill="auto"/>
            <w:vAlign w:val="center"/>
          </w:tcPr>
          <w:p w:rsidR="00716CC3" w:rsidRPr="005645F2" w:rsidRDefault="00716CC3" w:rsidP="00AF7BC8">
            <w:pPr>
              <w:jc w:val="center"/>
              <w:rPr>
                <w:rFonts w:eastAsia="Malgun Gothic"/>
                <w:sz w:val="22"/>
                <w:szCs w:val="22"/>
                <w:lang w:eastAsia="ko-KR"/>
              </w:rPr>
            </w:pPr>
            <w:ins w:id="14" w:author="Kangchan Lee" w:date="2015-12-03T18:28:00Z">
              <w:r>
                <w:rPr>
                  <w:rFonts w:eastAsia="Malgun Gothic" w:hint="eastAsia"/>
                  <w:sz w:val="22"/>
                  <w:szCs w:val="22"/>
                  <w:lang w:eastAsia="ko-KR"/>
                </w:rPr>
                <w:t>Updated by Q17/13 Rapporteur</w:t>
              </w:r>
            </w:ins>
          </w:p>
        </w:tc>
      </w:tr>
      <w:tr w:rsidR="00716CC3" w:rsidRPr="005645F2" w:rsidTr="00AF7BC8">
        <w:tc>
          <w:tcPr>
            <w:tcW w:w="570" w:type="dxa"/>
            <w:shd w:val="clear" w:color="auto" w:fill="auto"/>
          </w:tcPr>
          <w:p w:rsidR="00716CC3" w:rsidRPr="005645F2" w:rsidRDefault="00716CC3" w:rsidP="00AF7BC8">
            <w:pPr>
              <w:rPr>
                <w:rFonts w:eastAsia="Malgun Gothic"/>
                <w:sz w:val="22"/>
                <w:szCs w:val="22"/>
                <w:lang w:eastAsia="ko-KR"/>
              </w:rPr>
            </w:pPr>
            <w:r w:rsidRPr="005645F2">
              <w:rPr>
                <w:rFonts w:eastAsia="Malgun Gothic"/>
                <w:sz w:val="22"/>
                <w:szCs w:val="22"/>
                <w:lang w:eastAsia="ko-KR"/>
              </w:rPr>
              <w:t>11</w:t>
            </w:r>
          </w:p>
        </w:tc>
        <w:tc>
          <w:tcPr>
            <w:tcW w:w="1381" w:type="dxa"/>
            <w:shd w:val="clear" w:color="auto" w:fill="auto"/>
          </w:tcPr>
          <w:p w:rsidR="00716CC3" w:rsidRPr="005645F2" w:rsidRDefault="00716CC3" w:rsidP="00AF7BC8">
            <w:pPr>
              <w:rPr>
                <w:rFonts w:eastAsia="Malgun Gothic"/>
                <w:color w:val="000000"/>
                <w:sz w:val="22"/>
                <w:szCs w:val="22"/>
                <w:lang w:val="en-US" w:eastAsia="ko-KR"/>
              </w:rPr>
            </w:pPr>
            <w:r w:rsidRPr="005645F2">
              <w:rPr>
                <w:rFonts w:eastAsia="SimSun"/>
                <w:color w:val="000000"/>
                <w:sz w:val="22"/>
                <w:szCs w:val="22"/>
                <w:lang w:val="en-US" w:eastAsia="zh-CN"/>
              </w:rPr>
              <w:t>ITU-T SG13 Q1</w:t>
            </w:r>
            <w:r w:rsidRPr="005645F2">
              <w:rPr>
                <w:rFonts w:eastAsia="Malgun Gothic"/>
                <w:color w:val="000000"/>
                <w:sz w:val="22"/>
                <w:szCs w:val="22"/>
                <w:lang w:val="en-US" w:eastAsia="ko-KR"/>
              </w:rPr>
              <w:t>7</w:t>
            </w:r>
          </w:p>
        </w:tc>
        <w:tc>
          <w:tcPr>
            <w:tcW w:w="4536" w:type="dxa"/>
            <w:shd w:val="clear" w:color="auto" w:fill="auto"/>
          </w:tcPr>
          <w:p w:rsidR="00716CC3" w:rsidRPr="005645F2" w:rsidRDefault="00716CC3" w:rsidP="00AF7BC8">
            <w:pPr>
              <w:rPr>
                <w:sz w:val="22"/>
                <w:szCs w:val="22"/>
              </w:rPr>
            </w:pPr>
            <w:r w:rsidRPr="00821F86">
              <w:rPr>
                <w:rFonts w:eastAsia="Malgun Gothic" w:hint="eastAsia"/>
                <w:b/>
                <w:bCs/>
                <w:color w:val="000000"/>
                <w:sz w:val="22"/>
                <w:szCs w:val="22"/>
                <w:lang w:val="en-US" w:eastAsia="ko-KR"/>
              </w:rPr>
              <w:t>ITU-T Y.DaaS-arch</w:t>
            </w:r>
            <w:r>
              <w:rPr>
                <w:rFonts w:eastAsia="Malgun Gothic" w:hint="eastAsia"/>
                <w:b/>
                <w:bCs/>
                <w:color w:val="000000"/>
                <w:sz w:val="22"/>
                <w:szCs w:val="22"/>
                <w:lang w:val="en-US" w:eastAsia="ko-KR"/>
              </w:rPr>
              <w:t xml:space="preserve">, </w:t>
            </w:r>
            <w:r w:rsidRPr="00E81B6E">
              <w:rPr>
                <w:rFonts w:eastAsia="Malgun Gothic"/>
                <w:bCs/>
                <w:color w:val="000000"/>
                <w:sz w:val="22"/>
                <w:szCs w:val="22"/>
                <w:lang w:val="en-US" w:eastAsia="ko-KR"/>
              </w:rPr>
              <w:t>Functional architecture for Desktop as a Service</w:t>
            </w:r>
          </w:p>
        </w:tc>
        <w:tc>
          <w:tcPr>
            <w:tcW w:w="2782" w:type="dxa"/>
            <w:shd w:val="clear" w:color="auto" w:fill="auto"/>
            <w:vAlign w:val="center"/>
          </w:tcPr>
          <w:p w:rsidR="00716CC3" w:rsidRPr="005645F2" w:rsidRDefault="00716CC3" w:rsidP="00AF7BC8">
            <w:pPr>
              <w:jc w:val="center"/>
              <w:rPr>
                <w:rFonts w:eastAsia="Malgun Gothic"/>
                <w:sz w:val="22"/>
                <w:szCs w:val="22"/>
                <w:lang w:eastAsia="ko-KR"/>
              </w:rPr>
            </w:pPr>
          </w:p>
        </w:tc>
      </w:tr>
      <w:tr w:rsidR="00716CC3" w:rsidRPr="005645F2" w:rsidTr="00AF7BC8">
        <w:tc>
          <w:tcPr>
            <w:tcW w:w="570" w:type="dxa"/>
            <w:shd w:val="clear" w:color="auto" w:fill="auto"/>
          </w:tcPr>
          <w:p w:rsidR="00716CC3" w:rsidRPr="005645F2" w:rsidRDefault="00716CC3" w:rsidP="00AF7BC8">
            <w:pPr>
              <w:rPr>
                <w:rFonts w:eastAsia="Malgun Gothic"/>
                <w:sz w:val="22"/>
                <w:szCs w:val="22"/>
                <w:lang w:eastAsia="ko-KR"/>
              </w:rPr>
            </w:pPr>
            <w:r w:rsidRPr="005645F2">
              <w:rPr>
                <w:rFonts w:eastAsia="Malgun Gothic"/>
                <w:sz w:val="22"/>
                <w:szCs w:val="22"/>
                <w:lang w:eastAsia="ko-KR"/>
              </w:rPr>
              <w:t>12</w:t>
            </w:r>
          </w:p>
        </w:tc>
        <w:tc>
          <w:tcPr>
            <w:tcW w:w="1381" w:type="dxa"/>
            <w:shd w:val="clear" w:color="auto" w:fill="auto"/>
          </w:tcPr>
          <w:p w:rsidR="00716CC3" w:rsidRPr="004E7DF1" w:rsidRDefault="00716CC3" w:rsidP="00AF7BC8">
            <w:pPr>
              <w:rPr>
                <w:rFonts w:eastAsia="Malgun Gothic"/>
                <w:sz w:val="22"/>
                <w:szCs w:val="22"/>
                <w:lang w:val="fr-CH" w:eastAsia="ko-KR"/>
              </w:rPr>
            </w:pPr>
            <w:r w:rsidRPr="004E7DF1">
              <w:rPr>
                <w:rFonts w:eastAsia="SimSun"/>
                <w:sz w:val="22"/>
                <w:szCs w:val="22"/>
                <w:lang w:val="en-US" w:eastAsia="zh-CN"/>
              </w:rPr>
              <w:t>ITU-T SG13 Q18</w:t>
            </w:r>
          </w:p>
        </w:tc>
        <w:tc>
          <w:tcPr>
            <w:tcW w:w="4536" w:type="dxa"/>
            <w:shd w:val="clear" w:color="auto" w:fill="auto"/>
          </w:tcPr>
          <w:p w:rsidR="00716CC3" w:rsidRPr="004E7DF1" w:rsidRDefault="00716CC3" w:rsidP="00AF7BC8">
            <w:pPr>
              <w:rPr>
                <w:sz w:val="22"/>
                <w:szCs w:val="22"/>
              </w:rPr>
            </w:pPr>
            <w:r w:rsidRPr="004E7DF1">
              <w:rPr>
                <w:rFonts w:eastAsia="SimSun" w:hint="eastAsia"/>
                <w:b/>
                <w:sz w:val="22"/>
                <w:lang w:eastAsia="zh-CN"/>
              </w:rPr>
              <w:t>ITU-T Y.CCNaaS-arch</w:t>
            </w:r>
            <w:r w:rsidRPr="004E7DF1">
              <w:rPr>
                <w:rFonts w:eastAsia="SimSun" w:hint="eastAsia"/>
                <w:sz w:val="22"/>
                <w:lang w:eastAsia="zh-CN"/>
              </w:rPr>
              <w:t>,</w:t>
            </w:r>
            <w:r w:rsidRPr="004E7DF1">
              <w:rPr>
                <w:rFonts w:eastAsia="SimSun"/>
                <w:szCs w:val="24"/>
              </w:rPr>
              <w:t xml:space="preserve"> Cloud computing - Functional Architecture of Network as a Service</w:t>
            </w:r>
          </w:p>
        </w:tc>
        <w:tc>
          <w:tcPr>
            <w:tcW w:w="2782" w:type="dxa"/>
            <w:shd w:val="clear" w:color="auto" w:fill="auto"/>
            <w:vAlign w:val="center"/>
          </w:tcPr>
          <w:p w:rsidR="00716CC3" w:rsidRPr="00436C9A" w:rsidRDefault="00716CC3" w:rsidP="00AF7BC8">
            <w:pPr>
              <w:jc w:val="center"/>
              <w:rPr>
                <w:rFonts w:eastAsia="Malgun Gothic"/>
                <w:sz w:val="22"/>
                <w:szCs w:val="22"/>
                <w:lang w:eastAsia="ko-KR"/>
              </w:rPr>
            </w:pPr>
          </w:p>
        </w:tc>
      </w:tr>
      <w:tr w:rsidR="00716CC3" w:rsidRPr="005645F2" w:rsidTr="00AF7BC8">
        <w:tc>
          <w:tcPr>
            <w:tcW w:w="570" w:type="dxa"/>
            <w:shd w:val="clear" w:color="auto" w:fill="auto"/>
          </w:tcPr>
          <w:p w:rsidR="00716CC3" w:rsidRPr="005645F2" w:rsidRDefault="00716CC3" w:rsidP="00AF7BC8">
            <w:pPr>
              <w:rPr>
                <w:rFonts w:eastAsia="Malgun Gothic"/>
                <w:sz w:val="22"/>
                <w:szCs w:val="22"/>
                <w:lang w:eastAsia="ko-KR"/>
              </w:rPr>
            </w:pPr>
            <w:r w:rsidRPr="005645F2">
              <w:rPr>
                <w:rFonts w:eastAsia="Malgun Gothic"/>
                <w:sz w:val="22"/>
                <w:szCs w:val="22"/>
                <w:lang w:eastAsia="ko-KR"/>
              </w:rPr>
              <w:t>13</w:t>
            </w:r>
          </w:p>
        </w:tc>
        <w:tc>
          <w:tcPr>
            <w:tcW w:w="1381" w:type="dxa"/>
            <w:shd w:val="clear" w:color="auto" w:fill="auto"/>
          </w:tcPr>
          <w:p w:rsidR="00716CC3" w:rsidRPr="004E7DF1" w:rsidRDefault="00716CC3" w:rsidP="00AF7BC8">
            <w:pPr>
              <w:rPr>
                <w:rFonts w:eastAsia="Malgun Gothic"/>
                <w:sz w:val="22"/>
                <w:szCs w:val="22"/>
                <w:lang w:val="fr-CH" w:eastAsia="ko-KR"/>
              </w:rPr>
            </w:pPr>
            <w:r w:rsidRPr="004E7DF1">
              <w:rPr>
                <w:rFonts w:eastAsia="SimSun"/>
                <w:sz w:val="22"/>
                <w:szCs w:val="22"/>
                <w:lang w:val="en-US" w:eastAsia="zh-CN"/>
              </w:rPr>
              <w:t>ITU-T SG13 Q18</w:t>
            </w:r>
          </w:p>
        </w:tc>
        <w:tc>
          <w:tcPr>
            <w:tcW w:w="4536" w:type="dxa"/>
            <w:shd w:val="clear" w:color="auto" w:fill="auto"/>
          </w:tcPr>
          <w:p w:rsidR="00716CC3" w:rsidRPr="0056223D" w:rsidRDefault="00716CC3" w:rsidP="00AF7BC8">
            <w:pPr>
              <w:rPr>
                <w:sz w:val="22"/>
                <w:szCs w:val="22"/>
                <w:lang w:eastAsia="ko-KR"/>
              </w:rPr>
            </w:pPr>
            <w:r w:rsidRPr="004E7DF1">
              <w:rPr>
                <w:rFonts w:eastAsia="SimSun" w:hint="eastAsia"/>
                <w:b/>
                <w:sz w:val="22"/>
                <w:lang w:eastAsia="zh-CN"/>
              </w:rPr>
              <w:t>ITU-T Y.CCIC-arch</w:t>
            </w:r>
            <w:r w:rsidRPr="004E7DF1">
              <w:rPr>
                <w:rFonts w:eastAsia="SimSun" w:hint="eastAsia"/>
                <w:sz w:val="22"/>
                <w:lang w:eastAsia="zh-CN"/>
              </w:rPr>
              <w:t>,</w:t>
            </w:r>
            <w:r w:rsidRPr="004E7DF1">
              <w:rPr>
                <w:rFonts w:eastAsia="SimSun" w:hint="eastAsia"/>
                <w:lang w:eastAsia="zh-CN"/>
              </w:rPr>
              <w:t xml:space="preserve"> </w:t>
            </w:r>
            <w:r w:rsidRPr="004E7DF1">
              <w:rPr>
                <w:lang w:val="en-US" w:eastAsia="zh-CN"/>
              </w:rPr>
              <w:t xml:space="preserve">Cloud computing - Functional </w:t>
            </w:r>
            <w:r w:rsidRPr="00412622">
              <w:rPr>
                <w:rFonts w:hint="eastAsia"/>
                <w:lang w:val="en-US" w:eastAsia="zh-CN"/>
              </w:rPr>
              <w:t>A</w:t>
            </w:r>
            <w:r w:rsidRPr="00412622">
              <w:rPr>
                <w:lang w:val="en-US" w:eastAsia="zh-CN"/>
              </w:rPr>
              <w:t>rchitecture of inter-cloud computing</w:t>
            </w:r>
          </w:p>
        </w:tc>
        <w:tc>
          <w:tcPr>
            <w:tcW w:w="2782" w:type="dxa"/>
            <w:shd w:val="clear" w:color="auto" w:fill="auto"/>
            <w:vAlign w:val="center"/>
          </w:tcPr>
          <w:p w:rsidR="00716CC3" w:rsidRPr="00436C9A" w:rsidRDefault="00AF7BC8" w:rsidP="00AF7BC8">
            <w:pPr>
              <w:jc w:val="center"/>
              <w:rPr>
                <w:rFonts w:eastAsia="Malgun Gothic"/>
                <w:sz w:val="22"/>
                <w:szCs w:val="22"/>
                <w:lang w:eastAsia="ko-KR"/>
              </w:rPr>
            </w:pPr>
            <w:ins w:id="15" w:author="Kangchan Lee" w:date="2015-12-08T18:02:00Z">
              <w:r>
                <w:rPr>
                  <w:rFonts w:eastAsia="Malgun Gothic" w:hint="eastAsia"/>
                  <w:sz w:val="22"/>
                  <w:szCs w:val="22"/>
                  <w:lang w:eastAsia="ko-KR"/>
                </w:rPr>
                <w:t>Updated by Q1</w:t>
              </w:r>
              <w:r>
                <w:rPr>
                  <w:rFonts w:eastAsia="Malgun Gothic"/>
                  <w:sz w:val="22"/>
                  <w:szCs w:val="22"/>
                  <w:lang w:eastAsia="ko-KR"/>
                </w:rPr>
                <w:t>8</w:t>
              </w:r>
              <w:r>
                <w:rPr>
                  <w:rFonts w:eastAsia="Malgun Gothic" w:hint="eastAsia"/>
                  <w:sz w:val="22"/>
                  <w:szCs w:val="22"/>
                  <w:lang w:eastAsia="ko-KR"/>
                </w:rPr>
                <w:t>/13 Rapporteur</w:t>
              </w:r>
            </w:ins>
          </w:p>
        </w:tc>
      </w:tr>
      <w:tr w:rsidR="00716CC3" w:rsidRPr="005645F2" w:rsidTr="00AF7BC8">
        <w:tc>
          <w:tcPr>
            <w:tcW w:w="570" w:type="dxa"/>
            <w:shd w:val="clear" w:color="auto" w:fill="auto"/>
          </w:tcPr>
          <w:p w:rsidR="00716CC3" w:rsidRPr="005645F2" w:rsidRDefault="00716CC3" w:rsidP="00AF7BC8">
            <w:pPr>
              <w:rPr>
                <w:rFonts w:eastAsia="Malgun Gothic"/>
                <w:sz w:val="22"/>
                <w:szCs w:val="22"/>
                <w:lang w:eastAsia="ko-KR"/>
              </w:rPr>
            </w:pPr>
            <w:r w:rsidRPr="005645F2">
              <w:rPr>
                <w:rFonts w:eastAsia="Malgun Gothic"/>
                <w:sz w:val="22"/>
                <w:szCs w:val="22"/>
                <w:lang w:eastAsia="ko-KR"/>
              </w:rPr>
              <w:t>14</w:t>
            </w:r>
          </w:p>
        </w:tc>
        <w:tc>
          <w:tcPr>
            <w:tcW w:w="1381" w:type="dxa"/>
            <w:shd w:val="clear" w:color="auto" w:fill="auto"/>
          </w:tcPr>
          <w:p w:rsidR="00716CC3" w:rsidRPr="004E7DF1" w:rsidRDefault="00716CC3" w:rsidP="00AF7BC8">
            <w:pPr>
              <w:rPr>
                <w:sz w:val="22"/>
                <w:szCs w:val="22"/>
              </w:rPr>
            </w:pPr>
            <w:r w:rsidRPr="004E7DF1">
              <w:rPr>
                <w:rFonts w:eastAsia="SimSun"/>
                <w:sz w:val="22"/>
                <w:szCs w:val="22"/>
                <w:lang w:val="en-US" w:eastAsia="zh-CN"/>
              </w:rPr>
              <w:t>ITU-T SG13 Q18</w:t>
            </w:r>
          </w:p>
        </w:tc>
        <w:tc>
          <w:tcPr>
            <w:tcW w:w="4536" w:type="dxa"/>
            <w:shd w:val="clear" w:color="auto" w:fill="auto"/>
          </w:tcPr>
          <w:p w:rsidR="00716CC3" w:rsidRPr="00412622" w:rsidRDefault="00716CC3" w:rsidP="00AF7BC8">
            <w:pPr>
              <w:rPr>
                <w:bCs/>
                <w:sz w:val="22"/>
                <w:szCs w:val="22"/>
              </w:rPr>
            </w:pPr>
            <w:r w:rsidRPr="004E7DF1">
              <w:rPr>
                <w:rFonts w:eastAsia="SimSun" w:hint="eastAsia"/>
                <w:b/>
                <w:sz w:val="22"/>
                <w:lang w:eastAsia="zh-CN"/>
              </w:rPr>
              <w:t>ITU-T Y.BDasS-arch</w:t>
            </w:r>
            <w:r w:rsidRPr="004E7DF1">
              <w:rPr>
                <w:rFonts w:eastAsia="SimSun" w:hint="eastAsia"/>
                <w:sz w:val="22"/>
                <w:lang w:eastAsia="zh-CN"/>
              </w:rPr>
              <w:t>,</w:t>
            </w:r>
            <w:r w:rsidRPr="004E7DF1">
              <w:rPr>
                <w:rFonts w:eastAsia="SimSun" w:hint="eastAsia"/>
                <w:lang w:eastAsia="zh-CN"/>
              </w:rPr>
              <w:t xml:space="preserve"> </w:t>
            </w:r>
            <w:r w:rsidRPr="004E7DF1">
              <w:rPr>
                <w:rFonts w:eastAsia="SimSun"/>
                <w:lang w:eastAsia="zh-CN"/>
              </w:rPr>
              <w:t>Functional architecture of Big Data as a Service</w:t>
            </w:r>
          </w:p>
        </w:tc>
        <w:tc>
          <w:tcPr>
            <w:tcW w:w="2782" w:type="dxa"/>
            <w:shd w:val="clear" w:color="auto" w:fill="auto"/>
            <w:vAlign w:val="center"/>
          </w:tcPr>
          <w:p w:rsidR="00716CC3" w:rsidRPr="00436C9A" w:rsidRDefault="00AF7BC8" w:rsidP="00AF7BC8">
            <w:pPr>
              <w:jc w:val="center"/>
              <w:rPr>
                <w:rFonts w:eastAsia="Malgun Gothic"/>
                <w:sz w:val="22"/>
                <w:szCs w:val="22"/>
                <w:lang w:eastAsia="ko-KR"/>
              </w:rPr>
            </w:pPr>
            <w:ins w:id="16" w:author="Kangchan Lee" w:date="2015-12-08T18:02:00Z">
              <w:r>
                <w:rPr>
                  <w:rFonts w:eastAsia="Malgun Gothic" w:hint="eastAsia"/>
                  <w:sz w:val="22"/>
                  <w:szCs w:val="22"/>
                  <w:lang w:eastAsia="ko-KR"/>
                </w:rPr>
                <w:t>Updated by Q1</w:t>
              </w:r>
              <w:r>
                <w:rPr>
                  <w:rFonts w:eastAsia="Malgun Gothic"/>
                  <w:sz w:val="22"/>
                  <w:szCs w:val="22"/>
                  <w:lang w:eastAsia="ko-KR"/>
                </w:rPr>
                <w:t>8</w:t>
              </w:r>
              <w:r>
                <w:rPr>
                  <w:rFonts w:eastAsia="Malgun Gothic" w:hint="eastAsia"/>
                  <w:sz w:val="22"/>
                  <w:szCs w:val="22"/>
                  <w:lang w:eastAsia="ko-KR"/>
                </w:rPr>
                <w:t>/13 Rapporteur</w:t>
              </w:r>
            </w:ins>
          </w:p>
        </w:tc>
      </w:tr>
      <w:tr w:rsidR="00716CC3" w:rsidRPr="005645F2" w:rsidTr="00AF7BC8">
        <w:tc>
          <w:tcPr>
            <w:tcW w:w="570" w:type="dxa"/>
            <w:shd w:val="clear" w:color="auto" w:fill="auto"/>
          </w:tcPr>
          <w:p w:rsidR="00716CC3" w:rsidRPr="005645F2" w:rsidRDefault="00716CC3" w:rsidP="00AF7BC8">
            <w:pPr>
              <w:rPr>
                <w:rFonts w:eastAsia="Malgun Gothic"/>
                <w:sz w:val="22"/>
                <w:szCs w:val="22"/>
                <w:lang w:eastAsia="ko-KR"/>
              </w:rPr>
            </w:pPr>
            <w:r w:rsidRPr="005645F2">
              <w:rPr>
                <w:rFonts w:eastAsia="Malgun Gothic"/>
                <w:sz w:val="22"/>
                <w:szCs w:val="22"/>
                <w:lang w:eastAsia="ko-KR"/>
              </w:rPr>
              <w:t>15</w:t>
            </w:r>
          </w:p>
        </w:tc>
        <w:tc>
          <w:tcPr>
            <w:tcW w:w="1381" w:type="dxa"/>
            <w:shd w:val="clear" w:color="auto" w:fill="auto"/>
          </w:tcPr>
          <w:p w:rsidR="00716CC3" w:rsidRPr="004E7DF1" w:rsidRDefault="00716CC3" w:rsidP="00AF7BC8">
            <w:pPr>
              <w:rPr>
                <w:rFonts w:eastAsia="SimSun"/>
                <w:sz w:val="22"/>
                <w:szCs w:val="22"/>
                <w:lang w:val="en-US" w:eastAsia="zh-CN"/>
              </w:rPr>
            </w:pPr>
            <w:r w:rsidRPr="004E7DF1">
              <w:rPr>
                <w:rFonts w:eastAsia="SimSun"/>
                <w:sz w:val="22"/>
                <w:szCs w:val="22"/>
                <w:lang w:val="en-US" w:eastAsia="zh-CN"/>
              </w:rPr>
              <w:t>ITU-T SG13 Q19</w:t>
            </w:r>
          </w:p>
        </w:tc>
        <w:tc>
          <w:tcPr>
            <w:tcW w:w="4536" w:type="dxa"/>
            <w:shd w:val="clear" w:color="auto" w:fill="auto"/>
          </w:tcPr>
          <w:p w:rsidR="00716CC3" w:rsidRPr="004E7DF1" w:rsidRDefault="00716CC3" w:rsidP="00AF7BC8">
            <w:pPr>
              <w:rPr>
                <w:rFonts w:eastAsia="SimSun"/>
                <w:b/>
                <w:bCs/>
                <w:sz w:val="22"/>
                <w:szCs w:val="22"/>
                <w:lang w:val="en-US" w:eastAsia="zh-CN"/>
              </w:rPr>
            </w:pPr>
            <w:r w:rsidRPr="004E7DF1">
              <w:rPr>
                <w:rFonts w:eastAsia="SimSun" w:hint="eastAsia"/>
                <w:b/>
                <w:sz w:val="22"/>
                <w:lang w:eastAsia="zh-CN"/>
              </w:rPr>
              <w:t>ITU-T Y.</w:t>
            </w:r>
            <w:r w:rsidRPr="004E7DF1">
              <w:rPr>
                <w:rFonts w:eastAsia="SimSun"/>
                <w:b/>
                <w:sz w:val="22"/>
                <w:lang w:eastAsia="zh-CN"/>
              </w:rPr>
              <w:t>CCTIC</w:t>
            </w:r>
            <w:r w:rsidRPr="004E7DF1">
              <w:rPr>
                <w:rFonts w:eastAsia="SimSun" w:hint="eastAsia"/>
                <w:sz w:val="22"/>
                <w:lang w:eastAsia="zh-CN"/>
              </w:rPr>
              <w:t>,</w:t>
            </w:r>
            <w:r w:rsidRPr="004E7DF1">
              <w:rPr>
                <w:rFonts w:eastAsia="SimSun" w:hint="eastAsia"/>
                <w:lang w:eastAsia="zh-CN"/>
              </w:rPr>
              <w:t xml:space="preserve"> </w:t>
            </w:r>
            <w:r w:rsidRPr="004E7DF1">
              <w:rPr>
                <w:rFonts w:eastAsia="SimSun"/>
                <w:lang w:eastAsia="zh-CN"/>
              </w:rPr>
              <w:t>Trusted inter-cloud computing framework and requirements</w:t>
            </w:r>
          </w:p>
        </w:tc>
        <w:tc>
          <w:tcPr>
            <w:tcW w:w="2782" w:type="dxa"/>
            <w:shd w:val="clear" w:color="auto" w:fill="auto"/>
            <w:vAlign w:val="center"/>
          </w:tcPr>
          <w:p w:rsidR="00716CC3" w:rsidRPr="00436C9A" w:rsidRDefault="00716CC3" w:rsidP="00AF7BC8">
            <w:pPr>
              <w:jc w:val="center"/>
              <w:rPr>
                <w:rFonts w:eastAsia="Malgun Gothic"/>
                <w:sz w:val="22"/>
                <w:szCs w:val="22"/>
                <w:lang w:eastAsia="ko-KR"/>
              </w:rPr>
            </w:pPr>
          </w:p>
        </w:tc>
      </w:tr>
      <w:tr w:rsidR="00716CC3" w:rsidRPr="005645F2" w:rsidTr="00AF7BC8">
        <w:tc>
          <w:tcPr>
            <w:tcW w:w="570" w:type="dxa"/>
            <w:shd w:val="clear" w:color="auto" w:fill="auto"/>
          </w:tcPr>
          <w:p w:rsidR="00716CC3" w:rsidRPr="005645F2" w:rsidRDefault="00716CC3" w:rsidP="00AF7BC8">
            <w:pPr>
              <w:rPr>
                <w:rFonts w:eastAsia="Malgun Gothic"/>
                <w:sz w:val="22"/>
                <w:szCs w:val="22"/>
                <w:lang w:eastAsia="ko-KR"/>
              </w:rPr>
            </w:pPr>
            <w:r w:rsidRPr="005645F2">
              <w:rPr>
                <w:rFonts w:eastAsia="Malgun Gothic"/>
                <w:sz w:val="22"/>
                <w:szCs w:val="22"/>
                <w:lang w:eastAsia="ko-KR"/>
              </w:rPr>
              <w:t>16</w:t>
            </w:r>
          </w:p>
        </w:tc>
        <w:tc>
          <w:tcPr>
            <w:tcW w:w="1381" w:type="dxa"/>
            <w:shd w:val="clear" w:color="auto" w:fill="auto"/>
          </w:tcPr>
          <w:p w:rsidR="00716CC3" w:rsidRPr="005645F2" w:rsidRDefault="00716CC3" w:rsidP="00AF7BC8">
            <w:pPr>
              <w:rPr>
                <w:rFonts w:eastAsia="SimSun"/>
                <w:color w:val="000000"/>
                <w:sz w:val="22"/>
                <w:szCs w:val="22"/>
                <w:lang w:val="en-US" w:eastAsia="zh-CN"/>
              </w:rPr>
            </w:pPr>
            <w:r w:rsidRPr="005645F2">
              <w:rPr>
                <w:rFonts w:eastAsia="SimSun"/>
                <w:color w:val="000000"/>
                <w:sz w:val="22"/>
                <w:szCs w:val="22"/>
                <w:lang w:val="en-US" w:eastAsia="zh-CN"/>
              </w:rPr>
              <w:t xml:space="preserve">ITU-T </w:t>
            </w:r>
            <w:r w:rsidRPr="00CD2250">
              <w:rPr>
                <w:rFonts w:eastAsia="SimSun"/>
                <w:color w:val="000000"/>
                <w:sz w:val="22"/>
                <w:szCs w:val="22"/>
                <w:lang w:val="fr-CH" w:eastAsia="zh-CN"/>
              </w:rPr>
              <w:t>JRG-CCM</w:t>
            </w:r>
            <w:r>
              <w:rPr>
                <w:rFonts w:eastAsia="SimSun"/>
                <w:color w:val="000000"/>
                <w:sz w:val="22"/>
                <w:szCs w:val="22"/>
                <w:lang w:val="en-US" w:eastAsia="zh-CN"/>
              </w:rPr>
              <w:t xml:space="preserve"> </w:t>
            </w:r>
          </w:p>
        </w:tc>
        <w:tc>
          <w:tcPr>
            <w:tcW w:w="4536" w:type="dxa"/>
            <w:shd w:val="clear" w:color="auto" w:fill="auto"/>
          </w:tcPr>
          <w:p w:rsidR="00716CC3" w:rsidRPr="005645F2" w:rsidRDefault="00716CC3" w:rsidP="00AF7BC8">
            <w:pPr>
              <w:rPr>
                <w:rFonts w:eastAsia="SimSun"/>
                <w:b/>
                <w:bCs/>
                <w:color w:val="000000"/>
                <w:sz w:val="22"/>
                <w:szCs w:val="22"/>
                <w:lang w:val="en-US" w:eastAsia="zh-CN"/>
              </w:rPr>
            </w:pPr>
            <w:r w:rsidRPr="005645F2">
              <w:rPr>
                <w:rFonts w:eastAsia="SimSun"/>
                <w:b/>
                <w:bCs/>
                <w:color w:val="000000"/>
                <w:sz w:val="22"/>
                <w:szCs w:val="22"/>
                <w:lang w:val="en-US" w:eastAsia="zh-CN"/>
              </w:rPr>
              <w:t>ITU-T Y.e2ecslm</w:t>
            </w:r>
            <w:r>
              <w:rPr>
                <w:rFonts w:eastAsia="SimSun"/>
                <w:b/>
                <w:bCs/>
                <w:color w:val="000000"/>
                <w:sz w:val="22"/>
                <w:szCs w:val="22"/>
                <w:lang w:val="en-US" w:eastAsia="zh-CN"/>
              </w:rPr>
              <w:t>-Req</w:t>
            </w:r>
            <w:r w:rsidRPr="005645F2">
              <w:rPr>
                <w:rFonts w:eastAsia="Malgun Gothic"/>
                <w:b/>
                <w:bCs/>
                <w:color w:val="000000"/>
                <w:sz w:val="22"/>
                <w:szCs w:val="22"/>
                <w:lang w:val="en-US" w:eastAsia="ko-KR"/>
              </w:rPr>
              <w:t xml:space="preserve">, </w:t>
            </w:r>
            <w:r w:rsidRPr="005645F2">
              <w:rPr>
                <w:rFonts w:eastAsia="SimSun"/>
                <w:bCs/>
                <w:color w:val="000000"/>
                <w:sz w:val="22"/>
                <w:szCs w:val="22"/>
                <w:lang w:val="en-US" w:eastAsia="zh-CN"/>
              </w:rPr>
              <w:t>End-to-end cloud service lifecycle management</w:t>
            </w:r>
            <w:r>
              <w:rPr>
                <w:rFonts w:eastAsia="SimSun"/>
                <w:bCs/>
                <w:color w:val="000000"/>
                <w:sz w:val="22"/>
                <w:szCs w:val="22"/>
                <w:lang w:val="en-US" w:eastAsia="zh-CN"/>
              </w:rPr>
              <w:t xml:space="preserve"> requirements</w:t>
            </w:r>
          </w:p>
        </w:tc>
        <w:tc>
          <w:tcPr>
            <w:tcW w:w="2782" w:type="dxa"/>
            <w:shd w:val="clear" w:color="auto" w:fill="auto"/>
            <w:vAlign w:val="center"/>
          </w:tcPr>
          <w:p w:rsidR="00716CC3" w:rsidRPr="00436C9A" w:rsidRDefault="00716CC3" w:rsidP="00AF7BC8">
            <w:pPr>
              <w:jc w:val="center"/>
              <w:rPr>
                <w:rFonts w:eastAsia="Malgun Gothic"/>
                <w:sz w:val="22"/>
                <w:szCs w:val="22"/>
                <w:lang w:eastAsia="ko-KR"/>
              </w:rPr>
            </w:pPr>
          </w:p>
        </w:tc>
      </w:tr>
      <w:tr w:rsidR="00716CC3" w:rsidRPr="005645F2" w:rsidTr="00AF7BC8">
        <w:tc>
          <w:tcPr>
            <w:tcW w:w="570" w:type="dxa"/>
            <w:shd w:val="clear" w:color="auto" w:fill="auto"/>
          </w:tcPr>
          <w:p w:rsidR="00716CC3" w:rsidRPr="005645F2" w:rsidRDefault="00716CC3" w:rsidP="00AF7BC8">
            <w:pPr>
              <w:rPr>
                <w:rFonts w:eastAsia="Malgun Gothic"/>
                <w:sz w:val="22"/>
                <w:szCs w:val="22"/>
                <w:lang w:eastAsia="ko-KR"/>
              </w:rPr>
            </w:pPr>
            <w:r w:rsidRPr="005645F2">
              <w:rPr>
                <w:rFonts w:eastAsia="Malgun Gothic"/>
                <w:sz w:val="22"/>
                <w:szCs w:val="22"/>
                <w:lang w:eastAsia="ko-KR"/>
              </w:rPr>
              <w:lastRenderedPageBreak/>
              <w:t>17</w:t>
            </w:r>
          </w:p>
        </w:tc>
        <w:tc>
          <w:tcPr>
            <w:tcW w:w="1381" w:type="dxa"/>
            <w:shd w:val="clear" w:color="auto" w:fill="auto"/>
          </w:tcPr>
          <w:p w:rsidR="00716CC3" w:rsidRPr="005645F2" w:rsidRDefault="00716CC3" w:rsidP="00AF7BC8">
            <w:pPr>
              <w:rPr>
                <w:rFonts w:eastAsia="SimSun"/>
                <w:color w:val="000000"/>
                <w:sz w:val="22"/>
                <w:szCs w:val="22"/>
                <w:lang w:val="en-US" w:eastAsia="zh-CN"/>
              </w:rPr>
            </w:pPr>
            <w:r w:rsidRPr="005645F2">
              <w:rPr>
                <w:rFonts w:eastAsia="SimSun"/>
                <w:color w:val="000000"/>
                <w:sz w:val="22"/>
                <w:szCs w:val="22"/>
                <w:lang w:val="en-US" w:eastAsia="zh-CN"/>
              </w:rPr>
              <w:t xml:space="preserve">ITU-T </w:t>
            </w:r>
            <w:r w:rsidRPr="00CD2250">
              <w:rPr>
                <w:rFonts w:eastAsia="SimSun"/>
                <w:color w:val="000000"/>
                <w:sz w:val="22"/>
                <w:szCs w:val="22"/>
                <w:lang w:val="fr-CH" w:eastAsia="zh-CN"/>
              </w:rPr>
              <w:t>JRG-CCM</w:t>
            </w:r>
          </w:p>
        </w:tc>
        <w:tc>
          <w:tcPr>
            <w:tcW w:w="4536" w:type="dxa"/>
            <w:shd w:val="clear" w:color="auto" w:fill="auto"/>
          </w:tcPr>
          <w:p w:rsidR="00716CC3" w:rsidRPr="005645F2" w:rsidRDefault="00716CC3" w:rsidP="00AF7BC8">
            <w:pPr>
              <w:rPr>
                <w:rFonts w:eastAsia="SimSun"/>
                <w:b/>
                <w:bCs/>
                <w:color w:val="000000"/>
                <w:sz w:val="22"/>
                <w:szCs w:val="22"/>
                <w:lang w:val="en-US" w:eastAsia="zh-CN"/>
              </w:rPr>
            </w:pPr>
            <w:r w:rsidRPr="005645F2">
              <w:rPr>
                <w:rFonts w:eastAsia="SimSun"/>
                <w:b/>
                <w:bCs/>
                <w:color w:val="000000"/>
                <w:sz w:val="22"/>
                <w:szCs w:val="22"/>
                <w:lang w:val="en-US" w:eastAsia="zh-CN"/>
              </w:rPr>
              <w:t>ITU-T Y.</w:t>
            </w:r>
            <w:r w:rsidRPr="00272E95">
              <w:rPr>
                <w:rFonts w:eastAsia="SimSun"/>
                <w:b/>
                <w:bCs/>
                <w:color w:val="000000"/>
                <w:lang w:eastAsia="zh-CN"/>
              </w:rPr>
              <w:t xml:space="preserve"> e2ecm</w:t>
            </w:r>
            <w:r w:rsidRPr="005645F2">
              <w:rPr>
                <w:rFonts w:eastAsia="Malgun Gothic"/>
                <w:b/>
                <w:bCs/>
                <w:color w:val="000000"/>
                <w:sz w:val="22"/>
                <w:szCs w:val="22"/>
                <w:lang w:val="en-US" w:eastAsia="ko-KR"/>
              </w:rPr>
              <w:t xml:space="preserve">, </w:t>
            </w:r>
            <w:r w:rsidRPr="00272E95">
              <w:t>Common Model for End to End Cloud Computing Resource Management</w:t>
            </w:r>
          </w:p>
        </w:tc>
        <w:tc>
          <w:tcPr>
            <w:tcW w:w="2782" w:type="dxa"/>
            <w:shd w:val="clear" w:color="auto" w:fill="auto"/>
            <w:vAlign w:val="center"/>
          </w:tcPr>
          <w:p w:rsidR="00716CC3" w:rsidRPr="00436C9A" w:rsidRDefault="00716CC3" w:rsidP="00AF7BC8">
            <w:pPr>
              <w:jc w:val="center"/>
              <w:rPr>
                <w:rFonts w:eastAsia="Malgun Gothic"/>
                <w:sz w:val="22"/>
                <w:szCs w:val="22"/>
                <w:lang w:eastAsia="ko-KR"/>
              </w:rPr>
            </w:pPr>
          </w:p>
        </w:tc>
      </w:tr>
      <w:tr w:rsidR="00716CC3" w:rsidRPr="005645F2" w:rsidTr="00AF7BC8">
        <w:tc>
          <w:tcPr>
            <w:tcW w:w="570" w:type="dxa"/>
            <w:shd w:val="clear" w:color="auto" w:fill="auto"/>
          </w:tcPr>
          <w:p w:rsidR="00716CC3" w:rsidRPr="005645F2" w:rsidRDefault="00716CC3" w:rsidP="00AF7BC8">
            <w:pPr>
              <w:rPr>
                <w:rFonts w:eastAsia="Malgun Gothic"/>
                <w:sz w:val="22"/>
                <w:szCs w:val="22"/>
                <w:lang w:eastAsia="ko-KR"/>
              </w:rPr>
            </w:pPr>
            <w:r w:rsidRPr="005645F2">
              <w:rPr>
                <w:rFonts w:eastAsia="Malgun Gothic"/>
                <w:sz w:val="22"/>
                <w:szCs w:val="22"/>
                <w:lang w:eastAsia="ko-KR"/>
              </w:rPr>
              <w:t>18</w:t>
            </w:r>
          </w:p>
        </w:tc>
        <w:tc>
          <w:tcPr>
            <w:tcW w:w="1381" w:type="dxa"/>
            <w:shd w:val="clear" w:color="auto" w:fill="auto"/>
          </w:tcPr>
          <w:p w:rsidR="00716CC3" w:rsidRPr="005645F2" w:rsidRDefault="00716CC3" w:rsidP="00AF7BC8">
            <w:pPr>
              <w:rPr>
                <w:sz w:val="22"/>
                <w:szCs w:val="22"/>
              </w:rPr>
            </w:pPr>
            <w:r w:rsidRPr="005645F2">
              <w:rPr>
                <w:sz w:val="22"/>
                <w:szCs w:val="22"/>
                <w:lang w:eastAsia="ko-KR"/>
              </w:rPr>
              <w:t xml:space="preserve">ITU-T </w:t>
            </w:r>
            <w:r w:rsidRPr="00CD2250">
              <w:rPr>
                <w:rFonts w:eastAsia="SimSun"/>
                <w:color w:val="000000"/>
                <w:sz w:val="22"/>
                <w:szCs w:val="22"/>
                <w:lang w:val="fr-CH" w:eastAsia="zh-CN"/>
              </w:rPr>
              <w:t>JRG-CCM</w:t>
            </w:r>
          </w:p>
        </w:tc>
        <w:tc>
          <w:tcPr>
            <w:tcW w:w="4536" w:type="dxa"/>
            <w:shd w:val="clear" w:color="auto" w:fill="auto"/>
          </w:tcPr>
          <w:p w:rsidR="00716CC3" w:rsidRPr="005645F2" w:rsidRDefault="00716CC3" w:rsidP="00AF7BC8">
            <w:pPr>
              <w:rPr>
                <w:bCs/>
                <w:sz w:val="22"/>
                <w:szCs w:val="22"/>
              </w:rPr>
            </w:pPr>
            <w:r w:rsidRPr="005645F2">
              <w:rPr>
                <w:b/>
                <w:sz w:val="22"/>
                <w:szCs w:val="22"/>
                <w:lang w:eastAsia="ko-KR"/>
              </w:rPr>
              <w:t xml:space="preserve">ITU-T </w:t>
            </w:r>
            <w:r w:rsidRPr="005645F2">
              <w:rPr>
                <w:rFonts w:eastAsia="SimSun"/>
                <w:b/>
                <w:sz w:val="22"/>
                <w:szCs w:val="22"/>
                <w:lang w:eastAsia="zh-CN"/>
              </w:rPr>
              <w:t>M.occm</w:t>
            </w:r>
            <w:r w:rsidRPr="005645F2">
              <w:rPr>
                <w:sz w:val="22"/>
                <w:szCs w:val="22"/>
                <w:lang w:eastAsia="ko-KR"/>
              </w:rPr>
              <w:t xml:space="preserve">, </w:t>
            </w:r>
            <w:r w:rsidRPr="005645F2">
              <w:rPr>
                <w:sz w:val="22"/>
                <w:szCs w:val="22"/>
              </w:rPr>
              <w:t>Overview of Cloud Computing Management</w:t>
            </w:r>
          </w:p>
        </w:tc>
        <w:tc>
          <w:tcPr>
            <w:tcW w:w="2782" w:type="dxa"/>
            <w:shd w:val="clear" w:color="auto" w:fill="auto"/>
            <w:vAlign w:val="center"/>
          </w:tcPr>
          <w:p w:rsidR="00716CC3" w:rsidRPr="00436C9A" w:rsidRDefault="00716CC3" w:rsidP="00AF7BC8">
            <w:pPr>
              <w:jc w:val="center"/>
              <w:rPr>
                <w:rFonts w:eastAsia="Malgun Gothic"/>
                <w:sz w:val="22"/>
                <w:szCs w:val="22"/>
                <w:lang w:eastAsia="ko-KR"/>
              </w:rPr>
            </w:pPr>
          </w:p>
        </w:tc>
      </w:tr>
      <w:tr w:rsidR="00716CC3" w:rsidRPr="005645F2" w:rsidTr="00AF7BC8">
        <w:tc>
          <w:tcPr>
            <w:tcW w:w="570" w:type="dxa"/>
            <w:shd w:val="clear" w:color="auto" w:fill="auto"/>
          </w:tcPr>
          <w:p w:rsidR="00716CC3" w:rsidRPr="005645F2" w:rsidRDefault="00716CC3" w:rsidP="00AF7BC8">
            <w:pPr>
              <w:rPr>
                <w:rFonts w:eastAsia="Malgun Gothic"/>
                <w:sz w:val="22"/>
                <w:szCs w:val="22"/>
                <w:lang w:eastAsia="ko-KR"/>
              </w:rPr>
            </w:pPr>
            <w:r w:rsidRPr="005645F2">
              <w:rPr>
                <w:rFonts w:eastAsia="Malgun Gothic"/>
                <w:sz w:val="22"/>
                <w:szCs w:val="22"/>
                <w:lang w:eastAsia="ko-KR"/>
              </w:rPr>
              <w:t>19</w:t>
            </w:r>
          </w:p>
        </w:tc>
        <w:tc>
          <w:tcPr>
            <w:tcW w:w="1381" w:type="dxa"/>
            <w:shd w:val="clear" w:color="auto" w:fill="auto"/>
          </w:tcPr>
          <w:p w:rsidR="00716CC3" w:rsidRPr="005645F2" w:rsidRDefault="00716CC3" w:rsidP="00AF7BC8">
            <w:pPr>
              <w:rPr>
                <w:sz w:val="22"/>
                <w:szCs w:val="22"/>
              </w:rPr>
            </w:pPr>
            <w:r w:rsidRPr="005645F2">
              <w:rPr>
                <w:sz w:val="22"/>
                <w:szCs w:val="22"/>
                <w:lang w:eastAsia="ko-KR"/>
              </w:rPr>
              <w:t xml:space="preserve">ITU-T </w:t>
            </w:r>
            <w:r w:rsidRPr="00CD2250">
              <w:rPr>
                <w:rFonts w:eastAsia="SimSun"/>
                <w:color w:val="000000"/>
                <w:sz w:val="22"/>
                <w:szCs w:val="22"/>
                <w:lang w:val="fr-CH" w:eastAsia="zh-CN"/>
              </w:rPr>
              <w:t>JRG-CCM</w:t>
            </w:r>
          </w:p>
        </w:tc>
        <w:tc>
          <w:tcPr>
            <w:tcW w:w="4536" w:type="dxa"/>
            <w:shd w:val="clear" w:color="auto" w:fill="auto"/>
          </w:tcPr>
          <w:p w:rsidR="00716CC3" w:rsidRPr="005645F2" w:rsidRDefault="00716CC3" w:rsidP="00AF7BC8">
            <w:pPr>
              <w:rPr>
                <w:bCs/>
                <w:sz w:val="22"/>
                <w:szCs w:val="22"/>
              </w:rPr>
            </w:pPr>
            <w:r w:rsidRPr="005645F2">
              <w:rPr>
                <w:b/>
                <w:sz w:val="22"/>
                <w:szCs w:val="22"/>
                <w:lang w:eastAsia="ko-KR"/>
              </w:rPr>
              <w:t xml:space="preserve">ITU-T </w:t>
            </w:r>
            <w:r w:rsidRPr="005645F2">
              <w:rPr>
                <w:rFonts w:eastAsia="SimSun"/>
                <w:b/>
                <w:sz w:val="22"/>
                <w:szCs w:val="22"/>
                <w:lang w:eastAsia="zh-CN"/>
              </w:rPr>
              <w:t>M.</w:t>
            </w:r>
            <w:r w:rsidRPr="005645F2">
              <w:rPr>
                <w:b/>
                <w:sz w:val="22"/>
                <w:szCs w:val="22"/>
                <w:lang w:eastAsia="zh-CN"/>
              </w:rPr>
              <w:t>rcsm</w:t>
            </w:r>
            <w:r w:rsidRPr="005645F2">
              <w:rPr>
                <w:sz w:val="22"/>
                <w:szCs w:val="22"/>
              </w:rPr>
              <w:t xml:space="preserve"> Requirements for Cloud Service Management</w:t>
            </w:r>
          </w:p>
        </w:tc>
        <w:tc>
          <w:tcPr>
            <w:tcW w:w="2782" w:type="dxa"/>
            <w:shd w:val="clear" w:color="auto" w:fill="auto"/>
            <w:vAlign w:val="center"/>
          </w:tcPr>
          <w:p w:rsidR="00716CC3" w:rsidRPr="00436C9A" w:rsidRDefault="00716CC3" w:rsidP="00AF7BC8">
            <w:pPr>
              <w:jc w:val="center"/>
              <w:rPr>
                <w:rFonts w:eastAsia="Malgun Gothic"/>
                <w:sz w:val="22"/>
                <w:szCs w:val="22"/>
                <w:lang w:eastAsia="ko-KR"/>
              </w:rPr>
            </w:pPr>
          </w:p>
        </w:tc>
      </w:tr>
      <w:tr w:rsidR="00716CC3" w:rsidRPr="005645F2" w:rsidTr="00AF7BC8">
        <w:tc>
          <w:tcPr>
            <w:tcW w:w="570" w:type="dxa"/>
            <w:shd w:val="clear" w:color="auto" w:fill="auto"/>
          </w:tcPr>
          <w:p w:rsidR="00716CC3" w:rsidRPr="005645F2" w:rsidRDefault="00716CC3" w:rsidP="00AF7BC8">
            <w:pPr>
              <w:rPr>
                <w:rFonts w:eastAsia="Malgun Gothic"/>
                <w:sz w:val="22"/>
                <w:szCs w:val="22"/>
                <w:lang w:eastAsia="ko-KR"/>
              </w:rPr>
            </w:pPr>
            <w:r w:rsidRPr="005645F2">
              <w:rPr>
                <w:rFonts w:eastAsia="Malgun Gothic"/>
                <w:sz w:val="22"/>
                <w:szCs w:val="22"/>
                <w:lang w:eastAsia="ko-KR"/>
              </w:rPr>
              <w:t>20</w:t>
            </w:r>
          </w:p>
        </w:tc>
        <w:tc>
          <w:tcPr>
            <w:tcW w:w="1381" w:type="dxa"/>
            <w:shd w:val="clear" w:color="auto" w:fill="auto"/>
          </w:tcPr>
          <w:p w:rsidR="00716CC3" w:rsidRPr="005645F2" w:rsidRDefault="00716CC3" w:rsidP="00AF7BC8">
            <w:pPr>
              <w:rPr>
                <w:sz w:val="22"/>
                <w:szCs w:val="22"/>
              </w:rPr>
            </w:pPr>
            <w:r w:rsidRPr="005645F2">
              <w:rPr>
                <w:sz w:val="22"/>
                <w:szCs w:val="22"/>
                <w:lang w:eastAsia="ko-KR"/>
              </w:rPr>
              <w:t xml:space="preserve">ITU-T </w:t>
            </w:r>
            <w:r w:rsidRPr="00CD2250">
              <w:rPr>
                <w:rFonts w:eastAsia="SimSun"/>
                <w:color w:val="000000"/>
                <w:sz w:val="22"/>
                <w:szCs w:val="22"/>
                <w:lang w:val="fr-CH" w:eastAsia="zh-CN"/>
              </w:rPr>
              <w:t>JRG-CCM</w:t>
            </w:r>
          </w:p>
        </w:tc>
        <w:tc>
          <w:tcPr>
            <w:tcW w:w="4536" w:type="dxa"/>
            <w:shd w:val="clear" w:color="auto" w:fill="auto"/>
          </w:tcPr>
          <w:p w:rsidR="00716CC3" w:rsidRPr="005645F2" w:rsidRDefault="00716CC3" w:rsidP="00AF7BC8">
            <w:pPr>
              <w:rPr>
                <w:bCs/>
                <w:sz w:val="22"/>
                <w:szCs w:val="22"/>
              </w:rPr>
            </w:pPr>
            <w:r w:rsidRPr="005645F2">
              <w:rPr>
                <w:rFonts w:eastAsia="SimSun"/>
                <w:b/>
                <w:sz w:val="22"/>
                <w:szCs w:val="22"/>
                <w:lang w:eastAsia="zh-CN"/>
              </w:rPr>
              <w:t xml:space="preserve">ITU-T M.mivrcc </w:t>
            </w:r>
            <w:r w:rsidRPr="005645F2">
              <w:rPr>
                <w:sz w:val="22"/>
                <w:szCs w:val="22"/>
              </w:rPr>
              <w:t>Requirements and analysis for management interface of virtualized resources in cloud computing </w:t>
            </w:r>
          </w:p>
        </w:tc>
        <w:tc>
          <w:tcPr>
            <w:tcW w:w="2782" w:type="dxa"/>
            <w:shd w:val="clear" w:color="auto" w:fill="auto"/>
            <w:vAlign w:val="center"/>
          </w:tcPr>
          <w:p w:rsidR="00716CC3" w:rsidRPr="00436C9A" w:rsidRDefault="00716CC3" w:rsidP="00AF7BC8">
            <w:pPr>
              <w:jc w:val="center"/>
              <w:rPr>
                <w:rFonts w:eastAsia="Malgun Gothic"/>
                <w:sz w:val="22"/>
                <w:szCs w:val="22"/>
                <w:lang w:eastAsia="ko-KR"/>
              </w:rPr>
            </w:pPr>
          </w:p>
        </w:tc>
      </w:tr>
      <w:tr w:rsidR="00716CC3" w:rsidRPr="005645F2" w:rsidTr="00AF7BC8">
        <w:tc>
          <w:tcPr>
            <w:tcW w:w="570" w:type="dxa"/>
            <w:shd w:val="clear" w:color="auto" w:fill="auto"/>
          </w:tcPr>
          <w:p w:rsidR="00716CC3" w:rsidRPr="005645F2" w:rsidRDefault="00716CC3" w:rsidP="00AF7BC8">
            <w:pPr>
              <w:rPr>
                <w:rFonts w:eastAsia="Malgun Gothic"/>
                <w:sz w:val="22"/>
                <w:szCs w:val="22"/>
                <w:lang w:eastAsia="ko-KR"/>
              </w:rPr>
            </w:pPr>
            <w:r w:rsidRPr="005645F2">
              <w:rPr>
                <w:rFonts w:eastAsia="Malgun Gothic"/>
                <w:sz w:val="22"/>
                <w:szCs w:val="22"/>
                <w:lang w:eastAsia="ko-KR"/>
              </w:rPr>
              <w:t>21</w:t>
            </w:r>
          </w:p>
        </w:tc>
        <w:tc>
          <w:tcPr>
            <w:tcW w:w="1381" w:type="dxa"/>
            <w:shd w:val="clear" w:color="auto" w:fill="auto"/>
          </w:tcPr>
          <w:p w:rsidR="00716CC3" w:rsidRPr="005645F2" w:rsidRDefault="00716CC3" w:rsidP="00AF7BC8">
            <w:pPr>
              <w:rPr>
                <w:rFonts w:eastAsia="Malgun Gothic"/>
                <w:sz w:val="22"/>
                <w:szCs w:val="22"/>
                <w:lang w:eastAsia="ko-KR"/>
              </w:rPr>
            </w:pPr>
            <w:r w:rsidRPr="005645F2">
              <w:rPr>
                <w:sz w:val="22"/>
                <w:szCs w:val="22"/>
                <w:lang w:val="en-US" w:eastAsia="ko-KR"/>
              </w:rPr>
              <w:t>ITU-T SG17</w:t>
            </w:r>
          </w:p>
        </w:tc>
        <w:tc>
          <w:tcPr>
            <w:tcW w:w="4536" w:type="dxa"/>
            <w:shd w:val="clear" w:color="auto" w:fill="auto"/>
          </w:tcPr>
          <w:p w:rsidR="00716CC3" w:rsidRPr="005645F2" w:rsidRDefault="00716CC3" w:rsidP="00AF7BC8">
            <w:pPr>
              <w:rPr>
                <w:sz w:val="22"/>
                <w:szCs w:val="22"/>
              </w:rPr>
            </w:pPr>
            <w:r w:rsidRPr="005645F2">
              <w:rPr>
                <w:b/>
                <w:bCs/>
                <w:sz w:val="22"/>
                <w:szCs w:val="22"/>
                <w:lang w:val="en-US" w:eastAsia="ko-KR"/>
              </w:rPr>
              <w:t>X.</w:t>
            </w:r>
            <w:r w:rsidRPr="005645F2">
              <w:rPr>
                <w:rFonts w:eastAsia="Malgun Gothic"/>
                <w:b/>
                <w:bCs/>
                <w:sz w:val="22"/>
                <w:szCs w:val="22"/>
                <w:lang w:val="en-US" w:eastAsia="ko-KR"/>
              </w:rPr>
              <w:t xml:space="preserve">1601, </w:t>
            </w:r>
            <w:r w:rsidRPr="005645F2">
              <w:rPr>
                <w:sz w:val="22"/>
                <w:szCs w:val="22"/>
              </w:rPr>
              <w:t>Security framework for cloud computing</w:t>
            </w:r>
          </w:p>
        </w:tc>
        <w:tc>
          <w:tcPr>
            <w:tcW w:w="2782" w:type="dxa"/>
            <w:shd w:val="clear" w:color="auto" w:fill="auto"/>
            <w:vAlign w:val="center"/>
          </w:tcPr>
          <w:p w:rsidR="00716CC3" w:rsidRPr="005645F2" w:rsidRDefault="00716CC3" w:rsidP="00AF7BC8">
            <w:pPr>
              <w:jc w:val="center"/>
              <w:rPr>
                <w:rFonts w:eastAsia="Malgun Gothic"/>
                <w:sz w:val="22"/>
                <w:szCs w:val="22"/>
                <w:lang w:eastAsia="ko-KR"/>
              </w:rPr>
            </w:pPr>
          </w:p>
        </w:tc>
      </w:tr>
      <w:tr w:rsidR="00716CC3" w:rsidRPr="005645F2" w:rsidTr="00AF7BC8">
        <w:tc>
          <w:tcPr>
            <w:tcW w:w="570" w:type="dxa"/>
            <w:shd w:val="clear" w:color="auto" w:fill="auto"/>
          </w:tcPr>
          <w:p w:rsidR="00716CC3" w:rsidRPr="005645F2" w:rsidRDefault="00716CC3" w:rsidP="00AF7BC8">
            <w:pPr>
              <w:rPr>
                <w:rFonts w:eastAsia="Malgun Gothic"/>
                <w:sz w:val="22"/>
                <w:szCs w:val="22"/>
                <w:lang w:eastAsia="ko-KR"/>
              </w:rPr>
            </w:pPr>
            <w:r w:rsidRPr="005645F2">
              <w:rPr>
                <w:rFonts w:eastAsia="Malgun Gothic"/>
                <w:sz w:val="22"/>
                <w:szCs w:val="22"/>
                <w:lang w:eastAsia="ko-KR"/>
              </w:rPr>
              <w:t>22</w:t>
            </w:r>
          </w:p>
        </w:tc>
        <w:tc>
          <w:tcPr>
            <w:tcW w:w="1381" w:type="dxa"/>
            <w:shd w:val="clear" w:color="auto" w:fill="auto"/>
          </w:tcPr>
          <w:p w:rsidR="00716CC3" w:rsidRPr="005645F2" w:rsidRDefault="00716CC3" w:rsidP="00AF7BC8">
            <w:pPr>
              <w:rPr>
                <w:rFonts w:eastAsia="Malgun Gothic"/>
                <w:sz w:val="22"/>
                <w:szCs w:val="22"/>
                <w:lang w:eastAsia="ko-KR"/>
              </w:rPr>
            </w:pPr>
            <w:r w:rsidRPr="005645F2">
              <w:rPr>
                <w:sz w:val="22"/>
                <w:szCs w:val="22"/>
                <w:lang w:val="en-US" w:eastAsia="ko-KR"/>
              </w:rPr>
              <w:t>ITU-T SG17</w:t>
            </w:r>
          </w:p>
        </w:tc>
        <w:tc>
          <w:tcPr>
            <w:tcW w:w="4536" w:type="dxa"/>
            <w:shd w:val="clear" w:color="auto" w:fill="auto"/>
          </w:tcPr>
          <w:p w:rsidR="00716CC3" w:rsidRPr="005645F2" w:rsidRDefault="00716CC3" w:rsidP="00AF7BC8">
            <w:pPr>
              <w:rPr>
                <w:sz w:val="22"/>
                <w:szCs w:val="22"/>
              </w:rPr>
            </w:pPr>
            <w:r w:rsidRPr="005645F2">
              <w:rPr>
                <w:b/>
                <w:sz w:val="22"/>
                <w:szCs w:val="22"/>
                <w:lang w:val="en-US" w:eastAsia="ko-KR"/>
              </w:rPr>
              <w:t>X.fsspvn</w:t>
            </w:r>
            <w:r w:rsidRPr="005645F2">
              <w:rPr>
                <w:rFonts w:eastAsia="Malgun Gothic"/>
                <w:b/>
                <w:sz w:val="22"/>
                <w:szCs w:val="22"/>
                <w:lang w:val="en-US" w:eastAsia="ko-KR"/>
              </w:rPr>
              <w:t xml:space="preserve">, </w:t>
            </w:r>
            <w:r w:rsidRPr="005645F2">
              <w:rPr>
                <w:sz w:val="22"/>
                <w:szCs w:val="22"/>
                <w:lang w:val="en-US"/>
              </w:rPr>
              <w:t>Framework for a secure service platform for virtual network</w:t>
            </w:r>
          </w:p>
        </w:tc>
        <w:tc>
          <w:tcPr>
            <w:tcW w:w="2782" w:type="dxa"/>
            <w:shd w:val="clear" w:color="auto" w:fill="auto"/>
            <w:vAlign w:val="center"/>
          </w:tcPr>
          <w:p w:rsidR="00716CC3" w:rsidRPr="005645F2" w:rsidRDefault="00716CC3" w:rsidP="00AF7BC8">
            <w:pPr>
              <w:jc w:val="center"/>
              <w:rPr>
                <w:rFonts w:eastAsia="Malgun Gothic"/>
                <w:sz w:val="22"/>
                <w:szCs w:val="22"/>
                <w:lang w:eastAsia="ko-KR"/>
              </w:rPr>
            </w:pPr>
          </w:p>
        </w:tc>
      </w:tr>
      <w:tr w:rsidR="00716CC3" w:rsidRPr="005645F2" w:rsidTr="00AF7BC8">
        <w:tc>
          <w:tcPr>
            <w:tcW w:w="570" w:type="dxa"/>
            <w:shd w:val="clear" w:color="auto" w:fill="auto"/>
          </w:tcPr>
          <w:p w:rsidR="00716CC3" w:rsidRPr="005645F2" w:rsidRDefault="00716CC3" w:rsidP="00AF7BC8">
            <w:pPr>
              <w:rPr>
                <w:rFonts w:eastAsia="Malgun Gothic"/>
                <w:sz w:val="22"/>
                <w:szCs w:val="22"/>
                <w:lang w:eastAsia="ko-KR"/>
              </w:rPr>
            </w:pPr>
            <w:r w:rsidRPr="005645F2">
              <w:rPr>
                <w:rFonts w:eastAsia="Malgun Gothic"/>
                <w:sz w:val="22"/>
                <w:szCs w:val="22"/>
                <w:lang w:eastAsia="ko-KR"/>
              </w:rPr>
              <w:t>23</w:t>
            </w:r>
          </w:p>
        </w:tc>
        <w:tc>
          <w:tcPr>
            <w:tcW w:w="1381" w:type="dxa"/>
            <w:shd w:val="clear" w:color="auto" w:fill="auto"/>
          </w:tcPr>
          <w:p w:rsidR="00716CC3" w:rsidRPr="005645F2" w:rsidRDefault="00716CC3" w:rsidP="00AF7BC8">
            <w:pPr>
              <w:rPr>
                <w:rFonts w:eastAsia="Malgun Gothic"/>
                <w:sz w:val="22"/>
                <w:szCs w:val="22"/>
                <w:lang w:eastAsia="ko-KR"/>
              </w:rPr>
            </w:pPr>
            <w:r w:rsidRPr="005645F2">
              <w:rPr>
                <w:sz w:val="22"/>
                <w:szCs w:val="22"/>
                <w:lang w:val="en-US" w:eastAsia="ko-KR"/>
              </w:rPr>
              <w:t>ITU-T SG17</w:t>
            </w:r>
          </w:p>
        </w:tc>
        <w:tc>
          <w:tcPr>
            <w:tcW w:w="4536" w:type="dxa"/>
            <w:shd w:val="clear" w:color="auto" w:fill="auto"/>
          </w:tcPr>
          <w:p w:rsidR="00716CC3" w:rsidRPr="005645F2" w:rsidRDefault="00716CC3" w:rsidP="00AF7BC8">
            <w:pPr>
              <w:rPr>
                <w:sz w:val="22"/>
                <w:szCs w:val="22"/>
              </w:rPr>
            </w:pPr>
            <w:r w:rsidRPr="005645F2">
              <w:rPr>
                <w:b/>
                <w:sz w:val="22"/>
                <w:szCs w:val="22"/>
                <w:lang w:val="en-US" w:eastAsia="ko-KR"/>
              </w:rPr>
              <w:t>X.goscc</w:t>
            </w:r>
            <w:r w:rsidRPr="005645F2">
              <w:rPr>
                <w:rFonts w:eastAsia="Malgun Gothic"/>
                <w:b/>
                <w:sz w:val="22"/>
                <w:szCs w:val="22"/>
                <w:lang w:val="en-US" w:eastAsia="ko-KR"/>
              </w:rPr>
              <w:t xml:space="preserve">, </w:t>
            </w:r>
            <w:r w:rsidRPr="005645F2">
              <w:rPr>
                <w:sz w:val="22"/>
                <w:szCs w:val="22"/>
                <w:lang w:val="en-US" w:eastAsia="ko-KR"/>
              </w:rPr>
              <w:t>Guidelines of operational security for cloud computing</w:t>
            </w:r>
          </w:p>
        </w:tc>
        <w:tc>
          <w:tcPr>
            <w:tcW w:w="2782" w:type="dxa"/>
            <w:shd w:val="clear" w:color="auto" w:fill="auto"/>
            <w:vAlign w:val="center"/>
          </w:tcPr>
          <w:p w:rsidR="00716CC3" w:rsidRPr="005645F2" w:rsidRDefault="00716CC3" w:rsidP="00AF7BC8">
            <w:pPr>
              <w:jc w:val="center"/>
              <w:rPr>
                <w:rFonts w:eastAsia="Malgun Gothic"/>
                <w:sz w:val="22"/>
                <w:szCs w:val="22"/>
                <w:lang w:eastAsia="ko-KR"/>
              </w:rPr>
            </w:pPr>
          </w:p>
        </w:tc>
      </w:tr>
      <w:tr w:rsidR="00716CC3" w:rsidRPr="005645F2" w:rsidTr="00AF7BC8">
        <w:tc>
          <w:tcPr>
            <w:tcW w:w="570" w:type="dxa"/>
            <w:shd w:val="clear" w:color="auto" w:fill="auto"/>
          </w:tcPr>
          <w:p w:rsidR="00716CC3" w:rsidRPr="005645F2" w:rsidRDefault="00716CC3" w:rsidP="00AF7BC8">
            <w:pPr>
              <w:rPr>
                <w:rFonts w:eastAsia="Malgun Gothic"/>
                <w:sz w:val="22"/>
                <w:szCs w:val="22"/>
                <w:lang w:eastAsia="ko-KR"/>
              </w:rPr>
            </w:pPr>
            <w:r w:rsidRPr="005645F2">
              <w:rPr>
                <w:rFonts w:eastAsia="Malgun Gothic"/>
                <w:sz w:val="22"/>
                <w:szCs w:val="22"/>
                <w:lang w:eastAsia="ko-KR"/>
              </w:rPr>
              <w:t>24</w:t>
            </w:r>
          </w:p>
        </w:tc>
        <w:tc>
          <w:tcPr>
            <w:tcW w:w="1381" w:type="dxa"/>
            <w:shd w:val="clear" w:color="auto" w:fill="auto"/>
          </w:tcPr>
          <w:p w:rsidR="00716CC3" w:rsidRPr="005645F2" w:rsidRDefault="00716CC3" w:rsidP="00AF7BC8">
            <w:pPr>
              <w:rPr>
                <w:rFonts w:eastAsia="Malgun Gothic"/>
                <w:sz w:val="22"/>
                <w:szCs w:val="22"/>
                <w:lang w:eastAsia="ko-KR"/>
              </w:rPr>
            </w:pPr>
            <w:r w:rsidRPr="005645F2">
              <w:rPr>
                <w:sz w:val="22"/>
                <w:szCs w:val="22"/>
                <w:lang w:val="en-US" w:eastAsia="ko-KR"/>
              </w:rPr>
              <w:t>ITU-T SG17</w:t>
            </w:r>
          </w:p>
        </w:tc>
        <w:tc>
          <w:tcPr>
            <w:tcW w:w="4536" w:type="dxa"/>
            <w:shd w:val="clear" w:color="auto" w:fill="auto"/>
          </w:tcPr>
          <w:p w:rsidR="00716CC3" w:rsidRPr="005645F2" w:rsidRDefault="00716CC3" w:rsidP="00AF7BC8">
            <w:pPr>
              <w:rPr>
                <w:sz w:val="22"/>
                <w:szCs w:val="22"/>
              </w:rPr>
            </w:pPr>
            <w:r w:rsidRPr="005645F2">
              <w:rPr>
                <w:b/>
                <w:sz w:val="22"/>
                <w:szCs w:val="22"/>
                <w:lang w:val="en-US" w:eastAsia="ko-KR"/>
              </w:rPr>
              <w:t>X.idmcc</w:t>
            </w:r>
            <w:r w:rsidRPr="005645F2">
              <w:rPr>
                <w:rFonts w:eastAsia="Malgun Gothic"/>
                <w:b/>
                <w:sz w:val="22"/>
                <w:szCs w:val="22"/>
                <w:lang w:val="en-US" w:eastAsia="ko-KR"/>
              </w:rPr>
              <w:t xml:space="preserve">, </w:t>
            </w:r>
            <w:r w:rsidRPr="005645F2">
              <w:rPr>
                <w:bCs/>
                <w:sz w:val="22"/>
                <w:szCs w:val="22"/>
                <w:lang w:val="en-US" w:eastAsia="ko-KR"/>
              </w:rPr>
              <w:t>Requirement of IdM in cloud computing</w:t>
            </w:r>
          </w:p>
        </w:tc>
        <w:tc>
          <w:tcPr>
            <w:tcW w:w="2782" w:type="dxa"/>
            <w:shd w:val="clear" w:color="auto" w:fill="auto"/>
            <w:vAlign w:val="center"/>
          </w:tcPr>
          <w:p w:rsidR="00716CC3" w:rsidRPr="005645F2" w:rsidRDefault="00716CC3" w:rsidP="00AF7BC8">
            <w:pPr>
              <w:jc w:val="center"/>
              <w:rPr>
                <w:rFonts w:eastAsia="Malgun Gothic"/>
                <w:sz w:val="22"/>
                <w:szCs w:val="22"/>
                <w:lang w:eastAsia="ko-KR"/>
              </w:rPr>
            </w:pPr>
          </w:p>
        </w:tc>
      </w:tr>
      <w:tr w:rsidR="00716CC3" w:rsidRPr="005645F2" w:rsidTr="00AF7BC8">
        <w:tc>
          <w:tcPr>
            <w:tcW w:w="570" w:type="dxa"/>
            <w:shd w:val="clear" w:color="auto" w:fill="auto"/>
          </w:tcPr>
          <w:p w:rsidR="00716CC3" w:rsidRPr="005645F2" w:rsidRDefault="00716CC3" w:rsidP="00AF7BC8">
            <w:pPr>
              <w:rPr>
                <w:rFonts w:eastAsia="Malgun Gothic"/>
                <w:sz w:val="22"/>
                <w:szCs w:val="22"/>
                <w:lang w:eastAsia="ko-KR"/>
              </w:rPr>
            </w:pPr>
            <w:r w:rsidRPr="005645F2">
              <w:rPr>
                <w:rFonts w:eastAsia="Malgun Gothic"/>
                <w:sz w:val="22"/>
                <w:szCs w:val="22"/>
                <w:lang w:eastAsia="ko-KR"/>
              </w:rPr>
              <w:t>25</w:t>
            </w:r>
          </w:p>
        </w:tc>
        <w:tc>
          <w:tcPr>
            <w:tcW w:w="1381" w:type="dxa"/>
            <w:shd w:val="clear" w:color="auto" w:fill="auto"/>
          </w:tcPr>
          <w:p w:rsidR="00716CC3" w:rsidRPr="005645F2" w:rsidRDefault="00716CC3" w:rsidP="00AF7BC8">
            <w:pPr>
              <w:rPr>
                <w:rFonts w:eastAsia="Malgun Gothic"/>
                <w:sz w:val="22"/>
                <w:szCs w:val="22"/>
                <w:lang w:eastAsia="ko-KR"/>
              </w:rPr>
            </w:pPr>
            <w:r w:rsidRPr="005645F2">
              <w:rPr>
                <w:sz w:val="22"/>
                <w:szCs w:val="22"/>
                <w:lang w:val="en-US" w:eastAsia="ko-KR"/>
              </w:rPr>
              <w:t>ITU-T SG17</w:t>
            </w:r>
          </w:p>
        </w:tc>
        <w:tc>
          <w:tcPr>
            <w:tcW w:w="4536" w:type="dxa"/>
            <w:shd w:val="clear" w:color="auto" w:fill="auto"/>
          </w:tcPr>
          <w:p w:rsidR="00716CC3" w:rsidRPr="005645F2" w:rsidRDefault="00716CC3" w:rsidP="00AF7BC8">
            <w:pPr>
              <w:rPr>
                <w:sz w:val="22"/>
                <w:szCs w:val="22"/>
              </w:rPr>
            </w:pPr>
            <w:r w:rsidRPr="005645F2">
              <w:rPr>
                <w:b/>
                <w:sz w:val="22"/>
                <w:szCs w:val="22"/>
                <w:lang w:val="en-US" w:eastAsia="ko-KR"/>
              </w:rPr>
              <w:t>X.sfcse</w:t>
            </w:r>
            <w:r w:rsidRPr="005645F2">
              <w:rPr>
                <w:rFonts w:eastAsia="Malgun Gothic"/>
                <w:b/>
                <w:sz w:val="22"/>
                <w:szCs w:val="22"/>
                <w:lang w:val="en-US" w:eastAsia="ko-KR"/>
              </w:rPr>
              <w:t xml:space="preserve">, </w:t>
            </w:r>
            <w:r w:rsidRPr="005645F2">
              <w:rPr>
                <w:sz w:val="22"/>
                <w:szCs w:val="22"/>
                <w:lang w:val="en-US"/>
              </w:rPr>
              <w:t>Security functional requirements for Software as a Service (SaaS) application environment</w:t>
            </w:r>
          </w:p>
        </w:tc>
        <w:tc>
          <w:tcPr>
            <w:tcW w:w="2782" w:type="dxa"/>
            <w:shd w:val="clear" w:color="auto" w:fill="auto"/>
            <w:vAlign w:val="center"/>
          </w:tcPr>
          <w:p w:rsidR="00716CC3" w:rsidRPr="005645F2" w:rsidRDefault="00716CC3" w:rsidP="00AF7BC8">
            <w:pPr>
              <w:jc w:val="center"/>
              <w:rPr>
                <w:rFonts w:eastAsia="Malgun Gothic"/>
                <w:sz w:val="22"/>
                <w:szCs w:val="22"/>
                <w:lang w:eastAsia="ko-KR"/>
              </w:rPr>
            </w:pPr>
          </w:p>
        </w:tc>
      </w:tr>
      <w:tr w:rsidR="00716CC3" w:rsidRPr="005645F2" w:rsidTr="00AF7BC8">
        <w:tc>
          <w:tcPr>
            <w:tcW w:w="570" w:type="dxa"/>
            <w:shd w:val="clear" w:color="auto" w:fill="auto"/>
          </w:tcPr>
          <w:p w:rsidR="00716CC3" w:rsidRPr="005645F2" w:rsidRDefault="00716CC3" w:rsidP="00AF7BC8">
            <w:pPr>
              <w:rPr>
                <w:rFonts w:eastAsia="Malgun Gothic"/>
                <w:sz w:val="22"/>
                <w:szCs w:val="22"/>
                <w:lang w:eastAsia="ko-KR"/>
              </w:rPr>
            </w:pPr>
            <w:r w:rsidRPr="005645F2">
              <w:rPr>
                <w:rFonts w:eastAsia="Malgun Gothic"/>
                <w:sz w:val="22"/>
                <w:szCs w:val="22"/>
                <w:lang w:eastAsia="ko-KR"/>
              </w:rPr>
              <w:t>26</w:t>
            </w:r>
          </w:p>
        </w:tc>
        <w:tc>
          <w:tcPr>
            <w:tcW w:w="1381" w:type="dxa"/>
            <w:shd w:val="clear" w:color="auto" w:fill="auto"/>
          </w:tcPr>
          <w:p w:rsidR="00716CC3" w:rsidRPr="005645F2" w:rsidRDefault="00716CC3" w:rsidP="00AF7BC8">
            <w:pPr>
              <w:rPr>
                <w:rFonts w:eastAsia="Malgun Gothic"/>
                <w:sz w:val="22"/>
                <w:szCs w:val="22"/>
                <w:lang w:eastAsia="ko-KR"/>
              </w:rPr>
            </w:pPr>
            <w:r w:rsidRPr="00D8308C">
              <w:rPr>
                <w:sz w:val="22"/>
                <w:szCs w:val="22"/>
                <w:lang w:val="en-US" w:eastAsia="ko-KR"/>
              </w:rPr>
              <w:t>ITU-T SG17</w:t>
            </w:r>
            <w:r>
              <w:rPr>
                <w:sz w:val="22"/>
                <w:szCs w:val="22"/>
                <w:lang w:val="en-US" w:eastAsia="ko-KR"/>
              </w:rPr>
              <w:t xml:space="preserve"> Q8</w:t>
            </w:r>
          </w:p>
        </w:tc>
        <w:tc>
          <w:tcPr>
            <w:tcW w:w="4536" w:type="dxa"/>
            <w:shd w:val="clear" w:color="auto" w:fill="auto"/>
          </w:tcPr>
          <w:p w:rsidR="00716CC3" w:rsidRPr="005645F2" w:rsidRDefault="00716CC3" w:rsidP="00AF7BC8">
            <w:pPr>
              <w:rPr>
                <w:rFonts w:eastAsia="Malgun Gothic"/>
                <w:sz w:val="22"/>
                <w:szCs w:val="22"/>
                <w:lang w:eastAsia="ko-KR"/>
              </w:rPr>
            </w:pPr>
            <w:r w:rsidRPr="00C7045D">
              <w:rPr>
                <w:rFonts w:eastAsia="SimSun"/>
                <w:b/>
                <w:sz w:val="22"/>
                <w:szCs w:val="22"/>
                <w:lang w:eastAsia="ko-KR"/>
              </w:rPr>
              <w:t xml:space="preserve">ITU-T </w:t>
            </w:r>
            <w:r w:rsidRPr="00C7045D">
              <w:rPr>
                <w:rFonts w:eastAsia="Malgun Gothic"/>
                <w:b/>
                <w:sz w:val="22"/>
                <w:szCs w:val="22"/>
                <w:lang w:eastAsia="ko-KR"/>
              </w:rPr>
              <w:t>X.CSCdataSec</w:t>
            </w:r>
            <w:r>
              <w:rPr>
                <w:rFonts w:eastAsia="Malgun Gothic"/>
                <w:b/>
                <w:sz w:val="22"/>
                <w:szCs w:val="22"/>
                <w:lang w:eastAsia="ko-KR"/>
              </w:rPr>
              <w:t>,</w:t>
            </w:r>
            <w:r w:rsidRPr="00C7045D">
              <w:rPr>
                <w:rFonts w:eastAsia="SimSun"/>
                <w:sz w:val="22"/>
                <w:szCs w:val="22"/>
              </w:rPr>
              <w:t xml:space="preserve"> </w:t>
            </w:r>
            <w:r w:rsidRPr="00C7045D">
              <w:rPr>
                <w:rFonts w:eastAsia="SimSun"/>
              </w:rPr>
              <w:t xml:space="preserve">Guidelines for Cloud Service Customer Data </w:t>
            </w:r>
            <w:r w:rsidRPr="00C7045D">
              <w:rPr>
                <w:rFonts w:eastAsia="SimSun"/>
                <w:lang w:eastAsia="zh-CN"/>
              </w:rPr>
              <w:t>Security</w:t>
            </w:r>
          </w:p>
        </w:tc>
        <w:tc>
          <w:tcPr>
            <w:tcW w:w="2782" w:type="dxa"/>
            <w:shd w:val="clear" w:color="auto" w:fill="auto"/>
            <w:vAlign w:val="center"/>
          </w:tcPr>
          <w:p w:rsidR="00716CC3" w:rsidRPr="005645F2" w:rsidRDefault="00716CC3" w:rsidP="00AF7BC8">
            <w:pPr>
              <w:jc w:val="center"/>
              <w:rPr>
                <w:rFonts w:eastAsia="Malgun Gothic"/>
                <w:sz w:val="22"/>
                <w:szCs w:val="22"/>
                <w:lang w:eastAsia="ko-KR"/>
              </w:rPr>
            </w:pPr>
          </w:p>
        </w:tc>
      </w:tr>
      <w:tr w:rsidR="00716CC3" w:rsidRPr="005645F2" w:rsidTr="00AF7BC8">
        <w:tc>
          <w:tcPr>
            <w:tcW w:w="570" w:type="dxa"/>
            <w:shd w:val="clear" w:color="auto" w:fill="auto"/>
          </w:tcPr>
          <w:p w:rsidR="00716CC3" w:rsidRPr="005645F2" w:rsidRDefault="00716CC3" w:rsidP="00AF7BC8">
            <w:pPr>
              <w:rPr>
                <w:rFonts w:eastAsia="Malgun Gothic"/>
                <w:sz w:val="22"/>
                <w:szCs w:val="22"/>
                <w:lang w:eastAsia="ko-KR"/>
              </w:rPr>
            </w:pPr>
            <w:r w:rsidRPr="005645F2">
              <w:rPr>
                <w:rFonts w:eastAsia="Malgun Gothic"/>
                <w:sz w:val="22"/>
                <w:szCs w:val="22"/>
                <w:lang w:eastAsia="ko-KR"/>
              </w:rPr>
              <w:t>27</w:t>
            </w:r>
          </w:p>
        </w:tc>
        <w:tc>
          <w:tcPr>
            <w:tcW w:w="1381" w:type="dxa"/>
            <w:shd w:val="clear" w:color="auto" w:fill="auto"/>
          </w:tcPr>
          <w:p w:rsidR="00716CC3" w:rsidRPr="005645F2" w:rsidRDefault="00716CC3" w:rsidP="00AF7BC8">
            <w:pPr>
              <w:rPr>
                <w:rFonts w:eastAsia="Malgun Gothic"/>
                <w:sz w:val="22"/>
                <w:szCs w:val="22"/>
                <w:lang w:eastAsia="ko-KR"/>
              </w:rPr>
            </w:pPr>
            <w:r w:rsidRPr="005645F2">
              <w:rPr>
                <w:sz w:val="22"/>
                <w:szCs w:val="22"/>
                <w:lang w:eastAsia="ko-KR"/>
              </w:rPr>
              <w:t>ITU-T SG</w:t>
            </w:r>
            <w:r w:rsidRPr="005645F2">
              <w:rPr>
                <w:rFonts w:eastAsia="Malgun Gothic"/>
                <w:sz w:val="22"/>
                <w:szCs w:val="22"/>
                <w:lang w:eastAsia="ko-KR"/>
              </w:rPr>
              <w:t>5</w:t>
            </w:r>
            <w:r w:rsidRPr="005645F2">
              <w:rPr>
                <w:sz w:val="22"/>
                <w:szCs w:val="22"/>
                <w:lang w:eastAsia="ko-KR"/>
              </w:rPr>
              <w:t xml:space="preserve"> </w:t>
            </w:r>
            <w:r w:rsidRPr="005645F2">
              <w:rPr>
                <w:rFonts w:eastAsia="Malgun Gothic"/>
                <w:sz w:val="22"/>
                <w:szCs w:val="22"/>
                <w:lang w:eastAsia="ko-KR"/>
              </w:rPr>
              <w:t>Q19</w:t>
            </w:r>
          </w:p>
        </w:tc>
        <w:tc>
          <w:tcPr>
            <w:tcW w:w="4536" w:type="dxa"/>
            <w:shd w:val="clear" w:color="auto" w:fill="auto"/>
          </w:tcPr>
          <w:p w:rsidR="00716CC3" w:rsidRPr="005645F2" w:rsidRDefault="00716CC3" w:rsidP="00AF7BC8">
            <w:pPr>
              <w:rPr>
                <w:rFonts w:eastAsia="Malgun Gothic"/>
                <w:sz w:val="22"/>
                <w:szCs w:val="22"/>
                <w:lang w:eastAsia="ko-KR"/>
              </w:rPr>
            </w:pPr>
            <w:r w:rsidRPr="005645F2">
              <w:rPr>
                <w:rFonts w:eastAsia="Malgun Gothic"/>
                <w:b/>
                <w:bCs/>
                <w:sz w:val="22"/>
                <w:szCs w:val="22"/>
                <w:lang w:eastAsia="ko-KR"/>
              </w:rPr>
              <w:t>L.1200</w:t>
            </w:r>
            <w:r w:rsidRPr="005645F2">
              <w:rPr>
                <w:rFonts w:eastAsia="Malgun Gothic"/>
                <w:bCs/>
                <w:sz w:val="22"/>
                <w:szCs w:val="22"/>
                <w:lang w:eastAsia="ko-KR"/>
              </w:rPr>
              <w:t>: Direct current power feeding interface up to 400V at the input to telecommunications and ICT equipment</w:t>
            </w:r>
          </w:p>
        </w:tc>
        <w:tc>
          <w:tcPr>
            <w:tcW w:w="2782" w:type="dxa"/>
            <w:shd w:val="clear" w:color="auto" w:fill="auto"/>
            <w:vAlign w:val="center"/>
          </w:tcPr>
          <w:p w:rsidR="00716CC3" w:rsidRPr="005645F2" w:rsidRDefault="00F75E0C" w:rsidP="00AF7BC8">
            <w:pPr>
              <w:jc w:val="center"/>
              <w:rPr>
                <w:rFonts w:eastAsia="Malgun Gothic"/>
                <w:sz w:val="22"/>
                <w:szCs w:val="22"/>
                <w:lang w:eastAsia="ko-KR"/>
              </w:rPr>
            </w:pPr>
            <w:ins w:id="17" w:author="Kangchan Lee" w:date="2015-12-08T22:13:00Z">
              <w:r>
                <w:rPr>
                  <w:rFonts w:eastAsia="Malgun Gothic" w:hint="eastAsia"/>
                  <w:sz w:val="22"/>
                  <w:szCs w:val="22"/>
                  <w:lang w:eastAsia="ko-KR"/>
                </w:rPr>
                <w:t xml:space="preserve">Updated by </w:t>
              </w:r>
              <w:r w:rsidRPr="00F75E0C">
                <w:rPr>
                  <w:rFonts w:eastAsia="Malgun Gothic"/>
                  <w:sz w:val="22"/>
                  <w:szCs w:val="22"/>
                  <w:lang w:eastAsia="ko-KR"/>
                </w:rPr>
                <w:t>TD 464 (WP2/13)</w:t>
              </w:r>
            </w:ins>
          </w:p>
        </w:tc>
      </w:tr>
      <w:tr w:rsidR="00716CC3" w:rsidRPr="005645F2" w:rsidTr="00AF7BC8">
        <w:tc>
          <w:tcPr>
            <w:tcW w:w="570" w:type="dxa"/>
            <w:shd w:val="clear" w:color="auto" w:fill="auto"/>
          </w:tcPr>
          <w:p w:rsidR="00716CC3" w:rsidRPr="005645F2" w:rsidRDefault="00716CC3" w:rsidP="00AF7BC8">
            <w:pPr>
              <w:rPr>
                <w:rFonts w:eastAsia="Malgun Gothic"/>
                <w:sz w:val="22"/>
                <w:szCs w:val="22"/>
                <w:lang w:eastAsia="ko-KR"/>
              </w:rPr>
            </w:pPr>
            <w:r w:rsidRPr="005645F2">
              <w:rPr>
                <w:rFonts w:eastAsia="Malgun Gothic"/>
                <w:sz w:val="22"/>
                <w:szCs w:val="22"/>
                <w:lang w:eastAsia="ko-KR"/>
              </w:rPr>
              <w:t>28</w:t>
            </w:r>
          </w:p>
        </w:tc>
        <w:tc>
          <w:tcPr>
            <w:tcW w:w="1381" w:type="dxa"/>
            <w:shd w:val="clear" w:color="auto" w:fill="auto"/>
          </w:tcPr>
          <w:p w:rsidR="00716CC3" w:rsidRPr="005645F2" w:rsidRDefault="00716CC3" w:rsidP="00AF7BC8">
            <w:pPr>
              <w:rPr>
                <w:rFonts w:eastAsia="Malgun Gothic"/>
                <w:sz w:val="22"/>
                <w:szCs w:val="22"/>
                <w:lang w:eastAsia="ko-KR"/>
              </w:rPr>
            </w:pPr>
            <w:r w:rsidRPr="005645F2">
              <w:rPr>
                <w:sz w:val="22"/>
                <w:szCs w:val="22"/>
                <w:lang w:eastAsia="ko-KR"/>
              </w:rPr>
              <w:t>ITU-T SG</w:t>
            </w:r>
            <w:r w:rsidRPr="005645F2">
              <w:rPr>
                <w:rFonts w:eastAsia="Malgun Gothic"/>
                <w:sz w:val="22"/>
                <w:szCs w:val="22"/>
                <w:lang w:eastAsia="ko-KR"/>
              </w:rPr>
              <w:t>5</w:t>
            </w:r>
            <w:r w:rsidRPr="005645F2">
              <w:rPr>
                <w:sz w:val="22"/>
                <w:szCs w:val="22"/>
                <w:lang w:eastAsia="ko-KR"/>
              </w:rPr>
              <w:t xml:space="preserve"> </w:t>
            </w:r>
            <w:r w:rsidRPr="005645F2">
              <w:rPr>
                <w:rFonts w:eastAsia="Malgun Gothic"/>
                <w:sz w:val="22"/>
                <w:szCs w:val="22"/>
                <w:lang w:eastAsia="ko-KR"/>
              </w:rPr>
              <w:t>Q17</w:t>
            </w:r>
          </w:p>
        </w:tc>
        <w:tc>
          <w:tcPr>
            <w:tcW w:w="4536" w:type="dxa"/>
            <w:shd w:val="clear" w:color="auto" w:fill="auto"/>
          </w:tcPr>
          <w:p w:rsidR="00716CC3" w:rsidRPr="005645F2" w:rsidRDefault="00716CC3" w:rsidP="00AF7BC8">
            <w:pPr>
              <w:rPr>
                <w:rFonts w:eastAsia="Malgun Gothic"/>
                <w:sz w:val="22"/>
                <w:szCs w:val="22"/>
                <w:lang w:eastAsia="ko-KR"/>
              </w:rPr>
            </w:pPr>
            <w:r w:rsidRPr="005645F2">
              <w:rPr>
                <w:b/>
                <w:sz w:val="22"/>
                <w:szCs w:val="22"/>
                <w:lang w:eastAsia="ko-KR"/>
              </w:rPr>
              <w:t xml:space="preserve">ITU-T </w:t>
            </w:r>
            <w:r w:rsidRPr="005645F2">
              <w:rPr>
                <w:rFonts w:eastAsia="Malgun Gothic"/>
                <w:b/>
                <w:sz w:val="22"/>
                <w:szCs w:val="22"/>
                <w:lang w:eastAsia="ko-KR"/>
              </w:rPr>
              <w:t>L.1300</w:t>
            </w:r>
            <w:r w:rsidRPr="005645F2">
              <w:rPr>
                <w:sz w:val="22"/>
                <w:szCs w:val="22"/>
                <w:lang w:eastAsia="ko-KR"/>
              </w:rPr>
              <w:t xml:space="preserve">, </w:t>
            </w:r>
            <w:r w:rsidRPr="005645F2">
              <w:rPr>
                <w:sz w:val="22"/>
                <w:szCs w:val="22"/>
              </w:rPr>
              <w:t>Best practices for green data centers</w:t>
            </w:r>
          </w:p>
        </w:tc>
        <w:tc>
          <w:tcPr>
            <w:tcW w:w="2782" w:type="dxa"/>
            <w:shd w:val="clear" w:color="auto" w:fill="auto"/>
            <w:vAlign w:val="center"/>
          </w:tcPr>
          <w:p w:rsidR="00716CC3" w:rsidRPr="005645F2" w:rsidRDefault="00F75E0C" w:rsidP="00AF7BC8">
            <w:pPr>
              <w:jc w:val="center"/>
              <w:rPr>
                <w:rFonts w:eastAsia="Malgun Gothic"/>
                <w:sz w:val="22"/>
                <w:szCs w:val="22"/>
                <w:lang w:eastAsia="ko-KR"/>
              </w:rPr>
            </w:pPr>
            <w:ins w:id="18" w:author="Kangchan Lee" w:date="2015-12-08T22:13:00Z">
              <w:r>
                <w:rPr>
                  <w:rFonts w:eastAsia="Malgun Gothic" w:hint="eastAsia"/>
                  <w:sz w:val="22"/>
                  <w:szCs w:val="22"/>
                  <w:lang w:eastAsia="ko-KR"/>
                </w:rPr>
                <w:t xml:space="preserve">Updated by </w:t>
              </w:r>
              <w:r w:rsidRPr="00F75E0C">
                <w:rPr>
                  <w:rFonts w:eastAsia="Malgun Gothic"/>
                  <w:sz w:val="22"/>
                  <w:szCs w:val="22"/>
                  <w:lang w:eastAsia="ko-KR"/>
                </w:rPr>
                <w:t>TD 464 (WP2/13)</w:t>
              </w:r>
            </w:ins>
          </w:p>
        </w:tc>
      </w:tr>
      <w:tr w:rsidR="00716CC3" w:rsidRPr="005645F2" w:rsidTr="00AF7BC8">
        <w:tc>
          <w:tcPr>
            <w:tcW w:w="570" w:type="dxa"/>
            <w:shd w:val="clear" w:color="auto" w:fill="auto"/>
          </w:tcPr>
          <w:p w:rsidR="00716CC3" w:rsidRPr="005645F2" w:rsidRDefault="00716CC3" w:rsidP="00AF7BC8">
            <w:pPr>
              <w:rPr>
                <w:rFonts w:eastAsia="Malgun Gothic"/>
                <w:sz w:val="22"/>
                <w:szCs w:val="22"/>
                <w:lang w:eastAsia="ko-KR"/>
              </w:rPr>
            </w:pPr>
            <w:r w:rsidRPr="005645F2">
              <w:rPr>
                <w:rFonts w:eastAsia="Malgun Gothic"/>
                <w:sz w:val="22"/>
                <w:szCs w:val="22"/>
                <w:lang w:eastAsia="ko-KR"/>
              </w:rPr>
              <w:t>29</w:t>
            </w:r>
          </w:p>
        </w:tc>
        <w:tc>
          <w:tcPr>
            <w:tcW w:w="1381" w:type="dxa"/>
            <w:shd w:val="clear" w:color="auto" w:fill="auto"/>
          </w:tcPr>
          <w:p w:rsidR="00716CC3" w:rsidRPr="005645F2" w:rsidRDefault="00716CC3" w:rsidP="00AF7BC8">
            <w:pPr>
              <w:rPr>
                <w:rFonts w:eastAsia="Malgun Gothic"/>
                <w:sz w:val="22"/>
                <w:szCs w:val="22"/>
                <w:lang w:eastAsia="ko-KR"/>
              </w:rPr>
            </w:pPr>
            <w:r w:rsidRPr="005645F2">
              <w:rPr>
                <w:sz w:val="22"/>
                <w:szCs w:val="22"/>
                <w:lang w:eastAsia="ko-KR"/>
              </w:rPr>
              <w:t>ITU-T SG</w:t>
            </w:r>
            <w:r w:rsidRPr="005645F2">
              <w:rPr>
                <w:rFonts w:eastAsia="Malgun Gothic"/>
                <w:sz w:val="22"/>
                <w:szCs w:val="22"/>
                <w:lang w:eastAsia="ko-KR"/>
              </w:rPr>
              <w:t>5</w:t>
            </w:r>
            <w:r w:rsidRPr="005645F2">
              <w:rPr>
                <w:sz w:val="22"/>
                <w:szCs w:val="22"/>
                <w:lang w:eastAsia="ko-KR"/>
              </w:rPr>
              <w:t xml:space="preserve"> </w:t>
            </w:r>
            <w:r w:rsidRPr="005645F2">
              <w:rPr>
                <w:rFonts w:eastAsia="Malgun Gothic"/>
                <w:sz w:val="22"/>
                <w:szCs w:val="22"/>
                <w:lang w:eastAsia="ko-KR"/>
              </w:rPr>
              <w:t>Q18</w:t>
            </w:r>
          </w:p>
        </w:tc>
        <w:tc>
          <w:tcPr>
            <w:tcW w:w="4536" w:type="dxa"/>
            <w:shd w:val="clear" w:color="auto" w:fill="auto"/>
          </w:tcPr>
          <w:p w:rsidR="00716CC3" w:rsidRPr="005645F2" w:rsidRDefault="00716CC3" w:rsidP="00AF7BC8">
            <w:pPr>
              <w:rPr>
                <w:rFonts w:eastAsia="Malgun Gothic"/>
                <w:sz w:val="22"/>
                <w:szCs w:val="22"/>
                <w:lang w:eastAsia="ko-KR"/>
              </w:rPr>
            </w:pPr>
            <w:r w:rsidRPr="005645F2">
              <w:rPr>
                <w:b/>
                <w:sz w:val="22"/>
                <w:szCs w:val="22"/>
              </w:rPr>
              <w:t>ITU-T L.1410</w:t>
            </w:r>
            <w:r w:rsidRPr="005645F2">
              <w:rPr>
                <w:sz w:val="22"/>
                <w:szCs w:val="22"/>
              </w:rPr>
              <w:t>, Methodology for environmental impact assessment of information and communication technologies (ICT) goods, networks and services</w:t>
            </w:r>
          </w:p>
        </w:tc>
        <w:tc>
          <w:tcPr>
            <w:tcW w:w="2782" w:type="dxa"/>
            <w:shd w:val="clear" w:color="auto" w:fill="auto"/>
            <w:vAlign w:val="center"/>
          </w:tcPr>
          <w:p w:rsidR="00716CC3" w:rsidRPr="005645F2" w:rsidRDefault="00F75E0C" w:rsidP="00AF7BC8">
            <w:pPr>
              <w:jc w:val="center"/>
              <w:rPr>
                <w:rFonts w:eastAsia="Malgun Gothic"/>
                <w:sz w:val="22"/>
                <w:szCs w:val="22"/>
                <w:lang w:eastAsia="ko-KR"/>
              </w:rPr>
            </w:pPr>
            <w:ins w:id="19" w:author="Kangchan Lee" w:date="2015-12-08T22:13:00Z">
              <w:r>
                <w:rPr>
                  <w:rFonts w:eastAsia="Malgun Gothic" w:hint="eastAsia"/>
                  <w:sz w:val="22"/>
                  <w:szCs w:val="22"/>
                  <w:lang w:eastAsia="ko-KR"/>
                </w:rPr>
                <w:t xml:space="preserve">Updated by </w:t>
              </w:r>
              <w:r w:rsidRPr="00F75E0C">
                <w:rPr>
                  <w:rFonts w:eastAsia="Malgun Gothic"/>
                  <w:sz w:val="22"/>
                  <w:szCs w:val="22"/>
                  <w:lang w:eastAsia="ko-KR"/>
                </w:rPr>
                <w:t>TD 464 (WP2/13)</w:t>
              </w:r>
            </w:ins>
          </w:p>
        </w:tc>
      </w:tr>
      <w:tr w:rsidR="00F75E0C" w:rsidRPr="005645F2" w:rsidTr="00AF7BC8">
        <w:tc>
          <w:tcPr>
            <w:tcW w:w="570" w:type="dxa"/>
            <w:shd w:val="clear" w:color="auto" w:fill="auto"/>
          </w:tcPr>
          <w:p w:rsidR="00F75E0C" w:rsidRPr="005645F2" w:rsidRDefault="00F75E0C" w:rsidP="00AF7BC8">
            <w:pPr>
              <w:rPr>
                <w:rFonts w:eastAsia="Malgun Gothic"/>
                <w:sz w:val="22"/>
                <w:szCs w:val="22"/>
                <w:lang w:eastAsia="ko-KR"/>
              </w:rPr>
            </w:pPr>
            <w:r>
              <w:rPr>
                <w:rFonts w:eastAsia="Malgun Gothic" w:hint="eastAsia"/>
                <w:sz w:val="22"/>
                <w:szCs w:val="22"/>
                <w:lang w:eastAsia="ko-KR"/>
              </w:rPr>
              <w:t>30</w:t>
            </w:r>
          </w:p>
        </w:tc>
        <w:tc>
          <w:tcPr>
            <w:tcW w:w="1381" w:type="dxa"/>
            <w:shd w:val="clear" w:color="auto" w:fill="auto"/>
          </w:tcPr>
          <w:p w:rsidR="00F75E0C" w:rsidRPr="005645F2" w:rsidRDefault="00F75E0C" w:rsidP="00AF7BC8">
            <w:pPr>
              <w:rPr>
                <w:sz w:val="22"/>
                <w:szCs w:val="22"/>
                <w:lang w:eastAsia="ko-KR"/>
              </w:rPr>
            </w:pPr>
            <w:r w:rsidRPr="00F75E0C">
              <w:rPr>
                <w:szCs w:val="22"/>
                <w:lang w:eastAsia="ko-KR"/>
              </w:rPr>
              <w:t>ITU-T SG</w:t>
            </w:r>
            <w:r w:rsidRPr="00F75E0C">
              <w:rPr>
                <w:rFonts w:hint="eastAsia"/>
                <w:szCs w:val="22"/>
                <w:lang w:eastAsia="ko-KR"/>
              </w:rPr>
              <w:t>5</w:t>
            </w:r>
            <w:r w:rsidRPr="00F75E0C">
              <w:rPr>
                <w:szCs w:val="22"/>
                <w:lang w:eastAsia="ko-KR"/>
              </w:rPr>
              <w:t xml:space="preserve"> </w:t>
            </w:r>
            <w:r w:rsidRPr="00F75E0C">
              <w:rPr>
                <w:rFonts w:hint="eastAsia"/>
                <w:szCs w:val="22"/>
                <w:lang w:eastAsia="ko-KR"/>
              </w:rPr>
              <w:t>Q17</w:t>
            </w:r>
          </w:p>
        </w:tc>
        <w:tc>
          <w:tcPr>
            <w:tcW w:w="4536" w:type="dxa"/>
            <w:shd w:val="clear" w:color="auto" w:fill="auto"/>
          </w:tcPr>
          <w:p w:rsidR="00F75E0C" w:rsidRPr="005645F2" w:rsidRDefault="00F75E0C" w:rsidP="00AF7BC8">
            <w:pPr>
              <w:rPr>
                <w:b/>
                <w:sz w:val="22"/>
                <w:szCs w:val="22"/>
              </w:rPr>
            </w:pPr>
            <w:r w:rsidRPr="00F75E0C">
              <w:rPr>
                <w:b/>
                <w:szCs w:val="22"/>
                <w:lang w:eastAsia="ko-KR"/>
              </w:rPr>
              <w:t>ITU-T L.1301</w:t>
            </w:r>
            <w:r w:rsidRPr="00F75E0C">
              <w:rPr>
                <w:rFonts w:hint="eastAsia"/>
                <w:szCs w:val="22"/>
                <w:lang w:eastAsia="ko-KR"/>
              </w:rPr>
              <w:t xml:space="preserve">, </w:t>
            </w:r>
            <w:r w:rsidRPr="00F75E0C">
              <w:rPr>
                <w:szCs w:val="22"/>
                <w:lang w:eastAsia="ko-KR"/>
              </w:rPr>
              <w:t>Minimum data set and communication interface requirements for data centre energy management</w:t>
            </w:r>
          </w:p>
        </w:tc>
        <w:tc>
          <w:tcPr>
            <w:tcW w:w="2782" w:type="dxa"/>
            <w:shd w:val="clear" w:color="auto" w:fill="auto"/>
            <w:vAlign w:val="center"/>
          </w:tcPr>
          <w:p w:rsidR="00F75E0C" w:rsidRPr="005645F2" w:rsidRDefault="00F75E0C" w:rsidP="00AF7BC8">
            <w:pPr>
              <w:jc w:val="center"/>
              <w:rPr>
                <w:rFonts w:eastAsia="Malgun Gothic"/>
                <w:sz w:val="22"/>
                <w:szCs w:val="22"/>
                <w:lang w:eastAsia="ko-KR"/>
              </w:rPr>
            </w:pPr>
            <w:ins w:id="20" w:author="Kangchan Lee" w:date="2015-12-08T22:13:00Z">
              <w:r>
                <w:rPr>
                  <w:rFonts w:eastAsia="Malgun Gothic" w:hint="eastAsia"/>
                  <w:sz w:val="22"/>
                  <w:szCs w:val="22"/>
                  <w:lang w:eastAsia="ko-KR"/>
                </w:rPr>
                <w:t xml:space="preserve">Updated by </w:t>
              </w:r>
              <w:r w:rsidRPr="00F75E0C">
                <w:rPr>
                  <w:rFonts w:eastAsia="Malgun Gothic"/>
                  <w:sz w:val="22"/>
                  <w:szCs w:val="22"/>
                  <w:lang w:eastAsia="ko-KR"/>
                </w:rPr>
                <w:t>TD 464 (WP2/13)</w:t>
              </w:r>
            </w:ins>
          </w:p>
        </w:tc>
      </w:tr>
      <w:tr w:rsidR="00F75E0C" w:rsidRPr="005645F2" w:rsidTr="00F75E0C">
        <w:tc>
          <w:tcPr>
            <w:tcW w:w="570" w:type="dxa"/>
            <w:shd w:val="clear" w:color="auto" w:fill="auto"/>
          </w:tcPr>
          <w:p w:rsidR="00F75E0C" w:rsidRPr="005645F2" w:rsidRDefault="00F75E0C" w:rsidP="00F75E0C">
            <w:pPr>
              <w:rPr>
                <w:rFonts w:eastAsia="Malgun Gothic"/>
                <w:sz w:val="22"/>
                <w:szCs w:val="22"/>
                <w:lang w:eastAsia="ko-KR"/>
              </w:rPr>
            </w:pPr>
            <w:r>
              <w:rPr>
                <w:rFonts w:eastAsia="Malgun Gothic" w:hint="eastAsia"/>
                <w:sz w:val="22"/>
                <w:szCs w:val="22"/>
                <w:lang w:eastAsia="ko-KR"/>
              </w:rPr>
              <w:t>31</w:t>
            </w:r>
          </w:p>
        </w:tc>
        <w:tc>
          <w:tcPr>
            <w:tcW w:w="1381" w:type="dxa"/>
            <w:shd w:val="clear" w:color="auto" w:fill="auto"/>
            <w:vAlign w:val="center"/>
          </w:tcPr>
          <w:p w:rsidR="00F75E0C" w:rsidRPr="00F75E0C" w:rsidRDefault="00F75E0C" w:rsidP="00F75E0C">
            <w:pPr>
              <w:rPr>
                <w:szCs w:val="22"/>
                <w:lang w:eastAsia="ko-KR"/>
              </w:rPr>
            </w:pPr>
            <w:r w:rsidRPr="00F75E0C">
              <w:rPr>
                <w:szCs w:val="22"/>
                <w:lang w:eastAsia="ko-KR"/>
              </w:rPr>
              <w:t>ITU-T SG5 Q19</w:t>
            </w:r>
          </w:p>
        </w:tc>
        <w:tc>
          <w:tcPr>
            <w:tcW w:w="4536" w:type="dxa"/>
            <w:shd w:val="clear" w:color="auto" w:fill="auto"/>
            <w:vAlign w:val="center"/>
          </w:tcPr>
          <w:p w:rsidR="00F75E0C" w:rsidRPr="00F75E0C" w:rsidRDefault="00F75E0C" w:rsidP="00F75E0C">
            <w:pPr>
              <w:rPr>
                <w:b/>
                <w:szCs w:val="22"/>
                <w:lang w:eastAsia="ko-KR"/>
              </w:rPr>
            </w:pPr>
            <w:r w:rsidRPr="00F75E0C">
              <w:rPr>
                <w:b/>
                <w:szCs w:val="22"/>
                <w:lang w:eastAsia="ko-KR"/>
              </w:rPr>
              <w:t>ITU-T L.1201</w:t>
            </w:r>
            <w:r w:rsidRPr="00F75E0C">
              <w:rPr>
                <w:szCs w:val="22"/>
                <w:lang w:eastAsia="ko-KR"/>
              </w:rPr>
              <w:t>, Architecture of power feeding systems of up to 400 VDC</w:t>
            </w:r>
          </w:p>
        </w:tc>
        <w:tc>
          <w:tcPr>
            <w:tcW w:w="2782" w:type="dxa"/>
            <w:shd w:val="clear" w:color="auto" w:fill="auto"/>
            <w:vAlign w:val="center"/>
          </w:tcPr>
          <w:p w:rsidR="00F75E0C" w:rsidRPr="005645F2" w:rsidRDefault="00F75E0C" w:rsidP="00F75E0C">
            <w:pPr>
              <w:jc w:val="center"/>
              <w:rPr>
                <w:rFonts w:eastAsia="Malgun Gothic"/>
                <w:sz w:val="22"/>
                <w:szCs w:val="22"/>
                <w:lang w:eastAsia="ko-KR"/>
              </w:rPr>
            </w:pPr>
            <w:ins w:id="21" w:author="Kangchan Lee" w:date="2015-12-08T22:13:00Z">
              <w:r>
                <w:rPr>
                  <w:rFonts w:eastAsia="Malgun Gothic" w:hint="eastAsia"/>
                  <w:sz w:val="22"/>
                  <w:szCs w:val="22"/>
                  <w:lang w:eastAsia="ko-KR"/>
                </w:rPr>
                <w:t xml:space="preserve">Updated by </w:t>
              </w:r>
              <w:r w:rsidRPr="00F75E0C">
                <w:rPr>
                  <w:rFonts w:eastAsia="Malgun Gothic"/>
                  <w:sz w:val="22"/>
                  <w:szCs w:val="22"/>
                  <w:lang w:eastAsia="ko-KR"/>
                </w:rPr>
                <w:t>TD 464 (WP2/13)</w:t>
              </w:r>
            </w:ins>
          </w:p>
        </w:tc>
      </w:tr>
      <w:tr w:rsidR="00F75E0C" w:rsidRPr="005645F2" w:rsidTr="00F75E0C">
        <w:tc>
          <w:tcPr>
            <w:tcW w:w="570" w:type="dxa"/>
            <w:shd w:val="clear" w:color="auto" w:fill="auto"/>
          </w:tcPr>
          <w:p w:rsidR="00F75E0C" w:rsidRPr="005645F2" w:rsidRDefault="00F75E0C" w:rsidP="00F75E0C">
            <w:pPr>
              <w:rPr>
                <w:rFonts w:eastAsia="Malgun Gothic"/>
                <w:sz w:val="22"/>
                <w:szCs w:val="22"/>
                <w:lang w:eastAsia="ko-KR"/>
              </w:rPr>
            </w:pPr>
            <w:r>
              <w:rPr>
                <w:rFonts w:eastAsia="Malgun Gothic" w:hint="eastAsia"/>
                <w:sz w:val="22"/>
                <w:szCs w:val="22"/>
                <w:lang w:eastAsia="ko-KR"/>
              </w:rPr>
              <w:t>32</w:t>
            </w:r>
          </w:p>
        </w:tc>
        <w:tc>
          <w:tcPr>
            <w:tcW w:w="1381" w:type="dxa"/>
            <w:shd w:val="clear" w:color="auto" w:fill="auto"/>
            <w:vAlign w:val="center"/>
          </w:tcPr>
          <w:p w:rsidR="00F75E0C" w:rsidRPr="00F75E0C" w:rsidRDefault="00F75E0C" w:rsidP="00F75E0C">
            <w:pPr>
              <w:rPr>
                <w:szCs w:val="22"/>
                <w:lang w:eastAsia="ko-KR"/>
              </w:rPr>
            </w:pPr>
            <w:r w:rsidRPr="00F75E0C">
              <w:rPr>
                <w:szCs w:val="22"/>
                <w:lang w:eastAsia="ko-KR"/>
              </w:rPr>
              <w:t>ITU-T SG5 Q19</w:t>
            </w:r>
          </w:p>
        </w:tc>
        <w:tc>
          <w:tcPr>
            <w:tcW w:w="4536" w:type="dxa"/>
            <w:shd w:val="clear" w:color="auto" w:fill="auto"/>
            <w:vAlign w:val="center"/>
          </w:tcPr>
          <w:p w:rsidR="00F75E0C" w:rsidRPr="00F75E0C" w:rsidRDefault="00F75E0C" w:rsidP="00F75E0C">
            <w:pPr>
              <w:rPr>
                <w:b/>
                <w:szCs w:val="22"/>
                <w:lang w:eastAsia="ko-KR"/>
              </w:rPr>
            </w:pPr>
            <w:r w:rsidRPr="00F75E0C">
              <w:rPr>
                <w:b/>
                <w:szCs w:val="22"/>
                <w:lang w:eastAsia="ko-KR"/>
              </w:rPr>
              <w:t>ITU-T L.1202</w:t>
            </w:r>
            <w:r w:rsidRPr="00F75E0C">
              <w:rPr>
                <w:szCs w:val="22"/>
                <w:lang w:eastAsia="ko-KR"/>
              </w:rPr>
              <w:t>, Methodologies for evaluating the performance of an up to 400 VDC power feeding system and its environmental impact</w:t>
            </w:r>
          </w:p>
        </w:tc>
        <w:tc>
          <w:tcPr>
            <w:tcW w:w="2782" w:type="dxa"/>
            <w:shd w:val="clear" w:color="auto" w:fill="auto"/>
            <w:vAlign w:val="center"/>
          </w:tcPr>
          <w:p w:rsidR="00F75E0C" w:rsidRPr="005645F2" w:rsidRDefault="00F75E0C" w:rsidP="00F75E0C">
            <w:pPr>
              <w:jc w:val="center"/>
              <w:rPr>
                <w:rFonts w:eastAsia="Malgun Gothic"/>
                <w:sz w:val="22"/>
                <w:szCs w:val="22"/>
                <w:lang w:eastAsia="ko-KR"/>
              </w:rPr>
            </w:pPr>
            <w:ins w:id="22" w:author="Kangchan Lee" w:date="2015-12-08T22:13:00Z">
              <w:r>
                <w:rPr>
                  <w:rFonts w:eastAsia="Malgun Gothic" w:hint="eastAsia"/>
                  <w:sz w:val="22"/>
                  <w:szCs w:val="22"/>
                  <w:lang w:eastAsia="ko-KR"/>
                </w:rPr>
                <w:t xml:space="preserve">Updated by </w:t>
              </w:r>
              <w:r w:rsidRPr="00F75E0C">
                <w:rPr>
                  <w:rFonts w:eastAsia="Malgun Gothic"/>
                  <w:sz w:val="22"/>
                  <w:szCs w:val="22"/>
                  <w:lang w:eastAsia="ko-KR"/>
                </w:rPr>
                <w:t>TD 464 (WP2/13)</w:t>
              </w:r>
            </w:ins>
          </w:p>
        </w:tc>
      </w:tr>
      <w:tr w:rsidR="00F75E0C" w:rsidRPr="005645F2" w:rsidTr="00F75E0C">
        <w:tc>
          <w:tcPr>
            <w:tcW w:w="570" w:type="dxa"/>
            <w:shd w:val="clear" w:color="auto" w:fill="auto"/>
          </w:tcPr>
          <w:p w:rsidR="00F75E0C" w:rsidRPr="005645F2" w:rsidRDefault="00F75E0C" w:rsidP="00F75E0C">
            <w:pPr>
              <w:rPr>
                <w:rFonts w:eastAsia="Malgun Gothic"/>
                <w:sz w:val="22"/>
                <w:szCs w:val="22"/>
                <w:lang w:eastAsia="ko-KR"/>
              </w:rPr>
            </w:pPr>
            <w:r>
              <w:rPr>
                <w:rFonts w:eastAsia="Malgun Gothic" w:hint="eastAsia"/>
                <w:sz w:val="22"/>
                <w:szCs w:val="22"/>
                <w:lang w:eastAsia="ko-KR"/>
              </w:rPr>
              <w:t>33</w:t>
            </w:r>
          </w:p>
        </w:tc>
        <w:tc>
          <w:tcPr>
            <w:tcW w:w="1381" w:type="dxa"/>
            <w:shd w:val="clear" w:color="auto" w:fill="auto"/>
            <w:vAlign w:val="center"/>
          </w:tcPr>
          <w:p w:rsidR="00F75E0C" w:rsidRPr="00F75E0C" w:rsidRDefault="00F75E0C" w:rsidP="00F75E0C">
            <w:pPr>
              <w:rPr>
                <w:szCs w:val="22"/>
                <w:lang w:eastAsia="ko-KR"/>
              </w:rPr>
            </w:pPr>
            <w:r w:rsidRPr="00F75E0C">
              <w:rPr>
                <w:szCs w:val="22"/>
                <w:lang w:eastAsia="ko-KR"/>
              </w:rPr>
              <w:t>ITU-T SG5 Q18</w:t>
            </w:r>
          </w:p>
        </w:tc>
        <w:tc>
          <w:tcPr>
            <w:tcW w:w="4536" w:type="dxa"/>
            <w:shd w:val="clear" w:color="auto" w:fill="auto"/>
            <w:vAlign w:val="center"/>
          </w:tcPr>
          <w:p w:rsidR="00F75E0C" w:rsidRPr="00F75E0C" w:rsidRDefault="00F75E0C" w:rsidP="00F75E0C">
            <w:pPr>
              <w:rPr>
                <w:b/>
                <w:szCs w:val="22"/>
                <w:lang w:eastAsia="ko-KR"/>
              </w:rPr>
            </w:pPr>
            <w:r w:rsidRPr="00F75E0C">
              <w:rPr>
                <w:b/>
                <w:szCs w:val="22"/>
                <w:lang w:eastAsia="ko-KR"/>
              </w:rPr>
              <w:t>ITU-T L.1420</w:t>
            </w:r>
            <w:r w:rsidRPr="00F75E0C">
              <w:rPr>
                <w:szCs w:val="22"/>
                <w:lang w:eastAsia="ko-KR"/>
              </w:rPr>
              <w:t>, Methodology for energy consumption and</w:t>
            </w:r>
            <w:r w:rsidRPr="00F75E0C">
              <w:rPr>
                <w:rFonts w:hint="eastAsia"/>
                <w:szCs w:val="22"/>
                <w:lang w:eastAsia="ko-KR"/>
              </w:rPr>
              <w:t xml:space="preserve"> </w:t>
            </w:r>
            <w:r w:rsidRPr="00F75E0C">
              <w:rPr>
                <w:szCs w:val="22"/>
                <w:lang w:eastAsia="ko-KR"/>
              </w:rPr>
              <w:t>greenhouse gas emissions impact assessment</w:t>
            </w:r>
            <w:r w:rsidRPr="00F75E0C">
              <w:rPr>
                <w:rFonts w:hint="eastAsia"/>
                <w:szCs w:val="22"/>
                <w:lang w:eastAsia="ko-KR"/>
              </w:rPr>
              <w:t xml:space="preserve"> </w:t>
            </w:r>
            <w:r w:rsidRPr="00F75E0C">
              <w:rPr>
                <w:szCs w:val="22"/>
                <w:lang w:eastAsia="ko-KR"/>
              </w:rPr>
              <w:t xml:space="preserve">of information and </w:t>
            </w:r>
            <w:r w:rsidRPr="00F75E0C">
              <w:rPr>
                <w:szCs w:val="22"/>
                <w:lang w:eastAsia="ko-KR"/>
              </w:rPr>
              <w:lastRenderedPageBreak/>
              <w:t>communication technologies in organizations</w:t>
            </w:r>
          </w:p>
        </w:tc>
        <w:tc>
          <w:tcPr>
            <w:tcW w:w="2782" w:type="dxa"/>
            <w:shd w:val="clear" w:color="auto" w:fill="auto"/>
            <w:vAlign w:val="center"/>
          </w:tcPr>
          <w:p w:rsidR="00F75E0C" w:rsidRPr="005645F2" w:rsidRDefault="00F75E0C" w:rsidP="00F75E0C">
            <w:pPr>
              <w:jc w:val="center"/>
              <w:rPr>
                <w:rFonts w:eastAsia="Malgun Gothic"/>
                <w:sz w:val="22"/>
                <w:szCs w:val="22"/>
                <w:lang w:eastAsia="ko-KR"/>
              </w:rPr>
            </w:pPr>
            <w:ins w:id="23" w:author="Kangchan Lee" w:date="2015-12-08T22:13:00Z">
              <w:r>
                <w:rPr>
                  <w:rFonts w:eastAsia="Malgun Gothic" w:hint="eastAsia"/>
                  <w:sz w:val="22"/>
                  <w:szCs w:val="22"/>
                  <w:lang w:eastAsia="ko-KR"/>
                </w:rPr>
                <w:lastRenderedPageBreak/>
                <w:t xml:space="preserve">Updated by </w:t>
              </w:r>
              <w:r w:rsidRPr="00F75E0C">
                <w:rPr>
                  <w:rFonts w:eastAsia="Malgun Gothic"/>
                  <w:sz w:val="22"/>
                  <w:szCs w:val="22"/>
                  <w:lang w:eastAsia="ko-KR"/>
                </w:rPr>
                <w:t>TD 464 (WP2/13)</w:t>
              </w:r>
            </w:ins>
          </w:p>
        </w:tc>
      </w:tr>
      <w:tr w:rsidR="00F75E0C" w:rsidRPr="005645F2" w:rsidTr="00F75E0C">
        <w:tc>
          <w:tcPr>
            <w:tcW w:w="570" w:type="dxa"/>
            <w:shd w:val="clear" w:color="auto" w:fill="auto"/>
          </w:tcPr>
          <w:p w:rsidR="00F75E0C" w:rsidRPr="005645F2" w:rsidRDefault="00F75E0C" w:rsidP="00F75E0C">
            <w:pPr>
              <w:rPr>
                <w:rFonts w:eastAsia="Malgun Gothic"/>
                <w:sz w:val="22"/>
                <w:szCs w:val="22"/>
                <w:lang w:eastAsia="ko-KR"/>
              </w:rPr>
            </w:pPr>
            <w:r>
              <w:rPr>
                <w:rFonts w:eastAsia="Malgun Gothic" w:hint="eastAsia"/>
                <w:sz w:val="22"/>
                <w:szCs w:val="22"/>
                <w:lang w:eastAsia="ko-KR"/>
              </w:rPr>
              <w:lastRenderedPageBreak/>
              <w:t>34</w:t>
            </w:r>
          </w:p>
        </w:tc>
        <w:tc>
          <w:tcPr>
            <w:tcW w:w="1381" w:type="dxa"/>
            <w:shd w:val="clear" w:color="auto" w:fill="auto"/>
            <w:vAlign w:val="center"/>
          </w:tcPr>
          <w:p w:rsidR="00F75E0C" w:rsidRPr="00F75E0C" w:rsidRDefault="00F75E0C" w:rsidP="00F75E0C">
            <w:pPr>
              <w:rPr>
                <w:szCs w:val="22"/>
                <w:lang w:eastAsia="ko-KR"/>
              </w:rPr>
            </w:pPr>
            <w:r w:rsidRPr="00F75E0C">
              <w:rPr>
                <w:szCs w:val="22"/>
                <w:lang w:eastAsia="ko-KR"/>
              </w:rPr>
              <w:t>ITU-T SG5 Q18</w:t>
            </w:r>
          </w:p>
        </w:tc>
        <w:tc>
          <w:tcPr>
            <w:tcW w:w="4536" w:type="dxa"/>
            <w:shd w:val="clear" w:color="auto" w:fill="auto"/>
            <w:vAlign w:val="center"/>
          </w:tcPr>
          <w:p w:rsidR="00F75E0C" w:rsidRPr="00F75E0C" w:rsidRDefault="00F75E0C" w:rsidP="00F75E0C">
            <w:pPr>
              <w:rPr>
                <w:b/>
                <w:szCs w:val="22"/>
                <w:lang w:eastAsia="ko-KR"/>
              </w:rPr>
            </w:pPr>
            <w:r w:rsidRPr="00F75E0C">
              <w:rPr>
                <w:b/>
                <w:szCs w:val="22"/>
                <w:lang w:eastAsia="ko-KR"/>
              </w:rPr>
              <w:t>ITU-T L.1430</w:t>
            </w:r>
            <w:r w:rsidRPr="00F75E0C">
              <w:rPr>
                <w:szCs w:val="22"/>
                <w:lang w:eastAsia="ko-KR"/>
              </w:rPr>
              <w:t>, Methodology for assessment of the environmental impact of information and communication technology greenhouse gas and energy projects</w:t>
            </w:r>
          </w:p>
        </w:tc>
        <w:tc>
          <w:tcPr>
            <w:tcW w:w="2782" w:type="dxa"/>
            <w:shd w:val="clear" w:color="auto" w:fill="auto"/>
            <w:vAlign w:val="center"/>
          </w:tcPr>
          <w:p w:rsidR="00F75E0C" w:rsidRPr="005645F2" w:rsidRDefault="00F75E0C" w:rsidP="00F75E0C">
            <w:pPr>
              <w:jc w:val="center"/>
              <w:rPr>
                <w:rFonts w:eastAsia="Malgun Gothic"/>
                <w:sz w:val="22"/>
                <w:szCs w:val="22"/>
                <w:lang w:eastAsia="ko-KR"/>
              </w:rPr>
            </w:pPr>
            <w:ins w:id="24" w:author="Kangchan Lee" w:date="2015-12-08T22:13:00Z">
              <w:r>
                <w:rPr>
                  <w:rFonts w:eastAsia="Malgun Gothic" w:hint="eastAsia"/>
                  <w:sz w:val="22"/>
                  <w:szCs w:val="22"/>
                  <w:lang w:eastAsia="ko-KR"/>
                </w:rPr>
                <w:t xml:space="preserve">Updated by </w:t>
              </w:r>
              <w:r w:rsidRPr="00F75E0C">
                <w:rPr>
                  <w:rFonts w:eastAsia="Malgun Gothic"/>
                  <w:sz w:val="22"/>
                  <w:szCs w:val="22"/>
                  <w:lang w:eastAsia="ko-KR"/>
                </w:rPr>
                <w:t>TD 464 (WP2/13)</w:t>
              </w:r>
            </w:ins>
          </w:p>
        </w:tc>
      </w:tr>
      <w:tr w:rsidR="00F75E0C" w:rsidRPr="005645F2" w:rsidTr="00F75E0C">
        <w:tc>
          <w:tcPr>
            <w:tcW w:w="570" w:type="dxa"/>
            <w:shd w:val="clear" w:color="auto" w:fill="auto"/>
          </w:tcPr>
          <w:p w:rsidR="00F75E0C" w:rsidRPr="005645F2" w:rsidRDefault="00F75E0C" w:rsidP="00F75E0C">
            <w:pPr>
              <w:rPr>
                <w:rFonts w:eastAsia="Malgun Gothic"/>
                <w:sz w:val="22"/>
                <w:szCs w:val="22"/>
                <w:lang w:eastAsia="ko-KR"/>
              </w:rPr>
            </w:pPr>
            <w:r>
              <w:rPr>
                <w:rFonts w:eastAsia="Malgun Gothic" w:hint="eastAsia"/>
                <w:sz w:val="22"/>
                <w:szCs w:val="22"/>
                <w:lang w:eastAsia="ko-KR"/>
              </w:rPr>
              <w:t>35</w:t>
            </w:r>
          </w:p>
        </w:tc>
        <w:tc>
          <w:tcPr>
            <w:tcW w:w="1381" w:type="dxa"/>
            <w:shd w:val="clear" w:color="auto" w:fill="auto"/>
            <w:vAlign w:val="center"/>
          </w:tcPr>
          <w:p w:rsidR="00F75E0C" w:rsidRPr="00F75E0C" w:rsidRDefault="00F75E0C" w:rsidP="00F75E0C">
            <w:pPr>
              <w:rPr>
                <w:szCs w:val="22"/>
                <w:lang w:eastAsia="ko-KR"/>
              </w:rPr>
            </w:pPr>
            <w:r w:rsidRPr="00F75E0C">
              <w:rPr>
                <w:szCs w:val="22"/>
                <w:lang w:eastAsia="ko-KR"/>
              </w:rPr>
              <w:t>ITU-T SG5 Q17</w:t>
            </w:r>
          </w:p>
        </w:tc>
        <w:tc>
          <w:tcPr>
            <w:tcW w:w="4536" w:type="dxa"/>
            <w:shd w:val="clear" w:color="auto" w:fill="auto"/>
            <w:vAlign w:val="center"/>
          </w:tcPr>
          <w:p w:rsidR="00F75E0C" w:rsidRPr="00F75E0C" w:rsidRDefault="00F75E0C" w:rsidP="00F75E0C">
            <w:pPr>
              <w:rPr>
                <w:b/>
                <w:szCs w:val="22"/>
                <w:lang w:eastAsia="ko-KR"/>
              </w:rPr>
            </w:pPr>
            <w:r w:rsidRPr="00F75E0C">
              <w:rPr>
                <w:szCs w:val="22"/>
                <w:lang w:eastAsia="ko-KR"/>
              </w:rPr>
              <w:t>ITU-T L.1302 (L.Assessments_DC) Assessment of energy efficiency on infrastructure in data centre and telecom centre</w:t>
            </w:r>
          </w:p>
        </w:tc>
        <w:tc>
          <w:tcPr>
            <w:tcW w:w="2782" w:type="dxa"/>
            <w:shd w:val="clear" w:color="auto" w:fill="auto"/>
            <w:vAlign w:val="center"/>
          </w:tcPr>
          <w:p w:rsidR="00F75E0C" w:rsidRPr="005645F2" w:rsidRDefault="00F75E0C" w:rsidP="00F75E0C">
            <w:pPr>
              <w:jc w:val="center"/>
              <w:rPr>
                <w:rFonts w:eastAsia="Malgun Gothic"/>
                <w:sz w:val="22"/>
                <w:szCs w:val="22"/>
                <w:lang w:eastAsia="ko-KR"/>
              </w:rPr>
            </w:pPr>
            <w:ins w:id="25" w:author="Kangchan Lee" w:date="2015-12-08T22:13:00Z">
              <w:r>
                <w:rPr>
                  <w:rFonts w:eastAsia="Malgun Gothic" w:hint="eastAsia"/>
                  <w:sz w:val="22"/>
                  <w:szCs w:val="22"/>
                  <w:lang w:eastAsia="ko-KR"/>
                </w:rPr>
                <w:t xml:space="preserve">Updated by </w:t>
              </w:r>
              <w:r w:rsidRPr="00F75E0C">
                <w:rPr>
                  <w:rFonts w:eastAsia="Malgun Gothic"/>
                  <w:sz w:val="22"/>
                  <w:szCs w:val="22"/>
                  <w:lang w:eastAsia="ko-KR"/>
                </w:rPr>
                <w:t>TD 464 (WP2/13)</w:t>
              </w:r>
            </w:ins>
          </w:p>
        </w:tc>
      </w:tr>
      <w:tr w:rsidR="00F75E0C" w:rsidRPr="005645F2" w:rsidTr="00F75E0C">
        <w:tc>
          <w:tcPr>
            <w:tcW w:w="570" w:type="dxa"/>
            <w:shd w:val="clear" w:color="auto" w:fill="auto"/>
          </w:tcPr>
          <w:p w:rsidR="00F75E0C" w:rsidRPr="005645F2" w:rsidRDefault="00F75E0C" w:rsidP="00F75E0C">
            <w:pPr>
              <w:rPr>
                <w:rFonts w:eastAsia="Malgun Gothic"/>
                <w:sz w:val="22"/>
                <w:szCs w:val="22"/>
                <w:lang w:eastAsia="ko-KR"/>
              </w:rPr>
            </w:pPr>
            <w:r>
              <w:rPr>
                <w:rFonts w:eastAsia="Malgun Gothic" w:hint="eastAsia"/>
                <w:sz w:val="22"/>
                <w:szCs w:val="22"/>
                <w:lang w:eastAsia="ko-KR"/>
              </w:rPr>
              <w:t>36</w:t>
            </w:r>
          </w:p>
        </w:tc>
        <w:tc>
          <w:tcPr>
            <w:tcW w:w="1381" w:type="dxa"/>
            <w:shd w:val="clear" w:color="auto" w:fill="auto"/>
            <w:vAlign w:val="center"/>
          </w:tcPr>
          <w:p w:rsidR="00F75E0C" w:rsidRPr="00F75E0C" w:rsidRDefault="00F75E0C" w:rsidP="00F75E0C">
            <w:pPr>
              <w:rPr>
                <w:szCs w:val="22"/>
                <w:lang w:eastAsia="ko-KR"/>
              </w:rPr>
            </w:pPr>
            <w:r w:rsidRPr="00F75E0C">
              <w:rPr>
                <w:szCs w:val="22"/>
                <w:lang w:eastAsia="ko-KR"/>
              </w:rPr>
              <w:t>ITU-T SG5 Q17</w:t>
            </w:r>
          </w:p>
        </w:tc>
        <w:tc>
          <w:tcPr>
            <w:tcW w:w="4536" w:type="dxa"/>
            <w:shd w:val="clear" w:color="auto" w:fill="auto"/>
            <w:vAlign w:val="center"/>
          </w:tcPr>
          <w:p w:rsidR="00F75E0C" w:rsidRPr="00F75E0C" w:rsidRDefault="00F75E0C" w:rsidP="00F75E0C">
            <w:pPr>
              <w:rPr>
                <w:b/>
                <w:szCs w:val="22"/>
                <w:lang w:eastAsia="ko-KR"/>
              </w:rPr>
            </w:pPr>
            <w:r w:rsidRPr="00F75E0C">
              <w:rPr>
                <w:b/>
                <w:szCs w:val="22"/>
                <w:lang w:eastAsia="ko-KR"/>
              </w:rPr>
              <w:t>ITU-T L.1320 (L.MandM_infra)</w:t>
            </w:r>
            <w:r w:rsidRPr="00F75E0C">
              <w:rPr>
                <w:szCs w:val="22"/>
                <w:lang w:eastAsia="ko-KR"/>
              </w:rPr>
              <w:t>, Energy efficiency metrics and measurement for power and cooling equipment for telecommunications and data centres</w:t>
            </w:r>
          </w:p>
        </w:tc>
        <w:tc>
          <w:tcPr>
            <w:tcW w:w="2782" w:type="dxa"/>
            <w:shd w:val="clear" w:color="auto" w:fill="auto"/>
            <w:vAlign w:val="center"/>
          </w:tcPr>
          <w:p w:rsidR="00F75E0C" w:rsidRPr="005645F2" w:rsidRDefault="00F75E0C" w:rsidP="00F75E0C">
            <w:pPr>
              <w:jc w:val="center"/>
              <w:rPr>
                <w:rFonts w:eastAsia="Malgun Gothic"/>
                <w:sz w:val="22"/>
                <w:szCs w:val="22"/>
                <w:lang w:eastAsia="ko-KR"/>
              </w:rPr>
            </w:pPr>
            <w:ins w:id="26" w:author="Kangchan Lee" w:date="2015-12-08T22:13:00Z">
              <w:r>
                <w:rPr>
                  <w:rFonts w:eastAsia="Malgun Gothic" w:hint="eastAsia"/>
                  <w:sz w:val="22"/>
                  <w:szCs w:val="22"/>
                  <w:lang w:eastAsia="ko-KR"/>
                </w:rPr>
                <w:t xml:space="preserve">Updated by </w:t>
              </w:r>
              <w:r w:rsidRPr="00F75E0C">
                <w:rPr>
                  <w:rFonts w:eastAsia="Malgun Gothic"/>
                  <w:sz w:val="22"/>
                  <w:szCs w:val="22"/>
                  <w:lang w:eastAsia="ko-KR"/>
                </w:rPr>
                <w:t>TD 464 (WP2/13)</w:t>
              </w:r>
            </w:ins>
          </w:p>
        </w:tc>
      </w:tr>
      <w:tr w:rsidR="00F75E0C" w:rsidRPr="005645F2" w:rsidTr="00F75E0C">
        <w:tc>
          <w:tcPr>
            <w:tcW w:w="570" w:type="dxa"/>
            <w:shd w:val="clear" w:color="auto" w:fill="auto"/>
          </w:tcPr>
          <w:p w:rsidR="00F75E0C" w:rsidRPr="005645F2" w:rsidRDefault="00F75E0C" w:rsidP="00F75E0C">
            <w:pPr>
              <w:rPr>
                <w:rFonts w:eastAsia="Malgun Gothic"/>
                <w:sz w:val="22"/>
                <w:szCs w:val="22"/>
                <w:lang w:eastAsia="ko-KR"/>
              </w:rPr>
            </w:pPr>
            <w:r>
              <w:rPr>
                <w:rFonts w:eastAsia="Malgun Gothic" w:hint="eastAsia"/>
                <w:sz w:val="22"/>
                <w:szCs w:val="22"/>
                <w:lang w:eastAsia="ko-KR"/>
              </w:rPr>
              <w:t>37</w:t>
            </w:r>
          </w:p>
        </w:tc>
        <w:tc>
          <w:tcPr>
            <w:tcW w:w="1381" w:type="dxa"/>
            <w:shd w:val="clear" w:color="auto" w:fill="auto"/>
            <w:vAlign w:val="center"/>
          </w:tcPr>
          <w:p w:rsidR="00F75E0C" w:rsidRPr="00F75E0C" w:rsidRDefault="00F75E0C" w:rsidP="00F75E0C">
            <w:pPr>
              <w:rPr>
                <w:szCs w:val="22"/>
                <w:lang w:eastAsia="ko-KR"/>
              </w:rPr>
            </w:pPr>
            <w:r w:rsidRPr="00F75E0C">
              <w:rPr>
                <w:szCs w:val="22"/>
                <w:lang w:eastAsia="ko-KR"/>
              </w:rPr>
              <w:t>ITU-T SG5 Q19</w:t>
            </w:r>
          </w:p>
        </w:tc>
        <w:tc>
          <w:tcPr>
            <w:tcW w:w="4536" w:type="dxa"/>
            <w:shd w:val="clear" w:color="auto" w:fill="auto"/>
            <w:vAlign w:val="center"/>
          </w:tcPr>
          <w:p w:rsidR="00F75E0C" w:rsidRPr="00F75E0C" w:rsidRDefault="00F75E0C" w:rsidP="00F75E0C">
            <w:pPr>
              <w:rPr>
                <w:b/>
                <w:szCs w:val="22"/>
                <w:lang w:eastAsia="ko-KR"/>
              </w:rPr>
            </w:pPr>
            <w:r w:rsidRPr="00F75E0C">
              <w:rPr>
                <w:b/>
                <w:szCs w:val="22"/>
                <w:lang w:eastAsia="ko-KR"/>
              </w:rPr>
              <w:t>ITU-T L.renewable</w:t>
            </w:r>
            <w:r>
              <w:rPr>
                <w:szCs w:val="22"/>
                <w:lang w:eastAsia="ko-KR"/>
              </w:rPr>
              <w:t xml:space="preserve">, </w:t>
            </w:r>
            <w:r w:rsidRPr="00F75E0C">
              <w:rPr>
                <w:szCs w:val="22"/>
                <w:lang w:eastAsia="ko-KR"/>
              </w:rPr>
              <w:t>Interfacing of renewable energy or distributed power sources to up to 400 VDC power feeding systems</w:t>
            </w:r>
          </w:p>
        </w:tc>
        <w:tc>
          <w:tcPr>
            <w:tcW w:w="2782" w:type="dxa"/>
            <w:shd w:val="clear" w:color="auto" w:fill="auto"/>
            <w:vAlign w:val="center"/>
          </w:tcPr>
          <w:p w:rsidR="00F75E0C" w:rsidRPr="005645F2" w:rsidRDefault="00F75E0C" w:rsidP="00F75E0C">
            <w:pPr>
              <w:jc w:val="center"/>
              <w:rPr>
                <w:rFonts w:eastAsia="Malgun Gothic"/>
                <w:sz w:val="22"/>
                <w:szCs w:val="22"/>
                <w:lang w:eastAsia="ko-KR"/>
              </w:rPr>
            </w:pPr>
            <w:ins w:id="27" w:author="Kangchan Lee" w:date="2015-12-08T22:13:00Z">
              <w:r>
                <w:rPr>
                  <w:rFonts w:eastAsia="Malgun Gothic" w:hint="eastAsia"/>
                  <w:sz w:val="22"/>
                  <w:szCs w:val="22"/>
                  <w:lang w:eastAsia="ko-KR"/>
                </w:rPr>
                <w:t xml:space="preserve">Updated by </w:t>
              </w:r>
              <w:r w:rsidRPr="00F75E0C">
                <w:rPr>
                  <w:rFonts w:eastAsia="Malgun Gothic"/>
                  <w:sz w:val="22"/>
                  <w:szCs w:val="22"/>
                  <w:lang w:eastAsia="ko-KR"/>
                </w:rPr>
                <w:t>TD 464 (WP2/13)</w:t>
              </w:r>
            </w:ins>
          </w:p>
        </w:tc>
      </w:tr>
      <w:tr w:rsidR="00F75E0C" w:rsidRPr="005645F2" w:rsidTr="00F75E0C">
        <w:tc>
          <w:tcPr>
            <w:tcW w:w="570" w:type="dxa"/>
            <w:shd w:val="clear" w:color="auto" w:fill="auto"/>
          </w:tcPr>
          <w:p w:rsidR="00F75E0C" w:rsidRPr="005645F2" w:rsidRDefault="00F75E0C" w:rsidP="00F75E0C">
            <w:pPr>
              <w:rPr>
                <w:rFonts w:eastAsia="Malgun Gothic"/>
                <w:sz w:val="22"/>
                <w:szCs w:val="22"/>
                <w:lang w:eastAsia="ko-KR"/>
              </w:rPr>
            </w:pPr>
            <w:r>
              <w:rPr>
                <w:rFonts w:eastAsia="Malgun Gothic" w:hint="eastAsia"/>
                <w:sz w:val="22"/>
                <w:szCs w:val="22"/>
                <w:lang w:eastAsia="ko-KR"/>
              </w:rPr>
              <w:t>38</w:t>
            </w:r>
          </w:p>
        </w:tc>
        <w:tc>
          <w:tcPr>
            <w:tcW w:w="1381" w:type="dxa"/>
            <w:shd w:val="clear" w:color="auto" w:fill="auto"/>
            <w:vAlign w:val="center"/>
          </w:tcPr>
          <w:p w:rsidR="00F75E0C" w:rsidRPr="00F75E0C" w:rsidRDefault="00F75E0C" w:rsidP="00F75E0C">
            <w:pPr>
              <w:rPr>
                <w:szCs w:val="22"/>
                <w:lang w:eastAsia="ko-KR"/>
              </w:rPr>
            </w:pPr>
            <w:r w:rsidRPr="00F75E0C">
              <w:rPr>
                <w:szCs w:val="22"/>
                <w:lang w:eastAsia="ko-KR"/>
              </w:rPr>
              <w:t>ITU T SG5 Q17</w:t>
            </w:r>
          </w:p>
        </w:tc>
        <w:tc>
          <w:tcPr>
            <w:tcW w:w="4536" w:type="dxa"/>
            <w:shd w:val="clear" w:color="auto" w:fill="auto"/>
            <w:vAlign w:val="center"/>
          </w:tcPr>
          <w:p w:rsidR="00F75E0C" w:rsidRPr="00F75E0C" w:rsidRDefault="00F75E0C" w:rsidP="00F75E0C">
            <w:pPr>
              <w:rPr>
                <w:b/>
                <w:szCs w:val="22"/>
                <w:lang w:eastAsia="ko-KR"/>
              </w:rPr>
            </w:pPr>
            <w:r w:rsidRPr="00F75E0C">
              <w:rPr>
                <w:b/>
                <w:szCs w:val="22"/>
                <w:lang w:eastAsia="ko-KR"/>
              </w:rPr>
              <w:t>ITU-T L.green_mgm_DC</w:t>
            </w:r>
            <w:r w:rsidRPr="00F75E0C">
              <w:rPr>
                <w:rFonts w:hint="eastAsia"/>
                <w:szCs w:val="22"/>
                <w:lang w:eastAsia="ko-KR"/>
              </w:rPr>
              <w:t>, Functionality requirements and framework of green data center energy-saving management system</w:t>
            </w:r>
          </w:p>
        </w:tc>
        <w:tc>
          <w:tcPr>
            <w:tcW w:w="2782" w:type="dxa"/>
            <w:shd w:val="clear" w:color="auto" w:fill="auto"/>
            <w:vAlign w:val="center"/>
          </w:tcPr>
          <w:p w:rsidR="00F75E0C" w:rsidRPr="005645F2" w:rsidRDefault="00F75E0C" w:rsidP="00F75E0C">
            <w:pPr>
              <w:jc w:val="center"/>
              <w:rPr>
                <w:rFonts w:eastAsia="Malgun Gothic"/>
                <w:sz w:val="22"/>
                <w:szCs w:val="22"/>
                <w:lang w:eastAsia="ko-KR"/>
              </w:rPr>
            </w:pPr>
            <w:ins w:id="28" w:author="Kangchan Lee" w:date="2015-12-08T22:13:00Z">
              <w:r>
                <w:rPr>
                  <w:rFonts w:eastAsia="Malgun Gothic" w:hint="eastAsia"/>
                  <w:sz w:val="22"/>
                  <w:szCs w:val="22"/>
                  <w:lang w:eastAsia="ko-KR"/>
                </w:rPr>
                <w:t xml:space="preserve">Updated by </w:t>
              </w:r>
              <w:r w:rsidRPr="00F75E0C">
                <w:rPr>
                  <w:rFonts w:eastAsia="Malgun Gothic"/>
                  <w:sz w:val="22"/>
                  <w:szCs w:val="22"/>
                  <w:lang w:eastAsia="ko-KR"/>
                </w:rPr>
                <w:t>TD 464 (WP2/13)</w:t>
              </w:r>
            </w:ins>
          </w:p>
        </w:tc>
      </w:tr>
      <w:tr w:rsidR="00F75E0C" w:rsidRPr="005645F2" w:rsidTr="00F75E0C">
        <w:tc>
          <w:tcPr>
            <w:tcW w:w="570" w:type="dxa"/>
            <w:shd w:val="clear" w:color="auto" w:fill="auto"/>
          </w:tcPr>
          <w:p w:rsidR="00F75E0C" w:rsidRPr="005645F2" w:rsidRDefault="00F75E0C" w:rsidP="00F75E0C">
            <w:pPr>
              <w:rPr>
                <w:rFonts w:eastAsia="Malgun Gothic"/>
                <w:sz w:val="22"/>
                <w:szCs w:val="22"/>
                <w:lang w:eastAsia="ko-KR"/>
              </w:rPr>
            </w:pPr>
            <w:r>
              <w:rPr>
                <w:rFonts w:eastAsia="Malgun Gothic" w:hint="eastAsia"/>
                <w:sz w:val="22"/>
                <w:szCs w:val="22"/>
                <w:lang w:eastAsia="ko-KR"/>
              </w:rPr>
              <w:t>39</w:t>
            </w:r>
          </w:p>
        </w:tc>
        <w:tc>
          <w:tcPr>
            <w:tcW w:w="1381" w:type="dxa"/>
            <w:shd w:val="clear" w:color="auto" w:fill="auto"/>
            <w:vAlign w:val="center"/>
          </w:tcPr>
          <w:p w:rsidR="00F75E0C" w:rsidRPr="00F75E0C" w:rsidRDefault="00F75E0C" w:rsidP="00F75E0C">
            <w:pPr>
              <w:rPr>
                <w:szCs w:val="22"/>
                <w:lang w:eastAsia="ko-KR"/>
              </w:rPr>
            </w:pPr>
            <w:r w:rsidRPr="00F75E0C">
              <w:rPr>
                <w:szCs w:val="22"/>
                <w:lang w:eastAsia="ko-KR"/>
              </w:rPr>
              <w:t>ITU-T SG5 Q18</w:t>
            </w:r>
          </w:p>
        </w:tc>
        <w:tc>
          <w:tcPr>
            <w:tcW w:w="4536" w:type="dxa"/>
            <w:shd w:val="clear" w:color="auto" w:fill="auto"/>
            <w:vAlign w:val="center"/>
          </w:tcPr>
          <w:p w:rsidR="00F75E0C" w:rsidRPr="00F75E0C" w:rsidRDefault="00F75E0C" w:rsidP="00F75E0C">
            <w:pPr>
              <w:rPr>
                <w:b/>
                <w:szCs w:val="22"/>
                <w:lang w:eastAsia="ko-KR"/>
              </w:rPr>
            </w:pPr>
            <w:r w:rsidRPr="00F75E0C">
              <w:rPr>
                <w:b/>
                <w:szCs w:val="22"/>
                <w:lang w:eastAsia="ko-KR"/>
              </w:rPr>
              <w:t>ITU-T L.1440</w:t>
            </w:r>
            <w:r w:rsidRPr="00F75E0C">
              <w:rPr>
                <w:szCs w:val="22"/>
                <w:lang w:eastAsia="ko-KR"/>
              </w:rPr>
              <w:t>, Methodology for environmental impact assessment of information and communication technologies at city level</w:t>
            </w:r>
          </w:p>
        </w:tc>
        <w:tc>
          <w:tcPr>
            <w:tcW w:w="2782" w:type="dxa"/>
            <w:shd w:val="clear" w:color="auto" w:fill="auto"/>
            <w:vAlign w:val="center"/>
          </w:tcPr>
          <w:p w:rsidR="00F75E0C" w:rsidRPr="005645F2" w:rsidRDefault="00F75E0C" w:rsidP="00F75E0C">
            <w:pPr>
              <w:jc w:val="center"/>
              <w:rPr>
                <w:rFonts w:eastAsia="Malgun Gothic"/>
                <w:sz w:val="22"/>
                <w:szCs w:val="22"/>
                <w:lang w:eastAsia="ko-KR"/>
              </w:rPr>
            </w:pPr>
            <w:ins w:id="29" w:author="Kangchan Lee" w:date="2015-12-08T22:13:00Z">
              <w:r>
                <w:rPr>
                  <w:rFonts w:eastAsia="Malgun Gothic" w:hint="eastAsia"/>
                  <w:sz w:val="22"/>
                  <w:szCs w:val="22"/>
                  <w:lang w:eastAsia="ko-KR"/>
                </w:rPr>
                <w:t xml:space="preserve">Updated by </w:t>
              </w:r>
              <w:r w:rsidRPr="00F75E0C">
                <w:rPr>
                  <w:rFonts w:eastAsia="Malgun Gothic"/>
                  <w:sz w:val="22"/>
                  <w:szCs w:val="22"/>
                  <w:lang w:eastAsia="ko-KR"/>
                </w:rPr>
                <w:t>TD 464 (WP2/13)</w:t>
              </w:r>
            </w:ins>
          </w:p>
        </w:tc>
      </w:tr>
      <w:tr w:rsidR="00F75E0C" w:rsidRPr="00F07C88" w:rsidTr="00AF7BC8">
        <w:tc>
          <w:tcPr>
            <w:tcW w:w="570" w:type="dxa"/>
            <w:shd w:val="clear" w:color="auto" w:fill="auto"/>
          </w:tcPr>
          <w:p w:rsidR="00F75E0C" w:rsidRPr="005645F2" w:rsidRDefault="00F75E0C" w:rsidP="00F75E0C">
            <w:pPr>
              <w:rPr>
                <w:rFonts w:eastAsia="Malgun Gothic"/>
                <w:sz w:val="22"/>
                <w:szCs w:val="22"/>
                <w:lang w:eastAsia="ko-KR"/>
              </w:rPr>
            </w:pPr>
            <w:r>
              <w:rPr>
                <w:rFonts w:eastAsia="Malgun Gothic"/>
                <w:sz w:val="22"/>
                <w:szCs w:val="22"/>
                <w:lang w:eastAsia="ko-KR"/>
              </w:rPr>
              <w:t>40</w:t>
            </w:r>
          </w:p>
        </w:tc>
        <w:tc>
          <w:tcPr>
            <w:tcW w:w="1381" w:type="dxa"/>
            <w:shd w:val="clear" w:color="auto" w:fill="auto"/>
          </w:tcPr>
          <w:p w:rsidR="00F75E0C" w:rsidRPr="005645F2" w:rsidRDefault="00F75E0C" w:rsidP="00F75E0C">
            <w:pPr>
              <w:rPr>
                <w:sz w:val="22"/>
                <w:szCs w:val="22"/>
                <w:lang w:eastAsia="ko-KR"/>
              </w:rPr>
            </w:pPr>
            <w:r w:rsidRPr="004852C2">
              <w:rPr>
                <w:sz w:val="22"/>
                <w:szCs w:val="22"/>
                <w:lang w:eastAsia="ko-KR"/>
              </w:rPr>
              <w:t xml:space="preserve">ITU-T </w:t>
            </w:r>
            <w:r w:rsidRPr="000B3657">
              <w:rPr>
                <w:rFonts w:eastAsia="Malgun Gothic" w:hint="eastAsia"/>
                <w:sz w:val="22"/>
                <w:szCs w:val="22"/>
                <w:lang w:eastAsia="ko-KR"/>
              </w:rPr>
              <w:t>SG11</w:t>
            </w:r>
          </w:p>
        </w:tc>
        <w:tc>
          <w:tcPr>
            <w:tcW w:w="4536" w:type="dxa"/>
            <w:shd w:val="clear" w:color="auto" w:fill="auto"/>
          </w:tcPr>
          <w:p w:rsidR="00F75E0C" w:rsidRPr="005645F2" w:rsidRDefault="00F75E0C" w:rsidP="00F75E0C">
            <w:pPr>
              <w:rPr>
                <w:b/>
                <w:sz w:val="22"/>
                <w:szCs w:val="22"/>
              </w:rPr>
            </w:pPr>
            <w:r w:rsidRPr="003F689C">
              <w:rPr>
                <w:b/>
                <w:sz w:val="22"/>
                <w:szCs w:val="22"/>
                <w:lang w:val="en-US" w:eastAsia="ja-JP"/>
              </w:rPr>
              <w:t>ITU-T Q.FW-Cloud-iop</w:t>
            </w:r>
            <w:r w:rsidRPr="003F689C">
              <w:rPr>
                <w:rFonts w:eastAsia="Malgun Gothic" w:hint="eastAsia"/>
                <w:b/>
                <w:sz w:val="22"/>
                <w:szCs w:val="22"/>
                <w:lang w:val="en-US" w:eastAsia="ko-KR"/>
              </w:rPr>
              <w:t xml:space="preserve">, </w:t>
            </w:r>
            <w:r w:rsidRPr="00F91682">
              <w:rPr>
                <w:sz w:val="22"/>
                <w:szCs w:val="22"/>
                <w:lang w:val="en-US" w:eastAsia="ja-JP"/>
              </w:rPr>
              <w:t>The framework and overview of Cloud Computing interoperability testing</w:t>
            </w:r>
          </w:p>
        </w:tc>
        <w:tc>
          <w:tcPr>
            <w:tcW w:w="2782" w:type="dxa"/>
            <w:shd w:val="clear" w:color="auto" w:fill="auto"/>
            <w:vAlign w:val="center"/>
          </w:tcPr>
          <w:p w:rsidR="00F75E0C" w:rsidRPr="005645F2" w:rsidRDefault="00F75E0C" w:rsidP="00F75E0C">
            <w:pPr>
              <w:jc w:val="center"/>
              <w:rPr>
                <w:rFonts w:eastAsia="Malgun Gothic"/>
                <w:sz w:val="22"/>
                <w:szCs w:val="22"/>
                <w:lang w:eastAsia="ko-KR"/>
              </w:rPr>
            </w:pPr>
          </w:p>
        </w:tc>
      </w:tr>
      <w:tr w:rsidR="00F75E0C" w:rsidRPr="005645F2" w:rsidTr="00AF7BC8">
        <w:tc>
          <w:tcPr>
            <w:tcW w:w="570" w:type="dxa"/>
            <w:shd w:val="clear" w:color="auto" w:fill="auto"/>
          </w:tcPr>
          <w:p w:rsidR="00F75E0C" w:rsidRPr="005645F2" w:rsidRDefault="00F75E0C" w:rsidP="00F75E0C">
            <w:pPr>
              <w:rPr>
                <w:rFonts w:eastAsia="Malgun Gothic"/>
                <w:sz w:val="22"/>
                <w:szCs w:val="22"/>
                <w:lang w:eastAsia="ko-KR"/>
              </w:rPr>
            </w:pPr>
            <w:r w:rsidRPr="005645F2">
              <w:rPr>
                <w:rFonts w:eastAsia="Malgun Gothic"/>
                <w:sz w:val="22"/>
                <w:szCs w:val="22"/>
                <w:lang w:eastAsia="ko-KR"/>
              </w:rPr>
              <w:t>4</w:t>
            </w:r>
            <w:r>
              <w:rPr>
                <w:rFonts w:eastAsia="Malgun Gothic"/>
                <w:sz w:val="22"/>
                <w:szCs w:val="22"/>
                <w:lang w:eastAsia="ko-KR"/>
              </w:rPr>
              <w:t>1</w:t>
            </w:r>
          </w:p>
        </w:tc>
        <w:tc>
          <w:tcPr>
            <w:tcW w:w="1381" w:type="dxa"/>
            <w:shd w:val="clear" w:color="auto" w:fill="auto"/>
          </w:tcPr>
          <w:p w:rsidR="00F75E0C" w:rsidRPr="005645F2" w:rsidRDefault="00F75E0C" w:rsidP="00F75E0C">
            <w:pPr>
              <w:rPr>
                <w:rFonts w:eastAsia="Malgun Gothic"/>
                <w:sz w:val="22"/>
                <w:szCs w:val="22"/>
                <w:lang w:eastAsia="ko-KR"/>
              </w:rPr>
            </w:pPr>
            <w:r>
              <w:rPr>
                <w:rFonts w:eastAsia="Malgun Gothic" w:hint="eastAsia"/>
                <w:sz w:val="22"/>
                <w:szCs w:val="22"/>
                <w:lang w:eastAsia="ko-KR"/>
              </w:rPr>
              <w:t>ITU-T SG16</w:t>
            </w:r>
          </w:p>
        </w:tc>
        <w:tc>
          <w:tcPr>
            <w:tcW w:w="4536" w:type="dxa"/>
            <w:shd w:val="clear" w:color="auto" w:fill="auto"/>
          </w:tcPr>
          <w:p w:rsidR="00F75E0C" w:rsidRPr="005645F2" w:rsidRDefault="00F75E0C" w:rsidP="00F75E0C">
            <w:pPr>
              <w:rPr>
                <w:rFonts w:eastAsia="Malgun Gothic"/>
                <w:sz w:val="22"/>
                <w:szCs w:val="22"/>
                <w:lang w:eastAsia="ko-KR"/>
              </w:rPr>
            </w:pPr>
            <w:r w:rsidRPr="004030DB">
              <w:rPr>
                <w:rFonts w:eastAsia="Malgun Gothic"/>
                <w:sz w:val="22"/>
                <w:szCs w:val="22"/>
                <w:lang w:eastAsia="ko-KR"/>
              </w:rPr>
              <w:t>ITU-T H.248.CLOUD, Gateway control protocol: Cloudification of packet gateways</w:t>
            </w:r>
          </w:p>
        </w:tc>
        <w:tc>
          <w:tcPr>
            <w:tcW w:w="2782" w:type="dxa"/>
            <w:shd w:val="clear" w:color="auto" w:fill="auto"/>
            <w:vAlign w:val="center"/>
          </w:tcPr>
          <w:p w:rsidR="00F75E0C" w:rsidRPr="005645F2" w:rsidRDefault="00F75E0C" w:rsidP="00F75E0C">
            <w:pPr>
              <w:jc w:val="center"/>
              <w:rPr>
                <w:rFonts w:eastAsia="Malgun Gothic"/>
                <w:sz w:val="22"/>
                <w:szCs w:val="22"/>
                <w:lang w:eastAsia="ko-KR"/>
              </w:rPr>
            </w:pPr>
          </w:p>
        </w:tc>
      </w:tr>
      <w:tr w:rsidR="00F75E0C" w:rsidRPr="005645F2" w:rsidTr="00AF7BC8">
        <w:tc>
          <w:tcPr>
            <w:tcW w:w="570" w:type="dxa"/>
            <w:shd w:val="clear" w:color="auto" w:fill="auto"/>
          </w:tcPr>
          <w:p w:rsidR="00F75E0C" w:rsidRPr="005645F2" w:rsidRDefault="00F75E0C" w:rsidP="00F75E0C">
            <w:pPr>
              <w:rPr>
                <w:rFonts w:eastAsia="Malgun Gothic"/>
                <w:sz w:val="22"/>
                <w:szCs w:val="22"/>
                <w:lang w:eastAsia="ko-KR"/>
              </w:rPr>
            </w:pPr>
            <w:r>
              <w:rPr>
                <w:rFonts w:eastAsia="Malgun Gothic"/>
                <w:sz w:val="22"/>
                <w:szCs w:val="22"/>
                <w:lang w:eastAsia="ko-KR"/>
              </w:rPr>
              <w:t>42</w:t>
            </w:r>
          </w:p>
        </w:tc>
        <w:tc>
          <w:tcPr>
            <w:tcW w:w="1381" w:type="dxa"/>
            <w:shd w:val="clear" w:color="auto" w:fill="auto"/>
          </w:tcPr>
          <w:p w:rsidR="00F75E0C" w:rsidRPr="005645F2" w:rsidRDefault="00F75E0C" w:rsidP="00F75E0C">
            <w:pPr>
              <w:rPr>
                <w:rFonts w:eastAsia="Malgun Gothic"/>
                <w:sz w:val="22"/>
                <w:szCs w:val="22"/>
                <w:lang w:eastAsia="ko-KR"/>
              </w:rPr>
            </w:pPr>
            <w:r w:rsidRPr="005645F2">
              <w:rPr>
                <w:sz w:val="22"/>
                <w:szCs w:val="22"/>
                <w:lang w:eastAsia="ko-KR"/>
              </w:rPr>
              <w:t>DMTF</w:t>
            </w:r>
          </w:p>
        </w:tc>
        <w:tc>
          <w:tcPr>
            <w:tcW w:w="4536" w:type="dxa"/>
            <w:shd w:val="clear" w:color="auto" w:fill="auto"/>
          </w:tcPr>
          <w:p w:rsidR="00F75E0C" w:rsidRPr="005645F2" w:rsidRDefault="00F75E0C" w:rsidP="00F75E0C">
            <w:pPr>
              <w:rPr>
                <w:rFonts w:eastAsia="Malgun Gothic"/>
                <w:sz w:val="22"/>
                <w:szCs w:val="22"/>
                <w:lang w:eastAsia="ko-KR"/>
              </w:rPr>
            </w:pPr>
            <w:r w:rsidRPr="005645F2">
              <w:rPr>
                <w:b/>
                <w:sz w:val="22"/>
                <w:szCs w:val="22"/>
              </w:rPr>
              <w:t>DSP0263</w:t>
            </w:r>
            <w:r w:rsidRPr="005645F2">
              <w:rPr>
                <w:rFonts w:eastAsia="Malgun Gothic"/>
                <w:sz w:val="22"/>
                <w:szCs w:val="22"/>
                <w:lang w:eastAsia="ko-KR"/>
              </w:rPr>
              <w:t xml:space="preserve">, </w:t>
            </w:r>
            <w:r w:rsidRPr="005645F2">
              <w:rPr>
                <w:sz w:val="22"/>
                <w:szCs w:val="22"/>
              </w:rPr>
              <w:t>Cloud Infrastructure Management Interface (CIMI) Model and REST Interface over HTTP – Version 1.0.</w:t>
            </w:r>
            <w:r w:rsidRPr="005645F2">
              <w:rPr>
                <w:rFonts w:eastAsia="Malgun Gothic"/>
                <w:sz w:val="22"/>
                <w:szCs w:val="22"/>
                <w:lang w:eastAsia="ko-KR"/>
              </w:rPr>
              <w:t>1</w:t>
            </w:r>
          </w:p>
        </w:tc>
        <w:tc>
          <w:tcPr>
            <w:tcW w:w="2782" w:type="dxa"/>
            <w:shd w:val="clear" w:color="auto" w:fill="auto"/>
            <w:vAlign w:val="center"/>
          </w:tcPr>
          <w:p w:rsidR="00F75E0C" w:rsidRPr="005645F2" w:rsidRDefault="00F75E0C" w:rsidP="00F75E0C">
            <w:pPr>
              <w:jc w:val="center"/>
              <w:rPr>
                <w:rFonts w:eastAsia="Malgun Gothic"/>
                <w:sz w:val="22"/>
                <w:szCs w:val="22"/>
                <w:lang w:eastAsia="ko-KR"/>
              </w:rPr>
            </w:pPr>
          </w:p>
        </w:tc>
      </w:tr>
      <w:tr w:rsidR="00F75E0C" w:rsidRPr="00F07C88" w:rsidTr="00AF7BC8">
        <w:tc>
          <w:tcPr>
            <w:tcW w:w="570" w:type="dxa"/>
            <w:shd w:val="clear" w:color="auto" w:fill="auto"/>
          </w:tcPr>
          <w:p w:rsidR="00F75E0C" w:rsidRPr="005645F2" w:rsidRDefault="00F75E0C" w:rsidP="00F75E0C">
            <w:pPr>
              <w:rPr>
                <w:rFonts w:eastAsia="Malgun Gothic"/>
                <w:sz w:val="22"/>
                <w:szCs w:val="22"/>
                <w:lang w:eastAsia="ko-KR"/>
              </w:rPr>
            </w:pPr>
            <w:r>
              <w:rPr>
                <w:rFonts w:eastAsia="Malgun Gothic"/>
                <w:sz w:val="22"/>
                <w:szCs w:val="22"/>
                <w:lang w:eastAsia="ko-KR"/>
              </w:rPr>
              <w:t>43</w:t>
            </w:r>
          </w:p>
        </w:tc>
        <w:tc>
          <w:tcPr>
            <w:tcW w:w="1381" w:type="dxa"/>
            <w:shd w:val="clear" w:color="auto" w:fill="auto"/>
          </w:tcPr>
          <w:p w:rsidR="00F75E0C" w:rsidRPr="005645F2" w:rsidRDefault="00F75E0C" w:rsidP="00F75E0C">
            <w:pPr>
              <w:rPr>
                <w:rFonts w:eastAsia="Malgun Gothic"/>
                <w:sz w:val="22"/>
                <w:szCs w:val="22"/>
                <w:lang w:eastAsia="ko-KR"/>
              </w:rPr>
            </w:pPr>
            <w:r w:rsidRPr="005645F2">
              <w:rPr>
                <w:rFonts w:eastAsia="Malgun Gothic"/>
                <w:sz w:val="22"/>
                <w:szCs w:val="22"/>
                <w:lang w:eastAsia="ko-KR"/>
              </w:rPr>
              <w:t>DMTF</w:t>
            </w:r>
          </w:p>
        </w:tc>
        <w:tc>
          <w:tcPr>
            <w:tcW w:w="4536" w:type="dxa"/>
            <w:shd w:val="clear" w:color="auto" w:fill="auto"/>
          </w:tcPr>
          <w:p w:rsidR="00F75E0C" w:rsidRPr="003F689C" w:rsidRDefault="00F75E0C" w:rsidP="00F75E0C">
            <w:pPr>
              <w:rPr>
                <w:rFonts w:eastAsia="Malgun Gothic"/>
                <w:sz w:val="22"/>
                <w:szCs w:val="22"/>
                <w:lang w:val="de-CH" w:eastAsia="ko-KR"/>
              </w:rPr>
            </w:pPr>
            <w:r w:rsidRPr="003F689C">
              <w:rPr>
                <w:b/>
                <w:sz w:val="22"/>
                <w:szCs w:val="22"/>
                <w:lang w:val="de-CH"/>
              </w:rPr>
              <w:t>DSP8009</w:t>
            </w:r>
            <w:r w:rsidRPr="003F689C">
              <w:rPr>
                <w:rFonts w:eastAsia="Malgun Gothic"/>
                <w:sz w:val="22"/>
                <w:szCs w:val="22"/>
                <w:lang w:val="de-CH" w:eastAsia="ko-KR"/>
              </w:rPr>
              <w:t>,</w:t>
            </w:r>
            <w:r w:rsidRPr="003F689C">
              <w:rPr>
                <w:sz w:val="22"/>
                <w:szCs w:val="22"/>
                <w:lang w:val="de-CH"/>
              </w:rPr>
              <w:t xml:space="preserve"> CIMI XML Schema – Version 1.0.</w:t>
            </w:r>
            <w:r w:rsidRPr="003F689C">
              <w:rPr>
                <w:rFonts w:eastAsia="Malgun Gothic"/>
                <w:sz w:val="22"/>
                <w:szCs w:val="22"/>
                <w:lang w:val="de-CH" w:eastAsia="ko-KR"/>
              </w:rPr>
              <w:t>1</w:t>
            </w:r>
          </w:p>
        </w:tc>
        <w:tc>
          <w:tcPr>
            <w:tcW w:w="2782" w:type="dxa"/>
            <w:shd w:val="clear" w:color="auto" w:fill="auto"/>
            <w:vAlign w:val="center"/>
          </w:tcPr>
          <w:p w:rsidR="00F75E0C" w:rsidRPr="003F689C" w:rsidRDefault="00F75E0C" w:rsidP="00F75E0C">
            <w:pPr>
              <w:jc w:val="center"/>
              <w:rPr>
                <w:rFonts w:eastAsia="Malgun Gothic"/>
                <w:sz w:val="22"/>
                <w:szCs w:val="22"/>
                <w:lang w:val="de-CH" w:eastAsia="ko-KR"/>
              </w:rPr>
            </w:pPr>
          </w:p>
        </w:tc>
      </w:tr>
      <w:tr w:rsidR="00F75E0C" w:rsidRPr="00285550" w:rsidTr="00AF7BC8">
        <w:tc>
          <w:tcPr>
            <w:tcW w:w="570" w:type="dxa"/>
            <w:shd w:val="clear" w:color="auto" w:fill="auto"/>
          </w:tcPr>
          <w:p w:rsidR="00F75E0C" w:rsidRPr="005645F2" w:rsidRDefault="00F75E0C" w:rsidP="00F75E0C">
            <w:pPr>
              <w:rPr>
                <w:rFonts w:eastAsia="Malgun Gothic"/>
                <w:sz w:val="22"/>
                <w:szCs w:val="22"/>
                <w:lang w:eastAsia="ko-KR"/>
              </w:rPr>
            </w:pPr>
            <w:r>
              <w:rPr>
                <w:rFonts w:eastAsia="Malgun Gothic"/>
                <w:sz w:val="22"/>
                <w:szCs w:val="22"/>
                <w:lang w:eastAsia="ko-KR"/>
              </w:rPr>
              <w:t>44</w:t>
            </w:r>
          </w:p>
        </w:tc>
        <w:tc>
          <w:tcPr>
            <w:tcW w:w="1381" w:type="dxa"/>
            <w:shd w:val="clear" w:color="auto" w:fill="auto"/>
          </w:tcPr>
          <w:p w:rsidR="00F75E0C" w:rsidRPr="005645F2" w:rsidRDefault="00F75E0C" w:rsidP="00F75E0C">
            <w:pPr>
              <w:rPr>
                <w:rFonts w:eastAsia="Malgun Gothic"/>
                <w:sz w:val="22"/>
                <w:szCs w:val="22"/>
                <w:lang w:eastAsia="ko-KR"/>
              </w:rPr>
            </w:pPr>
            <w:r w:rsidRPr="005645F2">
              <w:rPr>
                <w:rFonts w:eastAsia="Malgun Gothic"/>
                <w:sz w:val="22"/>
                <w:szCs w:val="22"/>
                <w:lang w:eastAsia="ko-KR"/>
              </w:rPr>
              <w:t>DMTF</w:t>
            </w:r>
          </w:p>
        </w:tc>
        <w:tc>
          <w:tcPr>
            <w:tcW w:w="4536" w:type="dxa"/>
            <w:shd w:val="clear" w:color="auto" w:fill="auto"/>
          </w:tcPr>
          <w:p w:rsidR="00F75E0C" w:rsidRPr="003F689C" w:rsidRDefault="00F75E0C" w:rsidP="00F75E0C">
            <w:pPr>
              <w:rPr>
                <w:rFonts w:eastAsia="Malgun Gothic"/>
                <w:sz w:val="22"/>
                <w:szCs w:val="22"/>
                <w:lang w:val="fr-CH" w:eastAsia="ko-KR"/>
              </w:rPr>
            </w:pPr>
            <w:r w:rsidRPr="003F689C">
              <w:rPr>
                <w:b/>
                <w:sz w:val="22"/>
                <w:szCs w:val="22"/>
                <w:lang w:val="fr-CH"/>
              </w:rPr>
              <w:t>DSP0264</w:t>
            </w:r>
            <w:r w:rsidRPr="003F689C">
              <w:rPr>
                <w:rFonts w:eastAsia="Malgun Gothic"/>
                <w:sz w:val="22"/>
                <w:szCs w:val="22"/>
                <w:lang w:val="fr-CH" w:eastAsia="ko-KR"/>
              </w:rPr>
              <w:t>,</w:t>
            </w:r>
            <w:r w:rsidRPr="003F689C">
              <w:rPr>
                <w:b/>
                <w:sz w:val="22"/>
                <w:szCs w:val="22"/>
                <w:lang w:val="fr-CH"/>
              </w:rPr>
              <w:t xml:space="preserve"> </w:t>
            </w:r>
            <w:r w:rsidRPr="003F689C">
              <w:rPr>
                <w:sz w:val="22"/>
                <w:szCs w:val="22"/>
                <w:lang w:val="fr-CH"/>
              </w:rPr>
              <w:t>Cloud Infrastructure Management Interface - Common Information Model (CIMI-CIM) – Version 1.0.0</w:t>
            </w:r>
          </w:p>
        </w:tc>
        <w:tc>
          <w:tcPr>
            <w:tcW w:w="2782" w:type="dxa"/>
            <w:shd w:val="clear" w:color="auto" w:fill="auto"/>
            <w:vAlign w:val="center"/>
          </w:tcPr>
          <w:p w:rsidR="00F75E0C" w:rsidRPr="003F689C" w:rsidRDefault="00F75E0C" w:rsidP="00F75E0C">
            <w:pPr>
              <w:jc w:val="center"/>
              <w:rPr>
                <w:rFonts w:eastAsia="Malgun Gothic"/>
                <w:sz w:val="22"/>
                <w:szCs w:val="22"/>
                <w:lang w:val="fr-CH" w:eastAsia="ko-KR"/>
              </w:rPr>
            </w:pPr>
          </w:p>
        </w:tc>
      </w:tr>
      <w:tr w:rsidR="00F75E0C" w:rsidRPr="005645F2" w:rsidTr="00AF7BC8">
        <w:tc>
          <w:tcPr>
            <w:tcW w:w="570" w:type="dxa"/>
            <w:shd w:val="clear" w:color="auto" w:fill="auto"/>
          </w:tcPr>
          <w:p w:rsidR="00F75E0C" w:rsidRPr="005645F2" w:rsidRDefault="00F75E0C" w:rsidP="00F75E0C">
            <w:pPr>
              <w:rPr>
                <w:rFonts w:eastAsia="Malgun Gothic"/>
                <w:sz w:val="22"/>
                <w:szCs w:val="22"/>
                <w:lang w:eastAsia="ko-KR"/>
              </w:rPr>
            </w:pPr>
            <w:r>
              <w:rPr>
                <w:rFonts w:eastAsia="Malgun Gothic"/>
                <w:sz w:val="22"/>
                <w:szCs w:val="22"/>
                <w:lang w:eastAsia="ko-KR"/>
              </w:rPr>
              <w:t>45</w:t>
            </w:r>
          </w:p>
        </w:tc>
        <w:tc>
          <w:tcPr>
            <w:tcW w:w="1381" w:type="dxa"/>
            <w:shd w:val="clear" w:color="auto" w:fill="auto"/>
          </w:tcPr>
          <w:p w:rsidR="00F75E0C" w:rsidRPr="005645F2" w:rsidRDefault="00F75E0C" w:rsidP="00F75E0C">
            <w:pPr>
              <w:rPr>
                <w:rFonts w:eastAsia="Malgun Gothic"/>
                <w:sz w:val="22"/>
                <w:szCs w:val="22"/>
                <w:lang w:eastAsia="ko-KR"/>
              </w:rPr>
            </w:pPr>
            <w:r w:rsidRPr="005645F2">
              <w:rPr>
                <w:rFonts w:eastAsia="Malgun Gothic"/>
                <w:sz w:val="22"/>
                <w:szCs w:val="22"/>
                <w:lang w:eastAsia="ko-KR"/>
              </w:rPr>
              <w:t>DMTF</w:t>
            </w:r>
          </w:p>
        </w:tc>
        <w:tc>
          <w:tcPr>
            <w:tcW w:w="4536" w:type="dxa"/>
            <w:shd w:val="clear" w:color="auto" w:fill="auto"/>
          </w:tcPr>
          <w:p w:rsidR="00F75E0C" w:rsidRPr="005645F2" w:rsidRDefault="00F75E0C" w:rsidP="00F75E0C">
            <w:pPr>
              <w:rPr>
                <w:rFonts w:eastAsia="Malgun Gothic"/>
                <w:sz w:val="22"/>
                <w:szCs w:val="22"/>
                <w:lang w:eastAsia="ko-KR"/>
              </w:rPr>
            </w:pPr>
            <w:r w:rsidRPr="005645F2">
              <w:rPr>
                <w:b/>
                <w:sz w:val="22"/>
                <w:szCs w:val="22"/>
              </w:rPr>
              <w:t>DSP0243</w:t>
            </w:r>
            <w:r w:rsidRPr="005645F2">
              <w:rPr>
                <w:rFonts w:eastAsia="Malgun Gothic"/>
                <w:sz w:val="22"/>
                <w:szCs w:val="22"/>
                <w:lang w:eastAsia="ko-KR"/>
              </w:rPr>
              <w:t>,</w:t>
            </w:r>
            <w:r w:rsidRPr="005645F2">
              <w:rPr>
                <w:sz w:val="22"/>
                <w:szCs w:val="22"/>
              </w:rPr>
              <w:t xml:space="preserve"> Open Virtualization Format Specification  - Version 1.1.0</w:t>
            </w:r>
          </w:p>
        </w:tc>
        <w:tc>
          <w:tcPr>
            <w:tcW w:w="2782" w:type="dxa"/>
            <w:shd w:val="clear" w:color="auto" w:fill="auto"/>
            <w:vAlign w:val="center"/>
          </w:tcPr>
          <w:p w:rsidR="00F75E0C" w:rsidRPr="005645F2" w:rsidRDefault="00F75E0C" w:rsidP="00F75E0C">
            <w:pPr>
              <w:jc w:val="center"/>
              <w:rPr>
                <w:rFonts w:eastAsia="Malgun Gothic"/>
                <w:sz w:val="22"/>
                <w:szCs w:val="22"/>
                <w:lang w:eastAsia="ko-KR"/>
              </w:rPr>
            </w:pPr>
          </w:p>
        </w:tc>
      </w:tr>
      <w:tr w:rsidR="00F75E0C" w:rsidRPr="005645F2" w:rsidTr="00AF7BC8">
        <w:tc>
          <w:tcPr>
            <w:tcW w:w="570" w:type="dxa"/>
            <w:shd w:val="clear" w:color="auto" w:fill="auto"/>
          </w:tcPr>
          <w:p w:rsidR="00F75E0C" w:rsidRPr="005645F2" w:rsidRDefault="00F75E0C" w:rsidP="00F75E0C">
            <w:pPr>
              <w:rPr>
                <w:rFonts w:eastAsia="Malgun Gothic"/>
                <w:sz w:val="22"/>
                <w:szCs w:val="22"/>
                <w:lang w:eastAsia="ko-KR"/>
              </w:rPr>
            </w:pPr>
            <w:r>
              <w:rPr>
                <w:rFonts w:eastAsia="Malgun Gothic"/>
                <w:sz w:val="22"/>
                <w:szCs w:val="22"/>
                <w:lang w:eastAsia="ko-KR"/>
              </w:rPr>
              <w:t>46</w:t>
            </w:r>
          </w:p>
        </w:tc>
        <w:tc>
          <w:tcPr>
            <w:tcW w:w="1381" w:type="dxa"/>
            <w:shd w:val="clear" w:color="auto" w:fill="auto"/>
          </w:tcPr>
          <w:p w:rsidR="00F75E0C" w:rsidRPr="005645F2" w:rsidRDefault="00F75E0C" w:rsidP="00F75E0C">
            <w:pPr>
              <w:rPr>
                <w:rFonts w:eastAsia="Malgun Gothic"/>
                <w:sz w:val="22"/>
                <w:szCs w:val="22"/>
                <w:lang w:eastAsia="ko-KR"/>
              </w:rPr>
            </w:pPr>
            <w:r w:rsidRPr="005645F2">
              <w:rPr>
                <w:rFonts w:eastAsia="Malgun Gothic"/>
                <w:sz w:val="22"/>
                <w:szCs w:val="22"/>
                <w:lang w:eastAsia="ko-KR"/>
              </w:rPr>
              <w:t>DMTF</w:t>
            </w:r>
          </w:p>
        </w:tc>
        <w:tc>
          <w:tcPr>
            <w:tcW w:w="4536" w:type="dxa"/>
            <w:shd w:val="clear" w:color="auto" w:fill="auto"/>
          </w:tcPr>
          <w:p w:rsidR="00F75E0C" w:rsidRPr="005645F2" w:rsidRDefault="00F75E0C" w:rsidP="00F75E0C">
            <w:pPr>
              <w:rPr>
                <w:rFonts w:eastAsia="Malgun Gothic"/>
                <w:sz w:val="22"/>
                <w:szCs w:val="22"/>
                <w:lang w:eastAsia="ko-KR"/>
              </w:rPr>
            </w:pPr>
            <w:r w:rsidRPr="005645F2">
              <w:rPr>
                <w:b/>
                <w:sz w:val="22"/>
                <w:szCs w:val="22"/>
              </w:rPr>
              <w:t>DSP0243</w:t>
            </w:r>
            <w:r w:rsidRPr="005645F2">
              <w:rPr>
                <w:rFonts w:eastAsia="Malgun Gothic"/>
                <w:sz w:val="22"/>
                <w:szCs w:val="22"/>
                <w:lang w:eastAsia="ko-KR"/>
              </w:rPr>
              <w:t>,</w:t>
            </w:r>
            <w:r w:rsidRPr="005645F2">
              <w:rPr>
                <w:sz w:val="22"/>
                <w:szCs w:val="22"/>
              </w:rPr>
              <w:t xml:space="preserve"> Open Virtualization Format Specification  - Version </w:t>
            </w:r>
            <w:r w:rsidRPr="005645F2">
              <w:rPr>
                <w:rFonts w:eastAsia="Malgun Gothic"/>
                <w:sz w:val="22"/>
                <w:szCs w:val="22"/>
                <w:lang w:eastAsia="ko-KR"/>
              </w:rPr>
              <w:t>2</w:t>
            </w:r>
          </w:p>
        </w:tc>
        <w:tc>
          <w:tcPr>
            <w:tcW w:w="2782" w:type="dxa"/>
            <w:shd w:val="clear" w:color="auto" w:fill="auto"/>
            <w:vAlign w:val="center"/>
          </w:tcPr>
          <w:p w:rsidR="00F75E0C" w:rsidRPr="005645F2" w:rsidRDefault="00F75E0C" w:rsidP="00F75E0C">
            <w:pPr>
              <w:jc w:val="center"/>
              <w:rPr>
                <w:rFonts w:eastAsia="Malgun Gothic"/>
                <w:sz w:val="22"/>
                <w:szCs w:val="22"/>
                <w:lang w:eastAsia="ko-KR"/>
              </w:rPr>
            </w:pPr>
          </w:p>
        </w:tc>
      </w:tr>
      <w:tr w:rsidR="00F75E0C" w:rsidRPr="005645F2" w:rsidTr="00AF7BC8">
        <w:tc>
          <w:tcPr>
            <w:tcW w:w="570" w:type="dxa"/>
            <w:shd w:val="clear" w:color="auto" w:fill="auto"/>
          </w:tcPr>
          <w:p w:rsidR="00F75E0C" w:rsidRPr="005645F2" w:rsidRDefault="00F75E0C" w:rsidP="00F75E0C">
            <w:pPr>
              <w:rPr>
                <w:rFonts w:eastAsia="Malgun Gothic"/>
                <w:sz w:val="22"/>
                <w:szCs w:val="22"/>
                <w:lang w:eastAsia="ko-KR"/>
              </w:rPr>
            </w:pPr>
            <w:r>
              <w:rPr>
                <w:rFonts w:eastAsia="Malgun Gothic"/>
                <w:sz w:val="22"/>
                <w:szCs w:val="22"/>
                <w:lang w:eastAsia="ko-KR"/>
              </w:rPr>
              <w:t>47</w:t>
            </w:r>
          </w:p>
        </w:tc>
        <w:tc>
          <w:tcPr>
            <w:tcW w:w="1381" w:type="dxa"/>
            <w:shd w:val="clear" w:color="auto" w:fill="auto"/>
          </w:tcPr>
          <w:p w:rsidR="00F75E0C" w:rsidRPr="005645F2" w:rsidRDefault="00F75E0C" w:rsidP="00F75E0C">
            <w:pPr>
              <w:rPr>
                <w:rFonts w:eastAsia="Malgun Gothic"/>
                <w:sz w:val="22"/>
                <w:szCs w:val="22"/>
                <w:lang w:eastAsia="ko-KR"/>
              </w:rPr>
            </w:pPr>
            <w:r w:rsidRPr="005645F2">
              <w:rPr>
                <w:rFonts w:eastAsia="Malgun Gothic"/>
                <w:sz w:val="22"/>
                <w:szCs w:val="22"/>
                <w:lang w:eastAsia="ko-KR"/>
              </w:rPr>
              <w:t>DMTF</w:t>
            </w:r>
          </w:p>
        </w:tc>
        <w:tc>
          <w:tcPr>
            <w:tcW w:w="4536" w:type="dxa"/>
            <w:shd w:val="clear" w:color="auto" w:fill="auto"/>
          </w:tcPr>
          <w:p w:rsidR="00F75E0C" w:rsidRPr="005645F2" w:rsidRDefault="00F75E0C" w:rsidP="00F75E0C">
            <w:pPr>
              <w:rPr>
                <w:sz w:val="22"/>
                <w:szCs w:val="22"/>
              </w:rPr>
            </w:pPr>
            <w:r w:rsidRPr="005645F2">
              <w:rPr>
                <w:sz w:val="22"/>
                <w:szCs w:val="22"/>
              </w:rPr>
              <w:t>DSP8023 OVF Envelope XSD - Version 2.0</w:t>
            </w:r>
          </w:p>
        </w:tc>
        <w:tc>
          <w:tcPr>
            <w:tcW w:w="2782" w:type="dxa"/>
            <w:shd w:val="clear" w:color="auto" w:fill="auto"/>
            <w:vAlign w:val="center"/>
          </w:tcPr>
          <w:p w:rsidR="00F75E0C" w:rsidRPr="005645F2" w:rsidRDefault="00F75E0C" w:rsidP="00F75E0C">
            <w:pPr>
              <w:jc w:val="center"/>
              <w:rPr>
                <w:rFonts w:eastAsia="Malgun Gothic"/>
                <w:sz w:val="22"/>
                <w:szCs w:val="22"/>
                <w:lang w:eastAsia="ko-KR"/>
              </w:rPr>
            </w:pPr>
          </w:p>
        </w:tc>
      </w:tr>
      <w:tr w:rsidR="00F75E0C" w:rsidRPr="005645F2" w:rsidTr="00AF7BC8">
        <w:tc>
          <w:tcPr>
            <w:tcW w:w="570" w:type="dxa"/>
            <w:shd w:val="clear" w:color="auto" w:fill="auto"/>
          </w:tcPr>
          <w:p w:rsidR="00F75E0C" w:rsidRPr="005645F2" w:rsidRDefault="00F75E0C" w:rsidP="00F75E0C">
            <w:pPr>
              <w:rPr>
                <w:rFonts w:eastAsia="Malgun Gothic"/>
                <w:sz w:val="22"/>
                <w:szCs w:val="22"/>
                <w:lang w:eastAsia="ko-KR"/>
              </w:rPr>
            </w:pPr>
            <w:r>
              <w:rPr>
                <w:rFonts w:eastAsia="Malgun Gothic"/>
                <w:sz w:val="22"/>
                <w:szCs w:val="22"/>
                <w:lang w:eastAsia="ko-KR"/>
              </w:rPr>
              <w:t>48</w:t>
            </w:r>
          </w:p>
        </w:tc>
        <w:tc>
          <w:tcPr>
            <w:tcW w:w="1381" w:type="dxa"/>
            <w:shd w:val="clear" w:color="auto" w:fill="auto"/>
          </w:tcPr>
          <w:p w:rsidR="00F75E0C" w:rsidRPr="005645F2" w:rsidRDefault="00F75E0C" w:rsidP="00F75E0C">
            <w:pPr>
              <w:rPr>
                <w:rFonts w:eastAsia="Malgun Gothic"/>
                <w:sz w:val="22"/>
                <w:szCs w:val="22"/>
                <w:lang w:eastAsia="ko-KR"/>
              </w:rPr>
            </w:pPr>
            <w:r w:rsidRPr="005645F2">
              <w:rPr>
                <w:rFonts w:eastAsia="Malgun Gothic"/>
                <w:sz w:val="22"/>
                <w:szCs w:val="22"/>
                <w:lang w:eastAsia="ko-KR"/>
              </w:rPr>
              <w:t>TM Forum</w:t>
            </w:r>
          </w:p>
        </w:tc>
        <w:tc>
          <w:tcPr>
            <w:tcW w:w="4536" w:type="dxa"/>
            <w:shd w:val="clear" w:color="auto" w:fill="auto"/>
          </w:tcPr>
          <w:p w:rsidR="00F75E0C" w:rsidRPr="005645F2" w:rsidRDefault="00F75E0C" w:rsidP="00F75E0C">
            <w:pPr>
              <w:rPr>
                <w:sz w:val="22"/>
                <w:szCs w:val="22"/>
              </w:rPr>
            </w:pPr>
            <w:r w:rsidRPr="005645F2">
              <w:rPr>
                <w:sz w:val="22"/>
                <w:szCs w:val="22"/>
              </w:rPr>
              <w:t>TMF061 Release 1.0</w:t>
            </w:r>
            <w:r w:rsidRPr="005645F2">
              <w:rPr>
                <w:rFonts w:eastAsia="Malgun Gothic"/>
                <w:sz w:val="22"/>
                <w:szCs w:val="22"/>
                <w:lang w:eastAsia="ko-KR"/>
              </w:rPr>
              <w:t xml:space="preserve">, </w:t>
            </w:r>
            <w:r w:rsidRPr="005645F2">
              <w:rPr>
                <w:sz w:val="22"/>
                <w:szCs w:val="22"/>
              </w:rPr>
              <w:t>Service Delivery Framework (SDF) Reference Architecture, Release 1.0</w:t>
            </w:r>
          </w:p>
        </w:tc>
        <w:tc>
          <w:tcPr>
            <w:tcW w:w="2782" w:type="dxa"/>
            <w:shd w:val="clear" w:color="auto" w:fill="auto"/>
            <w:vAlign w:val="center"/>
          </w:tcPr>
          <w:p w:rsidR="00F75E0C" w:rsidRPr="005645F2" w:rsidRDefault="00F75E0C" w:rsidP="00F75E0C">
            <w:pPr>
              <w:jc w:val="center"/>
              <w:rPr>
                <w:rFonts w:eastAsia="Malgun Gothic"/>
                <w:sz w:val="22"/>
                <w:szCs w:val="22"/>
                <w:lang w:eastAsia="ko-KR"/>
              </w:rPr>
            </w:pPr>
          </w:p>
        </w:tc>
      </w:tr>
      <w:tr w:rsidR="00F75E0C" w:rsidRPr="005645F2" w:rsidTr="00AF7BC8">
        <w:tc>
          <w:tcPr>
            <w:tcW w:w="570" w:type="dxa"/>
            <w:shd w:val="clear" w:color="auto" w:fill="auto"/>
          </w:tcPr>
          <w:p w:rsidR="00F75E0C" w:rsidRPr="005645F2" w:rsidRDefault="00F75E0C" w:rsidP="00F75E0C">
            <w:pPr>
              <w:rPr>
                <w:rFonts w:eastAsia="Malgun Gothic"/>
                <w:sz w:val="22"/>
                <w:szCs w:val="22"/>
                <w:lang w:eastAsia="ko-KR"/>
              </w:rPr>
            </w:pPr>
            <w:r>
              <w:rPr>
                <w:rFonts w:eastAsia="Malgun Gothic" w:hint="eastAsia"/>
                <w:sz w:val="22"/>
                <w:szCs w:val="22"/>
                <w:lang w:eastAsia="ko-KR"/>
              </w:rPr>
              <w:lastRenderedPageBreak/>
              <w:t>49</w:t>
            </w:r>
          </w:p>
        </w:tc>
        <w:tc>
          <w:tcPr>
            <w:tcW w:w="1381" w:type="dxa"/>
            <w:shd w:val="clear" w:color="auto" w:fill="auto"/>
          </w:tcPr>
          <w:p w:rsidR="00F75E0C" w:rsidRPr="005645F2" w:rsidRDefault="00F75E0C" w:rsidP="00F75E0C">
            <w:pPr>
              <w:rPr>
                <w:bCs/>
                <w:sz w:val="22"/>
                <w:szCs w:val="22"/>
              </w:rPr>
            </w:pPr>
            <w:r w:rsidRPr="005645F2">
              <w:rPr>
                <w:bCs/>
                <w:sz w:val="22"/>
                <w:szCs w:val="22"/>
              </w:rPr>
              <w:t>Broadband Forum</w:t>
            </w:r>
          </w:p>
        </w:tc>
        <w:tc>
          <w:tcPr>
            <w:tcW w:w="4536" w:type="dxa"/>
            <w:shd w:val="clear" w:color="auto" w:fill="auto"/>
          </w:tcPr>
          <w:p w:rsidR="00F75E0C" w:rsidRPr="005645F2" w:rsidRDefault="00F75E0C" w:rsidP="00F75E0C">
            <w:pPr>
              <w:rPr>
                <w:bCs/>
                <w:sz w:val="22"/>
                <w:szCs w:val="22"/>
              </w:rPr>
            </w:pPr>
            <w:r w:rsidRPr="005645F2">
              <w:rPr>
                <w:rFonts w:eastAsia="Malgun Gothic"/>
                <w:bCs/>
                <w:sz w:val="22"/>
                <w:szCs w:val="22"/>
                <w:lang w:eastAsia="ko-KR"/>
              </w:rPr>
              <w:t>WT</w:t>
            </w:r>
            <w:r w:rsidRPr="005645F2">
              <w:rPr>
                <w:bCs/>
                <w:sz w:val="22"/>
                <w:szCs w:val="22"/>
              </w:rPr>
              <w:t>-302: Framework for Cloud Services in Broadband Networks</w:t>
            </w:r>
          </w:p>
        </w:tc>
        <w:tc>
          <w:tcPr>
            <w:tcW w:w="2782" w:type="dxa"/>
            <w:shd w:val="clear" w:color="auto" w:fill="auto"/>
            <w:vAlign w:val="center"/>
          </w:tcPr>
          <w:p w:rsidR="00F75E0C" w:rsidRPr="005645F2" w:rsidRDefault="00F75E0C" w:rsidP="00F75E0C">
            <w:pPr>
              <w:jc w:val="center"/>
              <w:rPr>
                <w:rFonts w:eastAsia="Malgun Gothic"/>
                <w:sz w:val="22"/>
                <w:szCs w:val="22"/>
                <w:lang w:eastAsia="ko-KR"/>
              </w:rPr>
            </w:pPr>
          </w:p>
        </w:tc>
      </w:tr>
      <w:tr w:rsidR="00F75E0C" w:rsidRPr="005645F2" w:rsidTr="00AF7BC8">
        <w:tc>
          <w:tcPr>
            <w:tcW w:w="570" w:type="dxa"/>
            <w:shd w:val="clear" w:color="auto" w:fill="auto"/>
          </w:tcPr>
          <w:p w:rsidR="00F75E0C" w:rsidRPr="005645F2" w:rsidRDefault="00F75E0C" w:rsidP="00F75E0C">
            <w:pPr>
              <w:rPr>
                <w:rFonts w:eastAsia="Malgun Gothic"/>
                <w:sz w:val="22"/>
                <w:szCs w:val="22"/>
                <w:lang w:eastAsia="ko-KR"/>
              </w:rPr>
            </w:pPr>
            <w:r>
              <w:rPr>
                <w:rFonts w:eastAsia="Malgun Gothic" w:hint="eastAsia"/>
                <w:sz w:val="22"/>
                <w:szCs w:val="22"/>
                <w:lang w:eastAsia="ko-KR"/>
              </w:rPr>
              <w:t>50</w:t>
            </w:r>
          </w:p>
        </w:tc>
        <w:tc>
          <w:tcPr>
            <w:tcW w:w="1381" w:type="dxa"/>
            <w:shd w:val="clear" w:color="auto" w:fill="auto"/>
          </w:tcPr>
          <w:p w:rsidR="00F75E0C" w:rsidRPr="005645F2" w:rsidRDefault="00F75E0C" w:rsidP="00F75E0C">
            <w:pPr>
              <w:rPr>
                <w:bCs/>
                <w:sz w:val="22"/>
                <w:szCs w:val="22"/>
              </w:rPr>
            </w:pPr>
            <w:r w:rsidRPr="005645F2">
              <w:rPr>
                <w:bCs/>
                <w:sz w:val="22"/>
                <w:szCs w:val="22"/>
              </w:rPr>
              <w:t>ATIS Cloud Services Forum</w:t>
            </w:r>
          </w:p>
        </w:tc>
        <w:tc>
          <w:tcPr>
            <w:tcW w:w="4536" w:type="dxa"/>
            <w:shd w:val="clear" w:color="auto" w:fill="auto"/>
          </w:tcPr>
          <w:p w:rsidR="00F75E0C" w:rsidRPr="005645F2" w:rsidRDefault="00F75E0C" w:rsidP="00F75E0C">
            <w:pPr>
              <w:rPr>
                <w:bCs/>
                <w:sz w:val="22"/>
                <w:szCs w:val="22"/>
              </w:rPr>
            </w:pPr>
            <w:r w:rsidRPr="005645F2">
              <w:rPr>
                <w:b/>
                <w:bCs/>
                <w:sz w:val="22"/>
                <w:szCs w:val="22"/>
              </w:rPr>
              <w:t>ATIS-0200005</w:t>
            </w:r>
            <w:r w:rsidRPr="005645F2">
              <w:rPr>
                <w:bCs/>
                <w:sz w:val="22"/>
                <w:szCs w:val="22"/>
              </w:rPr>
              <w:t>, Cloud Framework for Telepresence Service</w:t>
            </w:r>
          </w:p>
        </w:tc>
        <w:tc>
          <w:tcPr>
            <w:tcW w:w="2782" w:type="dxa"/>
            <w:shd w:val="clear" w:color="auto" w:fill="auto"/>
            <w:vAlign w:val="center"/>
          </w:tcPr>
          <w:p w:rsidR="00F75E0C" w:rsidRPr="005645F2" w:rsidRDefault="00F75E0C" w:rsidP="00F75E0C">
            <w:pPr>
              <w:jc w:val="center"/>
              <w:rPr>
                <w:rFonts w:eastAsia="Malgun Gothic"/>
                <w:sz w:val="22"/>
                <w:szCs w:val="22"/>
                <w:lang w:eastAsia="ko-KR"/>
              </w:rPr>
            </w:pPr>
          </w:p>
        </w:tc>
      </w:tr>
      <w:tr w:rsidR="00F75E0C" w:rsidRPr="005645F2" w:rsidTr="00AF7BC8">
        <w:tc>
          <w:tcPr>
            <w:tcW w:w="570" w:type="dxa"/>
            <w:shd w:val="clear" w:color="auto" w:fill="auto"/>
          </w:tcPr>
          <w:p w:rsidR="00F75E0C" w:rsidRPr="005645F2" w:rsidRDefault="00F75E0C" w:rsidP="00F75E0C">
            <w:pPr>
              <w:rPr>
                <w:rFonts w:eastAsia="Malgun Gothic"/>
                <w:sz w:val="22"/>
                <w:szCs w:val="22"/>
                <w:lang w:eastAsia="ko-KR"/>
              </w:rPr>
            </w:pPr>
            <w:r>
              <w:rPr>
                <w:rFonts w:eastAsia="Malgun Gothic" w:hint="eastAsia"/>
                <w:sz w:val="22"/>
                <w:szCs w:val="22"/>
                <w:lang w:eastAsia="ko-KR"/>
              </w:rPr>
              <w:t>51</w:t>
            </w:r>
          </w:p>
        </w:tc>
        <w:tc>
          <w:tcPr>
            <w:tcW w:w="1381" w:type="dxa"/>
            <w:shd w:val="clear" w:color="auto" w:fill="auto"/>
          </w:tcPr>
          <w:p w:rsidR="00F75E0C" w:rsidRPr="005645F2" w:rsidRDefault="00F75E0C" w:rsidP="00F75E0C">
            <w:pPr>
              <w:rPr>
                <w:bCs/>
                <w:sz w:val="22"/>
                <w:szCs w:val="22"/>
              </w:rPr>
            </w:pPr>
            <w:r w:rsidRPr="005645F2">
              <w:rPr>
                <w:bCs/>
                <w:sz w:val="22"/>
                <w:szCs w:val="22"/>
              </w:rPr>
              <w:t>ATIS Cloud Services Forum</w:t>
            </w:r>
          </w:p>
        </w:tc>
        <w:tc>
          <w:tcPr>
            <w:tcW w:w="4536" w:type="dxa"/>
            <w:shd w:val="clear" w:color="auto" w:fill="auto"/>
          </w:tcPr>
          <w:p w:rsidR="00F75E0C" w:rsidRPr="005645F2" w:rsidRDefault="00F75E0C" w:rsidP="00F75E0C">
            <w:pPr>
              <w:rPr>
                <w:rFonts w:eastAsia="Malgun Gothic"/>
                <w:b/>
                <w:bCs/>
                <w:sz w:val="22"/>
                <w:szCs w:val="22"/>
                <w:lang w:eastAsia="ko-KR"/>
              </w:rPr>
            </w:pPr>
            <w:r w:rsidRPr="005645F2">
              <w:rPr>
                <w:b/>
                <w:bCs/>
                <w:sz w:val="22"/>
                <w:szCs w:val="22"/>
              </w:rPr>
              <w:t>ATIS-0200008</w:t>
            </w:r>
            <w:r w:rsidRPr="005645F2">
              <w:rPr>
                <w:bCs/>
                <w:sz w:val="22"/>
                <w:szCs w:val="22"/>
              </w:rPr>
              <w:t>, Trusted Information Exchange (TIE)</w:t>
            </w:r>
          </w:p>
        </w:tc>
        <w:tc>
          <w:tcPr>
            <w:tcW w:w="2782" w:type="dxa"/>
            <w:shd w:val="clear" w:color="auto" w:fill="auto"/>
            <w:vAlign w:val="center"/>
          </w:tcPr>
          <w:p w:rsidR="00F75E0C" w:rsidRPr="005645F2" w:rsidRDefault="00F75E0C" w:rsidP="00F75E0C">
            <w:pPr>
              <w:jc w:val="center"/>
              <w:rPr>
                <w:rFonts w:eastAsia="Malgun Gothic"/>
                <w:sz w:val="22"/>
                <w:szCs w:val="22"/>
                <w:lang w:eastAsia="ko-KR"/>
              </w:rPr>
            </w:pPr>
          </w:p>
        </w:tc>
      </w:tr>
      <w:tr w:rsidR="00F75E0C" w:rsidRPr="005645F2" w:rsidTr="00AF7BC8">
        <w:tc>
          <w:tcPr>
            <w:tcW w:w="570" w:type="dxa"/>
            <w:shd w:val="clear" w:color="auto" w:fill="auto"/>
          </w:tcPr>
          <w:p w:rsidR="00F75E0C" w:rsidRDefault="00F75E0C" w:rsidP="00F75E0C">
            <w:pPr>
              <w:rPr>
                <w:rFonts w:eastAsia="Malgun Gothic"/>
                <w:sz w:val="22"/>
                <w:szCs w:val="22"/>
                <w:lang w:eastAsia="ko-KR"/>
              </w:rPr>
            </w:pPr>
            <w:r>
              <w:rPr>
                <w:rFonts w:eastAsia="Malgun Gothic" w:hint="eastAsia"/>
                <w:sz w:val="22"/>
                <w:szCs w:val="22"/>
                <w:lang w:eastAsia="ko-KR"/>
              </w:rPr>
              <w:t>52</w:t>
            </w:r>
          </w:p>
        </w:tc>
        <w:tc>
          <w:tcPr>
            <w:tcW w:w="1381" w:type="dxa"/>
            <w:shd w:val="clear" w:color="auto" w:fill="auto"/>
          </w:tcPr>
          <w:p w:rsidR="00F75E0C" w:rsidRPr="005645F2" w:rsidRDefault="00F75E0C" w:rsidP="00F75E0C">
            <w:pPr>
              <w:rPr>
                <w:bCs/>
                <w:sz w:val="22"/>
                <w:szCs w:val="22"/>
              </w:rPr>
            </w:pPr>
            <w:r w:rsidRPr="005645F2">
              <w:rPr>
                <w:bCs/>
                <w:sz w:val="22"/>
                <w:szCs w:val="22"/>
              </w:rPr>
              <w:t>ATIS Cloud Services Forum</w:t>
            </w:r>
          </w:p>
        </w:tc>
        <w:tc>
          <w:tcPr>
            <w:tcW w:w="4536" w:type="dxa"/>
            <w:shd w:val="clear" w:color="auto" w:fill="auto"/>
          </w:tcPr>
          <w:p w:rsidR="00F75E0C" w:rsidRPr="005645F2" w:rsidRDefault="00F75E0C" w:rsidP="00F75E0C">
            <w:pPr>
              <w:rPr>
                <w:rFonts w:eastAsia="Malgun Gothic"/>
                <w:b/>
                <w:bCs/>
                <w:sz w:val="22"/>
                <w:szCs w:val="22"/>
                <w:lang w:eastAsia="ko-KR"/>
              </w:rPr>
            </w:pPr>
            <w:r w:rsidRPr="005645F2">
              <w:rPr>
                <w:rFonts w:eastAsia="Malgun Gothic"/>
                <w:b/>
                <w:bCs/>
                <w:sz w:val="22"/>
                <w:szCs w:val="22"/>
                <w:lang w:eastAsia="ko-KR"/>
              </w:rPr>
              <w:t>ATIS-0200009</w:t>
            </w:r>
            <w:r w:rsidRPr="005645F2">
              <w:rPr>
                <w:bCs/>
                <w:sz w:val="22"/>
                <w:szCs w:val="22"/>
              </w:rPr>
              <w:t>, Cloud Service Lifecycle Checklist</w:t>
            </w:r>
          </w:p>
        </w:tc>
        <w:tc>
          <w:tcPr>
            <w:tcW w:w="2782" w:type="dxa"/>
            <w:shd w:val="clear" w:color="auto" w:fill="auto"/>
            <w:vAlign w:val="center"/>
          </w:tcPr>
          <w:p w:rsidR="00F75E0C" w:rsidRPr="005645F2" w:rsidRDefault="00F75E0C" w:rsidP="00F75E0C">
            <w:pPr>
              <w:jc w:val="center"/>
              <w:rPr>
                <w:rFonts w:eastAsia="Malgun Gothic"/>
                <w:sz w:val="22"/>
                <w:szCs w:val="22"/>
                <w:lang w:eastAsia="ko-KR"/>
              </w:rPr>
            </w:pPr>
          </w:p>
        </w:tc>
      </w:tr>
      <w:tr w:rsidR="00F75E0C" w:rsidRPr="005645F2" w:rsidTr="00AF7BC8">
        <w:tc>
          <w:tcPr>
            <w:tcW w:w="570" w:type="dxa"/>
            <w:shd w:val="clear" w:color="auto" w:fill="auto"/>
          </w:tcPr>
          <w:p w:rsidR="00F75E0C" w:rsidRDefault="00F75E0C" w:rsidP="00F75E0C">
            <w:pPr>
              <w:rPr>
                <w:rFonts w:eastAsia="Malgun Gothic"/>
                <w:sz w:val="22"/>
                <w:szCs w:val="22"/>
                <w:lang w:eastAsia="ko-KR"/>
              </w:rPr>
            </w:pPr>
            <w:r>
              <w:rPr>
                <w:rFonts w:eastAsia="Malgun Gothic" w:hint="eastAsia"/>
                <w:sz w:val="22"/>
                <w:szCs w:val="22"/>
                <w:lang w:eastAsia="ko-KR"/>
              </w:rPr>
              <w:t>53</w:t>
            </w:r>
          </w:p>
        </w:tc>
        <w:tc>
          <w:tcPr>
            <w:tcW w:w="1381" w:type="dxa"/>
            <w:shd w:val="clear" w:color="auto" w:fill="auto"/>
          </w:tcPr>
          <w:p w:rsidR="00F75E0C" w:rsidRPr="005645F2" w:rsidRDefault="00F75E0C" w:rsidP="00F75E0C">
            <w:pPr>
              <w:rPr>
                <w:bCs/>
                <w:sz w:val="22"/>
                <w:szCs w:val="22"/>
              </w:rPr>
            </w:pPr>
            <w:r w:rsidRPr="005645F2">
              <w:rPr>
                <w:bCs/>
                <w:sz w:val="22"/>
                <w:szCs w:val="22"/>
              </w:rPr>
              <w:t>ATIS Cloud Services Forum</w:t>
            </w:r>
          </w:p>
        </w:tc>
        <w:tc>
          <w:tcPr>
            <w:tcW w:w="4536" w:type="dxa"/>
            <w:shd w:val="clear" w:color="auto" w:fill="auto"/>
          </w:tcPr>
          <w:p w:rsidR="00F75E0C" w:rsidRPr="005645F2" w:rsidRDefault="00F75E0C" w:rsidP="00F75E0C">
            <w:pPr>
              <w:rPr>
                <w:b/>
                <w:bCs/>
                <w:sz w:val="22"/>
                <w:szCs w:val="22"/>
              </w:rPr>
            </w:pPr>
            <w:r w:rsidRPr="005645F2">
              <w:rPr>
                <w:b/>
                <w:bCs/>
                <w:sz w:val="22"/>
                <w:szCs w:val="22"/>
              </w:rPr>
              <w:t>ATIS-0200006</w:t>
            </w:r>
            <w:r w:rsidRPr="005645F2">
              <w:rPr>
                <w:rFonts w:eastAsia="Malgun Gothic"/>
                <w:bCs/>
                <w:sz w:val="22"/>
                <w:szCs w:val="22"/>
                <w:lang w:eastAsia="ko-KR"/>
              </w:rPr>
              <w:t xml:space="preserve">: </w:t>
            </w:r>
            <w:r w:rsidRPr="005645F2">
              <w:rPr>
                <w:bCs/>
                <w:sz w:val="22"/>
                <w:szCs w:val="22"/>
              </w:rPr>
              <w:t>Virtual Desktop Requirements</w:t>
            </w:r>
          </w:p>
        </w:tc>
        <w:tc>
          <w:tcPr>
            <w:tcW w:w="2782" w:type="dxa"/>
            <w:shd w:val="clear" w:color="auto" w:fill="auto"/>
            <w:vAlign w:val="center"/>
          </w:tcPr>
          <w:p w:rsidR="00F75E0C" w:rsidRPr="005645F2" w:rsidRDefault="00F75E0C" w:rsidP="00F75E0C">
            <w:pPr>
              <w:jc w:val="center"/>
              <w:rPr>
                <w:rFonts w:eastAsia="Malgun Gothic"/>
                <w:sz w:val="22"/>
                <w:szCs w:val="22"/>
                <w:lang w:eastAsia="ko-KR"/>
              </w:rPr>
            </w:pPr>
          </w:p>
        </w:tc>
      </w:tr>
      <w:tr w:rsidR="00F75E0C" w:rsidRPr="005645F2" w:rsidTr="00AF7BC8">
        <w:tc>
          <w:tcPr>
            <w:tcW w:w="570" w:type="dxa"/>
            <w:shd w:val="clear" w:color="auto" w:fill="auto"/>
          </w:tcPr>
          <w:p w:rsidR="00F75E0C" w:rsidRDefault="00F75E0C" w:rsidP="00F75E0C">
            <w:pPr>
              <w:rPr>
                <w:rFonts w:eastAsia="Malgun Gothic"/>
                <w:sz w:val="22"/>
                <w:szCs w:val="22"/>
                <w:lang w:eastAsia="ko-KR"/>
              </w:rPr>
            </w:pPr>
            <w:r>
              <w:rPr>
                <w:rFonts w:eastAsia="Malgun Gothic" w:hint="eastAsia"/>
                <w:sz w:val="22"/>
                <w:szCs w:val="22"/>
                <w:lang w:eastAsia="ko-KR"/>
              </w:rPr>
              <w:t>54</w:t>
            </w:r>
          </w:p>
        </w:tc>
        <w:tc>
          <w:tcPr>
            <w:tcW w:w="1381" w:type="dxa"/>
            <w:shd w:val="clear" w:color="auto" w:fill="auto"/>
          </w:tcPr>
          <w:p w:rsidR="00F75E0C" w:rsidRPr="005645F2" w:rsidRDefault="00F75E0C" w:rsidP="00F75E0C">
            <w:pPr>
              <w:rPr>
                <w:bCs/>
                <w:sz w:val="22"/>
                <w:szCs w:val="22"/>
              </w:rPr>
            </w:pPr>
            <w:r w:rsidRPr="005645F2">
              <w:rPr>
                <w:bCs/>
                <w:sz w:val="22"/>
                <w:szCs w:val="22"/>
              </w:rPr>
              <w:t>ATIS Cloud Services Forum</w:t>
            </w:r>
          </w:p>
        </w:tc>
        <w:tc>
          <w:tcPr>
            <w:tcW w:w="4536" w:type="dxa"/>
            <w:shd w:val="clear" w:color="auto" w:fill="auto"/>
          </w:tcPr>
          <w:p w:rsidR="00F75E0C" w:rsidRPr="005645F2" w:rsidRDefault="00F75E0C" w:rsidP="00F75E0C">
            <w:pPr>
              <w:rPr>
                <w:b/>
                <w:bCs/>
                <w:sz w:val="22"/>
                <w:szCs w:val="22"/>
              </w:rPr>
            </w:pPr>
            <w:r w:rsidRPr="005645F2">
              <w:rPr>
                <w:b/>
                <w:bCs/>
                <w:sz w:val="22"/>
                <w:szCs w:val="22"/>
              </w:rPr>
              <w:t xml:space="preserve">ATIS-0200010: </w:t>
            </w:r>
            <w:r w:rsidRPr="005645F2">
              <w:rPr>
                <w:bCs/>
                <w:sz w:val="22"/>
                <w:szCs w:val="22"/>
              </w:rPr>
              <w:t>CDN Interconnection Use Cases and Requirements in a Multi-Party Federation Environment</w:t>
            </w:r>
          </w:p>
        </w:tc>
        <w:tc>
          <w:tcPr>
            <w:tcW w:w="2782" w:type="dxa"/>
            <w:shd w:val="clear" w:color="auto" w:fill="auto"/>
            <w:vAlign w:val="center"/>
          </w:tcPr>
          <w:p w:rsidR="00F75E0C" w:rsidRPr="005645F2" w:rsidRDefault="00F75E0C" w:rsidP="00F75E0C">
            <w:pPr>
              <w:jc w:val="center"/>
              <w:rPr>
                <w:rFonts w:eastAsia="Malgun Gothic"/>
                <w:sz w:val="22"/>
                <w:szCs w:val="22"/>
                <w:lang w:eastAsia="ko-KR"/>
              </w:rPr>
            </w:pPr>
          </w:p>
        </w:tc>
      </w:tr>
      <w:tr w:rsidR="00F75E0C" w:rsidRPr="005645F2" w:rsidTr="00AF7BC8">
        <w:tc>
          <w:tcPr>
            <w:tcW w:w="570" w:type="dxa"/>
            <w:shd w:val="clear" w:color="auto" w:fill="auto"/>
          </w:tcPr>
          <w:p w:rsidR="00F75E0C" w:rsidRDefault="00F75E0C" w:rsidP="00F75E0C">
            <w:pPr>
              <w:rPr>
                <w:rFonts w:eastAsia="Malgun Gothic"/>
                <w:sz w:val="22"/>
                <w:szCs w:val="22"/>
                <w:lang w:eastAsia="ko-KR"/>
              </w:rPr>
            </w:pPr>
            <w:r>
              <w:rPr>
                <w:rFonts w:eastAsia="Malgun Gothic" w:hint="eastAsia"/>
                <w:sz w:val="22"/>
                <w:szCs w:val="22"/>
                <w:lang w:eastAsia="ko-KR"/>
              </w:rPr>
              <w:t>55</w:t>
            </w:r>
          </w:p>
        </w:tc>
        <w:tc>
          <w:tcPr>
            <w:tcW w:w="1381" w:type="dxa"/>
            <w:shd w:val="clear" w:color="auto" w:fill="auto"/>
          </w:tcPr>
          <w:p w:rsidR="00F75E0C" w:rsidRPr="005645F2" w:rsidRDefault="00F75E0C" w:rsidP="00F75E0C">
            <w:pPr>
              <w:rPr>
                <w:bCs/>
                <w:sz w:val="22"/>
                <w:szCs w:val="22"/>
              </w:rPr>
            </w:pPr>
            <w:r w:rsidRPr="005645F2">
              <w:rPr>
                <w:bCs/>
                <w:sz w:val="22"/>
                <w:szCs w:val="22"/>
              </w:rPr>
              <w:t>ATIS Cloud Services Forum</w:t>
            </w:r>
          </w:p>
        </w:tc>
        <w:tc>
          <w:tcPr>
            <w:tcW w:w="4536" w:type="dxa"/>
            <w:shd w:val="clear" w:color="auto" w:fill="auto"/>
          </w:tcPr>
          <w:p w:rsidR="00F75E0C" w:rsidRPr="005645F2" w:rsidRDefault="00F75E0C" w:rsidP="00F75E0C">
            <w:pPr>
              <w:tabs>
                <w:tab w:val="num" w:pos="1080"/>
              </w:tabs>
              <w:rPr>
                <w:rFonts w:eastAsia="Malgun Gothic"/>
                <w:bCs/>
                <w:sz w:val="22"/>
                <w:szCs w:val="22"/>
                <w:lang w:eastAsia="ko-KR"/>
              </w:rPr>
            </w:pPr>
            <w:r w:rsidRPr="007B3FBA">
              <w:rPr>
                <w:b/>
                <w:bCs/>
                <w:sz w:val="22"/>
                <w:szCs w:val="22"/>
              </w:rPr>
              <w:t>ATIS-0200011</w:t>
            </w:r>
            <w:r w:rsidRPr="007B3FBA">
              <w:rPr>
                <w:bCs/>
                <w:sz w:val="22"/>
                <w:szCs w:val="22"/>
              </w:rPr>
              <w:t>, Multicast Delivery of Content to Mobile End User Devices</w:t>
            </w:r>
          </w:p>
        </w:tc>
        <w:tc>
          <w:tcPr>
            <w:tcW w:w="2782" w:type="dxa"/>
            <w:shd w:val="clear" w:color="auto" w:fill="auto"/>
            <w:vAlign w:val="center"/>
          </w:tcPr>
          <w:p w:rsidR="00F75E0C" w:rsidRPr="005645F2" w:rsidRDefault="00F75E0C" w:rsidP="00F75E0C">
            <w:pPr>
              <w:jc w:val="center"/>
              <w:rPr>
                <w:rFonts w:eastAsia="Malgun Gothic"/>
                <w:sz w:val="22"/>
                <w:szCs w:val="22"/>
                <w:lang w:eastAsia="ko-KR"/>
              </w:rPr>
            </w:pPr>
          </w:p>
        </w:tc>
      </w:tr>
      <w:tr w:rsidR="00F75E0C" w:rsidRPr="005645F2" w:rsidTr="00AF7BC8">
        <w:tc>
          <w:tcPr>
            <w:tcW w:w="570" w:type="dxa"/>
            <w:shd w:val="clear" w:color="auto" w:fill="auto"/>
          </w:tcPr>
          <w:p w:rsidR="00F75E0C" w:rsidRDefault="00F75E0C" w:rsidP="00F75E0C">
            <w:pPr>
              <w:rPr>
                <w:rFonts w:eastAsia="Malgun Gothic"/>
                <w:sz w:val="22"/>
                <w:szCs w:val="22"/>
                <w:lang w:eastAsia="ko-KR"/>
              </w:rPr>
            </w:pPr>
            <w:r>
              <w:rPr>
                <w:rFonts w:eastAsia="Malgun Gothic" w:hint="eastAsia"/>
                <w:sz w:val="22"/>
                <w:szCs w:val="22"/>
                <w:lang w:eastAsia="ko-KR"/>
              </w:rPr>
              <w:t>56</w:t>
            </w:r>
          </w:p>
        </w:tc>
        <w:tc>
          <w:tcPr>
            <w:tcW w:w="1381" w:type="dxa"/>
            <w:shd w:val="clear" w:color="auto" w:fill="auto"/>
          </w:tcPr>
          <w:p w:rsidR="00F75E0C" w:rsidRPr="005645F2" w:rsidRDefault="00F75E0C" w:rsidP="00F75E0C">
            <w:pPr>
              <w:rPr>
                <w:bCs/>
                <w:sz w:val="22"/>
                <w:szCs w:val="22"/>
              </w:rPr>
            </w:pPr>
            <w:r w:rsidRPr="005645F2">
              <w:rPr>
                <w:bCs/>
                <w:sz w:val="22"/>
                <w:szCs w:val="22"/>
              </w:rPr>
              <w:t>MEF</w:t>
            </w:r>
          </w:p>
        </w:tc>
        <w:tc>
          <w:tcPr>
            <w:tcW w:w="4536" w:type="dxa"/>
            <w:shd w:val="clear" w:color="auto" w:fill="auto"/>
          </w:tcPr>
          <w:p w:rsidR="00F75E0C" w:rsidRPr="005645F2" w:rsidRDefault="00F75E0C" w:rsidP="00F75E0C">
            <w:pPr>
              <w:tabs>
                <w:tab w:val="num" w:pos="1080"/>
              </w:tabs>
              <w:rPr>
                <w:rFonts w:eastAsia="Malgun Gothic"/>
                <w:bCs/>
                <w:sz w:val="22"/>
                <w:szCs w:val="22"/>
                <w:lang w:eastAsia="ko-KR"/>
              </w:rPr>
            </w:pPr>
            <w:r w:rsidRPr="005645F2">
              <w:rPr>
                <w:bCs/>
                <w:sz w:val="22"/>
                <w:szCs w:val="22"/>
              </w:rPr>
              <w:t>Carrier Ethernet Services for Cloud Use Cases</w:t>
            </w:r>
          </w:p>
        </w:tc>
        <w:tc>
          <w:tcPr>
            <w:tcW w:w="2782" w:type="dxa"/>
            <w:shd w:val="clear" w:color="auto" w:fill="auto"/>
            <w:vAlign w:val="center"/>
          </w:tcPr>
          <w:p w:rsidR="00F75E0C" w:rsidRPr="005645F2" w:rsidRDefault="00F75E0C" w:rsidP="00F75E0C">
            <w:pPr>
              <w:jc w:val="center"/>
              <w:rPr>
                <w:rFonts w:eastAsia="Malgun Gothic"/>
                <w:sz w:val="22"/>
                <w:szCs w:val="22"/>
                <w:lang w:eastAsia="ko-KR"/>
              </w:rPr>
            </w:pPr>
          </w:p>
        </w:tc>
      </w:tr>
      <w:tr w:rsidR="00F75E0C" w:rsidRPr="005645F2" w:rsidTr="00AF7BC8">
        <w:tc>
          <w:tcPr>
            <w:tcW w:w="570" w:type="dxa"/>
            <w:shd w:val="clear" w:color="auto" w:fill="auto"/>
          </w:tcPr>
          <w:p w:rsidR="00F75E0C" w:rsidRDefault="00F75E0C" w:rsidP="00F75E0C">
            <w:pPr>
              <w:rPr>
                <w:rFonts w:eastAsia="Malgun Gothic"/>
                <w:sz w:val="22"/>
                <w:szCs w:val="22"/>
                <w:lang w:eastAsia="ko-KR"/>
              </w:rPr>
            </w:pPr>
            <w:r>
              <w:rPr>
                <w:rFonts w:eastAsia="Malgun Gothic" w:hint="eastAsia"/>
                <w:sz w:val="22"/>
                <w:szCs w:val="22"/>
                <w:lang w:eastAsia="ko-KR"/>
              </w:rPr>
              <w:t>57</w:t>
            </w:r>
          </w:p>
        </w:tc>
        <w:tc>
          <w:tcPr>
            <w:tcW w:w="1381" w:type="dxa"/>
            <w:shd w:val="clear" w:color="auto" w:fill="auto"/>
          </w:tcPr>
          <w:p w:rsidR="00F75E0C" w:rsidRPr="005645F2" w:rsidRDefault="00F75E0C" w:rsidP="00F75E0C">
            <w:pPr>
              <w:rPr>
                <w:bCs/>
                <w:sz w:val="22"/>
                <w:szCs w:val="22"/>
              </w:rPr>
            </w:pPr>
            <w:r w:rsidRPr="005645F2">
              <w:rPr>
                <w:bCs/>
                <w:sz w:val="22"/>
                <w:szCs w:val="22"/>
              </w:rPr>
              <w:t>MEF</w:t>
            </w:r>
          </w:p>
        </w:tc>
        <w:tc>
          <w:tcPr>
            <w:tcW w:w="4536" w:type="dxa"/>
            <w:shd w:val="clear" w:color="auto" w:fill="auto"/>
          </w:tcPr>
          <w:p w:rsidR="00F75E0C" w:rsidRPr="005645F2" w:rsidRDefault="00F75E0C" w:rsidP="00F75E0C">
            <w:pPr>
              <w:rPr>
                <w:b/>
                <w:bCs/>
                <w:sz w:val="22"/>
                <w:szCs w:val="22"/>
              </w:rPr>
            </w:pPr>
            <w:r w:rsidRPr="005645F2">
              <w:rPr>
                <w:bCs/>
                <w:sz w:val="22"/>
                <w:szCs w:val="22"/>
              </w:rPr>
              <w:t>Carrier Ethernet Services for Cloud Management Interface Profile</w:t>
            </w:r>
          </w:p>
        </w:tc>
        <w:tc>
          <w:tcPr>
            <w:tcW w:w="2782" w:type="dxa"/>
            <w:shd w:val="clear" w:color="auto" w:fill="auto"/>
            <w:vAlign w:val="center"/>
          </w:tcPr>
          <w:p w:rsidR="00F75E0C" w:rsidRPr="005645F2" w:rsidRDefault="00F75E0C" w:rsidP="00F75E0C">
            <w:pPr>
              <w:jc w:val="center"/>
              <w:rPr>
                <w:rFonts w:eastAsia="Malgun Gothic"/>
                <w:sz w:val="22"/>
                <w:szCs w:val="22"/>
                <w:lang w:eastAsia="ko-KR"/>
              </w:rPr>
            </w:pPr>
          </w:p>
        </w:tc>
      </w:tr>
      <w:tr w:rsidR="00F75E0C" w:rsidRPr="005645F2" w:rsidTr="00AF7BC8">
        <w:tc>
          <w:tcPr>
            <w:tcW w:w="570" w:type="dxa"/>
            <w:shd w:val="clear" w:color="auto" w:fill="auto"/>
          </w:tcPr>
          <w:p w:rsidR="00F75E0C" w:rsidRDefault="00F75E0C" w:rsidP="00F75E0C">
            <w:pPr>
              <w:rPr>
                <w:rFonts w:eastAsia="Malgun Gothic"/>
                <w:sz w:val="22"/>
                <w:szCs w:val="22"/>
                <w:lang w:eastAsia="ko-KR"/>
              </w:rPr>
            </w:pPr>
            <w:r>
              <w:rPr>
                <w:rFonts w:eastAsia="Malgun Gothic" w:hint="eastAsia"/>
                <w:sz w:val="22"/>
                <w:szCs w:val="22"/>
                <w:lang w:eastAsia="ko-KR"/>
              </w:rPr>
              <w:t>58</w:t>
            </w:r>
          </w:p>
        </w:tc>
        <w:tc>
          <w:tcPr>
            <w:tcW w:w="1381" w:type="dxa"/>
            <w:shd w:val="clear" w:color="auto" w:fill="auto"/>
          </w:tcPr>
          <w:p w:rsidR="00F75E0C" w:rsidRPr="005645F2" w:rsidRDefault="00F75E0C" w:rsidP="00F75E0C">
            <w:pPr>
              <w:rPr>
                <w:bCs/>
                <w:sz w:val="22"/>
                <w:szCs w:val="22"/>
              </w:rPr>
            </w:pPr>
            <w:r w:rsidRPr="005645F2">
              <w:rPr>
                <w:sz w:val="22"/>
                <w:szCs w:val="22"/>
                <w:lang w:eastAsia="ko-KR"/>
              </w:rPr>
              <w:t>ISO/IEC JTC</w:t>
            </w:r>
            <w:r w:rsidRPr="005645F2">
              <w:rPr>
                <w:rFonts w:eastAsia="Malgun Gothic"/>
                <w:sz w:val="22"/>
                <w:szCs w:val="22"/>
                <w:lang w:eastAsia="ko-KR"/>
              </w:rPr>
              <w:t xml:space="preserve"> </w:t>
            </w:r>
            <w:r w:rsidRPr="005645F2">
              <w:rPr>
                <w:sz w:val="22"/>
                <w:szCs w:val="22"/>
                <w:lang w:eastAsia="ko-KR"/>
              </w:rPr>
              <w:t>1 SC</w:t>
            </w:r>
            <w:r w:rsidRPr="005645F2">
              <w:rPr>
                <w:rFonts w:eastAsia="Malgun Gothic"/>
                <w:sz w:val="22"/>
                <w:szCs w:val="22"/>
                <w:lang w:eastAsia="ko-KR"/>
              </w:rPr>
              <w:t xml:space="preserve"> </w:t>
            </w:r>
            <w:r w:rsidRPr="005645F2">
              <w:rPr>
                <w:sz w:val="22"/>
                <w:szCs w:val="22"/>
                <w:lang w:eastAsia="ko-KR"/>
              </w:rPr>
              <w:t>38 WG</w:t>
            </w:r>
            <w:r w:rsidRPr="005645F2">
              <w:rPr>
                <w:rFonts w:eastAsia="Malgun Gothic"/>
                <w:sz w:val="22"/>
                <w:szCs w:val="22"/>
                <w:lang w:eastAsia="ko-KR"/>
              </w:rPr>
              <w:t xml:space="preserve"> </w:t>
            </w:r>
            <w:r w:rsidRPr="005645F2">
              <w:rPr>
                <w:sz w:val="22"/>
                <w:szCs w:val="22"/>
                <w:lang w:eastAsia="ko-KR"/>
              </w:rPr>
              <w:t>3</w:t>
            </w:r>
          </w:p>
        </w:tc>
        <w:tc>
          <w:tcPr>
            <w:tcW w:w="4536" w:type="dxa"/>
            <w:shd w:val="clear" w:color="auto" w:fill="auto"/>
          </w:tcPr>
          <w:p w:rsidR="00F75E0C" w:rsidRPr="005645F2" w:rsidRDefault="00F75E0C" w:rsidP="00F75E0C">
            <w:pPr>
              <w:rPr>
                <w:bCs/>
                <w:sz w:val="22"/>
                <w:szCs w:val="22"/>
              </w:rPr>
            </w:pPr>
            <w:r>
              <w:rPr>
                <w:b/>
                <w:sz w:val="22"/>
                <w:szCs w:val="22"/>
                <w:lang w:eastAsia="ko-KR"/>
              </w:rPr>
              <w:t>ISO/IEC 19086-1</w:t>
            </w:r>
            <w:r>
              <w:rPr>
                <w:sz w:val="22"/>
                <w:szCs w:val="22"/>
                <w:lang w:eastAsia="ko-KR"/>
              </w:rPr>
              <w:t xml:space="preserve">, </w:t>
            </w:r>
            <w:r>
              <w:rPr>
                <w:rFonts w:eastAsia="SimSun"/>
                <w:sz w:val="22"/>
                <w:szCs w:val="22"/>
                <w:lang w:eastAsia="zh-CN"/>
              </w:rPr>
              <w:t>Cloud Computing</w:t>
            </w:r>
            <w:r>
              <w:rPr>
                <w:rFonts w:eastAsia="Malgun Gothic"/>
                <w:sz w:val="22"/>
                <w:szCs w:val="22"/>
                <w:lang w:eastAsia="ko-KR"/>
              </w:rPr>
              <w:t xml:space="preserve"> - Service Level Agreement (SLA)</w:t>
            </w:r>
            <w:r>
              <w:rPr>
                <w:rFonts w:eastAsia="SimSun"/>
                <w:sz w:val="22"/>
                <w:szCs w:val="22"/>
                <w:lang w:eastAsia="zh-CN"/>
              </w:rPr>
              <w:t xml:space="preserve"> Framework </w:t>
            </w:r>
            <w:r>
              <w:rPr>
                <w:sz w:val="22"/>
                <w:szCs w:val="22"/>
                <w:lang w:eastAsia="ko-KR"/>
              </w:rPr>
              <w:t>– Part 1 : Overview and Concepts</w:t>
            </w:r>
          </w:p>
        </w:tc>
        <w:tc>
          <w:tcPr>
            <w:tcW w:w="2782" w:type="dxa"/>
            <w:shd w:val="clear" w:color="auto" w:fill="auto"/>
            <w:vAlign w:val="center"/>
          </w:tcPr>
          <w:p w:rsidR="00F75E0C" w:rsidRPr="005645F2" w:rsidRDefault="00F75E0C" w:rsidP="00F75E0C">
            <w:pPr>
              <w:jc w:val="center"/>
              <w:rPr>
                <w:rFonts w:eastAsia="Malgun Gothic"/>
                <w:sz w:val="22"/>
                <w:szCs w:val="22"/>
                <w:lang w:eastAsia="ko-KR"/>
              </w:rPr>
            </w:pPr>
          </w:p>
        </w:tc>
      </w:tr>
      <w:tr w:rsidR="00F75E0C" w:rsidRPr="005645F2" w:rsidTr="00AF7BC8">
        <w:tc>
          <w:tcPr>
            <w:tcW w:w="570" w:type="dxa"/>
            <w:shd w:val="clear" w:color="auto" w:fill="auto"/>
          </w:tcPr>
          <w:p w:rsidR="00F75E0C" w:rsidRDefault="00F75E0C" w:rsidP="00F75E0C">
            <w:pPr>
              <w:rPr>
                <w:rFonts w:eastAsia="Malgun Gothic"/>
                <w:sz w:val="22"/>
                <w:szCs w:val="22"/>
                <w:lang w:eastAsia="ko-KR"/>
              </w:rPr>
            </w:pPr>
            <w:r>
              <w:rPr>
                <w:rFonts w:eastAsia="Malgun Gothic" w:hint="eastAsia"/>
                <w:sz w:val="22"/>
                <w:szCs w:val="22"/>
                <w:lang w:eastAsia="ko-KR"/>
              </w:rPr>
              <w:t>59</w:t>
            </w:r>
          </w:p>
        </w:tc>
        <w:tc>
          <w:tcPr>
            <w:tcW w:w="1381" w:type="dxa"/>
            <w:shd w:val="clear" w:color="auto" w:fill="auto"/>
          </w:tcPr>
          <w:p w:rsidR="00F75E0C" w:rsidRDefault="00F75E0C" w:rsidP="00F75E0C">
            <w:pPr>
              <w:rPr>
                <w:sz w:val="22"/>
                <w:szCs w:val="22"/>
                <w:lang w:eastAsia="ko-KR"/>
              </w:rPr>
            </w:pPr>
            <w:r>
              <w:rPr>
                <w:sz w:val="22"/>
                <w:szCs w:val="22"/>
                <w:lang w:eastAsia="ko-KR"/>
              </w:rPr>
              <w:t>ISO/IEC JTC</w:t>
            </w:r>
            <w:r>
              <w:rPr>
                <w:rFonts w:eastAsia="Malgun Gothic"/>
                <w:sz w:val="22"/>
                <w:szCs w:val="22"/>
                <w:lang w:eastAsia="ko-KR"/>
              </w:rPr>
              <w:t xml:space="preserve"> </w:t>
            </w:r>
            <w:r>
              <w:rPr>
                <w:sz w:val="22"/>
                <w:szCs w:val="22"/>
                <w:lang w:eastAsia="ko-KR"/>
              </w:rPr>
              <w:t>1 SC</w:t>
            </w:r>
            <w:r>
              <w:rPr>
                <w:rFonts w:eastAsia="Malgun Gothic"/>
                <w:sz w:val="22"/>
                <w:szCs w:val="22"/>
                <w:lang w:eastAsia="ko-KR"/>
              </w:rPr>
              <w:t xml:space="preserve"> </w:t>
            </w:r>
            <w:r>
              <w:rPr>
                <w:sz w:val="22"/>
                <w:szCs w:val="22"/>
                <w:lang w:eastAsia="ko-KR"/>
              </w:rPr>
              <w:t>38 WG 3</w:t>
            </w:r>
          </w:p>
        </w:tc>
        <w:tc>
          <w:tcPr>
            <w:tcW w:w="4536" w:type="dxa"/>
            <w:shd w:val="clear" w:color="auto" w:fill="auto"/>
          </w:tcPr>
          <w:p w:rsidR="00F75E0C" w:rsidRPr="005645F2" w:rsidRDefault="00F75E0C" w:rsidP="00F75E0C">
            <w:pPr>
              <w:rPr>
                <w:b/>
                <w:sz w:val="22"/>
                <w:szCs w:val="22"/>
                <w:lang w:eastAsia="ko-KR"/>
              </w:rPr>
            </w:pPr>
            <w:r>
              <w:rPr>
                <w:b/>
                <w:sz w:val="22"/>
                <w:szCs w:val="22"/>
                <w:lang w:eastAsia="ko-KR"/>
              </w:rPr>
              <w:t xml:space="preserve">ISO/IEC 19086-2 </w:t>
            </w:r>
            <w:r>
              <w:rPr>
                <w:sz w:val="22"/>
                <w:szCs w:val="22"/>
                <w:lang w:eastAsia="ko-KR"/>
              </w:rPr>
              <w:t>Information Technology - Cloud Computing – Service Level Agreement (SLA) Framework – Part 2 : Metrics</w:t>
            </w:r>
          </w:p>
        </w:tc>
        <w:tc>
          <w:tcPr>
            <w:tcW w:w="2782" w:type="dxa"/>
            <w:shd w:val="clear" w:color="auto" w:fill="auto"/>
            <w:vAlign w:val="center"/>
          </w:tcPr>
          <w:p w:rsidR="00F75E0C" w:rsidRPr="005645F2" w:rsidRDefault="00F75E0C" w:rsidP="00F75E0C">
            <w:pPr>
              <w:jc w:val="center"/>
              <w:rPr>
                <w:rFonts w:eastAsia="Malgun Gothic"/>
                <w:sz w:val="22"/>
                <w:szCs w:val="22"/>
                <w:lang w:eastAsia="ko-KR"/>
              </w:rPr>
            </w:pPr>
          </w:p>
        </w:tc>
      </w:tr>
      <w:tr w:rsidR="00F75E0C" w:rsidRPr="005645F2" w:rsidTr="00AF7BC8">
        <w:tc>
          <w:tcPr>
            <w:tcW w:w="570" w:type="dxa"/>
            <w:shd w:val="clear" w:color="auto" w:fill="auto"/>
          </w:tcPr>
          <w:p w:rsidR="00F75E0C" w:rsidRDefault="00F75E0C" w:rsidP="00F75E0C">
            <w:pPr>
              <w:rPr>
                <w:rFonts w:eastAsia="Malgun Gothic"/>
                <w:sz w:val="22"/>
                <w:szCs w:val="22"/>
                <w:lang w:eastAsia="ko-KR"/>
              </w:rPr>
            </w:pPr>
            <w:r>
              <w:rPr>
                <w:rFonts w:eastAsia="Malgun Gothic" w:hint="eastAsia"/>
                <w:sz w:val="22"/>
                <w:szCs w:val="22"/>
                <w:lang w:eastAsia="ko-KR"/>
              </w:rPr>
              <w:t>60</w:t>
            </w:r>
          </w:p>
        </w:tc>
        <w:tc>
          <w:tcPr>
            <w:tcW w:w="1381" w:type="dxa"/>
            <w:shd w:val="clear" w:color="auto" w:fill="auto"/>
          </w:tcPr>
          <w:p w:rsidR="00F75E0C" w:rsidRPr="005645F2" w:rsidRDefault="00F75E0C" w:rsidP="00F75E0C">
            <w:pPr>
              <w:tabs>
                <w:tab w:val="clear" w:pos="794"/>
                <w:tab w:val="clear" w:pos="1191"/>
                <w:tab w:val="clear" w:pos="1588"/>
                <w:tab w:val="clear" w:pos="1985"/>
              </w:tabs>
              <w:rPr>
                <w:sz w:val="22"/>
                <w:szCs w:val="22"/>
                <w:lang w:eastAsia="ko-KR"/>
              </w:rPr>
            </w:pPr>
            <w:r>
              <w:rPr>
                <w:sz w:val="22"/>
                <w:szCs w:val="22"/>
                <w:lang w:eastAsia="ko-KR"/>
              </w:rPr>
              <w:t>ISO/IEC JTC</w:t>
            </w:r>
            <w:r>
              <w:rPr>
                <w:rFonts w:eastAsia="Malgun Gothic"/>
                <w:sz w:val="22"/>
                <w:szCs w:val="22"/>
                <w:lang w:eastAsia="ko-KR"/>
              </w:rPr>
              <w:t xml:space="preserve"> </w:t>
            </w:r>
            <w:r>
              <w:rPr>
                <w:sz w:val="22"/>
                <w:szCs w:val="22"/>
                <w:lang w:eastAsia="ko-KR"/>
              </w:rPr>
              <w:t>1 SC</w:t>
            </w:r>
            <w:r>
              <w:rPr>
                <w:rFonts w:eastAsia="Malgun Gothic"/>
                <w:sz w:val="22"/>
                <w:szCs w:val="22"/>
                <w:lang w:eastAsia="ko-KR"/>
              </w:rPr>
              <w:t xml:space="preserve"> </w:t>
            </w:r>
            <w:r>
              <w:rPr>
                <w:sz w:val="22"/>
                <w:szCs w:val="22"/>
                <w:lang w:eastAsia="ko-KR"/>
              </w:rPr>
              <w:t>38 WG 3</w:t>
            </w:r>
          </w:p>
        </w:tc>
        <w:tc>
          <w:tcPr>
            <w:tcW w:w="4536" w:type="dxa"/>
            <w:shd w:val="clear" w:color="auto" w:fill="auto"/>
          </w:tcPr>
          <w:p w:rsidR="00F75E0C" w:rsidRPr="005645F2" w:rsidRDefault="00F75E0C" w:rsidP="00F75E0C">
            <w:pPr>
              <w:rPr>
                <w:b/>
                <w:sz w:val="22"/>
                <w:szCs w:val="22"/>
                <w:lang w:eastAsia="ko-KR"/>
              </w:rPr>
            </w:pPr>
            <w:r>
              <w:rPr>
                <w:b/>
                <w:sz w:val="22"/>
                <w:szCs w:val="22"/>
                <w:lang w:eastAsia="ko-KR"/>
              </w:rPr>
              <w:t xml:space="preserve">ISO/IEC 19086-3 </w:t>
            </w:r>
            <w:r>
              <w:rPr>
                <w:sz w:val="22"/>
                <w:szCs w:val="22"/>
                <w:lang w:eastAsia="ko-KR"/>
              </w:rPr>
              <w:t>Information Technology - Cloud Computing – Service Level Agreement (SLA) Framework – Part 3 : Core Conformance Requirements</w:t>
            </w:r>
          </w:p>
        </w:tc>
        <w:tc>
          <w:tcPr>
            <w:tcW w:w="2782" w:type="dxa"/>
            <w:shd w:val="clear" w:color="auto" w:fill="auto"/>
            <w:vAlign w:val="center"/>
          </w:tcPr>
          <w:p w:rsidR="00F75E0C" w:rsidRPr="005645F2" w:rsidRDefault="00F75E0C" w:rsidP="00F75E0C">
            <w:pPr>
              <w:jc w:val="center"/>
              <w:rPr>
                <w:rFonts w:eastAsia="Malgun Gothic"/>
                <w:sz w:val="22"/>
                <w:szCs w:val="22"/>
                <w:lang w:eastAsia="ko-KR"/>
              </w:rPr>
            </w:pPr>
          </w:p>
        </w:tc>
      </w:tr>
      <w:tr w:rsidR="00F75E0C" w:rsidRPr="005645F2" w:rsidTr="00AF7BC8">
        <w:tc>
          <w:tcPr>
            <w:tcW w:w="570" w:type="dxa"/>
            <w:shd w:val="clear" w:color="auto" w:fill="auto"/>
          </w:tcPr>
          <w:p w:rsidR="00F75E0C" w:rsidRDefault="00F75E0C" w:rsidP="00F75E0C">
            <w:pPr>
              <w:rPr>
                <w:rFonts w:eastAsia="Malgun Gothic"/>
                <w:sz w:val="22"/>
                <w:szCs w:val="22"/>
                <w:lang w:eastAsia="ko-KR"/>
              </w:rPr>
            </w:pPr>
            <w:r>
              <w:rPr>
                <w:rFonts w:eastAsia="Malgun Gothic" w:hint="eastAsia"/>
                <w:sz w:val="22"/>
                <w:szCs w:val="22"/>
                <w:lang w:eastAsia="ko-KR"/>
              </w:rPr>
              <w:t>61</w:t>
            </w:r>
          </w:p>
        </w:tc>
        <w:tc>
          <w:tcPr>
            <w:tcW w:w="1381" w:type="dxa"/>
            <w:shd w:val="clear" w:color="auto" w:fill="auto"/>
          </w:tcPr>
          <w:p w:rsidR="00F75E0C" w:rsidRDefault="00F75E0C" w:rsidP="00F75E0C">
            <w:pPr>
              <w:tabs>
                <w:tab w:val="clear" w:pos="794"/>
                <w:tab w:val="clear" w:pos="1191"/>
                <w:tab w:val="clear" w:pos="1588"/>
                <w:tab w:val="clear" w:pos="1985"/>
              </w:tabs>
              <w:rPr>
                <w:sz w:val="22"/>
                <w:szCs w:val="22"/>
                <w:lang w:eastAsia="ko-KR"/>
              </w:rPr>
            </w:pPr>
            <w:r>
              <w:rPr>
                <w:sz w:val="22"/>
                <w:szCs w:val="22"/>
                <w:lang w:eastAsia="ko-KR"/>
              </w:rPr>
              <w:t>ISO/IEC JTC</w:t>
            </w:r>
            <w:r>
              <w:rPr>
                <w:rFonts w:eastAsia="Malgun Gothic"/>
                <w:sz w:val="22"/>
                <w:szCs w:val="22"/>
                <w:lang w:eastAsia="ko-KR"/>
              </w:rPr>
              <w:t xml:space="preserve"> </w:t>
            </w:r>
            <w:r>
              <w:rPr>
                <w:sz w:val="22"/>
                <w:szCs w:val="22"/>
                <w:lang w:eastAsia="ko-KR"/>
              </w:rPr>
              <w:t>1 SC</w:t>
            </w:r>
            <w:r>
              <w:rPr>
                <w:rFonts w:eastAsia="Malgun Gothic"/>
                <w:sz w:val="22"/>
                <w:szCs w:val="22"/>
                <w:lang w:eastAsia="ko-KR"/>
              </w:rPr>
              <w:t xml:space="preserve"> </w:t>
            </w:r>
            <w:r>
              <w:rPr>
                <w:sz w:val="22"/>
                <w:szCs w:val="22"/>
                <w:lang w:eastAsia="ko-KR"/>
              </w:rPr>
              <w:t>38 WG</w:t>
            </w:r>
            <w:r>
              <w:rPr>
                <w:rFonts w:eastAsia="Malgun Gothic"/>
                <w:sz w:val="22"/>
                <w:szCs w:val="22"/>
                <w:lang w:eastAsia="ko-KR"/>
              </w:rPr>
              <w:t xml:space="preserve"> </w:t>
            </w:r>
            <w:r>
              <w:rPr>
                <w:sz w:val="22"/>
                <w:szCs w:val="22"/>
                <w:lang w:eastAsia="ko-KR"/>
              </w:rPr>
              <w:t>4</w:t>
            </w:r>
          </w:p>
        </w:tc>
        <w:tc>
          <w:tcPr>
            <w:tcW w:w="4536" w:type="dxa"/>
            <w:shd w:val="clear" w:color="auto" w:fill="auto"/>
          </w:tcPr>
          <w:p w:rsidR="00F75E0C" w:rsidRDefault="00F75E0C" w:rsidP="00F75E0C">
            <w:pPr>
              <w:rPr>
                <w:b/>
                <w:sz w:val="22"/>
                <w:szCs w:val="22"/>
                <w:lang w:eastAsia="ko-KR"/>
              </w:rPr>
            </w:pPr>
            <w:r>
              <w:rPr>
                <w:b/>
                <w:sz w:val="22"/>
                <w:szCs w:val="22"/>
                <w:lang w:eastAsia="ko-KR"/>
              </w:rPr>
              <w:t xml:space="preserve">ISO/IEC 19941 </w:t>
            </w:r>
            <w:r>
              <w:rPr>
                <w:sz w:val="22"/>
                <w:szCs w:val="22"/>
                <w:lang w:eastAsia="ko-KR"/>
              </w:rPr>
              <w:t>Information Technology - Cloud Computing – Interoperability and Portability</w:t>
            </w:r>
          </w:p>
        </w:tc>
        <w:tc>
          <w:tcPr>
            <w:tcW w:w="2782" w:type="dxa"/>
            <w:shd w:val="clear" w:color="auto" w:fill="auto"/>
            <w:vAlign w:val="center"/>
          </w:tcPr>
          <w:p w:rsidR="00F75E0C" w:rsidRPr="005645F2" w:rsidRDefault="00F75E0C" w:rsidP="00F75E0C">
            <w:pPr>
              <w:jc w:val="center"/>
              <w:rPr>
                <w:rFonts w:eastAsia="Malgun Gothic"/>
                <w:sz w:val="22"/>
                <w:szCs w:val="22"/>
                <w:lang w:eastAsia="ko-KR"/>
              </w:rPr>
            </w:pPr>
          </w:p>
        </w:tc>
      </w:tr>
      <w:tr w:rsidR="00F75E0C" w:rsidRPr="005645F2" w:rsidTr="00AF7BC8">
        <w:tc>
          <w:tcPr>
            <w:tcW w:w="570" w:type="dxa"/>
            <w:shd w:val="clear" w:color="auto" w:fill="auto"/>
          </w:tcPr>
          <w:p w:rsidR="00F75E0C" w:rsidRDefault="009C07B9" w:rsidP="00F75E0C">
            <w:pPr>
              <w:rPr>
                <w:rFonts w:eastAsia="Malgun Gothic"/>
                <w:sz w:val="22"/>
                <w:szCs w:val="22"/>
                <w:lang w:eastAsia="ko-KR"/>
              </w:rPr>
            </w:pPr>
            <w:r>
              <w:rPr>
                <w:rFonts w:eastAsia="Malgun Gothic" w:hint="eastAsia"/>
                <w:sz w:val="22"/>
                <w:szCs w:val="22"/>
                <w:lang w:eastAsia="ko-KR"/>
              </w:rPr>
              <w:t>62</w:t>
            </w:r>
          </w:p>
        </w:tc>
        <w:tc>
          <w:tcPr>
            <w:tcW w:w="1381" w:type="dxa"/>
            <w:shd w:val="clear" w:color="auto" w:fill="auto"/>
          </w:tcPr>
          <w:p w:rsidR="00F75E0C" w:rsidRDefault="00F75E0C" w:rsidP="00F75E0C">
            <w:pPr>
              <w:tabs>
                <w:tab w:val="clear" w:pos="794"/>
                <w:tab w:val="clear" w:pos="1191"/>
                <w:tab w:val="clear" w:pos="1588"/>
                <w:tab w:val="clear" w:pos="1985"/>
              </w:tabs>
              <w:rPr>
                <w:sz w:val="22"/>
                <w:szCs w:val="22"/>
                <w:lang w:eastAsia="ko-KR"/>
              </w:rPr>
            </w:pPr>
            <w:r>
              <w:rPr>
                <w:sz w:val="22"/>
                <w:szCs w:val="22"/>
                <w:lang w:eastAsia="ko-KR"/>
              </w:rPr>
              <w:t>ISO/IEC JTC</w:t>
            </w:r>
            <w:r>
              <w:rPr>
                <w:rFonts w:eastAsia="Malgun Gothic"/>
                <w:sz w:val="22"/>
                <w:szCs w:val="22"/>
                <w:lang w:eastAsia="ko-KR"/>
              </w:rPr>
              <w:t xml:space="preserve"> </w:t>
            </w:r>
            <w:r>
              <w:rPr>
                <w:sz w:val="22"/>
                <w:szCs w:val="22"/>
                <w:lang w:eastAsia="ko-KR"/>
              </w:rPr>
              <w:t>1 SC</w:t>
            </w:r>
            <w:r>
              <w:rPr>
                <w:rFonts w:eastAsia="Malgun Gothic"/>
                <w:sz w:val="22"/>
                <w:szCs w:val="22"/>
                <w:lang w:eastAsia="ko-KR"/>
              </w:rPr>
              <w:t xml:space="preserve"> </w:t>
            </w:r>
            <w:r>
              <w:rPr>
                <w:sz w:val="22"/>
                <w:szCs w:val="22"/>
                <w:lang w:eastAsia="ko-KR"/>
              </w:rPr>
              <w:t>38 WG</w:t>
            </w:r>
            <w:r>
              <w:rPr>
                <w:rFonts w:eastAsia="Malgun Gothic"/>
                <w:sz w:val="22"/>
                <w:szCs w:val="22"/>
                <w:lang w:eastAsia="ko-KR"/>
              </w:rPr>
              <w:t xml:space="preserve"> 5</w:t>
            </w:r>
          </w:p>
        </w:tc>
        <w:tc>
          <w:tcPr>
            <w:tcW w:w="4536" w:type="dxa"/>
            <w:shd w:val="clear" w:color="auto" w:fill="auto"/>
          </w:tcPr>
          <w:p w:rsidR="00F75E0C" w:rsidRDefault="00F75E0C" w:rsidP="00F75E0C">
            <w:pPr>
              <w:rPr>
                <w:b/>
                <w:sz w:val="22"/>
                <w:szCs w:val="22"/>
                <w:lang w:eastAsia="ko-KR"/>
              </w:rPr>
            </w:pPr>
            <w:r>
              <w:rPr>
                <w:b/>
                <w:sz w:val="22"/>
                <w:szCs w:val="22"/>
                <w:lang w:eastAsia="ko-KR"/>
              </w:rPr>
              <w:t>ISO/IEC 19944</w:t>
            </w:r>
            <w:r>
              <w:rPr>
                <w:sz w:val="22"/>
                <w:szCs w:val="22"/>
                <w:lang w:eastAsia="ko-KR"/>
              </w:rPr>
              <w:t xml:space="preserve"> Information Technology - Cloud Computing - Data and their Flow across Devices and Cloud Services</w:t>
            </w:r>
          </w:p>
        </w:tc>
        <w:tc>
          <w:tcPr>
            <w:tcW w:w="2782" w:type="dxa"/>
            <w:shd w:val="clear" w:color="auto" w:fill="auto"/>
            <w:vAlign w:val="center"/>
          </w:tcPr>
          <w:p w:rsidR="00F75E0C" w:rsidRPr="005645F2" w:rsidRDefault="00F75E0C" w:rsidP="00F75E0C">
            <w:pPr>
              <w:jc w:val="center"/>
              <w:rPr>
                <w:rFonts w:eastAsia="Malgun Gothic"/>
                <w:sz w:val="22"/>
                <w:szCs w:val="22"/>
                <w:lang w:eastAsia="ko-KR"/>
              </w:rPr>
            </w:pPr>
          </w:p>
        </w:tc>
      </w:tr>
      <w:tr w:rsidR="00F75E0C" w:rsidRPr="005645F2" w:rsidTr="00AF7BC8">
        <w:tc>
          <w:tcPr>
            <w:tcW w:w="570" w:type="dxa"/>
            <w:shd w:val="clear" w:color="auto" w:fill="auto"/>
          </w:tcPr>
          <w:p w:rsidR="00F75E0C" w:rsidRDefault="00F75E0C" w:rsidP="00F75E0C">
            <w:pPr>
              <w:rPr>
                <w:rFonts w:eastAsia="Malgun Gothic"/>
                <w:sz w:val="22"/>
                <w:szCs w:val="22"/>
                <w:lang w:eastAsia="ko-KR"/>
              </w:rPr>
            </w:pPr>
          </w:p>
        </w:tc>
        <w:tc>
          <w:tcPr>
            <w:tcW w:w="1381" w:type="dxa"/>
            <w:shd w:val="clear" w:color="auto" w:fill="auto"/>
          </w:tcPr>
          <w:p w:rsidR="00F75E0C" w:rsidRDefault="00F75E0C" w:rsidP="00F75E0C">
            <w:pPr>
              <w:tabs>
                <w:tab w:val="clear" w:pos="794"/>
                <w:tab w:val="clear" w:pos="1191"/>
                <w:tab w:val="clear" w:pos="1588"/>
                <w:tab w:val="clear" w:pos="1985"/>
              </w:tabs>
              <w:rPr>
                <w:sz w:val="22"/>
                <w:szCs w:val="22"/>
                <w:lang w:eastAsia="ko-KR"/>
              </w:rPr>
            </w:pPr>
          </w:p>
        </w:tc>
        <w:tc>
          <w:tcPr>
            <w:tcW w:w="4536" w:type="dxa"/>
            <w:shd w:val="clear" w:color="auto" w:fill="auto"/>
          </w:tcPr>
          <w:p w:rsidR="00F75E0C" w:rsidRDefault="00F75E0C" w:rsidP="00F75E0C">
            <w:pPr>
              <w:rPr>
                <w:b/>
                <w:sz w:val="22"/>
                <w:szCs w:val="22"/>
                <w:lang w:eastAsia="ko-KR"/>
              </w:rPr>
            </w:pPr>
          </w:p>
        </w:tc>
        <w:tc>
          <w:tcPr>
            <w:tcW w:w="2782" w:type="dxa"/>
            <w:shd w:val="clear" w:color="auto" w:fill="auto"/>
            <w:vAlign w:val="center"/>
          </w:tcPr>
          <w:p w:rsidR="00F75E0C" w:rsidRPr="005645F2" w:rsidRDefault="00F75E0C" w:rsidP="00F75E0C">
            <w:pPr>
              <w:jc w:val="center"/>
              <w:rPr>
                <w:rFonts w:eastAsia="Malgun Gothic"/>
                <w:sz w:val="22"/>
                <w:szCs w:val="22"/>
                <w:lang w:eastAsia="ko-KR"/>
              </w:rPr>
            </w:pPr>
          </w:p>
        </w:tc>
      </w:tr>
    </w:tbl>
    <w:p w:rsidR="00716CC3" w:rsidRDefault="00716CC3" w:rsidP="00716CC3">
      <w:pPr>
        <w:rPr>
          <w:rFonts w:eastAsia="Malgun Gothic"/>
          <w:lang w:eastAsia="ko-KR"/>
        </w:rPr>
      </w:pPr>
    </w:p>
    <w:p w:rsidR="00716CC3" w:rsidRDefault="00716CC3" w:rsidP="00716CC3">
      <w:pPr>
        <w:rPr>
          <w:rFonts w:eastAsia="Malgun Gothic"/>
          <w:lang w:eastAsia="ko-KR"/>
        </w:rPr>
      </w:pPr>
    </w:p>
    <w:p w:rsidR="00716CC3" w:rsidRDefault="00716CC3" w:rsidP="00716CC3">
      <w:pPr>
        <w:pStyle w:val="ListParagraph"/>
        <w:tabs>
          <w:tab w:val="left" w:pos="1418"/>
        </w:tabs>
        <w:ind w:leftChars="0" w:left="425"/>
        <w:jc w:val="center"/>
        <w:rPr>
          <w:rFonts w:eastAsia="MS Mincho"/>
        </w:rPr>
      </w:pPr>
      <w:r w:rsidRPr="00B30A6C">
        <w:rPr>
          <w:rFonts w:eastAsia="MS Mincho"/>
        </w:rPr>
        <w:t>________________</w:t>
      </w:r>
    </w:p>
    <w:p w:rsidR="00716CC3" w:rsidRDefault="00716CC3" w:rsidP="00716CC3">
      <w:pPr>
        <w:pStyle w:val="ListParagraph"/>
        <w:tabs>
          <w:tab w:val="left" w:pos="1418"/>
        </w:tabs>
        <w:ind w:leftChars="0" w:left="425"/>
        <w:jc w:val="center"/>
        <w:rPr>
          <w:rFonts w:eastAsia="MS Mincho"/>
        </w:rPr>
      </w:pPr>
    </w:p>
    <w:p w:rsidR="00716CC3" w:rsidRDefault="00716CC3" w:rsidP="00716CC3">
      <w:pPr>
        <w:rPr>
          <w:rFonts w:eastAsia="Malgun Gothic"/>
          <w:lang w:eastAsia="ko-KR"/>
        </w:rPr>
      </w:pPr>
    </w:p>
    <w:p w:rsidR="00716CC3" w:rsidRDefault="00716CC3" w:rsidP="00716CC3">
      <w:pPr>
        <w:rPr>
          <w:rFonts w:eastAsia="Malgun Gothic"/>
          <w:b/>
          <w:sz w:val="28"/>
          <w:szCs w:val="28"/>
          <w:lang w:val="en-US" w:eastAsia="ko-KR"/>
        </w:rPr>
        <w:sectPr w:rsidR="00716CC3" w:rsidSect="00285550">
          <w:headerReference w:type="default" r:id="rId8"/>
          <w:footerReference w:type="first" r:id="rId9"/>
          <w:pgSz w:w="11907" w:h="16840"/>
          <w:pgMar w:top="1417" w:right="1134" w:bottom="1417" w:left="1134" w:header="720" w:footer="720" w:gutter="0"/>
          <w:cols w:space="720"/>
          <w:titlePg/>
          <w:docGrid w:linePitch="326"/>
        </w:sectPr>
      </w:pPr>
    </w:p>
    <w:p w:rsidR="00716CC3" w:rsidRPr="008354AE" w:rsidRDefault="00716CC3" w:rsidP="000B2D76">
      <w:pPr>
        <w:outlineLvl w:val="0"/>
        <w:rPr>
          <w:rFonts w:eastAsia="Malgun Gothic"/>
          <w:b/>
          <w:lang w:eastAsia="ko-KR"/>
        </w:rPr>
      </w:pPr>
      <w:r w:rsidRPr="008354AE">
        <w:rPr>
          <w:rFonts w:eastAsia="Malgun Gothic" w:hint="eastAsia"/>
          <w:b/>
          <w:lang w:eastAsia="ko-KR"/>
        </w:rPr>
        <w:lastRenderedPageBreak/>
        <w:t xml:space="preserve">Appendix </w:t>
      </w:r>
      <w:r w:rsidR="00B616B0">
        <w:rPr>
          <w:rFonts w:eastAsia="Malgun Gothic"/>
          <w:b/>
          <w:lang w:eastAsia="ko-KR"/>
        </w:rPr>
        <w:t>C</w:t>
      </w:r>
      <w:r w:rsidRPr="008354AE">
        <w:rPr>
          <w:rFonts w:eastAsia="Malgun Gothic" w:hint="eastAsia"/>
          <w:b/>
          <w:lang w:eastAsia="ko-KR"/>
        </w:rPr>
        <w:t xml:space="preserve">. </w:t>
      </w:r>
      <w:r>
        <w:rPr>
          <w:rFonts w:eastAsia="Malgun Gothic"/>
          <w:b/>
          <w:lang w:eastAsia="ko-KR"/>
        </w:rPr>
        <w:t>1</w:t>
      </w:r>
      <w:r w:rsidR="00B616B0">
        <w:rPr>
          <w:rFonts w:eastAsia="Malgun Gothic"/>
          <w:b/>
          <w:lang w:eastAsia="ko-KR"/>
        </w:rPr>
        <w:t>2</w:t>
      </w:r>
      <w:r w:rsidRPr="006E0336">
        <w:rPr>
          <w:rFonts w:eastAsia="Malgun Gothic" w:hint="eastAsia"/>
          <w:b/>
          <w:vertAlign w:val="superscript"/>
          <w:lang w:eastAsia="ko-KR"/>
        </w:rPr>
        <w:t>th</w:t>
      </w:r>
      <w:r>
        <w:rPr>
          <w:rFonts w:eastAsia="Malgun Gothic" w:hint="eastAsia"/>
          <w:b/>
          <w:lang w:eastAsia="ko-KR"/>
        </w:rPr>
        <w:t xml:space="preserve"> </w:t>
      </w:r>
      <w:r w:rsidRPr="008354AE">
        <w:rPr>
          <w:rFonts w:eastAsia="Malgun Gothic" w:hint="eastAsia"/>
          <w:b/>
          <w:lang w:eastAsia="ko-KR"/>
        </w:rPr>
        <w:t>Revised version of Cloud C</w:t>
      </w:r>
      <w:r w:rsidRPr="008354AE">
        <w:rPr>
          <w:rFonts w:eastAsia="Malgun Gothic"/>
          <w:b/>
          <w:lang w:eastAsia="ko-KR"/>
        </w:rPr>
        <w:t>o</w:t>
      </w:r>
      <w:r w:rsidRPr="008354AE">
        <w:rPr>
          <w:rFonts w:eastAsia="Malgun Gothic" w:hint="eastAsia"/>
          <w:b/>
          <w:lang w:eastAsia="ko-KR"/>
        </w:rPr>
        <w:t>mputing</w:t>
      </w:r>
      <w:r w:rsidRPr="008354AE">
        <w:rPr>
          <w:b/>
        </w:rPr>
        <w:t xml:space="preserve"> Standards Roadmap</w:t>
      </w:r>
    </w:p>
    <w:p w:rsidR="00716CC3" w:rsidRDefault="00716CC3" w:rsidP="00716CC3">
      <w:pPr>
        <w:rPr>
          <w:rFonts w:eastAsia="Malgun Gothic"/>
          <w:lang w:eastAsia="ko-KR"/>
        </w:rPr>
      </w:pPr>
    </w:p>
    <w:p w:rsidR="00716CC3" w:rsidRDefault="00716CC3" w:rsidP="00716CC3">
      <w:pPr>
        <w:widowControl w:val="0"/>
        <w:numPr>
          <w:ilvl w:val="0"/>
          <w:numId w:val="7"/>
        </w:numPr>
        <w:tabs>
          <w:tab w:val="clear" w:pos="794"/>
          <w:tab w:val="left" w:pos="284"/>
        </w:tabs>
        <w:suppressAutoHyphens/>
        <w:autoSpaceDN/>
        <w:adjustRightInd/>
        <w:ind w:hanging="760"/>
        <w:rPr>
          <w:rFonts w:eastAsia="Malgun Gothic"/>
          <w:b/>
          <w:lang w:eastAsia="ko-KR"/>
        </w:rPr>
      </w:pPr>
      <w:r w:rsidRPr="00F63C35">
        <w:rPr>
          <w:rFonts w:eastAsia="Malgun Gothic" w:hint="eastAsia"/>
          <w:b/>
          <w:lang w:eastAsia="ko-KR"/>
        </w:rPr>
        <w:t>ITU-T SG13</w:t>
      </w:r>
    </w:p>
    <w:tbl>
      <w:tblPr>
        <w:tblW w:w="15405" w:type="dxa"/>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1137"/>
        <w:gridCol w:w="2184"/>
        <w:gridCol w:w="6444"/>
        <w:gridCol w:w="1985"/>
        <w:gridCol w:w="1276"/>
        <w:gridCol w:w="1134"/>
      </w:tblGrid>
      <w:tr w:rsidR="00716CC3" w:rsidRPr="00830F83" w:rsidTr="00AF7BC8">
        <w:tc>
          <w:tcPr>
            <w:tcW w:w="1245" w:type="dxa"/>
            <w:vAlign w:val="center"/>
          </w:tcPr>
          <w:p w:rsidR="00716CC3" w:rsidRPr="00830F83" w:rsidRDefault="00716CC3" w:rsidP="00AF7BC8">
            <w:pPr>
              <w:pStyle w:val="Tablehead"/>
              <w:rPr>
                <w:szCs w:val="22"/>
                <w:lang w:eastAsia="ko-KR"/>
              </w:rPr>
            </w:pPr>
            <w:r w:rsidRPr="00830F83">
              <w:rPr>
                <w:szCs w:val="22"/>
                <w:lang w:eastAsia="ko-KR"/>
              </w:rPr>
              <w:t>Activity domain</w:t>
            </w:r>
            <w:r>
              <w:rPr>
                <w:rStyle w:val="FootnoteReference"/>
                <w:szCs w:val="22"/>
                <w:lang w:eastAsia="ko-KR"/>
              </w:rPr>
              <w:footnoteReference w:id="1"/>
            </w:r>
          </w:p>
        </w:tc>
        <w:tc>
          <w:tcPr>
            <w:tcW w:w="1137" w:type="dxa"/>
            <w:shd w:val="clear" w:color="auto" w:fill="auto"/>
            <w:vAlign w:val="center"/>
          </w:tcPr>
          <w:p w:rsidR="00716CC3" w:rsidRPr="00830F83" w:rsidRDefault="00716CC3" w:rsidP="00AF7BC8">
            <w:pPr>
              <w:pStyle w:val="Tablehead"/>
              <w:rPr>
                <w:szCs w:val="22"/>
                <w:lang w:eastAsia="ko-KR"/>
              </w:rPr>
            </w:pPr>
            <w:r w:rsidRPr="00830F83">
              <w:rPr>
                <w:szCs w:val="22"/>
                <w:lang w:eastAsia="ko-KR"/>
              </w:rPr>
              <w:t>Entity</w:t>
            </w:r>
          </w:p>
        </w:tc>
        <w:tc>
          <w:tcPr>
            <w:tcW w:w="2184"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Title of deliverable</w:t>
            </w:r>
          </w:p>
        </w:tc>
        <w:tc>
          <w:tcPr>
            <w:tcW w:w="6444"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Scope of deliverable</w:t>
            </w:r>
          </w:p>
        </w:tc>
        <w:tc>
          <w:tcPr>
            <w:tcW w:w="1985"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Current status</w:t>
            </w:r>
          </w:p>
        </w:tc>
        <w:tc>
          <w:tcPr>
            <w:tcW w:w="1276"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Starting date</w:t>
            </w:r>
          </w:p>
        </w:tc>
        <w:tc>
          <w:tcPr>
            <w:tcW w:w="1134"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Target date</w:t>
            </w:r>
          </w:p>
        </w:tc>
      </w:tr>
      <w:tr w:rsidR="00716CC3" w:rsidRPr="009F69DA"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F07C88" w:rsidRDefault="00716CC3" w:rsidP="00AF7BC8">
            <w:pPr>
              <w:jc w:val="center"/>
              <w:rPr>
                <w:sz w:val="22"/>
                <w:szCs w:val="22"/>
                <w:lang w:val="fr-CH" w:eastAsia="ko-KR"/>
              </w:rPr>
            </w:pPr>
            <w:r w:rsidRPr="003F689C">
              <w:rPr>
                <w:rFonts w:eastAsia="SimSun"/>
                <w:color w:val="000000"/>
                <w:sz w:val="22"/>
                <w:szCs w:val="22"/>
                <w:lang w:val="fr-CH" w:eastAsia="zh-CN"/>
              </w:rPr>
              <w:t>ITU-T SG13 Q1</w:t>
            </w:r>
            <w:r w:rsidRPr="003F689C">
              <w:rPr>
                <w:rFonts w:eastAsia="Malgun Gothic"/>
                <w:color w:val="000000"/>
                <w:sz w:val="22"/>
                <w:szCs w:val="22"/>
                <w:lang w:val="fr-CH" w:eastAsia="ko-KR"/>
              </w:rPr>
              <w:t>7</w:t>
            </w:r>
            <w:r>
              <w:rPr>
                <w:rFonts w:eastAsia="Malgun Gothic" w:hint="eastAsia"/>
                <w:sz w:val="22"/>
                <w:szCs w:val="22"/>
                <w:lang w:val="fr-CH" w:eastAsia="ko-KR"/>
              </w:rPr>
              <w:t>|JTC1 SC 38</w:t>
            </w:r>
          </w:p>
        </w:tc>
        <w:tc>
          <w:tcPr>
            <w:tcW w:w="2184" w:type="dxa"/>
            <w:shd w:val="clear" w:color="auto" w:fill="auto"/>
          </w:tcPr>
          <w:p w:rsidR="00716CC3" w:rsidRPr="00285550" w:rsidRDefault="00716CC3" w:rsidP="00AF7BC8">
            <w:pPr>
              <w:rPr>
                <w:rFonts w:eastAsia="Malgun Gothic"/>
                <w:b/>
                <w:sz w:val="22"/>
                <w:szCs w:val="22"/>
                <w:lang w:val="fr-CH" w:eastAsia="ko-KR"/>
              </w:rPr>
            </w:pPr>
            <w:r w:rsidRPr="00285550">
              <w:rPr>
                <w:rFonts w:eastAsia="Malgun Gothic" w:hint="eastAsia"/>
                <w:b/>
                <w:sz w:val="22"/>
                <w:szCs w:val="22"/>
                <w:lang w:val="fr-CH" w:eastAsia="ko-KR"/>
              </w:rPr>
              <w:t>ITU-T Y.3500|ISO/IEC 17788</w:t>
            </w:r>
          </w:p>
          <w:p w:rsidR="00716CC3" w:rsidRPr="00D8308C" w:rsidRDefault="00DC2B69" w:rsidP="00AF7BC8">
            <w:pPr>
              <w:rPr>
                <w:b/>
                <w:sz w:val="22"/>
                <w:szCs w:val="22"/>
                <w:lang w:eastAsia="ko-KR"/>
              </w:rPr>
            </w:pPr>
            <w:hyperlink r:id="rId10" w:tooltip="Information technology – Cloud computing – Overview and vocabulary" w:history="1">
              <w:r w:rsidR="00716CC3" w:rsidRPr="004E7DF1">
                <w:rPr>
                  <w:rFonts w:eastAsia="Malgun Gothic"/>
                  <w:bCs/>
                  <w:sz w:val="22"/>
                  <w:szCs w:val="22"/>
                  <w:lang w:eastAsia="ko-KR"/>
                </w:rPr>
                <w:t>Information technology – Cloud computing – Overview and vocabulary</w:t>
              </w:r>
            </w:hyperlink>
          </w:p>
        </w:tc>
        <w:tc>
          <w:tcPr>
            <w:tcW w:w="6444" w:type="dxa"/>
            <w:shd w:val="clear" w:color="auto" w:fill="auto"/>
          </w:tcPr>
          <w:p w:rsidR="00716CC3" w:rsidRPr="00D8308C" w:rsidRDefault="00716CC3" w:rsidP="00AF7BC8">
            <w:pPr>
              <w:tabs>
                <w:tab w:val="clear" w:pos="794"/>
                <w:tab w:val="clear" w:pos="1191"/>
                <w:tab w:val="clear" w:pos="1588"/>
                <w:tab w:val="clear" w:pos="1985"/>
              </w:tabs>
              <w:overflowPunct/>
              <w:autoSpaceDE/>
              <w:textAlignment w:val="auto"/>
              <w:rPr>
                <w:sz w:val="22"/>
                <w:szCs w:val="22"/>
                <w:lang w:val="en-US" w:eastAsia="ko-KR"/>
              </w:rPr>
            </w:pPr>
            <w:r w:rsidRPr="00D8308C">
              <w:rPr>
                <w:sz w:val="22"/>
                <w:szCs w:val="22"/>
                <w:lang w:val="en-US" w:eastAsia="ko-KR"/>
              </w:rPr>
              <w:t xml:space="preserve">This </w:t>
            </w:r>
            <w:r w:rsidRPr="00D8308C">
              <w:rPr>
                <w:sz w:val="22"/>
                <w:szCs w:val="22"/>
                <w:lang w:val="en-US"/>
              </w:rPr>
              <w:t>Recommendation</w:t>
            </w:r>
            <w:r w:rsidRPr="00D8308C">
              <w:rPr>
                <w:sz w:val="22"/>
                <w:szCs w:val="22"/>
                <w:lang w:val="en-US" w:eastAsia="ko-KR"/>
              </w:rPr>
              <w:t xml:space="preserve"> | International Standard provides an overview of cloud computing along with a set of terms, definitions and concepts. It is a terminology foundation for the cloud computing standardization work.</w:t>
            </w:r>
          </w:p>
          <w:p w:rsidR="00716CC3" w:rsidRPr="00225053" w:rsidRDefault="00716CC3" w:rsidP="00AF7BC8">
            <w:pPr>
              <w:tabs>
                <w:tab w:val="clear" w:pos="794"/>
                <w:tab w:val="clear" w:pos="1191"/>
                <w:tab w:val="clear" w:pos="1588"/>
                <w:tab w:val="clear" w:pos="1985"/>
              </w:tabs>
              <w:overflowPunct/>
              <w:autoSpaceDE/>
              <w:textAlignment w:val="auto"/>
              <w:rPr>
                <w:rFonts w:eastAsia="Malgun Gothic"/>
                <w:sz w:val="22"/>
                <w:szCs w:val="22"/>
                <w:lang w:val="en-US" w:eastAsia="ko-KR"/>
              </w:rPr>
            </w:pPr>
            <w:r w:rsidRPr="00D8308C">
              <w:rPr>
                <w:sz w:val="22"/>
                <w:szCs w:val="22"/>
                <w:lang w:val="en-US" w:eastAsia="ko-KR"/>
              </w:rPr>
              <w:t xml:space="preserve">This </w:t>
            </w:r>
            <w:r w:rsidRPr="00D8308C">
              <w:rPr>
                <w:sz w:val="22"/>
                <w:szCs w:val="22"/>
                <w:lang w:val="en-US"/>
              </w:rPr>
              <w:t>Recommendation</w:t>
            </w:r>
            <w:r w:rsidRPr="00D8308C">
              <w:rPr>
                <w:sz w:val="22"/>
                <w:szCs w:val="22"/>
                <w:lang w:val="en-US" w:eastAsia="ko-KR"/>
              </w:rPr>
              <w:t xml:space="preserve"> | International Standard is applicable to all types of organization (e.g. commercial enterprises, government agencies, not-for-profit organizations).</w:t>
            </w:r>
          </w:p>
          <w:p w:rsidR="00716CC3" w:rsidRPr="00285550" w:rsidRDefault="00716CC3" w:rsidP="00AF7BC8">
            <w:pPr>
              <w:tabs>
                <w:tab w:val="clear" w:pos="794"/>
                <w:tab w:val="left" w:pos="90"/>
              </w:tabs>
              <w:ind w:left="54"/>
              <w:jc w:val="both"/>
              <w:rPr>
                <w:lang w:val="fr-CH"/>
              </w:rPr>
            </w:pPr>
            <w:r w:rsidRPr="00285550">
              <w:rPr>
                <w:rFonts w:eastAsia="Malgun Gothic" w:hint="eastAsia"/>
                <w:sz w:val="22"/>
                <w:szCs w:val="22"/>
                <w:lang w:val="fr-CH" w:eastAsia="ko-KR"/>
              </w:rPr>
              <w:t xml:space="preserve">URI : </w:t>
            </w:r>
            <w:hyperlink r:id="rId11" w:history="1">
              <w:r w:rsidRPr="00285550">
                <w:rPr>
                  <w:rStyle w:val="Hyperlink"/>
                  <w:rFonts w:eastAsia="Malgun Gothic"/>
                  <w:sz w:val="22"/>
                  <w:szCs w:val="22"/>
                  <w:lang w:val="fr-CH" w:eastAsia="ko-KR"/>
                </w:rPr>
                <w:t>http://www.itu.int/ITU-T/recommendations/rec.aspx?rec=12210</w:t>
              </w:r>
            </w:hyperlink>
            <w:r w:rsidRPr="00285550">
              <w:rPr>
                <w:rFonts w:eastAsia="Malgun Gothic" w:hint="eastAsia"/>
                <w:sz w:val="22"/>
                <w:szCs w:val="22"/>
                <w:lang w:val="fr-CH" w:eastAsia="ko-KR"/>
              </w:rPr>
              <w:t xml:space="preserve"> </w:t>
            </w:r>
          </w:p>
        </w:tc>
        <w:tc>
          <w:tcPr>
            <w:tcW w:w="1985" w:type="dxa"/>
            <w:shd w:val="clear" w:color="auto" w:fill="auto"/>
          </w:tcPr>
          <w:p w:rsidR="00716CC3" w:rsidRDefault="00716CC3" w:rsidP="00AF7BC8">
            <w:pPr>
              <w:rPr>
                <w:rFonts w:eastAsia="Malgun Gothic"/>
                <w:sz w:val="22"/>
                <w:szCs w:val="22"/>
                <w:lang w:eastAsia="ko-KR"/>
              </w:rPr>
            </w:pPr>
            <w:r w:rsidRPr="00830F83">
              <w:rPr>
                <w:sz w:val="22"/>
                <w:szCs w:val="22"/>
                <w:lang w:eastAsia="ko-KR"/>
              </w:rPr>
              <w:t>Recommendation</w:t>
            </w:r>
            <w:r>
              <w:rPr>
                <w:rFonts w:eastAsia="Malgun Gothic" w:hint="eastAsia"/>
                <w:sz w:val="22"/>
                <w:szCs w:val="22"/>
                <w:lang w:eastAsia="ko-KR"/>
              </w:rPr>
              <w:t xml:space="preserve"> | IS</w:t>
            </w:r>
            <w:r w:rsidRPr="00BD6C6F">
              <w:rPr>
                <w:rFonts w:eastAsia="Malgun Gothic" w:hint="eastAsia"/>
                <w:sz w:val="22"/>
                <w:szCs w:val="22"/>
                <w:lang w:eastAsia="ko-KR"/>
              </w:rPr>
              <w:t xml:space="preserve"> </w:t>
            </w:r>
          </w:p>
        </w:tc>
        <w:tc>
          <w:tcPr>
            <w:tcW w:w="1276" w:type="dxa"/>
            <w:shd w:val="clear" w:color="auto" w:fill="auto"/>
          </w:tcPr>
          <w:p w:rsidR="00716CC3" w:rsidRPr="009F69DA" w:rsidRDefault="00716CC3" w:rsidP="00AF7BC8">
            <w:pPr>
              <w:rPr>
                <w:rFonts w:eastAsia="Malgun Gothic"/>
                <w:sz w:val="22"/>
                <w:szCs w:val="22"/>
                <w:lang w:eastAsia="ko-KR"/>
              </w:rPr>
            </w:pPr>
            <w:r w:rsidRPr="00BD6C6F">
              <w:rPr>
                <w:rFonts w:eastAsia="Malgun Gothic" w:hint="eastAsia"/>
                <w:sz w:val="22"/>
                <w:szCs w:val="22"/>
                <w:lang w:eastAsia="ko-KR"/>
              </w:rPr>
              <w:t>September</w:t>
            </w:r>
            <w:r w:rsidRPr="00937F86">
              <w:rPr>
                <w:sz w:val="22"/>
                <w:szCs w:val="22"/>
                <w:lang w:eastAsia="ko-KR"/>
              </w:rPr>
              <w:t xml:space="preserve"> 2012</w:t>
            </w:r>
          </w:p>
        </w:tc>
        <w:tc>
          <w:tcPr>
            <w:tcW w:w="1134" w:type="dxa"/>
            <w:shd w:val="clear" w:color="auto" w:fill="auto"/>
          </w:tcPr>
          <w:p w:rsidR="00716CC3" w:rsidRDefault="00716CC3" w:rsidP="00AF7BC8">
            <w:pPr>
              <w:rPr>
                <w:rFonts w:eastAsia="Malgun Gothic"/>
                <w:sz w:val="22"/>
                <w:szCs w:val="22"/>
                <w:lang w:eastAsia="ko-KR"/>
              </w:rPr>
            </w:pPr>
            <w:r w:rsidRPr="00821F86">
              <w:rPr>
                <w:rFonts w:eastAsia="Malgun Gothic" w:hint="eastAsia"/>
                <w:sz w:val="22"/>
                <w:szCs w:val="22"/>
                <w:lang w:eastAsia="ko-KR"/>
              </w:rPr>
              <w:t>August 2014</w:t>
            </w:r>
          </w:p>
        </w:tc>
      </w:tr>
      <w:tr w:rsidR="00716CC3" w:rsidRPr="009F69DA"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F07C88" w:rsidRDefault="00716CC3" w:rsidP="00AF7BC8">
            <w:pPr>
              <w:jc w:val="center"/>
              <w:rPr>
                <w:sz w:val="22"/>
                <w:szCs w:val="22"/>
                <w:lang w:val="fr-CH" w:eastAsia="ko-KR"/>
              </w:rPr>
            </w:pPr>
            <w:r w:rsidRPr="003F689C">
              <w:rPr>
                <w:rFonts w:eastAsia="SimSun"/>
                <w:color w:val="000000"/>
                <w:sz w:val="22"/>
                <w:szCs w:val="22"/>
                <w:lang w:val="fr-CH" w:eastAsia="zh-CN"/>
              </w:rPr>
              <w:t>ITU-T SG13 Q1</w:t>
            </w:r>
            <w:r w:rsidRPr="003F689C">
              <w:rPr>
                <w:rFonts w:eastAsia="Malgun Gothic" w:hint="eastAsia"/>
                <w:color w:val="000000"/>
                <w:sz w:val="22"/>
                <w:szCs w:val="22"/>
                <w:lang w:val="fr-CH" w:eastAsia="ko-KR"/>
              </w:rPr>
              <w:t>8</w:t>
            </w:r>
            <w:r>
              <w:rPr>
                <w:rFonts w:eastAsia="Malgun Gothic" w:hint="eastAsia"/>
                <w:sz w:val="22"/>
                <w:szCs w:val="22"/>
                <w:lang w:val="fr-CH" w:eastAsia="ko-KR"/>
              </w:rPr>
              <w:t>|JTC1 SC 38</w:t>
            </w:r>
          </w:p>
        </w:tc>
        <w:tc>
          <w:tcPr>
            <w:tcW w:w="2184" w:type="dxa"/>
            <w:shd w:val="clear" w:color="auto" w:fill="auto"/>
          </w:tcPr>
          <w:p w:rsidR="00716CC3" w:rsidRPr="00285550" w:rsidRDefault="00716CC3" w:rsidP="00AF7BC8">
            <w:pPr>
              <w:rPr>
                <w:rFonts w:eastAsia="Malgun Gothic"/>
                <w:b/>
                <w:sz w:val="22"/>
                <w:szCs w:val="22"/>
                <w:lang w:val="fr-CH" w:eastAsia="ko-KR"/>
              </w:rPr>
            </w:pPr>
            <w:r w:rsidRPr="00285550">
              <w:rPr>
                <w:rFonts w:eastAsia="Malgun Gothic" w:hint="eastAsia"/>
                <w:b/>
                <w:sz w:val="22"/>
                <w:szCs w:val="22"/>
                <w:lang w:val="fr-CH" w:eastAsia="ko-KR"/>
              </w:rPr>
              <w:t>ITU-T Y.3502|ISO/IEC 17789</w:t>
            </w:r>
          </w:p>
          <w:p w:rsidR="00716CC3" w:rsidRPr="00D8308C" w:rsidRDefault="00716CC3" w:rsidP="00AF7BC8">
            <w:pPr>
              <w:rPr>
                <w:b/>
                <w:sz w:val="22"/>
                <w:szCs w:val="22"/>
                <w:lang w:eastAsia="ko-KR"/>
              </w:rPr>
            </w:pPr>
            <w:r w:rsidRPr="00A075F0">
              <w:rPr>
                <w:rFonts w:eastAsia="Malgun Gothic"/>
                <w:bCs/>
                <w:sz w:val="22"/>
                <w:szCs w:val="22"/>
                <w:lang w:eastAsia="ko-KR"/>
              </w:rPr>
              <w:t>Information technology — Cloud computing - Reference architecture</w:t>
            </w:r>
          </w:p>
        </w:tc>
        <w:tc>
          <w:tcPr>
            <w:tcW w:w="6444" w:type="dxa"/>
            <w:shd w:val="clear" w:color="auto" w:fill="auto"/>
          </w:tcPr>
          <w:p w:rsidR="00716CC3" w:rsidRPr="003F689C" w:rsidRDefault="00716CC3" w:rsidP="00AF7BC8">
            <w:pPr>
              <w:rPr>
                <w:rFonts w:eastAsia="Malgun Gothic" w:cs="Arial"/>
                <w:sz w:val="22"/>
                <w:szCs w:val="22"/>
                <w:lang w:val="en-US" w:eastAsia="ko-KR"/>
              </w:rPr>
            </w:pPr>
            <w:r w:rsidRPr="00A075F0">
              <w:rPr>
                <w:sz w:val="22"/>
                <w:szCs w:val="22"/>
              </w:rPr>
              <w:t>This Recommendation | International Standard specifies the cloud computing reference architecture (CCRA).  The reference architecture includes the cloud computing roles, cloud computing activities as well as the cloud computing functional components and their relationships.</w:t>
            </w:r>
          </w:p>
          <w:p w:rsidR="00716CC3" w:rsidRPr="00285550" w:rsidRDefault="00716CC3" w:rsidP="00AF7BC8">
            <w:pPr>
              <w:tabs>
                <w:tab w:val="clear" w:pos="794"/>
                <w:tab w:val="left" w:pos="90"/>
              </w:tabs>
              <w:ind w:left="54"/>
              <w:jc w:val="both"/>
              <w:rPr>
                <w:lang w:val="fr-CH"/>
              </w:rPr>
            </w:pPr>
            <w:r w:rsidRPr="004F0B3F">
              <w:rPr>
                <w:rFonts w:eastAsia="Malgun Gothic" w:cs="Arial" w:hint="eastAsia"/>
                <w:sz w:val="22"/>
                <w:szCs w:val="22"/>
                <w:lang w:val="fr-FR" w:eastAsia="ko-KR"/>
              </w:rPr>
              <w:t xml:space="preserve">URI : </w:t>
            </w:r>
            <w:hyperlink r:id="rId12" w:history="1">
              <w:r w:rsidRPr="00285550">
                <w:rPr>
                  <w:rStyle w:val="Hyperlink"/>
                  <w:rFonts w:eastAsia="Malgun Gothic"/>
                  <w:kern w:val="0"/>
                  <w:sz w:val="22"/>
                  <w:szCs w:val="22"/>
                  <w:lang w:val="fr-CH" w:eastAsia="ko-KR"/>
                </w:rPr>
                <w:t>http://www.itu.int/ITU-T/recommendations/rec.aspx?rec=12209</w:t>
              </w:r>
            </w:hyperlink>
            <w:r w:rsidRPr="00285550">
              <w:rPr>
                <w:rFonts w:eastAsia="Malgun Gothic" w:hint="eastAsia"/>
                <w:sz w:val="22"/>
                <w:szCs w:val="22"/>
                <w:lang w:val="fr-CH" w:eastAsia="ko-KR"/>
              </w:rPr>
              <w:t xml:space="preserve"> </w:t>
            </w:r>
            <w:r w:rsidRPr="00285550">
              <w:rPr>
                <w:rFonts w:eastAsia="Malgun Gothic"/>
                <w:sz w:val="22"/>
                <w:szCs w:val="22"/>
                <w:lang w:val="fr-CH" w:eastAsia="ko-KR"/>
              </w:rPr>
              <w:t xml:space="preserve"> </w:t>
            </w:r>
          </w:p>
        </w:tc>
        <w:tc>
          <w:tcPr>
            <w:tcW w:w="1985" w:type="dxa"/>
            <w:shd w:val="clear" w:color="auto" w:fill="auto"/>
          </w:tcPr>
          <w:p w:rsidR="00716CC3" w:rsidRDefault="00716CC3" w:rsidP="00AF7BC8">
            <w:pPr>
              <w:rPr>
                <w:rFonts w:eastAsia="Malgun Gothic"/>
                <w:sz w:val="22"/>
                <w:szCs w:val="22"/>
                <w:lang w:eastAsia="ko-KR"/>
              </w:rPr>
            </w:pPr>
            <w:r w:rsidRPr="00830F83">
              <w:rPr>
                <w:sz w:val="22"/>
                <w:szCs w:val="22"/>
                <w:lang w:eastAsia="ko-KR"/>
              </w:rPr>
              <w:t>Recommendation</w:t>
            </w:r>
            <w:r>
              <w:rPr>
                <w:rFonts w:eastAsia="Malgun Gothic" w:hint="eastAsia"/>
                <w:sz w:val="22"/>
                <w:szCs w:val="22"/>
                <w:lang w:eastAsia="ko-KR"/>
              </w:rPr>
              <w:t xml:space="preserve"> | IS</w:t>
            </w:r>
          </w:p>
        </w:tc>
        <w:tc>
          <w:tcPr>
            <w:tcW w:w="1276" w:type="dxa"/>
            <w:shd w:val="clear" w:color="auto" w:fill="auto"/>
          </w:tcPr>
          <w:p w:rsidR="00716CC3" w:rsidRPr="009F69DA" w:rsidRDefault="00716CC3" w:rsidP="00AF7BC8">
            <w:pPr>
              <w:rPr>
                <w:rFonts w:eastAsia="Malgun Gothic"/>
                <w:sz w:val="22"/>
                <w:szCs w:val="22"/>
                <w:lang w:eastAsia="ko-KR"/>
              </w:rPr>
            </w:pPr>
            <w:r w:rsidRPr="00541D09">
              <w:rPr>
                <w:rFonts w:eastAsia="Malgun Gothic" w:hint="eastAsia"/>
                <w:sz w:val="22"/>
                <w:szCs w:val="22"/>
                <w:lang w:eastAsia="ko-KR"/>
              </w:rPr>
              <w:t>September</w:t>
            </w:r>
            <w:r>
              <w:rPr>
                <w:sz w:val="22"/>
                <w:szCs w:val="22"/>
                <w:lang w:eastAsia="ko-KR"/>
              </w:rPr>
              <w:t xml:space="preserve"> 2012</w:t>
            </w:r>
          </w:p>
        </w:tc>
        <w:tc>
          <w:tcPr>
            <w:tcW w:w="1134" w:type="dxa"/>
            <w:shd w:val="clear" w:color="auto" w:fill="auto"/>
          </w:tcPr>
          <w:p w:rsidR="00716CC3" w:rsidRDefault="00716CC3" w:rsidP="00AF7BC8">
            <w:pPr>
              <w:rPr>
                <w:rFonts w:eastAsia="Malgun Gothic"/>
                <w:sz w:val="22"/>
                <w:szCs w:val="22"/>
                <w:lang w:eastAsia="ko-KR"/>
              </w:rPr>
            </w:pPr>
            <w:r w:rsidRPr="00821F86">
              <w:rPr>
                <w:rFonts w:eastAsia="Malgun Gothic" w:hint="eastAsia"/>
                <w:sz w:val="22"/>
                <w:szCs w:val="22"/>
                <w:lang w:eastAsia="ko-KR"/>
              </w:rPr>
              <w:t>August 2014</w:t>
            </w:r>
          </w:p>
        </w:tc>
      </w:tr>
      <w:tr w:rsidR="00716CC3" w:rsidRPr="009F69DA"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D8308C" w:rsidRDefault="00716CC3" w:rsidP="00AF7BC8">
            <w:pPr>
              <w:jc w:val="center"/>
              <w:rPr>
                <w:rFonts w:eastAsia="Malgun Gothic"/>
                <w:sz w:val="22"/>
                <w:szCs w:val="22"/>
                <w:lang w:eastAsia="ko-KR"/>
              </w:rPr>
            </w:pPr>
            <w:r w:rsidRPr="00D8308C">
              <w:rPr>
                <w:sz w:val="22"/>
                <w:szCs w:val="22"/>
                <w:lang w:eastAsia="ko-KR"/>
              </w:rPr>
              <w:t>ITU-T SG</w:t>
            </w:r>
            <w:r w:rsidRPr="00D8308C">
              <w:rPr>
                <w:rFonts w:eastAsia="Malgun Gothic" w:hint="eastAsia"/>
                <w:sz w:val="22"/>
                <w:szCs w:val="22"/>
                <w:lang w:eastAsia="ko-KR"/>
              </w:rPr>
              <w:t>13</w:t>
            </w:r>
            <w:r w:rsidRPr="00D8308C">
              <w:rPr>
                <w:sz w:val="22"/>
                <w:szCs w:val="22"/>
                <w:lang w:eastAsia="ko-KR"/>
              </w:rPr>
              <w:t xml:space="preserve"> </w:t>
            </w:r>
            <w:r w:rsidRPr="00D8308C">
              <w:rPr>
                <w:rFonts w:eastAsia="Malgun Gothic" w:hint="eastAsia"/>
                <w:sz w:val="22"/>
                <w:szCs w:val="22"/>
                <w:lang w:eastAsia="ko-KR"/>
              </w:rPr>
              <w:t>Q17</w:t>
            </w:r>
          </w:p>
        </w:tc>
        <w:tc>
          <w:tcPr>
            <w:tcW w:w="2184" w:type="dxa"/>
            <w:shd w:val="clear" w:color="auto" w:fill="auto"/>
          </w:tcPr>
          <w:p w:rsidR="00716CC3" w:rsidRPr="00D8308C" w:rsidRDefault="00716CC3" w:rsidP="00AF7BC8">
            <w:pPr>
              <w:rPr>
                <w:sz w:val="22"/>
                <w:szCs w:val="22"/>
                <w:lang w:eastAsia="ko-KR"/>
              </w:rPr>
            </w:pPr>
            <w:r w:rsidRPr="00D8308C">
              <w:rPr>
                <w:b/>
                <w:sz w:val="22"/>
                <w:szCs w:val="22"/>
                <w:lang w:eastAsia="ko-KR"/>
              </w:rPr>
              <w:t xml:space="preserve">ITU-T </w:t>
            </w:r>
            <w:r w:rsidRPr="00D8308C">
              <w:rPr>
                <w:rFonts w:eastAsia="Malgun Gothic" w:hint="eastAsia"/>
                <w:b/>
                <w:sz w:val="22"/>
                <w:szCs w:val="22"/>
                <w:lang w:eastAsia="ko-KR"/>
              </w:rPr>
              <w:t>Y.</w:t>
            </w:r>
            <w:r>
              <w:rPr>
                <w:rFonts w:eastAsia="Malgun Gothic" w:hint="eastAsia"/>
                <w:b/>
                <w:sz w:val="22"/>
                <w:szCs w:val="22"/>
                <w:lang w:eastAsia="ko-KR"/>
              </w:rPr>
              <w:t>3501</w:t>
            </w:r>
            <w:r>
              <w:rPr>
                <w:rFonts w:eastAsia="Malgun Gothic"/>
                <w:b/>
                <w:sz w:val="22"/>
                <w:szCs w:val="22"/>
                <w:lang w:eastAsia="ko-KR"/>
              </w:rPr>
              <w:t>-ed2</w:t>
            </w:r>
            <w:r w:rsidRPr="00D8308C">
              <w:rPr>
                <w:sz w:val="22"/>
                <w:szCs w:val="22"/>
                <w:lang w:eastAsia="ko-KR"/>
              </w:rPr>
              <w:t xml:space="preserve">, </w:t>
            </w:r>
            <w:r w:rsidRPr="00D8308C">
              <w:rPr>
                <w:rFonts w:eastAsia="SimSun"/>
                <w:sz w:val="22"/>
                <w:szCs w:val="22"/>
                <w:lang w:eastAsia="zh-CN"/>
              </w:rPr>
              <w:t>Cloud Computing Framework and high-level requirements</w:t>
            </w:r>
          </w:p>
        </w:tc>
        <w:tc>
          <w:tcPr>
            <w:tcW w:w="6444" w:type="dxa"/>
            <w:shd w:val="clear" w:color="auto" w:fill="auto"/>
          </w:tcPr>
          <w:p w:rsidR="00716CC3" w:rsidRPr="004A0DE5" w:rsidRDefault="00716CC3" w:rsidP="00AF7BC8">
            <w:pPr>
              <w:tabs>
                <w:tab w:val="clear" w:pos="794"/>
                <w:tab w:val="left" w:pos="90"/>
              </w:tabs>
              <w:ind w:left="54"/>
              <w:jc w:val="both"/>
              <w:rPr>
                <w:lang w:eastAsia="ko-KR"/>
              </w:rPr>
            </w:pPr>
            <w:r w:rsidRPr="004A0DE5">
              <w:t>This Recommendation provide</w:t>
            </w:r>
            <w:r w:rsidRPr="004A0DE5">
              <w:rPr>
                <w:lang w:eastAsia="ko-KR"/>
              </w:rPr>
              <w:t>s</w:t>
            </w:r>
            <w:r w:rsidRPr="004A0DE5">
              <w:t xml:space="preserve"> </w:t>
            </w:r>
            <w:r w:rsidRPr="004A0DE5">
              <w:rPr>
                <w:lang w:eastAsia="ja-JP"/>
              </w:rPr>
              <w:t xml:space="preserve">a </w:t>
            </w:r>
            <w:r w:rsidRPr="004A0DE5">
              <w:rPr>
                <w:rFonts w:eastAsia="SimSun"/>
                <w:lang w:eastAsia="zh-CN"/>
              </w:rPr>
              <w:t xml:space="preserve">cloud computing framework </w:t>
            </w:r>
            <w:r w:rsidRPr="004A0DE5">
              <w:rPr>
                <w:lang w:eastAsia="ja-JP"/>
              </w:rPr>
              <w:t>by</w:t>
            </w:r>
            <w:r w:rsidRPr="004A0DE5">
              <w:rPr>
                <w:rFonts w:eastAsia="SimSun"/>
                <w:lang w:eastAsia="zh-CN"/>
              </w:rPr>
              <w:t xml:space="preserve"> </w:t>
            </w:r>
            <w:r w:rsidRPr="004A0DE5">
              <w:rPr>
                <w:lang w:eastAsia="ja-JP"/>
              </w:rPr>
              <w:t xml:space="preserve">identifying </w:t>
            </w:r>
            <w:r w:rsidRPr="004A0DE5">
              <w:rPr>
                <w:rFonts w:eastAsia="SimSun"/>
                <w:lang w:eastAsia="zh-CN"/>
              </w:rPr>
              <w:t>high-level requirements</w:t>
            </w:r>
            <w:r w:rsidRPr="004A0DE5">
              <w:rPr>
                <w:lang w:eastAsia="ko-KR"/>
              </w:rPr>
              <w:t xml:space="preserve"> for cloud computing</w:t>
            </w:r>
            <w:r w:rsidRPr="004A0DE5">
              <w:t>. The Recommendation addresses</w:t>
            </w:r>
            <w:r w:rsidRPr="004A0DE5">
              <w:rPr>
                <w:lang w:eastAsia="ko-KR"/>
              </w:rPr>
              <w:t xml:space="preserve"> the general requirements and use cases for</w:t>
            </w:r>
            <w:r w:rsidRPr="004A0DE5">
              <w:t xml:space="preserve">: </w:t>
            </w:r>
          </w:p>
          <w:p w:rsidR="00716CC3" w:rsidRPr="004A0DE5" w:rsidRDefault="00716CC3" w:rsidP="00716CC3">
            <w:pPr>
              <w:pStyle w:val="enumlev1"/>
              <w:numPr>
                <w:ilvl w:val="0"/>
                <w:numId w:val="5"/>
              </w:numPr>
              <w:ind w:left="794" w:hanging="794"/>
              <w:jc w:val="both"/>
              <w:rPr>
                <w:szCs w:val="24"/>
                <w:lang w:val="en-US"/>
              </w:rPr>
            </w:pPr>
            <w:r w:rsidRPr="004A0DE5">
              <w:rPr>
                <w:szCs w:val="24"/>
                <w:lang w:val="en-US"/>
              </w:rPr>
              <w:t>cloud computing</w:t>
            </w:r>
            <w:r w:rsidRPr="004A0DE5">
              <w:rPr>
                <w:szCs w:val="24"/>
                <w:lang w:val="en-US" w:eastAsia="ko-KR"/>
              </w:rPr>
              <w:t>;</w:t>
            </w:r>
          </w:p>
          <w:p w:rsidR="00716CC3" w:rsidRPr="004A0DE5" w:rsidRDefault="00716CC3" w:rsidP="00716CC3">
            <w:pPr>
              <w:pStyle w:val="enumlev1"/>
              <w:numPr>
                <w:ilvl w:val="0"/>
                <w:numId w:val="5"/>
              </w:numPr>
              <w:ind w:left="794" w:hanging="794"/>
              <w:jc w:val="both"/>
              <w:rPr>
                <w:szCs w:val="24"/>
                <w:lang w:val="en-US"/>
              </w:rPr>
            </w:pPr>
            <w:r w:rsidRPr="004A0DE5">
              <w:rPr>
                <w:szCs w:val="24"/>
                <w:lang w:val="en-US" w:eastAsia="ko-KR"/>
              </w:rPr>
              <w:lastRenderedPageBreak/>
              <w:t xml:space="preserve">Infrastructure as a </w:t>
            </w:r>
            <w:r>
              <w:rPr>
                <w:szCs w:val="24"/>
                <w:lang w:val="en-US" w:eastAsia="ko-KR"/>
              </w:rPr>
              <w:t>S</w:t>
            </w:r>
            <w:r w:rsidRPr="004A0DE5">
              <w:rPr>
                <w:szCs w:val="24"/>
                <w:lang w:val="en-US" w:eastAsia="ko-KR"/>
              </w:rPr>
              <w:t>ervice</w:t>
            </w:r>
            <w:r w:rsidRPr="004A0DE5">
              <w:rPr>
                <w:rFonts w:eastAsia="SimSun"/>
                <w:szCs w:val="24"/>
                <w:lang w:val="en-US" w:eastAsia="zh-CN"/>
              </w:rPr>
              <w:t xml:space="preserve"> </w:t>
            </w:r>
            <w:r w:rsidRPr="004A0DE5">
              <w:rPr>
                <w:szCs w:val="24"/>
                <w:lang w:val="en-US" w:eastAsia="ko-KR"/>
              </w:rPr>
              <w:t>(</w:t>
            </w:r>
            <w:r w:rsidRPr="004A0DE5">
              <w:rPr>
                <w:rFonts w:eastAsia="SimSun"/>
                <w:szCs w:val="24"/>
                <w:lang w:val="en-US" w:eastAsia="zh-CN"/>
              </w:rPr>
              <w:t>IaaS</w:t>
            </w:r>
            <w:r w:rsidRPr="004A0DE5">
              <w:rPr>
                <w:szCs w:val="24"/>
                <w:lang w:val="en-US" w:eastAsia="ko-KR"/>
              </w:rPr>
              <w:t>)</w:t>
            </w:r>
            <w:r w:rsidRPr="004A0DE5">
              <w:rPr>
                <w:rFonts w:eastAsia="SimSun"/>
                <w:szCs w:val="24"/>
                <w:lang w:val="en-US" w:eastAsia="zh-CN"/>
              </w:rPr>
              <w:t xml:space="preserve">, </w:t>
            </w:r>
            <w:r w:rsidRPr="004A0DE5">
              <w:rPr>
                <w:szCs w:val="24"/>
                <w:lang w:val="en-US" w:eastAsia="ko-KR"/>
              </w:rPr>
              <w:t xml:space="preserve">Network as a </w:t>
            </w:r>
            <w:r>
              <w:rPr>
                <w:szCs w:val="24"/>
                <w:lang w:val="en-US" w:eastAsia="ko-KR"/>
              </w:rPr>
              <w:t>S</w:t>
            </w:r>
            <w:r w:rsidRPr="004A0DE5">
              <w:rPr>
                <w:szCs w:val="24"/>
                <w:lang w:val="en-US" w:eastAsia="ko-KR"/>
              </w:rPr>
              <w:t>ervice</w:t>
            </w:r>
            <w:r>
              <w:rPr>
                <w:szCs w:val="24"/>
                <w:lang w:val="en-US" w:eastAsia="ko-KR"/>
              </w:rPr>
              <w:t xml:space="preserve"> </w:t>
            </w:r>
            <w:r w:rsidRPr="004A0DE5">
              <w:rPr>
                <w:szCs w:val="24"/>
                <w:lang w:val="en-US" w:eastAsia="ko-KR"/>
              </w:rPr>
              <w:t>(NaaS)</w:t>
            </w:r>
            <w:r w:rsidRPr="004A0DE5">
              <w:rPr>
                <w:rFonts w:eastAsia="SimSun"/>
                <w:szCs w:val="24"/>
                <w:lang w:val="en-US" w:eastAsia="zh-CN"/>
              </w:rPr>
              <w:t xml:space="preserve">, and </w:t>
            </w:r>
            <w:r w:rsidRPr="004A0DE5">
              <w:rPr>
                <w:szCs w:val="24"/>
                <w:lang w:val="en-US" w:eastAsia="ko-KR"/>
              </w:rPr>
              <w:t xml:space="preserve">Desktop as a </w:t>
            </w:r>
            <w:r>
              <w:rPr>
                <w:szCs w:val="24"/>
                <w:lang w:val="en-US" w:eastAsia="ko-KR"/>
              </w:rPr>
              <w:t>S</w:t>
            </w:r>
            <w:r w:rsidRPr="004A0DE5">
              <w:rPr>
                <w:szCs w:val="24"/>
                <w:lang w:val="en-US" w:eastAsia="ko-KR"/>
              </w:rPr>
              <w:t>ervice</w:t>
            </w:r>
            <w:r>
              <w:rPr>
                <w:szCs w:val="24"/>
                <w:lang w:val="en-US" w:eastAsia="ko-KR"/>
              </w:rPr>
              <w:t xml:space="preserve"> </w:t>
            </w:r>
            <w:r w:rsidRPr="004A0DE5">
              <w:rPr>
                <w:szCs w:val="24"/>
                <w:lang w:val="en-US" w:eastAsia="ko-KR"/>
              </w:rPr>
              <w:t>(DaaS)</w:t>
            </w:r>
            <w:r>
              <w:rPr>
                <w:szCs w:val="24"/>
                <w:lang w:val="en-US" w:eastAsia="ko-KR"/>
              </w:rPr>
              <w:t xml:space="preserve"> cloud services</w:t>
            </w:r>
            <w:r w:rsidRPr="004A0DE5">
              <w:rPr>
                <w:szCs w:val="24"/>
                <w:lang w:val="en-US" w:eastAsia="ko-KR"/>
              </w:rPr>
              <w:t>;</w:t>
            </w:r>
          </w:p>
          <w:p w:rsidR="00716CC3" w:rsidRPr="004A0DE5" w:rsidRDefault="00716CC3" w:rsidP="00716CC3">
            <w:pPr>
              <w:pStyle w:val="enumlev1"/>
              <w:numPr>
                <w:ilvl w:val="0"/>
                <w:numId w:val="5"/>
              </w:numPr>
              <w:ind w:left="794" w:hanging="794"/>
              <w:jc w:val="both"/>
              <w:rPr>
                <w:rFonts w:eastAsia="SimSun"/>
                <w:lang w:eastAsia="zh-CN"/>
              </w:rPr>
            </w:pPr>
            <w:r>
              <w:rPr>
                <w:rFonts w:eastAsia="SimSun"/>
                <w:szCs w:val="24"/>
                <w:lang w:val="en-US" w:eastAsia="zh-CN"/>
              </w:rPr>
              <w:t>i</w:t>
            </w:r>
            <w:r w:rsidRPr="004A0DE5">
              <w:rPr>
                <w:rFonts w:eastAsia="SimSun"/>
                <w:szCs w:val="24"/>
                <w:lang w:val="en-US" w:eastAsia="zh-CN"/>
              </w:rPr>
              <w:t>nter-</w:t>
            </w:r>
            <w:r>
              <w:rPr>
                <w:rFonts w:eastAsia="SimSun"/>
                <w:szCs w:val="24"/>
                <w:lang w:val="en-US" w:eastAsia="zh-CN"/>
              </w:rPr>
              <w:t>c</w:t>
            </w:r>
            <w:r w:rsidRPr="004A0DE5">
              <w:rPr>
                <w:rFonts w:eastAsia="SimSun"/>
                <w:szCs w:val="24"/>
                <w:lang w:val="en-US" w:eastAsia="zh-CN"/>
              </w:rPr>
              <w:t xml:space="preserve">loud, </w:t>
            </w:r>
            <w:r>
              <w:rPr>
                <w:rFonts w:eastAsia="SimSun"/>
                <w:szCs w:val="24"/>
                <w:lang w:val="en-US" w:eastAsia="zh-CN"/>
              </w:rPr>
              <w:t>e</w:t>
            </w:r>
            <w:r w:rsidRPr="004A0DE5">
              <w:rPr>
                <w:rFonts w:eastAsia="SimSun"/>
                <w:szCs w:val="24"/>
                <w:lang w:val="en-US" w:eastAsia="zh-CN"/>
              </w:rPr>
              <w:t>nd-to-</w:t>
            </w:r>
            <w:r>
              <w:rPr>
                <w:rFonts w:eastAsia="SimSun"/>
                <w:szCs w:val="24"/>
                <w:lang w:val="en-US" w:eastAsia="zh-CN"/>
              </w:rPr>
              <w:t>e</w:t>
            </w:r>
            <w:r w:rsidRPr="004A0DE5">
              <w:rPr>
                <w:rFonts w:eastAsia="SimSun"/>
                <w:szCs w:val="24"/>
                <w:lang w:val="en-US" w:eastAsia="zh-CN"/>
              </w:rPr>
              <w:t>nd resource management, and cloud infrastructure</w:t>
            </w:r>
            <w:r w:rsidRPr="004A0DE5">
              <w:rPr>
                <w:szCs w:val="24"/>
                <w:lang w:val="en-US" w:eastAsia="ko-KR"/>
              </w:rPr>
              <w:t>.</w:t>
            </w:r>
          </w:p>
          <w:p w:rsidR="00716CC3" w:rsidRPr="00D8308C" w:rsidRDefault="00716CC3" w:rsidP="00AF7BC8">
            <w:pPr>
              <w:rPr>
                <w:rFonts w:eastAsia="Malgun Gothic"/>
                <w:sz w:val="22"/>
                <w:szCs w:val="22"/>
                <w:lang w:eastAsia="ko-KR"/>
              </w:rPr>
            </w:pPr>
            <w:r>
              <w:rPr>
                <w:lang w:eastAsia="ja-JP"/>
              </w:rPr>
              <w:t>The</w:t>
            </w:r>
            <w:r w:rsidRPr="004A0DE5">
              <w:rPr>
                <w:lang w:eastAsia="ja-JP"/>
              </w:rPr>
              <w:t xml:space="preserve"> </w:t>
            </w:r>
            <w:r>
              <w:rPr>
                <w:lang w:eastAsia="ja-JP"/>
              </w:rPr>
              <w:t xml:space="preserve">first </w:t>
            </w:r>
            <w:r w:rsidRPr="004A0DE5">
              <w:rPr>
                <w:lang w:eastAsia="ko-KR"/>
              </w:rPr>
              <w:t>release</w:t>
            </w:r>
            <w:r>
              <w:rPr>
                <w:lang w:eastAsia="ko-KR"/>
              </w:rPr>
              <w:t xml:space="preserve"> of this Recommendation addresses a </w:t>
            </w:r>
            <w:r>
              <w:t>set of</w:t>
            </w:r>
            <w:r w:rsidRPr="004A0DE5">
              <w:t xml:space="preserve"> use cases and related requirements </w:t>
            </w:r>
            <w:r>
              <w:t xml:space="preserve">which </w:t>
            </w:r>
            <w:r w:rsidRPr="004A0DE5">
              <w:t xml:space="preserve">are </w:t>
            </w:r>
            <w:r>
              <w:t>included</w:t>
            </w:r>
            <w:r>
              <w:rPr>
                <w:lang w:eastAsia="ja-JP"/>
              </w:rPr>
              <w:t xml:space="preserve"> in Appendix I</w:t>
            </w:r>
            <w:r w:rsidRPr="004A0DE5">
              <w:t xml:space="preserve">. </w:t>
            </w:r>
            <w:r>
              <w:rPr>
                <w:lang w:eastAsia="ko-KR"/>
              </w:rPr>
              <w:t>Next release of</w:t>
            </w:r>
            <w:r w:rsidRPr="004A0DE5">
              <w:rPr>
                <w:lang w:eastAsia="ja-JP"/>
              </w:rPr>
              <w:t xml:space="preserve"> </w:t>
            </w:r>
            <w:r w:rsidRPr="004A0DE5">
              <w:rPr>
                <w:lang w:eastAsia="ko-KR"/>
              </w:rPr>
              <w:t>this</w:t>
            </w:r>
            <w:r w:rsidRPr="004A0DE5">
              <w:rPr>
                <w:lang w:eastAsia="ja-JP"/>
              </w:rPr>
              <w:t xml:space="preserve"> Recommendation</w:t>
            </w:r>
            <w:r w:rsidRPr="004A0DE5">
              <w:t xml:space="preserve"> </w:t>
            </w:r>
            <w:r>
              <w:t>will</w:t>
            </w:r>
            <w:r w:rsidRPr="004A0DE5">
              <w:rPr>
                <w:lang w:eastAsia="ko-KR"/>
              </w:rPr>
              <w:t xml:space="preserve"> </w:t>
            </w:r>
            <w:r>
              <w:rPr>
                <w:lang w:eastAsia="ko-KR"/>
              </w:rPr>
              <w:t xml:space="preserve">provide an </w:t>
            </w:r>
            <w:r w:rsidRPr="004A0DE5">
              <w:rPr>
                <w:lang w:eastAsia="ja-JP"/>
              </w:rPr>
              <w:t xml:space="preserve">update </w:t>
            </w:r>
            <w:r>
              <w:rPr>
                <w:lang w:eastAsia="ja-JP"/>
              </w:rPr>
              <w:t xml:space="preserve">of </w:t>
            </w:r>
            <w:r w:rsidRPr="004A0DE5">
              <w:rPr>
                <w:lang w:eastAsia="ja-JP"/>
              </w:rPr>
              <w:t>th</w:t>
            </w:r>
            <w:r>
              <w:rPr>
                <w:lang w:eastAsia="ja-JP"/>
              </w:rPr>
              <w:t>is s</w:t>
            </w:r>
            <w:r w:rsidRPr="004A0DE5">
              <w:rPr>
                <w:lang w:eastAsia="ja-JP"/>
              </w:rPr>
              <w:t>e</w:t>
            </w:r>
            <w:r>
              <w:rPr>
                <w:lang w:eastAsia="ja-JP"/>
              </w:rPr>
              <w:t>t of</w:t>
            </w:r>
            <w:r w:rsidRPr="004A0DE5">
              <w:rPr>
                <w:lang w:eastAsia="ja-JP"/>
              </w:rPr>
              <w:t xml:space="preserve"> </w:t>
            </w:r>
            <w:r w:rsidRPr="004A0DE5">
              <w:t>use cases and requirements.</w:t>
            </w:r>
            <w:r w:rsidRPr="004A0DE5">
              <w:rPr>
                <w:lang w:eastAsia="ko-KR"/>
              </w:rPr>
              <w:t xml:space="preserve"> The release concept is described in Appendix II. </w:t>
            </w:r>
          </w:p>
          <w:p w:rsidR="00716CC3" w:rsidRPr="00D8308C" w:rsidRDefault="00716CC3" w:rsidP="00AF7BC8">
            <w:pPr>
              <w:tabs>
                <w:tab w:val="clear" w:pos="794"/>
                <w:tab w:val="left" w:pos="465"/>
              </w:tabs>
              <w:rPr>
                <w:rFonts w:eastAsia="Malgun Gothic"/>
                <w:sz w:val="22"/>
                <w:szCs w:val="22"/>
                <w:lang w:eastAsia="ko-KR"/>
              </w:rPr>
            </w:pPr>
            <w:r w:rsidRPr="00D8308C">
              <w:rPr>
                <w:rFonts w:eastAsia="Malgun Gothic" w:hint="eastAsia"/>
                <w:sz w:val="22"/>
                <w:szCs w:val="22"/>
                <w:lang w:eastAsia="ko-KR"/>
              </w:rPr>
              <w:t xml:space="preserve">URI : </w:t>
            </w:r>
            <w:hyperlink r:id="rId13" w:history="1">
              <w:r w:rsidRPr="003E0E05">
                <w:rPr>
                  <w:rStyle w:val="Hyperlink"/>
                  <w:rFonts w:eastAsia="Malgun Gothic"/>
                  <w:kern w:val="0"/>
                  <w:sz w:val="22"/>
                  <w:szCs w:val="22"/>
                  <w:lang w:eastAsia="ko-KR"/>
                </w:rPr>
                <w:t>http://www.itu.int/ITU-T/recommendations/rec.aspx?rec=11917</w:t>
              </w:r>
            </w:hyperlink>
            <w:r>
              <w:rPr>
                <w:rFonts w:eastAsia="Malgun Gothic"/>
                <w:sz w:val="22"/>
                <w:szCs w:val="22"/>
                <w:lang w:eastAsia="ko-KR"/>
              </w:rPr>
              <w:t xml:space="preserve"> </w:t>
            </w:r>
          </w:p>
        </w:tc>
        <w:tc>
          <w:tcPr>
            <w:tcW w:w="1985" w:type="dxa"/>
            <w:shd w:val="clear" w:color="auto" w:fill="auto"/>
          </w:tcPr>
          <w:p w:rsidR="00716CC3" w:rsidRDefault="00716CC3" w:rsidP="00AF7BC8">
            <w:pPr>
              <w:rPr>
                <w:rFonts w:eastAsia="Malgun Gothic"/>
                <w:sz w:val="22"/>
                <w:szCs w:val="22"/>
                <w:lang w:eastAsia="ko-KR"/>
              </w:rPr>
            </w:pPr>
            <w:r>
              <w:rPr>
                <w:rFonts w:eastAsia="Malgun Gothic" w:hint="eastAsia"/>
                <w:sz w:val="22"/>
                <w:szCs w:val="22"/>
                <w:lang w:eastAsia="ko-KR"/>
              </w:rPr>
              <w:lastRenderedPageBreak/>
              <w:t>Recommendation</w:t>
            </w:r>
          </w:p>
          <w:p w:rsidR="00716CC3" w:rsidRDefault="00716CC3" w:rsidP="00AF7BC8">
            <w:pPr>
              <w:rPr>
                <w:rFonts w:eastAsia="Malgun Gothic"/>
                <w:sz w:val="22"/>
                <w:szCs w:val="22"/>
                <w:lang w:eastAsia="ko-KR"/>
              </w:rPr>
            </w:pPr>
          </w:p>
          <w:p w:rsidR="00716CC3" w:rsidRPr="0026709A" w:rsidRDefault="00716CC3" w:rsidP="00AF7BC8">
            <w:pPr>
              <w:rPr>
                <w:rFonts w:eastAsia="Malgun Gothic"/>
                <w:sz w:val="22"/>
                <w:szCs w:val="22"/>
                <w:lang w:eastAsia="ko-KR"/>
              </w:rPr>
            </w:pPr>
            <w:r>
              <w:rPr>
                <w:rFonts w:eastAsia="Malgun Gothic"/>
                <w:sz w:val="22"/>
                <w:szCs w:val="22"/>
                <w:lang w:eastAsia="ko-KR"/>
              </w:rPr>
              <w:t>2</w:t>
            </w:r>
            <w:r w:rsidRPr="00294DF4">
              <w:rPr>
                <w:rFonts w:eastAsia="Malgun Gothic" w:hint="eastAsia"/>
                <w:sz w:val="22"/>
                <w:szCs w:val="22"/>
                <w:vertAlign w:val="superscript"/>
                <w:lang w:eastAsia="ko-KR"/>
              </w:rPr>
              <w:t>nd</w:t>
            </w:r>
            <w:r>
              <w:rPr>
                <w:rFonts w:eastAsia="Malgun Gothic" w:hint="eastAsia"/>
                <w:sz w:val="22"/>
                <w:szCs w:val="22"/>
                <w:lang w:eastAsia="ko-KR"/>
              </w:rPr>
              <w:t xml:space="preserve"> </w:t>
            </w:r>
            <w:r>
              <w:rPr>
                <w:rFonts w:eastAsia="Malgun Gothic"/>
                <w:sz w:val="22"/>
                <w:szCs w:val="22"/>
                <w:lang w:eastAsia="ko-KR"/>
              </w:rPr>
              <w:t>Edition Initiated</w:t>
            </w:r>
          </w:p>
        </w:tc>
        <w:tc>
          <w:tcPr>
            <w:tcW w:w="1276" w:type="dxa"/>
            <w:shd w:val="clear" w:color="auto" w:fill="auto"/>
          </w:tcPr>
          <w:p w:rsidR="00716CC3" w:rsidRDefault="00716CC3" w:rsidP="00AF7BC8">
            <w:pPr>
              <w:rPr>
                <w:rFonts w:eastAsia="Malgun Gothic"/>
                <w:sz w:val="22"/>
                <w:szCs w:val="22"/>
                <w:lang w:eastAsia="ko-KR"/>
              </w:rPr>
            </w:pPr>
            <w:r w:rsidRPr="009F69DA">
              <w:rPr>
                <w:rFonts w:eastAsia="Malgun Gothic" w:hint="eastAsia"/>
                <w:sz w:val="22"/>
                <w:szCs w:val="22"/>
                <w:lang w:eastAsia="ko-KR"/>
              </w:rPr>
              <w:t>2012-06-15</w:t>
            </w:r>
          </w:p>
          <w:p w:rsidR="00716CC3" w:rsidRDefault="00716CC3" w:rsidP="00AF7BC8">
            <w:pPr>
              <w:rPr>
                <w:rFonts w:eastAsia="Malgun Gothic"/>
                <w:sz w:val="22"/>
                <w:szCs w:val="22"/>
                <w:lang w:eastAsia="ko-KR"/>
              </w:rPr>
            </w:pPr>
          </w:p>
          <w:p w:rsidR="00716CC3" w:rsidRPr="009F69DA" w:rsidRDefault="00716CC3" w:rsidP="00AF7BC8">
            <w:pPr>
              <w:rPr>
                <w:rFonts w:eastAsia="Malgun Gothic"/>
                <w:sz w:val="22"/>
                <w:szCs w:val="22"/>
                <w:lang w:eastAsia="ko-KR"/>
              </w:rPr>
            </w:pPr>
            <w:r>
              <w:rPr>
                <w:rFonts w:eastAsia="Malgun Gothic" w:hint="eastAsia"/>
                <w:sz w:val="22"/>
                <w:szCs w:val="22"/>
                <w:lang w:eastAsia="ko-KR"/>
              </w:rPr>
              <w:t>2015-05-01</w:t>
            </w:r>
          </w:p>
        </w:tc>
        <w:tc>
          <w:tcPr>
            <w:tcW w:w="1134" w:type="dxa"/>
            <w:shd w:val="clear" w:color="auto" w:fill="auto"/>
          </w:tcPr>
          <w:p w:rsidR="00716CC3" w:rsidRDefault="00716CC3" w:rsidP="00AF7BC8">
            <w:pPr>
              <w:rPr>
                <w:rFonts w:eastAsia="Malgun Gothic"/>
                <w:sz w:val="22"/>
                <w:szCs w:val="22"/>
                <w:lang w:eastAsia="ko-KR"/>
              </w:rPr>
            </w:pPr>
            <w:r>
              <w:rPr>
                <w:rFonts w:eastAsia="Malgun Gothic" w:hint="eastAsia"/>
                <w:sz w:val="22"/>
                <w:szCs w:val="22"/>
                <w:lang w:eastAsia="ko-KR"/>
              </w:rPr>
              <w:t>May 2013</w:t>
            </w:r>
          </w:p>
          <w:p w:rsidR="00716CC3" w:rsidRDefault="00716CC3" w:rsidP="00AF7BC8">
            <w:pPr>
              <w:rPr>
                <w:rFonts w:eastAsia="Malgun Gothic"/>
                <w:sz w:val="22"/>
                <w:szCs w:val="22"/>
                <w:lang w:eastAsia="ko-KR"/>
              </w:rPr>
            </w:pPr>
          </w:p>
          <w:p w:rsidR="00716CC3" w:rsidRPr="009F69DA" w:rsidRDefault="00716CC3" w:rsidP="00AF7BC8">
            <w:pPr>
              <w:rPr>
                <w:rFonts w:eastAsia="Malgun Gothic"/>
                <w:sz w:val="22"/>
                <w:szCs w:val="22"/>
                <w:lang w:eastAsia="ko-KR"/>
              </w:rPr>
            </w:pPr>
            <w:r>
              <w:rPr>
                <w:rFonts w:eastAsia="Malgun Gothic"/>
                <w:sz w:val="22"/>
                <w:szCs w:val="22"/>
                <w:lang w:eastAsia="ko-KR"/>
              </w:rPr>
              <w:t>4Q 2015</w:t>
            </w:r>
          </w:p>
        </w:tc>
      </w:tr>
      <w:tr w:rsidR="00716CC3" w:rsidRPr="009F69DA"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D8308C" w:rsidRDefault="00716CC3" w:rsidP="00AF7BC8">
            <w:pPr>
              <w:jc w:val="center"/>
              <w:rPr>
                <w:sz w:val="22"/>
                <w:szCs w:val="22"/>
                <w:lang w:eastAsia="ko-KR"/>
              </w:rPr>
            </w:pPr>
            <w:r w:rsidRPr="00D8308C">
              <w:rPr>
                <w:sz w:val="22"/>
                <w:szCs w:val="22"/>
                <w:lang w:eastAsia="ko-KR"/>
              </w:rPr>
              <w:t>ITU-T SG</w:t>
            </w:r>
            <w:r w:rsidRPr="00D8308C">
              <w:rPr>
                <w:rFonts w:eastAsia="Malgun Gothic" w:hint="eastAsia"/>
                <w:sz w:val="22"/>
                <w:szCs w:val="22"/>
                <w:lang w:eastAsia="ko-KR"/>
              </w:rPr>
              <w:t>13</w:t>
            </w:r>
            <w:r w:rsidRPr="00D8308C">
              <w:rPr>
                <w:sz w:val="22"/>
                <w:szCs w:val="22"/>
                <w:lang w:eastAsia="ko-KR"/>
              </w:rPr>
              <w:t xml:space="preserve"> </w:t>
            </w:r>
            <w:r w:rsidRPr="00D8308C">
              <w:rPr>
                <w:rFonts w:eastAsia="Malgun Gothic" w:hint="eastAsia"/>
                <w:sz w:val="22"/>
                <w:szCs w:val="22"/>
                <w:lang w:eastAsia="ko-KR"/>
              </w:rPr>
              <w:t>Q17</w:t>
            </w:r>
          </w:p>
        </w:tc>
        <w:tc>
          <w:tcPr>
            <w:tcW w:w="2184" w:type="dxa"/>
            <w:shd w:val="clear" w:color="auto" w:fill="auto"/>
          </w:tcPr>
          <w:p w:rsidR="00716CC3" w:rsidRPr="00D8308C" w:rsidRDefault="00716CC3" w:rsidP="00AF7BC8">
            <w:pPr>
              <w:rPr>
                <w:b/>
                <w:sz w:val="22"/>
                <w:szCs w:val="22"/>
                <w:lang w:eastAsia="ko-KR"/>
              </w:rPr>
            </w:pPr>
            <w:r w:rsidRPr="00D8308C">
              <w:rPr>
                <w:b/>
                <w:sz w:val="22"/>
                <w:szCs w:val="22"/>
                <w:lang w:eastAsia="ko-KR"/>
              </w:rPr>
              <w:t xml:space="preserve">ITU-T </w:t>
            </w:r>
            <w:r w:rsidRPr="00D8308C">
              <w:rPr>
                <w:rFonts w:eastAsia="Malgun Gothic" w:hint="eastAsia"/>
                <w:b/>
                <w:sz w:val="22"/>
                <w:szCs w:val="22"/>
                <w:lang w:eastAsia="ko-KR"/>
              </w:rPr>
              <w:t>Y.</w:t>
            </w:r>
            <w:r>
              <w:rPr>
                <w:rFonts w:eastAsia="Malgun Gothic" w:hint="eastAsia"/>
                <w:b/>
                <w:sz w:val="22"/>
                <w:szCs w:val="22"/>
                <w:lang w:eastAsia="ko-KR"/>
              </w:rPr>
              <w:t>3503</w:t>
            </w:r>
            <w:r w:rsidRPr="00D8308C">
              <w:rPr>
                <w:sz w:val="22"/>
                <w:szCs w:val="22"/>
                <w:lang w:eastAsia="ko-KR"/>
              </w:rPr>
              <w:t xml:space="preserve">, </w:t>
            </w:r>
            <w:r w:rsidRPr="00D8308C">
              <w:rPr>
                <w:sz w:val="22"/>
                <w:szCs w:val="22"/>
              </w:rPr>
              <w:t>Requirement of Desktop as a Service</w:t>
            </w:r>
          </w:p>
        </w:tc>
        <w:tc>
          <w:tcPr>
            <w:tcW w:w="6444" w:type="dxa"/>
            <w:shd w:val="clear" w:color="auto" w:fill="auto"/>
          </w:tcPr>
          <w:p w:rsidR="00716CC3" w:rsidRPr="00115D67" w:rsidRDefault="00716CC3" w:rsidP="00AF7BC8">
            <w:pPr>
              <w:rPr>
                <w:rFonts w:eastAsia="Malgun Gothic"/>
                <w:sz w:val="22"/>
                <w:szCs w:val="22"/>
                <w:lang w:eastAsia="ko-KR"/>
              </w:rPr>
            </w:pPr>
            <w:r>
              <w:rPr>
                <w:lang w:val="en-US" w:eastAsia="ko-KR"/>
              </w:rPr>
              <w:t>T</w:t>
            </w:r>
            <w:r>
              <w:rPr>
                <w:lang w:val="en-US"/>
              </w:rPr>
              <w:t xml:space="preserve">his Recommendation </w:t>
            </w:r>
            <w:r>
              <w:rPr>
                <w:lang w:val="en-US" w:eastAsia="ko-KR"/>
              </w:rPr>
              <w:t>provides</w:t>
            </w:r>
            <w:r>
              <w:rPr>
                <w:lang w:val="en-US"/>
              </w:rPr>
              <w:t xml:space="preserve"> use</w:t>
            </w:r>
            <w:r>
              <w:rPr>
                <w:lang w:val="en-US" w:eastAsia="ko-KR"/>
              </w:rPr>
              <w:t xml:space="preserve"> cases, general requirements and functional requirements for </w:t>
            </w:r>
            <w:r>
              <w:rPr>
                <w:lang w:val="en-US"/>
              </w:rPr>
              <w:t>Desktop as a Service (DaaS).</w:t>
            </w:r>
          </w:p>
          <w:p w:rsidR="00716CC3" w:rsidRPr="00285550" w:rsidRDefault="00716CC3" w:rsidP="00AF7BC8">
            <w:pPr>
              <w:rPr>
                <w:rFonts w:eastAsia="Malgun Gothic"/>
                <w:sz w:val="22"/>
                <w:szCs w:val="22"/>
                <w:lang w:val="fr-CH" w:eastAsia="ko-KR"/>
              </w:rPr>
            </w:pPr>
            <w:r w:rsidRPr="00285550">
              <w:rPr>
                <w:rFonts w:eastAsia="Malgun Gothic" w:hint="eastAsia"/>
                <w:sz w:val="22"/>
                <w:szCs w:val="22"/>
                <w:lang w:val="fr-CH" w:eastAsia="ko-KR"/>
              </w:rPr>
              <w:t xml:space="preserve">URI : </w:t>
            </w:r>
            <w:hyperlink r:id="rId14" w:history="1">
              <w:r w:rsidRPr="00285550">
                <w:rPr>
                  <w:rStyle w:val="Hyperlink"/>
                  <w:rFonts w:eastAsia="Malgun Gothic"/>
                  <w:sz w:val="22"/>
                  <w:szCs w:val="22"/>
                  <w:lang w:val="fr-CH" w:eastAsia="ko-KR"/>
                </w:rPr>
                <w:t>http://www.itu.int/ITU-T/workprog/wp_item.aspx?isn=8419</w:t>
              </w:r>
            </w:hyperlink>
            <w:r w:rsidRPr="00285550">
              <w:rPr>
                <w:rFonts w:eastAsia="Malgun Gothic" w:hint="eastAsia"/>
                <w:sz w:val="22"/>
                <w:szCs w:val="22"/>
                <w:lang w:val="fr-CH" w:eastAsia="ko-KR"/>
              </w:rPr>
              <w:t xml:space="preserve"> </w:t>
            </w:r>
          </w:p>
        </w:tc>
        <w:tc>
          <w:tcPr>
            <w:tcW w:w="1985" w:type="dxa"/>
            <w:shd w:val="clear" w:color="auto" w:fill="auto"/>
          </w:tcPr>
          <w:p w:rsidR="00716CC3" w:rsidRDefault="00716CC3" w:rsidP="00AF7BC8">
            <w:pPr>
              <w:rPr>
                <w:rFonts w:eastAsia="Malgun Gothic"/>
                <w:sz w:val="22"/>
                <w:szCs w:val="22"/>
                <w:lang w:eastAsia="ko-KR"/>
              </w:rPr>
            </w:pPr>
            <w:r>
              <w:rPr>
                <w:rFonts w:eastAsia="Malgun Gothic" w:hint="eastAsia"/>
                <w:sz w:val="22"/>
                <w:szCs w:val="22"/>
                <w:lang w:eastAsia="ko-KR"/>
              </w:rPr>
              <w:t>Recommendation</w:t>
            </w:r>
          </w:p>
          <w:p w:rsidR="00716CC3" w:rsidRPr="00830F83" w:rsidRDefault="00716CC3" w:rsidP="00AF7BC8">
            <w:pPr>
              <w:rPr>
                <w:sz w:val="22"/>
                <w:szCs w:val="22"/>
                <w:lang w:eastAsia="ko-KR"/>
              </w:rPr>
            </w:pPr>
          </w:p>
        </w:tc>
        <w:tc>
          <w:tcPr>
            <w:tcW w:w="1276" w:type="dxa"/>
            <w:shd w:val="clear" w:color="auto" w:fill="auto"/>
          </w:tcPr>
          <w:p w:rsidR="00716CC3" w:rsidRPr="00830F83" w:rsidRDefault="00716CC3" w:rsidP="00AF7BC8">
            <w:pPr>
              <w:rPr>
                <w:sz w:val="22"/>
                <w:szCs w:val="22"/>
                <w:lang w:eastAsia="ko-KR"/>
              </w:rPr>
            </w:pPr>
            <w:r w:rsidRPr="009F69DA">
              <w:rPr>
                <w:rFonts w:eastAsia="Malgun Gothic" w:hint="eastAsia"/>
                <w:sz w:val="22"/>
                <w:szCs w:val="22"/>
                <w:lang w:eastAsia="ko-KR"/>
              </w:rPr>
              <w:t>2012-06-15</w:t>
            </w:r>
          </w:p>
        </w:tc>
        <w:tc>
          <w:tcPr>
            <w:tcW w:w="1134" w:type="dxa"/>
            <w:shd w:val="clear" w:color="auto" w:fill="auto"/>
          </w:tcPr>
          <w:p w:rsidR="00716CC3" w:rsidRPr="009F69DA" w:rsidRDefault="00716CC3" w:rsidP="00AF7BC8">
            <w:pPr>
              <w:rPr>
                <w:rFonts w:eastAsia="Malgun Gothic"/>
                <w:sz w:val="22"/>
                <w:szCs w:val="22"/>
                <w:lang w:eastAsia="ko-KR"/>
              </w:rPr>
            </w:pPr>
            <w:r>
              <w:rPr>
                <w:rFonts w:eastAsia="Malgun Gothic" w:hint="eastAsia"/>
                <w:sz w:val="22"/>
                <w:szCs w:val="22"/>
                <w:lang w:eastAsia="ko-KR"/>
              </w:rPr>
              <w:t>May 2014</w:t>
            </w:r>
          </w:p>
        </w:tc>
      </w:tr>
      <w:tr w:rsidR="00716CC3" w:rsidRPr="009F69DA"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D8308C" w:rsidRDefault="00716CC3" w:rsidP="00AF7BC8">
            <w:pPr>
              <w:jc w:val="center"/>
              <w:rPr>
                <w:sz w:val="22"/>
                <w:szCs w:val="22"/>
                <w:lang w:eastAsia="ko-KR"/>
              </w:rPr>
            </w:pPr>
            <w:r w:rsidRPr="00D8308C">
              <w:rPr>
                <w:sz w:val="22"/>
                <w:szCs w:val="22"/>
                <w:lang w:eastAsia="ko-KR"/>
              </w:rPr>
              <w:t>ITU-T SG</w:t>
            </w:r>
            <w:r w:rsidRPr="00D8308C">
              <w:rPr>
                <w:rFonts w:eastAsia="Malgun Gothic" w:hint="eastAsia"/>
                <w:sz w:val="22"/>
                <w:szCs w:val="22"/>
                <w:lang w:eastAsia="ko-KR"/>
              </w:rPr>
              <w:t>13</w:t>
            </w:r>
            <w:r w:rsidRPr="00D8308C">
              <w:rPr>
                <w:sz w:val="22"/>
                <w:szCs w:val="22"/>
                <w:lang w:eastAsia="ko-KR"/>
              </w:rPr>
              <w:t xml:space="preserve"> </w:t>
            </w:r>
            <w:r w:rsidRPr="00D8308C">
              <w:rPr>
                <w:rFonts w:eastAsia="Malgun Gothic" w:hint="eastAsia"/>
                <w:sz w:val="22"/>
                <w:szCs w:val="22"/>
                <w:lang w:eastAsia="ko-KR"/>
              </w:rPr>
              <w:t>Q18</w:t>
            </w:r>
          </w:p>
        </w:tc>
        <w:tc>
          <w:tcPr>
            <w:tcW w:w="2184" w:type="dxa"/>
            <w:shd w:val="clear" w:color="auto" w:fill="auto"/>
          </w:tcPr>
          <w:p w:rsidR="00716CC3" w:rsidRPr="003F689C" w:rsidRDefault="00716CC3" w:rsidP="00AF7BC8">
            <w:pPr>
              <w:rPr>
                <w:b/>
                <w:sz w:val="22"/>
                <w:szCs w:val="22"/>
                <w:lang w:val="fr-CH" w:eastAsia="ko-KR"/>
              </w:rPr>
            </w:pPr>
            <w:r w:rsidRPr="003F689C">
              <w:rPr>
                <w:b/>
                <w:sz w:val="22"/>
                <w:szCs w:val="22"/>
                <w:lang w:val="fr-CH" w:eastAsia="ko-KR"/>
              </w:rPr>
              <w:t xml:space="preserve">ITU-T </w:t>
            </w:r>
            <w:r w:rsidRPr="003F689C">
              <w:rPr>
                <w:rFonts w:eastAsia="Malgun Gothic" w:hint="eastAsia"/>
                <w:b/>
                <w:sz w:val="22"/>
                <w:szCs w:val="22"/>
                <w:lang w:val="fr-CH" w:eastAsia="ko-KR"/>
              </w:rPr>
              <w:t>Y.3510</w:t>
            </w:r>
            <w:r>
              <w:rPr>
                <w:rFonts w:eastAsia="Malgun Gothic"/>
                <w:b/>
                <w:sz w:val="22"/>
                <w:szCs w:val="22"/>
                <w:lang w:val="fr-CH" w:eastAsia="ko-KR"/>
              </w:rPr>
              <w:t>-ed2</w:t>
            </w:r>
            <w:r w:rsidRPr="003F689C">
              <w:rPr>
                <w:sz w:val="22"/>
                <w:szCs w:val="22"/>
                <w:lang w:val="fr-CH" w:eastAsia="ko-KR"/>
              </w:rPr>
              <w:t xml:space="preserve">, </w:t>
            </w:r>
            <w:r w:rsidRPr="003F689C">
              <w:rPr>
                <w:sz w:val="22"/>
                <w:szCs w:val="22"/>
                <w:lang w:val="fr-CH"/>
              </w:rPr>
              <w:t>Cloud Computing Infrastructure Requirements</w:t>
            </w:r>
          </w:p>
        </w:tc>
        <w:tc>
          <w:tcPr>
            <w:tcW w:w="6444" w:type="dxa"/>
            <w:shd w:val="clear" w:color="auto" w:fill="auto"/>
          </w:tcPr>
          <w:p w:rsidR="00716CC3" w:rsidRPr="00D8308C" w:rsidRDefault="00716CC3" w:rsidP="00AF7BC8">
            <w:pPr>
              <w:rPr>
                <w:rFonts w:eastAsia="SimSun"/>
                <w:sz w:val="22"/>
                <w:szCs w:val="22"/>
                <w:lang w:eastAsia="zh-CN"/>
              </w:rPr>
            </w:pPr>
            <w:r w:rsidRPr="00D8308C">
              <w:rPr>
                <w:rFonts w:eastAsia="SimSun"/>
                <w:sz w:val="22"/>
                <w:szCs w:val="22"/>
                <w:lang w:eastAsia="zh-CN"/>
              </w:rPr>
              <w:t>This Recommendation identifies requirements for cloud infrastructure capabilities to support cloud services.</w:t>
            </w:r>
          </w:p>
          <w:p w:rsidR="00716CC3" w:rsidRPr="00D8308C" w:rsidRDefault="00716CC3" w:rsidP="00AF7BC8">
            <w:pPr>
              <w:rPr>
                <w:rFonts w:eastAsia="SimSun"/>
                <w:sz w:val="22"/>
                <w:szCs w:val="22"/>
                <w:lang w:eastAsia="zh-CN"/>
              </w:rPr>
            </w:pPr>
            <w:r w:rsidRPr="00D8308C">
              <w:rPr>
                <w:rFonts w:eastAsia="SimSun"/>
                <w:sz w:val="22"/>
                <w:szCs w:val="22"/>
                <w:lang w:eastAsia="zh-CN"/>
              </w:rPr>
              <w:t>The scope of this Recommendation includes:</w:t>
            </w:r>
          </w:p>
          <w:p w:rsidR="00716CC3" w:rsidRPr="00D8308C" w:rsidRDefault="00716CC3" w:rsidP="00716CC3">
            <w:pPr>
              <w:numPr>
                <w:ilvl w:val="0"/>
                <w:numId w:val="3"/>
              </w:numPr>
              <w:tabs>
                <w:tab w:val="clear" w:pos="794"/>
                <w:tab w:val="left" w:pos="465"/>
              </w:tabs>
              <w:ind w:left="460" w:hanging="283"/>
              <w:rPr>
                <w:sz w:val="22"/>
                <w:szCs w:val="22"/>
                <w:lang w:eastAsia="ko-KR"/>
              </w:rPr>
            </w:pPr>
            <w:r w:rsidRPr="00D8308C">
              <w:rPr>
                <w:sz w:val="22"/>
                <w:szCs w:val="22"/>
                <w:lang w:eastAsia="ko-KR"/>
              </w:rPr>
              <w:t>Overview of cloud infrastructure;</w:t>
            </w:r>
          </w:p>
          <w:p w:rsidR="00716CC3" w:rsidRPr="00D8308C" w:rsidRDefault="00716CC3" w:rsidP="00716CC3">
            <w:pPr>
              <w:numPr>
                <w:ilvl w:val="0"/>
                <w:numId w:val="3"/>
              </w:numPr>
              <w:tabs>
                <w:tab w:val="clear" w:pos="794"/>
                <w:tab w:val="left" w:pos="465"/>
              </w:tabs>
              <w:ind w:left="460" w:hanging="283"/>
              <w:rPr>
                <w:sz w:val="22"/>
                <w:szCs w:val="22"/>
                <w:lang w:eastAsia="ko-KR"/>
              </w:rPr>
            </w:pPr>
            <w:r w:rsidRPr="00D8308C">
              <w:rPr>
                <w:sz w:val="22"/>
                <w:szCs w:val="22"/>
                <w:lang w:eastAsia="ko-KR"/>
              </w:rPr>
              <w:t>Requirements for compute resources;</w:t>
            </w:r>
          </w:p>
          <w:p w:rsidR="00716CC3" w:rsidRPr="00D8308C" w:rsidRDefault="00716CC3" w:rsidP="00716CC3">
            <w:pPr>
              <w:numPr>
                <w:ilvl w:val="0"/>
                <w:numId w:val="3"/>
              </w:numPr>
              <w:tabs>
                <w:tab w:val="clear" w:pos="794"/>
                <w:tab w:val="left" w:pos="465"/>
              </w:tabs>
              <w:ind w:left="460" w:hanging="283"/>
              <w:rPr>
                <w:sz w:val="22"/>
                <w:szCs w:val="22"/>
                <w:lang w:eastAsia="ko-KR"/>
              </w:rPr>
            </w:pPr>
            <w:r w:rsidRPr="00D8308C">
              <w:rPr>
                <w:sz w:val="22"/>
                <w:szCs w:val="22"/>
                <w:lang w:eastAsia="ko-KR"/>
              </w:rPr>
              <w:t>Requirements for network resources;</w:t>
            </w:r>
          </w:p>
          <w:p w:rsidR="00716CC3" w:rsidRPr="00D8308C" w:rsidRDefault="00716CC3" w:rsidP="00716CC3">
            <w:pPr>
              <w:numPr>
                <w:ilvl w:val="0"/>
                <w:numId w:val="3"/>
              </w:numPr>
              <w:tabs>
                <w:tab w:val="clear" w:pos="794"/>
                <w:tab w:val="left" w:pos="465"/>
              </w:tabs>
              <w:ind w:left="460" w:hanging="283"/>
              <w:rPr>
                <w:sz w:val="22"/>
                <w:szCs w:val="22"/>
                <w:lang w:eastAsia="ko-KR"/>
              </w:rPr>
            </w:pPr>
            <w:r w:rsidRPr="00D8308C">
              <w:rPr>
                <w:sz w:val="22"/>
                <w:szCs w:val="22"/>
                <w:lang w:eastAsia="ko-KR"/>
              </w:rPr>
              <w:t>Requirements for storage resources;</w:t>
            </w:r>
          </w:p>
          <w:p w:rsidR="00716CC3" w:rsidRPr="00854BD4" w:rsidRDefault="00716CC3" w:rsidP="00AF7BC8">
            <w:pPr>
              <w:rPr>
                <w:rFonts w:eastAsia="Malgun Gothic"/>
                <w:lang w:eastAsia="ko-KR"/>
              </w:rPr>
            </w:pPr>
            <w:r>
              <w:rPr>
                <w:rFonts w:eastAsia="SimSun"/>
                <w:lang w:eastAsia="zh-CN"/>
              </w:rPr>
              <w:t xml:space="preserve">Requirements for resource </w:t>
            </w:r>
            <w:r w:rsidRPr="00DE6E68">
              <w:rPr>
                <w:rFonts w:eastAsia="Malgun Gothic"/>
                <w:lang w:eastAsia="zh-CN"/>
              </w:rPr>
              <w:t>abstraction and control</w:t>
            </w:r>
            <w:r>
              <w:rPr>
                <w:rFonts w:eastAsia="SimSun"/>
                <w:lang w:eastAsia="zh-CN"/>
              </w:rPr>
              <w:t>.</w:t>
            </w:r>
          </w:p>
          <w:p w:rsidR="00716CC3" w:rsidRPr="0038485C" w:rsidRDefault="00716CC3" w:rsidP="00AF7BC8">
            <w:pPr>
              <w:rPr>
                <w:rFonts w:eastAsia="Malgun Gothic"/>
                <w:sz w:val="22"/>
                <w:szCs w:val="22"/>
                <w:lang w:val="fr-CH" w:eastAsia="ko-KR"/>
              </w:rPr>
            </w:pPr>
            <w:r w:rsidRPr="0038485C">
              <w:rPr>
                <w:rFonts w:eastAsia="Malgun Gothic" w:hint="eastAsia"/>
                <w:sz w:val="22"/>
                <w:szCs w:val="22"/>
                <w:lang w:val="fr-CH" w:eastAsia="ko-KR"/>
              </w:rPr>
              <w:t>URI :</w:t>
            </w:r>
            <w:r w:rsidRPr="0038485C">
              <w:rPr>
                <w:lang w:val="fr-CH"/>
              </w:rPr>
              <w:t xml:space="preserve"> </w:t>
            </w:r>
            <w:hyperlink r:id="rId15" w:history="1">
              <w:r w:rsidRPr="0038485C">
                <w:rPr>
                  <w:rStyle w:val="Hyperlink"/>
                  <w:sz w:val="22"/>
                  <w:szCs w:val="22"/>
                  <w:lang w:val="fr-CH" w:eastAsia="ko-KR"/>
                </w:rPr>
                <w:t>http://www.itu.int/ITU-T/recommendations/rec.aspx?rec=11918</w:t>
              </w:r>
            </w:hyperlink>
            <w:r w:rsidRPr="0038485C">
              <w:rPr>
                <w:rFonts w:eastAsia="Malgun Gothic" w:hint="eastAsia"/>
                <w:sz w:val="22"/>
                <w:szCs w:val="22"/>
                <w:lang w:val="fr-CH" w:eastAsia="ko-KR"/>
              </w:rPr>
              <w:t xml:space="preserve"> </w:t>
            </w:r>
          </w:p>
        </w:tc>
        <w:tc>
          <w:tcPr>
            <w:tcW w:w="1985" w:type="dxa"/>
            <w:shd w:val="clear" w:color="auto" w:fill="auto"/>
          </w:tcPr>
          <w:p w:rsidR="00716CC3" w:rsidRDefault="00716CC3" w:rsidP="00AF7BC8">
            <w:pPr>
              <w:rPr>
                <w:rFonts w:eastAsia="Malgun Gothic"/>
                <w:sz w:val="22"/>
                <w:szCs w:val="22"/>
                <w:lang w:eastAsia="ko-KR"/>
              </w:rPr>
            </w:pPr>
            <w:r>
              <w:rPr>
                <w:rFonts w:eastAsia="Malgun Gothic" w:hint="eastAsia"/>
                <w:sz w:val="22"/>
                <w:szCs w:val="22"/>
                <w:lang w:eastAsia="ko-KR"/>
              </w:rPr>
              <w:t>Recommendation</w:t>
            </w:r>
          </w:p>
          <w:p w:rsidR="00716CC3" w:rsidRDefault="00716CC3" w:rsidP="00AF7BC8">
            <w:pPr>
              <w:rPr>
                <w:rFonts w:eastAsia="Malgun Gothic"/>
                <w:sz w:val="22"/>
                <w:szCs w:val="22"/>
                <w:lang w:eastAsia="ko-KR"/>
              </w:rPr>
            </w:pPr>
          </w:p>
          <w:p w:rsidR="00716CC3" w:rsidRPr="002759F2" w:rsidRDefault="00716CC3" w:rsidP="00AF7BC8">
            <w:pPr>
              <w:rPr>
                <w:rFonts w:eastAsia="Malgun Gothic"/>
                <w:sz w:val="22"/>
                <w:szCs w:val="22"/>
                <w:lang w:eastAsia="ko-KR"/>
              </w:rPr>
            </w:pPr>
            <w:r>
              <w:rPr>
                <w:rFonts w:eastAsia="Malgun Gothic"/>
                <w:sz w:val="22"/>
                <w:szCs w:val="22"/>
                <w:lang w:eastAsia="ko-KR"/>
              </w:rPr>
              <w:t>2</w:t>
            </w:r>
            <w:r w:rsidRPr="00294DF4">
              <w:rPr>
                <w:rFonts w:eastAsia="Malgun Gothic" w:hint="eastAsia"/>
                <w:sz w:val="22"/>
                <w:szCs w:val="22"/>
                <w:vertAlign w:val="superscript"/>
                <w:lang w:eastAsia="ko-KR"/>
              </w:rPr>
              <w:t>nd</w:t>
            </w:r>
            <w:r>
              <w:rPr>
                <w:rFonts w:eastAsia="Malgun Gothic" w:hint="eastAsia"/>
                <w:sz w:val="22"/>
                <w:szCs w:val="22"/>
                <w:lang w:eastAsia="ko-KR"/>
              </w:rPr>
              <w:t xml:space="preserve"> </w:t>
            </w:r>
            <w:r>
              <w:rPr>
                <w:rFonts w:eastAsia="Malgun Gothic"/>
                <w:sz w:val="22"/>
                <w:szCs w:val="22"/>
                <w:lang w:eastAsia="ko-KR"/>
              </w:rPr>
              <w:t>Edition Initiated</w:t>
            </w:r>
          </w:p>
        </w:tc>
        <w:tc>
          <w:tcPr>
            <w:tcW w:w="1276" w:type="dxa"/>
            <w:shd w:val="clear" w:color="auto" w:fill="auto"/>
          </w:tcPr>
          <w:p w:rsidR="00716CC3" w:rsidRDefault="00716CC3" w:rsidP="00AF7BC8">
            <w:pPr>
              <w:rPr>
                <w:rFonts w:eastAsia="Malgun Gothic"/>
                <w:sz w:val="22"/>
                <w:szCs w:val="22"/>
                <w:lang w:eastAsia="ko-KR"/>
              </w:rPr>
            </w:pPr>
            <w:r w:rsidRPr="009F69DA">
              <w:rPr>
                <w:rFonts w:eastAsia="Malgun Gothic" w:hint="eastAsia"/>
                <w:sz w:val="22"/>
                <w:szCs w:val="22"/>
                <w:lang w:eastAsia="ko-KR"/>
              </w:rPr>
              <w:t>2012-06-15</w:t>
            </w:r>
          </w:p>
          <w:p w:rsidR="00716CC3" w:rsidRDefault="00716CC3" w:rsidP="00AF7BC8">
            <w:pPr>
              <w:rPr>
                <w:rFonts w:eastAsia="Malgun Gothic"/>
                <w:sz w:val="22"/>
                <w:szCs w:val="22"/>
                <w:lang w:eastAsia="ko-KR"/>
              </w:rPr>
            </w:pPr>
          </w:p>
          <w:p w:rsidR="00716CC3" w:rsidRPr="009F69DA" w:rsidRDefault="00716CC3" w:rsidP="00AF7BC8">
            <w:pPr>
              <w:rPr>
                <w:rFonts w:eastAsia="Malgun Gothic"/>
                <w:sz w:val="22"/>
                <w:szCs w:val="22"/>
                <w:lang w:eastAsia="ko-KR"/>
              </w:rPr>
            </w:pPr>
            <w:r>
              <w:rPr>
                <w:rFonts w:eastAsia="Malgun Gothic" w:hint="eastAsia"/>
                <w:sz w:val="22"/>
                <w:szCs w:val="22"/>
                <w:lang w:eastAsia="ko-KR"/>
              </w:rPr>
              <w:t>2015-05-01</w:t>
            </w:r>
          </w:p>
        </w:tc>
        <w:tc>
          <w:tcPr>
            <w:tcW w:w="1134" w:type="dxa"/>
            <w:shd w:val="clear" w:color="auto" w:fill="auto"/>
          </w:tcPr>
          <w:p w:rsidR="00716CC3" w:rsidRDefault="00716CC3" w:rsidP="00AF7BC8">
            <w:pPr>
              <w:rPr>
                <w:rFonts w:eastAsia="Malgun Gothic"/>
                <w:sz w:val="22"/>
                <w:szCs w:val="22"/>
                <w:lang w:eastAsia="ko-KR"/>
              </w:rPr>
            </w:pPr>
            <w:r>
              <w:rPr>
                <w:rFonts w:eastAsia="Malgun Gothic" w:hint="eastAsia"/>
                <w:sz w:val="22"/>
                <w:szCs w:val="22"/>
                <w:lang w:eastAsia="ko-KR"/>
              </w:rPr>
              <w:t>May 2013</w:t>
            </w:r>
          </w:p>
          <w:p w:rsidR="00716CC3" w:rsidRDefault="00716CC3" w:rsidP="00AF7BC8">
            <w:pPr>
              <w:rPr>
                <w:rFonts w:eastAsia="Malgun Gothic"/>
                <w:sz w:val="22"/>
                <w:szCs w:val="22"/>
                <w:lang w:eastAsia="ko-KR"/>
              </w:rPr>
            </w:pPr>
          </w:p>
          <w:p w:rsidR="00716CC3" w:rsidRPr="009F69DA" w:rsidRDefault="00716CC3" w:rsidP="00AF7BC8">
            <w:pPr>
              <w:rPr>
                <w:rFonts w:eastAsia="Malgun Gothic"/>
                <w:sz w:val="22"/>
                <w:szCs w:val="22"/>
                <w:lang w:eastAsia="ko-KR"/>
              </w:rPr>
            </w:pPr>
            <w:r>
              <w:rPr>
                <w:rFonts w:eastAsia="Malgun Gothic"/>
                <w:sz w:val="22"/>
                <w:szCs w:val="22"/>
                <w:lang w:eastAsia="ko-KR"/>
              </w:rPr>
              <w:t>4Q 2015</w:t>
            </w:r>
          </w:p>
        </w:tc>
      </w:tr>
      <w:tr w:rsidR="00716CC3" w:rsidRPr="009F69DA"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D8308C" w:rsidRDefault="00716CC3" w:rsidP="00AF7BC8">
            <w:pPr>
              <w:jc w:val="center"/>
              <w:rPr>
                <w:sz w:val="22"/>
                <w:szCs w:val="22"/>
                <w:lang w:eastAsia="ko-KR"/>
              </w:rPr>
            </w:pPr>
            <w:r w:rsidRPr="00D8308C">
              <w:rPr>
                <w:sz w:val="22"/>
                <w:szCs w:val="22"/>
                <w:lang w:eastAsia="ko-KR"/>
              </w:rPr>
              <w:t>ITU-T SG</w:t>
            </w:r>
            <w:r w:rsidRPr="00D8308C">
              <w:rPr>
                <w:rFonts w:eastAsia="Malgun Gothic" w:hint="eastAsia"/>
                <w:sz w:val="22"/>
                <w:szCs w:val="22"/>
                <w:lang w:eastAsia="ko-KR"/>
              </w:rPr>
              <w:t>13</w:t>
            </w:r>
            <w:r w:rsidRPr="00D8308C">
              <w:rPr>
                <w:sz w:val="22"/>
                <w:szCs w:val="22"/>
                <w:lang w:eastAsia="ko-KR"/>
              </w:rPr>
              <w:t xml:space="preserve"> </w:t>
            </w:r>
            <w:r w:rsidRPr="00D8308C">
              <w:rPr>
                <w:rFonts w:eastAsia="Malgun Gothic" w:hint="eastAsia"/>
                <w:sz w:val="22"/>
                <w:szCs w:val="22"/>
                <w:lang w:eastAsia="ko-KR"/>
              </w:rPr>
              <w:t>Q18</w:t>
            </w:r>
          </w:p>
        </w:tc>
        <w:tc>
          <w:tcPr>
            <w:tcW w:w="2184" w:type="dxa"/>
            <w:shd w:val="clear" w:color="auto" w:fill="auto"/>
          </w:tcPr>
          <w:p w:rsidR="00716CC3" w:rsidRPr="00D8308C" w:rsidRDefault="00716CC3" w:rsidP="00AF7BC8">
            <w:pPr>
              <w:rPr>
                <w:b/>
                <w:sz w:val="22"/>
                <w:szCs w:val="22"/>
                <w:lang w:eastAsia="ko-KR"/>
              </w:rPr>
            </w:pPr>
            <w:r w:rsidRPr="00D8308C">
              <w:rPr>
                <w:b/>
                <w:sz w:val="22"/>
                <w:szCs w:val="22"/>
                <w:lang w:eastAsia="ko-KR"/>
              </w:rPr>
              <w:t xml:space="preserve">ITU-T </w:t>
            </w:r>
            <w:r w:rsidRPr="00D8308C">
              <w:rPr>
                <w:rFonts w:eastAsia="Malgun Gothic" w:hint="eastAsia"/>
                <w:b/>
                <w:sz w:val="22"/>
                <w:szCs w:val="22"/>
                <w:lang w:eastAsia="ko-KR"/>
              </w:rPr>
              <w:t>Y.</w:t>
            </w:r>
            <w:r>
              <w:rPr>
                <w:rFonts w:eastAsia="Malgun Gothic" w:hint="eastAsia"/>
                <w:b/>
                <w:sz w:val="22"/>
                <w:szCs w:val="22"/>
                <w:lang w:eastAsia="ko-KR"/>
              </w:rPr>
              <w:t>3511</w:t>
            </w:r>
            <w:r w:rsidRPr="00D8308C">
              <w:rPr>
                <w:sz w:val="22"/>
                <w:szCs w:val="22"/>
                <w:lang w:eastAsia="ko-KR"/>
              </w:rPr>
              <w:t xml:space="preserve">, </w:t>
            </w:r>
            <w:r>
              <w:rPr>
                <w:rFonts w:hint="eastAsia"/>
                <w:lang w:eastAsia="ja-JP"/>
              </w:rPr>
              <w:t>Framework of inter-cloud computing</w:t>
            </w:r>
          </w:p>
        </w:tc>
        <w:tc>
          <w:tcPr>
            <w:tcW w:w="6444" w:type="dxa"/>
            <w:shd w:val="clear" w:color="auto" w:fill="auto"/>
          </w:tcPr>
          <w:p w:rsidR="00716CC3" w:rsidRPr="00C36681" w:rsidRDefault="00716CC3" w:rsidP="00AF7BC8">
            <w:pPr>
              <w:rPr>
                <w:rFonts w:eastAsia="Malgun Gothic"/>
                <w:lang w:eastAsia="ko-KR"/>
              </w:rPr>
            </w:pPr>
            <w:r w:rsidRPr="009D5367">
              <w:rPr>
                <w:lang w:eastAsia="ja-JP"/>
              </w:rPr>
              <w:t xml:space="preserve">This Recommendation describes the framework for interactions of multiple cloud service providers (CSPs) that is referred to as inter-cloud computing. Based on several use cases and consideration on different types of service offerings, this Recommendation describes the possible relationship among </w:t>
            </w:r>
            <w:r w:rsidRPr="009D5367">
              <w:rPr>
                <w:lang w:eastAsia="ja-JP"/>
              </w:rPr>
              <w:lastRenderedPageBreak/>
              <w:t>multiple CSPs; which are peering, federation, and intermediary. By introducing the concept of the primary CSP and /secondary CSPs, the Recommendation further describes CSP interactions in the cases of federation and intermediary patterns. The Recommendation also considers the network significance and its issues. Finally, relevant functional requirements are derived.</w:t>
            </w:r>
            <w:r>
              <w:rPr>
                <w:rFonts w:hint="eastAsia"/>
                <w:lang w:eastAsia="ja-JP"/>
              </w:rPr>
              <w:t xml:space="preserve"> </w:t>
            </w:r>
          </w:p>
          <w:p w:rsidR="00716CC3" w:rsidRPr="00D8308C" w:rsidRDefault="00716CC3" w:rsidP="00AF7BC8">
            <w:pPr>
              <w:rPr>
                <w:rFonts w:eastAsia="Malgun Gothic"/>
                <w:sz w:val="22"/>
                <w:szCs w:val="22"/>
                <w:lang w:eastAsia="ko-KR"/>
              </w:rPr>
            </w:pPr>
            <w:r w:rsidRPr="00D8308C">
              <w:rPr>
                <w:rFonts w:eastAsia="Malgun Gothic" w:hint="eastAsia"/>
                <w:sz w:val="22"/>
                <w:szCs w:val="22"/>
                <w:lang w:eastAsia="ko-KR"/>
              </w:rPr>
              <w:t>URI :</w:t>
            </w:r>
            <w:r w:rsidRPr="00D8308C">
              <w:rPr>
                <w:sz w:val="22"/>
                <w:szCs w:val="22"/>
              </w:rPr>
              <w:t xml:space="preserve"> </w:t>
            </w:r>
            <w:r w:rsidRPr="004E7DF1">
              <w:rPr>
                <w:sz w:val="22"/>
                <w:szCs w:val="22"/>
                <w:lang w:eastAsia="ko-KR"/>
              </w:rPr>
              <w:t>http://www.itu.int/ITU-T/recommendations/rec.aspx?rec=12078</w:t>
            </w:r>
            <w:r>
              <w:rPr>
                <w:rFonts w:eastAsia="Malgun Gothic"/>
                <w:sz w:val="22"/>
                <w:szCs w:val="22"/>
                <w:lang w:eastAsia="ko-KR"/>
              </w:rPr>
              <w:t xml:space="preserve"> </w:t>
            </w:r>
          </w:p>
        </w:tc>
        <w:tc>
          <w:tcPr>
            <w:tcW w:w="1985" w:type="dxa"/>
            <w:shd w:val="clear" w:color="auto" w:fill="auto"/>
          </w:tcPr>
          <w:p w:rsidR="00716CC3" w:rsidRDefault="00716CC3" w:rsidP="00AF7BC8">
            <w:pPr>
              <w:rPr>
                <w:rFonts w:eastAsia="Malgun Gothic"/>
                <w:sz w:val="22"/>
                <w:szCs w:val="22"/>
                <w:lang w:eastAsia="ko-KR"/>
              </w:rPr>
            </w:pPr>
            <w:r>
              <w:rPr>
                <w:rFonts w:eastAsia="Malgun Gothic" w:hint="eastAsia"/>
                <w:sz w:val="22"/>
                <w:szCs w:val="22"/>
                <w:lang w:eastAsia="ko-KR"/>
              </w:rPr>
              <w:lastRenderedPageBreak/>
              <w:t>Recommendation</w:t>
            </w:r>
          </w:p>
          <w:p w:rsidR="00716CC3" w:rsidRPr="009F69DA" w:rsidRDefault="00716CC3" w:rsidP="00AF7BC8">
            <w:pPr>
              <w:rPr>
                <w:rFonts w:eastAsia="Malgun Gothic"/>
                <w:sz w:val="22"/>
                <w:szCs w:val="22"/>
                <w:lang w:eastAsia="ko-KR"/>
              </w:rPr>
            </w:pPr>
          </w:p>
        </w:tc>
        <w:tc>
          <w:tcPr>
            <w:tcW w:w="1276" w:type="dxa"/>
            <w:shd w:val="clear" w:color="auto" w:fill="auto"/>
          </w:tcPr>
          <w:p w:rsidR="00716CC3" w:rsidRPr="009F69DA" w:rsidRDefault="00716CC3" w:rsidP="00AF7BC8">
            <w:pPr>
              <w:rPr>
                <w:rFonts w:eastAsia="Malgun Gothic"/>
                <w:sz w:val="22"/>
                <w:szCs w:val="22"/>
                <w:lang w:eastAsia="ko-KR"/>
              </w:rPr>
            </w:pPr>
            <w:r w:rsidRPr="009F69DA">
              <w:rPr>
                <w:rFonts w:eastAsia="Malgun Gothic" w:hint="eastAsia"/>
                <w:sz w:val="22"/>
                <w:szCs w:val="22"/>
                <w:lang w:eastAsia="ko-KR"/>
              </w:rPr>
              <w:t>2012-06-15</w:t>
            </w:r>
          </w:p>
        </w:tc>
        <w:tc>
          <w:tcPr>
            <w:tcW w:w="1134" w:type="dxa"/>
            <w:shd w:val="clear" w:color="auto" w:fill="auto"/>
          </w:tcPr>
          <w:p w:rsidR="00716CC3" w:rsidRPr="009F69DA" w:rsidRDefault="00716CC3" w:rsidP="00AF7BC8">
            <w:pPr>
              <w:rPr>
                <w:rFonts w:eastAsia="Malgun Gothic"/>
                <w:sz w:val="22"/>
                <w:szCs w:val="22"/>
                <w:lang w:eastAsia="ko-KR"/>
              </w:rPr>
            </w:pPr>
            <w:r>
              <w:rPr>
                <w:rFonts w:eastAsia="Malgun Gothic"/>
                <w:sz w:val="22"/>
                <w:szCs w:val="22"/>
                <w:lang w:eastAsia="ko-KR"/>
              </w:rPr>
              <w:t>March 2014</w:t>
            </w:r>
          </w:p>
        </w:tc>
      </w:tr>
      <w:tr w:rsidR="00716CC3" w:rsidRPr="00A61316"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D8308C" w:rsidRDefault="00716CC3" w:rsidP="00AF7BC8">
            <w:pPr>
              <w:rPr>
                <w:sz w:val="22"/>
                <w:szCs w:val="22"/>
              </w:rPr>
            </w:pPr>
            <w:r w:rsidRPr="00D8308C">
              <w:rPr>
                <w:sz w:val="22"/>
                <w:szCs w:val="22"/>
                <w:lang w:eastAsia="ko-KR"/>
              </w:rPr>
              <w:t>ITU-T SG</w:t>
            </w:r>
            <w:r w:rsidRPr="00D8308C">
              <w:rPr>
                <w:rFonts w:eastAsia="Malgun Gothic"/>
                <w:sz w:val="22"/>
                <w:szCs w:val="22"/>
                <w:lang w:eastAsia="ko-KR"/>
              </w:rPr>
              <w:t>13</w:t>
            </w:r>
            <w:r w:rsidRPr="00D8308C">
              <w:rPr>
                <w:sz w:val="22"/>
                <w:szCs w:val="22"/>
                <w:lang w:eastAsia="ko-KR"/>
              </w:rPr>
              <w:t xml:space="preserve"> </w:t>
            </w:r>
            <w:r w:rsidRPr="00D8308C">
              <w:rPr>
                <w:rFonts w:eastAsia="Malgun Gothic"/>
                <w:sz w:val="22"/>
                <w:szCs w:val="22"/>
                <w:lang w:eastAsia="ko-KR"/>
              </w:rPr>
              <w:t>Q</w:t>
            </w:r>
            <w:r w:rsidRPr="00D8308C">
              <w:rPr>
                <w:rFonts w:eastAsia="SimSun"/>
                <w:sz w:val="22"/>
                <w:szCs w:val="22"/>
                <w:lang w:eastAsia="zh-CN"/>
              </w:rPr>
              <w:t>18</w:t>
            </w:r>
          </w:p>
        </w:tc>
        <w:tc>
          <w:tcPr>
            <w:tcW w:w="2184" w:type="dxa"/>
            <w:shd w:val="clear" w:color="auto" w:fill="auto"/>
          </w:tcPr>
          <w:p w:rsidR="00716CC3" w:rsidRPr="00D8308C" w:rsidRDefault="00716CC3" w:rsidP="00AF7BC8">
            <w:pPr>
              <w:rPr>
                <w:b/>
                <w:bCs/>
                <w:sz w:val="22"/>
                <w:szCs w:val="22"/>
              </w:rPr>
            </w:pPr>
            <w:r w:rsidRPr="00D8308C">
              <w:rPr>
                <w:b/>
                <w:sz w:val="22"/>
                <w:szCs w:val="22"/>
                <w:lang w:eastAsia="ko-KR"/>
              </w:rPr>
              <w:t xml:space="preserve">ITU-T </w:t>
            </w:r>
            <w:r w:rsidRPr="00D8308C">
              <w:rPr>
                <w:rFonts w:eastAsia="Malgun Gothic"/>
                <w:b/>
                <w:sz w:val="22"/>
                <w:szCs w:val="22"/>
                <w:lang w:eastAsia="ko-KR"/>
              </w:rPr>
              <w:t>Y.</w:t>
            </w:r>
            <w:r>
              <w:rPr>
                <w:rFonts w:eastAsia="Malgun Gothic" w:hint="eastAsia"/>
                <w:b/>
                <w:sz w:val="22"/>
                <w:szCs w:val="22"/>
                <w:lang w:eastAsia="ko-KR"/>
              </w:rPr>
              <w:t>3513</w:t>
            </w:r>
            <w:r w:rsidRPr="00D8308C">
              <w:rPr>
                <w:sz w:val="22"/>
                <w:szCs w:val="22"/>
                <w:lang w:eastAsia="ko-KR"/>
              </w:rPr>
              <w:t>,</w:t>
            </w:r>
            <w:r w:rsidRPr="00D8308C">
              <w:rPr>
                <w:sz w:val="22"/>
                <w:szCs w:val="22"/>
              </w:rPr>
              <w:t xml:space="preserve"> </w:t>
            </w:r>
            <w:r w:rsidRPr="00E81B6E">
              <w:t>Cloud computing - Functional requirements of Infrastructure as a Service</w:t>
            </w:r>
          </w:p>
        </w:tc>
        <w:tc>
          <w:tcPr>
            <w:tcW w:w="6444" w:type="dxa"/>
            <w:shd w:val="clear" w:color="auto" w:fill="auto"/>
          </w:tcPr>
          <w:p w:rsidR="00716CC3" w:rsidRPr="00ED63A4" w:rsidRDefault="00716CC3" w:rsidP="00AF7BC8">
            <w:pPr>
              <w:ind w:firstLineChars="50" w:firstLine="120"/>
              <w:jc w:val="both"/>
              <w:rPr>
                <w:lang w:eastAsia="zh-CN"/>
              </w:rPr>
            </w:pPr>
            <w:r w:rsidRPr="00ED63A4">
              <w:t xml:space="preserve">This Recommendation </w:t>
            </w:r>
            <w:r w:rsidRPr="00ED63A4">
              <w:rPr>
                <w:lang w:eastAsia="zh-CN"/>
              </w:rPr>
              <w:t xml:space="preserve">provides functional requirements </w:t>
            </w:r>
            <w:r w:rsidRPr="00ED63A4">
              <w:rPr>
                <w:rFonts w:eastAsia="SimSun"/>
                <w:lang w:eastAsia="zh-CN"/>
              </w:rPr>
              <w:t xml:space="preserve">and </w:t>
            </w:r>
            <w:r w:rsidRPr="00ED63A4">
              <w:rPr>
                <w:lang w:eastAsia="zh-CN"/>
              </w:rPr>
              <w:t>use cases</w:t>
            </w:r>
            <w:r w:rsidRPr="00ED63A4">
              <w:rPr>
                <w:rFonts w:eastAsia="SimSun"/>
                <w:lang w:eastAsia="zh-CN"/>
              </w:rPr>
              <w:t xml:space="preserve"> </w:t>
            </w:r>
            <w:r w:rsidRPr="00ED63A4">
              <w:rPr>
                <w:lang w:eastAsia="zh-CN"/>
              </w:rPr>
              <w:t xml:space="preserve">of </w:t>
            </w:r>
            <w:r w:rsidRPr="00ED63A4">
              <w:rPr>
                <w:rFonts w:eastAsia="SimSun"/>
                <w:lang w:eastAsia="zh-CN"/>
              </w:rPr>
              <w:t>Infrastructure</w:t>
            </w:r>
            <w:r w:rsidRPr="00ED63A4">
              <w:rPr>
                <w:lang w:eastAsia="zh-CN"/>
              </w:rPr>
              <w:t xml:space="preserve"> as a Service (</w:t>
            </w:r>
            <w:r w:rsidRPr="00ED63A4">
              <w:rPr>
                <w:rFonts w:eastAsia="SimSun"/>
                <w:lang w:eastAsia="zh-CN"/>
              </w:rPr>
              <w:t>I</w:t>
            </w:r>
            <w:r w:rsidRPr="00ED63A4">
              <w:rPr>
                <w:lang w:eastAsia="zh-CN"/>
              </w:rPr>
              <w:t>aaS), one of the representative cloud service categories. This Recommendation covers the following:</w:t>
            </w:r>
          </w:p>
          <w:p w:rsidR="00716CC3" w:rsidRPr="00ED63A4" w:rsidRDefault="00716CC3" w:rsidP="00716CC3">
            <w:pPr>
              <w:pStyle w:val="p0"/>
              <w:numPr>
                <w:ilvl w:val="0"/>
                <w:numId w:val="8"/>
              </w:numPr>
              <w:spacing w:beforeLines="50"/>
              <w:ind w:left="720"/>
              <w:jc w:val="both"/>
              <w:rPr>
                <w:szCs w:val="20"/>
                <w:lang w:val="en-GB"/>
              </w:rPr>
            </w:pPr>
            <w:r w:rsidRPr="00ED63A4">
              <w:rPr>
                <w:szCs w:val="20"/>
                <w:lang w:val="en-GB"/>
              </w:rPr>
              <w:t xml:space="preserve">General description of IaaS; </w:t>
            </w:r>
          </w:p>
          <w:p w:rsidR="00716CC3" w:rsidRPr="00ED63A4" w:rsidRDefault="00716CC3" w:rsidP="00716CC3">
            <w:pPr>
              <w:pStyle w:val="p0"/>
              <w:numPr>
                <w:ilvl w:val="0"/>
                <w:numId w:val="8"/>
              </w:numPr>
              <w:spacing w:beforeLines="50"/>
              <w:ind w:left="720"/>
              <w:jc w:val="both"/>
              <w:rPr>
                <w:szCs w:val="20"/>
                <w:lang w:val="en-GB"/>
              </w:rPr>
            </w:pPr>
            <w:r w:rsidRPr="00ED63A4">
              <w:rPr>
                <w:szCs w:val="20"/>
                <w:lang w:val="en-GB"/>
              </w:rPr>
              <w:t>Functional requirements of IaaS;</w:t>
            </w:r>
          </w:p>
          <w:p w:rsidR="00716CC3" w:rsidRPr="00E81B6E" w:rsidRDefault="00716CC3" w:rsidP="00716CC3">
            <w:pPr>
              <w:pStyle w:val="p0"/>
              <w:numPr>
                <w:ilvl w:val="0"/>
                <w:numId w:val="8"/>
              </w:numPr>
              <w:spacing w:beforeLines="50"/>
              <w:ind w:left="720"/>
              <w:jc w:val="both"/>
              <w:rPr>
                <w:szCs w:val="20"/>
                <w:lang w:val="en-GB"/>
              </w:rPr>
            </w:pPr>
            <w:r w:rsidRPr="00ED63A4">
              <w:rPr>
                <w:szCs w:val="20"/>
                <w:lang w:val="en-GB"/>
              </w:rPr>
              <w:t>Typical IaaS use cases.</w:t>
            </w:r>
          </w:p>
          <w:p w:rsidR="00716CC3" w:rsidRPr="0038485C" w:rsidRDefault="00716CC3" w:rsidP="00AF7BC8">
            <w:pPr>
              <w:rPr>
                <w:rFonts w:eastAsia="Malgun Gothic"/>
                <w:sz w:val="22"/>
                <w:szCs w:val="22"/>
                <w:lang w:val="fr-CH" w:eastAsia="ko-KR"/>
              </w:rPr>
            </w:pPr>
            <w:r w:rsidRPr="0038485C">
              <w:rPr>
                <w:rFonts w:eastAsia="Malgun Gothic" w:hint="eastAsia"/>
                <w:sz w:val="22"/>
                <w:szCs w:val="22"/>
                <w:lang w:val="fr-CH" w:eastAsia="ko-KR"/>
              </w:rPr>
              <w:t>URI:</w:t>
            </w:r>
            <w:r w:rsidRPr="00C4365B">
              <w:rPr>
                <w:lang w:val="fr-CH"/>
              </w:rPr>
              <w:t xml:space="preserve"> </w:t>
            </w:r>
            <w:hyperlink r:id="rId16" w:history="1">
              <w:r w:rsidRPr="0089131D">
                <w:rPr>
                  <w:rStyle w:val="Hyperlink"/>
                  <w:rFonts w:eastAsia="Malgun Gothic"/>
                  <w:sz w:val="22"/>
                  <w:szCs w:val="22"/>
                  <w:lang w:val="fr-CH" w:eastAsia="ko-KR"/>
                </w:rPr>
                <w:t>http://www.itu.int/ITU-T/recommendations/rec.aspx?rec=12286</w:t>
              </w:r>
            </w:hyperlink>
            <w:r>
              <w:rPr>
                <w:rFonts w:eastAsia="Malgun Gothic" w:hint="eastAsia"/>
                <w:sz w:val="22"/>
                <w:szCs w:val="22"/>
                <w:lang w:val="fr-CH" w:eastAsia="ko-KR"/>
              </w:rPr>
              <w:t xml:space="preserve"> </w:t>
            </w:r>
          </w:p>
        </w:tc>
        <w:tc>
          <w:tcPr>
            <w:tcW w:w="1985" w:type="dxa"/>
            <w:shd w:val="clear" w:color="auto" w:fill="auto"/>
          </w:tcPr>
          <w:p w:rsidR="00716CC3" w:rsidRPr="00A61316" w:rsidRDefault="00716CC3" w:rsidP="00AF7BC8">
            <w:pPr>
              <w:rPr>
                <w:szCs w:val="24"/>
              </w:rPr>
            </w:pPr>
            <w:r>
              <w:rPr>
                <w:sz w:val="22"/>
                <w:szCs w:val="22"/>
                <w:lang w:eastAsia="ko-KR"/>
              </w:rPr>
              <w:t>Recommendation</w:t>
            </w:r>
          </w:p>
        </w:tc>
        <w:tc>
          <w:tcPr>
            <w:tcW w:w="1276" w:type="dxa"/>
            <w:shd w:val="clear" w:color="auto" w:fill="auto"/>
          </w:tcPr>
          <w:p w:rsidR="00716CC3" w:rsidRPr="00A61316" w:rsidRDefault="00716CC3" w:rsidP="00AF7BC8">
            <w:pPr>
              <w:rPr>
                <w:szCs w:val="24"/>
              </w:rPr>
            </w:pPr>
            <w:r>
              <w:rPr>
                <w:rFonts w:eastAsia="SimSun" w:hint="eastAsia"/>
                <w:color w:val="000000"/>
                <w:sz w:val="22"/>
                <w:szCs w:val="22"/>
                <w:lang w:val="en-US" w:eastAsia="zh-CN"/>
              </w:rPr>
              <w:t>02/</w:t>
            </w:r>
            <w:r>
              <w:rPr>
                <w:rFonts w:eastAsia="SimSun"/>
                <w:color w:val="000000"/>
                <w:sz w:val="22"/>
                <w:szCs w:val="22"/>
                <w:lang w:val="en-US" w:eastAsia="zh-CN"/>
              </w:rPr>
              <w:t>2013</w:t>
            </w:r>
          </w:p>
        </w:tc>
        <w:tc>
          <w:tcPr>
            <w:tcW w:w="1134" w:type="dxa"/>
            <w:shd w:val="clear" w:color="auto" w:fill="auto"/>
          </w:tcPr>
          <w:p w:rsidR="00716CC3" w:rsidRPr="00A61316" w:rsidRDefault="00716CC3" w:rsidP="00AF7BC8">
            <w:pPr>
              <w:rPr>
                <w:szCs w:val="24"/>
              </w:rPr>
            </w:pPr>
            <w:r w:rsidRPr="00821F86">
              <w:rPr>
                <w:rFonts w:eastAsia="Malgun Gothic" w:hint="eastAsia"/>
                <w:sz w:val="22"/>
                <w:szCs w:val="22"/>
                <w:lang w:eastAsia="ko-KR"/>
              </w:rPr>
              <w:t>August 2014</w:t>
            </w:r>
          </w:p>
        </w:tc>
      </w:tr>
      <w:tr w:rsidR="00716CC3"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D8308C" w:rsidRDefault="00716CC3" w:rsidP="00AF7BC8">
            <w:pPr>
              <w:rPr>
                <w:sz w:val="22"/>
                <w:szCs w:val="22"/>
                <w:lang w:eastAsia="ko-KR"/>
              </w:rPr>
            </w:pPr>
            <w:r w:rsidRPr="00D8308C">
              <w:rPr>
                <w:rFonts w:eastAsia="SimSun"/>
                <w:color w:val="000000"/>
                <w:sz w:val="22"/>
                <w:szCs w:val="22"/>
                <w:lang w:val="en-US" w:eastAsia="zh-CN"/>
              </w:rPr>
              <w:t>ITU-T SG13 Q18</w:t>
            </w:r>
          </w:p>
        </w:tc>
        <w:tc>
          <w:tcPr>
            <w:tcW w:w="2184" w:type="dxa"/>
            <w:shd w:val="clear" w:color="auto" w:fill="auto"/>
          </w:tcPr>
          <w:p w:rsidR="00716CC3" w:rsidRPr="00D8308C" w:rsidRDefault="00716CC3" w:rsidP="00AF7BC8">
            <w:pPr>
              <w:rPr>
                <w:b/>
                <w:sz w:val="22"/>
                <w:szCs w:val="22"/>
                <w:lang w:eastAsia="ko-KR"/>
              </w:rPr>
            </w:pPr>
            <w:r w:rsidRPr="00D8308C">
              <w:rPr>
                <w:rFonts w:eastAsia="SimSun"/>
                <w:b/>
                <w:bCs/>
                <w:color w:val="000000"/>
                <w:sz w:val="22"/>
                <w:szCs w:val="22"/>
                <w:lang w:val="en-US" w:eastAsia="zh-CN"/>
              </w:rPr>
              <w:t>ITU-T Y.</w:t>
            </w:r>
            <w:r w:rsidRPr="00821F86">
              <w:rPr>
                <w:rFonts w:eastAsia="Malgun Gothic" w:hint="eastAsia"/>
                <w:b/>
                <w:bCs/>
                <w:color w:val="000000"/>
                <w:sz w:val="22"/>
                <w:szCs w:val="22"/>
                <w:lang w:val="en-US" w:eastAsia="ko-KR"/>
              </w:rPr>
              <w:t>3512</w:t>
            </w:r>
            <w:r w:rsidRPr="00D8308C">
              <w:rPr>
                <w:rFonts w:eastAsia="SimSun"/>
                <w:color w:val="000000"/>
                <w:sz w:val="22"/>
                <w:szCs w:val="22"/>
                <w:lang w:val="en-US" w:eastAsia="zh-CN"/>
              </w:rPr>
              <w:t xml:space="preserve">, </w:t>
            </w:r>
            <w:r w:rsidRPr="00E81B6E">
              <w:t>Cloud computing - Functional requirements of Network as a Service</w:t>
            </w:r>
          </w:p>
        </w:tc>
        <w:tc>
          <w:tcPr>
            <w:tcW w:w="6444" w:type="dxa"/>
            <w:shd w:val="clear" w:color="auto" w:fill="auto"/>
          </w:tcPr>
          <w:p w:rsidR="00716CC3" w:rsidRPr="0003024C" w:rsidRDefault="00716CC3" w:rsidP="00AF7BC8">
            <w:pPr>
              <w:jc w:val="both"/>
              <w:rPr>
                <w:lang w:eastAsia="zh-CN"/>
              </w:rPr>
            </w:pPr>
            <w:r w:rsidRPr="0003024C">
              <w:t xml:space="preserve">This Recommendation </w:t>
            </w:r>
            <w:r w:rsidRPr="0003024C">
              <w:rPr>
                <w:lang w:eastAsia="zh-CN"/>
              </w:rPr>
              <w:t>provides use cases and functional requirements of Network as a Service (NaaS), one of the representative cloud service categories. This Recommendation covers the following:</w:t>
            </w:r>
          </w:p>
          <w:p w:rsidR="00716CC3" w:rsidRPr="0003024C" w:rsidRDefault="00716CC3" w:rsidP="00716CC3">
            <w:pPr>
              <w:pStyle w:val="p0"/>
              <w:numPr>
                <w:ilvl w:val="0"/>
                <w:numId w:val="8"/>
              </w:numPr>
              <w:spacing w:beforeLines="50"/>
              <w:ind w:left="720"/>
              <w:jc w:val="both"/>
              <w:rPr>
                <w:szCs w:val="20"/>
                <w:lang w:val="en-GB" w:eastAsia="en-US"/>
              </w:rPr>
            </w:pPr>
            <w:r w:rsidRPr="0003024C">
              <w:rPr>
                <w:szCs w:val="20"/>
                <w:lang w:val="en-GB"/>
              </w:rPr>
              <w:t xml:space="preserve">High level concept of NaaS; </w:t>
            </w:r>
          </w:p>
          <w:p w:rsidR="00716CC3" w:rsidRPr="0003024C" w:rsidRDefault="00716CC3" w:rsidP="00716CC3">
            <w:pPr>
              <w:pStyle w:val="p0"/>
              <w:numPr>
                <w:ilvl w:val="0"/>
                <w:numId w:val="8"/>
              </w:numPr>
              <w:spacing w:beforeLines="50"/>
              <w:ind w:left="720"/>
              <w:jc w:val="both"/>
              <w:rPr>
                <w:szCs w:val="20"/>
                <w:lang w:val="en-GB" w:eastAsia="en-US"/>
              </w:rPr>
            </w:pPr>
            <w:r w:rsidRPr="0003024C">
              <w:rPr>
                <w:szCs w:val="20"/>
                <w:lang w:val="en-GB"/>
              </w:rPr>
              <w:t>Functional requirements of NaaS;</w:t>
            </w:r>
          </w:p>
          <w:p w:rsidR="00716CC3" w:rsidRPr="0003024C" w:rsidRDefault="00716CC3" w:rsidP="00716CC3">
            <w:pPr>
              <w:pStyle w:val="p0"/>
              <w:numPr>
                <w:ilvl w:val="0"/>
                <w:numId w:val="8"/>
              </w:numPr>
              <w:spacing w:beforeLines="50"/>
              <w:ind w:left="720"/>
              <w:jc w:val="both"/>
              <w:rPr>
                <w:szCs w:val="20"/>
                <w:lang w:val="en-GB" w:eastAsia="en-US"/>
              </w:rPr>
            </w:pPr>
            <w:r w:rsidRPr="0003024C">
              <w:rPr>
                <w:szCs w:val="20"/>
                <w:lang w:val="en-GB" w:eastAsia="en-US"/>
              </w:rPr>
              <w:t xml:space="preserve">Typical NaaS </w:t>
            </w:r>
            <w:r w:rsidRPr="0003024C">
              <w:rPr>
                <w:szCs w:val="20"/>
                <w:lang w:val="en-GB"/>
              </w:rPr>
              <w:t>use cases.</w:t>
            </w:r>
          </w:p>
          <w:p w:rsidR="00716CC3" w:rsidRPr="00F22366" w:rsidRDefault="00716CC3" w:rsidP="00AF7BC8">
            <w:pPr>
              <w:tabs>
                <w:tab w:val="clear" w:pos="794"/>
                <w:tab w:val="clear" w:pos="1191"/>
                <w:tab w:val="clear" w:pos="1588"/>
                <w:tab w:val="clear" w:pos="1985"/>
              </w:tabs>
              <w:overflowPunct/>
              <w:spacing w:before="0" w:line="240" w:lineRule="atLeast"/>
              <w:jc w:val="both"/>
              <w:textAlignment w:val="auto"/>
              <w:rPr>
                <w:rFonts w:eastAsia="SimSun"/>
                <w:color w:val="000000"/>
                <w:sz w:val="22"/>
                <w:szCs w:val="22"/>
                <w:lang w:val="en-US" w:eastAsia="zh-CN"/>
              </w:rPr>
            </w:pPr>
            <w:r w:rsidRPr="0003024C">
              <w:t>This Recommendation provides use cases and functional requirements of NaaS application, NaaS platform and NaaS connectivity.</w:t>
            </w:r>
          </w:p>
          <w:p w:rsidR="00716CC3" w:rsidRPr="00C4365B" w:rsidRDefault="00716CC3" w:rsidP="00AF7BC8">
            <w:pPr>
              <w:jc w:val="both"/>
              <w:rPr>
                <w:sz w:val="22"/>
                <w:szCs w:val="22"/>
                <w:lang w:val="en-US"/>
              </w:rPr>
            </w:pPr>
            <w:r w:rsidRPr="00F22366" w:rsidDel="00F22366">
              <w:rPr>
                <w:rFonts w:eastAsia="SimSun"/>
                <w:color w:val="000000"/>
                <w:sz w:val="22"/>
                <w:szCs w:val="22"/>
                <w:lang w:val="en-US" w:eastAsia="zh-CN"/>
              </w:rPr>
              <w:t xml:space="preserve"> </w:t>
            </w:r>
            <w:r w:rsidRPr="00C4365B">
              <w:rPr>
                <w:rFonts w:eastAsia="Malgun Gothic" w:hint="eastAsia"/>
                <w:sz w:val="22"/>
                <w:szCs w:val="22"/>
                <w:lang w:val="en-US" w:eastAsia="ko-KR"/>
              </w:rPr>
              <w:t>URI:</w:t>
            </w:r>
            <w:hyperlink r:id="rId17" w:history="1">
              <w:r w:rsidRPr="0089131D">
                <w:rPr>
                  <w:rStyle w:val="Hyperlink"/>
                  <w:rFonts w:eastAsia="Malgun Gothic"/>
                  <w:sz w:val="22"/>
                  <w:szCs w:val="22"/>
                  <w:lang w:eastAsia="ko-KR"/>
                </w:rPr>
                <w:t>http://www.itu.int/ITU-T/recommendations/rec.aspx?rec=12285</w:t>
              </w:r>
            </w:hyperlink>
          </w:p>
        </w:tc>
        <w:tc>
          <w:tcPr>
            <w:tcW w:w="1985" w:type="dxa"/>
            <w:shd w:val="clear" w:color="auto" w:fill="auto"/>
          </w:tcPr>
          <w:p w:rsidR="00716CC3" w:rsidRDefault="00716CC3" w:rsidP="00AF7BC8">
            <w:pPr>
              <w:rPr>
                <w:rFonts w:eastAsia="Malgun Gothic"/>
                <w:sz w:val="22"/>
                <w:szCs w:val="22"/>
                <w:lang w:eastAsia="ko-KR"/>
              </w:rPr>
            </w:pPr>
            <w:r>
              <w:rPr>
                <w:rFonts w:eastAsia="SimSun"/>
                <w:color w:val="000000"/>
                <w:sz w:val="22"/>
                <w:szCs w:val="22"/>
                <w:lang w:val="en-US" w:eastAsia="zh-CN"/>
              </w:rPr>
              <w:t>Recommendation</w:t>
            </w:r>
          </w:p>
        </w:tc>
        <w:tc>
          <w:tcPr>
            <w:tcW w:w="1276" w:type="dxa"/>
            <w:shd w:val="clear" w:color="auto" w:fill="auto"/>
          </w:tcPr>
          <w:p w:rsidR="00716CC3" w:rsidRDefault="00716CC3" w:rsidP="00AF7BC8">
            <w:pPr>
              <w:rPr>
                <w:rFonts w:eastAsia="SimSun"/>
                <w:color w:val="000000"/>
                <w:sz w:val="22"/>
                <w:szCs w:val="22"/>
                <w:lang w:val="en-US" w:eastAsia="zh-CN"/>
              </w:rPr>
            </w:pPr>
            <w:r>
              <w:rPr>
                <w:rFonts w:eastAsia="SimSun" w:hint="eastAsia"/>
                <w:color w:val="000000"/>
                <w:sz w:val="22"/>
                <w:szCs w:val="22"/>
                <w:lang w:val="en-US" w:eastAsia="zh-CN"/>
              </w:rPr>
              <w:t>02/</w:t>
            </w:r>
            <w:r>
              <w:rPr>
                <w:rFonts w:eastAsia="SimSun"/>
                <w:color w:val="000000"/>
                <w:sz w:val="22"/>
                <w:szCs w:val="22"/>
                <w:lang w:val="en-US" w:eastAsia="zh-CN"/>
              </w:rPr>
              <w:t>2013</w:t>
            </w:r>
          </w:p>
        </w:tc>
        <w:tc>
          <w:tcPr>
            <w:tcW w:w="1134" w:type="dxa"/>
            <w:shd w:val="clear" w:color="auto" w:fill="auto"/>
          </w:tcPr>
          <w:p w:rsidR="00716CC3" w:rsidRDefault="00716CC3" w:rsidP="00AF7BC8">
            <w:pPr>
              <w:rPr>
                <w:rFonts w:eastAsia="Malgun Gothic"/>
                <w:sz w:val="22"/>
                <w:szCs w:val="22"/>
                <w:lang w:eastAsia="ko-KR"/>
              </w:rPr>
            </w:pPr>
            <w:r w:rsidRPr="00821F86">
              <w:rPr>
                <w:rFonts w:eastAsia="Malgun Gothic" w:hint="eastAsia"/>
                <w:sz w:val="22"/>
                <w:szCs w:val="22"/>
                <w:lang w:eastAsia="ko-KR"/>
              </w:rPr>
              <w:t>August 2014</w:t>
            </w:r>
          </w:p>
        </w:tc>
      </w:tr>
      <w:tr w:rsidR="00716CC3" w:rsidRPr="009F69DA"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D8308C" w:rsidRDefault="00716CC3" w:rsidP="00AF7BC8">
            <w:pPr>
              <w:jc w:val="center"/>
              <w:rPr>
                <w:sz w:val="22"/>
                <w:szCs w:val="22"/>
                <w:lang w:eastAsia="ko-KR"/>
              </w:rPr>
            </w:pPr>
            <w:r w:rsidRPr="00D8308C">
              <w:rPr>
                <w:sz w:val="22"/>
                <w:szCs w:val="22"/>
                <w:lang w:eastAsia="ko-KR"/>
              </w:rPr>
              <w:t>ITU-T SG</w:t>
            </w:r>
            <w:r w:rsidRPr="00D8308C">
              <w:rPr>
                <w:rFonts w:eastAsia="Malgun Gothic" w:hint="eastAsia"/>
                <w:sz w:val="22"/>
                <w:szCs w:val="22"/>
                <w:lang w:eastAsia="ko-KR"/>
              </w:rPr>
              <w:t>13</w:t>
            </w:r>
            <w:r w:rsidRPr="00D8308C">
              <w:rPr>
                <w:sz w:val="22"/>
                <w:szCs w:val="22"/>
                <w:lang w:eastAsia="ko-KR"/>
              </w:rPr>
              <w:t xml:space="preserve"> </w:t>
            </w:r>
            <w:r w:rsidRPr="00D8308C">
              <w:rPr>
                <w:rFonts w:eastAsia="Malgun Gothic" w:hint="eastAsia"/>
                <w:sz w:val="22"/>
                <w:szCs w:val="22"/>
                <w:lang w:eastAsia="ko-KR"/>
              </w:rPr>
              <w:t>Q19</w:t>
            </w:r>
          </w:p>
        </w:tc>
        <w:tc>
          <w:tcPr>
            <w:tcW w:w="2184" w:type="dxa"/>
            <w:shd w:val="clear" w:color="auto" w:fill="auto"/>
          </w:tcPr>
          <w:p w:rsidR="00716CC3" w:rsidRPr="00D8308C" w:rsidRDefault="00716CC3" w:rsidP="00AF7BC8">
            <w:pPr>
              <w:rPr>
                <w:rFonts w:eastAsia="Malgun Gothic"/>
                <w:b/>
                <w:sz w:val="22"/>
                <w:szCs w:val="22"/>
                <w:lang w:eastAsia="ko-KR"/>
              </w:rPr>
            </w:pPr>
            <w:r w:rsidRPr="00D8308C">
              <w:rPr>
                <w:b/>
                <w:sz w:val="22"/>
                <w:szCs w:val="22"/>
                <w:lang w:eastAsia="ko-KR"/>
              </w:rPr>
              <w:t xml:space="preserve">ITU-T </w:t>
            </w:r>
            <w:r w:rsidRPr="00D8308C">
              <w:rPr>
                <w:rFonts w:eastAsia="Malgun Gothic" w:hint="eastAsia"/>
                <w:b/>
                <w:sz w:val="22"/>
                <w:szCs w:val="22"/>
                <w:lang w:eastAsia="ko-KR"/>
              </w:rPr>
              <w:t>Y.</w:t>
            </w:r>
            <w:r>
              <w:rPr>
                <w:rFonts w:eastAsia="Malgun Gothic" w:hint="eastAsia"/>
                <w:b/>
                <w:sz w:val="22"/>
                <w:szCs w:val="22"/>
                <w:lang w:eastAsia="ko-KR"/>
              </w:rPr>
              <w:t>3520</w:t>
            </w:r>
            <w:r>
              <w:rPr>
                <w:rFonts w:eastAsia="Malgun Gothic"/>
                <w:b/>
                <w:sz w:val="22"/>
                <w:szCs w:val="22"/>
                <w:lang w:eastAsia="ko-KR"/>
              </w:rPr>
              <w:t>-ed2</w:t>
            </w:r>
            <w:r w:rsidRPr="00D8308C">
              <w:rPr>
                <w:sz w:val="22"/>
                <w:szCs w:val="22"/>
                <w:lang w:eastAsia="ko-KR"/>
              </w:rPr>
              <w:t xml:space="preserve">, </w:t>
            </w:r>
            <w:r>
              <w:t>Cloud computing framework for end to end resource management</w:t>
            </w:r>
          </w:p>
        </w:tc>
        <w:tc>
          <w:tcPr>
            <w:tcW w:w="6444" w:type="dxa"/>
            <w:shd w:val="clear" w:color="auto" w:fill="auto"/>
          </w:tcPr>
          <w:p w:rsidR="00716CC3" w:rsidRPr="00D8308C" w:rsidRDefault="00716CC3" w:rsidP="00AF7BC8">
            <w:pPr>
              <w:tabs>
                <w:tab w:val="clear" w:pos="794"/>
                <w:tab w:val="left" w:pos="90"/>
              </w:tabs>
              <w:ind w:left="54"/>
              <w:jc w:val="both"/>
              <w:rPr>
                <w:sz w:val="22"/>
                <w:szCs w:val="22"/>
                <w:lang w:eastAsia="zh-CN"/>
              </w:rPr>
            </w:pPr>
            <w:r w:rsidRPr="00D8308C">
              <w:rPr>
                <w:sz w:val="22"/>
                <w:szCs w:val="22"/>
              </w:rPr>
              <w:t xml:space="preserve">This Recommendation provides a framework for end-to-end cloud </w:t>
            </w:r>
            <w:r>
              <w:t xml:space="preserve">computing </w:t>
            </w:r>
            <w:r w:rsidRPr="00D8308C">
              <w:rPr>
                <w:sz w:val="22"/>
                <w:szCs w:val="22"/>
              </w:rPr>
              <w:t xml:space="preserve">resource management. This Recommendation </w:t>
            </w:r>
            <w:r w:rsidRPr="00D8308C">
              <w:rPr>
                <w:sz w:val="22"/>
                <w:szCs w:val="22"/>
                <w:lang w:eastAsia="zh-CN"/>
              </w:rPr>
              <w:t>includes:</w:t>
            </w:r>
          </w:p>
          <w:p w:rsidR="00716CC3" w:rsidRPr="00D8308C" w:rsidRDefault="00716CC3" w:rsidP="00716CC3">
            <w:pPr>
              <w:numPr>
                <w:ilvl w:val="0"/>
                <w:numId w:val="3"/>
              </w:numPr>
              <w:tabs>
                <w:tab w:val="clear" w:pos="794"/>
                <w:tab w:val="left" w:pos="465"/>
              </w:tabs>
              <w:ind w:left="460" w:hanging="283"/>
              <w:rPr>
                <w:sz w:val="22"/>
                <w:szCs w:val="22"/>
                <w:lang w:eastAsia="ko-KR"/>
              </w:rPr>
            </w:pPr>
            <w:r w:rsidRPr="00D8308C">
              <w:rPr>
                <w:sz w:val="22"/>
                <w:szCs w:val="22"/>
                <w:lang w:eastAsia="ko-KR"/>
              </w:rPr>
              <w:t xml:space="preserve">general concepts of end to end cloud computing resource management; </w:t>
            </w:r>
          </w:p>
          <w:p w:rsidR="00716CC3" w:rsidRPr="00D8308C" w:rsidRDefault="00716CC3" w:rsidP="00716CC3">
            <w:pPr>
              <w:numPr>
                <w:ilvl w:val="0"/>
                <w:numId w:val="3"/>
              </w:numPr>
              <w:tabs>
                <w:tab w:val="clear" w:pos="794"/>
                <w:tab w:val="left" w:pos="465"/>
              </w:tabs>
              <w:ind w:left="460" w:hanging="283"/>
              <w:rPr>
                <w:sz w:val="22"/>
                <w:szCs w:val="22"/>
                <w:lang w:eastAsia="ko-KR"/>
              </w:rPr>
            </w:pPr>
            <w:r w:rsidRPr="00D8308C">
              <w:rPr>
                <w:sz w:val="22"/>
                <w:szCs w:val="22"/>
                <w:lang w:eastAsia="ko-KR"/>
              </w:rPr>
              <w:t xml:space="preserve">a vision for adoption of cloud computing resource management in a telecommunication rich environment; </w:t>
            </w:r>
          </w:p>
          <w:p w:rsidR="00716CC3" w:rsidRPr="00D8308C" w:rsidRDefault="00716CC3" w:rsidP="00716CC3">
            <w:pPr>
              <w:numPr>
                <w:ilvl w:val="0"/>
                <w:numId w:val="3"/>
              </w:numPr>
              <w:tabs>
                <w:tab w:val="clear" w:pos="794"/>
                <w:tab w:val="left" w:pos="465"/>
              </w:tabs>
              <w:ind w:left="460" w:hanging="283"/>
              <w:rPr>
                <w:sz w:val="22"/>
                <w:szCs w:val="22"/>
                <w:lang w:eastAsia="ko-KR"/>
              </w:rPr>
            </w:pPr>
            <w:r w:rsidRPr="00D8308C">
              <w:rPr>
                <w:sz w:val="22"/>
                <w:szCs w:val="22"/>
                <w:lang w:eastAsia="ko-KR"/>
              </w:rPr>
              <w:t>end-to-end management of cloud resource and services</w:t>
            </w:r>
            <w:r w:rsidRPr="00F63C35">
              <w:rPr>
                <w:rFonts w:eastAsia="Malgun Gothic" w:hint="eastAsia"/>
                <w:sz w:val="22"/>
                <w:szCs w:val="22"/>
                <w:lang w:eastAsia="ko-KR"/>
              </w:rPr>
              <w:t xml:space="preserve"> </w:t>
            </w:r>
            <w:r>
              <w:rPr>
                <w:szCs w:val="24"/>
                <w:lang w:eastAsia="ko-KR"/>
              </w:rPr>
              <w:t>across multiple platforms</w:t>
            </w:r>
            <w:r w:rsidRPr="00D8308C">
              <w:rPr>
                <w:sz w:val="22"/>
                <w:szCs w:val="22"/>
                <w:lang w:eastAsia="ko-KR"/>
              </w:rPr>
              <w:t xml:space="preserve">, i.e. management of any hardware and software used in support of the delivery of cloud services.  </w:t>
            </w:r>
          </w:p>
          <w:p w:rsidR="00716CC3" w:rsidRPr="00285550" w:rsidRDefault="00716CC3" w:rsidP="00AF7BC8">
            <w:pPr>
              <w:rPr>
                <w:rFonts w:eastAsia="Malgun Gothic"/>
                <w:sz w:val="22"/>
                <w:szCs w:val="22"/>
                <w:lang w:val="fr-CH" w:eastAsia="ko-KR"/>
              </w:rPr>
            </w:pPr>
            <w:r w:rsidRPr="00285550">
              <w:rPr>
                <w:rFonts w:eastAsia="Malgun Gothic" w:hint="eastAsia"/>
                <w:sz w:val="22"/>
                <w:szCs w:val="22"/>
                <w:lang w:val="fr-CH" w:eastAsia="ko-KR"/>
              </w:rPr>
              <w:t>URI :</w:t>
            </w:r>
            <w:r w:rsidRPr="00285550">
              <w:rPr>
                <w:sz w:val="22"/>
                <w:szCs w:val="22"/>
                <w:lang w:val="fr-CH"/>
              </w:rPr>
              <w:t xml:space="preserve"> </w:t>
            </w:r>
            <w:hyperlink r:id="rId18" w:history="1">
              <w:r w:rsidRPr="00285550">
                <w:rPr>
                  <w:rStyle w:val="Hyperlink"/>
                  <w:rFonts w:eastAsia="Batang"/>
                  <w:kern w:val="0"/>
                  <w:sz w:val="22"/>
                  <w:szCs w:val="22"/>
                  <w:lang w:val="fr-CH" w:eastAsia="ko-KR"/>
                </w:rPr>
                <w:t>http://www.itu.int/ITU-T/recommendations/rec.aspx?rec=11919</w:t>
              </w:r>
            </w:hyperlink>
            <w:r w:rsidRPr="00285550">
              <w:rPr>
                <w:sz w:val="22"/>
                <w:szCs w:val="22"/>
                <w:lang w:val="fr-CH" w:eastAsia="ko-KR"/>
              </w:rPr>
              <w:t xml:space="preserve"> </w:t>
            </w:r>
            <w:r w:rsidRPr="00285550">
              <w:rPr>
                <w:rFonts w:eastAsia="Malgun Gothic" w:hint="eastAsia"/>
                <w:sz w:val="22"/>
                <w:szCs w:val="22"/>
                <w:lang w:val="fr-CH" w:eastAsia="ko-KR"/>
              </w:rPr>
              <w:t xml:space="preserve">  </w:t>
            </w:r>
          </w:p>
        </w:tc>
        <w:tc>
          <w:tcPr>
            <w:tcW w:w="1985" w:type="dxa"/>
            <w:shd w:val="clear" w:color="auto" w:fill="auto"/>
          </w:tcPr>
          <w:p w:rsidR="00716CC3" w:rsidRDefault="00716CC3" w:rsidP="00AF7BC8">
            <w:pPr>
              <w:rPr>
                <w:rFonts w:eastAsia="Malgun Gothic"/>
                <w:sz w:val="22"/>
                <w:szCs w:val="22"/>
                <w:lang w:eastAsia="ko-KR"/>
              </w:rPr>
            </w:pPr>
            <w:r w:rsidRPr="00830F83">
              <w:rPr>
                <w:sz w:val="22"/>
                <w:szCs w:val="22"/>
                <w:lang w:eastAsia="ko-KR"/>
              </w:rPr>
              <w:t>Recommendation</w:t>
            </w:r>
            <w:r w:rsidRPr="002759F2">
              <w:rPr>
                <w:rFonts w:eastAsia="Malgun Gothic" w:hint="eastAsia"/>
                <w:sz w:val="22"/>
                <w:szCs w:val="22"/>
                <w:lang w:eastAsia="ko-KR"/>
              </w:rPr>
              <w:t xml:space="preserve"> </w:t>
            </w:r>
          </w:p>
          <w:p w:rsidR="00716CC3" w:rsidRDefault="00716CC3" w:rsidP="00AF7BC8">
            <w:pPr>
              <w:rPr>
                <w:rFonts w:eastAsia="Malgun Gothic"/>
                <w:sz w:val="22"/>
                <w:szCs w:val="22"/>
                <w:lang w:eastAsia="ko-KR"/>
              </w:rPr>
            </w:pPr>
          </w:p>
          <w:p w:rsidR="00716CC3" w:rsidRPr="002759F2" w:rsidRDefault="00716CC3" w:rsidP="00AF7BC8">
            <w:pPr>
              <w:rPr>
                <w:rFonts w:eastAsia="Malgun Gothic"/>
                <w:sz w:val="22"/>
                <w:szCs w:val="22"/>
                <w:lang w:eastAsia="ko-KR"/>
              </w:rPr>
            </w:pPr>
            <w:r>
              <w:rPr>
                <w:rFonts w:eastAsia="Malgun Gothic"/>
                <w:sz w:val="22"/>
                <w:szCs w:val="22"/>
                <w:lang w:eastAsia="ko-KR"/>
              </w:rPr>
              <w:t>2</w:t>
            </w:r>
            <w:r w:rsidRPr="00294DF4">
              <w:rPr>
                <w:rFonts w:eastAsia="Malgun Gothic" w:hint="eastAsia"/>
                <w:sz w:val="22"/>
                <w:szCs w:val="22"/>
                <w:vertAlign w:val="superscript"/>
                <w:lang w:eastAsia="ko-KR"/>
              </w:rPr>
              <w:t>nd</w:t>
            </w:r>
            <w:r>
              <w:rPr>
                <w:rFonts w:eastAsia="Malgun Gothic" w:hint="eastAsia"/>
                <w:sz w:val="22"/>
                <w:szCs w:val="22"/>
                <w:lang w:eastAsia="ko-KR"/>
              </w:rPr>
              <w:t xml:space="preserve"> </w:t>
            </w:r>
            <w:r>
              <w:rPr>
                <w:rFonts w:eastAsia="Malgun Gothic"/>
                <w:sz w:val="22"/>
                <w:szCs w:val="22"/>
                <w:lang w:eastAsia="ko-KR"/>
              </w:rPr>
              <w:t>Edition Initiated</w:t>
            </w:r>
          </w:p>
        </w:tc>
        <w:tc>
          <w:tcPr>
            <w:tcW w:w="1276" w:type="dxa"/>
            <w:shd w:val="clear" w:color="auto" w:fill="auto"/>
          </w:tcPr>
          <w:p w:rsidR="00716CC3" w:rsidRDefault="00716CC3" w:rsidP="00AF7BC8">
            <w:pPr>
              <w:rPr>
                <w:rFonts w:eastAsia="Malgun Gothic"/>
                <w:sz w:val="22"/>
                <w:szCs w:val="22"/>
                <w:lang w:eastAsia="ko-KR"/>
              </w:rPr>
            </w:pPr>
            <w:r w:rsidRPr="009F69DA">
              <w:rPr>
                <w:rFonts w:eastAsia="Malgun Gothic" w:hint="eastAsia"/>
                <w:sz w:val="22"/>
                <w:szCs w:val="22"/>
                <w:lang w:eastAsia="ko-KR"/>
              </w:rPr>
              <w:t>2012-06-15</w:t>
            </w:r>
          </w:p>
          <w:p w:rsidR="00716CC3" w:rsidRDefault="00716CC3" w:rsidP="00AF7BC8">
            <w:pPr>
              <w:rPr>
                <w:rFonts w:eastAsia="Malgun Gothic"/>
                <w:sz w:val="22"/>
                <w:szCs w:val="22"/>
                <w:lang w:eastAsia="ko-KR"/>
              </w:rPr>
            </w:pPr>
          </w:p>
          <w:p w:rsidR="00716CC3" w:rsidRPr="009F69DA" w:rsidRDefault="00716CC3" w:rsidP="00AF7BC8">
            <w:pPr>
              <w:rPr>
                <w:rFonts w:eastAsia="Malgun Gothic"/>
                <w:sz w:val="22"/>
                <w:szCs w:val="22"/>
                <w:lang w:eastAsia="ko-KR"/>
              </w:rPr>
            </w:pPr>
            <w:r>
              <w:rPr>
                <w:rFonts w:eastAsia="Malgun Gothic" w:hint="eastAsia"/>
                <w:sz w:val="22"/>
                <w:szCs w:val="22"/>
                <w:lang w:eastAsia="ko-KR"/>
              </w:rPr>
              <w:t>2015-05-01</w:t>
            </w:r>
          </w:p>
        </w:tc>
        <w:tc>
          <w:tcPr>
            <w:tcW w:w="1134" w:type="dxa"/>
            <w:shd w:val="clear" w:color="auto" w:fill="auto"/>
          </w:tcPr>
          <w:p w:rsidR="00716CC3" w:rsidRDefault="00716CC3" w:rsidP="00AF7BC8">
            <w:pPr>
              <w:rPr>
                <w:rFonts w:eastAsia="Malgun Gothic"/>
                <w:sz w:val="22"/>
                <w:szCs w:val="22"/>
                <w:lang w:eastAsia="ko-KR"/>
              </w:rPr>
            </w:pPr>
            <w:r>
              <w:rPr>
                <w:rFonts w:eastAsia="Malgun Gothic" w:hint="eastAsia"/>
                <w:sz w:val="22"/>
                <w:szCs w:val="22"/>
                <w:lang w:eastAsia="ko-KR"/>
              </w:rPr>
              <w:t>June</w:t>
            </w:r>
            <w:r w:rsidRPr="009F69DA">
              <w:rPr>
                <w:rFonts w:eastAsia="Malgun Gothic" w:hint="eastAsia"/>
                <w:sz w:val="22"/>
                <w:szCs w:val="22"/>
                <w:lang w:eastAsia="ko-KR"/>
              </w:rPr>
              <w:t xml:space="preserve"> 2013</w:t>
            </w:r>
          </w:p>
          <w:p w:rsidR="00716CC3" w:rsidRDefault="00716CC3" w:rsidP="00AF7BC8">
            <w:pPr>
              <w:rPr>
                <w:rFonts w:eastAsia="Malgun Gothic"/>
                <w:sz w:val="22"/>
                <w:szCs w:val="22"/>
                <w:lang w:eastAsia="ko-KR"/>
              </w:rPr>
            </w:pPr>
          </w:p>
          <w:p w:rsidR="00716CC3" w:rsidRPr="009F69DA" w:rsidRDefault="00716CC3" w:rsidP="00AF7BC8">
            <w:pPr>
              <w:rPr>
                <w:rFonts w:eastAsia="Malgun Gothic"/>
                <w:sz w:val="22"/>
                <w:szCs w:val="22"/>
                <w:lang w:eastAsia="ko-KR"/>
              </w:rPr>
            </w:pPr>
            <w:r>
              <w:rPr>
                <w:rFonts w:eastAsia="Malgun Gothic"/>
                <w:sz w:val="22"/>
                <w:szCs w:val="22"/>
                <w:lang w:eastAsia="ko-KR"/>
              </w:rPr>
              <w:t>4Q 2015</w:t>
            </w:r>
            <w:r w:rsidRPr="009F69DA">
              <w:rPr>
                <w:rFonts w:eastAsia="Malgun Gothic" w:hint="eastAsia"/>
                <w:sz w:val="22"/>
                <w:szCs w:val="22"/>
                <w:lang w:eastAsia="ko-KR"/>
              </w:rPr>
              <w:t xml:space="preserve"> </w:t>
            </w:r>
          </w:p>
        </w:tc>
      </w:tr>
      <w:tr w:rsidR="00716CC3" w:rsidRPr="00D7280C"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2A1F0F" w:rsidRDefault="00716CC3" w:rsidP="00AF7BC8">
            <w:pPr>
              <w:rPr>
                <w:rFonts w:eastAsia="Malgun Gothic"/>
                <w:color w:val="000000"/>
                <w:sz w:val="22"/>
                <w:szCs w:val="22"/>
                <w:lang w:val="en-US" w:eastAsia="ko-KR"/>
              </w:rPr>
            </w:pPr>
            <w:r w:rsidRPr="00D8308C">
              <w:rPr>
                <w:rFonts w:eastAsia="SimSun"/>
                <w:color w:val="000000"/>
                <w:sz w:val="22"/>
                <w:szCs w:val="22"/>
                <w:lang w:val="en-US" w:eastAsia="zh-CN"/>
              </w:rPr>
              <w:t>ITU-T SG13 Q1</w:t>
            </w:r>
            <w:r w:rsidRPr="002A1F0F">
              <w:rPr>
                <w:rFonts w:eastAsia="Malgun Gothic" w:hint="eastAsia"/>
                <w:color w:val="000000"/>
                <w:sz w:val="22"/>
                <w:szCs w:val="22"/>
                <w:lang w:val="en-US" w:eastAsia="ko-KR"/>
              </w:rPr>
              <w:t>7</w:t>
            </w:r>
          </w:p>
        </w:tc>
        <w:tc>
          <w:tcPr>
            <w:tcW w:w="2184" w:type="dxa"/>
            <w:shd w:val="clear" w:color="auto" w:fill="auto"/>
          </w:tcPr>
          <w:p w:rsidR="00716CC3" w:rsidRPr="0073768F" w:rsidRDefault="00716CC3" w:rsidP="00AF7BC8">
            <w:pPr>
              <w:rPr>
                <w:rFonts w:eastAsia="SimSun"/>
                <w:b/>
                <w:bCs/>
                <w:color w:val="000000"/>
                <w:sz w:val="22"/>
                <w:szCs w:val="22"/>
                <w:lang w:val="en-US" w:eastAsia="zh-CN"/>
              </w:rPr>
            </w:pPr>
            <w:r w:rsidRPr="0073768F">
              <w:rPr>
                <w:rFonts w:eastAsia="SimSun"/>
                <w:b/>
                <w:bCs/>
                <w:color w:val="000000"/>
                <w:sz w:val="22"/>
                <w:szCs w:val="22"/>
                <w:lang w:val="en-US" w:eastAsia="zh-CN"/>
              </w:rPr>
              <w:t>ITU-T Y.</w:t>
            </w:r>
            <w:del w:id="31" w:author="Kangchan Lee" w:date="2015-12-03T18:26:00Z">
              <w:r w:rsidRPr="00FD28E3" w:rsidDel="00716CC3">
                <w:rPr>
                  <w:rFonts w:eastAsia="SimSun" w:hint="eastAsia"/>
                  <w:b/>
                  <w:bCs/>
                  <w:color w:val="000000"/>
                  <w:sz w:val="22"/>
                  <w:szCs w:val="22"/>
                  <w:lang w:val="en-US" w:eastAsia="zh-CN"/>
                </w:rPr>
                <w:delText>BigData-reqts</w:delText>
              </w:r>
            </w:del>
            <w:ins w:id="32" w:author="Kangchan Lee" w:date="2015-12-03T18:26:00Z">
              <w:r>
                <w:rPr>
                  <w:rFonts w:eastAsia="SimSun"/>
                  <w:b/>
                  <w:bCs/>
                  <w:color w:val="000000"/>
                  <w:sz w:val="22"/>
                  <w:szCs w:val="22"/>
                  <w:lang w:val="en-US" w:eastAsia="zh-CN"/>
                </w:rPr>
                <w:t>3600</w:t>
              </w:r>
            </w:ins>
          </w:p>
          <w:p w:rsidR="00716CC3" w:rsidRPr="00FD28E3" w:rsidRDefault="00716CC3" w:rsidP="00AF7BC8">
            <w:pPr>
              <w:rPr>
                <w:sz w:val="22"/>
                <w:szCs w:val="22"/>
                <w:lang w:eastAsia="ja-JP"/>
              </w:rPr>
            </w:pPr>
            <w:ins w:id="33" w:author="Kangchan Lee" w:date="2015-12-03T18:26:00Z">
              <w:r w:rsidRPr="00716CC3">
                <w:rPr>
                  <w:rFonts w:eastAsia="SimSun"/>
                  <w:bCs/>
                  <w:color w:val="000000"/>
                  <w:sz w:val="22"/>
                  <w:szCs w:val="22"/>
                  <w:lang w:val="en-US" w:eastAsia="zh-CN"/>
                </w:rPr>
                <w:t>Big data – cloud computing based requirements and capabilities</w:t>
              </w:r>
            </w:ins>
            <w:del w:id="34" w:author="Kangchan Lee" w:date="2015-12-03T18:26:00Z">
              <w:r w:rsidRPr="00FD28E3" w:rsidDel="00716CC3">
                <w:rPr>
                  <w:rFonts w:eastAsia="SimSun"/>
                  <w:bCs/>
                  <w:color w:val="000000"/>
                  <w:sz w:val="22"/>
                  <w:szCs w:val="22"/>
                  <w:lang w:val="en-US" w:eastAsia="zh-CN"/>
                </w:rPr>
                <w:delText>Requirements and capabilities for cloud computing based big data</w:delText>
              </w:r>
            </w:del>
          </w:p>
        </w:tc>
        <w:tc>
          <w:tcPr>
            <w:tcW w:w="6444" w:type="dxa"/>
            <w:shd w:val="clear" w:color="auto" w:fill="auto"/>
          </w:tcPr>
          <w:p w:rsidR="00716CC3" w:rsidRPr="003B17B4" w:rsidRDefault="00716CC3" w:rsidP="00716CC3">
            <w:pPr>
              <w:jc w:val="both"/>
              <w:rPr>
                <w:ins w:id="35" w:author="Kangchan Lee" w:date="2015-12-03T18:26:00Z"/>
                <w:lang w:val="en-US" w:eastAsia="ko-KR"/>
              </w:rPr>
            </w:pPr>
            <w:ins w:id="36" w:author="Kangchan Lee" w:date="2015-12-03T18:26:00Z">
              <w:r w:rsidRPr="003B17B4">
                <w:t>This Recommendation provides approach to use cloud computing to meet challenges existing in use of big data. It addresses the following subjects:</w:t>
              </w:r>
            </w:ins>
          </w:p>
          <w:p w:rsidR="00716CC3" w:rsidRDefault="00716CC3" w:rsidP="00716CC3">
            <w:pPr>
              <w:numPr>
                <w:ilvl w:val="1"/>
                <w:numId w:val="11"/>
              </w:numPr>
              <w:tabs>
                <w:tab w:val="clear" w:pos="794"/>
                <w:tab w:val="clear" w:pos="1191"/>
                <w:tab w:val="clear" w:pos="1588"/>
                <w:tab w:val="clear" w:pos="1985"/>
                <w:tab w:val="left" w:pos="709"/>
                <w:tab w:val="left" w:pos="1871"/>
                <w:tab w:val="left" w:pos="2268"/>
              </w:tabs>
              <w:spacing w:before="80"/>
              <w:ind w:leftChars="100" w:left="949" w:hanging="709"/>
              <w:jc w:val="both"/>
              <w:rPr>
                <w:ins w:id="37" w:author="Kangchan Lee" w:date="2015-12-03T18:26:00Z"/>
                <w:szCs w:val="24"/>
                <w:lang w:val="en-US"/>
              </w:rPr>
            </w:pPr>
            <w:ins w:id="38" w:author="Kangchan Lee" w:date="2015-12-03T18:26:00Z">
              <w:r w:rsidRPr="00BD24A3">
                <w:rPr>
                  <w:szCs w:val="24"/>
                  <w:lang w:val="en-US"/>
                </w:rPr>
                <w:t>O</w:t>
              </w:r>
              <w:r w:rsidRPr="003B17B4">
                <w:rPr>
                  <w:szCs w:val="24"/>
                  <w:lang w:val="en-US"/>
                </w:rPr>
                <w:t>verview of big data;</w:t>
              </w:r>
            </w:ins>
          </w:p>
          <w:p w:rsidR="00716CC3" w:rsidRPr="00BD24A3" w:rsidRDefault="00716CC3" w:rsidP="00716CC3">
            <w:pPr>
              <w:numPr>
                <w:ilvl w:val="0"/>
                <w:numId w:val="10"/>
              </w:numPr>
              <w:tabs>
                <w:tab w:val="clear" w:pos="1191"/>
                <w:tab w:val="clear" w:pos="1588"/>
                <w:tab w:val="clear" w:pos="1985"/>
                <w:tab w:val="left" w:pos="1134"/>
                <w:tab w:val="left" w:pos="1871"/>
                <w:tab w:val="left" w:pos="2268"/>
              </w:tabs>
              <w:spacing w:before="80"/>
              <w:ind w:leftChars="395" w:left="999" w:hanging="51"/>
              <w:jc w:val="both"/>
              <w:rPr>
                <w:ins w:id="39" w:author="Kangchan Lee" w:date="2015-12-03T18:26:00Z"/>
                <w:lang w:eastAsia="ko-KR"/>
              </w:rPr>
            </w:pPr>
            <w:ins w:id="40" w:author="Kangchan Lee" w:date="2015-12-03T18:26:00Z">
              <w:r w:rsidRPr="00BD24A3">
                <w:rPr>
                  <w:lang w:eastAsia="ko-KR"/>
                </w:rPr>
                <w:t>Introduction to big data;</w:t>
              </w:r>
            </w:ins>
          </w:p>
          <w:p w:rsidR="00716CC3" w:rsidRPr="00BD24A3" w:rsidRDefault="00716CC3" w:rsidP="00716CC3">
            <w:pPr>
              <w:numPr>
                <w:ilvl w:val="0"/>
                <w:numId w:val="10"/>
              </w:numPr>
              <w:tabs>
                <w:tab w:val="clear" w:pos="1191"/>
                <w:tab w:val="clear" w:pos="1588"/>
                <w:tab w:val="clear" w:pos="1985"/>
                <w:tab w:val="left" w:pos="1134"/>
                <w:tab w:val="left" w:pos="1871"/>
                <w:tab w:val="left" w:pos="2268"/>
              </w:tabs>
              <w:spacing w:before="80"/>
              <w:ind w:leftChars="395" w:left="999" w:hanging="51"/>
              <w:jc w:val="both"/>
              <w:rPr>
                <w:ins w:id="41" w:author="Kangchan Lee" w:date="2015-12-03T18:26:00Z"/>
                <w:lang w:eastAsia="ko-KR"/>
              </w:rPr>
            </w:pPr>
            <w:ins w:id="42" w:author="Kangchan Lee" w:date="2015-12-03T18:26:00Z">
              <w:r w:rsidRPr="00BD24A3">
                <w:rPr>
                  <w:lang w:eastAsia="ko-KR"/>
                </w:rPr>
                <w:t>Big data ecosystem and roles;</w:t>
              </w:r>
            </w:ins>
          </w:p>
          <w:p w:rsidR="00716CC3" w:rsidRPr="00BD24A3" w:rsidRDefault="00716CC3" w:rsidP="00716CC3">
            <w:pPr>
              <w:numPr>
                <w:ilvl w:val="0"/>
                <w:numId w:val="10"/>
              </w:numPr>
              <w:tabs>
                <w:tab w:val="clear" w:pos="1191"/>
                <w:tab w:val="clear" w:pos="1588"/>
                <w:tab w:val="clear" w:pos="1985"/>
                <w:tab w:val="left" w:pos="1134"/>
                <w:tab w:val="left" w:pos="1871"/>
                <w:tab w:val="left" w:pos="2268"/>
              </w:tabs>
              <w:spacing w:before="80"/>
              <w:ind w:leftChars="395" w:left="999" w:hanging="51"/>
              <w:jc w:val="both"/>
              <w:rPr>
                <w:ins w:id="43" w:author="Kangchan Lee" w:date="2015-12-03T18:26:00Z"/>
                <w:lang w:eastAsia="ko-KR"/>
              </w:rPr>
            </w:pPr>
            <w:ins w:id="44" w:author="Kangchan Lee" w:date="2015-12-03T18:26:00Z">
              <w:r w:rsidRPr="00BD24A3">
                <w:rPr>
                  <w:lang w:eastAsia="ko-KR"/>
                </w:rPr>
                <w:t>Relationship between cloud computing and big data;</w:t>
              </w:r>
            </w:ins>
          </w:p>
          <w:p w:rsidR="00716CC3" w:rsidRDefault="00716CC3" w:rsidP="00716CC3">
            <w:pPr>
              <w:numPr>
                <w:ilvl w:val="1"/>
                <w:numId w:val="11"/>
              </w:numPr>
              <w:tabs>
                <w:tab w:val="clear" w:pos="794"/>
                <w:tab w:val="clear" w:pos="1191"/>
                <w:tab w:val="clear" w:pos="1588"/>
                <w:tab w:val="clear" w:pos="1985"/>
                <w:tab w:val="left" w:pos="709"/>
                <w:tab w:val="left" w:pos="1871"/>
                <w:tab w:val="left" w:pos="2268"/>
              </w:tabs>
              <w:spacing w:before="80"/>
              <w:ind w:leftChars="100" w:left="949" w:hanging="709"/>
              <w:jc w:val="both"/>
              <w:rPr>
                <w:ins w:id="45" w:author="Kangchan Lee" w:date="2015-12-03T18:26:00Z"/>
                <w:szCs w:val="24"/>
                <w:lang w:val="en-US"/>
              </w:rPr>
            </w:pPr>
            <w:ins w:id="46" w:author="Kangchan Lee" w:date="2015-12-03T18:26:00Z">
              <w:r w:rsidRPr="00BD24A3">
                <w:rPr>
                  <w:szCs w:val="24"/>
                  <w:lang w:val="en-US"/>
                </w:rPr>
                <w:t>Cloud computing based big data</w:t>
              </w:r>
              <w:r w:rsidRPr="003B17B4" w:rsidDel="00432084">
                <w:rPr>
                  <w:szCs w:val="24"/>
                  <w:lang w:val="en-US"/>
                </w:rPr>
                <w:t xml:space="preserve"> </w:t>
              </w:r>
              <w:r w:rsidRPr="00BD24A3">
                <w:rPr>
                  <w:szCs w:val="24"/>
                  <w:lang w:val="en-US"/>
                </w:rPr>
                <w:t>system context and benefits;</w:t>
              </w:r>
            </w:ins>
          </w:p>
          <w:p w:rsidR="00716CC3" w:rsidRDefault="00716CC3" w:rsidP="00716CC3">
            <w:pPr>
              <w:numPr>
                <w:ilvl w:val="1"/>
                <w:numId w:val="11"/>
              </w:numPr>
              <w:tabs>
                <w:tab w:val="clear" w:pos="794"/>
                <w:tab w:val="clear" w:pos="1191"/>
                <w:tab w:val="clear" w:pos="1588"/>
                <w:tab w:val="clear" w:pos="1985"/>
                <w:tab w:val="left" w:pos="709"/>
                <w:tab w:val="left" w:pos="1871"/>
                <w:tab w:val="left" w:pos="2268"/>
              </w:tabs>
              <w:spacing w:before="80"/>
              <w:ind w:leftChars="100" w:left="949" w:hanging="709"/>
              <w:jc w:val="both"/>
              <w:rPr>
                <w:ins w:id="47" w:author="Kangchan Lee" w:date="2015-12-03T18:26:00Z"/>
                <w:szCs w:val="24"/>
                <w:lang w:val="en-US"/>
              </w:rPr>
            </w:pPr>
            <w:ins w:id="48" w:author="Kangchan Lee" w:date="2015-12-03T18:26:00Z">
              <w:r w:rsidRPr="00BD24A3">
                <w:rPr>
                  <w:szCs w:val="24"/>
                  <w:lang w:val="en-US"/>
                </w:rPr>
                <w:t xml:space="preserve">Cloud </w:t>
              </w:r>
              <w:r w:rsidRPr="003B17B4">
                <w:rPr>
                  <w:szCs w:val="24"/>
                  <w:lang w:val="en-US"/>
                </w:rPr>
                <w:t xml:space="preserve">computing </w:t>
              </w:r>
              <w:r w:rsidRPr="00BD24A3">
                <w:rPr>
                  <w:szCs w:val="24"/>
                  <w:lang w:val="en-US"/>
                </w:rPr>
                <w:t xml:space="preserve">based </w:t>
              </w:r>
              <w:r w:rsidRPr="003B17B4">
                <w:rPr>
                  <w:szCs w:val="24"/>
                  <w:lang w:val="en-US"/>
                </w:rPr>
                <w:t>big data requirements;</w:t>
              </w:r>
            </w:ins>
          </w:p>
          <w:p w:rsidR="00716CC3" w:rsidRPr="00BD24A3" w:rsidRDefault="00716CC3" w:rsidP="00716CC3">
            <w:pPr>
              <w:numPr>
                <w:ilvl w:val="1"/>
                <w:numId w:val="11"/>
              </w:numPr>
              <w:tabs>
                <w:tab w:val="clear" w:pos="794"/>
                <w:tab w:val="clear" w:pos="1191"/>
                <w:tab w:val="clear" w:pos="1588"/>
                <w:tab w:val="clear" w:pos="1985"/>
                <w:tab w:val="left" w:pos="709"/>
                <w:tab w:val="left" w:pos="1871"/>
                <w:tab w:val="left" w:pos="2268"/>
              </w:tabs>
              <w:spacing w:before="80"/>
              <w:ind w:leftChars="100" w:left="949" w:hanging="709"/>
              <w:jc w:val="both"/>
              <w:rPr>
                <w:ins w:id="49" w:author="Kangchan Lee" w:date="2015-12-03T18:26:00Z"/>
                <w:szCs w:val="24"/>
                <w:lang w:val="en-US"/>
              </w:rPr>
            </w:pPr>
            <w:ins w:id="50" w:author="Kangchan Lee" w:date="2015-12-03T18:26:00Z">
              <w:r w:rsidRPr="00BD24A3">
                <w:rPr>
                  <w:szCs w:val="24"/>
                  <w:lang w:val="en-US"/>
                </w:rPr>
                <w:t xml:space="preserve">Cloud </w:t>
              </w:r>
              <w:r w:rsidRPr="003B17B4">
                <w:rPr>
                  <w:szCs w:val="24"/>
                  <w:lang w:val="en-US"/>
                </w:rPr>
                <w:t xml:space="preserve">computing </w:t>
              </w:r>
              <w:r w:rsidRPr="00BD24A3">
                <w:rPr>
                  <w:szCs w:val="24"/>
                  <w:lang w:val="en-US"/>
                </w:rPr>
                <w:t xml:space="preserve">based </w:t>
              </w:r>
              <w:r w:rsidRPr="003B17B4">
                <w:rPr>
                  <w:szCs w:val="24"/>
                  <w:lang w:val="en-US"/>
                </w:rPr>
                <w:t>big data capabilities;</w:t>
              </w:r>
            </w:ins>
          </w:p>
          <w:p w:rsidR="00716CC3" w:rsidRPr="00FD28E3" w:rsidDel="00716CC3" w:rsidRDefault="00716CC3" w:rsidP="00AF7BC8">
            <w:pPr>
              <w:pStyle w:val="BodyTextKeep"/>
              <w:spacing w:before="0" w:after="0"/>
              <w:ind w:left="0"/>
              <w:jc w:val="left"/>
              <w:rPr>
                <w:del w:id="51" w:author="Kangchan Lee" w:date="2015-12-03T18:26:00Z"/>
                <w:rFonts w:ascii="Times New Roman" w:eastAsia="SimSun" w:hAnsi="Times New Roman"/>
                <w:spacing w:val="0"/>
                <w:szCs w:val="22"/>
                <w:lang w:eastAsia="zh-CN"/>
              </w:rPr>
            </w:pPr>
            <w:del w:id="52" w:author="Kangchan Lee" w:date="2015-12-03T18:26:00Z">
              <w:r w:rsidRPr="00FD28E3" w:rsidDel="00716CC3">
                <w:rPr>
                  <w:rFonts w:ascii="Times New Roman" w:eastAsia="SimSun" w:hAnsi="Times New Roman"/>
                  <w:spacing w:val="0"/>
                  <w:szCs w:val="22"/>
                  <w:lang w:eastAsia="zh-CN"/>
                </w:rPr>
                <w:delText>This Recommendation provides approach to use cloud computing to meet challenges existing in use of big data. It addresses the following subjects:</w:delText>
              </w:r>
            </w:del>
          </w:p>
          <w:p w:rsidR="00716CC3" w:rsidRPr="00FD28E3" w:rsidDel="00716CC3" w:rsidRDefault="00716CC3" w:rsidP="00716CC3">
            <w:pPr>
              <w:numPr>
                <w:ilvl w:val="0"/>
                <w:numId w:val="6"/>
              </w:numPr>
              <w:tabs>
                <w:tab w:val="clear" w:pos="794"/>
                <w:tab w:val="left" w:pos="465"/>
              </w:tabs>
              <w:spacing w:before="60"/>
              <w:ind w:left="460" w:hanging="283"/>
              <w:textAlignment w:val="auto"/>
              <w:rPr>
                <w:del w:id="53" w:author="Kangchan Lee" w:date="2015-12-03T18:26:00Z"/>
                <w:sz w:val="22"/>
                <w:szCs w:val="22"/>
                <w:lang w:eastAsia="ko-KR"/>
              </w:rPr>
            </w:pPr>
            <w:del w:id="54" w:author="Kangchan Lee" w:date="2015-12-03T18:26:00Z">
              <w:r w:rsidRPr="00FD28E3" w:rsidDel="00716CC3">
                <w:rPr>
                  <w:sz w:val="22"/>
                  <w:szCs w:val="22"/>
                  <w:lang w:eastAsia="ko-KR"/>
                </w:rPr>
                <w:delText>Overview of cloud computing based big data including Introduction of big dat</w:delText>
              </w:r>
              <w:r w:rsidRPr="002A1F0F" w:rsidDel="00716CC3">
                <w:rPr>
                  <w:rFonts w:eastAsia="Malgun Gothic" w:hint="eastAsia"/>
                  <w:sz w:val="22"/>
                  <w:szCs w:val="22"/>
                  <w:lang w:eastAsia="ko-KR"/>
                </w:rPr>
                <w:delText xml:space="preserve">a, </w:delText>
              </w:r>
              <w:r w:rsidRPr="00FD28E3" w:rsidDel="00716CC3">
                <w:rPr>
                  <w:sz w:val="22"/>
                  <w:szCs w:val="22"/>
                  <w:lang w:eastAsia="ko-KR"/>
                </w:rPr>
                <w:delText>Big data characteristics and functionalities</w:delText>
              </w:r>
              <w:r w:rsidRPr="002A1F0F" w:rsidDel="00716CC3">
                <w:rPr>
                  <w:rFonts w:eastAsia="Malgun Gothic" w:hint="eastAsia"/>
                  <w:sz w:val="22"/>
                  <w:szCs w:val="22"/>
                  <w:lang w:eastAsia="ko-KR"/>
                </w:rPr>
                <w:delText xml:space="preserve">, </w:delText>
              </w:r>
              <w:r w:rsidRPr="00FD28E3" w:rsidDel="00716CC3">
                <w:rPr>
                  <w:sz w:val="22"/>
                  <w:szCs w:val="22"/>
                  <w:lang w:eastAsia="ko-KR"/>
                </w:rPr>
                <w:delText xml:space="preserve">Relationship between cloud computing and big </w:delText>
              </w:r>
              <w:r w:rsidRPr="00FD28E3" w:rsidDel="00716CC3">
                <w:rPr>
                  <w:sz w:val="22"/>
                  <w:szCs w:val="22"/>
                  <w:lang w:eastAsia="ko-KR"/>
                </w:rPr>
                <w:lastRenderedPageBreak/>
                <w:delText>data</w:delText>
              </w:r>
              <w:r w:rsidRPr="002A1F0F" w:rsidDel="00716CC3">
                <w:rPr>
                  <w:rFonts w:eastAsia="Malgun Gothic" w:hint="eastAsia"/>
                  <w:sz w:val="22"/>
                  <w:szCs w:val="22"/>
                  <w:lang w:eastAsia="ko-KR"/>
                </w:rPr>
                <w:delText xml:space="preserve">, </w:delText>
              </w:r>
              <w:r w:rsidRPr="00FD28E3" w:rsidDel="00716CC3">
                <w:rPr>
                  <w:sz w:val="22"/>
                  <w:szCs w:val="22"/>
                  <w:lang w:eastAsia="ko-KR"/>
                </w:rPr>
                <w:delText>Benefit of cloud computing based big data from telecom perspectives</w:delText>
              </w:r>
            </w:del>
          </w:p>
          <w:p w:rsidR="00716CC3" w:rsidRPr="00FD28E3" w:rsidDel="00716CC3" w:rsidRDefault="00716CC3" w:rsidP="00716CC3">
            <w:pPr>
              <w:numPr>
                <w:ilvl w:val="0"/>
                <w:numId w:val="6"/>
              </w:numPr>
              <w:tabs>
                <w:tab w:val="clear" w:pos="794"/>
                <w:tab w:val="left" w:pos="465"/>
              </w:tabs>
              <w:spacing w:before="60"/>
              <w:ind w:left="460" w:hanging="283"/>
              <w:textAlignment w:val="auto"/>
              <w:rPr>
                <w:del w:id="55" w:author="Kangchan Lee" w:date="2015-12-03T18:26:00Z"/>
                <w:sz w:val="22"/>
                <w:szCs w:val="22"/>
                <w:lang w:eastAsia="ko-KR"/>
              </w:rPr>
            </w:pPr>
            <w:del w:id="56" w:author="Kangchan Lee" w:date="2015-12-03T18:26:00Z">
              <w:r w:rsidRPr="00FD28E3" w:rsidDel="00716CC3">
                <w:rPr>
                  <w:sz w:val="22"/>
                  <w:szCs w:val="22"/>
                  <w:lang w:eastAsia="ko-KR"/>
                </w:rPr>
                <w:delText>Cloud computing based big data requirements;</w:delText>
              </w:r>
            </w:del>
          </w:p>
          <w:p w:rsidR="00716CC3" w:rsidRPr="00FD28E3" w:rsidDel="00716CC3" w:rsidRDefault="00716CC3" w:rsidP="00716CC3">
            <w:pPr>
              <w:numPr>
                <w:ilvl w:val="0"/>
                <w:numId w:val="6"/>
              </w:numPr>
              <w:tabs>
                <w:tab w:val="clear" w:pos="794"/>
                <w:tab w:val="left" w:pos="465"/>
              </w:tabs>
              <w:spacing w:before="60"/>
              <w:ind w:left="460" w:hanging="283"/>
              <w:textAlignment w:val="auto"/>
              <w:rPr>
                <w:del w:id="57" w:author="Kangchan Lee" w:date="2015-12-03T18:26:00Z"/>
                <w:sz w:val="22"/>
                <w:szCs w:val="22"/>
                <w:lang w:eastAsia="ko-KR"/>
              </w:rPr>
            </w:pPr>
            <w:del w:id="58" w:author="Kangchan Lee" w:date="2015-12-03T18:26:00Z">
              <w:r w:rsidRPr="00FD28E3" w:rsidDel="00716CC3">
                <w:rPr>
                  <w:sz w:val="22"/>
                  <w:szCs w:val="22"/>
                  <w:lang w:eastAsia="ko-KR"/>
                </w:rPr>
                <w:delText>Cloud computing based big data capabilities;</w:delText>
              </w:r>
            </w:del>
          </w:p>
          <w:p w:rsidR="00716CC3" w:rsidRPr="00933A9D" w:rsidDel="00716CC3" w:rsidRDefault="00716CC3" w:rsidP="00716CC3">
            <w:pPr>
              <w:numPr>
                <w:ilvl w:val="0"/>
                <w:numId w:val="6"/>
              </w:numPr>
              <w:tabs>
                <w:tab w:val="clear" w:pos="794"/>
                <w:tab w:val="left" w:pos="465"/>
              </w:tabs>
              <w:spacing w:before="60"/>
              <w:ind w:left="460" w:hanging="283"/>
              <w:textAlignment w:val="auto"/>
              <w:rPr>
                <w:del w:id="59" w:author="Kangchan Lee" w:date="2015-12-03T18:26:00Z"/>
                <w:szCs w:val="22"/>
                <w:lang w:eastAsia="ja-JP"/>
              </w:rPr>
            </w:pPr>
            <w:del w:id="60" w:author="Kangchan Lee" w:date="2015-12-03T18:26:00Z">
              <w:r w:rsidRPr="00FD28E3" w:rsidDel="00716CC3">
                <w:rPr>
                  <w:sz w:val="22"/>
                  <w:szCs w:val="22"/>
                  <w:lang w:eastAsia="ko-KR"/>
                </w:rPr>
                <w:delText>Cloud computing based big data</w:delText>
              </w:r>
              <w:r w:rsidRPr="00FD28E3" w:rsidDel="00716CC3">
                <w:rPr>
                  <w:rFonts w:eastAsia="SimSun" w:cs="Arial"/>
                  <w:szCs w:val="22"/>
                  <w:lang w:val="en-US" w:eastAsia="zh-CN"/>
                </w:rPr>
                <w:delText xml:space="preserve"> use cases and scenarios</w:delText>
              </w:r>
            </w:del>
          </w:p>
          <w:p w:rsidR="00716CC3" w:rsidRPr="00285550" w:rsidRDefault="00716CC3" w:rsidP="00AF7BC8">
            <w:pPr>
              <w:tabs>
                <w:tab w:val="clear" w:pos="794"/>
                <w:tab w:val="left" w:pos="465"/>
              </w:tabs>
              <w:spacing w:before="60"/>
              <w:textAlignment w:val="auto"/>
              <w:rPr>
                <w:rFonts w:eastAsia="Malgun Gothic"/>
                <w:szCs w:val="22"/>
                <w:lang w:val="fr-CH" w:eastAsia="ko-KR"/>
              </w:rPr>
            </w:pPr>
            <w:r w:rsidRPr="00285550">
              <w:rPr>
                <w:rFonts w:eastAsia="Malgun Gothic" w:hint="eastAsia"/>
                <w:sz w:val="22"/>
                <w:szCs w:val="22"/>
                <w:lang w:val="fr-CH" w:eastAsia="ko-KR"/>
              </w:rPr>
              <w:t xml:space="preserve">URI : </w:t>
            </w:r>
            <w:hyperlink r:id="rId19" w:history="1">
              <w:r w:rsidRPr="00285550">
                <w:rPr>
                  <w:rStyle w:val="Hyperlink"/>
                  <w:rFonts w:eastAsia="Malgun Gothic"/>
                  <w:sz w:val="22"/>
                  <w:szCs w:val="22"/>
                  <w:lang w:val="fr-CH" w:eastAsia="ko-KR"/>
                </w:rPr>
                <w:t>http://www.itu.int/ITU-T/workprog/wp_item.aspx?isn=9853</w:t>
              </w:r>
            </w:hyperlink>
            <w:r w:rsidRPr="00285550">
              <w:rPr>
                <w:rFonts w:eastAsia="Malgun Gothic" w:hint="eastAsia"/>
                <w:szCs w:val="22"/>
                <w:lang w:val="fr-CH" w:eastAsia="ko-KR"/>
              </w:rPr>
              <w:t xml:space="preserve"> </w:t>
            </w:r>
          </w:p>
        </w:tc>
        <w:tc>
          <w:tcPr>
            <w:tcW w:w="1985" w:type="dxa"/>
            <w:shd w:val="clear" w:color="auto" w:fill="auto"/>
          </w:tcPr>
          <w:p w:rsidR="00716CC3" w:rsidRPr="00D8308C" w:rsidRDefault="00716CC3" w:rsidP="00AF7BC8">
            <w:pPr>
              <w:rPr>
                <w:rFonts w:eastAsia="SimSun"/>
                <w:color w:val="000000"/>
                <w:sz w:val="22"/>
                <w:szCs w:val="22"/>
                <w:lang w:val="en-US" w:eastAsia="zh-CN"/>
              </w:rPr>
            </w:pPr>
            <w:ins w:id="61" w:author="Kangchan Lee" w:date="2015-12-03T18:27:00Z">
              <w:r>
                <w:rPr>
                  <w:rFonts w:eastAsia="SimSun"/>
                  <w:color w:val="000000"/>
                  <w:sz w:val="22"/>
                  <w:szCs w:val="22"/>
                  <w:lang w:val="en-US" w:eastAsia="zh-CN"/>
                </w:rPr>
                <w:lastRenderedPageBreak/>
                <w:t>Recommendation</w:t>
              </w:r>
            </w:ins>
            <w:del w:id="62" w:author="Kangchan Lee" w:date="2015-12-03T18:27:00Z">
              <w:r w:rsidRPr="00D8308C" w:rsidDel="00716CC3">
                <w:rPr>
                  <w:rFonts w:eastAsia="SimSun"/>
                  <w:color w:val="000000"/>
                  <w:sz w:val="22"/>
                  <w:szCs w:val="22"/>
                  <w:lang w:val="en-US" w:eastAsia="zh-CN"/>
                </w:rPr>
                <w:delText>Draft Recommendation</w:delText>
              </w:r>
            </w:del>
          </w:p>
        </w:tc>
        <w:tc>
          <w:tcPr>
            <w:tcW w:w="1276" w:type="dxa"/>
            <w:shd w:val="clear" w:color="auto" w:fill="auto"/>
          </w:tcPr>
          <w:p w:rsidR="00716CC3" w:rsidRPr="0073768F" w:rsidRDefault="00716CC3" w:rsidP="00AF7BC8">
            <w:pPr>
              <w:rPr>
                <w:rFonts w:eastAsia="SimSun"/>
                <w:color w:val="000000"/>
                <w:sz w:val="22"/>
                <w:szCs w:val="22"/>
                <w:lang w:val="en-US" w:eastAsia="zh-CN"/>
              </w:rPr>
            </w:pPr>
            <w:r w:rsidRPr="0073768F">
              <w:rPr>
                <w:rFonts w:eastAsia="SimSun"/>
                <w:color w:val="000000"/>
                <w:sz w:val="22"/>
                <w:szCs w:val="22"/>
                <w:lang w:val="en-US" w:eastAsia="zh-CN"/>
              </w:rPr>
              <w:t>0</w:t>
            </w:r>
            <w:r w:rsidRPr="002A1F0F">
              <w:rPr>
                <w:rFonts w:eastAsia="Malgun Gothic" w:hint="eastAsia"/>
                <w:color w:val="000000"/>
                <w:sz w:val="22"/>
                <w:szCs w:val="22"/>
                <w:lang w:val="en-US" w:eastAsia="ko-KR"/>
              </w:rPr>
              <w:t>6</w:t>
            </w:r>
            <w:r w:rsidRPr="0073768F">
              <w:rPr>
                <w:rFonts w:eastAsia="SimSun"/>
                <w:color w:val="000000"/>
                <w:sz w:val="22"/>
                <w:szCs w:val="22"/>
                <w:lang w:val="en-US" w:eastAsia="zh-CN"/>
              </w:rPr>
              <w:t>/2013</w:t>
            </w:r>
          </w:p>
        </w:tc>
        <w:tc>
          <w:tcPr>
            <w:tcW w:w="1134" w:type="dxa"/>
            <w:shd w:val="clear" w:color="auto" w:fill="auto"/>
          </w:tcPr>
          <w:p w:rsidR="00716CC3" w:rsidRPr="00396C5B" w:rsidRDefault="00716CC3" w:rsidP="00AF7BC8">
            <w:pPr>
              <w:rPr>
                <w:rFonts w:eastAsia="Malgun Gothic"/>
                <w:sz w:val="22"/>
                <w:szCs w:val="22"/>
                <w:lang w:eastAsia="ko-KR"/>
              </w:rPr>
            </w:pPr>
            <w:del w:id="63" w:author="Kangchan Lee" w:date="2015-12-03T18:27:00Z">
              <w:r w:rsidRPr="00396C5B" w:rsidDel="00716CC3">
                <w:rPr>
                  <w:rFonts w:eastAsia="Malgun Gothic"/>
                  <w:sz w:val="22"/>
                  <w:szCs w:val="22"/>
                  <w:lang w:eastAsia="ko-KR"/>
                </w:rPr>
                <w:delText>Q</w:delText>
              </w:r>
              <w:r w:rsidDel="00716CC3">
                <w:rPr>
                  <w:rFonts w:eastAsia="Malgun Gothic" w:hint="eastAsia"/>
                  <w:sz w:val="22"/>
                  <w:szCs w:val="22"/>
                  <w:lang w:eastAsia="ko-KR"/>
                </w:rPr>
                <w:delText>2</w:delText>
              </w:r>
              <w:r w:rsidRPr="00396C5B" w:rsidDel="00716CC3">
                <w:rPr>
                  <w:rFonts w:eastAsia="Malgun Gothic"/>
                  <w:sz w:val="22"/>
                  <w:szCs w:val="22"/>
                  <w:lang w:eastAsia="ko-KR"/>
                </w:rPr>
                <w:delText xml:space="preserve"> </w:delText>
              </w:r>
            </w:del>
            <w:ins w:id="64" w:author="Kangchan Lee" w:date="2015-12-03T18:27:00Z">
              <w:r>
                <w:rPr>
                  <w:rFonts w:eastAsia="Malgun Gothic"/>
                  <w:sz w:val="22"/>
                  <w:szCs w:val="22"/>
                  <w:lang w:eastAsia="ko-KR"/>
                </w:rPr>
                <w:t xml:space="preserve">November </w:t>
              </w:r>
              <w:r w:rsidRPr="00396C5B">
                <w:rPr>
                  <w:rFonts w:eastAsia="Malgun Gothic"/>
                  <w:sz w:val="22"/>
                  <w:szCs w:val="22"/>
                  <w:lang w:eastAsia="ko-KR"/>
                </w:rPr>
                <w:t xml:space="preserve"> </w:t>
              </w:r>
            </w:ins>
            <w:r w:rsidRPr="00396C5B">
              <w:rPr>
                <w:rFonts w:eastAsia="Malgun Gothic"/>
                <w:sz w:val="22"/>
                <w:szCs w:val="22"/>
                <w:lang w:eastAsia="ko-KR"/>
              </w:rPr>
              <w:t>2015</w:t>
            </w:r>
          </w:p>
        </w:tc>
      </w:tr>
      <w:tr w:rsidR="00716CC3" w:rsidRPr="00D7280C"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D8308C" w:rsidRDefault="00716CC3" w:rsidP="00AF7BC8">
            <w:pPr>
              <w:rPr>
                <w:rFonts w:eastAsia="SimSun"/>
                <w:color w:val="000000"/>
                <w:sz w:val="22"/>
                <w:szCs w:val="22"/>
                <w:lang w:val="en-US" w:eastAsia="zh-CN"/>
              </w:rPr>
            </w:pPr>
            <w:r w:rsidRPr="00D8308C">
              <w:rPr>
                <w:rFonts w:eastAsia="SimSun"/>
                <w:color w:val="000000"/>
                <w:sz w:val="22"/>
                <w:szCs w:val="22"/>
                <w:lang w:val="en-US" w:eastAsia="zh-CN"/>
              </w:rPr>
              <w:t>ITU-T SG13 Q1</w:t>
            </w:r>
            <w:r w:rsidRPr="002A1F0F">
              <w:rPr>
                <w:rFonts w:eastAsia="Malgun Gothic" w:hint="eastAsia"/>
                <w:color w:val="000000"/>
                <w:sz w:val="22"/>
                <w:szCs w:val="22"/>
                <w:lang w:val="en-US" w:eastAsia="ko-KR"/>
              </w:rPr>
              <w:t>7</w:t>
            </w:r>
          </w:p>
        </w:tc>
        <w:tc>
          <w:tcPr>
            <w:tcW w:w="2184" w:type="dxa"/>
            <w:shd w:val="clear" w:color="auto" w:fill="auto"/>
          </w:tcPr>
          <w:p w:rsidR="00716CC3" w:rsidRPr="00821F86" w:rsidRDefault="00716CC3" w:rsidP="00AF7BC8">
            <w:pPr>
              <w:rPr>
                <w:rFonts w:eastAsia="Malgun Gothic"/>
                <w:bCs/>
                <w:color w:val="000000"/>
                <w:sz w:val="22"/>
                <w:szCs w:val="22"/>
                <w:lang w:val="en-US" w:eastAsia="ko-KR"/>
              </w:rPr>
            </w:pPr>
            <w:r w:rsidRPr="00821F86">
              <w:rPr>
                <w:rFonts w:eastAsia="Malgun Gothic" w:hint="eastAsia"/>
                <w:b/>
                <w:bCs/>
                <w:color w:val="000000"/>
                <w:sz w:val="22"/>
                <w:szCs w:val="22"/>
                <w:lang w:val="en-US" w:eastAsia="ko-KR"/>
              </w:rPr>
              <w:t>ITU-T Y.DaaS-arch</w:t>
            </w:r>
            <w:r>
              <w:rPr>
                <w:rFonts w:eastAsia="Malgun Gothic" w:hint="eastAsia"/>
                <w:b/>
                <w:bCs/>
                <w:color w:val="000000"/>
                <w:sz w:val="22"/>
                <w:szCs w:val="22"/>
                <w:lang w:val="en-US" w:eastAsia="ko-KR"/>
              </w:rPr>
              <w:t xml:space="preserve">, </w:t>
            </w:r>
            <w:r w:rsidRPr="00E81B6E">
              <w:rPr>
                <w:rFonts w:eastAsia="Malgun Gothic"/>
                <w:bCs/>
                <w:color w:val="000000"/>
                <w:sz w:val="22"/>
                <w:szCs w:val="22"/>
                <w:lang w:val="en-US" w:eastAsia="ko-KR"/>
              </w:rPr>
              <w:t>Functional architecture for Desktop as a Service</w:t>
            </w:r>
          </w:p>
        </w:tc>
        <w:tc>
          <w:tcPr>
            <w:tcW w:w="6444" w:type="dxa"/>
            <w:shd w:val="clear" w:color="auto" w:fill="auto"/>
          </w:tcPr>
          <w:p w:rsidR="00716CC3" w:rsidRPr="00524416" w:rsidRDefault="00716CC3" w:rsidP="00AF7BC8">
            <w:pPr>
              <w:jc w:val="both"/>
              <w:rPr>
                <w:szCs w:val="24"/>
                <w:lang w:eastAsia="ko-KR"/>
              </w:rPr>
            </w:pPr>
            <w:r w:rsidRPr="00B639F4">
              <w:rPr>
                <w:szCs w:val="24"/>
              </w:rPr>
              <w:t>This</w:t>
            </w:r>
            <w:r w:rsidRPr="00B639F4">
              <w:rPr>
                <w:rFonts w:hint="eastAsia"/>
                <w:szCs w:val="24"/>
                <w:lang w:eastAsia="ko-KR"/>
              </w:rPr>
              <w:t xml:space="preserve"> </w:t>
            </w:r>
            <w:r w:rsidRPr="00B639F4">
              <w:rPr>
                <w:szCs w:val="24"/>
              </w:rPr>
              <w:t>Recommendation provide</w:t>
            </w:r>
            <w:r w:rsidRPr="00B639F4">
              <w:rPr>
                <w:szCs w:val="24"/>
                <w:lang w:eastAsia="ko-KR"/>
              </w:rPr>
              <w:t>s</w:t>
            </w:r>
            <w:r>
              <w:rPr>
                <w:szCs w:val="24"/>
              </w:rPr>
              <w:t xml:space="preserve"> </w:t>
            </w:r>
            <w:r>
              <w:rPr>
                <w:rFonts w:hint="eastAsia"/>
                <w:szCs w:val="24"/>
                <w:lang w:eastAsia="ko-KR"/>
              </w:rPr>
              <w:t>functional</w:t>
            </w:r>
            <w:r>
              <w:rPr>
                <w:szCs w:val="24"/>
              </w:rPr>
              <w:t xml:space="preserve"> architecture for Desktop as a Service (DaaS) </w:t>
            </w:r>
            <w:r w:rsidRPr="00B639F4">
              <w:rPr>
                <w:szCs w:val="24"/>
              </w:rPr>
              <w:t xml:space="preserve">to </w:t>
            </w:r>
            <w:r>
              <w:rPr>
                <w:szCs w:val="24"/>
              </w:rPr>
              <w:t>specify the detailed function</w:t>
            </w:r>
            <w:r>
              <w:rPr>
                <w:rFonts w:hint="eastAsia"/>
                <w:szCs w:val="24"/>
                <w:lang w:eastAsia="ko-KR"/>
              </w:rPr>
              <w:t>al component</w:t>
            </w:r>
            <w:r>
              <w:rPr>
                <w:szCs w:val="24"/>
                <w:lang w:eastAsia="ko-KR"/>
              </w:rPr>
              <w:t>s</w:t>
            </w:r>
            <w:r>
              <w:rPr>
                <w:rFonts w:hint="eastAsia"/>
                <w:szCs w:val="24"/>
                <w:lang w:eastAsia="ko-KR"/>
              </w:rPr>
              <w:t xml:space="preserve"> and their relationships</w:t>
            </w:r>
            <w:r>
              <w:rPr>
                <w:szCs w:val="24"/>
              </w:rPr>
              <w:t xml:space="preserve"> based on the general and functional requirements of Y.3503. </w:t>
            </w:r>
            <w:r w:rsidRPr="00B639F4">
              <w:rPr>
                <w:szCs w:val="24"/>
                <w:lang w:eastAsia="ko-KR"/>
              </w:rPr>
              <w:t>It</w:t>
            </w:r>
            <w:r w:rsidRPr="00B639F4">
              <w:rPr>
                <w:szCs w:val="24"/>
              </w:rPr>
              <w:t xml:space="preserve"> addresses</w:t>
            </w:r>
            <w:r w:rsidRPr="00B639F4">
              <w:rPr>
                <w:szCs w:val="24"/>
                <w:lang w:eastAsia="ko-KR"/>
              </w:rPr>
              <w:t xml:space="preserve"> the following subjects:</w:t>
            </w:r>
          </w:p>
          <w:p w:rsidR="00716CC3" w:rsidRPr="00122F8D" w:rsidRDefault="00716CC3" w:rsidP="00716CC3">
            <w:pPr>
              <w:numPr>
                <w:ilvl w:val="0"/>
                <w:numId w:val="9"/>
              </w:numPr>
              <w:tabs>
                <w:tab w:val="clear" w:pos="794"/>
                <w:tab w:val="clear" w:pos="1191"/>
                <w:tab w:val="clear" w:pos="1588"/>
                <w:tab w:val="clear" w:pos="1985"/>
              </w:tabs>
              <w:ind w:left="567" w:hanging="567"/>
              <w:rPr>
                <w:szCs w:val="24"/>
                <w:lang w:eastAsia="ko-KR"/>
              </w:rPr>
            </w:pPr>
            <w:r w:rsidRPr="004B10AD">
              <w:rPr>
                <w:szCs w:val="24"/>
                <w:lang w:val="en-US" w:eastAsia="zh-CN"/>
              </w:rPr>
              <w:t xml:space="preserve">DaaS </w:t>
            </w:r>
            <w:r>
              <w:rPr>
                <w:szCs w:val="24"/>
                <w:lang w:val="en-US" w:eastAsia="zh-CN"/>
              </w:rPr>
              <w:t>functionalities related with DaaS components</w:t>
            </w:r>
            <w:r>
              <w:rPr>
                <w:rFonts w:hint="eastAsia"/>
                <w:szCs w:val="24"/>
                <w:lang w:eastAsia="ko-KR"/>
              </w:rPr>
              <w:t xml:space="preserve"> </w:t>
            </w:r>
          </w:p>
          <w:p w:rsidR="00716CC3" w:rsidRPr="00122F8D" w:rsidRDefault="00716CC3" w:rsidP="00716CC3">
            <w:pPr>
              <w:numPr>
                <w:ilvl w:val="0"/>
                <w:numId w:val="9"/>
              </w:numPr>
              <w:tabs>
                <w:tab w:val="clear" w:pos="794"/>
                <w:tab w:val="clear" w:pos="1191"/>
                <w:tab w:val="clear" w:pos="1588"/>
                <w:tab w:val="clear" w:pos="1985"/>
              </w:tabs>
              <w:ind w:left="567" w:hanging="567"/>
              <w:rPr>
                <w:szCs w:val="24"/>
                <w:lang w:eastAsia="ko-KR"/>
              </w:rPr>
            </w:pPr>
            <w:r>
              <w:rPr>
                <w:rFonts w:hint="eastAsia"/>
                <w:szCs w:val="24"/>
                <w:lang w:eastAsia="ko-KR"/>
              </w:rPr>
              <w:t xml:space="preserve">DaaS </w:t>
            </w:r>
            <w:r>
              <w:rPr>
                <w:szCs w:val="24"/>
                <w:lang w:eastAsia="ko-KR"/>
              </w:rPr>
              <w:t>functional</w:t>
            </w:r>
            <w:r>
              <w:rPr>
                <w:rFonts w:hint="eastAsia"/>
                <w:szCs w:val="24"/>
                <w:lang w:eastAsia="ko-KR"/>
              </w:rPr>
              <w:t xml:space="preserve"> </w:t>
            </w:r>
            <w:r>
              <w:rPr>
                <w:szCs w:val="24"/>
                <w:lang w:eastAsia="ko-KR"/>
              </w:rPr>
              <w:t>architecture;</w:t>
            </w:r>
          </w:p>
          <w:p w:rsidR="00716CC3" w:rsidRPr="000C61AC" w:rsidRDefault="00716CC3" w:rsidP="00716CC3">
            <w:pPr>
              <w:numPr>
                <w:ilvl w:val="0"/>
                <w:numId w:val="9"/>
              </w:numPr>
              <w:tabs>
                <w:tab w:val="clear" w:pos="794"/>
                <w:tab w:val="clear" w:pos="1191"/>
                <w:tab w:val="clear" w:pos="1588"/>
                <w:tab w:val="clear" w:pos="1985"/>
              </w:tabs>
              <w:ind w:left="567" w:hanging="567"/>
              <w:rPr>
                <w:szCs w:val="24"/>
                <w:lang w:eastAsia="ko-KR"/>
              </w:rPr>
            </w:pPr>
            <w:r>
              <w:rPr>
                <w:szCs w:val="24"/>
                <w:lang w:eastAsia="ko-KR"/>
              </w:rPr>
              <w:t>Mapping DaaS functional architecture to the cloud computing reference architecture.</w:t>
            </w:r>
            <w:r w:rsidRPr="000C61AC">
              <w:rPr>
                <w:rFonts w:hint="eastAsia"/>
                <w:szCs w:val="24"/>
                <w:lang w:eastAsia="ko-KR"/>
              </w:rPr>
              <w:t xml:space="preserve"> </w:t>
            </w:r>
          </w:p>
          <w:p w:rsidR="00716CC3" w:rsidRPr="00821F86" w:rsidRDefault="00716CC3" w:rsidP="00AF7BC8">
            <w:pPr>
              <w:pStyle w:val="BodyTextKeep"/>
              <w:spacing w:before="0" w:after="0"/>
              <w:ind w:left="0"/>
              <w:jc w:val="left"/>
              <w:rPr>
                <w:rFonts w:ascii="Times New Roman" w:eastAsia="Malgun Gothic" w:hAnsi="Times New Roman"/>
                <w:spacing w:val="0"/>
                <w:szCs w:val="22"/>
              </w:rPr>
            </w:pPr>
          </w:p>
          <w:p w:rsidR="00716CC3" w:rsidRPr="004E7971" w:rsidRDefault="00716CC3" w:rsidP="00AF7BC8">
            <w:pPr>
              <w:pStyle w:val="BodyTextKeep"/>
              <w:spacing w:before="0" w:after="0"/>
              <w:ind w:left="0"/>
              <w:jc w:val="left"/>
              <w:rPr>
                <w:rFonts w:ascii="Times New Roman" w:eastAsia="Malgun Gothic" w:hAnsi="Times New Roman"/>
                <w:spacing w:val="0"/>
                <w:szCs w:val="22"/>
                <w:lang w:val="fr-CH"/>
              </w:rPr>
            </w:pPr>
            <w:r w:rsidRPr="004E7971">
              <w:rPr>
                <w:rFonts w:ascii="Times New Roman" w:eastAsia="Malgun Gothic" w:hAnsi="Times New Roman" w:hint="eastAsia"/>
                <w:spacing w:val="0"/>
                <w:szCs w:val="22"/>
                <w:lang w:val="fr-CH"/>
              </w:rPr>
              <w:t xml:space="preserve">URI : </w:t>
            </w:r>
            <w:hyperlink r:id="rId20" w:history="1">
              <w:r w:rsidRPr="004E7971">
                <w:rPr>
                  <w:rStyle w:val="Hyperlink"/>
                  <w:rFonts w:ascii="Times New Roman" w:eastAsia="Malgun Gothic" w:hAnsi="Times New Roman"/>
                  <w:spacing w:val="0"/>
                  <w:szCs w:val="22"/>
                  <w:lang w:val="fr-CH"/>
                </w:rPr>
                <w:t>http://www.itu.int/ITU-T/workprog/wp_item.aspx?isn=10156</w:t>
              </w:r>
            </w:hyperlink>
            <w:r w:rsidRPr="004E7971">
              <w:rPr>
                <w:rFonts w:ascii="Times New Roman" w:eastAsia="Malgun Gothic" w:hAnsi="Times New Roman" w:hint="eastAsia"/>
                <w:spacing w:val="0"/>
                <w:szCs w:val="22"/>
                <w:lang w:val="fr-CH"/>
              </w:rPr>
              <w:t xml:space="preserve"> </w:t>
            </w:r>
          </w:p>
        </w:tc>
        <w:tc>
          <w:tcPr>
            <w:tcW w:w="1985" w:type="dxa"/>
            <w:shd w:val="clear" w:color="auto" w:fill="auto"/>
          </w:tcPr>
          <w:p w:rsidR="00716CC3" w:rsidRPr="00D8308C" w:rsidRDefault="00716CC3" w:rsidP="00AF7BC8">
            <w:pPr>
              <w:rPr>
                <w:rFonts w:eastAsia="SimSun"/>
                <w:color w:val="000000"/>
                <w:sz w:val="22"/>
                <w:szCs w:val="22"/>
                <w:lang w:val="en-US" w:eastAsia="zh-CN"/>
              </w:rPr>
            </w:pPr>
            <w:r w:rsidRPr="00D8308C">
              <w:rPr>
                <w:rFonts w:eastAsia="SimSun"/>
                <w:color w:val="000000"/>
                <w:sz w:val="22"/>
                <w:szCs w:val="22"/>
                <w:lang w:val="en-US" w:eastAsia="zh-CN"/>
              </w:rPr>
              <w:t>Draft Recommendation</w:t>
            </w:r>
          </w:p>
        </w:tc>
        <w:tc>
          <w:tcPr>
            <w:tcW w:w="1276" w:type="dxa"/>
            <w:shd w:val="clear" w:color="auto" w:fill="auto"/>
          </w:tcPr>
          <w:p w:rsidR="00716CC3" w:rsidRPr="00821F86" w:rsidRDefault="00716CC3" w:rsidP="00AF7BC8">
            <w:pPr>
              <w:rPr>
                <w:rFonts w:eastAsia="Malgun Gothic"/>
                <w:color w:val="000000"/>
                <w:sz w:val="22"/>
                <w:szCs w:val="22"/>
                <w:lang w:val="en-US" w:eastAsia="ko-KR"/>
              </w:rPr>
            </w:pPr>
            <w:r w:rsidRPr="00821F86">
              <w:rPr>
                <w:rFonts w:eastAsia="Malgun Gothic" w:hint="eastAsia"/>
                <w:color w:val="000000"/>
                <w:sz w:val="22"/>
                <w:szCs w:val="22"/>
                <w:lang w:val="en-US" w:eastAsia="ko-KR"/>
              </w:rPr>
              <w:t>July 2014</w:t>
            </w:r>
          </w:p>
        </w:tc>
        <w:tc>
          <w:tcPr>
            <w:tcW w:w="1134" w:type="dxa"/>
            <w:shd w:val="clear" w:color="auto" w:fill="auto"/>
          </w:tcPr>
          <w:p w:rsidR="00716CC3" w:rsidRPr="00396C5B" w:rsidRDefault="00716CC3" w:rsidP="00AF7BC8">
            <w:pPr>
              <w:rPr>
                <w:rFonts w:eastAsia="Malgun Gothic"/>
                <w:sz w:val="22"/>
                <w:szCs w:val="22"/>
                <w:lang w:eastAsia="ko-KR"/>
              </w:rPr>
            </w:pPr>
            <w:r>
              <w:rPr>
                <w:rFonts w:eastAsia="Malgun Gothic" w:hint="eastAsia"/>
                <w:sz w:val="22"/>
                <w:szCs w:val="22"/>
                <w:lang w:eastAsia="ko-KR"/>
              </w:rPr>
              <w:t>Q1 2016</w:t>
            </w:r>
          </w:p>
        </w:tc>
      </w:tr>
      <w:tr w:rsidR="00716CC3" w:rsidRPr="00D7280C"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4E7DF1" w:rsidRDefault="00716CC3" w:rsidP="00AF7BC8">
            <w:pPr>
              <w:rPr>
                <w:rFonts w:eastAsia="SimSun"/>
                <w:sz w:val="22"/>
                <w:szCs w:val="22"/>
                <w:lang w:val="en-US" w:eastAsia="zh-CN"/>
              </w:rPr>
            </w:pPr>
            <w:r w:rsidRPr="004E7DF1">
              <w:rPr>
                <w:rFonts w:eastAsia="SimSun"/>
                <w:sz w:val="22"/>
                <w:szCs w:val="22"/>
                <w:lang w:val="en-US" w:eastAsia="zh-CN"/>
              </w:rPr>
              <w:t>ITU-T SG13 Q18</w:t>
            </w:r>
          </w:p>
        </w:tc>
        <w:tc>
          <w:tcPr>
            <w:tcW w:w="2184" w:type="dxa"/>
            <w:shd w:val="clear" w:color="auto" w:fill="auto"/>
          </w:tcPr>
          <w:p w:rsidR="00716CC3" w:rsidRPr="004E7DF1" w:rsidRDefault="00716CC3" w:rsidP="00AF7BC8">
            <w:pPr>
              <w:rPr>
                <w:rFonts w:eastAsia="Malgun Gothic"/>
                <w:b/>
                <w:bCs/>
                <w:sz w:val="22"/>
                <w:szCs w:val="22"/>
                <w:lang w:val="en-US" w:eastAsia="ko-KR"/>
              </w:rPr>
            </w:pPr>
            <w:r w:rsidRPr="004E7DF1">
              <w:rPr>
                <w:rFonts w:eastAsia="SimSun" w:hint="eastAsia"/>
                <w:b/>
                <w:sz w:val="22"/>
                <w:lang w:eastAsia="zh-CN"/>
              </w:rPr>
              <w:t>ITU-T Y.CCNaaS-arch</w:t>
            </w:r>
            <w:r w:rsidRPr="004E7DF1">
              <w:rPr>
                <w:rFonts w:eastAsia="SimSun" w:hint="eastAsia"/>
                <w:sz w:val="22"/>
                <w:lang w:eastAsia="zh-CN"/>
              </w:rPr>
              <w:t>,</w:t>
            </w:r>
            <w:r w:rsidRPr="004E7DF1">
              <w:rPr>
                <w:rFonts w:eastAsia="SimSun"/>
                <w:szCs w:val="24"/>
              </w:rPr>
              <w:t xml:space="preserve"> Cloud computing - Functional Architecture of Network as a Service</w:t>
            </w:r>
          </w:p>
        </w:tc>
        <w:tc>
          <w:tcPr>
            <w:tcW w:w="6444" w:type="dxa"/>
            <w:shd w:val="clear" w:color="auto" w:fill="auto"/>
          </w:tcPr>
          <w:p w:rsidR="00716CC3" w:rsidRPr="004E7DF1" w:rsidRDefault="00716CC3" w:rsidP="00AF7BC8">
            <w:pPr>
              <w:jc w:val="both"/>
              <w:rPr>
                <w:lang w:eastAsia="zh-CN"/>
              </w:rPr>
            </w:pPr>
            <w:r w:rsidRPr="004E7DF1">
              <w:t xml:space="preserve">This Recommendation </w:t>
            </w:r>
            <w:r w:rsidRPr="004E7DF1">
              <w:rPr>
                <w:rFonts w:hint="eastAsia"/>
                <w:lang w:eastAsia="zh-CN"/>
              </w:rPr>
              <w:t xml:space="preserve">specifies NaaS functional architecture, including </w:t>
            </w:r>
            <w:r w:rsidRPr="004E7DF1">
              <w:rPr>
                <w:lang w:eastAsia="zh-CN"/>
              </w:rPr>
              <w:t xml:space="preserve">functionalities, functional components as well as reference points and procedures, </w:t>
            </w:r>
            <w:r w:rsidRPr="004E7DF1">
              <w:rPr>
                <w:rFonts w:hint="eastAsia"/>
                <w:lang w:eastAsia="zh-CN"/>
              </w:rPr>
              <w:t>based on the functional requirements specified in Y.35</w:t>
            </w:r>
            <w:r w:rsidRPr="004E7DF1">
              <w:rPr>
                <w:lang w:eastAsia="zh-CN"/>
              </w:rPr>
              <w:t>1</w:t>
            </w:r>
            <w:r w:rsidRPr="004E7DF1">
              <w:rPr>
                <w:rFonts w:hint="eastAsia"/>
                <w:lang w:eastAsia="zh-CN"/>
              </w:rPr>
              <w:t xml:space="preserve">2. The scope of this </w:t>
            </w:r>
            <w:r w:rsidRPr="004E7DF1">
              <w:rPr>
                <w:lang w:eastAsia="zh-CN"/>
              </w:rPr>
              <w:t>R</w:t>
            </w:r>
            <w:r w:rsidRPr="004E7DF1">
              <w:rPr>
                <w:rFonts w:hint="eastAsia"/>
                <w:lang w:eastAsia="zh-CN"/>
              </w:rPr>
              <w:t>ecommendation consists of:</w:t>
            </w:r>
          </w:p>
          <w:p w:rsidR="00716CC3" w:rsidRPr="004E7DF1" w:rsidRDefault="00716CC3" w:rsidP="00716CC3">
            <w:pPr>
              <w:numPr>
                <w:ilvl w:val="0"/>
                <w:numId w:val="9"/>
              </w:numPr>
              <w:tabs>
                <w:tab w:val="clear" w:pos="794"/>
                <w:tab w:val="clear" w:pos="1191"/>
                <w:tab w:val="clear" w:pos="1588"/>
                <w:tab w:val="clear" w:pos="1985"/>
              </w:tabs>
              <w:ind w:left="567" w:hanging="567"/>
              <w:rPr>
                <w:szCs w:val="24"/>
                <w:lang w:eastAsia="ko-KR"/>
              </w:rPr>
            </w:pPr>
            <w:r w:rsidRPr="004E7DF1">
              <w:rPr>
                <w:rFonts w:hint="eastAsia"/>
                <w:szCs w:val="24"/>
                <w:lang w:eastAsia="ko-KR"/>
              </w:rPr>
              <w:t>O</w:t>
            </w:r>
            <w:r w:rsidRPr="004E7DF1">
              <w:rPr>
                <w:szCs w:val="24"/>
                <w:lang w:eastAsia="ko-KR"/>
              </w:rPr>
              <w:t>verview of NaaS functional architecture</w:t>
            </w:r>
          </w:p>
          <w:p w:rsidR="00716CC3" w:rsidRPr="004E7DF1" w:rsidRDefault="00716CC3" w:rsidP="00716CC3">
            <w:pPr>
              <w:numPr>
                <w:ilvl w:val="0"/>
                <w:numId w:val="9"/>
              </w:numPr>
              <w:tabs>
                <w:tab w:val="clear" w:pos="794"/>
                <w:tab w:val="clear" w:pos="1191"/>
                <w:tab w:val="clear" w:pos="1588"/>
                <w:tab w:val="clear" w:pos="1985"/>
              </w:tabs>
              <w:ind w:left="567" w:hanging="567"/>
              <w:rPr>
                <w:szCs w:val="24"/>
                <w:lang w:eastAsia="ko-KR"/>
              </w:rPr>
            </w:pPr>
            <w:r w:rsidRPr="004E7DF1">
              <w:rPr>
                <w:szCs w:val="24"/>
                <w:lang w:eastAsia="ko-KR"/>
              </w:rPr>
              <w:t>Functionalities of NaaS</w:t>
            </w:r>
          </w:p>
          <w:p w:rsidR="00716CC3" w:rsidRPr="00412622" w:rsidRDefault="00716CC3" w:rsidP="00716CC3">
            <w:pPr>
              <w:numPr>
                <w:ilvl w:val="0"/>
                <w:numId w:val="9"/>
              </w:numPr>
              <w:tabs>
                <w:tab w:val="clear" w:pos="794"/>
                <w:tab w:val="clear" w:pos="1191"/>
                <w:tab w:val="clear" w:pos="1588"/>
                <w:tab w:val="clear" w:pos="1985"/>
              </w:tabs>
              <w:ind w:left="567" w:hanging="567"/>
              <w:rPr>
                <w:szCs w:val="24"/>
                <w:lang w:eastAsia="ko-KR"/>
              </w:rPr>
            </w:pPr>
            <w:r w:rsidRPr="00412622">
              <w:rPr>
                <w:szCs w:val="24"/>
                <w:lang w:eastAsia="ko-KR"/>
              </w:rPr>
              <w:t>Functional components of NaaS</w:t>
            </w:r>
          </w:p>
          <w:p w:rsidR="00716CC3" w:rsidRPr="0056223D" w:rsidRDefault="00716CC3" w:rsidP="00716CC3">
            <w:pPr>
              <w:numPr>
                <w:ilvl w:val="0"/>
                <w:numId w:val="9"/>
              </w:numPr>
              <w:tabs>
                <w:tab w:val="clear" w:pos="794"/>
                <w:tab w:val="clear" w:pos="1191"/>
                <w:tab w:val="clear" w:pos="1588"/>
                <w:tab w:val="clear" w:pos="1985"/>
              </w:tabs>
              <w:ind w:left="567" w:hanging="567"/>
              <w:rPr>
                <w:szCs w:val="24"/>
                <w:lang w:eastAsia="ko-KR"/>
              </w:rPr>
            </w:pPr>
            <w:r w:rsidRPr="0056223D">
              <w:rPr>
                <w:szCs w:val="24"/>
                <w:lang w:eastAsia="ko-KR"/>
              </w:rPr>
              <w:t>Reference points between functional components of NaaS</w:t>
            </w:r>
          </w:p>
          <w:p w:rsidR="00716CC3" w:rsidRPr="00106CCC" w:rsidRDefault="00716CC3" w:rsidP="00716CC3">
            <w:pPr>
              <w:numPr>
                <w:ilvl w:val="0"/>
                <w:numId w:val="9"/>
              </w:numPr>
              <w:tabs>
                <w:tab w:val="clear" w:pos="794"/>
                <w:tab w:val="clear" w:pos="1191"/>
                <w:tab w:val="clear" w:pos="1588"/>
                <w:tab w:val="clear" w:pos="1985"/>
              </w:tabs>
              <w:ind w:left="567" w:hanging="567"/>
              <w:rPr>
                <w:szCs w:val="24"/>
                <w:lang w:eastAsia="ko-KR"/>
              </w:rPr>
            </w:pPr>
            <w:r w:rsidRPr="00106CCC">
              <w:rPr>
                <w:szCs w:val="24"/>
                <w:lang w:eastAsia="ko-KR"/>
              </w:rPr>
              <w:lastRenderedPageBreak/>
              <w:t>Procedures for typical NaaS use cases</w:t>
            </w:r>
          </w:p>
          <w:p w:rsidR="00716CC3" w:rsidRPr="00285550" w:rsidRDefault="00716CC3" w:rsidP="00AF7BC8">
            <w:pPr>
              <w:jc w:val="both"/>
              <w:rPr>
                <w:szCs w:val="24"/>
                <w:lang w:val="fr-CH"/>
              </w:rPr>
            </w:pPr>
            <w:r w:rsidRPr="00285550">
              <w:rPr>
                <w:rFonts w:eastAsia="SimSun" w:hint="eastAsia"/>
                <w:sz w:val="22"/>
                <w:lang w:val="fr-CH" w:eastAsia="zh-CN"/>
              </w:rPr>
              <w:t xml:space="preserve">URI: </w:t>
            </w:r>
            <w:hyperlink r:id="rId21" w:history="1">
              <w:r w:rsidRPr="00285550">
                <w:rPr>
                  <w:rStyle w:val="Hyperlink"/>
                  <w:rFonts w:eastAsia="Batang"/>
                  <w:color w:val="auto"/>
                  <w:kern w:val="0"/>
                  <w:sz w:val="22"/>
                  <w:lang w:val="fr-CH" w:eastAsia="en-US"/>
                </w:rPr>
                <w:t>http://www.itu.int/ITU-T/workprog/wp_item.aspx?isn=10229</w:t>
              </w:r>
            </w:hyperlink>
          </w:p>
        </w:tc>
        <w:tc>
          <w:tcPr>
            <w:tcW w:w="1985" w:type="dxa"/>
            <w:shd w:val="clear" w:color="auto" w:fill="auto"/>
          </w:tcPr>
          <w:p w:rsidR="00716CC3" w:rsidRPr="00D8308C" w:rsidRDefault="00716CC3" w:rsidP="00AF7BC8">
            <w:pPr>
              <w:rPr>
                <w:rFonts w:eastAsia="SimSun"/>
                <w:color w:val="000000"/>
                <w:sz w:val="22"/>
                <w:szCs w:val="22"/>
                <w:lang w:val="en-US" w:eastAsia="zh-CN"/>
              </w:rPr>
            </w:pPr>
            <w:r w:rsidRPr="00D8308C">
              <w:rPr>
                <w:rFonts w:eastAsia="SimSun"/>
                <w:color w:val="000000"/>
                <w:sz w:val="22"/>
                <w:szCs w:val="22"/>
                <w:lang w:val="en-US" w:eastAsia="zh-CN"/>
              </w:rPr>
              <w:lastRenderedPageBreak/>
              <w:t>Draft Recommendation</w:t>
            </w:r>
          </w:p>
        </w:tc>
        <w:tc>
          <w:tcPr>
            <w:tcW w:w="1276" w:type="dxa"/>
            <w:shd w:val="clear" w:color="auto" w:fill="auto"/>
          </w:tcPr>
          <w:p w:rsidR="00716CC3" w:rsidRPr="00821F86" w:rsidRDefault="00716CC3" w:rsidP="00AF7BC8">
            <w:pPr>
              <w:rPr>
                <w:rFonts w:eastAsia="Malgun Gothic"/>
                <w:color w:val="000000"/>
                <w:sz w:val="22"/>
                <w:szCs w:val="22"/>
                <w:lang w:val="en-US" w:eastAsia="ko-KR"/>
              </w:rPr>
            </w:pPr>
            <w:r>
              <w:rPr>
                <w:rFonts w:eastAsia="SimSun" w:hint="eastAsia"/>
                <w:color w:val="000000"/>
                <w:sz w:val="22"/>
                <w:szCs w:val="22"/>
                <w:lang w:val="en-US" w:eastAsia="zh-CN"/>
              </w:rPr>
              <w:t>07/2014</w:t>
            </w:r>
          </w:p>
        </w:tc>
        <w:tc>
          <w:tcPr>
            <w:tcW w:w="1134" w:type="dxa"/>
            <w:shd w:val="clear" w:color="auto" w:fill="auto"/>
          </w:tcPr>
          <w:p w:rsidR="00716CC3" w:rsidRDefault="00716CC3" w:rsidP="00AF7BC8">
            <w:pPr>
              <w:rPr>
                <w:rFonts w:eastAsia="Malgun Gothic"/>
                <w:sz w:val="22"/>
                <w:szCs w:val="22"/>
                <w:lang w:eastAsia="ko-KR"/>
              </w:rPr>
            </w:pPr>
            <w:r>
              <w:rPr>
                <w:rFonts w:eastAsia="SimSun" w:hint="eastAsia"/>
                <w:sz w:val="22"/>
                <w:szCs w:val="22"/>
                <w:lang w:eastAsia="zh-CN"/>
              </w:rPr>
              <w:t>06/2016</w:t>
            </w:r>
          </w:p>
        </w:tc>
      </w:tr>
      <w:tr w:rsidR="00716CC3" w:rsidRPr="00D7280C"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4E7DF1" w:rsidRDefault="00716CC3" w:rsidP="00AF7BC8">
            <w:pPr>
              <w:rPr>
                <w:rFonts w:eastAsia="SimSun"/>
                <w:sz w:val="22"/>
                <w:szCs w:val="22"/>
                <w:lang w:val="en-US" w:eastAsia="zh-CN"/>
              </w:rPr>
            </w:pPr>
            <w:r w:rsidRPr="004E7DF1">
              <w:rPr>
                <w:rFonts w:eastAsia="SimSun"/>
                <w:sz w:val="22"/>
                <w:szCs w:val="22"/>
                <w:lang w:val="en-US" w:eastAsia="zh-CN"/>
              </w:rPr>
              <w:t>ITU-T SG13 Q18</w:t>
            </w:r>
          </w:p>
        </w:tc>
        <w:tc>
          <w:tcPr>
            <w:tcW w:w="2184" w:type="dxa"/>
            <w:shd w:val="clear" w:color="auto" w:fill="auto"/>
          </w:tcPr>
          <w:p w:rsidR="00716CC3" w:rsidRPr="004E7DF1" w:rsidRDefault="00716CC3" w:rsidP="00AF7BC8">
            <w:pPr>
              <w:rPr>
                <w:rFonts w:eastAsia="SimSun"/>
                <w:b/>
                <w:sz w:val="22"/>
                <w:lang w:eastAsia="zh-CN"/>
              </w:rPr>
            </w:pPr>
            <w:r w:rsidRPr="004E7DF1">
              <w:rPr>
                <w:rFonts w:eastAsia="SimSun" w:hint="eastAsia"/>
                <w:b/>
                <w:sz w:val="22"/>
                <w:lang w:eastAsia="zh-CN"/>
              </w:rPr>
              <w:t>ITU-T Y.CCIC-arch</w:t>
            </w:r>
            <w:r w:rsidRPr="004E7DF1">
              <w:rPr>
                <w:rFonts w:eastAsia="SimSun" w:hint="eastAsia"/>
                <w:sz w:val="22"/>
                <w:lang w:eastAsia="zh-CN"/>
              </w:rPr>
              <w:t>,</w:t>
            </w:r>
            <w:r w:rsidRPr="004E7DF1">
              <w:rPr>
                <w:rFonts w:eastAsia="SimSun" w:hint="eastAsia"/>
                <w:lang w:eastAsia="zh-CN"/>
              </w:rPr>
              <w:t xml:space="preserve"> </w:t>
            </w:r>
            <w:r w:rsidRPr="004E7DF1">
              <w:rPr>
                <w:lang w:val="en-US" w:eastAsia="zh-CN"/>
              </w:rPr>
              <w:t xml:space="preserve">Cloud computing - Functional </w:t>
            </w:r>
            <w:r w:rsidRPr="004E7DF1">
              <w:rPr>
                <w:rFonts w:hint="eastAsia"/>
                <w:lang w:val="en-US" w:eastAsia="zh-CN"/>
              </w:rPr>
              <w:t>A</w:t>
            </w:r>
            <w:r w:rsidRPr="004E7DF1">
              <w:rPr>
                <w:lang w:val="en-US" w:eastAsia="zh-CN"/>
              </w:rPr>
              <w:t>rchitecture of inter-cloud computing</w:t>
            </w:r>
          </w:p>
        </w:tc>
        <w:tc>
          <w:tcPr>
            <w:tcW w:w="6444" w:type="dxa"/>
            <w:shd w:val="clear" w:color="auto" w:fill="auto"/>
          </w:tcPr>
          <w:p w:rsidR="00716CC3" w:rsidRPr="004E7DF1" w:rsidRDefault="00716CC3" w:rsidP="00AF7BC8">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jc w:val="both"/>
              <w:rPr>
                <w:lang w:eastAsia="zh-CN"/>
              </w:rPr>
            </w:pPr>
            <w:r w:rsidRPr="004E7DF1">
              <w:rPr>
                <w:lang w:eastAsia="zh-CN"/>
              </w:rPr>
              <w:t>This proposed Recommendation specifies inter-cloud computing functional architecture, including</w:t>
            </w:r>
            <w:r w:rsidRPr="004E7DF1">
              <w:rPr>
                <w:rFonts w:hint="eastAsia"/>
                <w:lang w:eastAsia="zh-CN"/>
              </w:rPr>
              <w:t xml:space="preserve"> </w:t>
            </w:r>
            <w:r w:rsidRPr="004E7DF1">
              <w:rPr>
                <w:lang w:eastAsia="zh-CN"/>
              </w:rPr>
              <w:t xml:space="preserve">functionalities, functional components as well as reference points and procedures, based on the framework specified in Y.3511. </w:t>
            </w:r>
          </w:p>
          <w:p w:rsidR="00716CC3" w:rsidRPr="004E7DF1" w:rsidRDefault="00716CC3" w:rsidP="00AF7BC8">
            <w:pPr>
              <w:jc w:val="both"/>
              <w:rPr>
                <w:lang w:eastAsia="zh-CN"/>
              </w:rPr>
            </w:pPr>
            <w:r w:rsidRPr="004E7DF1">
              <w:t>The scope of this recommendation includes, but is not limited to:</w:t>
            </w:r>
          </w:p>
          <w:p w:rsidR="00716CC3" w:rsidRPr="00412622" w:rsidRDefault="00716CC3" w:rsidP="00716CC3">
            <w:pPr>
              <w:numPr>
                <w:ilvl w:val="0"/>
                <w:numId w:val="9"/>
              </w:numPr>
              <w:tabs>
                <w:tab w:val="clear" w:pos="794"/>
                <w:tab w:val="clear" w:pos="1191"/>
                <w:tab w:val="clear" w:pos="1588"/>
                <w:tab w:val="clear" w:pos="1985"/>
              </w:tabs>
              <w:ind w:left="567" w:hanging="567"/>
              <w:rPr>
                <w:szCs w:val="24"/>
                <w:lang w:eastAsia="ko-KR"/>
              </w:rPr>
            </w:pPr>
            <w:r w:rsidRPr="00412622">
              <w:rPr>
                <w:szCs w:val="24"/>
                <w:lang w:eastAsia="ko-KR"/>
              </w:rPr>
              <w:t>Analyses of functional requirements of inter-cloud computing</w:t>
            </w:r>
          </w:p>
          <w:p w:rsidR="00716CC3" w:rsidRPr="0056223D" w:rsidRDefault="00716CC3" w:rsidP="00716CC3">
            <w:pPr>
              <w:numPr>
                <w:ilvl w:val="0"/>
                <w:numId w:val="9"/>
              </w:numPr>
              <w:tabs>
                <w:tab w:val="clear" w:pos="794"/>
                <w:tab w:val="clear" w:pos="1191"/>
                <w:tab w:val="clear" w:pos="1588"/>
                <w:tab w:val="clear" w:pos="1985"/>
              </w:tabs>
              <w:ind w:left="567" w:hanging="567"/>
              <w:rPr>
                <w:szCs w:val="24"/>
                <w:lang w:eastAsia="ko-KR"/>
              </w:rPr>
            </w:pPr>
            <w:r w:rsidRPr="0056223D">
              <w:rPr>
                <w:szCs w:val="24"/>
                <w:lang w:eastAsia="ko-KR"/>
              </w:rPr>
              <w:t>Overview of inter-cloud computing functional architecture</w:t>
            </w:r>
          </w:p>
          <w:p w:rsidR="00716CC3" w:rsidRPr="00106CCC" w:rsidRDefault="00716CC3" w:rsidP="00716CC3">
            <w:pPr>
              <w:numPr>
                <w:ilvl w:val="0"/>
                <w:numId w:val="9"/>
              </w:numPr>
              <w:tabs>
                <w:tab w:val="clear" w:pos="794"/>
                <w:tab w:val="clear" w:pos="1191"/>
                <w:tab w:val="clear" w:pos="1588"/>
                <w:tab w:val="clear" w:pos="1985"/>
              </w:tabs>
              <w:ind w:left="567" w:hanging="567"/>
              <w:rPr>
                <w:szCs w:val="24"/>
                <w:lang w:eastAsia="ko-KR"/>
              </w:rPr>
            </w:pPr>
            <w:r w:rsidRPr="00106CCC">
              <w:rPr>
                <w:szCs w:val="24"/>
                <w:lang w:eastAsia="ko-KR"/>
              </w:rPr>
              <w:t>Functionalities of inter-cloud computing</w:t>
            </w:r>
          </w:p>
          <w:p w:rsidR="00716CC3" w:rsidRPr="00F07C88" w:rsidRDefault="00716CC3" w:rsidP="00716CC3">
            <w:pPr>
              <w:numPr>
                <w:ilvl w:val="0"/>
                <w:numId w:val="9"/>
              </w:numPr>
              <w:tabs>
                <w:tab w:val="clear" w:pos="794"/>
                <w:tab w:val="clear" w:pos="1191"/>
                <w:tab w:val="clear" w:pos="1588"/>
                <w:tab w:val="clear" w:pos="1985"/>
              </w:tabs>
              <w:ind w:left="567" w:hanging="567"/>
              <w:rPr>
                <w:szCs w:val="24"/>
                <w:lang w:eastAsia="ko-KR"/>
              </w:rPr>
            </w:pPr>
            <w:r w:rsidRPr="00F07C88">
              <w:rPr>
                <w:szCs w:val="24"/>
                <w:lang w:eastAsia="ko-KR"/>
              </w:rPr>
              <w:t>Functional components of inter-cloud computing</w:t>
            </w:r>
          </w:p>
          <w:p w:rsidR="00716CC3" w:rsidRPr="00F07C88" w:rsidRDefault="00716CC3" w:rsidP="00716CC3">
            <w:pPr>
              <w:numPr>
                <w:ilvl w:val="0"/>
                <w:numId w:val="9"/>
              </w:numPr>
              <w:tabs>
                <w:tab w:val="clear" w:pos="794"/>
                <w:tab w:val="clear" w:pos="1191"/>
                <w:tab w:val="clear" w:pos="1588"/>
                <w:tab w:val="clear" w:pos="1985"/>
              </w:tabs>
              <w:ind w:left="567" w:hanging="567"/>
              <w:rPr>
                <w:szCs w:val="24"/>
                <w:lang w:eastAsia="ko-KR"/>
              </w:rPr>
            </w:pPr>
            <w:r w:rsidRPr="00F07C88">
              <w:rPr>
                <w:szCs w:val="24"/>
                <w:lang w:eastAsia="ko-KR"/>
              </w:rPr>
              <w:t>Reference points between functional components of inter-cloud computing</w:t>
            </w:r>
          </w:p>
          <w:p w:rsidR="00716CC3" w:rsidRPr="00F07C88" w:rsidRDefault="00716CC3" w:rsidP="00716CC3">
            <w:pPr>
              <w:numPr>
                <w:ilvl w:val="0"/>
                <w:numId w:val="9"/>
              </w:numPr>
              <w:tabs>
                <w:tab w:val="clear" w:pos="794"/>
                <w:tab w:val="clear" w:pos="1191"/>
                <w:tab w:val="clear" w:pos="1588"/>
                <w:tab w:val="clear" w:pos="1985"/>
              </w:tabs>
              <w:ind w:left="567" w:hanging="567"/>
              <w:rPr>
                <w:szCs w:val="24"/>
                <w:lang w:eastAsia="ko-KR"/>
              </w:rPr>
            </w:pPr>
            <w:r w:rsidRPr="00F07C88">
              <w:rPr>
                <w:szCs w:val="24"/>
                <w:lang w:eastAsia="ko-KR"/>
              </w:rPr>
              <w:t>Procedures for typical inter-cloud computing use cases</w:t>
            </w:r>
          </w:p>
          <w:p w:rsidR="00716CC3" w:rsidRPr="00F07C88" w:rsidRDefault="00716CC3" w:rsidP="00AF7BC8">
            <w:pPr>
              <w:jc w:val="both"/>
              <w:rPr>
                <w:rFonts w:eastAsia="SimSun"/>
                <w:lang w:eastAsia="zh-CN"/>
              </w:rPr>
            </w:pPr>
            <w:r w:rsidRPr="00F07C88">
              <w:rPr>
                <w:rFonts w:eastAsia="SimSun" w:hint="eastAsia"/>
              </w:rPr>
              <w:t xml:space="preserve">Note - The analyses of functional requirements of inter-cloud computing will be </w:t>
            </w:r>
            <w:r w:rsidRPr="00F07C88">
              <w:rPr>
                <w:rFonts w:eastAsia="SimSun"/>
              </w:rPr>
              <w:t>conclude</w:t>
            </w:r>
            <w:r w:rsidRPr="00F07C88">
              <w:rPr>
                <w:rFonts w:eastAsia="SimSun" w:hint="eastAsia"/>
              </w:rPr>
              <w:t>d</w:t>
            </w:r>
            <w:r w:rsidRPr="00F07C88">
              <w:rPr>
                <w:rFonts w:eastAsia="SimSun"/>
              </w:rPr>
              <w:t xml:space="preserve"> in next </w:t>
            </w:r>
            <w:r w:rsidRPr="00F07C88">
              <w:rPr>
                <w:rFonts w:eastAsia="SimSun" w:hint="eastAsia"/>
              </w:rPr>
              <w:t>J</w:t>
            </w:r>
            <w:r w:rsidRPr="00F07C88">
              <w:rPr>
                <w:rFonts w:eastAsia="SimSun"/>
              </w:rPr>
              <w:t xml:space="preserve">uly </w:t>
            </w:r>
            <w:r w:rsidRPr="00F07C88">
              <w:rPr>
                <w:rFonts w:eastAsia="SimSun" w:hint="eastAsia"/>
              </w:rPr>
              <w:t xml:space="preserve">2015 </w:t>
            </w:r>
            <w:r w:rsidRPr="00F07C88">
              <w:rPr>
                <w:rFonts w:eastAsia="SimSun"/>
              </w:rPr>
              <w:t>meeting</w:t>
            </w:r>
            <w:r w:rsidRPr="00F07C88">
              <w:rPr>
                <w:rFonts w:eastAsia="SimSun" w:hint="eastAsia"/>
              </w:rPr>
              <w:t>.</w:t>
            </w:r>
          </w:p>
          <w:p w:rsidR="00716CC3" w:rsidRPr="00285550" w:rsidRDefault="00716CC3" w:rsidP="00AF7BC8">
            <w:pPr>
              <w:jc w:val="both"/>
              <w:rPr>
                <w:rFonts w:eastAsia="SimSun"/>
                <w:lang w:val="fr-CH"/>
              </w:rPr>
            </w:pPr>
            <w:r w:rsidRPr="00285550">
              <w:rPr>
                <w:rFonts w:eastAsia="SimSun" w:hint="eastAsia"/>
                <w:sz w:val="22"/>
                <w:lang w:val="fr-CH" w:eastAsia="zh-CN"/>
              </w:rPr>
              <w:t xml:space="preserve">URI: </w:t>
            </w:r>
            <w:ins w:id="65" w:author="wangdong" w:date="2015-12-07T19:23:00Z">
              <w:r w:rsidR="000B2D76" w:rsidRPr="00285550">
                <w:rPr>
                  <w:rFonts w:eastAsia="SimSun"/>
                  <w:sz w:val="22"/>
                  <w:lang w:val="fr-CH" w:eastAsia="zh-CN"/>
                </w:rPr>
                <w:t>http://www.itu.int/ITU-T/workprog/wp_item.aspx?isn=10547</w:t>
              </w:r>
            </w:ins>
            <w:del w:id="66" w:author="wangdong" w:date="2015-12-07T19:23:00Z">
              <w:r w:rsidRPr="00285550" w:rsidDel="000B2D76">
                <w:rPr>
                  <w:rFonts w:eastAsia="SimSun" w:hint="eastAsia"/>
                  <w:sz w:val="22"/>
                  <w:lang w:val="fr-CH" w:eastAsia="zh-CN"/>
                </w:rPr>
                <w:delText>T.B.P.</w:delText>
              </w:r>
            </w:del>
          </w:p>
        </w:tc>
        <w:tc>
          <w:tcPr>
            <w:tcW w:w="1985" w:type="dxa"/>
            <w:shd w:val="clear" w:color="auto" w:fill="auto"/>
          </w:tcPr>
          <w:p w:rsidR="00716CC3" w:rsidRPr="00D8308C" w:rsidRDefault="00716CC3" w:rsidP="00AF7BC8">
            <w:pPr>
              <w:rPr>
                <w:rFonts w:eastAsia="SimSun"/>
                <w:color w:val="000000"/>
                <w:sz w:val="22"/>
                <w:szCs w:val="22"/>
                <w:lang w:val="en-US" w:eastAsia="zh-CN"/>
              </w:rPr>
            </w:pPr>
            <w:r w:rsidRPr="00D8308C">
              <w:rPr>
                <w:rFonts w:eastAsia="SimSun"/>
                <w:color w:val="000000"/>
                <w:sz w:val="22"/>
                <w:szCs w:val="22"/>
                <w:lang w:val="en-US" w:eastAsia="zh-CN"/>
              </w:rPr>
              <w:t>Draft Recommendation</w:t>
            </w:r>
          </w:p>
        </w:tc>
        <w:tc>
          <w:tcPr>
            <w:tcW w:w="1276" w:type="dxa"/>
            <w:shd w:val="clear" w:color="auto" w:fill="auto"/>
          </w:tcPr>
          <w:p w:rsidR="00716CC3" w:rsidRDefault="00716CC3" w:rsidP="00AF7BC8">
            <w:pPr>
              <w:rPr>
                <w:rFonts w:eastAsia="SimSun"/>
                <w:color w:val="000000"/>
                <w:sz w:val="22"/>
                <w:szCs w:val="22"/>
                <w:lang w:val="en-US" w:eastAsia="zh-CN"/>
              </w:rPr>
            </w:pPr>
            <w:r>
              <w:rPr>
                <w:rFonts w:eastAsia="SimSun" w:hint="eastAsia"/>
                <w:color w:val="000000"/>
                <w:sz w:val="22"/>
                <w:szCs w:val="22"/>
                <w:lang w:val="en-US" w:eastAsia="zh-CN"/>
              </w:rPr>
              <w:t>05/2015</w:t>
            </w:r>
          </w:p>
        </w:tc>
        <w:tc>
          <w:tcPr>
            <w:tcW w:w="1134" w:type="dxa"/>
            <w:shd w:val="clear" w:color="auto" w:fill="auto"/>
          </w:tcPr>
          <w:p w:rsidR="00716CC3" w:rsidRDefault="00716CC3" w:rsidP="00AF7BC8">
            <w:pPr>
              <w:rPr>
                <w:rFonts w:eastAsia="SimSun"/>
                <w:sz w:val="22"/>
                <w:szCs w:val="22"/>
                <w:lang w:eastAsia="zh-CN"/>
              </w:rPr>
            </w:pPr>
            <w:r>
              <w:rPr>
                <w:rFonts w:eastAsia="SimSun"/>
                <w:sz w:val="22"/>
                <w:szCs w:val="22"/>
                <w:lang w:eastAsia="zh-CN"/>
              </w:rPr>
              <w:t xml:space="preserve">Q4 </w:t>
            </w:r>
            <w:r>
              <w:rPr>
                <w:rFonts w:eastAsia="SimSun" w:hint="eastAsia"/>
                <w:sz w:val="22"/>
                <w:szCs w:val="22"/>
                <w:lang w:eastAsia="zh-CN"/>
              </w:rPr>
              <w:t>201</w:t>
            </w:r>
            <w:r>
              <w:rPr>
                <w:rFonts w:eastAsia="SimSun"/>
                <w:sz w:val="22"/>
                <w:szCs w:val="22"/>
                <w:lang w:eastAsia="zh-CN"/>
              </w:rPr>
              <w:t>6</w:t>
            </w:r>
          </w:p>
        </w:tc>
      </w:tr>
      <w:tr w:rsidR="00716CC3" w:rsidRPr="00D7280C"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D8308C" w:rsidRDefault="00716CC3" w:rsidP="00AF7BC8">
            <w:pPr>
              <w:rPr>
                <w:rFonts w:eastAsia="SimSun"/>
                <w:color w:val="000000"/>
                <w:sz w:val="22"/>
                <w:szCs w:val="22"/>
                <w:lang w:val="en-US" w:eastAsia="zh-CN"/>
              </w:rPr>
            </w:pPr>
            <w:r w:rsidRPr="00D8308C">
              <w:rPr>
                <w:rFonts w:eastAsia="SimSun"/>
                <w:color w:val="000000"/>
                <w:sz w:val="22"/>
                <w:szCs w:val="22"/>
                <w:lang w:val="en-US" w:eastAsia="zh-CN"/>
              </w:rPr>
              <w:t>ITU-T SG13 Q18</w:t>
            </w:r>
          </w:p>
        </w:tc>
        <w:tc>
          <w:tcPr>
            <w:tcW w:w="2184" w:type="dxa"/>
            <w:shd w:val="clear" w:color="auto" w:fill="auto"/>
          </w:tcPr>
          <w:p w:rsidR="00716CC3" w:rsidRPr="004E7DF1" w:rsidRDefault="00716CC3" w:rsidP="00AF7BC8">
            <w:pPr>
              <w:rPr>
                <w:rFonts w:eastAsia="SimSun"/>
                <w:b/>
                <w:sz w:val="22"/>
                <w:lang w:eastAsia="zh-CN"/>
              </w:rPr>
            </w:pPr>
            <w:r w:rsidRPr="004E7DF1">
              <w:rPr>
                <w:rFonts w:eastAsia="SimSun" w:hint="eastAsia"/>
                <w:b/>
                <w:sz w:val="22"/>
                <w:lang w:eastAsia="zh-CN"/>
              </w:rPr>
              <w:t>ITU-T Y.BDa</w:t>
            </w:r>
            <w:r>
              <w:rPr>
                <w:rFonts w:eastAsia="SimSun"/>
                <w:b/>
                <w:sz w:val="22"/>
                <w:lang w:eastAsia="zh-CN"/>
              </w:rPr>
              <w:t>a</w:t>
            </w:r>
            <w:r w:rsidRPr="004E7DF1">
              <w:rPr>
                <w:rFonts w:eastAsia="SimSun" w:hint="eastAsia"/>
                <w:b/>
                <w:sz w:val="22"/>
                <w:lang w:eastAsia="zh-CN"/>
              </w:rPr>
              <w:t>S-arch</w:t>
            </w:r>
            <w:r w:rsidRPr="004E7DF1">
              <w:rPr>
                <w:rFonts w:eastAsia="SimSun" w:hint="eastAsia"/>
                <w:sz w:val="22"/>
                <w:lang w:eastAsia="zh-CN"/>
              </w:rPr>
              <w:t>,</w:t>
            </w:r>
            <w:r w:rsidRPr="004E7DF1">
              <w:rPr>
                <w:rFonts w:eastAsia="SimSun" w:hint="eastAsia"/>
                <w:lang w:eastAsia="zh-CN"/>
              </w:rPr>
              <w:t xml:space="preserve"> </w:t>
            </w:r>
            <w:r w:rsidRPr="004E7DF1">
              <w:rPr>
                <w:rFonts w:eastAsia="SimSun"/>
                <w:lang w:eastAsia="zh-CN"/>
              </w:rPr>
              <w:t>Functional architecture of Big Data as a Service</w:t>
            </w:r>
          </w:p>
        </w:tc>
        <w:tc>
          <w:tcPr>
            <w:tcW w:w="6444" w:type="dxa"/>
            <w:shd w:val="clear" w:color="auto" w:fill="auto"/>
          </w:tcPr>
          <w:p w:rsidR="00716CC3" w:rsidRPr="0033327C" w:rsidRDefault="00716CC3" w:rsidP="00AF7BC8">
            <w:pPr>
              <w:jc w:val="both"/>
              <w:rPr>
                <w:rFonts w:eastAsia="MS Mincho"/>
                <w:lang w:eastAsia="zh-CN"/>
              </w:rPr>
            </w:pPr>
            <w:r w:rsidRPr="0033327C">
              <w:rPr>
                <w:rFonts w:eastAsia="MS Mincho"/>
              </w:rPr>
              <w:t xml:space="preserve">This Recommendation specifies </w:t>
            </w:r>
            <w:r w:rsidRPr="0033327C">
              <w:rPr>
                <w:rFonts w:eastAsia="MS Mincho"/>
                <w:lang w:eastAsia="zh-CN"/>
              </w:rPr>
              <w:t xml:space="preserve">the </w:t>
            </w:r>
            <w:r>
              <w:rPr>
                <w:rFonts w:eastAsia="SimSun" w:hint="eastAsia"/>
                <w:lang w:eastAsia="zh-CN"/>
              </w:rPr>
              <w:t xml:space="preserve">functional components, functional architecture, </w:t>
            </w:r>
            <w:r>
              <w:rPr>
                <w:rFonts w:eastAsia="SimSun"/>
                <w:lang w:eastAsia="zh-CN"/>
              </w:rPr>
              <w:t xml:space="preserve">and </w:t>
            </w:r>
            <w:r>
              <w:rPr>
                <w:rFonts w:eastAsia="SimSun" w:hint="eastAsia"/>
                <w:lang w:eastAsia="zh-CN"/>
              </w:rPr>
              <w:t>reference points</w:t>
            </w:r>
            <w:r w:rsidRPr="0033327C">
              <w:rPr>
                <w:rFonts w:eastAsia="SimSun" w:hint="eastAsia"/>
                <w:lang w:eastAsia="zh-CN"/>
              </w:rPr>
              <w:t xml:space="preserve"> of </w:t>
            </w:r>
            <w:r>
              <w:rPr>
                <w:rFonts w:eastAsia="SimSun" w:hint="eastAsia"/>
                <w:lang w:eastAsia="zh-CN"/>
              </w:rPr>
              <w:t>Big</w:t>
            </w:r>
            <w:r w:rsidRPr="0033327C">
              <w:rPr>
                <w:rFonts w:eastAsia="SimSun" w:hint="eastAsia"/>
                <w:lang w:eastAsia="zh-CN"/>
              </w:rPr>
              <w:t xml:space="preserve"> Data</w:t>
            </w:r>
            <w:r>
              <w:rPr>
                <w:rFonts w:eastAsia="SimSun" w:hint="eastAsia"/>
                <w:lang w:eastAsia="zh-CN"/>
              </w:rPr>
              <w:t xml:space="preserve"> as a Service (BDaaS)</w:t>
            </w:r>
            <w:r w:rsidRPr="0033327C">
              <w:rPr>
                <w:rFonts w:eastAsia="MS Mincho" w:hint="eastAsia"/>
                <w:lang w:eastAsia="zh-CN"/>
              </w:rPr>
              <w:t xml:space="preserve">. </w:t>
            </w:r>
            <w:r w:rsidRPr="0033327C">
              <w:rPr>
                <w:rFonts w:eastAsia="MS Mincho"/>
                <w:lang w:eastAsia="zh-CN"/>
              </w:rPr>
              <w:t>The scope of this recommendation includes:</w:t>
            </w:r>
          </w:p>
          <w:p w:rsidR="00716CC3" w:rsidRPr="000E2F90" w:rsidRDefault="00716CC3" w:rsidP="00716CC3">
            <w:pPr>
              <w:numPr>
                <w:ilvl w:val="0"/>
                <w:numId w:val="9"/>
              </w:numPr>
              <w:tabs>
                <w:tab w:val="clear" w:pos="794"/>
                <w:tab w:val="clear" w:pos="1191"/>
                <w:tab w:val="clear" w:pos="1588"/>
                <w:tab w:val="clear" w:pos="1985"/>
              </w:tabs>
              <w:ind w:left="567" w:hanging="567"/>
              <w:rPr>
                <w:szCs w:val="24"/>
                <w:lang w:eastAsia="ko-KR"/>
              </w:rPr>
            </w:pPr>
            <w:r w:rsidRPr="000E2F90">
              <w:rPr>
                <w:rFonts w:hint="eastAsia"/>
                <w:szCs w:val="24"/>
                <w:lang w:eastAsia="ko-KR"/>
              </w:rPr>
              <w:t>Overview of Big Data as a Service functional architecture</w:t>
            </w:r>
          </w:p>
          <w:p w:rsidR="00716CC3" w:rsidRPr="000E2F90" w:rsidRDefault="00716CC3" w:rsidP="00716CC3">
            <w:pPr>
              <w:numPr>
                <w:ilvl w:val="0"/>
                <w:numId w:val="9"/>
              </w:numPr>
              <w:tabs>
                <w:tab w:val="clear" w:pos="794"/>
                <w:tab w:val="clear" w:pos="1191"/>
                <w:tab w:val="clear" w:pos="1588"/>
                <w:tab w:val="clear" w:pos="1985"/>
              </w:tabs>
              <w:ind w:left="567" w:hanging="567"/>
              <w:rPr>
                <w:szCs w:val="24"/>
                <w:lang w:eastAsia="ko-KR"/>
              </w:rPr>
            </w:pPr>
            <w:r w:rsidRPr="000E2F90">
              <w:rPr>
                <w:rFonts w:hint="eastAsia"/>
                <w:szCs w:val="24"/>
                <w:lang w:eastAsia="ko-KR"/>
              </w:rPr>
              <w:t>The functional components of Big Data as a Service</w:t>
            </w:r>
          </w:p>
          <w:p w:rsidR="00716CC3" w:rsidRPr="000E2F90" w:rsidRDefault="00716CC3" w:rsidP="00716CC3">
            <w:pPr>
              <w:numPr>
                <w:ilvl w:val="0"/>
                <w:numId w:val="9"/>
              </w:numPr>
              <w:tabs>
                <w:tab w:val="clear" w:pos="794"/>
                <w:tab w:val="clear" w:pos="1191"/>
                <w:tab w:val="clear" w:pos="1588"/>
                <w:tab w:val="clear" w:pos="1985"/>
              </w:tabs>
              <w:ind w:left="567" w:hanging="567"/>
              <w:rPr>
                <w:szCs w:val="24"/>
                <w:lang w:eastAsia="ko-KR"/>
              </w:rPr>
            </w:pPr>
            <w:r w:rsidRPr="000E2F90">
              <w:rPr>
                <w:rFonts w:hint="eastAsia"/>
                <w:szCs w:val="24"/>
                <w:lang w:eastAsia="ko-KR"/>
              </w:rPr>
              <w:t xml:space="preserve">The functional </w:t>
            </w:r>
            <w:r w:rsidRPr="000E2F90">
              <w:rPr>
                <w:szCs w:val="24"/>
                <w:lang w:eastAsia="ko-KR"/>
              </w:rPr>
              <w:t>architecture</w:t>
            </w:r>
            <w:r w:rsidRPr="000E2F90">
              <w:rPr>
                <w:rFonts w:hint="eastAsia"/>
                <w:szCs w:val="24"/>
                <w:lang w:eastAsia="ko-KR"/>
              </w:rPr>
              <w:t xml:space="preserve"> of Big Data as a Service.</w:t>
            </w:r>
          </w:p>
          <w:p w:rsidR="00716CC3" w:rsidRPr="000E2F90" w:rsidRDefault="00716CC3" w:rsidP="00716CC3">
            <w:pPr>
              <w:numPr>
                <w:ilvl w:val="0"/>
                <w:numId w:val="9"/>
              </w:numPr>
              <w:tabs>
                <w:tab w:val="clear" w:pos="794"/>
                <w:tab w:val="clear" w:pos="1191"/>
                <w:tab w:val="clear" w:pos="1588"/>
                <w:tab w:val="clear" w:pos="1985"/>
              </w:tabs>
              <w:ind w:left="567" w:hanging="567"/>
              <w:rPr>
                <w:szCs w:val="24"/>
                <w:lang w:eastAsia="ko-KR"/>
              </w:rPr>
            </w:pPr>
            <w:r w:rsidRPr="000E2F90">
              <w:rPr>
                <w:rFonts w:hint="eastAsia"/>
                <w:szCs w:val="24"/>
                <w:lang w:eastAsia="ko-KR"/>
              </w:rPr>
              <w:lastRenderedPageBreak/>
              <w:t xml:space="preserve">The reference points </w:t>
            </w:r>
            <w:r w:rsidRPr="000E2F90">
              <w:rPr>
                <w:szCs w:val="24"/>
                <w:lang w:eastAsia="ko-KR"/>
              </w:rPr>
              <w:t>between functional components</w:t>
            </w:r>
            <w:r w:rsidRPr="000E2F90">
              <w:rPr>
                <w:rFonts w:hint="eastAsia"/>
                <w:szCs w:val="24"/>
                <w:lang w:eastAsia="ko-KR"/>
              </w:rPr>
              <w:t xml:space="preserve"> of BDaaS</w:t>
            </w:r>
          </w:p>
          <w:p w:rsidR="00716CC3" w:rsidRPr="00285550" w:rsidRDefault="00716CC3" w:rsidP="00AF7BC8">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jc w:val="both"/>
              <w:rPr>
                <w:lang w:val="fr-CH" w:eastAsia="zh-CN"/>
              </w:rPr>
            </w:pPr>
            <w:r w:rsidRPr="00285550">
              <w:rPr>
                <w:rFonts w:eastAsia="SimSun" w:hint="eastAsia"/>
                <w:sz w:val="22"/>
                <w:lang w:val="fr-CH" w:eastAsia="zh-CN"/>
              </w:rPr>
              <w:t xml:space="preserve">URI: </w:t>
            </w:r>
            <w:ins w:id="67" w:author="wangdong" w:date="2015-12-07T19:23:00Z">
              <w:r w:rsidR="000B2D76" w:rsidRPr="00285550">
                <w:rPr>
                  <w:rFonts w:eastAsia="SimSun"/>
                  <w:sz w:val="22"/>
                  <w:lang w:val="fr-CH" w:eastAsia="zh-CN"/>
                </w:rPr>
                <w:t>http://www.itu.int/ITU-T/workprog/wp_item.aspx?isn=10548</w:t>
              </w:r>
            </w:ins>
            <w:del w:id="68" w:author="wangdong" w:date="2015-12-07T19:23:00Z">
              <w:r w:rsidRPr="00285550" w:rsidDel="000B2D76">
                <w:rPr>
                  <w:rFonts w:eastAsia="SimSun" w:hint="eastAsia"/>
                  <w:sz w:val="22"/>
                  <w:lang w:val="fr-CH" w:eastAsia="zh-CN"/>
                </w:rPr>
                <w:delText>T.B.P.</w:delText>
              </w:r>
            </w:del>
          </w:p>
        </w:tc>
        <w:tc>
          <w:tcPr>
            <w:tcW w:w="1985" w:type="dxa"/>
            <w:shd w:val="clear" w:color="auto" w:fill="auto"/>
          </w:tcPr>
          <w:p w:rsidR="00716CC3" w:rsidRPr="00D8308C" w:rsidRDefault="00716CC3" w:rsidP="00AF7BC8">
            <w:pPr>
              <w:rPr>
                <w:rFonts w:eastAsia="SimSun"/>
                <w:color w:val="000000"/>
                <w:sz w:val="22"/>
                <w:szCs w:val="22"/>
                <w:lang w:val="en-US" w:eastAsia="zh-CN"/>
              </w:rPr>
            </w:pPr>
            <w:r w:rsidRPr="00D8308C">
              <w:rPr>
                <w:rFonts w:eastAsia="SimSun"/>
                <w:color w:val="000000"/>
                <w:sz w:val="22"/>
                <w:szCs w:val="22"/>
                <w:lang w:val="en-US" w:eastAsia="zh-CN"/>
              </w:rPr>
              <w:lastRenderedPageBreak/>
              <w:t>Draft Recommendation</w:t>
            </w:r>
          </w:p>
        </w:tc>
        <w:tc>
          <w:tcPr>
            <w:tcW w:w="1276" w:type="dxa"/>
            <w:shd w:val="clear" w:color="auto" w:fill="auto"/>
          </w:tcPr>
          <w:p w:rsidR="00716CC3" w:rsidRDefault="00716CC3" w:rsidP="00AF7BC8">
            <w:pPr>
              <w:rPr>
                <w:rFonts w:eastAsia="SimSun"/>
                <w:color w:val="000000"/>
                <w:sz w:val="22"/>
                <w:szCs w:val="22"/>
                <w:lang w:val="en-US" w:eastAsia="zh-CN"/>
              </w:rPr>
            </w:pPr>
            <w:r>
              <w:rPr>
                <w:rFonts w:eastAsia="SimSun" w:hint="eastAsia"/>
                <w:color w:val="000000"/>
                <w:sz w:val="22"/>
                <w:szCs w:val="22"/>
                <w:lang w:val="en-US" w:eastAsia="zh-CN"/>
              </w:rPr>
              <w:t>05/2015</w:t>
            </w:r>
          </w:p>
        </w:tc>
        <w:tc>
          <w:tcPr>
            <w:tcW w:w="1134" w:type="dxa"/>
            <w:shd w:val="clear" w:color="auto" w:fill="auto"/>
          </w:tcPr>
          <w:p w:rsidR="00716CC3" w:rsidRDefault="00716CC3" w:rsidP="00AF7BC8">
            <w:pPr>
              <w:rPr>
                <w:rFonts w:eastAsia="SimSun"/>
                <w:sz w:val="22"/>
                <w:szCs w:val="22"/>
                <w:lang w:eastAsia="zh-CN"/>
              </w:rPr>
            </w:pPr>
            <w:r>
              <w:rPr>
                <w:rFonts w:eastAsia="SimSun" w:hint="eastAsia"/>
                <w:sz w:val="22"/>
                <w:szCs w:val="22"/>
                <w:lang w:eastAsia="zh-CN"/>
              </w:rPr>
              <w:t>11/2016</w:t>
            </w:r>
          </w:p>
        </w:tc>
      </w:tr>
      <w:tr w:rsidR="00716CC3" w:rsidRPr="00D7280C"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D8308C" w:rsidRDefault="00716CC3" w:rsidP="00AF7BC8">
            <w:pPr>
              <w:rPr>
                <w:rFonts w:eastAsia="SimSun"/>
                <w:color w:val="000000"/>
                <w:sz w:val="22"/>
                <w:szCs w:val="22"/>
                <w:lang w:val="en-US" w:eastAsia="zh-CN"/>
              </w:rPr>
            </w:pPr>
            <w:r w:rsidRPr="00D8308C">
              <w:rPr>
                <w:rFonts w:eastAsia="SimSun"/>
                <w:color w:val="000000"/>
                <w:sz w:val="22"/>
                <w:szCs w:val="22"/>
                <w:lang w:val="en-US" w:eastAsia="zh-CN"/>
              </w:rPr>
              <w:t>ITU-T SG13 Q1</w:t>
            </w:r>
            <w:r>
              <w:rPr>
                <w:rFonts w:eastAsia="SimSun"/>
                <w:color w:val="000000"/>
                <w:sz w:val="22"/>
                <w:szCs w:val="22"/>
                <w:lang w:val="en-US" w:eastAsia="zh-CN"/>
              </w:rPr>
              <w:t>9</w:t>
            </w:r>
          </w:p>
        </w:tc>
        <w:tc>
          <w:tcPr>
            <w:tcW w:w="2184" w:type="dxa"/>
            <w:shd w:val="clear" w:color="auto" w:fill="auto"/>
          </w:tcPr>
          <w:p w:rsidR="00716CC3" w:rsidRPr="004E7DF1" w:rsidRDefault="00716CC3" w:rsidP="00AF7BC8">
            <w:pPr>
              <w:rPr>
                <w:rFonts w:eastAsia="SimSun"/>
                <w:b/>
                <w:sz w:val="22"/>
                <w:lang w:eastAsia="zh-CN"/>
              </w:rPr>
            </w:pPr>
            <w:r w:rsidRPr="004E7DF1">
              <w:rPr>
                <w:rFonts w:eastAsia="SimSun" w:hint="eastAsia"/>
                <w:b/>
                <w:sz w:val="22"/>
                <w:lang w:eastAsia="zh-CN"/>
              </w:rPr>
              <w:t>ITU-T Y.</w:t>
            </w:r>
            <w:r w:rsidRPr="004E7DF1">
              <w:rPr>
                <w:rFonts w:eastAsia="SimSun"/>
                <w:b/>
                <w:sz w:val="22"/>
                <w:lang w:eastAsia="zh-CN"/>
              </w:rPr>
              <w:t>CCTIC</w:t>
            </w:r>
            <w:r w:rsidRPr="004E7DF1">
              <w:rPr>
                <w:rFonts w:eastAsia="SimSun" w:hint="eastAsia"/>
                <w:sz w:val="22"/>
                <w:lang w:eastAsia="zh-CN"/>
              </w:rPr>
              <w:t>,</w:t>
            </w:r>
            <w:r w:rsidRPr="004E7DF1">
              <w:rPr>
                <w:rFonts w:eastAsia="SimSun" w:hint="eastAsia"/>
                <w:lang w:eastAsia="zh-CN"/>
              </w:rPr>
              <w:t xml:space="preserve"> </w:t>
            </w:r>
            <w:r w:rsidRPr="004E7DF1">
              <w:rPr>
                <w:rFonts w:eastAsia="SimSun"/>
                <w:lang w:eastAsia="zh-CN"/>
              </w:rPr>
              <w:t>Trusted inter-cloud computing framework and requirements</w:t>
            </w:r>
          </w:p>
        </w:tc>
        <w:tc>
          <w:tcPr>
            <w:tcW w:w="6444" w:type="dxa"/>
            <w:shd w:val="clear" w:color="auto" w:fill="auto"/>
          </w:tcPr>
          <w:p w:rsidR="00716CC3" w:rsidRDefault="00716CC3" w:rsidP="00AF7BC8">
            <w:pPr>
              <w:overflowPunct/>
              <w:spacing w:before="0"/>
              <w:jc w:val="both"/>
              <w:rPr>
                <w:szCs w:val="24"/>
                <w:lang w:eastAsia="zh-CN"/>
              </w:rPr>
            </w:pPr>
            <w:bookmarkStart w:id="69" w:name="_Toc313629807"/>
            <w:r>
              <w:t xml:space="preserve">This Recommendation specifies framework of trusted inter-cloud computing and relevant use cases, based on the framework specified in ITU-T Rec. Y.3511. </w:t>
            </w:r>
            <w:r>
              <w:rPr>
                <w:szCs w:val="24"/>
                <w:lang w:eastAsia="zh-CN"/>
              </w:rPr>
              <w:t>The scope of this Recommendation includes:</w:t>
            </w:r>
          </w:p>
          <w:p w:rsidR="00716CC3" w:rsidRDefault="00716CC3" w:rsidP="00AF7BC8">
            <w:pPr>
              <w:pStyle w:val="p0"/>
              <w:spacing w:beforeLines="50"/>
              <w:jc w:val="both"/>
              <w:rPr>
                <w:szCs w:val="20"/>
                <w:lang w:val="en-GB"/>
              </w:rPr>
            </w:pPr>
            <w:r>
              <w:rPr>
                <w:szCs w:val="20"/>
                <w:lang w:val="en-GB"/>
              </w:rPr>
              <w:t>The scope of this Recommendation includes:</w:t>
            </w:r>
          </w:p>
          <w:bookmarkEnd w:id="69"/>
          <w:p w:rsidR="00716CC3" w:rsidRDefault="00716CC3" w:rsidP="00716CC3">
            <w:pPr>
              <w:numPr>
                <w:ilvl w:val="0"/>
                <w:numId w:val="9"/>
              </w:numPr>
              <w:tabs>
                <w:tab w:val="clear" w:pos="794"/>
                <w:tab w:val="clear" w:pos="1191"/>
                <w:tab w:val="clear" w:pos="1588"/>
                <w:tab w:val="clear" w:pos="1985"/>
              </w:tabs>
              <w:ind w:left="567" w:hanging="567"/>
              <w:rPr>
                <w:szCs w:val="24"/>
                <w:lang w:eastAsia="ko-KR"/>
              </w:rPr>
            </w:pPr>
            <w:r>
              <w:rPr>
                <w:szCs w:val="24"/>
                <w:lang w:eastAsia="ko-KR"/>
              </w:rPr>
              <w:t xml:space="preserve">objectives of trusted inter-cloud computing, </w:t>
            </w:r>
          </w:p>
          <w:p w:rsidR="00716CC3" w:rsidRDefault="00716CC3" w:rsidP="00716CC3">
            <w:pPr>
              <w:numPr>
                <w:ilvl w:val="0"/>
                <w:numId w:val="9"/>
              </w:numPr>
              <w:tabs>
                <w:tab w:val="clear" w:pos="794"/>
                <w:tab w:val="clear" w:pos="1191"/>
                <w:tab w:val="clear" w:pos="1588"/>
                <w:tab w:val="clear" w:pos="1985"/>
              </w:tabs>
              <w:ind w:left="567" w:hanging="567"/>
              <w:rPr>
                <w:szCs w:val="24"/>
                <w:lang w:eastAsia="ko-KR"/>
              </w:rPr>
            </w:pPr>
            <w:r>
              <w:rPr>
                <w:szCs w:val="24"/>
                <w:lang w:eastAsia="ko-KR"/>
              </w:rPr>
              <w:t>requirements for security of trusted inter-cloud,</w:t>
            </w:r>
          </w:p>
          <w:p w:rsidR="00716CC3" w:rsidRDefault="00716CC3" w:rsidP="00716CC3">
            <w:pPr>
              <w:numPr>
                <w:ilvl w:val="0"/>
                <w:numId w:val="9"/>
              </w:numPr>
              <w:tabs>
                <w:tab w:val="clear" w:pos="794"/>
                <w:tab w:val="clear" w:pos="1191"/>
                <w:tab w:val="clear" w:pos="1588"/>
                <w:tab w:val="clear" w:pos="1985"/>
              </w:tabs>
              <w:ind w:left="567" w:hanging="567"/>
              <w:rPr>
                <w:szCs w:val="24"/>
                <w:lang w:eastAsia="ko-KR"/>
              </w:rPr>
            </w:pPr>
            <w:r>
              <w:rPr>
                <w:szCs w:val="24"/>
                <w:lang w:eastAsia="ko-KR"/>
              </w:rPr>
              <w:t>requirements for governance of trusted inter-cloud,</w:t>
            </w:r>
          </w:p>
          <w:p w:rsidR="00716CC3" w:rsidRDefault="00716CC3" w:rsidP="00716CC3">
            <w:pPr>
              <w:numPr>
                <w:ilvl w:val="0"/>
                <w:numId w:val="9"/>
              </w:numPr>
              <w:tabs>
                <w:tab w:val="clear" w:pos="794"/>
                <w:tab w:val="clear" w:pos="1191"/>
                <w:tab w:val="clear" w:pos="1588"/>
                <w:tab w:val="clear" w:pos="1985"/>
              </w:tabs>
              <w:ind w:left="567" w:hanging="567"/>
              <w:rPr>
                <w:rFonts w:eastAsia="MS Mincho"/>
              </w:rPr>
            </w:pPr>
            <w:r>
              <w:rPr>
                <w:szCs w:val="24"/>
                <w:lang w:eastAsia="ko-KR"/>
              </w:rPr>
              <w:t>requirements for resiliency of trusted inter-cloud.</w:t>
            </w:r>
          </w:p>
          <w:p w:rsidR="00716CC3" w:rsidRPr="00B959CF" w:rsidRDefault="00716CC3" w:rsidP="00AF7BC8">
            <w:pPr>
              <w:tabs>
                <w:tab w:val="clear" w:pos="794"/>
                <w:tab w:val="clear" w:pos="1191"/>
                <w:tab w:val="clear" w:pos="1588"/>
                <w:tab w:val="clear" w:pos="1985"/>
              </w:tabs>
              <w:rPr>
                <w:rFonts w:eastAsia="MS Mincho"/>
              </w:rPr>
            </w:pPr>
            <w:r>
              <w:rPr>
                <w:rFonts w:eastAsia="SimSun" w:hint="eastAsia"/>
                <w:sz w:val="22"/>
                <w:lang w:eastAsia="zh-CN"/>
              </w:rPr>
              <w:t>URI: TBD</w:t>
            </w:r>
          </w:p>
        </w:tc>
        <w:tc>
          <w:tcPr>
            <w:tcW w:w="1985" w:type="dxa"/>
            <w:shd w:val="clear" w:color="auto" w:fill="auto"/>
          </w:tcPr>
          <w:p w:rsidR="00716CC3" w:rsidRPr="00D8308C" w:rsidRDefault="00716CC3" w:rsidP="00AF7BC8">
            <w:pPr>
              <w:rPr>
                <w:rFonts w:eastAsia="SimSun"/>
                <w:color w:val="000000"/>
                <w:sz w:val="22"/>
                <w:szCs w:val="22"/>
                <w:lang w:val="en-US" w:eastAsia="zh-CN"/>
              </w:rPr>
            </w:pPr>
            <w:r w:rsidRPr="00D8308C">
              <w:rPr>
                <w:rFonts w:eastAsia="SimSun"/>
                <w:color w:val="000000"/>
                <w:sz w:val="22"/>
                <w:szCs w:val="22"/>
                <w:lang w:val="en-US" w:eastAsia="zh-CN"/>
              </w:rPr>
              <w:t>Draft Recommendation</w:t>
            </w:r>
          </w:p>
        </w:tc>
        <w:tc>
          <w:tcPr>
            <w:tcW w:w="1276" w:type="dxa"/>
            <w:shd w:val="clear" w:color="auto" w:fill="auto"/>
          </w:tcPr>
          <w:p w:rsidR="00716CC3" w:rsidRPr="007F0B49" w:rsidRDefault="00716CC3" w:rsidP="00AF7BC8">
            <w:pPr>
              <w:rPr>
                <w:rFonts w:eastAsia="Malgun Gothic"/>
                <w:color w:val="000000"/>
                <w:sz w:val="22"/>
                <w:szCs w:val="22"/>
                <w:lang w:val="en-US" w:eastAsia="ko-KR"/>
              </w:rPr>
            </w:pPr>
            <w:r w:rsidRPr="007F0B49">
              <w:rPr>
                <w:rFonts w:eastAsia="Malgun Gothic"/>
                <w:color w:val="000000"/>
                <w:sz w:val="22"/>
                <w:szCs w:val="22"/>
                <w:lang w:val="en-US" w:eastAsia="ko-KR"/>
              </w:rPr>
              <w:t>05/2015</w:t>
            </w:r>
          </w:p>
        </w:tc>
        <w:tc>
          <w:tcPr>
            <w:tcW w:w="1134" w:type="dxa"/>
            <w:shd w:val="clear" w:color="auto" w:fill="auto"/>
          </w:tcPr>
          <w:p w:rsidR="00716CC3" w:rsidRPr="007F0B49" w:rsidRDefault="00716CC3" w:rsidP="00AF7BC8">
            <w:pPr>
              <w:rPr>
                <w:rFonts w:eastAsia="Malgun Gothic"/>
                <w:sz w:val="22"/>
                <w:szCs w:val="22"/>
                <w:lang w:eastAsia="ko-KR"/>
              </w:rPr>
            </w:pPr>
            <w:r w:rsidRPr="007F0B49">
              <w:rPr>
                <w:rFonts w:eastAsia="Malgun Gothic" w:hint="eastAsia"/>
                <w:sz w:val="22"/>
                <w:szCs w:val="22"/>
                <w:lang w:eastAsia="ko-KR"/>
              </w:rPr>
              <w:t>2Q 2017</w:t>
            </w:r>
          </w:p>
        </w:tc>
      </w:tr>
    </w:tbl>
    <w:p w:rsidR="00716CC3" w:rsidRDefault="00716CC3" w:rsidP="00716CC3">
      <w:pPr>
        <w:tabs>
          <w:tab w:val="clear" w:pos="794"/>
          <w:tab w:val="left" w:pos="284"/>
        </w:tabs>
        <w:rPr>
          <w:rFonts w:eastAsia="Malgun Gothic"/>
          <w:b/>
          <w:lang w:eastAsia="ko-KR"/>
        </w:rPr>
      </w:pPr>
    </w:p>
    <w:p w:rsidR="00716CC3" w:rsidRDefault="00716CC3" w:rsidP="00716CC3">
      <w:pPr>
        <w:widowControl w:val="0"/>
        <w:numPr>
          <w:ilvl w:val="0"/>
          <w:numId w:val="7"/>
        </w:numPr>
        <w:tabs>
          <w:tab w:val="clear" w:pos="794"/>
          <w:tab w:val="left" w:pos="284"/>
        </w:tabs>
        <w:suppressAutoHyphens/>
        <w:autoSpaceDN/>
        <w:adjustRightInd/>
        <w:ind w:hanging="760"/>
        <w:rPr>
          <w:rFonts w:eastAsia="Malgun Gothic"/>
          <w:b/>
          <w:lang w:eastAsia="ko-KR"/>
        </w:rPr>
      </w:pPr>
      <w:r>
        <w:rPr>
          <w:rFonts w:eastAsia="Malgun Gothic" w:hint="eastAsia"/>
          <w:b/>
          <w:lang w:eastAsia="ko-KR"/>
        </w:rPr>
        <w:t xml:space="preserve">ITU-T </w:t>
      </w:r>
      <w:r w:rsidRPr="003053D0">
        <w:rPr>
          <w:rFonts w:eastAsia="Malgun Gothic"/>
          <w:b/>
          <w:lang w:eastAsia="ko-KR"/>
        </w:rPr>
        <w:t>JRG-CCM (Joint Rapporteur Group on Cloud Computing Management) of ITU-T SG13 and ITU-T SG2</w:t>
      </w:r>
    </w:p>
    <w:tbl>
      <w:tblPr>
        <w:tblW w:w="15405" w:type="dxa"/>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1137"/>
        <w:gridCol w:w="2184"/>
        <w:gridCol w:w="6444"/>
        <w:gridCol w:w="1985"/>
        <w:gridCol w:w="1276"/>
        <w:gridCol w:w="1134"/>
      </w:tblGrid>
      <w:tr w:rsidR="00716CC3" w:rsidTr="00AF7BC8">
        <w:tc>
          <w:tcPr>
            <w:tcW w:w="1245" w:type="dxa"/>
            <w:vAlign w:val="center"/>
          </w:tcPr>
          <w:p w:rsidR="00716CC3" w:rsidRPr="002759F2" w:rsidRDefault="00716CC3" w:rsidP="00AF7BC8">
            <w:pPr>
              <w:pStyle w:val="Tablehead"/>
              <w:rPr>
                <w:rFonts w:eastAsia="Malgun Gothic"/>
                <w:szCs w:val="22"/>
                <w:lang w:eastAsia="ko-KR"/>
              </w:rPr>
            </w:pPr>
            <w:r w:rsidRPr="00830F83">
              <w:rPr>
                <w:szCs w:val="22"/>
                <w:lang w:eastAsia="ko-KR"/>
              </w:rPr>
              <w:t>Activity domain</w:t>
            </w:r>
          </w:p>
        </w:tc>
        <w:tc>
          <w:tcPr>
            <w:tcW w:w="1137" w:type="dxa"/>
            <w:shd w:val="clear" w:color="auto" w:fill="auto"/>
            <w:vAlign w:val="center"/>
          </w:tcPr>
          <w:p w:rsidR="00716CC3" w:rsidRPr="00830F83" w:rsidRDefault="00716CC3" w:rsidP="00AF7BC8">
            <w:pPr>
              <w:pStyle w:val="Tablehead"/>
              <w:rPr>
                <w:szCs w:val="22"/>
                <w:lang w:eastAsia="ko-KR"/>
              </w:rPr>
            </w:pPr>
            <w:r w:rsidRPr="00830F83">
              <w:rPr>
                <w:szCs w:val="22"/>
                <w:lang w:eastAsia="ko-KR"/>
              </w:rPr>
              <w:t>Entity</w:t>
            </w:r>
          </w:p>
        </w:tc>
        <w:tc>
          <w:tcPr>
            <w:tcW w:w="2184"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Title of deliverable</w:t>
            </w:r>
          </w:p>
        </w:tc>
        <w:tc>
          <w:tcPr>
            <w:tcW w:w="6444"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Scope of deliverable</w:t>
            </w:r>
          </w:p>
        </w:tc>
        <w:tc>
          <w:tcPr>
            <w:tcW w:w="1985"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Current status</w:t>
            </w:r>
          </w:p>
        </w:tc>
        <w:tc>
          <w:tcPr>
            <w:tcW w:w="1276"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Starting date</w:t>
            </w:r>
          </w:p>
        </w:tc>
        <w:tc>
          <w:tcPr>
            <w:tcW w:w="1134"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Target date</w:t>
            </w:r>
          </w:p>
        </w:tc>
      </w:tr>
      <w:tr w:rsidR="00716CC3"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4852C2" w:rsidRDefault="00716CC3" w:rsidP="00AF7BC8">
            <w:pPr>
              <w:jc w:val="center"/>
              <w:rPr>
                <w:sz w:val="22"/>
                <w:szCs w:val="22"/>
                <w:lang w:eastAsia="ko-KR"/>
              </w:rPr>
            </w:pPr>
            <w:r w:rsidRPr="00D8308C">
              <w:rPr>
                <w:rFonts w:eastAsia="SimSun"/>
                <w:color w:val="000000"/>
                <w:sz w:val="22"/>
                <w:szCs w:val="22"/>
                <w:lang w:val="en-US" w:eastAsia="zh-CN"/>
              </w:rPr>
              <w:t xml:space="preserve">ITU-T </w:t>
            </w:r>
            <w:r w:rsidRPr="00CD2250">
              <w:rPr>
                <w:rFonts w:eastAsia="SimSun"/>
                <w:color w:val="000000"/>
                <w:sz w:val="22"/>
                <w:szCs w:val="22"/>
                <w:lang w:val="fr-CH" w:eastAsia="zh-CN"/>
              </w:rPr>
              <w:t>JRG-CCM</w:t>
            </w:r>
          </w:p>
        </w:tc>
        <w:tc>
          <w:tcPr>
            <w:tcW w:w="2184" w:type="dxa"/>
            <w:shd w:val="clear" w:color="auto" w:fill="auto"/>
          </w:tcPr>
          <w:p w:rsidR="00716CC3" w:rsidRPr="00D8308C" w:rsidRDefault="00716CC3" w:rsidP="00AF7BC8">
            <w:pPr>
              <w:rPr>
                <w:rFonts w:eastAsia="SimSun"/>
                <w:b/>
                <w:bCs/>
                <w:color w:val="000000"/>
                <w:sz w:val="22"/>
                <w:szCs w:val="22"/>
                <w:lang w:val="en-US" w:eastAsia="zh-CN"/>
              </w:rPr>
            </w:pPr>
            <w:r w:rsidRPr="00D8308C">
              <w:rPr>
                <w:rFonts w:eastAsia="SimSun"/>
                <w:b/>
                <w:bCs/>
                <w:color w:val="000000"/>
                <w:sz w:val="22"/>
                <w:szCs w:val="22"/>
                <w:lang w:val="en-US" w:eastAsia="zh-CN"/>
              </w:rPr>
              <w:t>ITU-T Y.e2ecslm</w:t>
            </w:r>
            <w:r>
              <w:rPr>
                <w:rFonts w:eastAsia="SimSun"/>
                <w:b/>
                <w:bCs/>
                <w:color w:val="000000"/>
                <w:sz w:val="22"/>
                <w:szCs w:val="22"/>
                <w:lang w:val="en-US" w:eastAsia="zh-CN"/>
              </w:rPr>
              <w:t>-Req</w:t>
            </w:r>
          </w:p>
          <w:p w:rsidR="00716CC3" w:rsidRPr="004852C2" w:rsidRDefault="00716CC3" w:rsidP="00AF7BC8">
            <w:pPr>
              <w:rPr>
                <w:b/>
                <w:sz w:val="22"/>
                <w:szCs w:val="22"/>
                <w:lang w:eastAsia="ko-KR"/>
              </w:rPr>
            </w:pPr>
            <w:r w:rsidRPr="00D8308C">
              <w:rPr>
                <w:rFonts w:eastAsia="SimSun"/>
                <w:bCs/>
                <w:color w:val="000000"/>
                <w:sz w:val="22"/>
                <w:szCs w:val="22"/>
                <w:lang w:val="en-US" w:eastAsia="zh-CN"/>
              </w:rPr>
              <w:t>End-to-end cloud service lifecycle management</w:t>
            </w:r>
            <w:r>
              <w:rPr>
                <w:rFonts w:eastAsia="SimSun"/>
                <w:bCs/>
                <w:color w:val="000000"/>
                <w:sz w:val="22"/>
                <w:szCs w:val="22"/>
                <w:lang w:val="en-US" w:eastAsia="zh-CN"/>
              </w:rPr>
              <w:t xml:space="preserve"> requirements</w:t>
            </w:r>
          </w:p>
        </w:tc>
        <w:tc>
          <w:tcPr>
            <w:tcW w:w="6444" w:type="dxa"/>
            <w:shd w:val="clear" w:color="auto" w:fill="auto"/>
          </w:tcPr>
          <w:p w:rsidR="00716CC3" w:rsidRPr="001A6B9B" w:rsidRDefault="00716CC3" w:rsidP="00AF7BC8">
            <w:pPr>
              <w:tabs>
                <w:tab w:val="clear" w:pos="794"/>
                <w:tab w:val="clear" w:pos="1191"/>
                <w:tab w:val="clear" w:pos="1588"/>
                <w:tab w:val="clear" w:pos="1985"/>
              </w:tabs>
              <w:overflowPunct/>
              <w:spacing w:before="0" w:line="240" w:lineRule="atLeast"/>
              <w:jc w:val="both"/>
              <w:textAlignment w:val="auto"/>
              <w:rPr>
                <w:rFonts w:eastAsia="Malgun Gothic"/>
                <w:sz w:val="22"/>
                <w:szCs w:val="22"/>
                <w:lang w:eastAsia="ko-KR"/>
              </w:rPr>
            </w:pPr>
            <w:r w:rsidRPr="00D8308C">
              <w:rPr>
                <w:sz w:val="22"/>
                <w:szCs w:val="22"/>
                <w:lang w:eastAsia="zh-CN"/>
              </w:rPr>
              <w:t>This Recommendation specifies the functional requirement of the lifecycle for service management aspects of Cloud services. The Cloud service lifecycle management involves charging events management, policy management, management of role related information, service/application provisioning, resource management, context management, and content management</w:t>
            </w:r>
          </w:p>
          <w:p w:rsidR="00716CC3" w:rsidRPr="00285550" w:rsidRDefault="00716CC3" w:rsidP="00AF7BC8">
            <w:pPr>
              <w:tabs>
                <w:tab w:val="clear" w:pos="794"/>
                <w:tab w:val="left" w:pos="465"/>
              </w:tabs>
              <w:rPr>
                <w:rFonts w:eastAsia="SimSun"/>
                <w:sz w:val="22"/>
                <w:szCs w:val="22"/>
                <w:lang w:val="fr-CH" w:eastAsia="zh-CN"/>
              </w:rPr>
            </w:pPr>
            <w:r w:rsidRPr="0038485C">
              <w:rPr>
                <w:rFonts w:eastAsia="Malgun Gothic" w:hint="eastAsia"/>
                <w:sz w:val="22"/>
                <w:szCs w:val="22"/>
                <w:lang w:val="fr-CH" w:eastAsia="ko-KR"/>
              </w:rPr>
              <w:t xml:space="preserve">URI : </w:t>
            </w:r>
            <w:hyperlink r:id="rId22" w:history="1">
              <w:r w:rsidRPr="0038485C">
                <w:rPr>
                  <w:rStyle w:val="Hyperlink"/>
                  <w:rFonts w:eastAsia="Malgun Gothic"/>
                  <w:sz w:val="22"/>
                  <w:szCs w:val="22"/>
                  <w:lang w:val="fr-CH" w:eastAsia="ko-KR"/>
                </w:rPr>
                <w:t>http://www.itu.int/ITU-T/workprog/wp_item.aspx?isn=9744</w:t>
              </w:r>
            </w:hyperlink>
            <w:r w:rsidRPr="0038485C">
              <w:rPr>
                <w:rFonts w:eastAsia="Malgun Gothic" w:hint="eastAsia"/>
                <w:sz w:val="22"/>
                <w:szCs w:val="22"/>
                <w:lang w:val="fr-CH" w:eastAsia="ko-KR"/>
              </w:rPr>
              <w:t xml:space="preserve"> </w:t>
            </w:r>
          </w:p>
        </w:tc>
        <w:tc>
          <w:tcPr>
            <w:tcW w:w="1985" w:type="dxa"/>
            <w:shd w:val="clear" w:color="auto" w:fill="auto"/>
          </w:tcPr>
          <w:p w:rsidR="00716CC3" w:rsidRPr="004852C2" w:rsidRDefault="00716CC3" w:rsidP="00AF7BC8">
            <w:pPr>
              <w:rPr>
                <w:rFonts w:eastAsia="Malgun Gothic"/>
                <w:sz w:val="22"/>
                <w:szCs w:val="22"/>
                <w:lang w:eastAsia="ko-KR"/>
              </w:rPr>
            </w:pPr>
            <w:r>
              <w:rPr>
                <w:rFonts w:eastAsia="SimSun"/>
                <w:color w:val="000000"/>
                <w:sz w:val="22"/>
                <w:szCs w:val="22"/>
                <w:lang w:val="en-US" w:eastAsia="zh-CN"/>
              </w:rPr>
              <w:t>Draft Recommendation</w:t>
            </w:r>
          </w:p>
        </w:tc>
        <w:tc>
          <w:tcPr>
            <w:tcW w:w="1276" w:type="dxa"/>
            <w:shd w:val="clear" w:color="auto" w:fill="auto"/>
          </w:tcPr>
          <w:p w:rsidR="00716CC3" w:rsidRPr="0030682C" w:rsidRDefault="00716CC3" w:rsidP="00AF7BC8">
            <w:pPr>
              <w:rPr>
                <w:rFonts w:eastAsia="SimSun"/>
                <w:sz w:val="22"/>
                <w:szCs w:val="22"/>
                <w:lang w:eastAsia="zh-CN"/>
              </w:rPr>
            </w:pPr>
            <w:r>
              <w:rPr>
                <w:rFonts w:eastAsia="SimSun"/>
                <w:color w:val="000000"/>
                <w:sz w:val="22"/>
                <w:szCs w:val="22"/>
                <w:lang w:val="en-US" w:eastAsia="zh-CN"/>
              </w:rPr>
              <w:t>06/2012</w:t>
            </w:r>
          </w:p>
        </w:tc>
        <w:tc>
          <w:tcPr>
            <w:tcW w:w="1134" w:type="dxa"/>
            <w:shd w:val="clear" w:color="auto" w:fill="auto"/>
          </w:tcPr>
          <w:p w:rsidR="00716CC3" w:rsidRPr="004852C2" w:rsidRDefault="00716CC3" w:rsidP="00AF7BC8">
            <w:pPr>
              <w:rPr>
                <w:sz w:val="22"/>
                <w:szCs w:val="22"/>
              </w:rPr>
            </w:pPr>
            <w:r>
              <w:rPr>
                <w:rFonts w:eastAsia="Malgun Gothic"/>
                <w:sz w:val="22"/>
                <w:szCs w:val="22"/>
                <w:lang w:eastAsia="ko-KR"/>
              </w:rPr>
              <w:t>Q3 2015</w:t>
            </w:r>
          </w:p>
        </w:tc>
      </w:tr>
      <w:tr w:rsidR="00716CC3"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4852C2" w:rsidRDefault="00716CC3" w:rsidP="00AF7BC8">
            <w:pPr>
              <w:jc w:val="center"/>
              <w:rPr>
                <w:sz w:val="22"/>
                <w:szCs w:val="22"/>
                <w:lang w:eastAsia="ko-KR"/>
              </w:rPr>
            </w:pPr>
            <w:r w:rsidRPr="00D8308C">
              <w:rPr>
                <w:rFonts w:eastAsia="SimSun"/>
                <w:color w:val="000000"/>
                <w:sz w:val="22"/>
                <w:szCs w:val="22"/>
                <w:lang w:val="en-US" w:eastAsia="zh-CN"/>
              </w:rPr>
              <w:t xml:space="preserve">ITU-T </w:t>
            </w:r>
            <w:r w:rsidRPr="00CD2250">
              <w:rPr>
                <w:rFonts w:eastAsia="SimSun"/>
                <w:color w:val="000000"/>
                <w:sz w:val="22"/>
                <w:szCs w:val="22"/>
                <w:lang w:val="fr-CH" w:eastAsia="zh-CN"/>
              </w:rPr>
              <w:t>JRG-CCM</w:t>
            </w:r>
          </w:p>
        </w:tc>
        <w:tc>
          <w:tcPr>
            <w:tcW w:w="2184" w:type="dxa"/>
            <w:shd w:val="clear" w:color="auto" w:fill="auto"/>
          </w:tcPr>
          <w:p w:rsidR="00716CC3" w:rsidRPr="0073768F" w:rsidRDefault="00716CC3" w:rsidP="00AF7BC8">
            <w:pPr>
              <w:rPr>
                <w:rFonts w:eastAsia="SimSun"/>
                <w:b/>
                <w:bCs/>
                <w:color w:val="000000"/>
                <w:sz w:val="22"/>
                <w:szCs w:val="22"/>
                <w:lang w:val="en-US" w:eastAsia="zh-CN"/>
              </w:rPr>
            </w:pPr>
            <w:r w:rsidRPr="0073768F">
              <w:rPr>
                <w:rFonts w:eastAsia="SimSun"/>
                <w:b/>
                <w:bCs/>
                <w:color w:val="000000"/>
                <w:sz w:val="22"/>
                <w:szCs w:val="22"/>
                <w:lang w:val="en-US" w:eastAsia="zh-CN"/>
              </w:rPr>
              <w:t>ITU-T Y.e2ecm</w:t>
            </w:r>
          </w:p>
          <w:p w:rsidR="00716CC3" w:rsidRDefault="00716CC3" w:rsidP="00AF7BC8">
            <w:pPr>
              <w:rPr>
                <w:rFonts w:eastAsia="SimSun"/>
                <w:bCs/>
                <w:color w:val="000000"/>
                <w:sz w:val="22"/>
                <w:szCs w:val="22"/>
                <w:lang w:val="en-US" w:eastAsia="zh-CN"/>
              </w:rPr>
            </w:pPr>
            <w:r w:rsidRPr="00B82F6F">
              <w:rPr>
                <w:rFonts w:eastAsia="SimSun"/>
                <w:bCs/>
                <w:color w:val="000000"/>
                <w:sz w:val="22"/>
                <w:szCs w:val="22"/>
                <w:lang w:val="en-US" w:eastAsia="zh-CN"/>
              </w:rPr>
              <w:t>Common Model for End to End Cloud Computing Resource Management</w:t>
            </w:r>
          </w:p>
          <w:p w:rsidR="00716CC3" w:rsidRPr="004852C2" w:rsidRDefault="00716CC3" w:rsidP="00AF7BC8">
            <w:pPr>
              <w:rPr>
                <w:b/>
                <w:sz w:val="22"/>
                <w:szCs w:val="22"/>
                <w:lang w:eastAsia="ko-KR"/>
              </w:rPr>
            </w:pPr>
          </w:p>
        </w:tc>
        <w:tc>
          <w:tcPr>
            <w:tcW w:w="6444" w:type="dxa"/>
            <w:shd w:val="clear" w:color="auto" w:fill="auto"/>
          </w:tcPr>
          <w:p w:rsidR="00716CC3" w:rsidRPr="00D7280C" w:rsidRDefault="00716CC3" w:rsidP="00AF7BC8">
            <w:pPr>
              <w:pStyle w:val="BodyTextKeep"/>
              <w:spacing w:before="0" w:after="0"/>
              <w:ind w:left="0"/>
              <w:jc w:val="left"/>
              <w:rPr>
                <w:rFonts w:ascii="Times New Roman" w:eastAsia="SimSun" w:hAnsi="Times New Roman"/>
                <w:spacing w:val="0"/>
                <w:szCs w:val="22"/>
                <w:lang w:eastAsia="zh-CN"/>
              </w:rPr>
            </w:pPr>
            <w:r w:rsidRPr="00D7280C">
              <w:rPr>
                <w:rFonts w:ascii="Times New Roman" w:eastAsia="SimSun" w:hAnsi="Times New Roman"/>
                <w:spacing w:val="0"/>
                <w:szCs w:val="22"/>
                <w:lang w:eastAsia="zh-CN"/>
              </w:rPr>
              <w:t>This Recommendation :</w:t>
            </w:r>
          </w:p>
          <w:p w:rsidR="00716CC3" w:rsidRPr="00D7280C" w:rsidRDefault="00716CC3" w:rsidP="00716CC3">
            <w:pPr>
              <w:numPr>
                <w:ilvl w:val="0"/>
                <w:numId w:val="6"/>
              </w:numPr>
              <w:tabs>
                <w:tab w:val="clear" w:pos="794"/>
                <w:tab w:val="left" w:pos="465"/>
              </w:tabs>
              <w:spacing w:before="60"/>
              <w:ind w:left="460" w:hanging="283"/>
              <w:textAlignment w:val="auto"/>
              <w:rPr>
                <w:sz w:val="22"/>
                <w:szCs w:val="22"/>
                <w:lang w:eastAsia="ko-KR"/>
              </w:rPr>
            </w:pPr>
            <w:r w:rsidRPr="00D7280C">
              <w:rPr>
                <w:sz w:val="22"/>
                <w:szCs w:val="22"/>
                <w:lang w:eastAsia="ko-KR"/>
              </w:rPr>
              <w:t xml:space="preserve">Provides a model, based on SES Simple Management Interfaces (SMIs), for all layers of cloud computing reference architecture. </w:t>
            </w:r>
          </w:p>
          <w:p w:rsidR="00716CC3" w:rsidRPr="0001403D" w:rsidRDefault="00716CC3" w:rsidP="00716CC3">
            <w:pPr>
              <w:numPr>
                <w:ilvl w:val="0"/>
                <w:numId w:val="6"/>
              </w:numPr>
              <w:tabs>
                <w:tab w:val="clear" w:pos="794"/>
                <w:tab w:val="left" w:pos="465"/>
              </w:tabs>
              <w:spacing w:before="60"/>
              <w:ind w:left="460" w:hanging="283"/>
              <w:textAlignment w:val="auto"/>
              <w:rPr>
                <w:sz w:val="22"/>
                <w:szCs w:val="22"/>
                <w:lang w:eastAsia="ko-KR"/>
              </w:rPr>
            </w:pPr>
            <w:r w:rsidRPr="00D7280C">
              <w:rPr>
                <w:sz w:val="22"/>
                <w:szCs w:val="22"/>
                <w:lang w:eastAsia="ko-KR"/>
              </w:rPr>
              <w:t>Demonstrate how such approach would result in development and deployment of fundamentally manageable cloud computing applications and solutions, in an end-to-end, multi-cloud environment, independent of choice of technology, run-time, programming language or tools made to develop the solutions.</w:t>
            </w:r>
          </w:p>
          <w:p w:rsidR="00716CC3" w:rsidRPr="00285550" w:rsidRDefault="00716CC3" w:rsidP="00AF7BC8">
            <w:pPr>
              <w:tabs>
                <w:tab w:val="clear" w:pos="794"/>
                <w:tab w:val="left" w:pos="465"/>
              </w:tabs>
              <w:rPr>
                <w:rFonts w:eastAsia="SimSun"/>
                <w:sz w:val="22"/>
                <w:szCs w:val="22"/>
                <w:lang w:val="fr-CH" w:eastAsia="zh-CN"/>
              </w:rPr>
            </w:pPr>
            <w:r w:rsidRPr="0038485C">
              <w:rPr>
                <w:rFonts w:eastAsia="Malgun Gothic" w:hint="eastAsia"/>
                <w:sz w:val="22"/>
                <w:szCs w:val="22"/>
                <w:lang w:val="fr-CH" w:eastAsia="ko-KR"/>
              </w:rPr>
              <w:t xml:space="preserve">URI : </w:t>
            </w:r>
            <w:hyperlink r:id="rId23" w:history="1">
              <w:r w:rsidRPr="0038485C">
                <w:rPr>
                  <w:rStyle w:val="Hyperlink"/>
                  <w:rFonts w:eastAsia="Malgun Gothic"/>
                  <w:sz w:val="22"/>
                  <w:szCs w:val="22"/>
                  <w:lang w:val="fr-CH" w:eastAsia="ko-KR"/>
                </w:rPr>
                <w:t>http://www.itu.int/ITU-T/workprog/wp_item.aspx?isn=9745</w:t>
              </w:r>
            </w:hyperlink>
            <w:r w:rsidRPr="0038485C">
              <w:rPr>
                <w:rFonts w:eastAsia="Malgun Gothic" w:hint="eastAsia"/>
                <w:sz w:val="22"/>
                <w:szCs w:val="22"/>
                <w:lang w:val="fr-CH" w:eastAsia="ko-KR"/>
              </w:rPr>
              <w:t xml:space="preserve"> </w:t>
            </w:r>
          </w:p>
        </w:tc>
        <w:tc>
          <w:tcPr>
            <w:tcW w:w="1985" w:type="dxa"/>
            <w:shd w:val="clear" w:color="auto" w:fill="auto"/>
          </w:tcPr>
          <w:p w:rsidR="00716CC3" w:rsidRPr="004852C2" w:rsidRDefault="00716CC3" w:rsidP="00AF7BC8">
            <w:pPr>
              <w:rPr>
                <w:rFonts w:eastAsia="Malgun Gothic"/>
                <w:sz w:val="22"/>
                <w:szCs w:val="22"/>
                <w:lang w:eastAsia="ko-KR"/>
              </w:rPr>
            </w:pPr>
            <w:r w:rsidRPr="00D8308C">
              <w:rPr>
                <w:rFonts w:eastAsia="SimSun"/>
                <w:color w:val="000000"/>
                <w:sz w:val="22"/>
                <w:szCs w:val="22"/>
                <w:lang w:val="en-US" w:eastAsia="zh-CN"/>
              </w:rPr>
              <w:t>Draft Recommendation</w:t>
            </w:r>
          </w:p>
        </w:tc>
        <w:tc>
          <w:tcPr>
            <w:tcW w:w="1276" w:type="dxa"/>
            <w:shd w:val="clear" w:color="auto" w:fill="auto"/>
          </w:tcPr>
          <w:p w:rsidR="00716CC3" w:rsidRPr="0030682C" w:rsidRDefault="00716CC3" w:rsidP="00AF7BC8">
            <w:pPr>
              <w:rPr>
                <w:rFonts w:eastAsia="SimSun"/>
                <w:sz w:val="22"/>
                <w:szCs w:val="22"/>
                <w:lang w:eastAsia="zh-CN"/>
              </w:rPr>
            </w:pPr>
            <w:r w:rsidRPr="0073768F">
              <w:rPr>
                <w:rFonts w:eastAsia="SimSun"/>
                <w:color w:val="000000"/>
                <w:sz w:val="22"/>
                <w:szCs w:val="22"/>
                <w:lang w:val="en-US" w:eastAsia="zh-CN"/>
              </w:rPr>
              <w:t>02/2013</w:t>
            </w:r>
          </w:p>
        </w:tc>
        <w:tc>
          <w:tcPr>
            <w:tcW w:w="1134" w:type="dxa"/>
            <w:shd w:val="clear" w:color="auto" w:fill="auto"/>
          </w:tcPr>
          <w:p w:rsidR="00716CC3" w:rsidRPr="004852C2" w:rsidRDefault="00716CC3" w:rsidP="00AF7BC8">
            <w:pPr>
              <w:rPr>
                <w:sz w:val="22"/>
                <w:szCs w:val="22"/>
              </w:rPr>
            </w:pPr>
            <w:r w:rsidRPr="00396C5B">
              <w:rPr>
                <w:rFonts w:eastAsia="Malgun Gothic"/>
                <w:sz w:val="22"/>
                <w:szCs w:val="22"/>
                <w:lang w:eastAsia="ko-KR"/>
              </w:rPr>
              <w:t>Q3 2015</w:t>
            </w:r>
          </w:p>
        </w:tc>
      </w:tr>
      <w:tr w:rsidR="00716CC3"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D8308C" w:rsidRDefault="00716CC3" w:rsidP="00AF7BC8">
            <w:pPr>
              <w:jc w:val="center"/>
              <w:rPr>
                <w:rFonts w:eastAsia="Malgun Gothic"/>
                <w:sz w:val="22"/>
                <w:szCs w:val="22"/>
                <w:lang w:eastAsia="ko-KR"/>
              </w:rPr>
            </w:pPr>
            <w:r w:rsidRPr="004852C2">
              <w:rPr>
                <w:sz w:val="22"/>
                <w:szCs w:val="22"/>
                <w:lang w:eastAsia="ko-KR"/>
              </w:rPr>
              <w:t xml:space="preserve">ITU-T </w:t>
            </w:r>
            <w:r w:rsidRPr="00CD2250">
              <w:rPr>
                <w:rFonts w:eastAsia="SimSun"/>
                <w:color w:val="000000"/>
                <w:sz w:val="22"/>
                <w:szCs w:val="22"/>
                <w:lang w:val="fr-CH" w:eastAsia="zh-CN"/>
              </w:rPr>
              <w:t>JRG-CCM</w:t>
            </w:r>
            <w:r w:rsidRPr="004852C2" w:rsidDel="003053D0">
              <w:rPr>
                <w:sz w:val="22"/>
                <w:szCs w:val="22"/>
                <w:lang w:eastAsia="ko-KR"/>
              </w:rPr>
              <w:t xml:space="preserve"> </w:t>
            </w:r>
            <w:r w:rsidRPr="0030682C">
              <w:rPr>
                <w:rFonts w:eastAsia="SimSun" w:hint="eastAsia"/>
                <w:sz w:val="22"/>
                <w:szCs w:val="22"/>
                <w:lang w:eastAsia="zh-CN"/>
              </w:rPr>
              <w:t>5</w:t>
            </w:r>
          </w:p>
        </w:tc>
        <w:tc>
          <w:tcPr>
            <w:tcW w:w="2184" w:type="dxa"/>
            <w:shd w:val="clear" w:color="auto" w:fill="auto"/>
          </w:tcPr>
          <w:p w:rsidR="00716CC3" w:rsidRPr="00D8308C" w:rsidRDefault="00716CC3" w:rsidP="00AF7BC8">
            <w:pPr>
              <w:rPr>
                <w:sz w:val="22"/>
                <w:szCs w:val="22"/>
                <w:lang w:eastAsia="ko-KR"/>
              </w:rPr>
            </w:pPr>
            <w:r w:rsidRPr="004852C2">
              <w:rPr>
                <w:b/>
                <w:sz w:val="22"/>
                <w:szCs w:val="22"/>
                <w:lang w:eastAsia="ko-KR"/>
              </w:rPr>
              <w:t xml:space="preserve">ITU-T </w:t>
            </w:r>
            <w:r w:rsidRPr="0030682C">
              <w:rPr>
                <w:rFonts w:eastAsia="SimSun" w:hint="eastAsia"/>
                <w:b/>
                <w:sz w:val="22"/>
                <w:szCs w:val="22"/>
                <w:lang w:eastAsia="zh-CN"/>
              </w:rPr>
              <w:t>M.</w:t>
            </w:r>
            <w:r w:rsidRPr="004852C2">
              <w:rPr>
                <w:rFonts w:hint="eastAsia"/>
                <w:b/>
                <w:sz w:val="22"/>
                <w:szCs w:val="22"/>
                <w:lang w:eastAsia="zh-CN"/>
              </w:rPr>
              <w:t xml:space="preserve"> rcsm</w:t>
            </w:r>
            <w:r w:rsidRPr="004852C2">
              <w:rPr>
                <w:sz w:val="22"/>
                <w:szCs w:val="22"/>
              </w:rPr>
              <w:t xml:space="preserve"> Requirements for Cloud Service Management</w:t>
            </w:r>
          </w:p>
        </w:tc>
        <w:tc>
          <w:tcPr>
            <w:tcW w:w="6444" w:type="dxa"/>
            <w:shd w:val="clear" w:color="auto" w:fill="auto"/>
          </w:tcPr>
          <w:p w:rsidR="00716CC3" w:rsidRPr="0030682C" w:rsidRDefault="00716CC3" w:rsidP="00AF7BC8">
            <w:pPr>
              <w:rPr>
                <w:rFonts w:eastAsia="SimSun"/>
                <w:sz w:val="22"/>
                <w:szCs w:val="22"/>
                <w:lang w:val="en-US" w:eastAsia="zh-CN"/>
              </w:rPr>
            </w:pPr>
            <w:r w:rsidRPr="0030682C">
              <w:rPr>
                <w:rFonts w:eastAsia="SimSun" w:hint="eastAsia"/>
                <w:sz w:val="22"/>
                <w:szCs w:val="22"/>
                <w:lang w:val="en-US" w:eastAsia="zh-CN"/>
              </w:rPr>
              <w:t>The scope of t</w:t>
            </w:r>
            <w:r w:rsidRPr="004852C2">
              <w:rPr>
                <w:rFonts w:eastAsia="Malgun Gothic"/>
                <w:sz w:val="22"/>
                <w:szCs w:val="22"/>
                <w:lang w:val="en-US" w:eastAsia="ko-KR"/>
              </w:rPr>
              <w:t xml:space="preserve">his </w:t>
            </w:r>
            <w:r w:rsidRPr="0030682C">
              <w:rPr>
                <w:rFonts w:eastAsia="SimSun" w:hint="eastAsia"/>
                <w:sz w:val="22"/>
                <w:szCs w:val="22"/>
                <w:lang w:val="en-US" w:eastAsia="zh-CN"/>
              </w:rPr>
              <w:t>R</w:t>
            </w:r>
            <w:r w:rsidRPr="004852C2">
              <w:rPr>
                <w:rFonts w:eastAsia="Malgun Gothic"/>
                <w:sz w:val="22"/>
                <w:szCs w:val="22"/>
                <w:lang w:val="en-US" w:eastAsia="ko-KR"/>
              </w:rPr>
              <w:t>ecommendation</w:t>
            </w:r>
            <w:r w:rsidRPr="0030682C">
              <w:rPr>
                <w:rFonts w:eastAsia="SimSun" w:hint="eastAsia"/>
                <w:sz w:val="22"/>
                <w:szCs w:val="22"/>
                <w:lang w:val="en-US" w:eastAsia="zh-CN"/>
              </w:rPr>
              <w:t xml:space="preserve"> is to</w:t>
            </w:r>
            <w:r w:rsidRPr="004852C2">
              <w:rPr>
                <w:rFonts w:eastAsia="Malgun Gothic"/>
                <w:sz w:val="22"/>
                <w:szCs w:val="22"/>
                <w:lang w:val="en-US" w:eastAsia="ko-KR"/>
              </w:rPr>
              <w:t xml:space="preserve"> define the general management requirements that support the cloud service fulfillment</w:t>
            </w:r>
            <w:r w:rsidRPr="0030682C">
              <w:rPr>
                <w:rFonts w:eastAsia="SimSun" w:hint="eastAsia"/>
                <w:sz w:val="22"/>
                <w:szCs w:val="22"/>
                <w:lang w:val="en-US" w:eastAsia="zh-CN"/>
              </w:rPr>
              <w:t xml:space="preserve">, </w:t>
            </w:r>
            <w:r w:rsidRPr="004852C2">
              <w:rPr>
                <w:rFonts w:eastAsia="Malgun Gothic"/>
                <w:sz w:val="22"/>
                <w:szCs w:val="22"/>
                <w:lang w:val="en-US" w:eastAsia="ko-KR"/>
              </w:rPr>
              <w:t xml:space="preserve">delivery, operation and management, and </w:t>
            </w:r>
            <w:r w:rsidRPr="0030682C">
              <w:rPr>
                <w:rFonts w:eastAsia="SimSun" w:hint="eastAsia"/>
                <w:sz w:val="22"/>
                <w:szCs w:val="22"/>
                <w:lang w:val="en-US" w:eastAsia="zh-CN"/>
              </w:rPr>
              <w:t xml:space="preserve">to </w:t>
            </w:r>
            <w:r w:rsidRPr="004852C2">
              <w:rPr>
                <w:rFonts w:eastAsia="Malgun Gothic"/>
                <w:sz w:val="22"/>
                <w:szCs w:val="22"/>
                <w:lang w:val="en-US" w:eastAsia="ko-KR"/>
              </w:rPr>
              <w:t>provide function framework for cloud services management.</w:t>
            </w:r>
            <w:r w:rsidRPr="0030682C">
              <w:rPr>
                <w:rFonts w:eastAsia="SimSun" w:hint="eastAsia"/>
                <w:sz w:val="22"/>
                <w:szCs w:val="22"/>
                <w:lang w:val="en-US" w:eastAsia="zh-CN"/>
              </w:rPr>
              <w:t xml:space="preserve"> Also the relationship</w:t>
            </w:r>
            <w:r w:rsidRPr="004852C2">
              <w:rPr>
                <w:rFonts w:eastAsia="Malgun Gothic"/>
                <w:sz w:val="22"/>
                <w:szCs w:val="22"/>
                <w:lang w:val="en-US" w:eastAsia="ko-KR"/>
              </w:rPr>
              <w:t xml:space="preserve"> between cloud service management and cloud resource management</w:t>
            </w:r>
            <w:r w:rsidRPr="0030682C">
              <w:rPr>
                <w:rFonts w:eastAsia="SimSun" w:hint="eastAsia"/>
                <w:sz w:val="22"/>
                <w:szCs w:val="22"/>
                <w:lang w:val="en-US" w:eastAsia="zh-CN"/>
              </w:rPr>
              <w:t xml:space="preserve"> will be described.</w:t>
            </w:r>
            <w:r w:rsidRPr="004852C2">
              <w:rPr>
                <w:rFonts w:eastAsia="Malgun Gothic"/>
                <w:sz w:val="22"/>
                <w:szCs w:val="22"/>
                <w:lang w:val="en-US" w:eastAsia="ko-KR"/>
              </w:rPr>
              <w:t xml:space="preserve"> </w:t>
            </w:r>
          </w:p>
          <w:p w:rsidR="00716CC3" w:rsidRPr="00285550" w:rsidRDefault="00716CC3" w:rsidP="00AF7BC8">
            <w:pPr>
              <w:tabs>
                <w:tab w:val="clear" w:pos="794"/>
                <w:tab w:val="left" w:pos="465"/>
              </w:tabs>
              <w:rPr>
                <w:rFonts w:eastAsia="Malgun Gothic"/>
                <w:sz w:val="22"/>
                <w:szCs w:val="22"/>
                <w:lang w:val="fr-CH" w:eastAsia="ko-KR"/>
              </w:rPr>
            </w:pPr>
            <w:r w:rsidRPr="0030682C">
              <w:rPr>
                <w:rFonts w:eastAsia="SimSun" w:hint="eastAsia"/>
                <w:sz w:val="22"/>
                <w:szCs w:val="22"/>
                <w:lang w:val="fr-CH" w:eastAsia="zh-CN"/>
              </w:rPr>
              <w:t xml:space="preserve">URI: </w:t>
            </w:r>
            <w:hyperlink r:id="rId24" w:history="1">
              <w:r w:rsidRPr="004852C2">
                <w:rPr>
                  <w:rStyle w:val="Hyperlink"/>
                  <w:rFonts w:eastAsia="Malgun Gothic"/>
                  <w:sz w:val="22"/>
                  <w:szCs w:val="22"/>
                  <w:lang w:val="fr-CH" w:eastAsia="ko-KR"/>
                </w:rPr>
                <w:t>http://www.itu.int/itu-t/workprog/wp_item.aspx?isn=9621</w:t>
              </w:r>
            </w:hyperlink>
          </w:p>
        </w:tc>
        <w:tc>
          <w:tcPr>
            <w:tcW w:w="1985" w:type="dxa"/>
            <w:shd w:val="clear" w:color="auto" w:fill="auto"/>
          </w:tcPr>
          <w:p w:rsidR="00716CC3" w:rsidRPr="008C17D9" w:rsidRDefault="00716CC3" w:rsidP="00AF7BC8">
            <w:pPr>
              <w:rPr>
                <w:sz w:val="22"/>
                <w:szCs w:val="22"/>
                <w:lang w:val="fr-CH" w:eastAsia="ko-KR"/>
              </w:rPr>
            </w:pPr>
            <w:r w:rsidRPr="004852C2">
              <w:rPr>
                <w:rFonts w:eastAsia="Malgun Gothic" w:hint="eastAsia"/>
                <w:sz w:val="22"/>
                <w:szCs w:val="22"/>
                <w:lang w:eastAsia="ko-KR"/>
              </w:rPr>
              <w:t xml:space="preserve">Draft </w:t>
            </w:r>
            <w:r w:rsidRPr="004852C2">
              <w:rPr>
                <w:sz w:val="22"/>
                <w:szCs w:val="22"/>
                <w:lang w:eastAsia="ko-KR"/>
              </w:rPr>
              <w:t>Recommendation</w:t>
            </w:r>
          </w:p>
        </w:tc>
        <w:tc>
          <w:tcPr>
            <w:tcW w:w="1276" w:type="dxa"/>
            <w:shd w:val="clear" w:color="auto" w:fill="auto"/>
          </w:tcPr>
          <w:p w:rsidR="00716CC3" w:rsidRPr="00541D09" w:rsidRDefault="00716CC3" w:rsidP="00AF7BC8">
            <w:pPr>
              <w:rPr>
                <w:rFonts w:eastAsia="Malgun Gothic"/>
                <w:sz w:val="22"/>
                <w:szCs w:val="22"/>
                <w:lang w:eastAsia="ko-KR"/>
              </w:rPr>
            </w:pPr>
            <w:r w:rsidRPr="0030682C">
              <w:rPr>
                <w:rFonts w:eastAsia="SimSun"/>
                <w:sz w:val="22"/>
                <w:szCs w:val="22"/>
                <w:lang w:eastAsia="zh-CN"/>
              </w:rPr>
              <w:t>2013-01-</w:t>
            </w:r>
            <w:r w:rsidRPr="0030682C">
              <w:rPr>
                <w:rFonts w:eastAsia="SimSun" w:hint="eastAsia"/>
                <w:sz w:val="22"/>
                <w:szCs w:val="22"/>
                <w:lang w:eastAsia="zh-CN"/>
              </w:rPr>
              <w:t>31</w:t>
            </w:r>
          </w:p>
        </w:tc>
        <w:tc>
          <w:tcPr>
            <w:tcW w:w="1134" w:type="dxa"/>
            <w:shd w:val="clear" w:color="auto" w:fill="auto"/>
          </w:tcPr>
          <w:p w:rsidR="00716CC3" w:rsidRDefault="00716CC3" w:rsidP="00AF7BC8">
            <w:pPr>
              <w:rPr>
                <w:rFonts w:eastAsia="Malgun Gothic"/>
                <w:sz w:val="22"/>
                <w:szCs w:val="22"/>
                <w:lang w:eastAsia="ko-KR"/>
              </w:rPr>
            </w:pPr>
            <w:r>
              <w:rPr>
                <w:sz w:val="22"/>
                <w:szCs w:val="22"/>
              </w:rPr>
              <w:t xml:space="preserve">Q3 </w:t>
            </w:r>
            <w:r w:rsidRPr="004852C2">
              <w:rPr>
                <w:sz w:val="22"/>
                <w:szCs w:val="22"/>
              </w:rPr>
              <w:t>201</w:t>
            </w:r>
            <w:r>
              <w:rPr>
                <w:sz w:val="22"/>
                <w:szCs w:val="22"/>
                <w:lang w:eastAsia="zh-CN"/>
              </w:rPr>
              <w:t>5</w:t>
            </w:r>
            <w:r w:rsidRPr="004852C2">
              <w:rPr>
                <w:rFonts w:eastAsia="Malgun Gothic" w:hint="eastAsia"/>
                <w:sz w:val="22"/>
                <w:szCs w:val="22"/>
                <w:lang w:eastAsia="ko-KR"/>
              </w:rPr>
              <w:t xml:space="preserve"> for consent</w:t>
            </w:r>
          </w:p>
        </w:tc>
      </w:tr>
      <w:tr w:rsidR="00716CC3"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D8308C" w:rsidRDefault="00716CC3" w:rsidP="00AF7BC8">
            <w:pPr>
              <w:jc w:val="center"/>
              <w:rPr>
                <w:sz w:val="22"/>
                <w:szCs w:val="22"/>
                <w:lang w:eastAsia="ko-KR"/>
              </w:rPr>
            </w:pPr>
            <w:r w:rsidRPr="004852C2">
              <w:rPr>
                <w:sz w:val="22"/>
                <w:szCs w:val="22"/>
                <w:lang w:eastAsia="ko-KR"/>
              </w:rPr>
              <w:t xml:space="preserve">ITU-T </w:t>
            </w:r>
            <w:r w:rsidRPr="00CD2250">
              <w:rPr>
                <w:rFonts w:eastAsia="SimSun"/>
                <w:color w:val="000000"/>
                <w:sz w:val="22"/>
                <w:szCs w:val="22"/>
                <w:lang w:val="fr-CH" w:eastAsia="zh-CN"/>
              </w:rPr>
              <w:t>JRG-CCM</w:t>
            </w:r>
          </w:p>
        </w:tc>
        <w:tc>
          <w:tcPr>
            <w:tcW w:w="2184" w:type="dxa"/>
            <w:shd w:val="clear" w:color="auto" w:fill="auto"/>
          </w:tcPr>
          <w:p w:rsidR="00716CC3" w:rsidRPr="00D8308C" w:rsidRDefault="00716CC3" w:rsidP="00AF7BC8">
            <w:pPr>
              <w:rPr>
                <w:b/>
                <w:sz w:val="22"/>
                <w:szCs w:val="22"/>
                <w:lang w:eastAsia="ko-KR"/>
              </w:rPr>
            </w:pPr>
            <w:r w:rsidRPr="0030682C">
              <w:rPr>
                <w:rFonts w:eastAsia="SimSun"/>
                <w:b/>
                <w:sz w:val="22"/>
                <w:szCs w:val="22"/>
                <w:lang w:eastAsia="zh-CN"/>
              </w:rPr>
              <w:t xml:space="preserve">ITU-T </w:t>
            </w:r>
            <w:r w:rsidRPr="0030682C">
              <w:rPr>
                <w:rFonts w:eastAsia="SimSun" w:hint="eastAsia"/>
                <w:b/>
                <w:sz w:val="22"/>
                <w:szCs w:val="22"/>
                <w:lang w:eastAsia="zh-CN"/>
              </w:rPr>
              <w:t xml:space="preserve">M.mivrcc </w:t>
            </w:r>
            <w:r w:rsidRPr="004852C2">
              <w:rPr>
                <w:sz w:val="22"/>
                <w:szCs w:val="22"/>
              </w:rPr>
              <w:t>Requirements and analysis for management interface of virtualized resources in cloud computing </w:t>
            </w:r>
          </w:p>
        </w:tc>
        <w:tc>
          <w:tcPr>
            <w:tcW w:w="6444" w:type="dxa"/>
            <w:shd w:val="clear" w:color="auto" w:fill="auto"/>
          </w:tcPr>
          <w:p w:rsidR="00716CC3" w:rsidRPr="00D27C3A" w:rsidRDefault="00716CC3" w:rsidP="00AF7BC8">
            <w:pPr>
              <w:rPr>
                <w:sz w:val="22"/>
                <w:szCs w:val="22"/>
                <w:lang w:eastAsia="ko-KR"/>
              </w:rPr>
            </w:pPr>
            <w:r w:rsidRPr="00A3177D">
              <w:rPr>
                <w:sz w:val="22"/>
                <w:szCs w:val="22"/>
                <w:lang w:eastAsia="ko-KR"/>
              </w:rPr>
              <w:t>This Recommendation specifies the requirements and analysis for the management interface between the cloud operational support system (COSS) and the virtualized resource management (VRM) agent. This Recommendation follows the interface specification methodolo</w:t>
            </w:r>
            <w:r>
              <w:rPr>
                <w:sz w:val="22"/>
                <w:szCs w:val="22"/>
                <w:lang w:eastAsia="ko-KR"/>
              </w:rPr>
              <w:t>gy described in [ITU-T M.3020].</w:t>
            </w:r>
          </w:p>
          <w:p w:rsidR="00716CC3" w:rsidRPr="00A3177D" w:rsidRDefault="00716CC3" w:rsidP="00AF7BC8">
            <w:pPr>
              <w:rPr>
                <w:sz w:val="22"/>
                <w:szCs w:val="22"/>
                <w:lang w:eastAsia="ko-KR"/>
              </w:rPr>
            </w:pPr>
            <w:r w:rsidRPr="00A3177D">
              <w:rPr>
                <w:sz w:val="22"/>
                <w:szCs w:val="22"/>
                <w:lang w:eastAsia="ko-KR"/>
              </w:rPr>
              <w:t>In this Recommendation, the VRM agent stands for the management and control aspects of abstraction and control functions within resource and network layer of the cloud computing reference architecture (CCRA) [ITU-T Y.CCRA]. The COSS represents an integrated management system across a global management domain which implements operational related management capabilities required in order to manage and control the cloud services offered to customers.</w:t>
            </w:r>
          </w:p>
          <w:p w:rsidR="00716CC3" w:rsidRPr="00A3177D" w:rsidRDefault="00716CC3" w:rsidP="00AF7BC8">
            <w:pPr>
              <w:rPr>
                <w:sz w:val="22"/>
                <w:szCs w:val="22"/>
                <w:lang w:eastAsia="ko-KR"/>
              </w:rPr>
            </w:pPr>
            <w:r w:rsidRPr="00A3177D">
              <w:rPr>
                <w:sz w:val="22"/>
                <w:szCs w:val="22"/>
                <w:lang w:eastAsia="ko-KR"/>
              </w:rPr>
              <w:t xml:space="preserve">In this Recommendation, the functional requirements for the management interface are specified, which include configuration management, fault management, and performance management. In the </w:t>
            </w:r>
            <w:r w:rsidRPr="00A3177D">
              <w:rPr>
                <w:sz w:val="22"/>
                <w:szCs w:val="22"/>
                <w:lang w:eastAsia="ko-KR"/>
              </w:rPr>
              <w:lastRenderedPageBreak/>
              <w:t>analysis part, the detailed information model supporting the above functions across the management interface is provided.</w:t>
            </w:r>
          </w:p>
          <w:p w:rsidR="00716CC3" w:rsidRPr="00B0785B" w:rsidRDefault="00716CC3" w:rsidP="00AF7BC8">
            <w:pPr>
              <w:rPr>
                <w:rFonts w:eastAsia="SimSun"/>
                <w:sz w:val="22"/>
                <w:szCs w:val="22"/>
                <w:lang w:eastAsia="zh-CN"/>
              </w:rPr>
            </w:pPr>
            <w:r w:rsidRPr="00A3177D">
              <w:rPr>
                <w:sz w:val="22"/>
                <w:szCs w:val="22"/>
                <w:lang w:eastAsia="ko-KR"/>
              </w:rPr>
              <w:t>This Recommendation only focuses on the computing and storage related virtualized resources in cloud computing environment, such as resource pool, template, virtual machine, virtual machine image, volume, and network interface. Networking related virtualized resources such as virtualized network, virtualized link, virtualized node, and virtualized port can be derived from the corresponding Information Object Classes (IOCs) defined in [ITU-T M.3160], which is out of the scope of this Recommendation.</w:t>
            </w:r>
          </w:p>
          <w:p w:rsidR="00716CC3" w:rsidRPr="0030682C" w:rsidRDefault="00716CC3" w:rsidP="00AF7BC8">
            <w:pPr>
              <w:rPr>
                <w:rFonts w:eastAsia="SimSun"/>
                <w:sz w:val="22"/>
                <w:szCs w:val="22"/>
                <w:lang w:eastAsia="zh-CN"/>
              </w:rPr>
            </w:pPr>
          </w:p>
          <w:p w:rsidR="00716CC3" w:rsidRPr="00285550" w:rsidRDefault="00716CC3" w:rsidP="00AF7BC8">
            <w:pPr>
              <w:rPr>
                <w:rFonts w:eastAsia="SimSun"/>
                <w:sz w:val="22"/>
                <w:szCs w:val="22"/>
                <w:lang w:val="fr-CH" w:eastAsia="ko-KR"/>
              </w:rPr>
            </w:pPr>
            <w:r w:rsidRPr="0030682C">
              <w:rPr>
                <w:rFonts w:eastAsia="SimSun" w:hint="eastAsia"/>
                <w:sz w:val="22"/>
                <w:szCs w:val="22"/>
                <w:lang w:val="fr-CH" w:eastAsia="zh-CN"/>
              </w:rPr>
              <w:t xml:space="preserve">URI: </w:t>
            </w:r>
            <w:hyperlink r:id="rId25" w:history="1">
              <w:r w:rsidRPr="0030682C">
                <w:rPr>
                  <w:rStyle w:val="Hyperlink"/>
                  <w:sz w:val="22"/>
                  <w:szCs w:val="22"/>
                  <w:lang w:val="fr-CH"/>
                </w:rPr>
                <w:t>http://www.itu.int/itu-t/workprog/wp_item.aspx?isn=9623</w:t>
              </w:r>
            </w:hyperlink>
          </w:p>
        </w:tc>
        <w:tc>
          <w:tcPr>
            <w:tcW w:w="1985" w:type="dxa"/>
            <w:shd w:val="clear" w:color="auto" w:fill="auto"/>
          </w:tcPr>
          <w:p w:rsidR="00716CC3" w:rsidRPr="008C17D9" w:rsidRDefault="00716CC3" w:rsidP="00AF7BC8">
            <w:pPr>
              <w:rPr>
                <w:rFonts w:eastAsia="Malgun Gothic"/>
                <w:lang w:val="fr-CH" w:eastAsia="ko-KR"/>
              </w:rPr>
            </w:pPr>
            <w:r w:rsidRPr="004852C2">
              <w:rPr>
                <w:rFonts w:eastAsia="Malgun Gothic" w:hint="eastAsia"/>
                <w:sz w:val="22"/>
                <w:szCs w:val="22"/>
                <w:lang w:eastAsia="ko-KR"/>
              </w:rPr>
              <w:lastRenderedPageBreak/>
              <w:t xml:space="preserve">Draft </w:t>
            </w:r>
            <w:r w:rsidRPr="004852C2">
              <w:rPr>
                <w:sz w:val="22"/>
                <w:szCs w:val="22"/>
                <w:lang w:eastAsia="ko-KR"/>
              </w:rPr>
              <w:t>Recommendation</w:t>
            </w:r>
          </w:p>
        </w:tc>
        <w:tc>
          <w:tcPr>
            <w:tcW w:w="1276" w:type="dxa"/>
            <w:shd w:val="clear" w:color="auto" w:fill="auto"/>
          </w:tcPr>
          <w:p w:rsidR="00716CC3" w:rsidRPr="00541D09" w:rsidRDefault="00716CC3" w:rsidP="00AF7BC8">
            <w:pPr>
              <w:rPr>
                <w:rFonts w:eastAsia="Malgun Gothic"/>
                <w:sz w:val="22"/>
                <w:szCs w:val="22"/>
                <w:lang w:eastAsia="ko-KR"/>
              </w:rPr>
            </w:pPr>
            <w:r w:rsidRPr="0030682C">
              <w:rPr>
                <w:rFonts w:eastAsia="SimSun"/>
                <w:sz w:val="22"/>
                <w:szCs w:val="22"/>
                <w:lang w:eastAsia="zh-CN"/>
              </w:rPr>
              <w:t>2013-01-</w:t>
            </w:r>
            <w:r w:rsidRPr="0030682C">
              <w:rPr>
                <w:rFonts w:eastAsia="SimSun" w:hint="eastAsia"/>
                <w:sz w:val="22"/>
                <w:szCs w:val="22"/>
                <w:lang w:eastAsia="zh-CN"/>
              </w:rPr>
              <w:t>31</w:t>
            </w:r>
          </w:p>
        </w:tc>
        <w:tc>
          <w:tcPr>
            <w:tcW w:w="1134" w:type="dxa"/>
            <w:shd w:val="clear" w:color="auto" w:fill="auto"/>
          </w:tcPr>
          <w:p w:rsidR="00716CC3" w:rsidRDefault="00716CC3" w:rsidP="00AF7BC8">
            <w:pPr>
              <w:rPr>
                <w:rFonts w:eastAsia="Malgun Gothic"/>
                <w:sz w:val="22"/>
                <w:szCs w:val="22"/>
                <w:lang w:eastAsia="ko-KR"/>
              </w:rPr>
            </w:pPr>
            <w:r>
              <w:rPr>
                <w:rFonts w:eastAsia="Malgun Gothic"/>
                <w:sz w:val="22"/>
                <w:szCs w:val="22"/>
                <w:lang w:eastAsia="ko-KR"/>
              </w:rPr>
              <w:t xml:space="preserve">2017 </w:t>
            </w:r>
            <w:r w:rsidRPr="004852C2">
              <w:rPr>
                <w:rFonts w:eastAsia="Malgun Gothic" w:hint="eastAsia"/>
                <w:sz w:val="22"/>
                <w:szCs w:val="22"/>
                <w:lang w:eastAsia="ko-KR"/>
              </w:rPr>
              <w:t xml:space="preserve"> for consent</w:t>
            </w:r>
          </w:p>
        </w:tc>
      </w:tr>
    </w:tbl>
    <w:p w:rsidR="00716CC3" w:rsidRDefault="00716CC3" w:rsidP="00716CC3">
      <w:pPr>
        <w:tabs>
          <w:tab w:val="clear" w:pos="794"/>
          <w:tab w:val="left" w:pos="284"/>
        </w:tabs>
        <w:rPr>
          <w:rFonts w:eastAsia="Malgun Gothic"/>
          <w:b/>
          <w:lang w:eastAsia="ko-KR"/>
        </w:rPr>
      </w:pPr>
    </w:p>
    <w:p w:rsidR="00716CC3" w:rsidRPr="0026709A" w:rsidRDefault="00716CC3" w:rsidP="00716CC3">
      <w:pPr>
        <w:tabs>
          <w:tab w:val="clear" w:pos="794"/>
          <w:tab w:val="left" w:pos="284"/>
        </w:tabs>
        <w:rPr>
          <w:rFonts w:eastAsia="Malgun Gothic"/>
          <w:b/>
          <w:lang w:eastAsia="ko-KR"/>
        </w:rPr>
      </w:pPr>
    </w:p>
    <w:p w:rsidR="00716CC3" w:rsidRDefault="00716CC3" w:rsidP="00716CC3">
      <w:pPr>
        <w:widowControl w:val="0"/>
        <w:numPr>
          <w:ilvl w:val="0"/>
          <w:numId w:val="7"/>
        </w:numPr>
        <w:tabs>
          <w:tab w:val="clear" w:pos="794"/>
          <w:tab w:val="left" w:pos="284"/>
        </w:tabs>
        <w:suppressAutoHyphens/>
        <w:autoSpaceDN/>
        <w:adjustRightInd/>
        <w:ind w:hanging="760"/>
        <w:rPr>
          <w:rFonts w:eastAsia="Malgun Gothic"/>
          <w:b/>
          <w:lang w:eastAsia="ko-KR"/>
        </w:rPr>
      </w:pPr>
      <w:r>
        <w:rPr>
          <w:rFonts w:eastAsia="Malgun Gothic" w:hint="eastAsia"/>
          <w:b/>
          <w:lang w:eastAsia="ko-KR"/>
        </w:rPr>
        <w:t>ITU-T SG17</w:t>
      </w:r>
    </w:p>
    <w:tbl>
      <w:tblPr>
        <w:tblW w:w="15405" w:type="dxa"/>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1137"/>
        <w:gridCol w:w="2184"/>
        <w:gridCol w:w="6444"/>
        <w:gridCol w:w="1985"/>
        <w:gridCol w:w="1276"/>
        <w:gridCol w:w="1134"/>
      </w:tblGrid>
      <w:tr w:rsidR="00716CC3" w:rsidRPr="002C6B36" w:rsidTr="00AF7BC8">
        <w:tc>
          <w:tcPr>
            <w:tcW w:w="1245" w:type="dxa"/>
            <w:vAlign w:val="center"/>
          </w:tcPr>
          <w:p w:rsidR="00716CC3" w:rsidRPr="002759F2" w:rsidRDefault="00716CC3" w:rsidP="00AF7BC8">
            <w:pPr>
              <w:pStyle w:val="Tablehead"/>
              <w:rPr>
                <w:rFonts w:eastAsia="Malgun Gothic"/>
                <w:szCs w:val="22"/>
                <w:lang w:eastAsia="ko-KR"/>
              </w:rPr>
            </w:pPr>
            <w:r w:rsidRPr="00830F83">
              <w:rPr>
                <w:szCs w:val="22"/>
                <w:lang w:eastAsia="ko-KR"/>
              </w:rPr>
              <w:t>Activity domain</w:t>
            </w:r>
          </w:p>
        </w:tc>
        <w:tc>
          <w:tcPr>
            <w:tcW w:w="1137" w:type="dxa"/>
            <w:shd w:val="clear" w:color="auto" w:fill="auto"/>
            <w:vAlign w:val="center"/>
          </w:tcPr>
          <w:p w:rsidR="00716CC3" w:rsidRPr="00830F83" w:rsidRDefault="00716CC3" w:rsidP="00AF7BC8">
            <w:pPr>
              <w:pStyle w:val="Tablehead"/>
              <w:rPr>
                <w:szCs w:val="22"/>
                <w:lang w:eastAsia="ko-KR"/>
              </w:rPr>
            </w:pPr>
            <w:r w:rsidRPr="00830F83">
              <w:rPr>
                <w:szCs w:val="22"/>
                <w:lang w:eastAsia="ko-KR"/>
              </w:rPr>
              <w:t>Entity</w:t>
            </w:r>
          </w:p>
        </w:tc>
        <w:tc>
          <w:tcPr>
            <w:tcW w:w="2184"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Title of deliverable</w:t>
            </w:r>
          </w:p>
        </w:tc>
        <w:tc>
          <w:tcPr>
            <w:tcW w:w="6444"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Scope of deliverable</w:t>
            </w:r>
          </w:p>
        </w:tc>
        <w:tc>
          <w:tcPr>
            <w:tcW w:w="1985"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Current status</w:t>
            </w:r>
          </w:p>
        </w:tc>
        <w:tc>
          <w:tcPr>
            <w:tcW w:w="1276"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Starting date</w:t>
            </w:r>
          </w:p>
        </w:tc>
        <w:tc>
          <w:tcPr>
            <w:tcW w:w="1134"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Target date</w:t>
            </w:r>
          </w:p>
        </w:tc>
      </w:tr>
      <w:tr w:rsidR="00716CC3" w:rsidRPr="002C6B36"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D8308C" w:rsidRDefault="00716CC3" w:rsidP="00AF7BC8">
            <w:pPr>
              <w:rPr>
                <w:rFonts w:eastAsia="Malgun Gothic"/>
                <w:sz w:val="22"/>
                <w:szCs w:val="22"/>
                <w:lang w:eastAsia="ko-KR"/>
              </w:rPr>
            </w:pPr>
            <w:r w:rsidRPr="00D8308C">
              <w:rPr>
                <w:sz w:val="22"/>
                <w:szCs w:val="22"/>
                <w:lang w:val="en-US" w:eastAsia="ko-KR"/>
              </w:rPr>
              <w:t>ITU-T SG17</w:t>
            </w:r>
          </w:p>
        </w:tc>
        <w:tc>
          <w:tcPr>
            <w:tcW w:w="2184" w:type="dxa"/>
            <w:shd w:val="clear" w:color="auto" w:fill="auto"/>
          </w:tcPr>
          <w:p w:rsidR="00716CC3" w:rsidRPr="00D8308C" w:rsidRDefault="00716CC3" w:rsidP="00AF7BC8">
            <w:pPr>
              <w:rPr>
                <w:sz w:val="22"/>
                <w:szCs w:val="22"/>
              </w:rPr>
            </w:pPr>
            <w:r w:rsidRPr="00D8308C">
              <w:rPr>
                <w:b/>
                <w:bCs/>
                <w:sz w:val="22"/>
                <w:szCs w:val="22"/>
                <w:lang w:val="en-US" w:eastAsia="ko-KR"/>
              </w:rPr>
              <w:t>X.</w:t>
            </w:r>
            <w:r w:rsidRPr="009F66C2">
              <w:rPr>
                <w:rFonts w:eastAsia="Malgun Gothic" w:hint="eastAsia"/>
                <w:b/>
                <w:bCs/>
                <w:sz w:val="22"/>
                <w:szCs w:val="22"/>
                <w:lang w:val="en-US" w:eastAsia="ko-KR"/>
              </w:rPr>
              <w:t>160</w:t>
            </w:r>
            <w:r>
              <w:rPr>
                <w:rFonts w:eastAsia="Malgun Gothic" w:hint="eastAsia"/>
                <w:b/>
                <w:bCs/>
                <w:sz w:val="22"/>
                <w:szCs w:val="22"/>
                <w:lang w:val="en-US" w:eastAsia="ko-KR"/>
              </w:rPr>
              <w:t>1</w:t>
            </w:r>
            <w:r w:rsidRPr="00D8308C">
              <w:rPr>
                <w:rFonts w:eastAsia="Malgun Gothic"/>
                <w:b/>
                <w:bCs/>
                <w:sz w:val="22"/>
                <w:szCs w:val="22"/>
                <w:lang w:val="en-US" w:eastAsia="ko-KR"/>
              </w:rPr>
              <w:t xml:space="preserve">, </w:t>
            </w:r>
            <w:r w:rsidRPr="009D5367">
              <w:t>Security framework for cloud computing</w:t>
            </w:r>
          </w:p>
        </w:tc>
        <w:tc>
          <w:tcPr>
            <w:tcW w:w="6444" w:type="dxa"/>
            <w:shd w:val="clear" w:color="auto" w:fill="auto"/>
          </w:tcPr>
          <w:p w:rsidR="00716CC3" w:rsidRPr="00C36681" w:rsidRDefault="00716CC3" w:rsidP="00AF7BC8">
            <w:pPr>
              <w:rPr>
                <w:rFonts w:eastAsia="Malgun Gothic"/>
                <w:sz w:val="22"/>
                <w:szCs w:val="22"/>
                <w:lang w:val="en-US" w:eastAsia="ko-KR"/>
              </w:rPr>
            </w:pPr>
            <w:r>
              <w:rPr>
                <w:rFonts w:ascii="TimesNewRoman" w:hAnsi="TimesNewRoman" w:cs="TimesNewRoman"/>
                <w:szCs w:val="24"/>
                <w:lang w:eastAsia="zh-CN"/>
              </w:rPr>
              <w:t xml:space="preserve">This Recommendation analyses security threats and challenges in </w:t>
            </w:r>
            <w:r>
              <w:rPr>
                <w:rFonts w:ascii="TimesNewRoman" w:eastAsia="SimSun" w:hAnsi="TimesNewRoman" w:cs="TimesNewRoman"/>
                <w:szCs w:val="24"/>
                <w:lang w:eastAsia="zh-CN"/>
              </w:rPr>
              <w:t xml:space="preserve">the </w:t>
            </w:r>
            <w:r>
              <w:rPr>
                <w:rFonts w:ascii="TimesNewRoman" w:hAnsi="TimesNewRoman" w:cs="TimesNewRoman"/>
                <w:szCs w:val="24"/>
                <w:lang w:eastAsia="zh-CN"/>
              </w:rPr>
              <w:t xml:space="preserve">cloud computing environment, and </w:t>
            </w:r>
            <w:r>
              <w:rPr>
                <w:rFonts w:ascii="TimesNewRoman" w:eastAsia="SimSun" w:hAnsi="TimesNewRoman" w:cs="TimesNewRoman"/>
                <w:szCs w:val="24"/>
                <w:lang w:eastAsia="zh-CN"/>
              </w:rPr>
              <w:t>describes</w:t>
            </w:r>
            <w:r>
              <w:rPr>
                <w:rFonts w:ascii="TimesNewRoman" w:hAnsi="TimesNewRoman" w:cs="TimesNewRoman"/>
                <w:szCs w:val="24"/>
                <w:lang w:eastAsia="zh-CN"/>
              </w:rPr>
              <w:t xml:space="preserve"> security capabilities that </w:t>
            </w:r>
            <w:r>
              <w:rPr>
                <w:rFonts w:ascii="TimesNewRoman" w:eastAsia="SimSun" w:hAnsi="TimesNewRoman" w:cs="TimesNewRoman"/>
                <w:szCs w:val="24"/>
                <w:lang w:eastAsia="zh-CN"/>
              </w:rPr>
              <w:t xml:space="preserve">could </w:t>
            </w:r>
            <w:r>
              <w:rPr>
                <w:rFonts w:ascii="TimesNewRoman" w:hAnsi="TimesNewRoman" w:cs="TimesNewRoman"/>
                <w:szCs w:val="24"/>
                <w:lang w:eastAsia="zh-CN"/>
              </w:rPr>
              <w:t xml:space="preserve">mitigate </w:t>
            </w:r>
            <w:r>
              <w:rPr>
                <w:rFonts w:ascii="TimesNewRoman" w:eastAsia="SimSun" w:hAnsi="TimesNewRoman" w:cs="TimesNewRoman"/>
                <w:szCs w:val="24"/>
                <w:lang w:eastAsia="zh-CN"/>
              </w:rPr>
              <w:t>these</w:t>
            </w:r>
            <w:r>
              <w:rPr>
                <w:rFonts w:ascii="TimesNewRoman" w:hAnsi="TimesNewRoman" w:cs="TimesNewRoman"/>
                <w:szCs w:val="24"/>
                <w:lang w:eastAsia="zh-CN"/>
              </w:rPr>
              <w:t xml:space="preserve"> threats and </w:t>
            </w:r>
            <w:r>
              <w:rPr>
                <w:rFonts w:ascii="TimesNewRoman" w:eastAsia="SimSun" w:hAnsi="TimesNewRoman" w:cs="TimesNewRoman"/>
                <w:szCs w:val="24"/>
                <w:lang w:eastAsia="zh-CN"/>
              </w:rPr>
              <w:t>address</w:t>
            </w:r>
            <w:r>
              <w:rPr>
                <w:rFonts w:ascii="TimesNewRoman" w:hAnsi="TimesNewRoman" w:cs="TimesNewRoman"/>
                <w:szCs w:val="24"/>
                <w:lang w:eastAsia="zh-CN"/>
              </w:rPr>
              <w:t xml:space="preserve"> security challenges.</w:t>
            </w:r>
            <w:r>
              <w:rPr>
                <w:rFonts w:ascii="TimesNewRoman" w:eastAsia="SimSun" w:hAnsi="TimesNewRoman" w:cs="TimesNewRoman"/>
                <w:szCs w:val="24"/>
                <w:lang w:eastAsia="zh-CN"/>
              </w:rPr>
              <w:t xml:space="preserve"> A</w:t>
            </w:r>
            <w:r>
              <w:rPr>
                <w:rFonts w:ascii="TimesNewRoman" w:hAnsi="TimesNewRoman" w:cs="TimesNewRoman"/>
                <w:szCs w:val="24"/>
                <w:lang w:eastAsia="zh-CN"/>
              </w:rPr>
              <w:t xml:space="preserve"> </w:t>
            </w:r>
            <w:r>
              <w:rPr>
                <w:rFonts w:ascii="TimesNewRoman" w:eastAsia="SimSun" w:hAnsi="TimesNewRoman" w:cs="TimesNewRoman"/>
                <w:szCs w:val="24"/>
                <w:lang w:eastAsia="zh-CN"/>
              </w:rPr>
              <w:t xml:space="preserve">framework </w:t>
            </w:r>
            <w:r>
              <w:rPr>
                <w:rFonts w:ascii="TimesNewRoman" w:hAnsi="TimesNewRoman" w:cs="TimesNewRoman"/>
                <w:szCs w:val="24"/>
                <w:lang w:eastAsia="zh-CN"/>
              </w:rPr>
              <w:t xml:space="preserve">methodology is </w:t>
            </w:r>
            <w:r>
              <w:rPr>
                <w:rFonts w:ascii="TimesNewRoman" w:eastAsia="SimSun" w:hAnsi="TimesNewRoman" w:cs="TimesNewRoman"/>
                <w:szCs w:val="24"/>
                <w:lang w:eastAsia="zh-CN"/>
              </w:rPr>
              <w:t>provided</w:t>
            </w:r>
            <w:r>
              <w:rPr>
                <w:rFonts w:ascii="TimesNewRoman" w:hAnsi="TimesNewRoman" w:cs="TimesNewRoman"/>
                <w:szCs w:val="24"/>
                <w:lang w:eastAsia="zh-CN"/>
              </w:rPr>
              <w:t xml:space="preserve"> </w:t>
            </w:r>
            <w:r>
              <w:rPr>
                <w:rFonts w:ascii="TimesNewRoman" w:eastAsia="SimSun" w:hAnsi="TimesNewRoman" w:cs="TimesNewRoman"/>
                <w:szCs w:val="24"/>
                <w:lang w:eastAsia="zh-CN"/>
              </w:rPr>
              <w:t xml:space="preserve">for determining which of these security capabilities will require specification for </w:t>
            </w:r>
            <w:r>
              <w:rPr>
                <w:rFonts w:ascii="TimesNewRoman" w:hAnsi="TimesNewRoman" w:cs="TimesNewRoman"/>
                <w:szCs w:val="24"/>
                <w:lang w:eastAsia="zh-CN"/>
              </w:rPr>
              <w:t>mitigat</w:t>
            </w:r>
            <w:r>
              <w:rPr>
                <w:rFonts w:ascii="TimesNewRoman" w:eastAsia="SimSun" w:hAnsi="TimesNewRoman" w:cs="TimesNewRoman"/>
                <w:szCs w:val="24"/>
                <w:lang w:eastAsia="zh-CN"/>
              </w:rPr>
              <w:t>ing</w:t>
            </w:r>
            <w:r>
              <w:rPr>
                <w:rFonts w:ascii="TimesNewRoman" w:hAnsi="TimesNewRoman" w:cs="TimesNewRoman"/>
                <w:szCs w:val="24"/>
                <w:lang w:eastAsia="zh-CN"/>
              </w:rPr>
              <w:t xml:space="preserve"> security threats and </w:t>
            </w:r>
            <w:r>
              <w:rPr>
                <w:rFonts w:ascii="TimesNewRoman" w:eastAsia="SimSun" w:hAnsi="TimesNewRoman" w:cs="TimesNewRoman"/>
                <w:szCs w:val="24"/>
                <w:lang w:eastAsia="zh-CN"/>
              </w:rPr>
              <w:t>addressing</w:t>
            </w:r>
            <w:r>
              <w:rPr>
                <w:rFonts w:ascii="TimesNewRoman" w:hAnsi="TimesNewRoman" w:cs="TimesNewRoman"/>
                <w:szCs w:val="24"/>
                <w:lang w:eastAsia="zh-CN"/>
              </w:rPr>
              <w:t xml:space="preserve"> security challenge</w:t>
            </w:r>
            <w:r>
              <w:rPr>
                <w:rFonts w:ascii="TimesNewRoman" w:eastAsia="SimSun" w:hAnsi="TimesNewRoman" w:cs="TimesNewRoman"/>
                <w:szCs w:val="24"/>
                <w:lang w:eastAsia="zh-CN"/>
              </w:rPr>
              <w:t>s for cloud computing.</w:t>
            </w:r>
            <w:r w:rsidRPr="00D8308C" w:rsidDel="00BE5991">
              <w:rPr>
                <w:sz w:val="22"/>
                <w:szCs w:val="22"/>
                <w:lang w:val="en-US" w:eastAsia="ja-JP"/>
              </w:rPr>
              <w:t xml:space="preserve"> </w:t>
            </w:r>
          </w:p>
          <w:p w:rsidR="00716CC3" w:rsidRPr="00285550" w:rsidRDefault="00716CC3" w:rsidP="00AF7BC8">
            <w:pPr>
              <w:rPr>
                <w:rFonts w:eastAsia="Malgun Gothic"/>
                <w:sz w:val="22"/>
                <w:szCs w:val="22"/>
                <w:lang w:val="fr-CH" w:eastAsia="ko-KR"/>
              </w:rPr>
            </w:pPr>
            <w:r w:rsidRPr="00285550">
              <w:rPr>
                <w:rFonts w:eastAsia="Malgun Gothic"/>
                <w:sz w:val="22"/>
                <w:szCs w:val="22"/>
                <w:lang w:val="fr-CH" w:eastAsia="ko-KR"/>
              </w:rPr>
              <w:t xml:space="preserve">URI : </w:t>
            </w:r>
            <w:hyperlink r:id="rId26" w:history="1">
              <w:r w:rsidRPr="00285550">
                <w:rPr>
                  <w:rStyle w:val="Hyperlink"/>
                  <w:rFonts w:eastAsia="Malgun Gothic"/>
                  <w:kern w:val="0"/>
                  <w:sz w:val="22"/>
                  <w:szCs w:val="22"/>
                  <w:lang w:val="fr-CH" w:eastAsia="ko-KR"/>
                </w:rPr>
                <w:t>http://www.itu.int/ITU-T/recommendations/rec.aspx?rec=12036</w:t>
              </w:r>
            </w:hyperlink>
            <w:r w:rsidRPr="00285550">
              <w:rPr>
                <w:rFonts w:eastAsia="Malgun Gothic"/>
                <w:sz w:val="22"/>
                <w:szCs w:val="22"/>
                <w:lang w:val="fr-CH" w:eastAsia="ko-KR"/>
              </w:rPr>
              <w:t xml:space="preserve"> </w:t>
            </w:r>
          </w:p>
        </w:tc>
        <w:tc>
          <w:tcPr>
            <w:tcW w:w="1985" w:type="dxa"/>
            <w:shd w:val="clear" w:color="auto" w:fill="auto"/>
          </w:tcPr>
          <w:p w:rsidR="00716CC3" w:rsidRPr="00C36681" w:rsidRDefault="00716CC3" w:rsidP="00AF7BC8">
            <w:pPr>
              <w:rPr>
                <w:rFonts w:eastAsia="Malgun Gothic"/>
                <w:szCs w:val="24"/>
                <w:lang w:eastAsia="ko-KR"/>
              </w:rPr>
            </w:pPr>
            <w:r w:rsidRPr="00C36681">
              <w:rPr>
                <w:rFonts w:eastAsia="Malgun Gothic" w:hint="eastAsia"/>
                <w:szCs w:val="24"/>
                <w:lang w:val="en-US" w:eastAsia="ko-KR"/>
              </w:rPr>
              <w:t>Recommendation</w:t>
            </w:r>
          </w:p>
        </w:tc>
        <w:tc>
          <w:tcPr>
            <w:tcW w:w="1276" w:type="dxa"/>
            <w:shd w:val="clear" w:color="auto" w:fill="auto"/>
          </w:tcPr>
          <w:p w:rsidR="00716CC3" w:rsidRPr="002C6B36" w:rsidRDefault="00716CC3" w:rsidP="00AF7BC8">
            <w:pPr>
              <w:rPr>
                <w:rFonts w:eastAsia="Malgun Gothic"/>
                <w:szCs w:val="24"/>
                <w:lang w:eastAsia="ko-KR"/>
              </w:rPr>
            </w:pPr>
            <w:r w:rsidRPr="002C6B36">
              <w:rPr>
                <w:szCs w:val="24"/>
                <w:lang w:val="en-US" w:eastAsia="ko-KR"/>
              </w:rPr>
              <w:t>20</w:t>
            </w:r>
            <w:r w:rsidRPr="002C6B36">
              <w:rPr>
                <w:rFonts w:eastAsia="SimSun"/>
                <w:szCs w:val="24"/>
                <w:lang w:val="en-US" w:eastAsia="zh-CN"/>
              </w:rPr>
              <w:t>10</w:t>
            </w:r>
            <w:r w:rsidRPr="002C6B36">
              <w:rPr>
                <w:szCs w:val="24"/>
                <w:lang w:val="en-US" w:eastAsia="ko-KR"/>
              </w:rPr>
              <w:t>-0</w:t>
            </w:r>
            <w:r w:rsidRPr="002C6B36">
              <w:rPr>
                <w:rFonts w:eastAsia="SimSun"/>
                <w:szCs w:val="24"/>
                <w:lang w:val="en-US" w:eastAsia="zh-CN"/>
              </w:rPr>
              <w:t>4</w:t>
            </w:r>
          </w:p>
        </w:tc>
        <w:tc>
          <w:tcPr>
            <w:tcW w:w="1134" w:type="dxa"/>
            <w:shd w:val="clear" w:color="auto" w:fill="auto"/>
          </w:tcPr>
          <w:p w:rsidR="00716CC3" w:rsidRPr="002C6B36" w:rsidRDefault="00716CC3" w:rsidP="00AF7BC8">
            <w:pPr>
              <w:rPr>
                <w:rFonts w:eastAsia="Malgun Gothic"/>
                <w:szCs w:val="24"/>
                <w:lang w:eastAsia="ko-KR"/>
              </w:rPr>
            </w:pPr>
            <w:r>
              <w:t>2014-01-24</w:t>
            </w:r>
          </w:p>
        </w:tc>
      </w:tr>
      <w:tr w:rsidR="00716CC3" w:rsidRPr="002C6B36"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D8308C" w:rsidRDefault="00716CC3" w:rsidP="00AF7BC8">
            <w:pPr>
              <w:rPr>
                <w:rFonts w:eastAsia="Malgun Gothic"/>
                <w:sz w:val="22"/>
                <w:szCs w:val="22"/>
                <w:lang w:eastAsia="ko-KR"/>
              </w:rPr>
            </w:pPr>
            <w:r w:rsidRPr="00D8308C">
              <w:rPr>
                <w:sz w:val="22"/>
                <w:szCs w:val="22"/>
                <w:lang w:val="en-US" w:eastAsia="ko-KR"/>
              </w:rPr>
              <w:t>ITU-T SG17</w:t>
            </w:r>
          </w:p>
        </w:tc>
        <w:tc>
          <w:tcPr>
            <w:tcW w:w="2184" w:type="dxa"/>
            <w:shd w:val="clear" w:color="auto" w:fill="auto"/>
          </w:tcPr>
          <w:p w:rsidR="00716CC3" w:rsidRPr="00D8308C" w:rsidRDefault="00716CC3" w:rsidP="00AF7BC8">
            <w:pPr>
              <w:rPr>
                <w:sz w:val="22"/>
                <w:szCs w:val="22"/>
              </w:rPr>
            </w:pPr>
            <w:r w:rsidRPr="00D8308C">
              <w:rPr>
                <w:b/>
                <w:sz w:val="22"/>
                <w:szCs w:val="22"/>
                <w:lang w:val="en-US" w:eastAsia="ko-KR"/>
              </w:rPr>
              <w:t>X.fsspvn</w:t>
            </w:r>
            <w:r w:rsidRPr="00D8308C">
              <w:rPr>
                <w:rFonts w:eastAsia="Malgun Gothic"/>
                <w:b/>
                <w:sz w:val="22"/>
                <w:szCs w:val="22"/>
                <w:lang w:val="en-US" w:eastAsia="ko-KR"/>
              </w:rPr>
              <w:t xml:space="preserve">, </w:t>
            </w:r>
            <w:r w:rsidRPr="00D8308C">
              <w:rPr>
                <w:sz w:val="22"/>
                <w:szCs w:val="22"/>
                <w:lang w:val="en-US"/>
              </w:rPr>
              <w:t>Framework for a secure service platform for virtual network</w:t>
            </w:r>
          </w:p>
        </w:tc>
        <w:tc>
          <w:tcPr>
            <w:tcW w:w="6444" w:type="dxa"/>
            <w:shd w:val="clear" w:color="auto" w:fill="auto"/>
          </w:tcPr>
          <w:p w:rsidR="00716CC3" w:rsidRPr="0001403D" w:rsidRDefault="00716CC3" w:rsidP="00AF7BC8">
            <w:pPr>
              <w:rPr>
                <w:rFonts w:eastAsia="Malgun Gothic"/>
                <w:sz w:val="22"/>
                <w:szCs w:val="22"/>
                <w:lang w:val="en-US" w:eastAsia="ko-KR"/>
              </w:rPr>
            </w:pPr>
            <w:r w:rsidRPr="00D8308C">
              <w:rPr>
                <w:sz w:val="22"/>
                <w:szCs w:val="22"/>
                <w:lang w:val="en-US" w:eastAsia="ko-KR"/>
              </w:rPr>
              <w:t xml:space="preserve">This Recommendation defines the framework of service platform for virtual network (SPVN), which provides for establishing and managing virtual network. The service platform provides the functions of network connectivity (e.g. NAT transversal), security service (e.g. </w:t>
            </w:r>
            <w:r w:rsidRPr="00D8308C">
              <w:rPr>
                <w:sz w:val="22"/>
                <w:szCs w:val="22"/>
                <w:lang w:val="en-US" w:eastAsia="ko-KR"/>
              </w:rPr>
              <w:lastRenderedPageBreak/>
              <w:t>identity management in virtual network) and network management (e.g. security policy distribution, group management in virtual network). This Recommendation also describes the key technologies used in the service platform and the interfaces between the service platform and applications.</w:t>
            </w:r>
          </w:p>
          <w:p w:rsidR="00716CC3" w:rsidRPr="00285550" w:rsidRDefault="00716CC3" w:rsidP="00AF7BC8">
            <w:pPr>
              <w:rPr>
                <w:rFonts w:eastAsia="Malgun Gothic"/>
                <w:sz w:val="22"/>
                <w:szCs w:val="22"/>
                <w:lang w:val="fr-CH" w:eastAsia="ja-JP"/>
              </w:rPr>
            </w:pPr>
            <w:r w:rsidRPr="00285550">
              <w:rPr>
                <w:rFonts w:eastAsia="Malgun Gothic"/>
                <w:sz w:val="22"/>
                <w:szCs w:val="22"/>
                <w:lang w:val="fr-CH" w:eastAsia="ko-KR"/>
              </w:rPr>
              <w:t xml:space="preserve">URI : </w:t>
            </w:r>
            <w:hyperlink r:id="rId27" w:history="1">
              <w:r w:rsidRPr="00285550">
                <w:rPr>
                  <w:rStyle w:val="Hyperlink"/>
                  <w:rFonts w:eastAsia="Malgun Gothic"/>
                  <w:sz w:val="22"/>
                  <w:szCs w:val="22"/>
                  <w:lang w:val="fr-CH" w:eastAsia="ko-KR"/>
                </w:rPr>
                <w:t>http://www.itu.int/ITU-T/workprog/wp_item.aspx?isn=9411</w:t>
              </w:r>
            </w:hyperlink>
            <w:r w:rsidRPr="00285550">
              <w:rPr>
                <w:rFonts w:eastAsia="Malgun Gothic"/>
                <w:sz w:val="22"/>
                <w:szCs w:val="22"/>
                <w:lang w:val="fr-CH" w:eastAsia="ko-KR"/>
              </w:rPr>
              <w:t xml:space="preserve"> </w:t>
            </w:r>
          </w:p>
        </w:tc>
        <w:tc>
          <w:tcPr>
            <w:tcW w:w="1985" w:type="dxa"/>
            <w:shd w:val="clear" w:color="auto" w:fill="auto"/>
          </w:tcPr>
          <w:p w:rsidR="00716CC3" w:rsidRPr="00BA0072" w:rsidRDefault="00716CC3" w:rsidP="00AF7BC8">
            <w:pPr>
              <w:rPr>
                <w:rFonts w:eastAsia="Malgun Gothic"/>
                <w:szCs w:val="24"/>
                <w:lang w:eastAsia="ko-KR"/>
              </w:rPr>
            </w:pPr>
            <w:r w:rsidRPr="002C6B36">
              <w:rPr>
                <w:szCs w:val="24"/>
                <w:lang w:val="en-US" w:eastAsia="ko-KR"/>
              </w:rPr>
              <w:lastRenderedPageBreak/>
              <w:t>draft</w:t>
            </w:r>
          </w:p>
        </w:tc>
        <w:tc>
          <w:tcPr>
            <w:tcW w:w="1276" w:type="dxa"/>
            <w:shd w:val="clear" w:color="auto" w:fill="auto"/>
          </w:tcPr>
          <w:p w:rsidR="00716CC3" w:rsidRPr="002C6B36" w:rsidRDefault="00716CC3" w:rsidP="00AF7BC8">
            <w:pPr>
              <w:rPr>
                <w:rFonts w:eastAsia="Malgun Gothic"/>
                <w:szCs w:val="24"/>
                <w:lang w:eastAsia="ko-KR"/>
              </w:rPr>
            </w:pPr>
            <w:r w:rsidRPr="002C6B36">
              <w:rPr>
                <w:szCs w:val="24"/>
                <w:lang w:val="en-US"/>
              </w:rPr>
              <w:t>2010-12</w:t>
            </w:r>
          </w:p>
        </w:tc>
        <w:tc>
          <w:tcPr>
            <w:tcW w:w="1134" w:type="dxa"/>
            <w:shd w:val="clear" w:color="auto" w:fill="auto"/>
          </w:tcPr>
          <w:p w:rsidR="00716CC3" w:rsidRPr="002C6B36" w:rsidRDefault="00716CC3" w:rsidP="00AF7BC8">
            <w:pPr>
              <w:rPr>
                <w:rFonts w:eastAsia="Malgun Gothic"/>
                <w:szCs w:val="24"/>
                <w:lang w:eastAsia="ko-KR"/>
              </w:rPr>
            </w:pPr>
            <w:r w:rsidRPr="002C6B36">
              <w:rPr>
                <w:szCs w:val="24"/>
                <w:lang w:eastAsia="ko-KR"/>
              </w:rPr>
              <w:t>2014-01 (determination)</w:t>
            </w:r>
          </w:p>
        </w:tc>
      </w:tr>
      <w:tr w:rsidR="00716CC3" w:rsidRPr="002C6B36"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D8308C" w:rsidRDefault="00716CC3" w:rsidP="00AF7BC8">
            <w:pPr>
              <w:rPr>
                <w:rFonts w:eastAsia="Malgun Gothic"/>
                <w:sz w:val="22"/>
                <w:szCs w:val="22"/>
                <w:lang w:eastAsia="ko-KR"/>
              </w:rPr>
            </w:pPr>
            <w:r w:rsidRPr="00D8308C">
              <w:rPr>
                <w:sz w:val="22"/>
                <w:szCs w:val="22"/>
                <w:lang w:val="en-US" w:eastAsia="ko-KR"/>
              </w:rPr>
              <w:t>ITU-T SG17</w:t>
            </w:r>
          </w:p>
        </w:tc>
        <w:tc>
          <w:tcPr>
            <w:tcW w:w="2184" w:type="dxa"/>
            <w:shd w:val="clear" w:color="auto" w:fill="auto"/>
          </w:tcPr>
          <w:p w:rsidR="00716CC3" w:rsidRPr="00D8308C" w:rsidRDefault="00716CC3" w:rsidP="00AF7BC8">
            <w:pPr>
              <w:rPr>
                <w:sz w:val="22"/>
                <w:szCs w:val="22"/>
              </w:rPr>
            </w:pPr>
            <w:r w:rsidRPr="00D8308C">
              <w:rPr>
                <w:b/>
                <w:sz w:val="22"/>
                <w:szCs w:val="22"/>
                <w:lang w:val="en-US" w:eastAsia="ko-KR"/>
              </w:rPr>
              <w:t>X.goscc</w:t>
            </w:r>
            <w:r w:rsidRPr="00D8308C">
              <w:rPr>
                <w:rFonts w:eastAsia="Malgun Gothic"/>
                <w:b/>
                <w:sz w:val="22"/>
                <w:szCs w:val="22"/>
                <w:lang w:val="en-US" w:eastAsia="ko-KR"/>
              </w:rPr>
              <w:t xml:space="preserve">, </w:t>
            </w:r>
            <w:r w:rsidRPr="00D8308C">
              <w:rPr>
                <w:sz w:val="22"/>
                <w:szCs w:val="22"/>
                <w:lang w:val="en-US" w:eastAsia="ko-KR"/>
              </w:rPr>
              <w:t>Guidelines of operational security for cloud computing</w:t>
            </w:r>
          </w:p>
        </w:tc>
        <w:tc>
          <w:tcPr>
            <w:tcW w:w="6444" w:type="dxa"/>
            <w:shd w:val="clear" w:color="auto" w:fill="auto"/>
          </w:tcPr>
          <w:p w:rsidR="00716CC3" w:rsidRPr="0001403D" w:rsidRDefault="00716CC3" w:rsidP="00AF7BC8">
            <w:pPr>
              <w:rPr>
                <w:rFonts w:eastAsia="Malgun Gothic"/>
                <w:sz w:val="22"/>
                <w:szCs w:val="22"/>
                <w:lang w:val="en-US" w:eastAsia="ko-KR"/>
              </w:rPr>
            </w:pPr>
            <w:r w:rsidRPr="00D8308C">
              <w:rPr>
                <w:sz w:val="22"/>
                <w:szCs w:val="22"/>
                <w:lang w:val="en-US" w:eastAsia="ko-KR"/>
              </w:rPr>
              <w:t>This Recommendation provides guideline of operational security for cloud computing, which includes guidance of service level agreement (SLA) and daily security maintenance for cloud computing. The target audiences of this Recommendation are cloud service providers, such as traditional telecom operators, ISPs and ICPs.</w:t>
            </w:r>
          </w:p>
          <w:p w:rsidR="00716CC3" w:rsidRPr="00285550" w:rsidRDefault="00716CC3" w:rsidP="00AF7BC8">
            <w:pPr>
              <w:rPr>
                <w:rFonts w:eastAsia="Malgun Gothic"/>
                <w:sz w:val="22"/>
                <w:szCs w:val="22"/>
                <w:lang w:val="fr-CH" w:eastAsia="ja-JP"/>
              </w:rPr>
            </w:pPr>
            <w:r w:rsidRPr="00285550">
              <w:rPr>
                <w:rFonts w:eastAsia="Malgun Gothic"/>
                <w:sz w:val="22"/>
                <w:szCs w:val="22"/>
                <w:lang w:val="fr-CH" w:eastAsia="ko-KR"/>
              </w:rPr>
              <w:t xml:space="preserve">URI : </w:t>
            </w:r>
            <w:hyperlink r:id="rId28" w:history="1">
              <w:r w:rsidRPr="00285550">
                <w:rPr>
                  <w:rStyle w:val="Hyperlink"/>
                  <w:rFonts w:eastAsia="Malgun Gothic"/>
                  <w:sz w:val="22"/>
                  <w:szCs w:val="22"/>
                  <w:lang w:val="fr-CH" w:eastAsia="ko-KR"/>
                </w:rPr>
                <w:t>http://www.itu.int/ITU-T/workprog/wp_item.aspx?isn=9434</w:t>
              </w:r>
            </w:hyperlink>
            <w:r w:rsidRPr="00285550">
              <w:rPr>
                <w:rFonts w:eastAsia="Malgun Gothic"/>
                <w:sz w:val="22"/>
                <w:szCs w:val="22"/>
                <w:lang w:val="fr-CH" w:eastAsia="ko-KR"/>
              </w:rPr>
              <w:t xml:space="preserve"> </w:t>
            </w:r>
          </w:p>
        </w:tc>
        <w:tc>
          <w:tcPr>
            <w:tcW w:w="1985" w:type="dxa"/>
            <w:shd w:val="clear" w:color="auto" w:fill="auto"/>
          </w:tcPr>
          <w:p w:rsidR="00716CC3" w:rsidRPr="00BA0072" w:rsidRDefault="00716CC3" w:rsidP="00AF7BC8">
            <w:pPr>
              <w:rPr>
                <w:rFonts w:eastAsia="Malgun Gothic"/>
                <w:szCs w:val="24"/>
                <w:lang w:eastAsia="ko-KR"/>
              </w:rPr>
            </w:pPr>
            <w:r w:rsidRPr="002C6B36">
              <w:rPr>
                <w:szCs w:val="24"/>
                <w:lang w:val="en-US" w:eastAsia="ko-KR"/>
              </w:rPr>
              <w:t>draft</w:t>
            </w:r>
          </w:p>
        </w:tc>
        <w:tc>
          <w:tcPr>
            <w:tcW w:w="1276" w:type="dxa"/>
            <w:shd w:val="clear" w:color="auto" w:fill="auto"/>
          </w:tcPr>
          <w:p w:rsidR="00716CC3" w:rsidRPr="002C6B36" w:rsidRDefault="00716CC3" w:rsidP="00AF7BC8">
            <w:pPr>
              <w:rPr>
                <w:rFonts w:eastAsia="Malgun Gothic"/>
                <w:szCs w:val="24"/>
                <w:lang w:eastAsia="ko-KR"/>
              </w:rPr>
            </w:pPr>
            <w:r w:rsidRPr="002C6B36">
              <w:rPr>
                <w:szCs w:val="24"/>
                <w:lang w:val="en-US"/>
              </w:rPr>
              <w:t>2012-03</w:t>
            </w:r>
          </w:p>
        </w:tc>
        <w:tc>
          <w:tcPr>
            <w:tcW w:w="1134" w:type="dxa"/>
            <w:shd w:val="clear" w:color="auto" w:fill="auto"/>
          </w:tcPr>
          <w:p w:rsidR="00716CC3" w:rsidRPr="002C6B36" w:rsidRDefault="00716CC3" w:rsidP="00AF7BC8">
            <w:pPr>
              <w:rPr>
                <w:rFonts w:eastAsia="Malgun Gothic"/>
                <w:szCs w:val="24"/>
                <w:lang w:eastAsia="ko-KR"/>
              </w:rPr>
            </w:pPr>
            <w:r w:rsidRPr="002C6B36">
              <w:rPr>
                <w:szCs w:val="24"/>
                <w:lang w:eastAsia="ko-KR"/>
              </w:rPr>
              <w:t>2014-01 (determination)</w:t>
            </w:r>
          </w:p>
        </w:tc>
      </w:tr>
      <w:tr w:rsidR="00716CC3" w:rsidRPr="002C6B36"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D8308C" w:rsidRDefault="00716CC3" w:rsidP="00AF7BC8">
            <w:pPr>
              <w:rPr>
                <w:rFonts w:eastAsia="Malgun Gothic"/>
                <w:sz w:val="22"/>
                <w:szCs w:val="22"/>
                <w:lang w:eastAsia="ko-KR"/>
              </w:rPr>
            </w:pPr>
            <w:r w:rsidRPr="00D8308C">
              <w:rPr>
                <w:sz w:val="22"/>
                <w:szCs w:val="22"/>
                <w:lang w:val="en-US" w:eastAsia="ko-KR"/>
              </w:rPr>
              <w:t>ITU-T SG17</w:t>
            </w:r>
          </w:p>
        </w:tc>
        <w:tc>
          <w:tcPr>
            <w:tcW w:w="2184" w:type="dxa"/>
            <w:shd w:val="clear" w:color="auto" w:fill="auto"/>
          </w:tcPr>
          <w:p w:rsidR="00716CC3" w:rsidRPr="00D8308C" w:rsidRDefault="00716CC3" w:rsidP="00AF7BC8">
            <w:pPr>
              <w:rPr>
                <w:sz w:val="22"/>
                <w:szCs w:val="22"/>
              </w:rPr>
            </w:pPr>
            <w:r w:rsidRPr="00D8308C">
              <w:rPr>
                <w:b/>
                <w:sz w:val="22"/>
                <w:szCs w:val="22"/>
                <w:lang w:val="en-US" w:eastAsia="ko-KR"/>
              </w:rPr>
              <w:t>X.idmcc</w:t>
            </w:r>
            <w:r w:rsidRPr="00D8308C">
              <w:rPr>
                <w:rFonts w:eastAsia="Malgun Gothic"/>
                <w:b/>
                <w:sz w:val="22"/>
                <w:szCs w:val="22"/>
                <w:lang w:val="en-US" w:eastAsia="ko-KR"/>
              </w:rPr>
              <w:t xml:space="preserve">, </w:t>
            </w:r>
            <w:r w:rsidRPr="00D8308C">
              <w:rPr>
                <w:bCs/>
                <w:sz w:val="22"/>
                <w:szCs w:val="22"/>
                <w:lang w:val="en-US" w:eastAsia="ko-KR"/>
              </w:rPr>
              <w:t>Requirement of IdM in cloud computing</w:t>
            </w:r>
          </w:p>
        </w:tc>
        <w:tc>
          <w:tcPr>
            <w:tcW w:w="6444" w:type="dxa"/>
            <w:shd w:val="clear" w:color="auto" w:fill="auto"/>
          </w:tcPr>
          <w:p w:rsidR="00716CC3" w:rsidRPr="00D8308C" w:rsidRDefault="00716CC3" w:rsidP="00AF7BC8">
            <w:pPr>
              <w:rPr>
                <w:rFonts w:eastAsia="Malgun Gothic"/>
                <w:sz w:val="22"/>
                <w:szCs w:val="22"/>
                <w:lang w:val="en-US" w:eastAsia="ko-KR"/>
              </w:rPr>
            </w:pPr>
            <w:r w:rsidRPr="00D8308C">
              <w:rPr>
                <w:sz w:val="22"/>
                <w:szCs w:val="22"/>
                <w:lang w:val="en-US" w:eastAsia="ko-KR"/>
              </w:rPr>
              <w:t>The Recommendation focuses on the harmonization of the telecommunication services in the cloud computing environment. This Recommendation starts from the use-case and requirements analysis in consideration of the existing industry efforts and it concentrates on how to harmonize the telecommunication services and the Internet services based on a common identity management infrastructure in the cloud computing environment.</w:t>
            </w:r>
          </w:p>
          <w:p w:rsidR="00716CC3" w:rsidRPr="00285550" w:rsidRDefault="00716CC3" w:rsidP="00AF7BC8">
            <w:pPr>
              <w:rPr>
                <w:rFonts w:eastAsia="Malgun Gothic"/>
                <w:sz w:val="22"/>
                <w:szCs w:val="22"/>
                <w:lang w:val="fr-CH" w:eastAsia="ja-JP"/>
              </w:rPr>
            </w:pPr>
            <w:r w:rsidRPr="00285550">
              <w:rPr>
                <w:rFonts w:eastAsia="Malgun Gothic"/>
                <w:sz w:val="22"/>
                <w:szCs w:val="22"/>
                <w:lang w:val="fr-CH" w:eastAsia="ko-KR"/>
              </w:rPr>
              <w:t xml:space="preserve">URI : </w:t>
            </w:r>
            <w:hyperlink r:id="rId29" w:history="1">
              <w:r w:rsidRPr="00285550">
                <w:rPr>
                  <w:rStyle w:val="Hyperlink"/>
                  <w:rFonts w:eastAsia="Malgun Gothic"/>
                  <w:sz w:val="22"/>
                  <w:szCs w:val="22"/>
                  <w:lang w:val="fr-CH" w:eastAsia="ko-KR"/>
                </w:rPr>
                <w:t>http://www.itu.int/ITU-T/workprog/wp_item.aspx?isn=9413</w:t>
              </w:r>
            </w:hyperlink>
            <w:r w:rsidRPr="00285550">
              <w:rPr>
                <w:rFonts w:eastAsia="Malgun Gothic"/>
                <w:sz w:val="22"/>
                <w:szCs w:val="22"/>
                <w:lang w:val="fr-CH" w:eastAsia="ko-KR"/>
              </w:rPr>
              <w:t xml:space="preserve"> </w:t>
            </w:r>
          </w:p>
        </w:tc>
        <w:tc>
          <w:tcPr>
            <w:tcW w:w="1985" w:type="dxa"/>
            <w:shd w:val="clear" w:color="auto" w:fill="auto"/>
          </w:tcPr>
          <w:p w:rsidR="00716CC3" w:rsidRPr="00BA0072" w:rsidRDefault="00716CC3" w:rsidP="00AF7BC8">
            <w:pPr>
              <w:rPr>
                <w:rFonts w:eastAsia="Malgun Gothic"/>
                <w:szCs w:val="24"/>
                <w:lang w:eastAsia="ko-KR"/>
              </w:rPr>
            </w:pPr>
            <w:r w:rsidRPr="002C6B36">
              <w:rPr>
                <w:szCs w:val="24"/>
                <w:lang w:eastAsia="ko-KR"/>
              </w:rPr>
              <w:t>draft</w:t>
            </w:r>
          </w:p>
        </w:tc>
        <w:tc>
          <w:tcPr>
            <w:tcW w:w="1276" w:type="dxa"/>
            <w:shd w:val="clear" w:color="auto" w:fill="auto"/>
          </w:tcPr>
          <w:p w:rsidR="00716CC3" w:rsidRPr="002C6B36" w:rsidRDefault="00716CC3" w:rsidP="00AF7BC8">
            <w:pPr>
              <w:rPr>
                <w:rFonts w:eastAsia="Malgun Gothic"/>
                <w:szCs w:val="24"/>
                <w:lang w:eastAsia="ko-KR"/>
              </w:rPr>
            </w:pPr>
            <w:r w:rsidRPr="002C6B36">
              <w:rPr>
                <w:szCs w:val="24"/>
                <w:lang w:eastAsia="ko-KR"/>
              </w:rPr>
              <w:t>2010-12</w:t>
            </w:r>
          </w:p>
        </w:tc>
        <w:tc>
          <w:tcPr>
            <w:tcW w:w="1134" w:type="dxa"/>
            <w:shd w:val="clear" w:color="auto" w:fill="auto"/>
          </w:tcPr>
          <w:p w:rsidR="00716CC3" w:rsidRPr="002C6B36" w:rsidRDefault="00716CC3" w:rsidP="00AF7BC8">
            <w:pPr>
              <w:rPr>
                <w:rFonts w:eastAsia="Malgun Gothic"/>
                <w:szCs w:val="24"/>
                <w:lang w:eastAsia="ko-KR"/>
              </w:rPr>
            </w:pPr>
            <w:r w:rsidRPr="002C6B36">
              <w:rPr>
                <w:szCs w:val="24"/>
                <w:lang w:eastAsia="ko-KR"/>
              </w:rPr>
              <w:t>2014-01 (determination</w:t>
            </w:r>
          </w:p>
        </w:tc>
      </w:tr>
      <w:tr w:rsidR="00716CC3" w:rsidRPr="002C6B36"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D8308C" w:rsidRDefault="00716CC3" w:rsidP="00AF7BC8">
            <w:pPr>
              <w:rPr>
                <w:rFonts w:eastAsia="Malgun Gothic"/>
                <w:sz w:val="22"/>
                <w:szCs w:val="22"/>
                <w:lang w:eastAsia="ko-KR"/>
              </w:rPr>
            </w:pPr>
            <w:r w:rsidRPr="00D8308C">
              <w:rPr>
                <w:sz w:val="22"/>
                <w:szCs w:val="22"/>
                <w:lang w:val="en-US" w:eastAsia="ko-KR"/>
              </w:rPr>
              <w:t>ITU-T SG17</w:t>
            </w:r>
          </w:p>
        </w:tc>
        <w:tc>
          <w:tcPr>
            <w:tcW w:w="2184" w:type="dxa"/>
            <w:shd w:val="clear" w:color="auto" w:fill="auto"/>
          </w:tcPr>
          <w:p w:rsidR="00716CC3" w:rsidRPr="00D8308C" w:rsidRDefault="00716CC3" w:rsidP="00AF7BC8">
            <w:pPr>
              <w:rPr>
                <w:sz w:val="22"/>
                <w:szCs w:val="22"/>
              </w:rPr>
            </w:pPr>
            <w:r w:rsidRPr="00D8308C">
              <w:rPr>
                <w:b/>
                <w:sz w:val="22"/>
                <w:szCs w:val="22"/>
                <w:lang w:val="en-US" w:eastAsia="ko-KR"/>
              </w:rPr>
              <w:t>X.sfcse</w:t>
            </w:r>
            <w:r w:rsidRPr="00D8308C">
              <w:rPr>
                <w:rFonts w:eastAsia="Malgun Gothic"/>
                <w:b/>
                <w:sz w:val="22"/>
                <w:szCs w:val="22"/>
                <w:lang w:val="en-US" w:eastAsia="ko-KR"/>
              </w:rPr>
              <w:t xml:space="preserve">, </w:t>
            </w:r>
            <w:r w:rsidRPr="00D8308C">
              <w:rPr>
                <w:sz w:val="22"/>
                <w:szCs w:val="22"/>
                <w:lang w:val="en-US"/>
              </w:rPr>
              <w:t>Security functional requirements for Software as a Service (SaaS) application environment</w:t>
            </w:r>
          </w:p>
        </w:tc>
        <w:tc>
          <w:tcPr>
            <w:tcW w:w="6444" w:type="dxa"/>
            <w:shd w:val="clear" w:color="auto" w:fill="auto"/>
          </w:tcPr>
          <w:p w:rsidR="00716CC3" w:rsidRPr="0001403D" w:rsidRDefault="00716CC3" w:rsidP="00AF7BC8">
            <w:pPr>
              <w:rPr>
                <w:rFonts w:eastAsia="Malgun Gothic"/>
                <w:sz w:val="22"/>
                <w:szCs w:val="22"/>
                <w:lang w:val="en-US" w:eastAsia="ko-KR"/>
              </w:rPr>
            </w:pPr>
            <w:r w:rsidRPr="00D8308C">
              <w:rPr>
                <w:sz w:val="22"/>
                <w:szCs w:val="22"/>
                <w:lang w:val="en-US" w:eastAsia="ko-KR"/>
              </w:rPr>
              <w:t>This Recommendation provides a generic functional description for secure service oriented Software as a Service (SaaS) application environment that is independent of network types, operating system, middleware, vendor specific products or solutions. In addition, this Recommendation is independent of any service or scenarios specific model (e.g., web services, Parlay X or REST), assumptions or solutions. This Recommendation describes a structured approach for defining, designing, and implementing secure and manageable service oriented capabilities in telecommunication cloud computing environment.</w:t>
            </w:r>
          </w:p>
          <w:p w:rsidR="00716CC3" w:rsidRPr="00285550" w:rsidRDefault="00716CC3" w:rsidP="00AF7BC8">
            <w:pPr>
              <w:rPr>
                <w:rFonts w:eastAsia="Malgun Gothic"/>
                <w:sz w:val="22"/>
                <w:szCs w:val="22"/>
                <w:lang w:val="fr-CH" w:eastAsia="ja-JP"/>
              </w:rPr>
            </w:pPr>
            <w:r w:rsidRPr="00285550">
              <w:rPr>
                <w:rFonts w:eastAsia="Malgun Gothic"/>
                <w:sz w:val="22"/>
                <w:szCs w:val="22"/>
                <w:lang w:val="fr-CH" w:eastAsia="ko-KR"/>
              </w:rPr>
              <w:t xml:space="preserve">URI : </w:t>
            </w:r>
            <w:hyperlink r:id="rId30" w:history="1">
              <w:r w:rsidRPr="00285550">
                <w:rPr>
                  <w:rStyle w:val="Hyperlink"/>
                  <w:rFonts w:eastAsia="Malgun Gothic"/>
                  <w:sz w:val="22"/>
                  <w:szCs w:val="22"/>
                  <w:lang w:val="fr-CH" w:eastAsia="ko-KR"/>
                </w:rPr>
                <w:t>http://www.itu.int/ITU-T/workprog/wp_item.aspx?isn=9418</w:t>
              </w:r>
            </w:hyperlink>
            <w:r w:rsidRPr="00285550">
              <w:rPr>
                <w:rFonts w:eastAsia="Malgun Gothic"/>
                <w:sz w:val="22"/>
                <w:szCs w:val="22"/>
                <w:lang w:val="fr-CH" w:eastAsia="ko-KR"/>
              </w:rPr>
              <w:t xml:space="preserve"> </w:t>
            </w:r>
          </w:p>
        </w:tc>
        <w:tc>
          <w:tcPr>
            <w:tcW w:w="1985" w:type="dxa"/>
            <w:shd w:val="clear" w:color="auto" w:fill="auto"/>
          </w:tcPr>
          <w:p w:rsidR="00716CC3" w:rsidRPr="00BA0072" w:rsidRDefault="00716CC3" w:rsidP="00AF7BC8">
            <w:pPr>
              <w:rPr>
                <w:rFonts w:eastAsia="Malgun Gothic"/>
                <w:szCs w:val="24"/>
                <w:lang w:eastAsia="ko-KR"/>
              </w:rPr>
            </w:pPr>
            <w:r w:rsidRPr="002C6B36">
              <w:rPr>
                <w:szCs w:val="24"/>
                <w:lang w:val="en-US" w:eastAsia="ko-KR"/>
              </w:rPr>
              <w:t>draft</w:t>
            </w:r>
          </w:p>
        </w:tc>
        <w:tc>
          <w:tcPr>
            <w:tcW w:w="1276" w:type="dxa"/>
            <w:shd w:val="clear" w:color="auto" w:fill="auto"/>
          </w:tcPr>
          <w:p w:rsidR="00716CC3" w:rsidRPr="002C6B36" w:rsidRDefault="00716CC3" w:rsidP="00AF7BC8">
            <w:pPr>
              <w:rPr>
                <w:rFonts w:eastAsia="Malgun Gothic"/>
                <w:szCs w:val="24"/>
                <w:lang w:eastAsia="ko-KR"/>
              </w:rPr>
            </w:pPr>
            <w:r w:rsidRPr="002C6B36">
              <w:rPr>
                <w:szCs w:val="24"/>
                <w:lang w:val="en-US"/>
              </w:rPr>
              <w:t>2011-04</w:t>
            </w:r>
          </w:p>
        </w:tc>
        <w:tc>
          <w:tcPr>
            <w:tcW w:w="1134" w:type="dxa"/>
            <w:shd w:val="clear" w:color="auto" w:fill="auto"/>
          </w:tcPr>
          <w:p w:rsidR="00716CC3" w:rsidRPr="002C6B36" w:rsidRDefault="00716CC3" w:rsidP="00AF7BC8">
            <w:pPr>
              <w:rPr>
                <w:rFonts w:eastAsia="Malgun Gothic"/>
                <w:szCs w:val="24"/>
                <w:lang w:eastAsia="ko-KR"/>
              </w:rPr>
            </w:pPr>
            <w:r w:rsidRPr="002C6B36">
              <w:rPr>
                <w:szCs w:val="24"/>
                <w:lang w:eastAsia="ko-KR"/>
              </w:rPr>
              <w:t>2014-01 (determination)</w:t>
            </w:r>
          </w:p>
        </w:tc>
      </w:tr>
      <w:tr w:rsidR="00716CC3" w:rsidRPr="002C6B36"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D8308C" w:rsidRDefault="00716CC3" w:rsidP="00AF7BC8">
            <w:pPr>
              <w:rPr>
                <w:sz w:val="22"/>
                <w:szCs w:val="22"/>
                <w:lang w:val="en-US" w:eastAsia="ko-KR"/>
              </w:rPr>
            </w:pPr>
            <w:r w:rsidRPr="00D8308C">
              <w:rPr>
                <w:sz w:val="22"/>
                <w:szCs w:val="22"/>
                <w:lang w:val="en-US" w:eastAsia="ko-KR"/>
              </w:rPr>
              <w:t>ITU-T SG17</w:t>
            </w:r>
            <w:r>
              <w:rPr>
                <w:sz w:val="22"/>
                <w:szCs w:val="22"/>
                <w:lang w:val="en-US" w:eastAsia="ko-KR"/>
              </w:rPr>
              <w:t xml:space="preserve"> Q8</w:t>
            </w:r>
          </w:p>
        </w:tc>
        <w:tc>
          <w:tcPr>
            <w:tcW w:w="2184" w:type="dxa"/>
            <w:shd w:val="clear" w:color="auto" w:fill="auto"/>
          </w:tcPr>
          <w:p w:rsidR="00716CC3" w:rsidRPr="00D8308C" w:rsidRDefault="00716CC3" w:rsidP="00AF7BC8">
            <w:pPr>
              <w:rPr>
                <w:b/>
                <w:sz w:val="22"/>
                <w:szCs w:val="22"/>
                <w:lang w:val="en-US" w:eastAsia="ko-KR"/>
              </w:rPr>
            </w:pPr>
            <w:r w:rsidRPr="00C7045D">
              <w:rPr>
                <w:rFonts w:eastAsia="SimSun"/>
                <w:b/>
                <w:sz w:val="22"/>
                <w:szCs w:val="22"/>
                <w:lang w:eastAsia="ko-KR"/>
              </w:rPr>
              <w:t xml:space="preserve">ITU-T </w:t>
            </w:r>
            <w:r w:rsidRPr="00C7045D">
              <w:rPr>
                <w:rFonts w:eastAsia="Malgun Gothic"/>
                <w:b/>
                <w:sz w:val="22"/>
                <w:szCs w:val="22"/>
                <w:lang w:eastAsia="ko-KR"/>
              </w:rPr>
              <w:t>X.CSCdataSec</w:t>
            </w:r>
            <w:r w:rsidRPr="00C7045D">
              <w:rPr>
                <w:rFonts w:eastAsia="SimSun"/>
                <w:sz w:val="22"/>
                <w:szCs w:val="22"/>
              </w:rPr>
              <w:t xml:space="preserve"> </w:t>
            </w:r>
            <w:r w:rsidRPr="00C7045D">
              <w:rPr>
                <w:rFonts w:eastAsia="SimSun"/>
              </w:rPr>
              <w:t xml:space="preserve">Guidelines for Cloud Service Customer Data </w:t>
            </w:r>
            <w:r w:rsidRPr="00C7045D">
              <w:rPr>
                <w:rFonts w:eastAsia="SimSun"/>
                <w:lang w:eastAsia="zh-CN"/>
              </w:rPr>
              <w:t>Security</w:t>
            </w:r>
          </w:p>
        </w:tc>
        <w:tc>
          <w:tcPr>
            <w:tcW w:w="6444" w:type="dxa"/>
            <w:shd w:val="clear" w:color="auto" w:fill="auto"/>
          </w:tcPr>
          <w:p w:rsidR="00716CC3" w:rsidRPr="002E03FA" w:rsidRDefault="00716CC3" w:rsidP="00AF7BC8">
            <w:pPr>
              <w:rPr>
                <w:sz w:val="22"/>
                <w:szCs w:val="22"/>
                <w:lang w:val="en-US" w:eastAsia="ko-KR"/>
              </w:rPr>
            </w:pPr>
            <w:bookmarkStart w:id="70" w:name="OLE_LINK1"/>
            <w:bookmarkStart w:id="71" w:name="OLE_LINK2"/>
            <w:r w:rsidRPr="002E03FA">
              <w:rPr>
                <w:sz w:val="22"/>
                <w:szCs w:val="22"/>
                <w:lang w:val="en-US" w:eastAsia="ko-KR"/>
              </w:rPr>
              <w:t>This Recommendation will provide guidelines for securing cloud service customer datacloud service customer data, in the case where the CSP is responsible for ensuring that the data being handled with appropriate security.</w:t>
            </w:r>
          </w:p>
          <w:p w:rsidR="00716CC3" w:rsidRPr="002E03FA" w:rsidRDefault="00716CC3" w:rsidP="00AF7BC8">
            <w:pPr>
              <w:rPr>
                <w:sz w:val="22"/>
                <w:szCs w:val="22"/>
                <w:lang w:val="en-US" w:eastAsia="ko-KR"/>
              </w:rPr>
            </w:pPr>
            <w:r w:rsidRPr="002E03FA">
              <w:rPr>
                <w:sz w:val="22"/>
                <w:szCs w:val="22"/>
                <w:lang w:val="en-US" w:eastAsia="ko-KR"/>
              </w:rPr>
              <w:t>This Recommendation specifies security controls for cloud service customer data in different stage of full data lifecycle. These specific security controls used may vary as the security needs of the cloud service customer data changes.</w:t>
            </w:r>
            <w:bookmarkEnd w:id="70"/>
            <w:bookmarkEnd w:id="71"/>
          </w:p>
          <w:p w:rsidR="00716CC3" w:rsidRPr="00285550" w:rsidRDefault="00716CC3" w:rsidP="00AF7BC8">
            <w:pPr>
              <w:rPr>
                <w:sz w:val="22"/>
                <w:szCs w:val="22"/>
                <w:lang w:val="fr-CH" w:eastAsia="ko-KR"/>
              </w:rPr>
            </w:pPr>
            <w:r w:rsidRPr="00285550">
              <w:rPr>
                <w:sz w:val="22"/>
                <w:szCs w:val="22"/>
                <w:lang w:val="fr-CH" w:eastAsia="ko-KR"/>
              </w:rPr>
              <w:t>URI :</w:t>
            </w:r>
            <w:r w:rsidRPr="00285550">
              <w:rPr>
                <w:rFonts w:eastAsia="BatangChe"/>
                <w:sz w:val="22"/>
                <w:szCs w:val="22"/>
                <w:lang w:val="fr-CH" w:eastAsia="ko-KR"/>
              </w:rPr>
              <w:t xml:space="preserve"> </w:t>
            </w:r>
            <w:hyperlink r:id="rId31" w:history="1">
              <w:r w:rsidRPr="00285550">
                <w:rPr>
                  <w:rStyle w:val="Hyperlink"/>
                  <w:rFonts w:eastAsia="BatangChe"/>
                  <w:sz w:val="22"/>
                  <w:szCs w:val="22"/>
                  <w:lang w:val="fr-CH" w:eastAsia="ko-KR"/>
                </w:rPr>
                <w:t>http://www.itu.int/ITU-T/workprog/wp_item.aspx?isn=10273</w:t>
              </w:r>
            </w:hyperlink>
            <w:r w:rsidRPr="00285550">
              <w:rPr>
                <w:rFonts w:eastAsia="BatangChe"/>
                <w:sz w:val="22"/>
                <w:szCs w:val="22"/>
                <w:lang w:val="fr-CH" w:eastAsia="ko-KR"/>
              </w:rPr>
              <w:t xml:space="preserve"> </w:t>
            </w:r>
          </w:p>
        </w:tc>
        <w:tc>
          <w:tcPr>
            <w:tcW w:w="1985" w:type="dxa"/>
            <w:shd w:val="clear" w:color="auto" w:fill="auto"/>
          </w:tcPr>
          <w:p w:rsidR="00716CC3" w:rsidRPr="002C6B36" w:rsidRDefault="00716CC3" w:rsidP="00AF7BC8">
            <w:pPr>
              <w:rPr>
                <w:szCs w:val="24"/>
                <w:lang w:val="en-US" w:eastAsia="ko-KR"/>
              </w:rPr>
            </w:pPr>
            <w:r w:rsidRPr="00C7045D">
              <w:rPr>
                <w:rFonts w:eastAsia="Malgun Gothic"/>
                <w:sz w:val="22"/>
                <w:szCs w:val="22"/>
                <w:lang w:eastAsia="ko-KR"/>
              </w:rPr>
              <w:t xml:space="preserve">Draft </w:t>
            </w:r>
            <w:r w:rsidRPr="00C7045D">
              <w:rPr>
                <w:rFonts w:eastAsia="SimSun"/>
                <w:sz w:val="22"/>
                <w:szCs w:val="22"/>
                <w:lang w:eastAsia="ko-KR"/>
              </w:rPr>
              <w:t>Recommendation</w:t>
            </w:r>
          </w:p>
        </w:tc>
        <w:tc>
          <w:tcPr>
            <w:tcW w:w="1276" w:type="dxa"/>
            <w:shd w:val="clear" w:color="auto" w:fill="auto"/>
          </w:tcPr>
          <w:p w:rsidR="00716CC3" w:rsidRPr="002C6B36" w:rsidRDefault="00716CC3" w:rsidP="00AF7BC8">
            <w:pPr>
              <w:rPr>
                <w:szCs w:val="24"/>
                <w:lang w:val="en-US"/>
              </w:rPr>
            </w:pPr>
            <w:r w:rsidRPr="00C7045D">
              <w:rPr>
                <w:rFonts w:eastAsia="Malgun Gothic"/>
                <w:sz w:val="22"/>
                <w:szCs w:val="22"/>
                <w:lang w:eastAsia="ko-KR"/>
              </w:rPr>
              <w:t>2014-09</w:t>
            </w:r>
          </w:p>
        </w:tc>
        <w:tc>
          <w:tcPr>
            <w:tcW w:w="1134" w:type="dxa"/>
            <w:shd w:val="clear" w:color="auto" w:fill="auto"/>
          </w:tcPr>
          <w:p w:rsidR="00716CC3" w:rsidRPr="002C6B36" w:rsidRDefault="00716CC3" w:rsidP="00AF7BC8">
            <w:pPr>
              <w:rPr>
                <w:szCs w:val="24"/>
                <w:lang w:eastAsia="ko-KR"/>
              </w:rPr>
            </w:pPr>
            <w:r w:rsidRPr="00C7045D">
              <w:rPr>
                <w:rFonts w:eastAsia="Malgun Gothic"/>
                <w:sz w:val="22"/>
                <w:szCs w:val="22"/>
                <w:lang w:eastAsia="ko-KR"/>
              </w:rPr>
              <w:t>Q1 2017 for determination</w:t>
            </w:r>
          </w:p>
        </w:tc>
      </w:tr>
    </w:tbl>
    <w:p w:rsidR="00716CC3" w:rsidRDefault="00716CC3" w:rsidP="00716CC3">
      <w:pPr>
        <w:tabs>
          <w:tab w:val="clear" w:pos="794"/>
          <w:tab w:val="left" w:pos="284"/>
        </w:tabs>
        <w:rPr>
          <w:rFonts w:eastAsia="Malgun Gothic"/>
          <w:b/>
          <w:lang w:eastAsia="ko-KR"/>
        </w:rPr>
      </w:pPr>
    </w:p>
    <w:p w:rsidR="00716CC3" w:rsidRDefault="00716CC3" w:rsidP="00716CC3">
      <w:pPr>
        <w:widowControl w:val="0"/>
        <w:numPr>
          <w:ilvl w:val="0"/>
          <w:numId w:val="7"/>
        </w:numPr>
        <w:tabs>
          <w:tab w:val="clear" w:pos="794"/>
          <w:tab w:val="left" w:pos="284"/>
        </w:tabs>
        <w:suppressAutoHyphens/>
        <w:autoSpaceDN/>
        <w:adjustRightInd/>
        <w:ind w:hanging="760"/>
        <w:rPr>
          <w:ins w:id="72" w:author="Kangchan Lee" w:date="2015-12-08T22:05:00Z"/>
          <w:rFonts w:eastAsia="Malgun Gothic"/>
          <w:b/>
          <w:lang w:eastAsia="ko-KR"/>
        </w:rPr>
      </w:pPr>
      <w:r>
        <w:rPr>
          <w:rFonts w:eastAsia="Malgun Gothic" w:hint="eastAsia"/>
          <w:b/>
          <w:lang w:eastAsia="ko-KR"/>
        </w:rPr>
        <w:t>ITU-T SG5</w:t>
      </w:r>
    </w:p>
    <w:tbl>
      <w:tblPr>
        <w:tblW w:w="15405" w:type="dxa"/>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1137"/>
        <w:gridCol w:w="2184"/>
        <w:gridCol w:w="6444"/>
        <w:gridCol w:w="1985"/>
        <w:gridCol w:w="1276"/>
        <w:gridCol w:w="1134"/>
      </w:tblGrid>
      <w:tr w:rsidR="00F75E0C" w:rsidRPr="008764C4" w:rsidTr="00F75E0C">
        <w:trPr>
          <w:ins w:id="73" w:author="Kangchan Lee" w:date="2015-12-08T22:07:00Z"/>
        </w:trPr>
        <w:tc>
          <w:tcPr>
            <w:tcW w:w="1245" w:type="dxa"/>
            <w:tcBorders>
              <w:top w:val="single" w:sz="4" w:space="0" w:color="auto"/>
              <w:left w:val="single" w:sz="4" w:space="0" w:color="auto"/>
              <w:bottom w:val="single" w:sz="4" w:space="0" w:color="auto"/>
              <w:right w:val="single" w:sz="4" w:space="0" w:color="auto"/>
            </w:tcBorders>
            <w:vAlign w:val="center"/>
          </w:tcPr>
          <w:p w:rsidR="00F75E0C" w:rsidRPr="002759F2" w:rsidRDefault="00F75E0C" w:rsidP="00F75E0C">
            <w:pPr>
              <w:rPr>
                <w:ins w:id="74" w:author="Kangchan Lee" w:date="2015-12-08T22:07:00Z"/>
                <w:szCs w:val="22"/>
                <w:lang w:eastAsia="ko-KR"/>
              </w:rPr>
            </w:pPr>
            <w:ins w:id="75" w:author="Kangchan Lee" w:date="2015-12-08T22:07:00Z">
              <w:r w:rsidRPr="008764C4">
                <w:rPr>
                  <w:szCs w:val="22"/>
                  <w:lang w:eastAsia="ko-KR"/>
                </w:rPr>
                <w:t>Activity domain</w:t>
              </w:r>
            </w:ins>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8764C4" w:rsidRDefault="00F75E0C" w:rsidP="00F75E0C">
            <w:pPr>
              <w:rPr>
                <w:ins w:id="76" w:author="Kangchan Lee" w:date="2015-12-08T22:07:00Z"/>
                <w:szCs w:val="22"/>
                <w:lang w:eastAsia="ko-KR"/>
              </w:rPr>
            </w:pPr>
            <w:ins w:id="77" w:author="Kangchan Lee" w:date="2015-12-08T22:07:00Z">
              <w:r w:rsidRPr="008764C4">
                <w:rPr>
                  <w:szCs w:val="22"/>
                  <w:lang w:eastAsia="ko-KR"/>
                </w:rPr>
                <w:t>Entity</w:t>
              </w:r>
            </w:ins>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8764C4" w:rsidRDefault="00F75E0C" w:rsidP="00F75E0C">
            <w:pPr>
              <w:rPr>
                <w:ins w:id="78" w:author="Kangchan Lee" w:date="2015-12-08T22:07:00Z"/>
                <w:szCs w:val="22"/>
                <w:lang w:eastAsia="ko-KR"/>
              </w:rPr>
            </w:pPr>
            <w:ins w:id="79" w:author="Kangchan Lee" w:date="2015-12-08T22:07:00Z">
              <w:r w:rsidRPr="008764C4">
                <w:rPr>
                  <w:szCs w:val="22"/>
                  <w:lang w:eastAsia="ko-KR"/>
                </w:rPr>
                <w:t>Title of deliverable</w:t>
              </w:r>
            </w:ins>
          </w:p>
        </w:tc>
        <w:tc>
          <w:tcPr>
            <w:tcW w:w="644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8764C4" w:rsidRDefault="00F75E0C" w:rsidP="00F75E0C">
            <w:pPr>
              <w:rPr>
                <w:ins w:id="80" w:author="Kangchan Lee" w:date="2015-12-08T22:07:00Z"/>
                <w:szCs w:val="22"/>
                <w:lang w:eastAsia="ko-KR"/>
              </w:rPr>
            </w:pPr>
            <w:ins w:id="81" w:author="Kangchan Lee" w:date="2015-12-08T22:07:00Z">
              <w:r w:rsidRPr="008764C4">
                <w:rPr>
                  <w:szCs w:val="22"/>
                  <w:lang w:eastAsia="ko-KR"/>
                </w:rPr>
                <w:t>Scope of deliverable</w:t>
              </w:r>
            </w:ins>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8764C4" w:rsidRDefault="00F75E0C" w:rsidP="00F75E0C">
            <w:pPr>
              <w:rPr>
                <w:ins w:id="82" w:author="Kangchan Lee" w:date="2015-12-08T22:07:00Z"/>
                <w:szCs w:val="22"/>
                <w:lang w:eastAsia="ko-KR"/>
              </w:rPr>
            </w:pPr>
            <w:ins w:id="83" w:author="Kangchan Lee" w:date="2015-12-08T22:07:00Z">
              <w:r w:rsidRPr="008764C4">
                <w:rPr>
                  <w:szCs w:val="22"/>
                  <w:lang w:eastAsia="ko-KR"/>
                </w:rPr>
                <w:t>Current status</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8764C4" w:rsidRDefault="00F75E0C" w:rsidP="00F75E0C">
            <w:pPr>
              <w:rPr>
                <w:ins w:id="84" w:author="Kangchan Lee" w:date="2015-12-08T22:07:00Z"/>
                <w:szCs w:val="22"/>
                <w:lang w:eastAsia="ko-KR"/>
              </w:rPr>
            </w:pPr>
            <w:ins w:id="85" w:author="Kangchan Lee" w:date="2015-12-08T22:07:00Z">
              <w:r w:rsidRPr="008764C4">
                <w:rPr>
                  <w:szCs w:val="22"/>
                  <w:lang w:eastAsia="ko-KR"/>
                </w:rPr>
                <w:t>Starting date</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8764C4" w:rsidRDefault="00F75E0C" w:rsidP="00F75E0C">
            <w:pPr>
              <w:rPr>
                <w:ins w:id="86" w:author="Kangchan Lee" w:date="2015-12-08T22:07:00Z"/>
                <w:szCs w:val="22"/>
                <w:lang w:eastAsia="ko-KR"/>
              </w:rPr>
            </w:pPr>
            <w:ins w:id="87" w:author="Kangchan Lee" w:date="2015-12-08T22:07:00Z">
              <w:r w:rsidRPr="008764C4">
                <w:rPr>
                  <w:szCs w:val="22"/>
                  <w:lang w:eastAsia="ko-KR"/>
                </w:rPr>
                <w:t>Target date</w:t>
              </w:r>
            </w:ins>
          </w:p>
        </w:tc>
      </w:tr>
      <w:tr w:rsidR="00F75E0C" w:rsidRPr="008764C4" w:rsidTr="00F75E0C">
        <w:trPr>
          <w:ins w:id="88" w:author="Kangchan Lee" w:date="2015-12-08T22:07:00Z"/>
        </w:trPr>
        <w:tc>
          <w:tcPr>
            <w:tcW w:w="1245" w:type="dxa"/>
            <w:tcBorders>
              <w:top w:val="single" w:sz="4" w:space="0" w:color="auto"/>
              <w:left w:val="single" w:sz="4" w:space="0" w:color="auto"/>
              <w:bottom w:val="single" w:sz="4" w:space="0" w:color="auto"/>
              <w:right w:val="single" w:sz="4" w:space="0" w:color="auto"/>
            </w:tcBorders>
            <w:vAlign w:val="center"/>
          </w:tcPr>
          <w:p w:rsidR="00F75E0C" w:rsidRPr="00F75E0C" w:rsidRDefault="00F75E0C" w:rsidP="00F75E0C">
            <w:pPr>
              <w:tabs>
                <w:tab w:val="clear" w:pos="794"/>
                <w:tab w:val="left" w:pos="284"/>
              </w:tabs>
              <w:rPr>
                <w:ins w:id="89" w:author="Kangchan Lee" w:date="2015-12-08T22:07:00Z"/>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90" w:author="Kangchan Lee" w:date="2015-12-08T22:07:00Z"/>
                <w:szCs w:val="22"/>
                <w:lang w:eastAsia="ko-KR"/>
              </w:rPr>
            </w:pPr>
            <w:ins w:id="91" w:author="Kangchan Lee" w:date="2015-12-08T22:07:00Z">
              <w:r w:rsidRPr="00F75E0C">
                <w:rPr>
                  <w:szCs w:val="22"/>
                  <w:lang w:eastAsia="ko-KR"/>
                </w:rPr>
                <w:t>ITU-T SG</w:t>
              </w:r>
              <w:r w:rsidRPr="00F75E0C">
                <w:rPr>
                  <w:rFonts w:hint="eastAsia"/>
                  <w:szCs w:val="22"/>
                  <w:lang w:eastAsia="ko-KR"/>
                </w:rPr>
                <w:t>5</w:t>
              </w:r>
              <w:r w:rsidRPr="00F75E0C">
                <w:rPr>
                  <w:szCs w:val="22"/>
                  <w:lang w:eastAsia="ko-KR"/>
                </w:rPr>
                <w:t xml:space="preserve"> </w:t>
              </w:r>
              <w:r w:rsidRPr="00F75E0C">
                <w:rPr>
                  <w:rFonts w:hint="eastAsia"/>
                  <w:szCs w:val="22"/>
                  <w:lang w:eastAsia="ko-KR"/>
                </w:rPr>
                <w:t>Q19</w:t>
              </w:r>
            </w:ins>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92" w:author="Kangchan Lee" w:date="2015-12-08T22:07:00Z"/>
                <w:szCs w:val="22"/>
                <w:lang w:eastAsia="ko-KR"/>
              </w:rPr>
            </w:pPr>
            <w:ins w:id="93" w:author="Kangchan Lee" w:date="2015-12-08T22:07:00Z">
              <w:r w:rsidRPr="00F75E0C">
                <w:rPr>
                  <w:szCs w:val="22"/>
                  <w:lang w:eastAsia="ko-KR"/>
                </w:rPr>
                <w:t>ITU-T L.1200, Direct current power feeding interface up to 400V at the input to telecommunication and ICT equipment</w:t>
              </w:r>
            </w:ins>
          </w:p>
        </w:tc>
        <w:tc>
          <w:tcPr>
            <w:tcW w:w="644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94" w:author="Kangchan Lee" w:date="2015-12-08T22:07:00Z"/>
                <w:szCs w:val="22"/>
                <w:lang w:eastAsia="ko-KR"/>
              </w:rPr>
            </w:pPr>
            <w:ins w:id="95" w:author="Kangchan Lee" w:date="2015-12-08T22:07:00Z">
              <w:r w:rsidRPr="00F75E0C">
                <w:rPr>
                  <w:szCs w:val="22"/>
                  <w:lang w:eastAsia="ko-KR"/>
                </w:rPr>
                <w:t>This Recommendation specifies the direct current (DC) interface between the power feeding system and ICT equipment connected to it. It also describes normal and abnormal voltage ranges, and immunity test levels for ICT equipment to maintain the stability of telecommunication and data communication services. The specified interface is operated from a DC power source of up to 400 V to allow increased power consumption and equipment power density, in order to obtain higher energy efficiency and reliability with less material usage than using a lower voltage such as -48 VDC or AC UPS power feeding solutions.</w:t>
              </w:r>
            </w:ins>
          </w:p>
          <w:p w:rsidR="00F75E0C" w:rsidRPr="00F75E0C" w:rsidRDefault="00F75E0C" w:rsidP="00F75E0C">
            <w:pPr>
              <w:tabs>
                <w:tab w:val="clear" w:pos="794"/>
                <w:tab w:val="left" w:pos="284"/>
              </w:tabs>
              <w:rPr>
                <w:ins w:id="96" w:author="Kangchan Lee" w:date="2015-12-08T22:07:00Z"/>
                <w:szCs w:val="22"/>
                <w:lang w:eastAsia="ko-KR"/>
              </w:rPr>
            </w:pPr>
            <w:ins w:id="97" w:author="Kangchan Lee" w:date="2015-12-08T22:07:00Z">
              <w:r w:rsidRPr="00F75E0C">
                <w:rPr>
                  <w:rFonts w:hint="eastAsia"/>
                  <w:szCs w:val="22"/>
                  <w:lang w:eastAsia="ko-KR"/>
                </w:rPr>
                <w:t>UR</w:t>
              </w:r>
              <w:r w:rsidRPr="00F75E0C">
                <w:rPr>
                  <w:szCs w:val="22"/>
                  <w:lang w:eastAsia="ko-KR"/>
                </w:rPr>
                <w:t>L</w:t>
              </w:r>
              <w:r w:rsidRPr="00F75E0C">
                <w:rPr>
                  <w:rFonts w:hint="eastAsia"/>
                  <w:szCs w:val="22"/>
                  <w:lang w:eastAsia="ko-KR"/>
                </w:rPr>
                <w:t xml:space="preserve">: </w:t>
              </w:r>
              <w:r w:rsidRPr="00F75E0C">
                <w:fldChar w:fldCharType="begin"/>
              </w:r>
              <w:r w:rsidRPr="00F75E0C">
                <w:rPr>
                  <w:szCs w:val="22"/>
                  <w:lang w:eastAsia="ko-KR"/>
                </w:rPr>
                <w:instrText xml:space="preserve"> HYPERLINK "http://www.itu.int/ITU-T/recommendations/rec.aspx?rec=11638" </w:instrText>
              </w:r>
              <w:r w:rsidRPr="00F75E0C">
                <w:fldChar w:fldCharType="separate"/>
              </w:r>
              <w:r w:rsidRPr="00F75E0C">
                <w:rPr>
                  <w:rStyle w:val="Hyperlink"/>
                  <w:rFonts w:eastAsia="Batang"/>
                  <w:kern w:val="0"/>
                  <w:szCs w:val="22"/>
                  <w:lang w:eastAsia="ko-KR"/>
                </w:rPr>
                <w:t>http://www.itu.int/ITU-T/recommendations/rec.aspx?rec=11638</w:t>
              </w:r>
              <w:r w:rsidRPr="00F75E0C">
                <w:rPr>
                  <w:rStyle w:val="Hyperlink"/>
                  <w:rFonts w:eastAsia="Batang"/>
                  <w:color w:val="auto"/>
                  <w:kern w:val="0"/>
                  <w:szCs w:val="22"/>
                  <w:u w:val="none"/>
                  <w:lang w:eastAsia="ko-KR"/>
                </w:rPr>
                <w:fldChar w:fldCharType="end"/>
              </w:r>
            </w:ins>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98" w:author="Kangchan Lee" w:date="2015-12-08T22:07:00Z"/>
                <w:szCs w:val="22"/>
                <w:lang w:eastAsia="ko-KR"/>
              </w:rPr>
            </w:pPr>
            <w:ins w:id="99" w:author="Kangchan Lee" w:date="2015-12-08T22:07:00Z">
              <w:r w:rsidRPr="00F75E0C">
                <w:rPr>
                  <w:szCs w:val="22"/>
                  <w:lang w:eastAsia="ko-KR"/>
                </w:rPr>
                <w:t>Recommendation</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100" w:author="Kangchan Lee" w:date="2015-12-08T22:07:00Z"/>
                <w:szCs w:val="22"/>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101" w:author="Kangchan Lee" w:date="2015-12-08T22:07:00Z"/>
                <w:szCs w:val="22"/>
                <w:lang w:eastAsia="ko-KR"/>
              </w:rPr>
            </w:pPr>
            <w:ins w:id="102" w:author="Kangchan Lee" w:date="2015-12-08T22:07:00Z">
              <w:r w:rsidRPr="00F75E0C">
                <w:rPr>
                  <w:szCs w:val="22"/>
                  <w:lang w:eastAsia="ko-KR"/>
                </w:rPr>
                <w:t>Approved</w:t>
              </w:r>
              <w:r w:rsidRPr="00F75E0C">
                <w:rPr>
                  <w:szCs w:val="22"/>
                  <w:lang w:eastAsia="ko-KR"/>
                </w:rPr>
                <w:br/>
                <w:t>05/2012</w:t>
              </w:r>
            </w:ins>
          </w:p>
        </w:tc>
      </w:tr>
      <w:tr w:rsidR="00F75E0C" w:rsidRPr="008764C4" w:rsidTr="00F75E0C">
        <w:trPr>
          <w:ins w:id="103" w:author="Kangchan Lee" w:date="2015-12-08T22:07:00Z"/>
        </w:trPr>
        <w:tc>
          <w:tcPr>
            <w:tcW w:w="1245" w:type="dxa"/>
            <w:tcBorders>
              <w:top w:val="single" w:sz="4" w:space="0" w:color="auto"/>
              <w:left w:val="single" w:sz="4" w:space="0" w:color="auto"/>
              <w:bottom w:val="single" w:sz="4" w:space="0" w:color="auto"/>
              <w:right w:val="single" w:sz="4" w:space="0" w:color="auto"/>
            </w:tcBorders>
            <w:vAlign w:val="center"/>
          </w:tcPr>
          <w:p w:rsidR="00F75E0C" w:rsidRPr="00F75E0C" w:rsidRDefault="00F75E0C" w:rsidP="00F75E0C">
            <w:pPr>
              <w:tabs>
                <w:tab w:val="clear" w:pos="794"/>
                <w:tab w:val="left" w:pos="284"/>
              </w:tabs>
              <w:rPr>
                <w:ins w:id="104" w:author="Kangchan Lee" w:date="2015-12-08T22:07:00Z"/>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105" w:author="Kangchan Lee" w:date="2015-12-08T22:07:00Z"/>
                <w:szCs w:val="22"/>
                <w:lang w:eastAsia="ko-KR"/>
              </w:rPr>
            </w:pPr>
            <w:ins w:id="106" w:author="Kangchan Lee" w:date="2015-12-08T22:07:00Z">
              <w:r w:rsidRPr="00F75E0C">
                <w:rPr>
                  <w:szCs w:val="22"/>
                  <w:lang w:eastAsia="ko-KR"/>
                </w:rPr>
                <w:t>ITU-T SG</w:t>
              </w:r>
              <w:r w:rsidRPr="00F75E0C">
                <w:rPr>
                  <w:rFonts w:hint="eastAsia"/>
                  <w:szCs w:val="22"/>
                  <w:lang w:eastAsia="ko-KR"/>
                </w:rPr>
                <w:t>5</w:t>
              </w:r>
              <w:r w:rsidRPr="00F75E0C">
                <w:rPr>
                  <w:szCs w:val="22"/>
                  <w:lang w:eastAsia="ko-KR"/>
                </w:rPr>
                <w:t xml:space="preserve"> </w:t>
              </w:r>
              <w:r w:rsidRPr="00F75E0C">
                <w:rPr>
                  <w:rFonts w:hint="eastAsia"/>
                  <w:szCs w:val="22"/>
                  <w:lang w:eastAsia="ko-KR"/>
                </w:rPr>
                <w:t>Q17</w:t>
              </w:r>
            </w:ins>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107" w:author="Kangchan Lee" w:date="2015-12-08T22:07:00Z"/>
                <w:szCs w:val="22"/>
                <w:lang w:eastAsia="ko-KR"/>
              </w:rPr>
            </w:pPr>
            <w:ins w:id="108" w:author="Kangchan Lee" w:date="2015-12-08T22:07:00Z">
              <w:r w:rsidRPr="00F75E0C">
                <w:rPr>
                  <w:szCs w:val="22"/>
                  <w:lang w:eastAsia="ko-KR"/>
                </w:rPr>
                <w:t>ITU-T L.1300,</w:t>
              </w:r>
              <w:r w:rsidRPr="00F75E0C">
                <w:rPr>
                  <w:rFonts w:hint="eastAsia"/>
                  <w:szCs w:val="22"/>
                  <w:lang w:eastAsia="ko-KR"/>
                </w:rPr>
                <w:t xml:space="preserve"> </w:t>
              </w:r>
              <w:r w:rsidRPr="00F75E0C">
                <w:rPr>
                  <w:szCs w:val="22"/>
                  <w:lang w:eastAsia="ko-KR"/>
                </w:rPr>
                <w:t>Best practices for green data centres</w:t>
              </w:r>
            </w:ins>
          </w:p>
          <w:p w:rsidR="00F75E0C" w:rsidRPr="00F75E0C" w:rsidRDefault="00F75E0C" w:rsidP="00F75E0C">
            <w:pPr>
              <w:tabs>
                <w:tab w:val="clear" w:pos="794"/>
                <w:tab w:val="left" w:pos="284"/>
              </w:tabs>
              <w:rPr>
                <w:ins w:id="109" w:author="Kangchan Lee" w:date="2015-12-08T22:07:00Z"/>
                <w:szCs w:val="22"/>
                <w:lang w:eastAsia="ko-KR"/>
              </w:rPr>
            </w:pPr>
          </w:p>
        </w:tc>
        <w:tc>
          <w:tcPr>
            <w:tcW w:w="644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110" w:author="Kangchan Lee" w:date="2015-12-08T22:07:00Z"/>
                <w:szCs w:val="22"/>
                <w:lang w:eastAsia="ko-KR"/>
              </w:rPr>
            </w:pPr>
            <w:ins w:id="111" w:author="Kangchan Lee" w:date="2015-12-08T22:07:00Z">
              <w:r w:rsidRPr="00F75E0C">
                <w:rPr>
                  <w:szCs w:val="22"/>
                  <w:lang w:eastAsia="ko-KR"/>
                </w:rPr>
                <w:lastRenderedPageBreak/>
                <w:t xml:space="preserve">This Recommendation specifies best practices aimed at developing green data centres. A green data centre can be defined as a repository for the storage, management, and </w:t>
              </w:r>
              <w:r w:rsidRPr="00F75E0C">
                <w:rPr>
                  <w:szCs w:val="22"/>
                  <w:lang w:eastAsia="ko-KR"/>
                </w:rPr>
                <w:lastRenderedPageBreak/>
                <w:t>dissemination of data in which the mechanical, lighting, electrical and computer systems are designed for maximum energy efficiency and minimum environmental impact. The construction and operation of a green data centre includes advanced technologies and strategies. The Recommendation provides a set of rules to be referred to when undertaking improvement of existing data centres, or when planning, designing or constructing new ones.</w:t>
              </w:r>
            </w:ins>
          </w:p>
          <w:p w:rsidR="00F75E0C" w:rsidRPr="00F75E0C" w:rsidRDefault="00F75E0C" w:rsidP="00F75E0C">
            <w:pPr>
              <w:tabs>
                <w:tab w:val="clear" w:pos="794"/>
                <w:tab w:val="left" w:pos="284"/>
              </w:tabs>
              <w:rPr>
                <w:ins w:id="112" w:author="Kangchan Lee" w:date="2015-12-08T22:07:00Z"/>
                <w:szCs w:val="22"/>
                <w:lang w:eastAsia="ko-KR"/>
              </w:rPr>
            </w:pPr>
            <w:ins w:id="113" w:author="Kangchan Lee" w:date="2015-12-08T22:07:00Z">
              <w:r w:rsidRPr="00F75E0C">
                <w:rPr>
                  <w:rFonts w:hint="eastAsia"/>
                  <w:szCs w:val="22"/>
                  <w:lang w:eastAsia="ko-KR"/>
                </w:rPr>
                <w:t>UR</w:t>
              </w:r>
              <w:r w:rsidRPr="00F75E0C">
                <w:rPr>
                  <w:szCs w:val="22"/>
                  <w:lang w:eastAsia="ko-KR"/>
                </w:rPr>
                <w:t>L</w:t>
              </w:r>
              <w:r w:rsidRPr="00F75E0C">
                <w:rPr>
                  <w:rFonts w:hint="eastAsia"/>
                  <w:szCs w:val="22"/>
                  <w:lang w:eastAsia="ko-KR"/>
                </w:rPr>
                <w:t xml:space="preserve">: </w:t>
              </w:r>
              <w:r w:rsidRPr="00F75E0C">
                <w:fldChar w:fldCharType="begin"/>
              </w:r>
              <w:r w:rsidRPr="00F75E0C">
                <w:rPr>
                  <w:szCs w:val="22"/>
                  <w:lang w:eastAsia="ko-KR"/>
                </w:rPr>
                <w:instrText xml:space="preserve"> HYPERLINK "http://www.itu.int/ITU-T/recommendations/rec.aspx?rec=12204" </w:instrText>
              </w:r>
              <w:r w:rsidRPr="00F75E0C">
                <w:fldChar w:fldCharType="separate"/>
              </w:r>
              <w:r w:rsidRPr="00F75E0C">
                <w:rPr>
                  <w:rStyle w:val="Hyperlink"/>
                  <w:rFonts w:eastAsia="Batang"/>
                  <w:kern w:val="0"/>
                  <w:szCs w:val="22"/>
                  <w:lang w:eastAsia="ko-KR"/>
                </w:rPr>
                <w:t>http://www.itu.int/ITU-T/recommendations/rec.aspx?rec=12204</w:t>
              </w:r>
              <w:r w:rsidRPr="00F75E0C">
                <w:rPr>
                  <w:rStyle w:val="Hyperlink"/>
                  <w:rFonts w:eastAsia="Batang"/>
                  <w:color w:val="auto"/>
                  <w:kern w:val="0"/>
                  <w:szCs w:val="22"/>
                  <w:u w:val="none"/>
                  <w:lang w:eastAsia="ko-KR"/>
                </w:rPr>
                <w:fldChar w:fldCharType="end"/>
              </w:r>
              <w:r w:rsidRPr="00F75E0C">
                <w:rPr>
                  <w:szCs w:val="22"/>
                  <w:lang w:eastAsia="ko-KR"/>
                </w:rPr>
                <w:t xml:space="preserve"> </w:t>
              </w:r>
            </w:ins>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114" w:author="Kangchan Lee" w:date="2015-12-08T22:07:00Z"/>
                <w:szCs w:val="22"/>
                <w:lang w:eastAsia="ko-KR"/>
              </w:rPr>
            </w:pPr>
            <w:ins w:id="115" w:author="Kangchan Lee" w:date="2015-12-08T22:07:00Z">
              <w:r w:rsidRPr="00F75E0C">
                <w:rPr>
                  <w:szCs w:val="22"/>
                  <w:lang w:eastAsia="ko-KR"/>
                </w:rPr>
                <w:lastRenderedPageBreak/>
                <w:t>Recommendation</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116" w:author="Kangchan Lee" w:date="2015-12-08T22:07:00Z"/>
                <w:szCs w:val="22"/>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117" w:author="Kangchan Lee" w:date="2015-12-08T22:07:00Z"/>
                <w:szCs w:val="22"/>
                <w:lang w:eastAsia="ko-KR"/>
              </w:rPr>
            </w:pPr>
            <w:ins w:id="118" w:author="Kangchan Lee" w:date="2015-12-08T22:07:00Z">
              <w:r w:rsidRPr="00F75E0C">
                <w:rPr>
                  <w:szCs w:val="22"/>
                  <w:lang w:eastAsia="ko-KR"/>
                </w:rPr>
                <w:t>Approved</w:t>
              </w:r>
              <w:r w:rsidRPr="00F75E0C">
                <w:rPr>
                  <w:szCs w:val="22"/>
                  <w:lang w:eastAsia="ko-KR"/>
                </w:rPr>
                <w:br/>
                <w:t>06/2014</w:t>
              </w:r>
            </w:ins>
          </w:p>
        </w:tc>
      </w:tr>
      <w:tr w:rsidR="00F75E0C" w:rsidRPr="008764C4" w:rsidTr="00F75E0C">
        <w:trPr>
          <w:ins w:id="119" w:author="Kangchan Lee" w:date="2015-12-08T22:07:00Z"/>
        </w:trPr>
        <w:tc>
          <w:tcPr>
            <w:tcW w:w="1245" w:type="dxa"/>
            <w:tcBorders>
              <w:top w:val="single" w:sz="4" w:space="0" w:color="auto"/>
              <w:left w:val="single" w:sz="4" w:space="0" w:color="auto"/>
              <w:bottom w:val="single" w:sz="4" w:space="0" w:color="auto"/>
              <w:right w:val="single" w:sz="4" w:space="0" w:color="auto"/>
            </w:tcBorders>
            <w:vAlign w:val="center"/>
          </w:tcPr>
          <w:p w:rsidR="00F75E0C" w:rsidRPr="00F75E0C" w:rsidRDefault="00F75E0C" w:rsidP="00F75E0C">
            <w:pPr>
              <w:tabs>
                <w:tab w:val="clear" w:pos="794"/>
                <w:tab w:val="left" w:pos="284"/>
              </w:tabs>
              <w:rPr>
                <w:ins w:id="120" w:author="Kangchan Lee" w:date="2015-12-08T22:07:00Z"/>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121" w:author="Kangchan Lee" w:date="2015-12-08T22:07:00Z"/>
                <w:szCs w:val="22"/>
                <w:lang w:eastAsia="ko-KR"/>
              </w:rPr>
            </w:pPr>
            <w:ins w:id="122" w:author="Kangchan Lee" w:date="2015-12-08T22:07:00Z">
              <w:r w:rsidRPr="00F75E0C">
                <w:rPr>
                  <w:szCs w:val="22"/>
                  <w:lang w:eastAsia="ko-KR"/>
                </w:rPr>
                <w:t>ITU-T SG</w:t>
              </w:r>
              <w:r w:rsidRPr="00F75E0C">
                <w:rPr>
                  <w:rFonts w:hint="eastAsia"/>
                  <w:szCs w:val="22"/>
                  <w:lang w:eastAsia="ko-KR"/>
                </w:rPr>
                <w:t>5</w:t>
              </w:r>
              <w:r w:rsidRPr="00F75E0C">
                <w:rPr>
                  <w:szCs w:val="22"/>
                  <w:lang w:eastAsia="ko-KR"/>
                </w:rPr>
                <w:t xml:space="preserve"> </w:t>
              </w:r>
              <w:r w:rsidRPr="00F75E0C">
                <w:rPr>
                  <w:rFonts w:hint="eastAsia"/>
                  <w:szCs w:val="22"/>
                  <w:lang w:eastAsia="ko-KR"/>
                </w:rPr>
                <w:t>Q18</w:t>
              </w:r>
            </w:ins>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123" w:author="Kangchan Lee" w:date="2015-12-08T22:07:00Z"/>
                <w:szCs w:val="22"/>
                <w:lang w:eastAsia="ko-KR"/>
              </w:rPr>
            </w:pPr>
            <w:ins w:id="124" w:author="Kangchan Lee" w:date="2015-12-08T22:07:00Z">
              <w:r w:rsidRPr="00F75E0C">
                <w:rPr>
                  <w:szCs w:val="22"/>
                  <w:lang w:eastAsia="ko-KR"/>
                </w:rPr>
                <w:t>ITU-T L.1410,</w:t>
              </w:r>
              <w:r w:rsidRPr="00F75E0C">
                <w:rPr>
                  <w:szCs w:val="22"/>
                  <w:lang w:eastAsia="ko-KR"/>
                </w:rPr>
                <w:br/>
                <w:t>Methodology for environmental life cycle assessments of information and communication technology goods, networks and services</w:t>
              </w:r>
            </w:ins>
          </w:p>
        </w:tc>
        <w:tc>
          <w:tcPr>
            <w:tcW w:w="644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125" w:author="Kangchan Lee" w:date="2015-12-08T22:07:00Z"/>
                <w:szCs w:val="22"/>
                <w:lang w:eastAsia="ko-KR"/>
              </w:rPr>
            </w:pPr>
            <w:ins w:id="126" w:author="Kangchan Lee" w:date="2015-12-08T22:07:00Z">
              <w:r w:rsidRPr="00F75E0C">
                <w:rPr>
                  <w:szCs w:val="22"/>
                  <w:lang w:eastAsia="ko-KR"/>
                </w:rPr>
                <w:t>Recommendation ITU-T L.1410 deals with environmental life cycle assessments (LCAs) of information and communication technology (ICT) goods, networks and services. It is organized in two parts:</w:t>
              </w:r>
            </w:ins>
          </w:p>
          <w:p w:rsidR="00F75E0C" w:rsidRPr="00F75E0C" w:rsidRDefault="00F75E0C" w:rsidP="00F75E0C">
            <w:pPr>
              <w:tabs>
                <w:tab w:val="clear" w:pos="794"/>
                <w:tab w:val="left" w:pos="284"/>
              </w:tabs>
              <w:rPr>
                <w:ins w:id="127" w:author="Kangchan Lee" w:date="2015-12-08T22:07:00Z"/>
                <w:szCs w:val="22"/>
                <w:lang w:eastAsia="ko-KR"/>
              </w:rPr>
            </w:pPr>
            <w:ins w:id="128" w:author="Kangchan Lee" w:date="2015-12-08T22:07:00Z">
              <w:r w:rsidRPr="00F75E0C">
                <w:rPr>
                  <w:szCs w:val="22"/>
                  <w:lang w:eastAsia="ko-KR"/>
                </w:rPr>
                <w:t>• Part I: ICT life cycle assessment: framework and guidance</w:t>
              </w:r>
            </w:ins>
          </w:p>
          <w:p w:rsidR="00F75E0C" w:rsidRPr="00F75E0C" w:rsidRDefault="00F75E0C" w:rsidP="00F75E0C">
            <w:pPr>
              <w:tabs>
                <w:tab w:val="clear" w:pos="794"/>
                <w:tab w:val="left" w:pos="284"/>
              </w:tabs>
              <w:rPr>
                <w:ins w:id="129" w:author="Kangchan Lee" w:date="2015-12-08T22:07:00Z"/>
                <w:szCs w:val="22"/>
                <w:lang w:eastAsia="ko-KR"/>
              </w:rPr>
            </w:pPr>
            <w:ins w:id="130" w:author="Kangchan Lee" w:date="2015-12-08T22:07:00Z">
              <w:r w:rsidRPr="00F75E0C">
                <w:rPr>
                  <w:szCs w:val="22"/>
                  <w:lang w:eastAsia="ko-KR"/>
                </w:rPr>
                <w:t>•Part II: "Comparative analysis between ICT and reference product system (Baseline scenario); framework and guidance".</w:t>
              </w:r>
            </w:ins>
          </w:p>
          <w:p w:rsidR="00F75E0C" w:rsidRPr="00F75E0C" w:rsidRDefault="00F75E0C" w:rsidP="00F75E0C">
            <w:pPr>
              <w:tabs>
                <w:tab w:val="clear" w:pos="794"/>
                <w:tab w:val="left" w:pos="284"/>
              </w:tabs>
              <w:rPr>
                <w:ins w:id="131" w:author="Kangchan Lee" w:date="2015-12-08T22:07:00Z"/>
                <w:szCs w:val="22"/>
                <w:lang w:eastAsia="ko-KR"/>
              </w:rPr>
            </w:pPr>
            <w:ins w:id="132" w:author="Kangchan Lee" w:date="2015-12-08T22:07:00Z">
              <w:r w:rsidRPr="00F75E0C">
                <w:rPr>
                  <w:szCs w:val="22"/>
                  <w:lang w:eastAsia="ko-KR"/>
                </w:rPr>
                <w:t>Part I deals with the life cycle assessment (LCA) methodology applied to ICT goods, networks and services. Part II deals with comparative analysis based on LCA results of an ICT goods, networks and services product system, and a reference product system.</w:t>
              </w:r>
            </w:ins>
          </w:p>
          <w:p w:rsidR="00F75E0C" w:rsidRPr="00F75E0C" w:rsidRDefault="00F75E0C" w:rsidP="00F75E0C">
            <w:pPr>
              <w:tabs>
                <w:tab w:val="clear" w:pos="794"/>
                <w:tab w:val="left" w:pos="284"/>
              </w:tabs>
              <w:rPr>
                <w:ins w:id="133" w:author="Kangchan Lee" w:date="2015-12-08T22:07:00Z"/>
                <w:szCs w:val="22"/>
                <w:lang w:eastAsia="ko-KR"/>
              </w:rPr>
            </w:pPr>
            <w:ins w:id="134" w:author="Kangchan Lee" w:date="2015-12-08T22:07:00Z">
              <w:r w:rsidRPr="00F75E0C">
                <w:rPr>
                  <w:szCs w:val="22"/>
                  <w:lang w:eastAsia="ko-KR"/>
                </w:rPr>
                <w:t xml:space="preserve">URL: </w:t>
              </w:r>
              <w:r w:rsidRPr="00F75E0C">
                <w:fldChar w:fldCharType="begin"/>
              </w:r>
              <w:r w:rsidRPr="00F75E0C">
                <w:rPr>
                  <w:szCs w:val="22"/>
                  <w:lang w:eastAsia="ko-KR"/>
                </w:rPr>
                <w:instrText xml:space="preserve"> HYPERLINK "http://www.itu.int/ITU-T/recommendations/rec.aspx?rec=12207&amp;lang=en" </w:instrText>
              </w:r>
              <w:r w:rsidRPr="00F75E0C">
                <w:fldChar w:fldCharType="separate"/>
              </w:r>
              <w:r w:rsidRPr="00F75E0C">
                <w:rPr>
                  <w:rStyle w:val="Hyperlink"/>
                  <w:rFonts w:eastAsia="Batang"/>
                  <w:kern w:val="0"/>
                  <w:szCs w:val="22"/>
                  <w:lang w:eastAsia="ko-KR"/>
                </w:rPr>
                <w:t>http://www.itu.int/ITU-T/recommendations/rec.aspx?rec=12207&amp;lang=en</w:t>
              </w:r>
              <w:r w:rsidRPr="00F75E0C">
                <w:rPr>
                  <w:rStyle w:val="Hyperlink"/>
                  <w:rFonts w:eastAsia="Batang"/>
                  <w:color w:val="auto"/>
                  <w:kern w:val="0"/>
                  <w:szCs w:val="22"/>
                  <w:u w:val="none"/>
                  <w:lang w:eastAsia="ko-KR"/>
                </w:rPr>
                <w:fldChar w:fldCharType="end"/>
              </w:r>
              <w:r w:rsidRPr="00F75E0C">
                <w:rPr>
                  <w:szCs w:val="22"/>
                  <w:lang w:eastAsia="ko-KR"/>
                </w:rPr>
                <w:t xml:space="preserve"> </w:t>
              </w:r>
            </w:ins>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135" w:author="Kangchan Lee" w:date="2015-12-08T22:07:00Z"/>
                <w:szCs w:val="22"/>
                <w:lang w:eastAsia="ko-KR"/>
              </w:rPr>
            </w:pPr>
            <w:ins w:id="136" w:author="Kangchan Lee" w:date="2015-12-08T22:07:00Z">
              <w:r w:rsidRPr="00F75E0C">
                <w:rPr>
                  <w:szCs w:val="22"/>
                  <w:lang w:eastAsia="ko-KR"/>
                </w:rPr>
                <w:t>Recommendation</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137" w:author="Kangchan Lee" w:date="2015-12-08T22:07:00Z"/>
                <w:szCs w:val="22"/>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138" w:author="Kangchan Lee" w:date="2015-12-08T22:07:00Z"/>
                <w:szCs w:val="22"/>
                <w:lang w:eastAsia="ko-KR"/>
              </w:rPr>
            </w:pPr>
            <w:ins w:id="139" w:author="Kangchan Lee" w:date="2015-12-08T22:07:00Z">
              <w:r w:rsidRPr="00F75E0C">
                <w:rPr>
                  <w:szCs w:val="22"/>
                  <w:lang w:eastAsia="ko-KR"/>
                </w:rPr>
                <w:t>Approved</w:t>
              </w:r>
              <w:r w:rsidRPr="00F75E0C">
                <w:rPr>
                  <w:szCs w:val="22"/>
                  <w:lang w:eastAsia="ko-KR"/>
                </w:rPr>
                <w:br/>
                <w:t>12/2014</w:t>
              </w:r>
            </w:ins>
          </w:p>
        </w:tc>
      </w:tr>
      <w:tr w:rsidR="00F75E0C" w:rsidRPr="008764C4" w:rsidTr="00F75E0C">
        <w:trPr>
          <w:ins w:id="140" w:author="Kangchan Lee" w:date="2015-12-08T22:07:00Z"/>
        </w:trPr>
        <w:tc>
          <w:tcPr>
            <w:tcW w:w="1245" w:type="dxa"/>
            <w:tcBorders>
              <w:top w:val="single" w:sz="4" w:space="0" w:color="auto"/>
              <w:left w:val="single" w:sz="4" w:space="0" w:color="auto"/>
              <w:bottom w:val="single" w:sz="4" w:space="0" w:color="auto"/>
              <w:right w:val="single" w:sz="4" w:space="0" w:color="auto"/>
            </w:tcBorders>
            <w:vAlign w:val="center"/>
          </w:tcPr>
          <w:p w:rsidR="00F75E0C" w:rsidRPr="00F75E0C" w:rsidRDefault="00F75E0C" w:rsidP="00F75E0C">
            <w:pPr>
              <w:tabs>
                <w:tab w:val="clear" w:pos="794"/>
                <w:tab w:val="left" w:pos="284"/>
              </w:tabs>
              <w:rPr>
                <w:ins w:id="141" w:author="Kangchan Lee" w:date="2015-12-08T22:07:00Z"/>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142" w:author="Kangchan Lee" w:date="2015-12-08T22:07:00Z"/>
                <w:szCs w:val="22"/>
                <w:lang w:eastAsia="ko-KR"/>
              </w:rPr>
            </w:pPr>
            <w:ins w:id="143" w:author="Kangchan Lee" w:date="2015-12-08T22:07:00Z">
              <w:r w:rsidRPr="00F75E0C">
                <w:rPr>
                  <w:szCs w:val="22"/>
                  <w:lang w:eastAsia="ko-KR"/>
                </w:rPr>
                <w:t>ITU-T SG</w:t>
              </w:r>
              <w:r w:rsidRPr="00F75E0C">
                <w:rPr>
                  <w:rFonts w:hint="eastAsia"/>
                  <w:szCs w:val="22"/>
                  <w:lang w:eastAsia="ko-KR"/>
                </w:rPr>
                <w:t>5</w:t>
              </w:r>
              <w:r w:rsidRPr="00F75E0C">
                <w:rPr>
                  <w:szCs w:val="22"/>
                  <w:lang w:eastAsia="ko-KR"/>
                </w:rPr>
                <w:t xml:space="preserve"> </w:t>
              </w:r>
              <w:r w:rsidRPr="00F75E0C">
                <w:rPr>
                  <w:rFonts w:hint="eastAsia"/>
                  <w:szCs w:val="22"/>
                  <w:lang w:eastAsia="ko-KR"/>
                </w:rPr>
                <w:t>Q17</w:t>
              </w:r>
            </w:ins>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144" w:author="Kangchan Lee" w:date="2015-12-08T22:07:00Z"/>
                <w:szCs w:val="22"/>
                <w:lang w:eastAsia="ko-KR"/>
              </w:rPr>
            </w:pPr>
            <w:ins w:id="145" w:author="Kangchan Lee" w:date="2015-12-08T22:07:00Z">
              <w:r w:rsidRPr="00F75E0C">
                <w:rPr>
                  <w:szCs w:val="22"/>
                  <w:lang w:eastAsia="ko-KR"/>
                </w:rPr>
                <w:t>ITU-T L.1301</w:t>
              </w:r>
              <w:r w:rsidRPr="00F75E0C">
                <w:rPr>
                  <w:rFonts w:hint="eastAsia"/>
                  <w:szCs w:val="22"/>
                  <w:lang w:eastAsia="ko-KR"/>
                </w:rPr>
                <w:t xml:space="preserve">, </w:t>
              </w:r>
              <w:r w:rsidRPr="00F75E0C">
                <w:rPr>
                  <w:szCs w:val="22"/>
                  <w:lang w:eastAsia="ko-KR"/>
                </w:rPr>
                <w:t xml:space="preserve">Minimum data set and communication interface requirements for </w:t>
              </w:r>
              <w:r w:rsidRPr="00F75E0C">
                <w:rPr>
                  <w:szCs w:val="22"/>
                  <w:lang w:eastAsia="ko-KR"/>
                </w:rPr>
                <w:lastRenderedPageBreak/>
                <w:t>data centre energy management</w:t>
              </w:r>
            </w:ins>
          </w:p>
        </w:tc>
        <w:tc>
          <w:tcPr>
            <w:tcW w:w="644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146" w:author="Kangchan Lee" w:date="2015-12-08T22:07:00Z"/>
                <w:szCs w:val="22"/>
                <w:lang w:eastAsia="ko-KR"/>
              </w:rPr>
            </w:pPr>
            <w:ins w:id="147" w:author="Kangchan Lee" w:date="2015-12-08T22:07:00Z">
              <w:r w:rsidRPr="00F75E0C">
                <w:rPr>
                  <w:szCs w:val="22"/>
                  <w:lang w:eastAsia="ko-KR"/>
                </w:rPr>
                <w:lastRenderedPageBreak/>
                <w:t>Recommendation ITU-T L.1301 establishes a minimum data set necessary to manage data centres and telecommunication rooms in an environmentally responsible manner.</w:t>
              </w:r>
            </w:ins>
          </w:p>
          <w:p w:rsidR="00F75E0C" w:rsidRPr="00F75E0C" w:rsidRDefault="00F75E0C" w:rsidP="00F75E0C">
            <w:pPr>
              <w:tabs>
                <w:tab w:val="clear" w:pos="794"/>
                <w:tab w:val="left" w:pos="284"/>
              </w:tabs>
              <w:rPr>
                <w:ins w:id="148" w:author="Kangchan Lee" w:date="2015-12-08T22:07:00Z"/>
                <w:szCs w:val="22"/>
                <w:lang w:eastAsia="ko-KR"/>
              </w:rPr>
            </w:pPr>
            <w:ins w:id="149" w:author="Kangchan Lee" w:date="2015-12-08T22:07:00Z">
              <w:r w:rsidRPr="00F75E0C">
                <w:rPr>
                  <w:szCs w:val="22"/>
                  <w:lang w:eastAsia="ko-KR"/>
                </w:rPr>
                <w:t xml:space="preserve">The Recommendation specifies the communication interface and defines the parameters to be communicated depending on </w:t>
              </w:r>
              <w:r w:rsidRPr="00F75E0C">
                <w:rPr>
                  <w:szCs w:val="22"/>
                  <w:lang w:eastAsia="ko-KR"/>
                </w:rPr>
                <w:lastRenderedPageBreak/>
                <w:t>the equipment used in data centres, such as power systems (alternating current (AC)/direct current (DC) and uninterruptible power supply (UPS) and energy distribution), cooling systems and information and communication technology (ICT) equipment.</w:t>
              </w:r>
            </w:ins>
          </w:p>
          <w:p w:rsidR="00F75E0C" w:rsidRPr="00F75E0C" w:rsidRDefault="00F75E0C" w:rsidP="00F75E0C">
            <w:pPr>
              <w:tabs>
                <w:tab w:val="clear" w:pos="794"/>
                <w:tab w:val="left" w:pos="284"/>
              </w:tabs>
              <w:rPr>
                <w:ins w:id="150" w:author="Kangchan Lee" w:date="2015-12-08T22:07:00Z"/>
                <w:szCs w:val="22"/>
                <w:lang w:eastAsia="ko-KR"/>
              </w:rPr>
            </w:pPr>
            <w:ins w:id="151" w:author="Kangchan Lee" w:date="2015-12-08T22:07:00Z">
              <w:r w:rsidRPr="00F75E0C">
                <w:rPr>
                  <w:rFonts w:hint="eastAsia"/>
                  <w:szCs w:val="22"/>
                  <w:lang w:eastAsia="ko-KR"/>
                </w:rPr>
                <w:t>UR</w:t>
              </w:r>
              <w:r w:rsidRPr="00F75E0C">
                <w:rPr>
                  <w:szCs w:val="22"/>
                  <w:lang w:eastAsia="ko-KR"/>
                </w:rPr>
                <w:t>L</w:t>
              </w:r>
              <w:r w:rsidRPr="00F75E0C">
                <w:rPr>
                  <w:rFonts w:hint="eastAsia"/>
                  <w:szCs w:val="22"/>
                  <w:lang w:eastAsia="ko-KR"/>
                </w:rPr>
                <w:t xml:space="preserve">: </w:t>
              </w:r>
              <w:r w:rsidRPr="00F75E0C">
                <w:fldChar w:fldCharType="begin"/>
              </w:r>
              <w:r w:rsidRPr="00F75E0C">
                <w:rPr>
                  <w:szCs w:val="22"/>
                  <w:lang w:eastAsia="ko-KR"/>
                </w:rPr>
                <w:instrText xml:space="preserve"> HYPERLINK "http://www.itu.int/ITU-T/recommendations/rec.aspx?rec=12428" </w:instrText>
              </w:r>
              <w:r w:rsidRPr="00F75E0C">
                <w:fldChar w:fldCharType="separate"/>
              </w:r>
              <w:r w:rsidRPr="00F75E0C">
                <w:rPr>
                  <w:rStyle w:val="Hyperlink"/>
                  <w:rFonts w:eastAsia="Batang"/>
                  <w:kern w:val="0"/>
                  <w:szCs w:val="22"/>
                  <w:lang w:eastAsia="ko-KR"/>
                </w:rPr>
                <w:t>http://www.itu.int/ITU-T/recommendations/rec.aspx?rec=12428</w:t>
              </w:r>
              <w:r w:rsidRPr="00F75E0C">
                <w:rPr>
                  <w:rStyle w:val="Hyperlink"/>
                  <w:rFonts w:eastAsia="Batang"/>
                  <w:color w:val="auto"/>
                  <w:kern w:val="0"/>
                  <w:szCs w:val="22"/>
                  <w:u w:val="none"/>
                  <w:lang w:eastAsia="ko-KR"/>
                </w:rPr>
                <w:fldChar w:fldCharType="end"/>
              </w:r>
              <w:r w:rsidRPr="00F75E0C">
                <w:rPr>
                  <w:rFonts w:hint="eastAsia"/>
                  <w:szCs w:val="22"/>
                  <w:lang w:eastAsia="ko-KR"/>
                </w:rPr>
                <w:t xml:space="preserve"> </w:t>
              </w:r>
            </w:ins>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152" w:author="Kangchan Lee" w:date="2015-12-08T22:07:00Z"/>
                <w:szCs w:val="22"/>
                <w:lang w:eastAsia="ko-KR"/>
              </w:rPr>
            </w:pPr>
            <w:ins w:id="153" w:author="Kangchan Lee" w:date="2015-12-08T22:07:00Z">
              <w:r w:rsidRPr="00F75E0C">
                <w:rPr>
                  <w:rFonts w:hint="eastAsia"/>
                  <w:szCs w:val="22"/>
                  <w:lang w:eastAsia="ko-KR"/>
                </w:rPr>
                <w:lastRenderedPageBreak/>
                <w:t>Recommendation</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154" w:author="Kangchan Lee" w:date="2015-12-08T22:07:00Z"/>
                <w:szCs w:val="22"/>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155" w:author="Kangchan Lee" w:date="2015-12-08T22:07:00Z"/>
                <w:szCs w:val="22"/>
                <w:lang w:eastAsia="ko-KR"/>
              </w:rPr>
            </w:pPr>
            <w:ins w:id="156" w:author="Kangchan Lee" w:date="2015-12-08T22:07:00Z">
              <w:r w:rsidRPr="00F75E0C">
                <w:rPr>
                  <w:szCs w:val="22"/>
                  <w:lang w:eastAsia="ko-KR"/>
                </w:rPr>
                <w:t>Approved</w:t>
              </w:r>
              <w:r w:rsidRPr="00F75E0C">
                <w:rPr>
                  <w:szCs w:val="22"/>
                  <w:lang w:eastAsia="ko-KR"/>
                </w:rPr>
                <w:br/>
                <w:t>05/2015</w:t>
              </w:r>
            </w:ins>
          </w:p>
        </w:tc>
      </w:tr>
      <w:tr w:rsidR="00F75E0C" w:rsidRPr="008764C4" w:rsidTr="00F75E0C">
        <w:trPr>
          <w:ins w:id="157" w:author="Kangchan Lee" w:date="2015-12-08T22:07:00Z"/>
        </w:trPr>
        <w:tc>
          <w:tcPr>
            <w:tcW w:w="1245" w:type="dxa"/>
            <w:tcBorders>
              <w:top w:val="single" w:sz="4" w:space="0" w:color="auto"/>
              <w:left w:val="single" w:sz="4" w:space="0" w:color="auto"/>
              <w:bottom w:val="single" w:sz="4" w:space="0" w:color="auto"/>
              <w:right w:val="single" w:sz="4" w:space="0" w:color="auto"/>
            </w:tcBorders>
            <w:vAlign w:val="center"/>
          </w:tcPr>
          <w:p w:rsidR="00F75E0C" w:rsidRPr="00F75E0C" w:rsidRDefault="00F75E0C" w:rsidP="00F75E0C">
            <w:pPr>
              <w:tabs>
                <w:tab w:val="clear" w:pos="794"/>
                <w:tab w:val="left" w:pos="284"/>
              </w:tabs>
              <w:rPr>
                <w:ins w:id="158" w:author="Kangchan Lee" w:date="2015-12-08T22:07:00Z"/>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159" w:author="Kangchan Lee" w:date="2015-12-08T22:07:00Z"/>
                <w:szCs w:val="22"/>
                <w:lang w:eastAsia="ko-KR"/>
              </w:rPr>
            </w:pPr>
            <w:ins w:id="160" w:author="Kangchan Lee" w:date="2015-12-08T22:07:00Z">
              <w:r w:rsidRPr="00F75E0C">
                <w:rPr>
                  <w:szCs w:val="22"/>
                  <w:lang w:eastAsia="ko-KR"/>
                </w:rPr>
                <w:t>ITU-T SG5 Q19</w:t>
              </w:r>
            </w:ins>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161" w:author="Kangchan Lee" w:date="2015-12-08T22:07:00Z"/>
                <w:szCs w:val="22"/>
                <w:lang w:eastAsia="ko-KR"/>
              </w:rPr>
            </w:pPr>
            <w:ins w:id="162" w:author="Kangchan Lee" w:date="2015-12-08T22:07:00Z">
              <w:r w:rsidRPr="00F75E0C">
                <w:rPr>
                  <w:szCs w:val="22"/>
                  <w:lang w:eastAsia="ko-KR"/>
                </w:rPr>
                <w:t>ITU-T L.1201, Architecture of power feeding systems of up to 400 VDC</w:t>
              </w:r>
            </w:ins>
          </w:p>
        </w:tc>
        <w:tc>
          <w:tcPr>
            <w:tcW w:w="644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163" w:author="Kangchan Lee" w:date="2015-12-08T22:07:00Z"/>
                <w:szCs w:val="22"/>
                <w:lang w:eastAsia="ko-KR"/>
              </w:rPr>
            </w:pPr>
            <w:ins w:id="164" w:author="Kangchan Lee" w:date="2015-12-08T22:07:00Z">
              <w:r w:rsidRPr="00F75E0C">
                <w:rPr>
                  <w:szCs w:val="22"/>
                  <w:lang w:eastAsia="ko-KR"/>
                </w:rPr>
                <w:t>Recommendation ITU-T L.1201 describes the architecture of power feeding systems of up to 400 VDC for information and communication technology (ICT) equipment in telecommunication centres, data centres and customer premises. It describes aspects such as configuration, redundancy, power distribution and monitoring, in order to construct safe, reliable and manageable power feeding systems. It can be used also as an architecture reference model for further Recommendations e.g., on the performance of DC power feeding systems.</w:t>
              </w:r>
            </w:ins>
          </w:p>
          <w:p w:rsidR="00F75E0C" w:rsidRPr="00F75E0C" w:rsidRDefault="00F75E0C" w:rsidP="00F75E0C">
            <w:pPr>
              <w:tabs>
                <w:tab w:val="clear" w:pos="794"/>
                <w:tab w:val="left" w:pos="284"/>
              </w:tabs>
              <w:rPr>
                <w:ins w:id="165" w:author="Kangchan Lee" w:date="2015-12-08T22:07:00Z"/>
                <w:szCs w:val="22"/>
                <w:lang w:eastAsia="ko-KR"/>
              </w:rPr>
            </w:pPr>
            <w:ins w:id="166" w:author="Kangchan Lee" w:date="2015-12-08T22:07:00Z">
              <w:r w:rsidRPr="00F75E0C">
                <w:rPr>
                  <w:szCs w:val="22"/>
                  <w:lang w:eastAsia="ko-KR"/>
                </w:rPr>
                <w:t xml:space="preserve">URL : </w:t>
              </w:r>
              <w:r w:rsidRPr="00F75E0C">
                <w:fldChar w:fldCharType="begin"/>
              </w:r>
              <w:r w:rsidRPr="00F75E0C">
                <w:rPr>
                  <w:szCs w:val="22"/>
                  <w:lang w:eastAsia="ko-KR"/>
                </w:rPr>
                <w:instrText xml:space="preserve"> HYPERLINK "http://www.itu.int/ITU-T/recommendations/rec.aspx?rec=12135" </w:instrText>
              </w:r>
              <w:r w:rsidRPr="00F75E0C">
                <w:fldChar w:fldCharType="separate"/>
              </w:r>
              <w:r w:rsidRPr="00F75E0C">
                <w:rPr>
                  <w:rStyle w:val="Hyperlink"/>
                  <w:rFonts w:eastAsia="Batang"/>
                  <w:kern w:val="0"/>
                  <w:szCs w:val="22"/>
                  <w:lang w:eastAsia="ko-KR"/>
                </w:rPr>
                <w:t>http://www.itu.int/ITU-T/recommendations/rec.aspx?rec=12135</w:t>
              </w:r>
              <w:r w:rsidRPr="00F75E0C">
                <w:rPr>
                  <w:rStyle w:val="Hyperlink"/>
                  <w:rFonts w:eastAsia="Batang"/>
                  <w:color w:val="auto"/>
                  <w:kern w:val="0"/>
                  <w:szCs w:val="22"/>
                  <w:u w:val="none"/>
                  <w:lang w:eastAsia="ko-KR"/>
                </w:rPr>
                <w:fldChar w:fldCharType="end"/>
              </w:r>
            </w:ins>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167" w:author="Kangchan Lee" w:date="2015-12-08T22:07:00Z"/>
                <w:szCs w:val="22"/>
                <w:lang w:eastAsia="ko-KR"/>
              </w:rPr>
            </w:pPr>
            <w:ins w:id="168" w:author="Kangchan Lee" w:date="2015-12-08T22:07:00Z">
              <w:r w:rsidRPr="00F75E0C">
                <w:rPr>
                  <w:szCs w:val="22"/>
                  <w:lang w:eastAsia="ko-KR"/>
                </w:rPr>
                <w:t>Recommendation</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169" w:author="Kangchan Lee" w:date="2015-12-08T22:07:00Z"/>
                <w:szCs w:val="22"/>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170" w:author="Kangchan Lee" w:date="2015-12-08T22:07:00Z"/>
                <w:szCs w:val="22"/>
                <w:lang w:eastAsia="ko-KR"/>
              </w:rPr>
            </w:pPr>
            <w:ins w:id="171" w:author="Kangchan Lee" w:date="2015-12-08T22:07:00Z">
              <w:r w:rsidRPr="00F75E0C">
                <w:rPr>
                  <w:szCs w:val="22"/>
                  <w:lang w:eastAsia="ko-KR"/>
                </w:rPr>
                <w:t>Approved</w:t>
              </w:r>
              <w:r w:rsidRPr="00F75E0C">
                <w:rPr>
                  <w:szCs w:val="22"/>
                  <w:lang w:eastAsia="ko-KR"/>
                </w:rPr>
                <w:br/>
                <w:t>03/2014</w:t>
              </w:r>
            </w:ins>
          </w:p>
        </w:tc>
      </w:tr>
      <w:tr w:rsidR="00F75E0C" w:rsidRPr="008764C4" w:rsidTr="00F75E0C">
        <w:trPr>
          <w:ins w:id="172" w:author="Kangchan Lee" w:date="2015-12-08T22:07:00Z"/>
        </w:trPr>
        <w:tc>
          <w:tcPr>
            <w:tcW w:w="1245" w:type="dxa"/>
            <w:tcBorders>
              <w:top w:val="single" w:sz="4" w:space="0" w:color="auto"/>
              <w:left w:val="single" w:sz="4" w:space="0" w:color="auto"/>
              <w:bottom w:val="single" w:sz="4" w:space="0" w:color="auto"/>
              <w:right w:val="single" w:sz="4" w:space="0" w:color="auto"/>
            </w:tcBorders>
            <w:vAlign w:val="center"/>
          </w:tcPr>
          <w:p w:rsidR="00F75E0C" w:rsidRPr="00F75E0C" w:rsidRDefault="00F75E0C" w:rsidP="00F75E0C">
            <w:pPr>
              <w:tabs>
                <w:tab w:val="clear" w:pos="794"/>
                <w:tab w:val="left" w:pos="284"/>
              </w:tabs>
              <w:rPr>
                <w:ins w:id="173" w:author="Kangchan Lee" w:date="2015-12-08T22:07:00Z"/>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174" w:author="Kangchan Lee" w:date="2015-12-08T22:07:00Z"/>
                <w:szCs w:val="22"/>
                <w:lang w:eastAsia="ko-KR"/>
              </w:rPr>
            </w:pPr>
            <w:ins w:id="175" w:author="Kangchan Lee" w:date="2015-12-08T22:07:00Z">
              <w:r w:rsidRPr="00F75E0C">
                <w:rPr>
                  <w:szCs w:val="22"/>
                  <w:lang w:eastAsia="ko-KR"/>
                </w:rPr>
                <w:t>ITU-T SG5 Q19</w:t>
              </w:r>
            </w:ins>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176" w:author="Kangchan Lee" w:date="2015-12-08T22:07:00Z"/>
                <w:szCs w:val="22"/>
                <w:lang w:eastAsia="ko-KR"/>
              </w:rPr>
            </w:pPr>
            <w:ins w:id="177" w:author="Kangchan Lee" w:date="2015-12-08T22:07:00Z">
              <w:r w:rsidRPr="00F75E0C">
                <w:rPr>
                  <w:szCs w:val="22"/>
                  <w:lang w:eastAsia="ko-KR"/>
                </w:rPr>
                <w:t>ITU-T L.1202, Methodologies for evaluating the performance of an up to 400 VDC power feeding system and its environmental impact</w:t>
              </w:r>
            </w:ins>
          </w:p>
        </w:tc>
        <w:tc>
          <w:tcPr>
            <w:tcW w:w="644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178" w:author="Kangchan Lee" w:date="2015-12-08T22:07:00Z"/>
                <w:szCs w:val="22"/>
                <w:lang w:eastAsia="ko-KR"/>
              </w:rPr>
            </w:pPr>
            <w:ins w:id="179" w:author="Kangchan Lee" w:date="2015-12-08T22:07:00Z">
              <w:r w:rsidRPr="00F75E0C">
                <w:rPr>
                  <w:szCs w:val="22"/>
                  <w:lang w:eastAsia="ko-KR"/>
                </w:rPr>
                <w:t xml:space="preserve">Recommendation ITU-T L.1202 is provided as a complement to Recommendation ITU-T L.1201, which describes the architecture of direct current (DC) power systems with an up to 400 VDC information and communication technology (ICT) equipment interface. The up to 400 VDC ICT equipment interface is described in Recommendation ITU-T L.1200. </w:t>
              </w:r>
            </w:ins>
          </w:p>
          <w:p w:rsidR="00F75E0C" w:rsidRPr="00F75E0C" w:rsidRDefault="00F75E0C" w:rsidP="00F75E0C">
            <w:pPr>
              <w:tabs>
                <w:tab w:val="clear" w:pos="794"/>
                <w:tab w:val="left" w:pos="284"/>
              </w:tabs>
              <w:rPr>
                <w:ins w:id="180" w:author="Kangchan Lee" w:date="2015-12-08T22:07:00Z"/>
                <w:szCs w:val="22"/>
                <w:lang w:eastAsia="ko-KR"/>
              </w:rPr>
            </w:pPr>
            <w:ins w:id="181" w:author="Kangchan Lee" w:date="2015-12-08T22:07:00Z">
              <w:r w:rsidRPr="00F75E0C">
                <w:rPr>
                  <w:szCs w:val="22"/>
                  <w:lang w:eastAsia="ko-KR"/>
                </w:rPr>
                <w:t xml:space="preserve">Recommendation ITU-T L.1202 provides a framework for assessing performances of up to 400 VDC power feeding systems and the savings incurred when compared to other power feeding systems such as the −48 VDC power system and the AC uninterruptable power system (UPS) commonly used in information and communication technology (ICT) sites. </w:t>
              </w:r>
            </w:ins>
          </w:p>
          <w:p w:rsidR="00F75E0C" w:rsidRPr="00F75E0C" w:rsidRDefault="00F75E0C" w:rsidP="00F75E0C">
            <w:pPr>
              <w:tabs>
                <w:tab w:val="clear" w:pos="794"/>
                <w:tab w:val="left" w:pos="284"/>
              </w:tabs>
              <w:rPr>
                <w:ins w:id="182" w:author="Kangchan Lee" w:date="2015-12-08T22:07:00Z"/>
                <w:szCs w:val="22"/>
                <w:lang w:eastAsia="ko-KR"/>
              </w:rPr>
            </w:pPr>
            <w:ins w:id="183" w:author="Kangchan Lee" w:date="2015-12-08T22:07:00Z">
              <w:r w:rsidRPr="00F75E0C">
                <w:rPr>
                  <w:szCs w:val="22"/>
                  <w:lang w:eastAsia="ko-KR"/>
                </w:rPr>
                <w:lastRenderedPageBreak/>
                <w:t>This Recommendation deals with performance factors such as efficiency, reliability/availability and environmental impact.</w:t>
              </w:r>
            </w:ins>
          </w:p>
          <w:p w:rsidR="00F75E0C" w:rsidRPr="00F75E0C" w:rsidRDefault="00F75E0C" w:rsidP="00F75E0C">
            <w:pPr>
              <w:tabs>
                <w:tab w:val="clear" w:pos="794"/>
                <w:tab w:val="left" w:pos="284"/>
              </w:tabs>
              <w:rPr>
                <w:ins w:id="184" w:author="Kangchan Lee" w:date="2015-12-08T22:07:00Z"/>
                <w:szCs w:val="22"/>
                <w:lang w:eastAsia="ko-KR"/>
              </w:rPr>
            </w:pPr>
            <w:ins w:id="185" w:author="Kangchan Lee" w:date="2015-12-08T22:07:00Z">
              <w:r w:rsidRPr="00F75E0C">
                <w:rPr>
                  <w:szCs w:val="22"/>
                  <w:lang w:eastAsia="ko-KR"/>
                </w:rPr>
                <w:t xml:space="preserve">URL: </w:t>
              </w:r>
              <w:r w:rsidRPr="00F75E0C">
                <w:fldChar w:fldCharType="begin"/>
              </w:r>
              <w:r w:rsidRPr="00F75E0C">
                <w:rPr>
                  <w:szCs w:val="22"/>
                  <w:lang w:eastAsia="ko-KR"/>
                </w:rPr>
                <w:instrText xml:space="preserve"> HYPERLINK "http://www.itu.int/ITU-T/recommendations/rec.aspx?id=12427&amp;lang=en" </w:instrText>
              </w:r>
              <w:r w:rsidRPr="00F75E0C">
                <w:fldChar w:fldCharType="separate"/>
              </w:r>
              <w:r w:rsidRPr="00F75E0C">
                <w:rPr>
                  <w:rStyle w:val="Hyperlink"/>
                  <w:rFonts w:eastAsia="Batang"/>
                  <w:kern w:val="0"/>
                  <w:szCs w:val="22"/>
                  <w:lang w:eastAsia="ko-KR"/>
                </w:rPr>
                <w:t>http://www.itu.int/ITU-T/recommendations/rec.aspx?id=12427&amp;lang=en</w:t>
              </w:r>
              <w:r w:rsidRPr="00F75E0C">
                <w:rPr>
                  <w:rStyle w:val="Hyperlink"/>
                  <w:rFonts w:eastAsia="Batang"/>
                  <w:color w:val="auto"/>
                  <w:kern w:val="0"/>
                  <w:szCs w:val="22"/>
                  <w:u w:val="none"/>
                  <w:lang w:eastAsia="ko-KR"/>
                </w:rPr>
                <w:fldChar w:fldCharType="end"/>
              </w:r>
              <w:r w:rsidRPr="00F75E0C">
                <w:rPr>
                  <w:szCs w:val="22"/>
                  <w:lang w:eastAsia="ko-KR"/>
                </w:rPr>
                <w:t xml:space="preserve"> </w:t>
              </w:r>
            </w:ins>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186" w:author="Kangchan Lee" w:date="2015-12-08T22:07:00Z"/>
                <w:szCs w:val="22"/>
                <w:lang w:eastAsia="ko-KR"/>
              </w:rPr>
            </w:pPr>
            <w:ins w:id="187" w:author="Kangchan Lee" w:date="2015-12-08T22:07:00Z">
              <w:r w:rsidRPr="00F75E0C">
                <w:rPr>
                  <w:szCs w:val="22"/>
                  <w:lang w:eastAsia="ko-KR"/>
                </w:rPr>
                <w:lastRenderedPageBreak/>
                <w:t>Recommendation</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188" w:author="Kangchan Lee" w:date="2015-12-08T22:07:00Z"/>
                <w:szCs w:val="22"/>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189" w:author="Kangchan Lee" w:date="2015-12-08T22:07:00Z"/>
                <w:szCs w:val="22"/>
                <w:lang w:eastAsia="ko-KR"/>
              </w:rPr>
            </w:pPr>
            <w:ins w:id="190" w:author="Kangchan Lee" w:date="2015-12-08T22:07:00Z">
              <w:r w:rsidRPr="00F75E0C">
                <w:rPr>
                  <w:szCs w:val="22"/>
                  <w:lang w:eastAsia="ko-KR"/>
                </w:rPr>
                <w:t>Approved</w:t>
              </w:r>
              <w:r w:rsidRPr="00F75E0C">
                <w:rPr>
                  <w:szCs w:val="22"/>
                  <w:lang w:eastAsia="ko-KR"/>
                </w:rPr>
                <w:br/>
                <w:t>04/2015</w:t>
              </w:r>
            </w:ins>
          </w:p>
        </w:tc>
      </w:tr>
      <w:tr w:rsidR="00F75E0C" w:rsidRPr="008764C4" w:rsidTr="00F75E0C">
        <w:trPr>
          <w:ins w:id="191" w:author="Kangchan Lee" w:date="2015-12-08T22:07:00Z"/>
        </w:trPr>
        <w:tc>
          <w:tcPr>
            <w:tcW w:w="1245" w:type="dxa"/>
            <w:tcBorders>
              <w:top w:val="single" w:sz="4" w:space="0" w:color="auto"/>
              <w:left w:val="single" w:sz="4" w:space="0" w:color="auto"/>
              <w:bottom w:val="single" w:sz="4" w:space="0" w:color="auto"/>
              <w:right w:val="single" w:sz="4" w:space="0" w:color="auto"/>
            </w:tcBorders>
            <w:vAlign w:val="center"/>
          </w:tcPr>
          <w:p w:rsidR="00F75E0C" w:rsidRPr="00F75E0C" w:rsidRDefault="00F75E0C" w:rsidP="00F75E0C">
            <w:pPr>
              <w:tabs>
                <w:tab w:val="clear" w:pos="794"/>
                <w:tab w:val="left" w:pos="284"/>
              </w:tabs>
              <w:rPr>
                <w:ins w:id="192" w:author="Kangchan Lee" w:date="2015-12-08T22:07:00Z"/>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193" w:author="Kangchan Lee" w:date="2015-12-08T22:07:00Z"/>
                <w:szCs w:val="22"/>
                <w:lang w:eastAsia="ko-KR"/>
              </w:rPr>
            </w:pPr>
            <w:ins w:id="194" w:author="Kangchan Lee" w:date="2015-12-08T22:07:00Z">
              <w:r w:rsidRPr="00F75E0C">
                <w:rPr>
                  <w:szCs w:val="22"/>
                  <w:lang w:eastAsia="ko-KR"/>
                </w:rPr>
                <w:t>ITU-T SG5 Q18</w:t>
              </w:r>
            </w:ins>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rPr>
                <w:ins w:id="195" w:author="Kangchan Lee" w:date="2015-12-08T22:07:00Z"/>
                <w:szCs w:val="22"/>
                <w:lang w:eastAsia="ko-KR"/>
              </w:rPr>
            </w:pPr>
            <w:ins w:id="196" w:author="Kangchan Lee" w:date="2015-12-08T22:07:00Z">
              <w:r w:rsidRPr="00F75E0C">
                <w:rPr>
                  <w:szCs w:val="22"/>
                  <w:lang w:eastAsia="ko-KR"/>
                </w:rPr>
                <w:t>ITU-T L.1420, Methodology for energy consumption and</w:t>
              </w:r>
              <w:r w:rsidRPr="00F75E0C">
                <w:rPr>
                  <w:rFonts w:hint="eastAsia"/>
                  <w:szCs w:val="22"/>
                  <w:lang w:eastAsia="ko-KR"/>
                </w:rPr>
                <w:t xml:space="preserve"> </w:t>
              </w:r>
              <w:r w:rsidRPr="00F75E0C">
                <w:rPr>
                  <w:szCs w:val="22"/>
                  <w:lang w:eastAsia="ko-KR"/>
                </w:rPr>
                <w:t>greenhouse gas emissions impact assessment</w:t>
              </w:r>
              <w:r w:rsidRPr="00F75E0C">
                <w:rPr>
                  <w:rFonts w:hint="eastAsia"/>
                  <w:szCs w:val="22"/>
                  <w:lang w:eastAsia="ko-KR"/>
                </w:rPr>
                <w:t xml:space="preserve"> </w:t>
              </w:r>
              <w:r w:rsidRPr="00F75E0C">
                <w:rPr>
                  <w:szCs w:val="22"/>
                  <w:lang w:eastAsia="ko-KR"/>
                </w:rPr>
                <w:t>of information and communication technologies in organizations</w:t>
              </w:r>
            </w:ins>
          </w:p>
        </w:tc>
        <w:tc>
          <w:tcPr>
            <w:tcW w:w="644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197" w:author="Kangchan Lee" w:date="2015-12-08T22:07:00Z"/>
                <w:szCs w:val="22"/>
                <w:lang w:eastAsia="ko-KR"/>
              </w:rPr>
            </w:pPr>
            <w:ins w:id="198" w:author="Kangchan Lee" w:date="2015-12-08T22:07:00Z">
              <w:r w:rsidRPr="00F75E0C">
                <w:rPr>
                  <w:szCs w:val="22"/>
                  <w:lang w:eastAsia="ko-KR"/>
                </w:rPr>
                <w:t xml:space="preserve">Recommendation ITU-T L.1420 presents the methodology to be followed if an organization intends to claim compliance with this Recommendation when assessing its information and communication technology (ICT) related energy consumption and/or greenhouse gas (GHG) emissions. </w:t>
              </w:r>
            </w:ins>
          </w:p>
          <w:p w:rsidR="00F75E0C" w:rsidRPr="00F75E0C" w:rsidRDefault="00F75E0C" w:rsidP="00F75E0C">
            <w:pPr>
              <w:tabs>
                <w:tab w:val="clear" w:pos="794"/>
                <w:tab w:val="left" w:pos="284"/>
              </w:tabs>
              <w:rPr>
                <w:ins w:id="199" w:author="Kangchan Lee" w:date="2015-12-08T22:07:00Z"/>
                <w:szCs w:val="22"/>
                <w:lang w:eastAsia="ko-KR"/>
              </w:rPr>
            </w:pPr>
            <w:ins w:id="200" w:author="Kangchan Lee" w:date="2015-12-08T22:07:00Z">
              <w:r w:rsidRPr="00F75E0C">
                <w:rPr>
                  <w:szCs w:val="22"/>
                  <w:lang w:eastAsia="ko-KR"/>
                </w:rPr>
                <w:t>This Recommendation can be used to assess energy consumption and GHG emissions generated over a defined period of time for the following purposes: for assessment of related impact from ICT organizations or for assessment of impact from ICT related activities within non-ICT organizations.</w:t>
              </w:r>
            </w:ins>
          </w:p>
          <w:p w:rsidR="00F75E0C" w:rsidRPr="00F75E0C" w:rsidRDefault="00F75E0C" w:rsidP="00F75E0C">
            <w:pPr>
              <w:tabs>
                <w:tab w:val="clear" w:pos="794"/>
                <w:tab w:val="left" w:pos="284"/>
              </w:tabs>
              <w:rPr>
                <w:ins w:id="201" w:author="Kangchan Lee" w:date="2015-12-08T22:07:00Z"/>
                <w:szCs w:val="22"/>
                <w:lang w:eastAsia="ko-KR"/>
              </w:rPr>
            </w:pPr>
            <w:ins w:id="202" w:author="Kangchan Lee" w:date="2015-12-08T22:07:00Z">
              <w:r w:rsidRPr="00F75E0C">
                <w:rPr>
                  <w:szCs w:val="22"/>
                  <w:lang w:eastAsia="ko-KR"/>
                </w:rPr>
                <w:t xml:space="preserve">URL: </w:t>
              </w:r>
              <w:r w:rsidRPr="00F75E0C">
                <w:fldChar w:fldCharType="begin"/>
              </w:r>
              <w:r w:rsidRPr="00F75E0C">
                <w:rPr>
                  <w:szCs w:val="22"/>
                  <w:lang w:eastAsia="ko-KR"/>
                </w:rPr>
                <w:instrText xml:space="preserve"> HYPERLINK "http://www.itu.int/ITU-T/recommendations/rec.aspx?rec=11431" </w:instrText>
              </w:r>
              <w:r w:rsidRPr="00F75E0C">
                <w:fldChar w:fldCharType="separate"/>
              </w:r>
              <w:r w:rsidRPr="00F75E0C">
                <w:rPr>
                  <w:rStyle w:val="Hyperlink"/>
                  <w:rFonts w:eastAsia="Batang"/>
                  <w:kern w:val="0"/>
                  <w:szCs w:val="22"/>
                  <w:lang w:eastAsia="ko-KR"/>
                </w:rPr>
                <w:t>http://www.itu.int/ITU-T/recommendations/rec.aspx?rec=11431</w:t>
              </w:r>
              <w:r w:rsidRPr="00F75E0C">
                <w:rPr>
                  <w:rStyle w:val="Hyperlink"/>
                  <w:rFonts w:eastAsia="Batang"/>
                  <w:color w:val="auto"/>
                  <w:kern w:val="0"/>
                  <w:szCs w:val="22"/>
                  <w:u w:val="none"/>
                  <w:lang w:eastAsia="ko-KR"/>
                </w:rPr>
                <w:fldChar w:fldCharType="end"/>
              </w:r>
              <w:r w:rsidRPr="00F75E0C">
                <w:rPr>
                  <w:szCs w:val="22"/>
                  <w:lang w:eastAsia="ko-KR"/>
                </w:rPr>
                <w:t xml:space="preserve"> </w:t>
              </w:r>
            </w:ins>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203" w:author="Kangchan Lee" w:date="2015-12-08T22:07:00Z"/>
                <w:szCs w:val="22"/>
                <w:lang w:eastAsia="ko-KR"/>
              </w:rPr>
            </w:pPr>
            <w:ins w:id="204" w:author="Kangchan Lee" w:date="2015-12-08T22:07:00Z">
              <w:r w:rsidRPr="00F75E0C">
                <w:rPr>
                  <w:szCs w:val="22"/>
                  <w:lang w:eastAsia="ko-KR"/>
                </w:rPr>
                <w:t>Recommendation</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205" w:author="Kangchan Lee" w:date="2015-12-08T22:07:00Z"/>
                <w:szCs w:val="22"/>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206" w:author="Kangchan Lee" w:date="2015-12-08T22:07:00Z"/>
                <w:szCs w:val="22"/>
                <w:lang w:eastAsia="ko-KR"/>
              </w:rPr>
            </w:pPr>
            <w:ins w:id="207" w:author="Kangchan Lee" w:date="2015-12-08T22:07:00Z">
              <w:r w:rsidRPr="00F75E0C">
                <w:rPr>
                  <w:szCs w:val="22"/>
                  <w:lang w:eastAsia="ko-KR"/>
                </w:rPr>
                <w:t>Approved</w:t>
              </w:r>
              <w:r w:rsidRPr="00F75E0C">
                <w:rPr>
                  <w:szCs w:val="22"/>
                  <w:lang w:eastAsia="ko-KR"/>
                </w:rPr>
                <w:br/>
                <w:t>02/2012</w:t>
              </w:r>
            </w:ins>
          </w:p>
        </w:tc>
      </w:tr>
      <w:tr w:rsidR="00F75E0C" w:rsidRPr="008764C4" w:rsidTr="00F75E0C">
        <w:trPr>
          <w:ins w:id="208" w:author="Kangchan Lee" w:date="2015-12-08T22:07:00Z"/>
        </w:trPr>
        <w:tc>
          <w:tcPr>
            <w:tcW w:w="1245" w:type="dxa"/>
            <w:tcBorders>
              <w:top w:val="single" w:sz="4" w:space="0" w:color="auto"/>
              <w:left w:val="single" w:sz="4" w:space="0" w:color="auto"/>
              <w:bottom w:val="single" w:sz="4" w:space="0" w:color="auto"/>
              <w:right w:val="single" w:sz="4" w:space="0" w:color="auto"/>
            </w:tcBorders>
            <w:vAlign w:val="center"/>
          </w:tcPr>
          <w:p w:rsidR="00F75E0C" w:rsidRPr="00F75E0C" w:rsidRDefault="00F75E0C" w:rsidP="00F75E0C">
            <w:pPr>
              <w:tabs>
                <w:tab w:val="clear" w:pos="794"/>
                <w:tab w:val="left" w:pos="284"/>
              </w:tabs>
              <w:rPr>
                <w:ins w:id="209" w:author="Kangchan Lee" w:date="2015-12-08T22:07:00Z"/>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210" w:author="Kangchan Lee" w:date="2015-12-08T22:07:00Z"/>
                <w:szCs w:val="22"/>
                <w:lang w:eastAsia="ko-KR"/>
              </w:rPr>
            </w:pPr>
            <w:ins w:id="211" w:author="Kangchan Lee" w:date="2015-12-08T22:07:00Z">
              <w:r w:rsidRPr="00F75E0C">
                <w:rPr>
                  <w:szCs w:val="22"/>
                  <w:lang w:eastAsia="ko-KR"/>
                </w:rPr>
                <w:t>ITU-T SG5 Q18</w:t>
              </w:r>
            </w:ins>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212" w:author="Kangchan Lee" w:date="2015-12-08T22:07:00Z"/>
                <w:szCs w:val="22"/>
                <w:lang w:eastAsia="ko-KR"/>
              </w:rPr>
            </w:pPr>
            <w:ins w:id="213" w:author="Kangchan Lee" w:date="2015-12-08T22:07:00Z">
              <w:r w:rsidRPr="00F75E0C">
                <w:rPr>
                  <w:szCs w:val="22"/>
                  <w:lang w:eastAsia="ko-KR"/>
                </w:rPr>
                <w:t>ITU-T L.1430, Methodology for assessment of the environmental impact of information and communication technology greenhouse gas and energy projects</w:t>
              </w:r>
            </w:ins>
          </w:p>
        </w:tc>
        <w:tc>
          <w:tcPr>
            <w:tcW w:w="644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214" w:author="Kangchan Lee" w:date="2015-12-08T22:07:00Z"/>
                <w:szCs w:val="22"/>
                <w:lang w:eastAsia="ko-KR"/>
              </w:rPr>
            </w:pPr>
            <w:ins w:id="215" w:author="Kangchan Lee" w:date="2015-12-08T22:07:00Z">
              <w:r w:rsidRPr="00F75E0C">
                <w:rPr>
                  <w:szCs w:val="22"/>
                  <w:lang w:eastAsia="ko-KR"/>
                </w:rPr>
                <w:t>Recommendation ITU-T L.1430 is intended as a complement to ISO standard ISO 14064-2 and the Project Protocol of the Greenhouse Gas Protocol (GHG Protocol).</w:t>
              </w:r>
            </w:ins>
          </w:p>
          <w:p w:rsidR="00F75E0C" w:rsidRPr="00F75E0C" w:rsidRDefault="00F75E0C" w:rsidP="00F75E0C">
            <w:pPr>
              <w:tabs>
                <w:tab w:val="clear" w:pos="794"/>
                <w:tab w:val="left" w:pos="284"/>
              </w:tabs>
              <w:rPr>
                <w:ins w:id="216" w:author="Kangchan Lee" w:date="2015-12-08T22:07:00Z"/>
                <w:szCs w:val="22"/>
                <w:lang w:eastAsia="ko-KR"/>
              </w:rPr>
            </w:pPr>
            <w:ins w:id="217" w:author="Kangchan Lee" w:date="2015-12-08T22:07:00Z">
              <w:r w:rsidRPr="00F75E0C">
                <w:rPr>
                  <w:szCs w:val="22"/>
                  <w:lang w:eastAsia="ko-KR"/>
                </w:rPr>
                <w:t>This Recommendation provides guidance for the application of a specific methodology to assess the environmental impact of information and communication technology (ICT) greenhouse gas (GHG) and energy projects. This assessment methodology is specifically directed at quantifying and reporting GHG emission reductions, GHG removal enhancements, energy consumption reductions, and enhancement of energy generation and storage in ICT GHG and energy projects.</w:t>
              </w:r>
            </w:ins>
          </w:p>
          <w:p w:rsidR="00F75E0C" w:rsidRPr="00F75E0C" w:rsidRDefault="00F75E0C" w:rsidP="00F75E0C">
            <w:pPr>
              <w:tabs>
                <w:tab w:val="clear" w:pos="794"/>
                <w:tab w:val="left" w:pos="284"/>
              </w:tabs>
              <w:rPr>
                <w:ins w:id="218" w:author="Kangchan Lee" w:date="2015-12-08T22:07:00Z"/>
                <w:szCs w:val="22"/>
                <w:lang w:eastAsia="ko-KR"/>
              </w:rPr>
            </w:pPr>
            <w:ins w:id="219" w:author="Kangchan Lee" w:date="2015-12-08T22:07:00Z">
              <w:r w:rsidRPr="00F75E0C">
                <w:rPr>
                  <w:szCs w:val="22"/>
                  <w:lang w:eastAsia="ko-KR"/>
                </w:rPr>
                <w:lastRenderedPageBreak/>
                <w:t>An ICT GHG project uses mainly ICT goods, networks and services (GNS) and is designed to reduce GHG emissions or increase GHG removals that are quantified by comparison between the environmental impact of a project activity and a corresponding baseline scenario.</w:t>
              </w:r>
            </w:ins>
          </w:p>
          <w:p w:rsidR="00F75E0C" w:rsidRPr="00F75E0C" w:rsidRDefault="00F75E0C" w:rsidP="00F75E0C">
            <w:pPr>
              <w:tabs>
                <w:tab w:val="clear" w:pos="794"/>
                <w:tab w:val="left" w:pos="284"/>
              </w:tabs>
              <w:rPr>
                <w:ins w:id="220" w:author="Kangchan Lee" w:date="2015-12-08T22:07:00Z"/>
                <w:szCs w:val="22"/>
                <w:lang w:eastAsia="ko-KR"/>
              </w:rPr>
            </w:pPr>
            <w:ins w:id="221" w:author="Kangchan Lee" w:date="2015-12-08T22:07:00Z">
              <w:r w:rsidRPr="00F75E0C">
                <w:rPr>
                  <w:szCs w:val="22"/>
                  <w:lang w:eastAsia="ko-KR"/>
                </w:rPr>
                <w:t>An ICT energy project uses mainly ICT goods, networks and services to reduce energy consumption and improve energy efficiency.</w:t>
              </w:r>
            </w:ins>
          </w:p>
          <w:p w:rsidR="00F75E0C" w:rsidRPr="00F75E0C" w:rsidRDefault="00F75E0C" w:rsidP="00F75E0C">
            <w:pPr>
              <w:tabs>
                <w:tab w:val="clear" w:pos="794"/>
                <w:tab w:val="left" w:pos="284"/>
              </w:tabs>
              <w:rPr>
                <w:ins w:id="222" w:author="Kangchan Lee" w:date="2015-12-08T22:07:00Z"/>
                <w:szCs w:val="22"/>
                <w:lang w:eastAsia="ko-KR"/>
              </w:rPr>
            </w:pPr>
            <w:ins w:id="223" w:author="Kangchan Lee" w:date="2015-12-08T22:07:00Z">
              <w:r w:rsidRPr="00F75E0C">
                <w:rPr>
                  <w:szCs w:val="22"/>
                  <w:lang w:eastAsia="ko-KR"/>
                </w:rPr>
                <w:t>From the ICT perspective, this Recommendation takes into account considerations based on existing project quantification guidelines and aims at covering ICT GHG and energy project activities within both the ICT and the non-ICT sectors.</w:t>
              </w:r>
            </w:ins>
          </w:p>
          <w:p w:rsidR="00F75E0C" w:rsidRPr="00F75E0C" w:rsidRDefault="00F75E0C" w:rsidP="00F75E0C">
            <w:pPr>
              <w:tabs>
                <w:tab w:val="clear" w:pos="794"/>
                <w:tab w:val="left" w:pos="284"/>
              </w:tabs>
              <w:rPr>
                <w:ins w:id="224" w:author="Kangchan Lee" w:date="2015-12-08T22:07:00Z"/>
                <w:szCs w:val="22"/>
                <w:lang w:eastAsia="ko-KR"/>
              </w:rPr>
            </w:pPr>
            <w:ins w:id="225" w:author="Kangchan Lee" w:date="2015-12-08T22:07:00Z">
              <w:r w:rsidRPr="00F75E0C">
                <w:rPr>
                  <w:szCs w:val="22"/>
                  <w:lang w:eastAsia="ko-KR"/>
                </w:rPr>
                <w:t>This Recommendation recognizes the importance of project validation and verification for the credibility of project results but does not enforce the validation and verification procedures to be applied. It is expected that such procedures will be determined by the selected GHG programme, national regulations, the project proponent's internal policy or the intended user's request.</w:t>
              </w:r>
            </w:ins>
          </w:p>
          <w:p w:rsidR="00F75E0C" w:rsidRPr="00F75E0C" w:rsidRDefault="00F75E0C" w:rsidP="00F75E0C">
            <w:pPr>
              <w:tabs>
                <w:tab w:val="clear" w:pos="794"/>
                <w:tab w:val="left" w:pos="284"/>
              </w:tabs>
              <w:rPr>
                <w:ins w:id="226" w:author="Kangchan Lee" w:date="2015-12-08T22:07:00Z"/>
                <w:szCs w:val="22"/>
                <w:lang w:eastAsia="ko-KR"/>
              </w:rPr>
            </w:pPr>
            <w:ins w:id="227" w:author="Kangchan Lee" w:date="2015-12-08T22:07:00Z">
              <w:r w:rsidRPr="00F75E0C">
                <w:rPr>
                  <w:szCs w:val="22"/>
                  <w:lang w:eastAsia="ko-KR"/>
                </w:rPr>
                <w:t xml:space="preserve">URL: </w:t>
              </w:r>
              <w:r w:rsidRPr="00F75E0C">
                <w:fldChar w:fldCharType="begin"/>
              </w:r>
              <w:r w:rsidRPr="00F75E0C">
                <w:rPr>
                  <w:szCs w:val="22"/>
                  <w:lang w:eastAsia="ko-KR"/>
                </w:rPr>
                <w:instrText xml:space="preserve"> HYPERLINK "http://www.itu.int/ITU-T/recommendations/rec.aspx?rec=11904" </w:instrText>
              </w:r>
              <w:r w:rsidRPr="00F75E0C">
                <w:fldChar w:fldCharType="separate"/>
              </w:r>
              <w:r w:rsidRPr="00F75E0C">
                <w:rPr>
                  <w:rStyle w:val="Hyperlink"/>
                  <w:rFonts w:eastAsia="Batang"/>
                  <w:kern w:val="0"/>
                  <w:szCs w:val="22"/>
                  <w:lang w:eastAsia="ko-KR"/>
                </w:rPr>
                <w:t>http://www.itu.int/ITU-T/recommendations/rec.aspx?rec=11904</w:t>
              </w:r>
              <w:r w:rsidRPr="00F75E0C">
                <w:rPr>
                  <w:rStyle w:val="Hyperlink"/>
                  <w:rFonts w:eastAsia="Batang"/>
                  <w:color w:val="auto"/>
                  <w:kern w:val="0"/>
                  <w:szCs w:val="22"/>
                  <w:u w:val="none"/>
                  <w:lang w:eastAsia="ko-KR"/>
                </w:rPr>
                <w:fldChar w:fldCharType="end"/>
              </w:r>
            </w:ins>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228" w:author="Kangchan Lee" w:date="2015-12-08T22:07:00Z"/>
                <w:szCs w:val="22"/>
                <w:lang w:eastAsia="ko-KR"/>
              </w:rPr>
            </w:pPr>
            <w:ins w:id="229" w:author="Kangchan Lee" w:date="2015-12-08T22:07:00Z">
              <w:r w:rsidRPr="00F75E0C">
                <w:rPr>
                  <w:szCs w:val="22"/>
                  <w:lang w:eastAsia="ko-KR"/>
                </w:rPr>
                <w:lastRenderedPageBreak/>
                <w:t xml:space="preserve">Recommendation </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230" w:author="Kangchan Lee" w:date="2015-12-08T22:07:00Z"/>
                <w:szCs w:val="22"/>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231" w:author="Kangchan Lee" w:date="2015-12-08T22:07:00Z"/>
                <w:szCs w:val="22"/>
                <w:lang w:eastAsia="ko-KR"/>
              </w:rPr>
            </w:pPr>
            <w:ins w:id="232" w:author="Kangchan Lee" w:date="2015-12-08T22:07:00Z">
              <w:r w:rsidRPr="00F75E0C">
                <w:rPr>
                  <w:szCs w:val="22"/>
                  <w:lang w:eastAsia="ko-KR"/>
                </w:rPr>
                <w:t>Approved</w:t>
              </w:r>
              <w:r w:rsidRPr="00F75E0C">
                <w:rPr>
                  <w:szCs w:val="22"/>
                  <w:lang w:eastAsia="ko-KR"/>
                </w:rPr>
                <w:br/>
                <w:t>12/2013</w:t>
              </w:r>
            </w:ins>
          </w:p>
        </w:tc>
      </w:tr>
      <w:tr w:rsidR="00F75E0C" w:rsidRPr="008764C4" w:rsidTr="00F75E0C">
        <w:trPr>
          <w:ins w:id="233" w:author="Kangchan Lee" w:date="2015-12-08T22:07:00Z"/>
        </w:trPr>
        <w:tc>
          <w:tcPr>
            <w:tcW w:w="1245" w:type="dxa"/>
            <w:tcBorders>
              <w:top w:val="single" w:sz="4" w:space="0" w:color="auto"/>
              <w:left w:val="single" w:sz="4" w:space="0" w:color="auto"/>
              <w:bottom w:val="single" w:sz="4" w:space="0" w:color="auto"/>
              <w:right w:val="single" w:sz="4" w:space="0" w:color="auto"/>
            </w:tcBorders>
            <w:vAlign w:val="center"/>
          </w:tcPr>
          <w:p w:rsidR="00F75E0C" w:rsidRPr="00F75E0C" w:rsidRDefault="00F75E0C" w:rsidP="00F75E0C">
            <w:pPr>
              <w:tabs>
                <w:tab w:val="clear" w:pos="794"/>
                <w:tab w:val="left" w:pos="284"/>
              </w:tabs>
              <w:rPr>
                <w:ins w:id="234" w:author="Kangchan Lee" w:date="2015-12-08T22:07:00Z"/>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235" w:author="Kangchan Lee" w:date="2015-12-08T22:07:00Z"/>
                <w:szCs w:val="22"/>
                <w:lang w:eastAsia="ko-KR"/>
              </w:rPr>
            </w:pPr>
            <w:ins w:id="236" w:author="Kangchan Lee" w:date="2015-12-08T22:07:00Z">
              <w:r w:rsidRPr="00F75E0C">
                <w:rPr>
                  <w:szCs w:val="22"/>
                  <w:lang w:eastAsia="ko-KR"/>
                </w:rPr>
                <w:t>ITU-T SG5 Q17</w:t>
              </w:r>
            </w:ins>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237" w:author="Kangchan Lee" w:date="2015-12-08T22:07:00Z"/>
                <w:szCs w:val="22"/>
                <w:lang w:eastAsia="ko-KR"/>
              </w:rPr>
            </w:pPr>
            <w:ins w:id="238" w:author="Kangchan Lee" w:date="2015-12-08T22:07:00Z">
              <w:r w:rsidRPr="00F75E0C">
                <w:rPr>
                  <w:szCs w:val="22"/>
                  <w:lang w:eastAsia="ko-KR"/>
                </w:rPr>
                <w:t>ITU-T L.1302 (L.Assessments_DC) Assessment of energy efficiency on infrastructure in data centre and telecom centre</w:t>
              </w:r>
            </w:ins>
          </w:p>
        </w:tc>
        <w:tc>
          <w:tcPr>
            <w:tcW w:w="644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239" w:author="Kangchan Lee" w:date="2015-12-08T22:07:00Z"/>
                <w:szCs w:val="22"/>
                <w:lang w:eastAsia="ko-KR"/>
              </w:rPr>
            </w:pPr>
            <w:ins w:id="240" w:author="Kangchan Lee" w:date="2015-12-08T22:07:00Z">
              <w:r w:rsidRPr="00F75E0C">
                <w:rPr>
                  <w:szCs w:val="22"/>
                  <w:lang w:eastAsia="ko-KR"/>
                </w:rPr>
                <w:t>Recommendation ITU-T L.1302 contains the energy efficiency assessment methodology for data centre and telecom centre, test equipment accuracy requirements, assessment period, assessment conditions and calculation methods.</w:t>
              </w:r>
            </w:ins>
          </w:p>
          <w:p w:rsidR="00F75E0C" w:rsidRPr="00F75E0C" w:rsidRDefault="00F75E0C" w:rsidP="00F75E0C">
            <w:pPr>
              <w:tabs>
                <w:tab w:val="clear" w:pos="794"/>
                <w:tab w:val="left" w:pos="284"/>
              </w:tabs>
              <w:rPr>
                <w:ins w:id="241" w:author="Kangchan Lee" w:date="2015-12-08T22:07:00Z"/>
                <w:szCs w:val="22"/>
                <w:lang w:eastAsia="ko-KR"/>
              </w:rPr>
            </w:pPr>
            <w:ins w:id="242" w:author="Kangchan Lee" w:date="2015-12-08T22:07:00Z">
              <w:r w:rsidRPr="00F75E0C">
                <w:rPr>
                  <w:szCs w:val="22"/>
                  <w:lang w:eastAsia="ko-KR"/>
                </w:rPr>
                <w:t>For data centre and telecom centre, it was divided into assessment methods for whole data centre /telecom centre efficiency and partial data centre/telecom centre.</w:t>
              </w:r>
            </w:ins>
          </w:p>
          <w:p w:rsidR="00F75E0C" w:rsidRPr="00F75E0C" w:rsidRDefault="00F75E0C" w:rsidP="00F75E0C">
            <w:pPr>
              <w:tabs>
                <w:tab w:val="clear" w:pos="794"/>
                <w:tab w:val="left" w:pos="284"/>
              </w:tabs>
              <w:rPr>
                <w:ins w:id="243" w:author="Kangchan Lee" w:date="2015-12-08T22:07:00Z"/>
                <w:szCs w:val="22"/>
                <w:lang w:eastAsia="ko-KR"/>
              </w:rPr>
            </w:pPr>
            <w:ins w:id="244" w:author="Kangchan Lee" w:date="2015-12-08T22:07:00Z">
              <w:r w:rsidRPr="00F75E0C">
                <w:rPr>
                  <w:szCs w:val="22"/>
                  <w:lang w:eastAsia="ko-KR"/>
                </w:rPr>
                <w:lastRenderedPageBreak/>
                <w:t>As main energy consuming infrastructure in data centre/telecom centre are power feeding system (power supply system) and cooling system, both system energy efficiency measurement methodologies are covered in this Recommendation.</w:t>
              </w:r>
            </w:ins>
          </w:p>
          <w:p w:rsidR="00F75E0C" w:rsidRPr="00F75E0C" w:rsidRDefault="00F75E0C" w:rsidP="00F75E0C">
            <w:pPr>
              <w:tabs>
                <w:tab w:val="clear" w:pos="794"/>
                <w:tab w:val="left" w:pos="284"/>
              </w:tabs>
              <w:rPr>
                <w:ins w:id="245" w:author="Kangchan Lee" w:date="2015-12-08T22:07:00Z"/>
                <w:szCs w:val="22"/>
                <w:lang w:eastAsia="ko-KR"/>
              </w:rPr>
            </w:pPr>
            <w:ins w:id="246" w:author="Kangchan Lee" w:date="2015-12-08T22:07:00Z">
              <w:r w:rsidRPr="00F75E0C">
                <w:rPr>
                  <w:szCs w:val="22"/>
                  <w:lang w:eastAsia="ko-KR"/>
                </w:rPr>
                <w:t>It will take advantage of methodologies and best practices currently in used or in development in networks and data centre/telecom centre.</w:t>
              </w:r>
            </w:ins>
          </w:p>
          <w:p w:rsidR="00F75E0C" w:rsidRPr="00F75E0C" w:rsidRDefault="00F75E0C" w:rsidP="00F75E0C">
            <w:pPr>
              <w:tabs>
                <w:tab w:val="clear" w:pos="794"/>
                <w:tab w:val="left" w:pos="284"/>
              </w:tabs>
              <w:rPr>
                <w:ins w:id="247" w:author="Kangchan Lee" w:date="2015-12-08T22:07:00Z"/>
                <w:szCs w:val="22"/>
                <w:lang w:eastAsia="ko-KR"/>
              </w:rPr>
            </w:pPr>
            <w:ins w:id="248" w:author="Kangchan Lee" w:date="2015-12-08T22:07:00Z">
              <w:r w:rsidRPr="00F75E0C">
                <w:rPr>
                  <w:szCs w:val="22"/>
                  <w:lang w:eastAsia="ko-KR"/>
                </w:rPr>
                <w:t>This Recommendation aimed at reducing the negative impact of data centre and telecom centre through providing the methodologies of energy efficiency assessment. It is commonly recognized that data centre and telecom centre will have an ever-increasing impact on the environment in the future. The application of the assessment methods defined in this Recommendation can help owners and managers to build future data centres/telecom centres, or improve existing ones, to operate in an environmentally responsible manner.</w:t>
              </w:r>
            </w:ins>
          </w:p>
          <w:p w:rsidR="00F75E0C" w:rsidRPr="00F75E0C" w:rsidRDefault="00F75E0C" w:rsidP="00F75E0C">
            <w:pPr>
              <w:tabs>
                <w:tab w:val="clear" w:pos="794"/>
                <w:tab w:val="left" w:pos="284"/>
              </w:tabs>
              <w:rPr>
                <w:ins w:id="249" w:author="Kangchan Lee" w:date="2015-12-08T22:07:00Z"/>
                <w:szCs w:val="22"/>
                <w:lang w:eastAsia="ko-KR"/>
              </w:rPr>
            </w:pPr>
            <w:ins w:id="250" w:author="Kangchan Lee" w:date="2015-12-08T22:07:00Z">
              <w:r w:rsidRPr="00F75E0C">
                <w:rPr>
                  <w:szCs w:val="22"/>
                  <w:lang w:eastAsia="ko-KR"/>
                </w:rPr>
                <w:t xml:space="preserve">URL: </w:t>
              </w:r>
              <w:r w:rsidRPr="00F75E0C">
                <w:fldChar w:fldCharType="begin"/>
              </w:r>
              <w:r w:rsidRPr="00F75E0C">
                <w:rPr>
                  <w:szCs w:val="22"/>
                  <w:lang w:eastAsia="ko-KR"/>
                </w:rPr>
                <w:instrText xml:space="preserve"> HYPERLINK "http://www.itu.int/ITU-T/workprog/wp_item.aspx?isn=9653" </w:instrText>
              </w:r>
              <w:r w:rsidRPr="00F75E0C">
                <w:fldChar w:fldCharType="separate"/>
              </w:r>
              <w:r w:rsidRPr="00F75E0C">
                <w:rPr>
                  <w:rStyle w:val="Hyperlink"/>
                  <w:rFonts w:eastAsia="Batang"/>
                  <w:kern w:val="0"/>
                  <w:szCs w:val="22"/>
                  <w:lang w:eastAsia="ko-KR"/>
                </w:rPr>
                <w:t>http://www.itu.int/ITU-T/workprog/wp_item.aspx?isn=9653</w:t>
              </w:r>
              <w:r w:rsidRPr="00F75E0C">
                <w:rPr>
                  <w:rStyle w:val="Hyperlink"/>
                  <w:rFonts w:eastAsia="Batang"/>
                  <w:color w:val="auto"/>
                  <w:kern w:val="0"/>
                  <w:szCs w:val="22"/>
                  <w:u w:val="none"/>
                  <w:lang w:eastAsia="ko-KR"/>
                </w:rPr>
                <w:fldChar w:fldCharType="end"/>
              </w:r>
              <w:r w:rsidRPr="00F75E0C">
                <w:rPr>
                  <w:rFonts w:hint="eastAsia"/>
                  <w:szCs w:val="22"/>
                  <w:lang w:eastAsia="ko-KR"/>
                </w:rPr>
                <w:t xml:space="preserve"> </w:t>
              </w:r>
            </w:ins>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251" w:author="Kangchan Lee" w:date="2015-12-08T22:07:00Z"/>
                <w:szCs w:val="22"/>
                <w:lang w:eastAsia="ko-KR"/>
              </w:rPr>
            </w:pPr>
            <w:ins w:id="252" w:author="Kangchan Lee" w:date="2015-12-08T22:07:00Z">
              <w:r w:rsidRPr="00F75E0C">
                <w:rPr>
                  <w:szCs w:val="22"/>
                  <w:lang w:eastAsia="ko-KR"/>
                </w:rPr>
                <w:lastRenderedPageBreak/>
                <w:t>Draft Recommendation</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253" w:author="Kangchan Lee" w:date="2015-12-08T22:07:00Z"/>
                <w:szCs w:val="22"/>
                <w:lang w:eastAsia="ko-KR"/>
              </w:rPr>
            </w:pPr>
          </w:p>
          <w:p w:rsidR="00F75E0C" w:rsidRPr="00F75E0C" w:rsidRDefault="00F75E0C" w:rsidP="00F75E0C">
            <w:pPr>
              <w:tabs>
                <w:tab w:val="clear" w:pos="794"/>
                <w:tab w:val="left" w:pos="284"/>
              </w:tabs>
              <w:rPr>
                <w:ins w:id="254" w:author="Kangchan Lee" w:date="2015-12-08T22:07:00Z"/>
                <w:szCs w:val="22"/>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255" w:author="Kangchan Lee" w:date="2015-12-08T22:07:00Z"/>
                <w:szCs w:val="22"/>
                <w:lang w:eastAsia="ko-KR"/>
              </w:rPr>
            </w:pPr>
            <w:ins w:id="256" w:author="Kangchan Lee" w:date="2015-12-08T22:07:00Z">
              <w:r w:rsidRPr="00F75E0C">
                <w:rPr>
                  <w:szCs w:val="22"/>
                  <w:lang w:eastAsia="ko-KR"/>
                </w:rPr>
                <w:t>Consented on 23.10.2015</w:t>
              </w:r>
            </w:ins>
          </w:p>
        </w:tc>
      </w:tr>
      <w:tr w:rsidR="00F75E0C" w:rsidRPr="008764C4" w:rsidTr="00F75E0C">
        <w:trPr>
          <w:ins w:id="257" w:author="Kangchan Lee" w:date="2015-12-08T22:07:00Z"/>
        </w:trPr>
        <w:tc>
          <w:tcPr>
            <w:tcW w:w="1245" w:type="dxa"/>
            <w:tcBorders>
              <w:top w:val="single" w:sz="4" w:space="0" w:color="auto"/>
              <w:left w:val="single" w:sz="4" w:space="0" w:color="auto"/>
              <w:bottom w:val="single" w:sz="4" w:space="0" w:color="auto"/>
              <w:right w:val="single" w:sz="4" w:space="0" w:color="auto"/>
            </w:tcBorders>
            <w:vAlign w:val="center"/>
          </w:tcPr>
          <w:p w:rsidR="00F75E0C" w:rsidRPr="00F75E0C" w:rsidRDefault="00F75E0C" w:rsidP="00F75E0C">
            <w:pPr>
              <w:tabs>
                <w:tab w:val="clear" w:pos="794"/>
                <w:tab w:val="left" w:pos="284"/>
              </w:tabs>
              <w:rPr>
                <w:ins w:id="258" w:author="Kangchan Lee" w:date="2015-12-08T22:07:00Z"/>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259" w:author="Kangchan Lee" w:date="2015-12-08T22:07:00Z"/>
                <w:szCs w:val="22"/>
                <w:lang w:eastAsia="ko-KR"/>
              </w:rPr>
            </w:pPr>
            <w:ins w:id="260" w:author="Kangchan Lee" w:date="2015-12-08T22:07:00Z">
              <w:r w:rsidRPr="00F75E0C">
                <w:rPr>
                  <w:szCs w:val="22"/>
                  <w:lang w:eastAsia="ko-KR"/>
                </w:rPr>
                <w:t>ITU-T SG5 Q17</w:t>
              </w:r>
            </w:ins>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261" w:author="Kangchan Lee" w:date="2015-12-08T22:07:00Z"/>
                <w:szCs w:val="22"/>
                <w:lang w:eastAsia="ko-KR"/>
              </w:rPr>
            </w:pPr>
            <w:ins w:id="262" w:author="Kangchan Lee" w:date="2015-12-08T22:07:00Z">
              <w:r w:rsidRPr="00F75E0C">
                <w:rPr>
                  <w:szCs w:val="22"/>
                  <w:lang w:eastAsia="ko-KR"/>
                </w:rPr>
                <w:t>ITU-T L.1320 (L.MandM_infra), Energy efficiency metrics and measurement for power and cooling equipment for telecommunications and data centres</w:t>
              </w:r>
            </w:ins>
          </w:p>
        </w:tc>
        <w:tc>
          <w:tcPr>
            <w:tcW w:w="644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263" w:author="Kangchan Lee" w:date="2015-12-08T22:07:00Z"/>
                <w:szCs w:val="22"/>
                <w:lang w:eastAsia="ko-KR"/>
              </w:rPr>
            </w:pPr>
            <w:ins w:id="264" w:author="Kangchan Lee" w:date="2015-12-08T22:07:00Z">
              <w:r w:rsidRPr="00F75E0C">
                <w:rPr>
                  <w:szCs w:val="22"/>
                  <w:lang w:eastAsia="ko-KR"/>
                </w:rPr>
                <w:t xml:space="preserve">Recommendation ITU-T L.1320 contains the general definition of metrics, test procedures, methodologies and measurement profiles required to assess the energy efficiency of power and cooling equipment for telecommunications and data centres. More detailed measurement procedures and specifications can be developed in future related ITU-T Recommendations. </w:t>
              </w:r>
            </w:ins>
          </w:p>
          <w:p w:rsidR="00F75E0C" w:rsidRPr="00F75E0C" w:rsidRDefault="00F75E0C" w:rsidP="00F75E0C">
            <w:pPr>
              <w:tabs>
                <w:tab w:val="clear" w:pos="794"/>
                <w:tab w:val="left" w:pos="284"/>
              </w:tabs>
              <w:rPr>
                <w:ins w:id="265" w:author="Kangchan Lee" w:date="2015-12-08T22:07:00Z"/>
                <w:szCs w:val="22"/>
                <w:lang w:eastAsia="ko-KR"/>
              </w:rPr>
            </w:pPr>
            <w:ins w:id="266" w:author="Kangchan Lee" w:date="2015-12-08T22:07:00Z">
              <w:r w:rsidRPr="00F75E0C">
                <w:rPr>
                  <w:szCs w:val="22"/>
                  <w:lang w:eastAsia="ko-KR"/>
                </w:rPr>
                <w:t>Metrics and measurement methods are defined for power equipment, alternating current (AC) power feeding equipment (such as AC uninterruptible power supply (UPS), direct current (DC/AC) inverters), DC power feeding equipment (such as AC/DC rectifiers, DC/DC converters), solar equipment, wind turbine equipment and fuel cell equipment.</w:t>
              </w:r>
            </w:ins>
          </w:p>
          <w:p w:rsidR="00F75E0C" w:rsidRPr="00F75E0C" w:rsidRDefault="00F75E0C" w:rsidP="00F75E0C">
            <w:pPr>
              <w:tabs>
                <w:tab w:val="clear" w:pos="794"/>
                <w:tab w:val="left" w:pos="284"/>
              </w:tabs>
              <w:rPr>
                <w:ins w:id="267" w:author="Kangchan Lee" w:date="2015-12-08T22:07:00Z"/>
                <w:szCs w:val="22"/>
                <w:lang w:eastAsia="ko-KR"/>
              </w:rPr>
            </w:pPr>
            <w:ins w:id="268" w:author="Kangchan Lee" w:date="2015-12-08T22:07:00Z">
              <w:r w:rsidRPr="00F75E0C">
                <w:rPr>
                  <w:szCs w:val="22"/>
                  <w:lang w:eastAsia="ko-KR"/>
                </w:rPr>
                <w:lastRenderedPageBreak/>
                <w:t>In addition, metrics and measurement methods are defined for cooling equipment such as air conditioning equipment, outdoor air cooling equipment and heat exchanging cooling equipment.</w:t>
              </w:r>
            </w:ins>
          </w:p>
          <w:p w:rsidR="00F75E0C" w:rsidRPr="00F75E0C" w:rsidRDefault="00F75E0C" w:rsidP="00F75E0C">
            <w:pPr>
              <w:tabs>
                <w:tab w:val="clear" w:pos="794"/>
                <w:tab w:val="left" w:pos="284"/>
              </w:tabs>
              <w:rPr>
                <w:ins w:id="269" w:author="Kangchan Lee" w:date="2015-12-08T22:07:00Z"/>
                <w:szCs w:val="22"/>
                <w:lang w:eastAsia="ko-KR"/>
              </w:rPr>
            </w:pPr>
            <w:ins w:id="270" w:author="Kangchan Lee" w:date="2015-12-08T22:07:00Z">
              <w:r w:rsidRPr="00F75E0C">
                <w:rPr>
                  <w:rFonts w:hint="eastAsia"/>
                  <w:szCs w:val="22"/>
                  <w:lang w:eastAsia="ko-KR"/>
                </w:rPr>
                <w:t>UR</w:t>
              </w:r>
              <w:r w:rsidRPr="00F75E0C">
                <w:rPr>
                  <w:szCs w:val="22"/>
                  <w:lang w:eastAsia="ko-KR"/>
                </w:rPr>
                <w:t>L</w:t>
              </w:r>
              <w:r w:rsidRPr="00F75E0C">
                <w:rPr>
                  <w:rFonts w:hint="eastAsia"/>
                  <w:szCs w:val="22"/>
                  <w:lang w:eastAsia="ko-KR"/>
                </w:rPr>
                <w:t xml:space="preserve">: </w:t>
              </w:r>
              <w:r w:rsidRPr="00F75E0C">
                <w:fldChar w:fldCharType="begin"/>
              </w:r>
              <w:r w:rsidRPr="00F75E0C">
                <w:rPr>
                  <w:szCs w:val="22"/>
                  <w:lang w:eastAsia="ko-KR"/>
                </w:rPr>
                <w:instrText xml:space="preserve"> HYPERLINK "http://www.itu.int/ITU-T/recommendations/rec.aspx?id=12136&amp;lang=en" </w:instrText>
              </w:r>
              <w:r w:rsidRPr="00F75E0C">
                <w:fldChar w:fldCharType="separate"/>
              </w:r>
              <w:r w:rsidRPr="00F75E0C">
                <w:rPr>
                  <w:rStyle w:val="Hyperlink"/>
                  <w:rFonts w:eastAsia="Batang"/>
                  <w:kern w:val="0"/>
                  <w:szCs w:val="22"/>
                  <w:lang w:eastAsia="ko-KR"/>
                </w:rPr>
                <w:t>http://www.itu.int/ITU-T/recommendations/rec.aspx?id=12136&amp;lang=en</w:t>
              </w:r>
              <w:r w:rsidRPr="00F75E0C">
                <w:rPr>
                  <w:rStyle w:val="Hyperlink"/>
                  <w:rFonts w:eastAsia="Batang"/>
                  <w:color w:val="auto"/>
                  <w:kern w:val="0"/>
                  <w:szCs w:val="22"/>
                  <w:u w:val="none"/>
                  <w:lang w:eastAsia="ko-KR"/>
                </w:rPr>
                <w:fldChar w:fldCharType="end"/>
              </w:r>
            </w:ins>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271" w:author="Kangchan Lee" w:date="2015-12-08T22:07:00Z"/>
                <w:szCs w:val="22"/>
                <w:lang w:eastAsia="ko-KR"/>
              </w:rPr>
            </w:pPr>
            <w:ins w:id="272" w:author="Kangchan Lee" w:date="2015-12-08T22:07:00Z">
              <w:r w:rsidRPr="00F75E0C">
                <w:rPr>
                  <w:szCs w:val="22"/>
                  <w:lang w:eastAsia="ko-KR"/>
                </w:rPr>
                <w:lastRenderedPageBreak/>
                <w:t>Recommendation</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273" w:author="Kangchan Lee" w:date="2015-12-08T22:07:00Z"/>
                <w:szCs w:val="22"/>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274" w:author="Kangchan Lee" w:date="2015-12-08T22:07:00Z"/>
                <w:szCs w:val="22"/>
                <w:lang w:eastAsia="ko-KR"/>
              </w:rPr>
            </w:pPr>
            <w:ins w:id="275" w:author="Kangchan Lee" w:date="2015-12-08T22:07:00Z">
              <w:r w:rsidRPr="00F75E0C">
                <w:rPr>
                  <w:szCs w:val="22"/>
                  <w:lang w:eastAsia="ko-KR"/>
                </w:rPr>
                <w:t>Approved</w:t>
              </w:r>
              <w:r w:rsidRPr="00F75E0C">
                <w:rPr>
                  <w:szCs w:val="22"/>
                  <w:lang w:eastAsia="ko-KR"/>
                </w:rPr>
                <w:br/>
                <w:t>03-2014</w:t>
              </w:r>
            </w:ins>
          </w:p>
        </w:tc>
      </w:tr>
      <w:tr w:rsidR="00F75E0C" w:rsidRPr="008764C4" w:rsidTr="00F75E0C">
        <w:trPr>
          <w:ins w:id="276" w:author="Kangchan Lee" w:date="2015-12-08T22:07:00Z"/>
        </w:trPr>
        <w:tc>
          <w:tcPr>
            <w:tcW w:w="1245" w:type="dxa"/>
            <w:tcBorders>
              <w:top w:val="single" w:sz="4" w:space="0" w:color="auto"/>
              <w:left w:val="single" w:sz="4" w:space="0" w:color="auto"/>
              <w:bottom w:val="single" w:sz="4" w:space="0" w:color="auto"/>
              <w:right w:val="single" w:sz="4" w:space="0" w:color="auto"/>
            </w:tcBorders>
            <w:vAlign w:val="center"/>
          </w:tcPr>
          <w:p w:rsidR="00F75E0C" w:rsidRPr="00F75E0C" w:rsidRDefault="00F75E0C" w:rsidP="00F75E0C">
            <w:pPr>
              <w:tabs>
                <w:tab w:val="clear" w:pos="794"/>
                <w:tab w:val="left" w:pos="284"/>
              </w:tabs>
              <w:rPr>
                <w:ins w:id="277" w:author="Kangchan Lee" w:date="2015-12-08T22:07:00Z"/>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278" w:author="Kangchan Lee" w:date="2015-12-08T22:07:00Z"/>
                <w:szCs w:val="22"/>
                <w:lang w:eastAsia="ko-KR"/>
              </w:rPr>
            </w:pPr>
            <w:ins w:id="279" w:author="Kangchan Lee" w:date="2015-12-08T22:07:00Z">
              <w:r w:rsidRPr="00F75E0C">
                <w:rPr>
                  <w:szCs w:val="22"/>
                  <w:lang w:eastAsia="ko-KR"/>
                </w:rPr>
                <w:t>ITU-T SG5 Q19</w:t>
              </w:r>
            </w:ins>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280" w:author="Kangchan Lee" w:date="2015-12-08T22:07:00Z"/>
                <w:szCs w:val="22"/>
                <w:lang w:eastAsia="ko-KR"/>
              </w:rPr>
            </w:pPr>
            <w:ins w:id="281" w:author="Kangchan Lee" w:date="2015-12-08T22:07:00Z">
              <w:r w:rsidRPr="00F75E0C">
                <w:rPr>
                  <w:szCs w:val="22"/>
                  <w:lang w:eastAsia="ko-KR"/>
                </w:rPr>
                <w:t>ITU-T L.renewable Interfacing of renewable energy or distributed power sources to up to 400 VDC power feeding systems</w:t>
              </w:r>
            </w:ins>
          </w:p>
        </w:tc>
        <w:tc>
          <w:tcPr>
            <w:tcW w:w="644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282" w:author="Kangchan Lee" w:date="2015-12-08T22:07:00Z"/>
                <w:szCs w:val="22"/>
                <w:lang w:eastAsia="ko-KR"/>
              </w:rPr>
            </w:pPr>
            <w:ins w:id="283" w:author="Kangchan Lee" w:date="2015-12-08T22:07:00Z">
              <w:r w:rsidRPr="00F75E0C">
                <w:rPr>
                  <w:szCs w:val="22"/>
                  <w:lang w:eastAsia="ko-KR"/>
                </w:rPr>
                <w:t>Defining interface and architecture for injecting renewable energy and distributed power sources into an up to 400 V power system as defined in L.architecture</w:t>
              </w:r>
            </w:ins>
          </w:p>
          <w:p w:rsidR="00F75E0C" w:rsidRPr="00F75E0C" w:rsidRDefault="00F75E0C" w:rsidP="00F75E0C">
            <w:pPr>
              <w:tabs>
                <w:tab w:val="clear" w:pos="794"/>
                <w:tab w:val="left" w:pos="284"/>
              </w:tabs>
              <w:rPr>
                <w:ins w:id="284" w:author="Kangchan Lee" w:date="2015-12-08T22:07:00Z"/>
                <w:szCs w:val="22"/>
                <w:lang w:eastAsia="ko-KR"/>
              </w:rPr>
            </w:pPr>
            <w:ins w:id="285" w:author="Kangchan Lee" w:date="2015-12-08T22:07:00Z">
              <w:r w:rsidRPr="00F75E0C">
                <w:rPr>
                  <w:rFonts w:hint="eastAsia"/>
                  <w:szCs w:val="22"/>
                  <w:lang w:eastAsia="ko-KR"/>
                </w:rPr>
                <w:t>UR</w:t>
              </w:r>
              <w:r w:rsidRPr="00F75E0C">
                <w:rPr>
                  <w:szCs w:val="22"/>
                  <w:lang w:eastAsia="ko-KR"/>
                </w:rPr>
                <w:t>L</w:t>
              </w:r>
              <w:r w:rsidRPr="00F75E0C">
                <w:rPr>
                  <w:rFonts w:hint="eastAsia"/>
                  <w:szCs w:val="22"/>
                  <w:lang w:eastAsia="ko-KR"/>
                </w:rPr>
                <w:t xml:space="preserve">: </w:t>
              </w:r>
              <w:r w:rsidRPr="00F75E0C">
                <w:fldChar w:fldCharType="begin"/>
              </w:r>
              <w:r w:rsidRPr="00F75E0C">
                <w:rPr>
                  <w:szCs w:val="22"/>
                  <w:lang w:eastAsia="ko-KR"/>
                </w:rPr>
                <w:instrText xml:space="preserve"> HYPERLINK "http://www.itu.int/ITU-T/workprog/wp_item.aspx?isn=10018" </w:instrText>
              </w:r>
              <w:r w:rsidRPr="00F75E0C">
                <w:fldChar w:fldCharType="separate"/>
              </w:r>
              <w:r w:rsidRPr="00F75E0C">
                <w:rPr>
                  <w:rStyle w:val="Hyperlink"/>
                  <w:rFonts w:eastAsia="Batang"/>
                  <w:kern w:val="0"/>
                  <w:szCs w:val="22"/>
                  <w:lang w:eastAsia="ko-KR"/>
                </w:rPr>
                <w:t>http://www.itu.int/ITU-T/workprog/wp_item.aspx?isn=10018</w:t>
              </w:r>
              <w:r w:rsidRPr="00F75E0C">
                <w:rPr>
                  <w:rStyle w:val="Hyperlink"/>
                  <w:rFonts w:eastAsia="Batang"/>
                  <w:color w:val="auto"/>
                  <w:kern w:val="0"/>
                  <w:szCs w:val="22"/>
                  <w:u w:val="none"/>
                  <w:lang w:eastAsia="ko-KR"/>
                </w:rPr>
                <w:fldChar w:fldCharType="end"/>
              </w:r>
              <w:r w:rsidRPr="00F75E0C">
                <w:rPr>
                  <w:rFonts w:hint="eastAsia"/>
                  <w:szCs w:val="22"/>
                  <w:lang w:eastAsia="ko-KR"/>
                </w:rPr>
                <w:t xml:space="preserve"> </w:t>
              </w:r>
            </w:ins>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286" w:author="Kangchan Lee" w:date="2015-12-08T22:07:00Z"/>
                <w:szCs w:val="22"/>
                <w:lang w:eastAsia="ko-KR"/>
              </w:rPr>
            </w:pPr>
            <w:ins w:id="287" w:author="Kangchan Lee" w:date="2015-12-08T22:07:00Z">
              <w:r w:rsidRPr="00F75E0C">
                <w:rPr>
                  <w:szCs w:val="22"/>
                  <w:lang w:eastAsia="ko-KR"/>
                </w:rPr>
                <w:t>Agreed to initiate the work</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288" w:author="Kangchan Lee" w:date="2015-12-08T22:07:00Z"/>
                <w:szCs w:val="22"/>
                <w:lang w:eastAsia="ko-KR"/>
              </w:rPr>
            </w:pPr>
            <w:ins w:id="289" w:author="Kangchan Lee" w:date="2015-12-08T22:07:00Z">
              <w:r w:rsidRPr="00F75E0C">
                <w:rPr>
                  <w:szCs w:val="22"/>
                  <w:lang w:eastAsia="ko-KR"/>
                </w:rPr>
                <w:t>Dec. 2013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290" w:author="Kangchan Lee" w:date="2015-12-08T22:07:00Z"/>
                <w:szCs w:val="22"/>
                <w:lang w:eastAsia="ko-KR"/>
              </w:rPr>
            </w:pPr>
            <w:ins w:id="291" w:author="Kangchan Lee" w:date="2015-12-08T22:07:00Z">
              <w:r w:rsidRPr="00F75E0C">
                <w:rPr>
                  <w:szCs w:val="22"/>
                  <w:lang w:eastAsia="ko-KR"/>
                </w:rPr>
                <w:t xml:space="preserve">2016 </w:t>
              </w:r>
            </w:ins>
          </w:p>
        </w:tc>
      </w:tr>
      <w:tr w:rsidR="00F75E0C" w:rsidRPr="008764C4" w:rsidTr="00F75E0C">
        <w:trPr>
          <w:ins w:id="292" w:author="Kangchan Lee" w:date="2015-12-08T22:07:00Z"/>
        </w:trPr>
        <w:tc>
          <w:tcPr>
            <w:tcW w:w="1245" w:type="dxa"/>
            <w:tcBorders>
              <w:top w:val="single" w:sz="4" w:space="0" w:color="auto"/>
              <w:left w:val="single" w:sz="4" w:space="0" w:color="auto"/>
              <w:bottom w:val="single" w:sz="4" w:space="0" w:color="auto"/>
              <w:right w:val="single" w:sz="4" w:space="0" w:color="auto"/>
            </w:tcBorders>
            <w:vAlign w:val="center"/>
          </w:tcPr>
          <w:p w:rsidR="00F75E0C" w:rsidRPr="00F75E0C" w:rsidRDefault="00F75E0C" w:rsidP="00F75E0C">
            <w:pPr>
              <w:tabs>
                <w:tab w:val="clear" w:pos="794"/>
                <w:tab w:val="left" w:pos="284"/>
              </w:tabs>
              <w:rPr>
                <w:ins w:id="293" w:author="Kangchan Lee" w:date="2015-12-08T22:07:00Z"/>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294" w:author="Kangchan Lee" w:date="2015-12-08T22:07:00Z"/>
                <w:szCs w:val="22"/>
                <w:lang w:eastAsia="ko-KR"/>
              </w:rPr>
            </w:pPr>
            <w:ins w:id="295" w:author="Kangchan Lee" w:date="2015-12-08T22:07:00Z">
              <w:r w:rsidRPr="00F75E0C">
                <w:rPr>
                  <w:szCs w:val="22"/>
                  <w:lang w:eastAsia="ko-KR"/>
                </w:rPr>
                <w:t>ITU T SG5 Q17</w:t>
              </w:r>
            </w:ins>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296" w:author="Kangchan Lee" w:date="2015-12-08T22:07:00Z"/>
                <w:szCs w:val="22"/>
                <w:lang w:eastAsia="ko-KR"/>
              </w:rPr>
            </w:pPr>
            <w:ins w:id="297" w:author="Kangchan Lee" w:date="2015-12-08T22:07:00Z">
              <w:r w:rsidRPr="00F75E0C">
                <w:rPr>
                  <w:szCs w:val="22"/>
                  <w:lang w:eastAsia="ko-KR"/>
                </w:rPr>
                <w:t>ITU-T L.green_mgm_DC</w:t>
              </w:r>
              <w:r w:rsidRPr="00F75E0C">
                <w:rPr>
                  <w:rFonts w:hint="eastAsia"/>
                  <w:szCs w:val="22"/>
                  <w:lang w:eastAsia="ko-KR"/>
                </w:rPr>
                <w:t>, Functionality requirements and framework of green data center energy-saving management system</w:t>
              </w:r>
            </w:ins>
          </w:p>
        </w:tc>
        <w:tc>
          <w:tcPr>
            <w:tcW w:w="644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298" w:author="Kangchan Lee" w:date="2015-12-08T22:07:00Z"/>
                <w:szCs w:val="22"/>
                <w:lang w:eastAsia="ko-KR"/>
              </w:rPr>
            </w:pPr>
            <w:ins w:id="299" w:author="Kangchan Lee" w:date="2015-12-08T22:07:00Z">
              <w:r w:rsidRPr="00F75E0C">
                <w:rPr>
                  <w:rFonts w:hint="eastAsia"/>
                  <w:szCs w:val="22"/>
                  <w:lang w:eastAsia="ko-KR"/>
                </w:rPr>
                <w:t>This Recommendation describes Functionality requirements and framework of green data center energy-saving management system.</w:t>
              </w:r>
            </w:ins>
          </w:p>
          <w:p w:rsidR="00F75E0C" w:rsidRPr="00F75E0C" w:rsidRDefault="00F75E0C" w:rsidP="00F75E0C">
            <w:pPr>
              <w:tabs>
                <w:tab w:val="clear" w:pos="794"/>
                <w:tab w:val="left" w:pos="284"/>
              </w:tabs>
              <w:rPr>
                <w:ins w:id="300" w:author="Kangchan Lee" w:date="2015-12-08T22:07:00Z"/>
                <w:szCs w:val="22"/>
                <w:lang w:eastAsia="ko-KR"/>
              </w:rPr>
            </w:pPr>
            <w:ins w:id="301" w:author="Kangchan Lee" w:date="2015-12-08T22:07:00Z">
              <w:r w:rsidRPr="00F75E0C">
                <w:rPr>
                  <w:szCs w:val="22"/>
                  <w:lang w:eastAsia="ko-KR"/>
                </w:rPr>
                <w:t>The energy</w:t>
              </w:r>
              <w:r w:rsidRPr="00F75E0C">
                <w:rPr>
                  <w:rFonts w:hint="eastAsia"/>
                  <w:szCs w:val="22"/>
                  <w:lang w:eastAsia="ko-KR"/>
                </w:rPr>
                <w:t>-</w:t>
              </w:r>
              <w:r w:rsidRPr="00F75E0C">
                <w:rPr>
                  <w:szCs w:val="22"/>
                  <w:lang w:eastAsia="ko-KR"/>
                </w:rPr>
                <w:t xml:space="preserve">saving will be </w:t>
              </w:r>
              <w:r w:rsidRPr="00F75E0C">
                <w:rPr>
                  <w:rFonts w:hint="eastAsia"/>
                  <w:szCs w:val="22"/>
                  <w:lang w:eastAsia="ko-KR"/>
                </w:rPr>
                <w:t>realized through performance to increase the energy effi</w:t>
              </w:r>
              <w:r w:rsidRPr="00F75E0C">
                <w:rPr>
                  <w:szCs w:val="22"/>
                  <w:lang w:eastAsia="ko-KR"/>
                </w:rPr>
                <w:t>ci</w:t>
              </w:r>
              <w:r w:rsidRPr="00F75E0C">
                <w:rPr>
                  <w:rFonts w:hint="eastAsia"/>
                  <w:szCs w:val="22"/>
                  <w:lang w:eastAsia="ko-KR"/>
                </w:rPr>
                <w:t>ency of data center.</w:t>
              </w:r>
            </w:ins>
          </w:p>
          <w:p w:rsidR="00F75E0C" w:rsidRPr="00F75E0C" w:rsidRDefault="00F75E0C" w:rsidP="00F75E0C">
            <w:pPr>
              <w:tabs>
                <w:tab w:val="clear" w:pos="794"/>
                <w:tab w:val="left" w:pos="284"/>
              </w:tabs>
              <w:rPr>
                <w:ins w:id="302" w:author="Kangchan Lee" w:date="2015-12-08T22:07:00Z"/>
                <w:szCs w:val="22"/>
                <w:lang w:eastAsia="ko-KR"/>
              </w:rPr>
            </w:pPr>
            <w:ins w:id="303" w:author="Kangchan Lee" w:date="2015-12-08T22:07:00Z">
              <w:r w:rsidRPr="00F75E0C">
                <w:rPr>
                  <w:rFonts w:hint="eastAsia"/>
                  <w:szCs w:val="22"/>
                  <w:lang w:eastAsia="ko-KR"/>
                </w:rPr>
                <w:t>The scope of this Recommendation includes:</w:t>
              </w:r>
            </w:ins>
          </w:p>
          <w:p w:rsidR="00F75E0C" w:rsidRPr="00F75E0C" w:rsidRDefault="00F75E0C" w:rsidP="00F75E0C">
            <w:pPr>
              <w:pStyle w:val="ListParagraph"/>
              <w:numPr>
                <w:ilvl w:val="0"/>
                <w:numId w:val="14"/>
              </w:numPr>
              <w:tabs>
                <w:tab w:val="left" w:pos="794"/>
                <w:tab w:val="left" w:pos="1191"/>
                <w:tab w:val="left" w:pos="1588"/>
                <w:tab w:val="left" w:pos="1985"/>
              </w:tabs>
              <w:wordWrap/>
              <w:overflowPunct w:val="0"/>
              <w:adjustRightInd w:val="0"/>
              <w:spacing w:before="120"/>
              <w:ind w:leftChars="0"/>
              <w:jc w:val="left"/>
              <w:textAlignment w:val="baseline"/>
              <w:rPr>
                <w:ins w:id="304" w:author="Kangchan Lee" w:date="2015-12-08T22:07:00Z"/>
                <w:rFonts w:ascii="Times New Roman" w:eastAsia="Batang" w:hAnsi="Times New Roman" w:cs="Times New Roman"/>
                <w:sz w:val="24"/>
                <w:szCs w:val="22"/>
                <w:lang w:val="en-GB"/>
              </w:rPr>
            </w:pPr>
            <w:ins w:id="305" w:author="Kangchan Lee" w:date="2015-12-08T22:07:00Z">
              <w:r w:rsidRPr="00F75E0C">
                <w:rPr>
                  <w:rFonts w:ascii="Times New Roman" w:eastAsia="Batang" w:hAnsi="Times New Roman" w:cs="Times New Roman" w:hint="eastAsia"/>
                  <w:sz w:val="24"/>
                  <w:szCs w:val="22"/>
                  <w:lang w:val="en-GB"/>
                </w:rPr>
                <w:t xml:space="preserve">Characteristics and </w:t>
              </w:r>
              <w:r w:rsidRPr="00F75E0C">
                <w:rPr>
                  <w:rFonts w:ascii="Times New Roman" w:eastAsia="Batang" w:hAnsi="Times New Roman" w:cs="Times New Roman"/>
                  <w:sz w:val="24"/>
                  <w:szCs w:val="22"/>
                  <w:lang w:val="en-GB"/>
                </w:rPr>
                <w:fldChar w:fldCharType="begin"/>
              </w:r>
              <w:r w:rsidRPr="00F75E0C">
                <w:rPr>
                  <w:rFonts w:ascii="Times New Roman" w:eastAsia="Batang" w:hAnsi="Times New Roman" w:cs="Times New Roman"/>
                  <w:sz w:val="24"/>
                  <w:szCs w:val="22"/>
                  <w:lang w:val="en-GB"/>
                </w:rPr>
                <w:instrText xml:space="preserve"> HYPERLINK "app:ds:operation" </w:instrText>
              </w:r>
              <w:r w:rsidRPr="00F75E0C">
                <w:rPr>
                  <w:rFonts w:ascii="Times New Roman" w:eastAsia="Batang" w:hAnsi="Times New Roman" w:cs="Times New Roman"/>
                  <w:sz w:val="24"/>
                  <w:szCs w:val="22"/>
                  <w:lang w:val="en-GB"/>
                </w:rPr>
                <w:fldChar w:fldCharType="separate"/>
              </w:r>
              <w:r w:rsidRPr="00F75E0C">
                <w:rPr>
                  <w:rStyle w:val="Hyperlink"/>
                  <w:rFonts w:ascii="Times New Roman" w:eastAsia="Batang" w:hAnsi="Times New Roman" w:cs="Times New Roman" w:hint="eastAsia"/>
                  <w:kern w:val="0"/>
                  <w:szCs w:val="22"/>
                  <w:lang w:eastAsia="ko-KR"/>
                </w:rPr>
                <w:t>o</w:t>
              </w:r>
              <w:r w:rsidRPr="00F75E0C">
                <w:rPr>
                  <w:rStyle w:val="Hyperlink"/>
                  <w:rFonts w:ascii="Times New Roman" w:eastAsia="Batang" w:hAnsi="Times New Roman" w:cs="Times New Roman"/>
                  <w:kern w:val="0"/>
                  <w:szCs w:val="22"/>
                  <w:lang w:eastAsia="ko-KR"/>
                </w:rPr>
                <w:t>peration</w:t>
              </w:r>
              <w:r w:rsidRPr="00F75E0C">
                <w:rPr>
                  <w:rFonts w:ascii="Times New Roman" w:eastAsia="Batang" w:hAnsi="Times New Roman" w:cs="Times New Roman"/>
                  <w:sz w:val="24"/>
                  <w:szCs w:val="22"/>
                  <w:lang w:val="en-GB"/>
                </w:rPr>
                <w:fldChar w:fldCharType="end"/>
              </w:r>
              <w:r w:rsidRPr="00F75E0C">
                <w:rPr>
                  <w:rFonts w:ascii="Times New Roman" w:eastAsia="Batang" w:hAnsi="Times New Roman" w:cs="Times New Roman"/>
                  <w:sz w:val="24"/>
                  <w:szCs w:val="22"/>
                  <w:lang w:val="en-GB"/>
                </w:rPr>
                <w:t xml:space="preserve"> </w:t>
              </w:r>
              <w:r w:rsidRPr="00F75E0C">
                <w:rPr>
                  <w:rFonts w:ascii="Times New Roman" w:eastAsia="Batang" w:hAnsi="Times New Roman" w:cs="Times New Roman"/>
                  <w:sz w:val="24"/>
                  <w:szCs w:val="22"/>
                  <w:lang w:val="en-GB"/>
                </w:rPr>
                <w:fldChar w:fldCharType="begin"/>
              </w:r>
              <w:r w:rsidRPr="00F75E0C">
                <w:rPr>
                  <w:rFonts w:ascii="Times New Roman" w:eastAsia="Batang" w:hAnsi="Times New Roman" w:cs="Times New Roman"/>
                  <w:sz w:val="24"/>
                  <w:szCs w:val="22"/>
                  <w:lang w:val="en-GB"/>
                </w:rPr>
                <w:instrText xml:space="preserve"> HYPERLINK "app:ds:flow" </w:instrText>
              </w:r>
              <w:r w:rsidRPr="00F75E0C">
                <w:rPr>
                  <w:rFonts w:ascii="Times New Roman" w:eastAsia="Batang" w:hAnsi="Times New Roman" w:cs="Times New Roman"/>
                  <w:sz w:val="24"/>
                  <w:szCs w:val="22"/>
                  <w:lang w:val="en-GB"/>
                </w:rPr>
                <w:fldChar w:fldCharType="separate"/>
              </w:r>
              <w:r w:rsidRPr="00F75E0C">
                <w:rPr>
                  <w:rStyle w:val="Hyperlink"/>
                  <w:rFonts w:ascii="Times New Roman" w:eastAsia="Batang" w:hAnsi="Times New Roman" w:cs="Times New Roman"/>
                  <w:kern w:val="0"/>
                  <w:szCs w:val="22"/>
                  <w:lang w:eastAsia="ko-KR"/>
                </w:rPr>
                <w:t>flow</w:t>
              </w:r>
              <w:r w:rsidRPr="00F75E0C">
                <w:rPr>
                  <w:rFonts w:ascii="Times New Roman" w:eastAsia="Batang" w:hAnsi="Times New Roman" w:cs="Times New Roman"/>
                  <w:sz w:val="24"/>
                  <w:szCs w:val="22"/>
                  <w:lang w:val="en-GB"/>
                </w:rPr>
                <w:fldChar w:fldCharType="end"/>
              </w:r>
              <w:r w:rsidRPr="00F75E0C">
                <w:rPr>
                  <w:rFonts w:ascii="Times New Roman" w:eastAsia="Batang" w:hAnsi="Times New Roman" w:cs="Times New Roman" w:hint="eastAsia"/>
                  <w:sz w:val="24"/>
                  <w:szCs w:val="22"/>
                  <w:lang w:val="en-GB"/>
                </w:rPr>
                <w:t xml:space="preserve"> of green data center energy-saving management system</w:t>
              </w:r>
            </w:ins>
          </w:p>
          <w:p w:rsidR="00F75E0C" w:rsidRPr="00F75E0C" w:rsidRDefault="00F75E0C" w:rsidP="00F75E0C">
            <w:pPr>
              <w:pStyle w:val="ListParagraph"/>
              <w:numPr>
                <w:ilvl w:val="0"/>
                <w:numId w:val="14"/>
              </w:numPr>
              <w:tabs>
                <w:tab w:val="left" w:pos="794"/>
                <w:tab w:val="left" w:pos="1191"/>
                <w:tab w:val="left" w:pos="1588"/>
                <w:tab w:val="left" w:pos="1985"/>
              </w:tabs>
              <w:wordWrap/>
              <w:overflowPunct w:val="0"/>
              <w:adjustRightInd w:val="0"/>
              <w:spacing w:before="120"/>
              <w:ind w:leftChars="0"/>
              <w:jc w:val="left"/>
              <w:textAlignment w:val="baseline"/>
              <w:rPr>
                <w:ins w:id="306" w:author="Kangchan Lee" w:date="2015-12-08T22:07:00Z"/>
                <w:rFonts w:ascii="Times New Roman" w:eastAsia="Batang" w:hAnsi="Times New Roman" w:cs="Times New Roman"/>
                <w:sz w:val="24"/>
                <w:szCs w:val="22"/>
                <w:lang w:val="en-GB"/>
              </w:rPr>
            </w:pPr>
            <w:ins w:id="307" w:author="Kangchan Lee" w:date="2015-12-08T22:07:00Z">
              <w:r w:rsidRPr="00F75E0C">
                <w:rPr>
                  <w:rFonts w:ascii="Times New Roman" w:eastAsia="Batang" w:hAnsi="Times New Roman" w:cs="Times New Roman" w:hint="eastAsia"/>
                  <w:sz w:val="24"/>
                  <w:szCs w:val="22"/>
                  <w:lang w:val="en-GB"/>
                </w:rPr>
                <w:t>Functionality requirements of green data center energy-saving management system</w:t>
              </w:r>
              <w:r w:rsidRPr="00F75E0C">
                <w:rPr>
                  <w:rFonts w:ascii="Times New Roman" w:eastAsia="Batang" w:hAnsi="Times New Roman" w:cs="Times New Roman"/>
                  <w:sz w:val="24"/>
                  <w:szCs w:val="22"/>
                  <w:lang w:val="en-GB"/>
                </w:rPr>
                <w:t xml:space="preserve"> </w:t>
              </w:r>
              <w:r w:rsidRPr="00F75E0C">
                <w:rPr>
                  <w:rFonts w:ascii="Times New Roman" w:eastAsia="Batang" w:hAnsi="Times New Roman" w:cs="Times New Roman" w:hint="eastAsia"/>
                  <w:sz w:val="24"/>
                  <w:szCs w:val="22"/>
                  <w:lang w:val="en-GB"/>
                </w:rPr>
                <w:t xml:space="preserve">(eg: </w:t>
              </w:r>
              <w:r w:rsidRPr="00F75E0C">
                <w:rPr>
                  <w:rFonts w:ascii="Times New Roman" w:eastAsia="Batang" w:hAnsi="Times New Roman" w:cs="Times New Roman"/>
                  <w:sz w:val="24"/>
                  <w:szCs w:val="22"/>
                  <w:lang w:val="en-GB"/>
                </w:rPr>
                <w:t>Real-time energy consumption data acquisition</w:t>
              </w:r>
              <w:r w:rsidRPr="00F75E0C">
                <w:rPr>
                  <w:rFonts w:ascii="Times New Roman" w:eastAsia="Batang" w:hAnsi="Times New Roman" w:cs="Times New Roman" w:hint="eastAsia"/>
                  <w:sz w:val="24"/>
                  <w:szCs w:val="22"/>
                  <w:lang w:val="en-GB"/>
                </w:rPr>
                <w:t xml:space="preserve">; </w:t>
              </w:r>
              <w:r w:rsidRPr="00F75E0C">
                <w:rPr>
                  <w:rFonts w:ascii="Times New Roman" w:eastAsia="Batang" w:hAnsi="Times New Roman" w:cs="Times New Roman"/>
                  <w:sz w:val="24"/>
                  <w:szCs w:val="22"/>
                  <w:lang w:val="en-GB"/>
                </w:rPr>
                <w:t>Energy consumption data analysis and chart show</w:t>
              </w:r>
              <w:r w:rsidRPr="00F75E0C">
                <w:rPr>
                  <w:rFonts w:ascii="Times New Roman" w:eastAsia="Batang" w:hAnsi="Times New Roman" w:cs="Times New Roman" w:hint="eastAsia"/>
                  <w:sz w:val="24"/>
                  <w:szCs w:val="22"/>
                  <w:lang w:val="en-GB"/>
                </w:rPr>
                <w:t xml:space="preserve">; </w:t>
              </w:r>
              <w:r w:rsidRPr="00F75E0C">
                <w:rPr>
                  <w:rFonts w:ascii="Times New Roman" w:eastAsia="Batang" w:hAnsi="Times New Roman" w:cs="Times New Roman"/>
                  <w:sz w:val="24"/>
                  <w:szCs w:val="22"/>
                  <w:lang w:val="en-GB"/>
                </w:rPr>
                <w:t>Energy consumption data query</w:t>
              </w:r>
              <w:r w:rsidRPr="00F75E0C">
                <w:rPr>
                  <w:rFonts w:ascii="Times New Roman" w:eastAsia="Batang" w:hAnsi="Times New Roman" w:cs="Times New Roman" w:hint="eastAsia"/>
                  <w:sz w:val="24"/>
                  <w:szCs w:val="22"/>
                  <w:lang w:val="en-GB"/>
                </w:rPr>
                <w:t xml:space="preserve">; </w:t>
              </w:r>
              <w:r w:rsidRPr="00F75E0C">
                <w:rPr>
                  <w:rFonts w:ascii="Times New Roman" w:eastAsia="Batang" w:hAnsi="Times New Roman" w:cs="Times New Roman"/>
                  <w:sz w:val="24"/>
                  <w:szCs w:val="22"/>
                  <w:lang w:val="en-GB"/>
                </w:rPr>
                <w:t>Energy consumption monitoring and early warning</w:t>
              </w:r>
              <w:r w:rsidRPr="00F75E0C">
                <w:rPr>
                  <w:rFonts w:ascii="Times New Roman" w:eastAsia="Batang" w:hAnsi="Times New Roman" w:cs="Times New Roman" w:hint="eastAsia"/>
                  <w:sz w:val="24"/>
                  <w:szCs w:val="22"/>
                  <w:lang w:val="en-GB"/>
                </w:rPr>
                <w:t xml:space="preserve">; </w:t>
              </w:r>
              <w:r w:rsidRPr="00F75E0C">
                <w:rPr>
                  <w:rFonts w:ascii="Times New Roman" w:eastAsia="Batang" w:hAnsi="Times New Roman" w:cs="Times New Roman"/>
                  <w:sz w:val="24"/>
                  <w:szCs w:val="22"/>
                  <w:lang w:val="en-GB"/>
                </w:rPr>
                <w:t>Strategy Optimization</w:t>
              </w:r>
              <w:r w:rsidRPr="00F75E0C">
                <w:rPr>
                  <w:rFonts w:ascii="Times New Roman" w:eastAsia="Batang" w:hAnsi="Times New Roman" w:cs="Times New Roman" w:hint="eastAsia"/>
                  <w:sz w:val="24"/>
                  <w:szCs w:val="22"/>
                  <w:lang w:val="en-GB"/>
                </w:rPr>
                <w:t>, etc.)</w:t>
              </w:r>
            </w:ins>
          </w:p>
          <w:p w:rsidR="00F75E0C" w:rsidRPr="00F75E0C" w:rsidRDefault="00F75E0C" w:rsidP="00F75E0C">
            <w:pPr>
              <w:pStyle w:val="ListParagraph"/>
              <w:numPr>
                <w:ilvl w:val="0"/>
                <w:numId w:val="14"/>
              </w:numPr>
              <w:tabs>
                <w:tab w:val="left" w:pos="794"/>
                <w:tab w:val="left" w:pos="1191"/>
                <w:tab w:val="left" w:pos="1588"/>
                <w:tab w:val="left" w:pos="1985"/>
              </w:tabs>
              <w:wordWrap/>
              <w:overflowPunct w:val="0"/>
              <w:adjustRightInd w:val="0"/>
              <w:spacing w:before="120"/>
              <w:ind w:leftChars="0"/>
              <w:jc w:val="left"/>
              <w:textAlignment w:val="baseline"/>
              <w:rPr>
                <w:ins w:id="308" w:author="Kangchan Lee" w:date="2015-12-08T22:07:00Z"/>
                <w:rFonts w:ascii="Times New Roman" w:eastAsia="Batang" w:hAnsi="Times New Roman" w:cs="Times New Roman"/>
                <w:sz w:val="24"/>
                <w:szCs w:val="22"/>
                <w:lang w:val="en-GB"/>
              </w:rPr>
            </w:pPr>
            <w:ins w:id="309" w:author="Kangchan Lee" w:date="2015-12-08T22:07:00Z">
              <w:r w:rsidRPr="00F75E0C">
                <w:rPr>
                  <w:rFonts w:ascii="Times New Roman" w:eastAsia="Batang" w:hAnsi="Times New Roman" w:cs="Times New Roman"/>
                  <w:sz w:val="24"/>
                  <w:szCs w:val="22"/>
                  <w:lang w:val="en-GB"/>
                </w:rPr>
                <w:t>C</w:t>
              </w:r>
              <w:r w:rsidRPr="00F75E0C">
                <w:rPr>
                  <w:rFonts w:ascii="Times New Roman" w:eastAsia="Batang" w:hAnsi="Times New Roman" w:cs="Times New Roman" w:hint="eastAsia"/>
                  <w:sz w:val="24"/>
                  <w:szCs w:val="22"/>
                  <w:lang w:val="en-GB"/>
                </w:rPr>
                <w:t>apability needs of green data center energy-saving management system</w:t>
              </w:r>
              <w:r w:rsidRPr="00F75E0C">
                <w:rPr>
                  <w:rFonts w:ascii="Times New Roman" w:eastAsia="Batang" w:hAnsi="Times New Roman" w:cs="Times New Roman"/>
                  <w:sz w:val="24"/>
                  <w:szCs w:val="22"/>
                  <w:lang w:val="en-GB"/>
                </w:rPr>
                <w:t xml:space="preserve"> </w:t>
              </w:r>
              <w:r w:rsidRPr="00F75E0C">
                <w:rPr>
                  <w:rFonts w:ascii="Times New Roman" w:eastAsia="Batang" w:hAnsi="Times New Roman" w:cs="Times New Roman" w:hint="eastAsia"/>
                  <w:sz w:val="24"/>
                  <w:szCs w:val="22"/>
                  <w:lang w:val="en-GB"/>
                </w:rPr>
                <w:t xml:space="preserve">(eg: </w:t>
              </w:r>
              <w:r w:rsidRPr="00F75E0C">
                <w:rPr>
                  <w:rFonts w:ascii="Times New Roman" w:eastAsia="Batang" w:hAnsi="Times New Roman" w:cs="Times New Roman"/>
                  <w:sz w:val="24"/>
                  <w:szCs w:val="22"/>
                  <w:lang w:val="en-GB"/>
                </w:rPr>
                <w:t xml:space="preserve">collect data from different </w:t>
              </w:r>
              <w:r w:rsidRPr="00F75E0C">
                <w:rPr>
                  <w:rFonts w:ascii="Times New Roman" w:eastAsia="Batang" w:hAnsi="Times New Roman" w:cs="Times New Roman" w:hint="eastAsia"/>
                  <w:sz w:val="24"/>
                  <w:szCs w:val="22"/>
                  <w:lang w:val="en-GB"/>
                </w:rPr>
                <w:lastRenderedPageBreak/>
                <w:t>communication interface; s</w:t>
              </w:r>
              <w:r w:rsidRPr="00F75E0C">
                <w:rPr>
                  <w:rFonts w:ascii="Times New Roman" w:eastAsia="Batang" w:hAnsi="Times New Roman" w:cs="Times New Roman"/>
                  <w:sz w:val="24"/>
                  <w:szCs w:val="22"/>
                  <w:lang w:val="en-GB"/>
                </w:rPr>
                <w:t xml:space="preserve">ecure </w:t>
              </w:r>
              <w:r w:rsidRPr="00F75E0C">
                <w:rPr>
                  <w:rFonts w:ascii="Times New Roman" w:eastAsia="Batang" w:hAnsi="Times New Roman" w:cs="Times New Roman" w:hint="eastAsia"/>
                  <w:sz w:val="24"/>
                  <w:szCs w:val="22"/>
                  <w:lang w:val="en-GB"/>
                </w:rPr>
                <w:t>s</w:t>
              </w:r>
              <w:r w:rsidRPr="00F75E0C">
                <w:rPr>
                  <w:rFonts w:ascii="Times New Roman" w:eastAsia="Batang" w:hAnsi="Times New Roman" w:cs="Times New Roman"/>
                  <w:sz w:val="24"/>
                  <w:szCs w:val="22"/>
                  <w:lang w:val="en-GB"/>
                </w:rPr>
                <w:t>torage</w:t>
              </w:r>
              <w:r w:rsidRPr="00F75E0C">
                <w:rPr>
                  <w:rFonts w:ascii="Times New Roman" w:eastAsia="Batang" w:hAnsi="Times New Roman" w:cs="Times New Roman" w:hint="eastAsia"/>
                  <w:sz w:val="24"/>
                  <w:szCs w:val="22"/>
                  <w:lang w:val="en-GB"/>
                </w:rPr>
                <w:t>; c</w:t>
              </w:r>
              <w:r w:rsidRPr="00F75E0C">
                <w:rPr>
                  <w:rFonts w:ascii="Times New Roman" w:eastAsia="Batang" w:hAnsi="Times New Roman" w:cs="Times New Roman"/>
                  <w:sz w:val="24"/>
                  <w:szCs w:val="22"/>
                  <w:lang w:val="en-GB"/>
                </w:rPr>
                <w:t xml:space="preserve">ontrol </w:t>
              </w:r>
              <w:r w:rsidRPr="00F75E0C">
                <w:rPr>
                  <w:rFonts w:ascii="Times New Roman" w:eastAsia="Batang" w:hAnsi="Times New Roman" w:cs="Times New Roman" w:hint="eastAsia"/>
                  <w:sz w:val="24"/>
                  <w:szCs w:val="22"/>
                  <w:lang w:val="en-GB"/>
                </w:rPr>
                <w:t>m</w:t>
              </w:r>
              <w:r w:rsidRPr="00F75E0C">
                <w:rPr>
                  <w:rFonts w:ascii="Times New Roman" w:eastAsia="Batang" w:hAnsi="Times New Roman" w:cs="Times New Roman"/>
                  <w:sz w:val="24"/>
                  <w:szCs w:val="22"/>
                  <w:lang w:val="en-GB"/>
                </w:rPr>
                <w:t>anagement</w:t>
              </w:r>
              <w:r w:rsidRPr="00F75E0C">
                <w:rPr>
                  <w:rFonts w:ascii="Times New Roman" w:eastAsia="Batang" w:hAnsi="Times New Roman" w:cs="Times New Roman" w:hint="eastAsia"/>
                  <w:sz w:val="24"/>
                  <w:szCs w:val="22"/>
                  <w:lang w:val="en-GB"/>
                </w:rPr>
                <w:t>, etc.)</w:t>
              </w:r>
            </w:ins>
          </w:p>
          <w:p w:rsidR="00F75E0C" w:rsidRPr="00F75E0C" w:rsidRDefault="00F75E0C" w:rsidP="00F75E0C">
            <w:pPr>
              <w:pStyle w:val="ListParagraph"/>
              <w:numPr>
                <w:ilvl w:val="0"/>
                <w:numId w:val="14"/>
              </w:numPr>
              <w:tabs>
                <w:tab w:val="left" w:pos="794"/>
                <w:tab w:val="left" w:pos="1191"/>
                <w:tab w:val="left" w:pos="1588"/>
                <w:tab w:val="left" w:pos="1985"/>
              </w:tabs>
              <w:wordWrap/>
              <w:overflowPunct w:val="0"/>
              <w:adjustRightInd w:val="0"/>
              <w:spacing w:before="120"/>
              <w:ind w:leftChars="0"/>
              <w:jc w:val="left"/>
              <w:textAlignment w:val="baseline"/>
              <w:rPr>
                <w:ins w:id="310" w:author="Kangchan Lee" w:date="2015-12-08T22:07:00Z"/>
                <w:rFonts w:ascii="Times New Roman" w:eastAsia="Batang" w:hAnsi="Times New Roman" w:cs="Times New Roman"/>
                <w:sz w:val="24"/>
                <w:szCs w:val="22"/>
                <w:lang w:val="en-GB"/>
              </w:rPr>
            </w:pPr>
            <w:ins w:id="311" w:author="Kangchan Lee" w:date="2015-12-08T22:07:00Z">
              <w:r w:rsidRPr="00F75E0C">
                <w:rPr>
                  <w:rFonts w:ascii="Times New Roman" w:eastAsia="Batang" w:hAnsi="Times New Roman" w:cs="Times New Roman" w:hint="eastAsia"/>
                  <w:sz w:val="24"/>
                  <w:szCs w:val="22"/>
                  <w:lang w:val="en-GB"/>
                </w:rPr>
                <w:t>Framework of green data center energy-saving management system</w:t>
              </w:r>
            </w:ins>
          </w:p>
          <w:p w:rsidR="00F75E0C" w:rsidRPr="00F75E0C" w:rsidRDefault="00F75E0C" w:rsidP="00F75E0C">
            <w:pPr>
              <w:tabs>
                <w:tab w:val="clear" w:pos="794"/>
                <w:tab w:val="left" w:pos="284"/>
              </w:tabs>
              <w:rPr>
                <w:ins w:id="312" w:author="Kangchan Lee" w:date="2015-12-08T22:07:00Z"/>
                <w:szCs w:val="22"/>
                <w:lang w:eastAsia="ko-KR"/>
              </w:rPr>
            </w:pPr>
            <w:ins w:id="313" w:author="Kangchan Lee" w:date="2015-12-08T22:07:00Z">
              <w:r w:rsidRPr="00F75E0C">
                <w:rPr>
                  <w:szCs w:val="22"/>
                  <w:lang w:eastAsia="ko-KR"/>
                </w:rPr>
                <w:t>Sensor definition</w:t>
              </w:r>
              <w:r w:rsidRPr="00F75E0C">
                <w:rPr>
                  <w:rFonts w:hint="eastAsia"/>
                  <w:szCs w:val="22"/>
                  <w:lang w:eastAsia="ko-KR"/>
                </w:rPr>
                <w:t>, i</w:t>
              </w:r>
              <w:r w:rsidRPr="00F75E0C">
                <w:rPr>
                  <w:szCs w:val="22"/>
                  <w:lang w:eastAsia="ko-KR"/>
                </w:rPr>
                <w:t>nterface</w:t>
              </w:r>
              <w:r w:rsidRPr="00F75E0C">
                <w:rPr>
                  <w:rFonts w:hint="eastAsia"/>
                  <w:szCs w:val="22"/>
                  <w:lang w:eastAsia="ko-KR"/>
                </w:rPr>
                <w:t xml:space="preserve"> and protocol</w:t>
              </w:r>
              <w:r w:rsidRPr="00F75E0C">
                <w:rPr>
                  <w:szCs w:val="22"/>
                  <w:lang w:eastAsia="ko-KR"/>
                </w:rPr>
                <w:t xml:space="preserve"> </w:t>
              </w:r>
              <w:r w:rsidRPr="00F75E0C">
                <w:rPr>
                  <w:rFonts w:hint="eastAsia"/>
                  <w:szCs w:val="22"/>
                  <w:lang w:eastAsia="ko-KR"/>
                </w:rPr>
                <w:t>are</w:t>
              </w:r>
              <w:r w:rsidRPr="00F75E0C">
                <w:rPr>
                  <w:szCs w:val="22"/>
                  <w:lang w:eastAsia="ko-KR"/>
                </w:rPr>
                <w:t xml:space="preserve"> not included in the scope of this Recommendation</w:t>
              </w:r>
              <w:r w:rsidRPr="00F75E0C">
                <w:rPr>
                  <w:rFonts w:hint="eastAsia"/>
                  <w:szCs w:val="22"/>
                  <w:lang w:eastAsia="ko-KR"/>
                </w:rPr>
                <w:t>.</w:t>
              </w:r>
            </w:ins>
          </w:p>
          <w:p w:rsidR="00F75E0C" w:rsidRPr="00F75E0C" w:rsidRDefault="00F75E0C" w:rsidP="00F75E0C">
            <w:pPr>
              <w:tabs>
                <w:tab w:val="clear" w:pos="794"/>
                <w:tab w:val="left" w:pos="284"/>
              </w:tabs>
              <w:rPr>
                <w:ins w:id="314" w:author="Kangchan Lee" w:date="2015-12-08T22:07:00Z"/>
                <w:szCs w:val="22"/>
                <w:lang w:eastAsia="ko-KR"/>
              </w:rPr>
            </w:pPr>
            <w:ins w:id="315" w:author="Kangchan Lee" w:date="2015-12-08T22:07:00Z">
              <w:r w:rsidRPr="00F75E0C">
                <w:rPr>
                  <w:szCs w:val="22"/>
                  <w:lang w:eastAsia="ko-KR"/>
                </w:rPr>
                <w:t xml:space="preserve">URL: </w:t>
              </w:r>
              <w:r w:rsidRPr="00F75E0C">
                <w:fldChar w:fldCharType="begin"/>
              </w:r>
              <w:r w:rsidRPr="00F75E0C">
                <w:rPr>
                  <w:szCs w:val="22"/>
                  <w:lang w:eastAsia="ko-KR"/>
                </w:rPr>
                <w:instrText xml:space="preserve"> HYPERLINK "http://web.itu.int/ITU-T/workprog/wp_item.aspx?isn=10367" </w:instrText>
              </w:r>
              <w:r w:rsidRPr="00F75E0C">
                <w:fldChar w:fldCharType="separate"/>
              </w:r>
              <w:r w:rsidRPr="00F75E0C">
                <w:rPr>
                  <w:rStyle w:val="Hyperlink"/>
                  <w:rFonts w:eastAsia="Batang"/>
                  <w:kern w:val="0"/>
                  <w:szCs w:val="22"/>
                  <w:lang w:eastAsia="ko-KR"/>
                </w:rPr>
                <w:t>http://web.itu.int/ITU-T/workprog/wp_item.aspx?isn=10367</w:t>
              </w:r>
              <w:r w:rsidRPr="00F75E0C">
                <w:rPr>
                  <w:rStyle w:val="Hyperlink"/>
                  <w:rFonts w:eastAsia="Batang"/>
                  <w:color w:val="auto"/>
                  <w:kern w:val="0"/>
                  <w:szCs w:val="22"/>
                  <w:u w:val="none"/>
                  <w:lang w:eastAsia="ko-KR"/>
                </w:rPr>
                <w:fldChar w:fldCharType="end"/>
              </w:r>
            </w:ins>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316" w:author="Kangchan Lee" w:date="2015-12-08T22:07:00Z"/>
                <w:szCs w:val="22"/>
                <w:lang w:eastAsia="ko-KR"/>
              </w:rPr>
            </w:pPr>
            <w:ins w:id="317" w:author="Kangchan Lee" w:date="2015-12-08T22:07:00Z">
              <w:r w:rsidRPr="00F75E0C">
                <w:rPr>
                  <w:szCs w:val="22"/>
                  <w:lang w:eastAsia="ko-KR"/>
                </w:rPr>
                <w:lastRenderedPageBreak/>
                <w:t>WI approved</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318" w:author="Kangchan Lee" w:date="2015-12-08T22:07:00Z"/>
                <w:szCs w:val="22"/>
                <w:lang w:eastAsia="ko-KR"/>
              </w:rPr>
            </w:pPr>
            <w:ins w:id="319" w:author="Kangchan Lee" w:date="2015-12-08T22:07:00Z">
              <w:r w:rsidRPr="00F75E0C">
                <w:rPr>
                  <w:szCs w:val="22"/>
                  <w:lang w:eastAsia="ko-KR"/>
                </w:rPr>
                <w:t>December</w:t>
              </w:r>
              <w:r w:rsidRPr="00F75E0C">
                <w:rPr>
                  <w:szCs w:val="22"/>
                  <w:lang w:eastAsia="ko-KR"/>
                </w:rPr>
                <w:br/>
                <w:t>2014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320" w:author="Kangchan Lee" w:date="2015-12-08T22:07:00Z"/>
                <w:szCs w:val="22"/>
                <w:lang w:eastAsia="ko-KR"/>
              </w:rPr>
            </w:pPr>
            <w:ins w:id="321" w:author="Kangchan Lee" w:date="2015-12-08T22:07:00Z">
              <w:r w:rsidRPr="00F75E0C">
                <w:rPr>
                  <w:szCs w:val="22"/>
                  <w:lang w:eastAsia="ko-KR"/>
                </w:rPr>
                <w:t>2016</w:t>
              </w:r>
            </w:ins>
          </w:p>
        </w:tc>
      </w:tr>
      <w:tr w:rsidR="00F75E0C" w:rsidRPr="008764C4" w:rsidTr="00F75E0C">
        <w:trPr>
          <w:ins w:id="322" w:author="Kangchan Lee" w:date="2015-12-08T22:07:00Z"/>
        </w:trPr>
        <w:tc>
          <w:tcPr>
            <w:tcW w:w="1245" w:type="dxa"/>
            <w:tcBorders>
              <w:top w:val="single" w:sz="4" w:space="0" w:color="auto"/>
              <w:left w:val="single" w:sz="4" w:space="0" w:color="auto"/>
              <w:bottom w:val="single" w:sz="4" w:space="0" w:color="auto"/>
              <w:right w:val="single" w:sz="4" w:space="0" w:color="auto"/>
            </w:tcBorders>
            <w:vAlign w:val="center"/>
          </w:tcPr>
          <w:p w:rsidR="00F75E0C" w:rsidRPr="00F75E0C" w:rsidRDefault="00F75E0C" w:rsidP="00F75E0C">
            <w:pPr>
              <w:tabs>
                <w:tab w:val="clear" w:pos="794"/>
                <w:tab w:val="left" w:pos="284"/>
              </w:tabs>
              <w:rPr>
                <w:ins w:id="323" w:author="Kangchan Lee" w:date="2015-12-08T22:07:00Z"/>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324" w:author="Kangchan Lee" w:date="2015-12-08T22:07:00Z"/>
                <w:szCs w:val="22"/>
                <w:lang w:eastAsia="ko-KR"/>
              </w:rPr>
            </w:pPr>
            <w:ins w:id="325" w:author="Kangchan Lee" w:date="2015-12-08T22:07:00Z">
              <w:r w:rsidRPr="00F75E0C">
                <w:rPr>
                  <w:szCs w:val="22"/>
                  <w:lang w:eastAsia="ko-KR"/>
                </w:rPr>
                <w:t>ITU-T SG5 Q18</w:t>
              </w:r>
            </w:ins>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326" w:author="Kangchan Lee" w:date="2015-12-08T22:07:00Z"/>
                <w:szCs w:val="22"/>
                <w:lang w:eastAsia="ko-KR"/>
              </w:rPr>
            </w:pPr>
            <w:ins w:id="327" w:author="Kangchan Lee" w:date="2015-12-08T22:07:00Z">
              <w:r w:rsidRPr="00F75E0C">
                <w:rPr>
                  <w:szCs w:val="22"/>
                  <w:lang w:eastAsia="ko-KR"/>
                </w:rPr>
                <w:t>ITU-T L.1440, Methodology for environmental impact assessment of information and communication technologies at city level</w:t>
              </w:r>
            </w:ins>
          </w:p>
        </w:tc>
        <w:tc>
          <w:tcPr>
            <w:tcW w:w="644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328" w:author="Kangchan Lee" w:date="2015-12-08T22:07:00Z"/>
                <w:szCs w:val="22"/>
                <w:lang w:eastAsia="ko-KR"/>
              </w:rPr>
            </w:pPr>
            <w:ins w:id="329" w:author="Kangchan Lee" w:date="2015-12-08T22:07:00Z">
              <w:r w:rsidRPr="00F75E0C">
                <w:rPr>
                  <w:szCs w:val="22"/>
                  <w:lang w:eastAsia="ko-KR"/>
                </w:rPr>
                <w:t>Recommendation ITU-T L.1440 gives general guidance for city level environmental assessments related to ICT, and provides a description of methodologies to be used for the assessment of the environmental impact of ICT in cities.</w:t>
              </w:r>
            </w:ins>
          </w:p>
          <w:p w:rsidR="00F75E0C" w:rsidRPr="00F75E0C" w:rsidRDefault="00F75E0C" w:rsidP="00F75E0C">
            <w:pPr>
              <w:tabs>
                <w:tab w:val="clear" w:pos="794"/>
                <w:tab w:val="left" w:pos="284"/>
              </w:tabs>
              <w:rPr>
                <w:ins w:id="330" w:author="Kangchan Lee" w:date="2015-12-08T22:07:00Z"/>
                <w:szCs w:val="22"/>
                <w:lang w:eastAsia="ko-KR"/>
              </w:rPr>
            </w:pPr>
            <w:ins w:id="331" w:author="Kangchan Lee" w:date="2015-12-08T22:07:00Z">
              <w:r w:rsidRPr="00F75E0C">
                <w:rPr>
                  <w:szCs w:val="22"/>
                  <w:lang w:eastAsia="ko-KR"/>
                </w:rPr>
                <w:t>In this first edition of this Recommendation, the assessment is limited to energy consumption and GHG emissions.</w:t>
              </w:r>
            </w:ins>
          </w:p>
          <w:p w:rsidR="00F75E0C" w:rsidRPr="00F75E0C" w:rsidRDefault="00F75E0C" w:rsidP="00F75E0C">
            <w:pPr>
              <w:tabs>
                <w:tab w:val="clear" w:pos="794"/>
                <w:tab w:val="left" w:pos="284"/>
              </w:tabs>
              <w:rPr>
                <w:ins w:id="332" w:author="Kangchan Lee" w:date="2015-12-08T22:07:00Z"/>
                <w:szCs w:val="22"/>
                <w:lang w:eastAsia="ko-KR"/>
              </w:rPr>
            </w:pPr>
            <w:ins w:id="333" w:author="Kangchan Lee" w:date="2015-12-08T22:07:00Z">
              <w:r w:rsidRPr="00F75E0C">
                <w:rPr>
                  <w:szCs w:val="22"/>
                  <w:lang w:eastAsia="ko-KR"/>
                </w:rPr>
                <w:t xml:space="preserve">The present Recommendation is divided in two parts. </w:t>
              </w:r>
            </w:ins>
          </w:p>
          <w:p w:rsidR="00F75E0C" w:rsidRPr="00F75E0C" w:rsidRDefault="00F75E0C" w:rsidP="00F75E0C">
            <w:pPr>
              <w:tabs>
                <w:tab w:val="clear" w:pos="794"/>
                <w:tab w:val="left" w:pos="284"/>
              </w:tabs>
              <w:rPr>
                <w:ins w:id="334" w:author="Kangchan Lee" w:date="2015-12-08T22:07:00Z"/>
                <w:szCs w:val="22"/>
                <w:lang w:eastAsia="ko-KR"/>
              </w:rPr>
            </w:pPr>
            <w:ins w:id="335" w:author="Kangchan Lee" w:date="2015-12-08T22:07:00Z">
              <w:r w:rsidRPr="00F75E0C">
                <w:rPr>
                  <w:szCs w:val="22"/>
                  <w:lang w:eastAsia="ko-KR"/>
                </w:rPr>
                <w:t xml:space="preserve">- Part I relates to the first order effects from the use of ICT goods and networks in city´s organizations and households. </w:t>
              </w:r>
            </w:ins>
          </w:p>
          <w:p w:rsidR="00F75E0C" w:rsidRPr="00F75E0C" w:rsidRDefault="00F75E0C" w:rsidP="00F75E0C">
            <w:pPr>
              <w:tabs>
                <w:tab w:val="clear" w:pos="794"/>
                <w:tab w:val="left" w:pos="284"/>
              </w:tabs>
              <w:rPr>
                <w:ins w:id="336" w:author="Kangchan Lee" w:date="2015-12-08T22:07:00Z"/>
                <w:szCs w:val="22"/>
                <w:lang w:eastAsia="ko-KR"/>
              </w:rPr>
            </w:pPr>
            <w:ins w:id="337" w:author="Kangchan Lee" w:date="2015-12-08T22:07:00Z">
              <w:r w:rsidRPr="00F75E0C">
                <w:rPr>
                  <w:szCs w:val="22"/>
                  <w:lang w:eastAsia="ko-KR"/>
                </w:rPr>
                <w:t>- Part II relates to the first and second order effects from ICT projects and services applied in the city.</w:t>
              </w:r>
            </w:ins>
          </w:p>
          <w:p w:rsidR="00F75E0C" w:rsidRPr="00F75E0C" w:rsidRDefault="00F75E0C" w:rsidP="00F75E0C">
            <w:pPr>
              <w:tabs>
                <w:tab w:val="clear" w:pos="794"/>
                <w:tab w:val="left" w:pos="284"/>
              </w:tabs>
              <w:rPr>
                <w:ins w:id="338" w:author="Kangchan Lee" w:date="2015-12-08T22:07:00Z"/>
                <w:szCs w:val="22"/>
                <w:lang w:eastAsia="ko-KR"/>
              </w:rPr>
            </w:pPr>
            <w:ins w:id="339" w:author="Kangchan Lee" w:date="2015-12-08T22:07:00Z">
              <w:r w:rsidRPr="00F75E0C">
                <w:rPr>
                  <w:szCs w:val="22"/>
                  <w:lang w:eastAsia="ko-KR"/>
                </w:rPr>
                <w:t>This Recommendation provides specific guidance in setting the city boundaries, preparing and performing the assessment of ICT related GHG emissions and energy consumption at city level.</w:t>
              </w:r>
            </w:ins>
          </w:p>
          <w:p w:rsidR="00F75E0C" w:rsidRPr="00F75E0C" w:rsidRDefault="00F75E0C" w:rsidP="00F75E0C">
            <w:pPr>
              <w:tabs>
                <w:tab w:val="clear" w:pos="794"/>
                <w:tab w:val="left" w:pos="284"/>
              </w:tabs>
              <w:rPr>
                <w:ins w:id="340" w:author="Kangchan Lee" w:date="2015-12-08T22:07:00Z"/>
                <w:szCs w:val="22"/>
                <w:lang w:eastAsia="ko-KR"/>
              </w:rPr>
            </w:pPr>
            <w:ins w:id="341" w:author="Kangchan Lee" w:date="2015-12-08T22:07:00Z">
              <w:r w:rsidRPr="00F75E0C">
                <w:rPr>
                  <w:szCs w:val="22"/>
                  <w:lang w:eastAsia="ko-KR"/>
                </w:rPr>
                <w:t xml:space="preserve">URL: </w:t>
              </w:r>
              <w:r w:rsidRPr="00F75E0C">
                <w:fldChar w:fldCharType="begin"/>
              </w:r>
              <w:r w:rsidRPr="00F75E0C">
                <w:rPr>
                  <w:szCs w:val="22"/>
                  <w:lang w:eastAsia="ko-KR"/>
                </w:rPr>
                <w:instrText xml:space="preserve"> HYPERLINK "http://www.itu.int/ITU-T/recommendations/rec.aspx?id=12431&amp;lang=en" </w:instrText>
              </w:r>
              <w:r w:rsidRPr="00F75E0C">
                <w:fldChar w:fldCharType="separate"/>
              </w:r>
              <w:r w:rsidRPr="00F75E0C">
                <w:rPr>
                  <w:rStyle w:val="Hyperlink"/>
                  <w:rFonts w:eastAsia="Batang"/>
                  <w:kern w:val="0"/>
                  <w:szCs w:val="22"/>
                  <w:lang w:eastAsia="ko-KR"/>
                </w:rPr>
                <w:t>http://www.itu.int/ITU-T/recommendations/rec.aspx?id=12431&amp;lang=en</w:t>
              </w:r>
              <w:r w:rsidRPr="00F75E0C">
                <w:rPr>
                  <w:rStyle w:val="Hyperlink"/>
                  <w:rFonts w:eastAsia="Batang"/>
                  <w:color w:val="auto"/>
                  <w:kern w:val="0"/>
                  <w:szCs w:val="22"/>
                  <w:u w:val="none"/>
                  <w:lang w:eastAsia="ko-KR"/>
                </w:rPr>
                <w:fldChar w:fldCharType="end"/>
              </w:r>
              <w:r w:rsidRPr="00F75E0C">
                <w:rPr>
                  <w:szCs w:val="22"/>
                  <w:lang w:eastAsia="ko-KR"/>
                </w:rPr>
                <w:t xml:space="preserve"> </w:t>
              </w:r>
            </w:ins>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342" w:author="Kangchan Lee" w:date="2015-12-08T22:07:00Z"/>
                <w:szCs w:val="22"/>
                <w:lang w:eastAsia="ko-KR"/>
              </w:rPr>
            </w:pPr>
            <w:ins w:id="343" w:author="Kangchan Lee" w:date="2015-12-08T22:07:00Z">
              <w:r w:rsidRPr="00F75E0C">
                <w:rPr>
                  <w:szCs w:val="22"/>
                  <w:lang w:eastAsia="ko-KR"/>
                </w:rPr>
                <w:t>Recommendation</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344" w:author="Kangchan Lee" w:date="2015-12-08T22:07:00Z"/>
                <w:szCs w:val="22"/>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75E0C" w:rsidRPr="00F75E0C" w:rsidRDefault="00F75E0C" w:rsidP="00F75E0C">
            <w:pPr>
              <w:tabs>
                <w:tab w:val="clear" w:pos="794"/>
                <w:tab w:val="left" w:pos="284"/>
              </w:tabs>
              <w:rPr>
                <w:ins w:id="345" w:author="Kangchan Lee" w:date="2015-12-08T22:07:00Z"/>
                <w:szCs w:val="22"/>
                <w:lang w:eastAsia="ko-KR"/>
              </w:rPr>
            </w:pPr>
            <w:ins w:id="346" w:author="Kangchan Lee" w:date="2015-12-08T22:07:00Z">
              <w:r w:rsidRPr="00F75E0C">
                <w:rPr>
                  <w:szCs w:val="22"/>
                  <w:lang w:eastAsia="ko-KR"/>
                </w:rPr>
                <w:t>Approved 23.10.2015</w:t>
              </w:r>
            </w:ins>
          </w:p>
        </w:tc>
      </w:tr>
      <w:tr w:rsidR="00716CC3" w:rsidDel="00F75E0C" w:rsidTr="00AF7BC8">
        <w:trPr>
          <w:del w:id="347" w:author="Kangchan Lee" w:date="2015-12-08T22:05:00Z"/>
        </w:trPr>
        <w:tc>
          <w:tcPr>
            <w:tcW w:w="1245" w:type="dxa"/>
            <w:vAlign w:val="center"/>
          </w:tcPr>
          <w:p w:rsidR="00716CC3" w:rsidRPr="002759F2" w:rsidDel="00F75E0C" w:rsidRDefault="00716CC3" w:rsidP="00AF7BC8">
            <w:pPr>
              <w:pStyle w:val="Tablehead"/>
              <w:rPr>
                <w:del w:id="348" w:author="Kangchan Lee" w:date="2015-12-08T22:05:00Z"/>
                <w:rFonts w:eastAsia="Malgun Gothic"/>
                <w:szCs w:val="22"/>
                <w:lang w:eastAsia="ko-KR"/>
              </w:rPr>
            </w:pPr>
            <w:del w:id="349" w:author="Kangchan Lee" w:date="2015-12-08T22:05:00Z">
              <w:r w:rsidRPr="00830F83" w:rsidDel="00F75E0C">
                <w:rPr>
                  <w:szCs w:val="22"/>
                  <w:lang w:eastAsia="ko-KR"/>
                </w:rPr>
                <w:lastRenderedPageBreak/>
                <w:delText>Activity domain</w:delText>
              </w:r>
            </w:del>
          </w:p>
        </w:tc>
        <w:tc>
          <w:tcPr>
            <w:tcW w:w="1137" w:type="dxa"/>
            <w:shd w:val="clear" w:color="auto" w:fill="auto"/>
            <w:vAlign w:val="center"/>
          </w:tcPr>
          <w:p w:rsidR="00716CC3" w:rsidRPr="00830F83" w:rsidDel="00F75E0C" w:rsidRDefault="00716CC3" w:rsidP="00AF7BC8">
            <w:pPr>
              <w:pStyle w:val="Tablehead"/>
              <w:rPr>
                <w:del w:id="350" w:author="Kangchan Lee" w:date="2015-12-08T22:05:00Z"/>
                <w:szCs w:val="22"/>
                <w:lang w:eastAsia="ko-KR"/>
              </w:rPr>
            </w:pPr>
            <w:del w:id="351" w:author="Kangchan Lee" w:date="2015-12-08T22:05:00Z">
              <w:r w:rsidRPr="00830F83" w:rsidDel="00F75E0C">
                <w:rPr>
                  <w:szCs w:val="22"/>
                  <w:lang w:eastAsia="ko-KR"/>
                </w:rPr>
                <w:delText>Entity</w:delText>
              </w:r>
            </w:del>
          </w:p>
        </w:tc>
        <w:tc>
          <w:tcPr>
            <w:tcW w:w="2184" w:type="dxa"/>
            <w:shd w:val="clear" w:color="auto" w:fill="auto"/>
            <w:vAlign w:val="center"/>
          </w:tcPr>
          <w:p w:rsidR="00716CC3" w:rsidRPr="00830F83" w:rsidDel="00F75E0C" w:rsidRDefault="00716CC3" w:rsidP="00AF7BC8">
            <w:pPr>
              <w:pStyle w:val="Tablehead"/>
              <w:jc w:val="left"/>
              <w:rPr>
                <w:del w:id="352" w:author="Kangchan Lee" w:date="2015-12-08T22:05:00Z"/>
                <w:szCs w:val="22"/>
                <w:lang w:eastAsia="ko-KR"/>
              </w:rPr>
            </w:pPr>
            <w:del w:id="353" w:author="Kangchan Lee" w:date="2015-12-08T22:05:00Z">
              <w:r w:rsidRPr="00830F83" w:rsidDel="00F75E0C">
                <w:rPr>
                  <w:szCs w:val="22"/>
                  <w:lang w:eastAsia="ko-KR"/>
                </w:rPr>
                <w:delText>Title of deliverable</w:delText>
              </w:r>
            </w:del>
          </w:p>
        </w:tc>
        <w:tc>
          <w:tcPr>
            <w:tcW w:w="6444" w:type="dxa"/>
            <w:shd w:val="clear" w:color="auto" w:fill="auto"/>
            <w:vAlign w:val="center"/>
          </w:tcPr>
          <w:p w:rsidR="00716CC3" w:rsidRPr="00830F83" w:rsidDel="00F75E0C" w:rsidRDefault="00716CC3" w:rsidP="00AF7BC8">
            <w:pPr>
              <w:pStyle w:val="Tablehead"/>
              <w:jc w:val="left"/>
              <w:rPr>
                <w:del w:id="354" w:author="Kangchan Lee" w:date="2015-12-08T22:05:00Z"/>
                <w:szCs w:val="22"/>
                <w:lang w:eastAsia="ko-KR"/>
              </w:rPr>
            </w:pPr>
            <w:del w:id="355" w:author="Kangchan Lee" w:date="2015-12-08T22:05:00Z">
              <w:r w:rsidRPr="00830F83" w:rsidDel="00F75E0C">
                <w:rPr>
                  <w:szCs w:val="22"/>
                  <w:lang w:eastAsia="ko-KR"/>
                </w:rPr>
                <w:delText>Scope of deliverable</w:delText>
              </w:r>
            </w:del>
          </w:p>
        </w:tc>
        <w:tc>
          <w:tcPr>
            <w:tcW w:w="1985" w:type="dxa"/>
            <w:shd w:val="clear" w:color="auto" w:fill="auto"/>
            <w:vAlign w:val="center"/>
          </w:tcPr>
          <w:p w:rsidR="00716CC3" w:rsidRPr="00830F83" w:rsidDel="00F75E0C" w:rsidRDefault="00716CC3" w:rsidP="00AF7BC8">
            <w:pPr>
              <w:pStyle w:val="Tablehead"/>
              <w:jc w:val="left"/>
              <w:rPr>
                <w:del w:id="356" w:author="Kangchan Lee" w:date="2015-12-08T22:05:00Z"/>
                <w:szCs w:val="22"/>
                <w:lang w:eastAsia="ko-KR"/>
              </w:rPr>
            </w:pPr>
            <w:del w:id="357" w:author="Kangchan Lee" w:date="2015-12-08T22:05:00Z">
              <w:r w:rsidRPr="00830F83" w:rsidDel="00F75E0C">
                <w:rPr>
                  <w:szCs w:val="22"/>
                  <w:lang w:eastAsia="ko-KR"/>
                </w:rPr>
                <w:delText>Current status</w:delText>
              </w:r>
            </w:del>
          </w:p>
        </w:tc>
        <w:tc>
          <w:tcPr>
            <w:tcW w:w="1276" w:type="dxa"/>
            <w:shd w:val="clear" w:color="auto" w:fill="auto"/>
            <w:vAlign w:val="center"/>
          </w:tcPr>
          <w:p w:rsidR="00716CC3" w:rsidRPr="00830F83" w:rsidDel="00F75E0C" w:rsidRDefault="00716CC3" w:rsidP="00AF7BC8">
            <w:pPr>
              <w:pStyle w:val="Tablehead"/>
              <w:jc w:val="left"/>
              <w:rPr>
                <w:del w:id="358" w:author="Kangchan Lee" w:date="2015-12-08T22:05:00Z"/>
                <w:szCs w:val="22"/>
                <w:lang w:eastAsia="ko-KR"/>
              </w:rPr>
            </w:pPr>
            <w:del w:id="359" w:author="Kangchan Lee" w:date="2015-12-08T22:05:00Z">
              <w:r w:rsidRPr="00830F83" w:rsidDel="00F75E0C">
                <w:rPr>
                  <w:szCs w:val="22"/>
                  <w:lang w:eastAsia="ko-KR"/>
                </w:rPr>
                <w:delText>Starting date</w:delText>
              </w:r>
            </w:del>
          </w:p>
        </w:tc>
        <w:tc>
          <w:tcPr>
            <w:tcW w:w="1134" w:type="dxa"/>
            <w:shd w:val="clear" w:color="auto" w:fill="auto"/>
            <w:vAlign w:val="center"/>
          </w:tcPr>
          <w:p w:rsidR="00716CC3" w:rsidRPr="00830F83" w:rsidDel="00F75E0C" w:rsidRDefault="00716CC3" w:rsidP="00AF7BC8">
            <w:pPr>
              <w:pStyle w:val="Tablehead"/>
              <w:jc w:val="left"/>
              <w:rPr>
                <w:del w:id="360" w:author="Kangchan Lee" w:date="2015-12-08T22:05:00Z"/>
                <w:szCs w:val="22"/>
                <w:lang w:eastAsia="ko-KR"/>
              </w:rPr>
            </w:pPr>
            <w:del w:id="361" w:author="Kangchan Lee" w:date="2015-12-08T22:05:00Z">
              <w:r w:rsidRPr="00830F83" w:rsidDel="00F75E0C">
                <w:rPr>
                  <w:szCs w:val="22"/>
                  <w:lang w:eastAsia="ko-KR"/>
                </w:rPr>
                <w:delText>Target date</w:delText>
              </w:r>
            </w:del>
          </w:p>
        </w:tc>
      </w:tr>
      <w:tr w:rsidR="00716CC3" w:rsidDel="00F75E0C" w:rsidTr="00AF7BC8">
        <w:trPr>
          <w:del w:id="362" w:author="Kangchan Lee" w:date="2015-12-08T22:05:00Z"/>
        </w:trPr>
        <w:tc>
          <w:tcPr>
            <w:tcW w:w="1245" w:type="dxa"/>
          </w:tcPr>
          <w:p w:rsidR="00716CC3" w:rsidRPr="00D8308C" w:rsidDel="00F75E0C" w:rsidRDefault="00716CC3" w:rsidP="00AF7BC8">
            <w:pPr>
              <w:jc w:val="center"/>
              <w:rPr>
                <w:del w:id="363" w:author="Kangchan Lee" w:date="2015-12-08T22:05:00Z"/>
                <w:sz w:val="22"/>
                <w:szCs w:val="22"/>
                <w:lang w:eastAsia="ko-KR"/>
              </w:rPr>
            </w:pPr>
          </w:p>
        </w:tc>
        <w:tc>
          <w:tcPr>
            <w:tcW w:w="1137" w:type="dxa"/>
            <w:shd w:val="clear" w:color="auto" w:fill="auto"/>
          </w:tcPr>
          <w:p w:rsidR="00716CC3" w:rsidRPr="00D8308C" w:rsidDel="00F75E0C" w:rsidRDefault="00716CC3" w:rsidP="00AF7BC8">
            <w:pPr>
              <w:jc w:val="center"/>
              <w:rPr>
                <w:del w:id="364" w:author="Kangchan Lee" w:date="2015-12-08T22:05:00Z"/>
                <w:rFonts w:eastAsia="Malgun Gothic"/>
                <w:bCs/>
                <w:sz w:val="22"/>
                <w:szCs w:val="22"/>
                <w:lang w:eastAsia="ko-KR"/>
              </w:rPr>
            </w:pPr>
            <w:del w:id="365" w:author="Kangchan Lee" w:date="2015-12-08T22:05:00Z">
              <w:r w:rsidRPr="00D8308C" w:rsidDel="00F75E0C">
                <w:rPr>
                  <w:sz w:val="22"/>
                  <w:szCs w:val="22"/>
                  <w:lang w:eastAsia="ko-KR"/>
                </w:rPr>
                <w:delText>ITU-T SG</w:delText>
              </w:r>
              <w:r w:rsidRPr="00D8308C" w:rsidDel="00F75E0C">
                <w:rPr>
                  <w:rFonts w:eastAsia="Malgun Gothic" w:hint="eastAsia"/>
                  <w:sz w:val="22"/>
                  <w:szCs w:val="22"/>
                  <w:lang w:eastAsia="ko-KR"/>
                </w:rPr>
                <w:delText>5</w:delText>
              </w:r>
              <w:r w:rsidRPr="00D8308C" w:rsidDel="00F75E0C">
                <w:rPr>
                  <w:sz w:val="22"/>
                  <w:szCs w:val="22"/>
                  <w:lang w:eastAsia="ko-KR"/>
                </w:rPr>
                <w:delText xml:space="preserve"> </w:delText>
              </w:r>
              <w:r w:rsidRPr="00D8308C" w:rsidDel="00F75E0C">
                <w:rPr>
                  <w:rFonts w:eastAsia="Malgun Gothic" w:hint="eastAsia"/>
                  <w:sz w:val="22"/>
                  <w:szCs w:val="22"/>
                  <w:lang w:eastAsia="ko-KR"/>
                </w:rPr>
                <w:delText>Q19</w:delText>
              </w:r>
            </w:del>
          </w:p>
        </w:tc>
        <w:tc>
          <w:tcPr>
            <w:tcW w:w="2184" w:type="dxa"/>
            <w:shd w:val="clear" w:color="auto" w:fill="auto"/>
          </w:tcPr>
          <w:p w:rsidR="00716CC3" w:rsidRPr="00D8308C" w:rsidDel="00F75E0C" w:rsidRDefault="00716CC3" w:rsidP="00AF7BC8">
            <w:pPr>
              <w:rPr>
                <w:del w:id="366" w:author="Kangchan Lee" w:date="2015-12-08T22:05:00Z"/>
                <w:rFonts w:eastAsia="Malgun Gothic"/>
                <w:bCs/>
                <w:sz w:val="22"/>
                <w:szCs w:val="22"/>
                <w:lang w:eastAsia="ko-KR"/>
              </w:rPr>
            </w:pPr>
            <w:del w:id="367" w:author="Kangchan Lee" w:date="2015-12-08T22:05:00Z">
              <w:r w:rsidRPr="00D8308C" w:rsidDel="00F75E0C">
                <w:rPr>
                  <w:rFonts w:eastAsia="Malgun Gothic"/>
                  <w:b/>
                  <w:bCs/>
                  <w:sz w:val="22"/>
                  <w:szCs w:val="22"/>
                  <w:lang w:eastAsia="ko-KR"/>
                </w:rPr>
                <w:delText>L.1200</w:delText>
              </w:r>
              <w:r w:rsidRPr="00D8308C" w:rsidDel="00F75E0C">
                <w:rPr>
                  <w:rFonts w:eastAsia="Malgun Gothic"/>
                  <w:bCs/>
                  <w:sz w:val="22"/>
                  <w:szCs w:val="22"/>
                  <w:lang w:eastAsia="ko-KR"/>
                </w:rPr>
                <w:delText>: Direct current power feeding interface up to 400V at the input to telecommunications and ICT equipment</w:delText>
              </w:r>
            </w:del>
          </w:p>
        </w:tc>
        <w:tc>
          <w:tcPr>
            <w:tcW w:w="6444" w:type="dxa"/>
            <w:shd w:val="clear" w:color="auto" w:fill="auto"/>
          </w:tcPr>
          <w:p w:rsidR="00716CC3" w:rsidRPr="00D8308C" w:rsidDel="00F75E0C" w:rsidRDefault="00716CC3" w:rsidP="00AF7BC8">
            <w:pPr>
              <w:rPr>
                <w:del w:id="368" w:author="Kangchan Lee" w:date="2015-12-08T22:05:00Z"/>
                <w:sz w:val="22"/>
                <w:szCs w:val="22"/>
              </w:rPr>
            </w:pPr>
            <w:del w:id="369" w:author="Kangchan Lee" w:date="2015-12-08T22:05:00Z">
              <w:r w:rsidRPr="00D8308C" w:rsidDel="00F75E0C">
                <w:rPr>
                  <w:sz w:val="22"/>
                  <w:szCs w:val="22"/>
                </w:rPr>
                <w:delText>Th</w:delText>
              </w:r>
              <w:r w:rsidRPr="00D8308C" w:rsidDel="00F75E0C">
                <w:rPr>
                  <w:rFonts w:eastAsia="SimSun"/>
                  <w:sz w:val="22"/>
                  <w:szCs w:val="22"/>
                  <w:lang w:eastAsia="ja-JP"/>
                </w:rPr>
                <w:delText>is</w:delText>
              </w:r>
              <w:r w:rsidRPr="00D8308C" w:rsidDel="00F75E0C">
                <w:rPr>
                  <w:sz w:val="22"/>
                  <w:szCs w:val="22"/>
                </w:rPr>
                <w:delText xml:space="preserve"> </w:delText>
              </w:r>
              <w:r w:rsidRPr="00D8308C" w:rsidDel="00F75E0C">
                <w:rPr>
                  <w:sz w:val="22"/>
                  <w:szCs w:val="22"/>
                  <w:lang w:eastAsia="ja-JP"/>
                </w:rPr>
                <w:delText>Recommendation</w:delText>
              </w:r>
              <w:r w:rsidRPr="00D8308C" w:rsidDel="00F75E0C">
                <w:rPr>
                  <w:sz w:val="22"/>
                  <w:szCs w:val="22"/>
                </w:rPr>
                <w:delText xml:space="preserve"> </w:delText>
              </w:r>
              <w:r w:rsidRPr="00D8308C" w:rsidDel="00F75E0C">
                <w:rPr>
                  <w:rFonts w:eastAsia="SimSun"/>
                  <w:sz w:val="22"/>
                  <w:szCs w:val="22"/>
                  <w:lang w:eastAsia="ja-JP"/>
                </w:rPr>
                <w:delText xml:space="preserve">specifies the direct current (DC) </w:delText>
              </w:r>
              <w:r w:rsidRPr="00D8308C" w:rsidDel="00F75E0C">
                <w:rPr>
                  <w:sz w:val="22"/>
                  <w:szCs w:val="22"/>
                </w:rPr>
                <w:delText>interface between the power</w:delText>
              </w:r>
              <w:r w:rsidRPr="00D8308C" w:rsidDel="00F75E0C">
                <w:rPr>
                  <w:rFonts w:eastAsia="SimSun"/>
                  <w:sz w:val="22"/>
                  <w:szCs w:val="22"/>
                  <w:lang w:eastAsia="zh-CN"/>
                </w:rPr>
                <w:delText xml:space="preserve"> feeding system and</w:delText>
              </w:r>
              <w:r w:rsidRPr="00D8308C" w:rsidDel="00F75E0C">
                <w:rPr>
                  <w:sz w:val="22"/>
                  <w:szCs w:val="22"/>
                </w:rPr>
                <w:delText xml:space="preserve"> ICT equipment connected to it. </w:delText>
              </w:r>
              <w:r w:rsidRPr="00D8308C" w:rsidDel="00F75E0C">
                <w:rPr>
                  <w:rFonts w:eastAsia="SimSun"/>
                  <w:sz w:val="22"/>
                  <w:szCs w:val="22"/>
                  <w:lang w:eastAsia="ja-JP"/>
                </w:rPr>
                <w:delText xml:space="preserve">It also describes normal and abnormal voltage ranges, and immunity test levels for ICT equipment to maintain the stability of telecommunication and data communication services. </w:delText>
              </w:r>
              <w:r w:rsidRPr="00D8308C" w:rsidDel="00F75E0C">
                <w:rPr>
                  <w:sz w:val="22"/>
                  <w:szCs w:val="22"/>
                </w:rPr>
                <w:delText>The specified interface is operated from a DC power source of up to 400 V to allow</w:delText>
              </w:r>
              <w:r w:rsidRPr="00D8308C" w:rsidDel="00F75E0C">
                <w:rPr>
                  <w:rFonts w:eastAsia="SimSun"/>
                  <w:sz w:val="22"/>
                  <w:szCs w:val="22"/>
                  <w:lang w:eastAsia="zh-CN"/>
                </w:rPr>
                <w:delText xml:space="preserve"> increased</w:delText>
              </w:r>
              <w:r w:rsidRPr="00D8308C" w:rsidDel="00F75E0C">
                <w:rPr>
                  <w:sz w:val="22"/>
                  <w:szCs w:val="22"/>
                </w:rPr>
                <w:delText xml:space="preserve"> power consumption and equipment power density, in order to obtain higher energy efficiency </w:delText>
              </w:r>
              <w:r w:rsidRPr="00D8308C" w:rsidDel="00F75E0C">
                <w:rPr>
                  <w:rFonts w:eastAsia="SimSun"/>
                  <w:sz w:val="22"/>
                  <w:szCs w:val="22"/>
                  <w:lang w:eastAsia="ja-JP"/>
                </w:rPr>
                <w:delText xml:space="preserve">and reliability </w:delText>
              </w:r>
              <w:r w:rsidRPr="00D8308C" w:rsidDel="00F75E0C">
                <w:rPr>
                  <w:sz w:val="22"/>
                  <w:szCs w:val="22"/>
                </w:rPr>
                <w:delText>with less material usage than using a low</w:delText>
              </w:r>
              <w:r w:rsidRPr="00D8308C" w:rsidDel="00F75E0C">
                <w:rPr>
                  <w:rFonts w:eastAsia="SimSun"/>
                  <w:sz w:val="22"/>
                  <w:szCs w:val="22"/>
                  <w:lang w:eastAsia="zh-CN"/>
                </w:rPr>
                <w:delText>er</w:delText>
              </w:r>
              <w:r w:rsidRPr="00D8308C" w:rsidDel="00F75E0C">
                <w:rPr>
                  <w:sz w:val="22"/>
                  <w:szCs w:val="22"/>
                </w:rPr>
                <w:delText xml:space="preserve"> voltage </w:delText>
              </w:r>
              <w:r w:rsidRPr="00D8308C" w:rsidDel="00F75E0C">
                <w:rPr>
                  <w:rFonts w:eastAsia="SimSun"/>
                  <w:sz w:val="22"/>
                  <w:szCs w:val="22"/>
                  <w:lang w:eastAsia="zh-CN"/>
                </w:rPr>
                <w:delText xml:space="preserve">such as </w:delText>
              </w:r>
              <w:r w:rsidRPr="00D8308C" w:rsidDel="00F75E0C">
                <w:rPr>
                  <w:sz w:val="22"/>
                  <w:szCs w:val="22"/>
                </w:rPr>
                <w:delText>-48 VDC or AC UPS power feeding solutions.</w:delText>
              </w:r>
            </w:del>
          </w:p>
          <w:p w:rsidR="00716CC3" w:rsidRPr="00D8308C" w:rsidDel="00F75E0C" w:rsidRDefault="00716CC3" w:rsidP="00AF7BC8">
            <w:pPr>
              <w:rPr>
                <w:del w:id="370" w:author="Kangchan Lee" w:date="2015-12-08T22:05:00Z"/>
                <w:sz w:val="22"/>
                <w:szCs w:val="22"/>
              </w:rPr>
            </w:pPr>
            <w:del w:id="371" w:author="Kangchan Lee" w:date="2015-12-08T22:05:00Z">
              <w:r w:rsidRPr="00D8308C" w:rsidDel="00F75E0C">
                <w:rPr>
                  <w:rFonts w:eastAsia="Malgun Gothic" w:hint="eastAsia"/>
                  <w:sz w:val="22"/>
                  <w:szCs w:val="22"/>
                  <w:lang w:val="en-US" w:eastAsia="ko-KR"/>
                </w:rPr>
                <w:delText xml:space="preserve">URI : </w:delText>
              </w:r>
              <w:r w:rsidR="00F75E0C" w:rsidDel="00F75E0C">
                <w:fldChar w:fldCharType="begin"/>
              </w:r>
              <w:r w:rsidR="00F75E0C" w:rsidDel="00F75E0C">
                <w:delInstrText xml:space="preserve"> HYPERLINK "http://www.itu.int/ITU-T/recommendations/rec.aspx?rec=11638" </w:delInstrText>
              </w:r>
              <w:r w:rsidR="00F75E0C" w:rsidDel="00F75E0C">
                <w:fldChar w:fldCharType="separate"/>
              </w:r>
              <w:r w:rsidRPr="00D8308C" w:rsidDel="00F75E0C">
                <w:rPr>
                  <w:rStyle w:val="Hyperlink"/>
                  <w:sz w:val="22"/>
                  <w:szCs w:val="22"/>
                  <w:lang w:eastAsia="ko-KR"/>
                </w:rPr>
                <w:delText>http://www.itu.int/ITU-T/recommendations/rec.aspx?rec=11638</w:delText>
              </w:r>
              <w:r w:rsidR="00F75E0C" w:rsidDel="00F75E0C">
                <w:rPr>
                  <w:rStyle w:val="Hyperlink"/>
                  <w:sz w:val="22"/>
                  <w:szCs w:val="22"/>
                  <w:lang w:eastAsia="ko-KR"/>
                </w:rPr>
                <w:fldChar w:fldCharType="end"/>
              </w:r>
            </w:del>
          </w:p>
        </w:tc>
        <w:tc>
          <w:tcPr>
            <w:tcW w:w="1985" w:type="dxa"/>
            <w:shd w:val="clear" w:color="auto" w:fill="auto"/>
          </w:tcPr>
          <w:p w:rsidR="00716CC3" w:rsidDel="00F75E0C" w:rsidRDefault="00716CC3" w:rsidP="00AF7BC8">
            <w:pPr>
              <w:rPr>
                <w:del w:id="372" w:author="Kangchan Lee" w:date="2015-12-08T22:05:00Z"/>
                <w:rFonts w:eastAsia="Malgun Gothic"/>
                <w:sz w:val="22"/>
                <w:szCs w:val="22"/>
                <w:lang w:eastAsia="ko-KR"/>
              </w:rPr>
            </w:pPr>
            <w:del w:id="373" w:author="Kangchan Lee" w:date="2015-12-08T22:05:00Z">
              <w:r w:rsidDel="00F75E0C">
                <w:rPr>
                  <w:rFonts w:eastAsia="Malgun Gothic"/>
                  <w:lang w:eastAsia="ko-KR"/>
                </w:rPr>
                <w:delText>Recommendation</w:delText>
              </w:r>
            </w:del>
          </w:p>
        </w:tc>
        <w:tc>
          <w:tcPr>
            <w:tcW w:w="1276" w:type="dxa"/>
            <w:shd w:val="clear" w:color="auto" w:fill="auto"/>
          </w:tcPr>
          <w:p w:rsidR="00716CC3" w:rsidRPr="00541D09" w:rsidDel="00F75E0C" w:rsidRDefault="00716CC3" w:rsidP="00AF7BC8">
            <w:pPr>
              <w:rPr>
                <w:del w:id="374" w:author="Kangchan Lee" w:date="2015-12-08T22:05:00Z"/>
                <w:rFonts w:eastAsia="Malgun Gothic"/>
                <w:sz w:val="22"/>
                <w:szCs w:val="22"/>
                <w:lang w:eastAsia="ko-KR"/>
              </w:rPr>
            </w:pPr>
          </w:p>
        </w:tc>
        <w:tc>
          <w:tcPr>
            <w:tcW w:w="1134" w:type="dxa"/>
            <w:shd w:val="clear" w:color="auto" w:fill="auto"/>
          </w:tcPr>
          <w:p w:rsidR="00716CC3" w:rsidDel="00F75E0C" w:rsidRDefault="00716CC3" w:rsidP="00AF7BC8">
            <w:pPr>
              <w:rPr>
                <w:del w:id="375" w:author="Kangchan Lee" w:date="2015-12-08T22:05:00Z"/>
                <w:rFonts w:eastAsia="Malgun Gothic"/>
                <w:sz w:val="22"/>
                <w:szCs w:val="22"/>
                <w:lang w:eastAsia="ko-KR"/>
              </w:rPr>
            </w:pPr>
          </w:p>
        </w:tc>
      </w:tr>
      <w:tr w:rsidR="00716CC3" w:rsidDel="00F75E0C" w:rsidTr="00AF7BC8">
        <w:trPr>
          <w:del w:id="376" w:author="Kangchan Lee" w:date="2015-12-08T22:05:00Z"/>
        </w:trPr>
        <w:tc>
          <w:tcPr>
            <w:tcW w:w="1245" w:type="dxa"/>
          </w:tcPr>
          <w:p w:rsidR="00716CC3" w:rsidRPr="00D8308C" w:rsidDel="00F75E0C" w:rsidRDefault="00716CC3" w:rsidP="00AF7BC8">
            <w:pPr>
              <w:jc w:val="center"/>
              <w:rPr>
                <w:del w:id="377" w:author="Kangchan Lee" w:date="2015-12-08T22:05:00Z"/>
                <w:sz w:val="22"/>
                <w:szCs w:val="22"/>
                <w:lang w:eastAsia="ko-KR"/>
              </w:rPr>
            </w:pPr>
          </w:p>
        </w:tc>
        <w:tc>
          <w:tcPr>
            <w:tcW w:w="1137" w:type="dxa"/>
            <w:shd w:val="clear" w:color="auto" w:fill="auto"/>
          </w:tcPr>
          <w:p w:rsidR="00716CC3" w:rsidRPr="00D8308C" w:rsidDel="00F75E0C" w:rsidRDefault="00716CC3" w:rsidP="00AF7BC8">
            <w:pPr>
              <w:rPr>
                <w:del w:id="378" w:author="Kangchan Lee" w:date="2015-12-08T22:05:00Z"/>
                <w:rFonts w:eastAsia="Malgun Gothic"/>
                <w:sz w:val="22"/>
                <w:szCs w:val="22"/>
                <w:lang w:eastAsia="ko-KR"/>
              </w:rPr>
            </w:pPr>
            <w:del w:id="379" w:author="Kangchan Lee" w:date="2015-12-08T22:05:00Z">
              <w:r w:rsidRPr="00D8308C" w:rsidDel="00F75E0C">
                <w:rPr>
                  <w:sz w:val="22"/>
                  <w:szCs w:val="22"/>
                  <w:lang w:eastAsia="ko-KR"/>
                </w:rPr>
                <w:delText>ITU-T SG</w:delText>
              </w:r>
              <w:r w:rsidRPr="00D8308C" w:rsidDel="00F75E0C">
                <w:rPr>
                  <w:rFonts w:eastAsia="Malgun Gothic" w:hint="eastAsia"/>
                  <w:sz w:val="22"/>
                  <w:szCs w:val="22"/>
                  <w:lang w:eastAsia="ko-KR"/>
                </w:rPr>
                <w:delText>5</w:delText>
              </w:r>
              <w:r w:rsidRPr="00D8308C" w:rsidDel="00F75E0C">
                <w:rPr>
                  <w:sz w:val="22"/>
                  <w:szCs w:val="22"/>
                  <w:lang w:eastAsia="ko-KR"/>
                </w:rPr>
                <w:delText xml:space="preserve"> </w:delText>
              </w:r>
              <w:r w:rsidRPr="00D8308C" w:rsidDel="00F75E0C">
                <w:rPr>
                  <w:rFonts w:eastAsia="Malgun Gothic" w:hint="eastAsia"/>
                  <w:sz w:val="22"/>
                  <w:szCs w:val="22"/>
                  <w:lang w:eastAsia="ko-KR"/>
                </w:rPr>
                <w:delText>Q17</w:delText>
              </w:r>
            </w:del>
          </w:p>
        </w:tc>
        <w:tc>
          <w:tcPr>
            <w:tcW w:w="2184" w:type="dxa"/>
            <w:shd w:val="clear" w:color="auto" w:fill="auto"/>
          </w:tcPr>
          <w:p w:rsidR="00716CC3" w:rsidRPr="00C36681" w:rsidDel="00F75E0C" w:rsidRDefault="00716CC3" w:rsidP="00AF7BC8">
            <w:pPr>
              <w:rPr>
                <w:del w:id="380" w:author="Kangchan Lee" w:date="2015-12-08T22:05:00Z"/>
                <w:rFonts w:eastAsia="Malgun Gothic"/>
                <w:sz w:val="22"/>
                <w:szCs w:val="22"/>
                <w:lang w:eastAsia="ko-KR"/>
              </w:rPr>
            </w:pPr>
            <w:del w:id="381" w:author="Kangchan Lee" w:date="2015-12-08T22:05:00Z">
              <w:r w:rsidRPr="00D8308C" w:rsidDel="00F75E0C">
                <w:rPr>
                  <w:b/>
                  <w:sz w:val="22"/>
                  <w:szCs w:val="22"/>
                  <w:lang w:eastAsia="ko-KR"/>
                </w:rPr>
                <w:delText xml:space="preserve">ITU-T </w:delText>
              </w:r>
              <w:r w:rsidRPr="00D8308C" w:rsidDel="00F75E0C">
                <w:rPr>
                  <w:rFonts w:eastAsia="Malgun Gothic"/>
                  <w:b/>
                  <w:sz w:val="22"/>
                  <w:szCs w:val="22"/>
                  <w:lang w:eastAsia="ko-KR"/>
                </w:rPr>
                <w:delText>L.1300</w:delText>
              </w:r>
              <w:r w:rsidRPr="00D8308C" w:rsidDel="00F75E0C">
                <w:rPr>
                  <w:sz w:val="22"/>
                  <w:szCs w:val="22"/>
                  <w:lang w:eastAsia="ko-KR"/>
                </w:rPr>
                <w:delText xml:space="preserve">, </w:delText>
              </w:r>
              <w:r w:rsidRPr="00D8308C" w:rsidDel="00F75E0C">
                <w:rPr>
                  <w:sz w:val="22"/>
                  <w:szCs w:val="22"/>
                </w:rPr>
                <w:delText>Best practices for green data centers</w:delText>
              </w:r>
            </w:del>
          </w:p>
          <w:p w:rsidR="00716CC3" w:rsidRPr="00C36681" w:rsidDel="00F75E0C" w:rsidRDefault="00716CC3" w:rsidP="00AF7BC8">
            <w:pPr>
              <w:rPr>
                <w:del w:id="382" w:author="Kangchan Lee" w:date="2015-12-08T22:05:00Z"/>
                <w:rFonts w:eastAsia="Malgun Gothic"/>
                <w:sz w:val="22"/>
                <w:szCs w:val="22"/>
                <w:lang w:eastAsia="ko-KR"/>
              </w:rPr>
            </w:pPr>
          </w:p>
        </w:tc>
        <w:tc>
          <w:tcPr>
            <w:tcW w:w="6444" w:type="dxa"/>
            <w:shd w:val="clear" w:color="auto" w:fill="auto"/>
          </w:tcPr>
          <w:p w:rsidR="00716CC3" w:rsidRPr="00D8308C" w:rsidDel="00F75E0C" w:rsidRDefault="00716CC3" w:rsidP="00AF7BC8">
            <w:pPr>
              <w:rPr>
                <w:del w:id="383" w:author="Kangchan Lee" w:date="2015-12-08T22:05:00Z"/>
                <w:rFonts w:eastAsia="SimSun"/>
                <w:sz w:val="22"/>
                <w:szCs w:val="22"/>
                <w:lang w:eastAsia="ko-KR"/>
              </w:rPr>
            </w:pPr>
            <w:del w:id="384" w:author="Kangchan Lee" w:date="2015-12-08T22:05:00Z">
              <w:r w:rsidRPr="00D8308C" w:rsidDel="00F75E0C">
                <w:rPr>
                  <w:rFonts w:eastAsia="SimSun"/>
                  <w:sz w:val="22"/>
                  <w:szCs w:val="22"/>
                  <w:lang w:eastAsia="ko-KR"/>
                </w:rPr>
                <w:delText xml:space="preserve">Recommendation ITU-T L.1300 describes best practices aimed at reducing the negative impact of data centers on the climate. It is commonly recognized that data centers will have an ever-increasing impact on the environment in the future. The application of the best practices defined in this document can help owners and managers to build future data centers, or improve existing ones, to operate in an environmentally responsible manner.  Such considerations will strongly contribute to a reduction in the impact of the Information and Communication Technology (ICT) sector on climate change. </w:delText>
              </w:r>
            </w:del>
          </w:p>
          <w:p w:rsidR="00716CC3" w:rsidRPr="00D8308C" w:rsidDel="00F75E0C" w:rsidRDefault="00716CC3" w:rsidP="00AF7BC8">
            <w:pPr>
              <w:tabs>
                <w:tab w:val="clear" w:pos="794"/>
                <w:tab w:val="left" w:pos="465"/>
              </w:tabs>
              <w:rPr>
                <w:del w:id="385" w:author="Kangchan Lee" w:date="2015-12-08T22:05:00Z"/>
                <w:rFonts w:eastAsia="Malgun Gothic"/>
                <w:sz w:val="22"/>
                <w:szCs w:val="22"/>
                <w:lang w:eastAsia="ko-KR"/>
              </w:rPr>
            </w:pPr>
            <w:del w:id="386" w:author="Kangchan Lee" w:date="2015-12-08T22:05:00Z">
              <w:r w:rsidRPr="00D8308C" w:rsidDel="00F75E0C">
                <w:rPr>
                  <w:rFonts w:eastAsia="Malgun Gothic" w:hint="eastAsia"/>
                  <w:sz w:val="22"/>
                  <w:szCs w:val="22"/>
                  <w:lang w:val="en-US" w:eastAsia="ko-KR"/>
                </w:rPr>
                <w:delText xml:space="preserve">URI : </w:delText>
              </w:r>
              <w:r w:rsidR="00F75E0C" w:rsidDel="00F75E0C">
                <w:fldChar w:fldCharType="begin"/>
              </w:r>
              <w:r w:rsidR="00F75E0C" w:rsidDel="00F75E0C">
                <w:delInstrText xml:space="preserve"> HYPERLINK "http://www.itu.int/ITU-T/recommendations/rec.aspx?rec=11429" </w:delInstrText>
              </w:r>
              <w:r w:rsidR="00F75E0C" w:rsidDel="00F75E0C">
                <w:fldChar w:fldCharType="separate"/>
              </w:r>
              <w:r w:rsidRPr="00D8308C" w:rsidDel="00F75E0C">
                <w:rPr>
                  <w:rStyle w:val="Hyperlink"/>
                  <w:rFonts w:eastAsia="Malgun Gothic"/>
                  <w:sz w:val="22"/>
                  <w:szCs w:val="22"/>
                  <w:lang w:eastAsia="ko-KR"/>
                </w:rPr>
                <w:delText>http://www.itu.int/ITU-T/recommendations/rec.aspx?rec=11429</w:delText>
              </w:r>
              <w:r w:rsidR="00F75E0C" w:rsidDel="00F75E0C">
                <w:rPr>
                  <w:rStyle w:val="Hyperlink"/>
                  <w:rFonts w:eastAsia="Malgun Gothic"/>
                  <w:sz w:val="22"/>
                  <w:szCs w:val="22"/>
                  <w:lang w:eastAsia="ko-KR"/>
                </w:rPr>
                <w:fldChar w:fldCharType="end"/>
              </w:r>
              <w:r w:rsidRPr="00D8308C" w:rsidDel="00F75E0C">
                <w:rPr>
                  <w:rFonts w:eastAsia="Malgun Gothic"/>
                  <w:sz w:val="22"/>
                  <w:szCs w:val="22"/>
                  <w:lang w:eastAsia="ko-KR"/>
                </w:rPr>
                <w:delText xml:space="preserve"> </w:delText>
              </w:r>
            </w:del>
          </w:p>
        </w:tc>
        <w:tc>
          <w:tcPr>
            <w:tcW w:w="1985" w:type="dxa"/>
            <w:shd w:val="clear" w:color="auto" w:fill="auto"/>
          </w:tcPr>
          <w:p w:rsidR="00716CC3" w:rsidRPr="008C17D9" w:rsidDel="00F75E0C" w:rsidRDefault="00716CC3" w:rsidP="00AF7BC8">
            <w:pPr>
              <w:rPr>
                <w:del w:id="387" w:author="Kangchan Lee" w:date="2015-12-08T22:05:00Z"/>
                <w:sz w:val="22"/>
                <w:szCs w:val="22"/>
                <w:lang w:val="fr-CH" w:eastAsia="ko-KR"/>
              </w:rPr>
            </w:pPr>
            <w:del w:id="388" w:author="Kangchan Lee" w:date="2015-12-08T22:05:00Z">
              <w:r w:rsidRPr="008C17D9" w:rsidDel="00F75E0C">
                <w:rPr>
                  <w:rFonts w:eastAsia="Malgun Gothic" w:hint="eastAsia"/>
                  <w:lang w:val="fr-CH" w:eastAsia="ko-KR"/>
                </w:rPr>
                <w:delText>Recommendation</w:delText>
              </w:r>
            </w:del>
          </w:p>
        </w:tc>
        <w:tc>
          <w:tcPr>
            <w:tcW w:w="1276" w:type="dxa"/>
            <w:shd w:val="clear" w:color="auto" w:fill="auto"/>
          </w:tcPr>
          <w:p w:rsidR="00716CC3" w:rsidRPr="00541D09" w:rsidDel="00F75E0C" w:rsidRDefault="00716CC3" w:rsidP="00AF7BC8">
            <w:pPr>
              <w:rPr>
                <w:del w:id="389" w:author="Kangchan Lee" w:date="2015-12-08T22:05:00Z"/>
                <w:rFonts w:eastAsia="Malgun Gothic"/>
                <w:sz w:val="22"/>
                <w:szCs w:val="22"/>
                <w:lang w:eastAsia="ko-KR"/>
              </w:rPr>
            </w:pPr>
          </w:p>
        </w:tc>
        <w:tc>
          <w:tcPr>
            <w:tcW w:w="1134" w:type="dxa"/>
            <w:shd w:val="clear" w:color="auto" w:fill="auto"/>
          </w:tcPr>
          <w:p w:rsidR="00716CC3" w:rsidDel="00F75E0C" w:rsidRDefault="00716CC3" w:rsidP="00AF7BC8">
            <w:pPr>
              <w:rPr>
                <w:del w:id="390" w:author="Kangchan Lee" w:date="2015-12-08T22:05:00Z"/>
                <w:rFonts w:eastAsia="Malgun Gothic"/>
                <w:sz w:val="22"/>
                <w:szCs w:val="22"/>
                <w:lang w:eastAsia="ko-KR"/>
              </w:rPr>
            </w:pPr>
          </w:p>
        </w:tc>
      </w:tr>
      <w:tr w:rsidR="00716CC3" w:rsidDel="00F75E0C" w:rsidTr="00AF7BC8">
        <w:trPr>
          <w:del w:id="391" w:author="Kangchan Lee" w:date="2015-12-08T22:05:00Z"/>
        </w:trPr>
        <w:tc>
          <w:tcPr>
            <w:tcW w:w="1245" w:type="dxa"/>
          </w:tcPr>
          <w:p w:rsidR="00716CC3" w:rsidRPr="00D8308C" w:rsidDel="00F75E0C" w:rsidRDefault="00716CC3" w:rsidP="00AF7BC8">
            <w:pPr>
              <w:jc w:val="center"/>
              <w:rPr>
                <w:del w:id="392" w:author="Kangchan Lee" w:date="2015-12-08T22:05:00Z"/>
                <w:sz w:val="22"/>
                <w:szCs w:val="22"/>
                <w:lang w:eastAsia="ko-KR"/>
              </w:rPr>
            </w:pPr>
          </w:p>
        </w:tc>
        <w:tc>
          <w:tcPr>
            <w:tcW w:w="1137" w:type="dxa"/>
            <w:shd w:val="clear" w:color="auto" w:fill="auto"/>
          </w:tcPr>
          <w:p w:rsidR="00716CC3" w:rsidRPr="00D8308C" w:rsidDel="00F75E0C" w:rsidRDefault="00716CC3" w:rsidP="00AF7BC8">
            <w:pPr>
              <w:rPr>
                <w:del w:id="393" w:author="Kangchan Lee" w:date="2015-12-08T22:05:00Z"/>
                <w:rFonts w:eastAsia="Malgun Gothic"/>
                <w:sz w:val="22"/>
                <w:szCs w:val="22"/>
                <w:lang w:eastAsia="ko-KR"/>
              </w:rPr>
            </w:pPr>
            <w:del w:id="394" w:author="Kangchan Lee" w:date="2015-12-08T22:05:00Z">
              <w:r w:rsidRPr="00D8308C" w:rsidDel="00F75E0C">
                <w:rPr>
                  <w:sz w:val="22"/>
                  <w:szCs w:val="22"/>
                  <w:lang w:eastAsia="ko-KR"/>
                </w:rPr>
                <w:delText>ITU-T SG</w:delText>
              </w:r>
              <w:r w:rsidRPr="00D8308C" w:rsidDel="00F75E0C">
                <w:rPr>
                  <w:rFonts w:eastAsia="Malgun Gothic" w:hint="eastAsia"/>
                  <w:sz w:val="22"/>
                  <w:szCs w:val="22"/>
                  <w:lang w:eastAsia="ko-KR"/>
                </w:rPr>
                <w:delText>5</w:delText>
              </w:r>
              <w:r w:rsidRPr="00D8308C" w:rsidDel="00F75E0C">
                <w:rPr>
                  <w:sz w:val="22"/>
                  <w:szCs w:val="22"/>
                  <w:lang w:eastAsia="ko-KR"/>
                </w:rPr>
                <w:delText xml:space="preserve"> </w:delText>
              </w:r>
              <w:r w:rsidRPr="00D8308C" w:rsidDel="00F75E0C">
                <w:rPr>
                  <w:rFonts w:eastAsia="Malgun Gothic" w:hint="eastAsia"/>
                  <w:sz w:val="22"/>
                  <w:szCs w:val="22"/>
                  <w:lang w:eastAsia="ko-KR"/>
                </w:rPr>
                <w:delText>Q18</w:delText>
              </w:r>
            </w:del>
          </w:p>
        </w:tc>
        <w:tc>
          <w:tcPr>
            <w:tcW w:w="2184" w:type="dxa"/>
            <w:shd w:val="clear" w:color="auto" w:fill="auto"/>
          </w:tcPr>
          <w:p w:rsidR="00716CC3" w:rsidRPr="00D8308C" w:rsidDel="00F75E0C" w:rsidRDefault="00716CC3" w:rsidP="00AF7BC8">
            <w:pPr>
              <w:rPr>
                <w:del w:id="395" w:author="Kangchan Lee" w:date="2015-12-08T22:05:00Z"/>
                <w:sz w:val="22"/>
                <w:szCs w:val="22"/>
              </w:rPr>
            </w:pPr>
            <w:del w:id="396" w:author="Kangchan Lee" w:date="2015-12-08T22:05:00Z">
              <w:r w:rsidRPr="00D8308C" w:rsidDel="00F75E0C">
                <w:rPr>
                  <w:b/>
                  <w:sz w:val="22"/>
                  <w:szCs w:val="22"/>
                </w:rPr>
                <w:delText>ITU-T L.1410</w:delText>
              </w:r>
              <w:r w:rsidRPr="00D8308C" w:rsidDel="00F75E0C">
                <w:rPr>
                  <w:sz w:val="22"/>
                  <w:szCs w:val="22"/>
                </w:rPr>
                <w:delText>, Methodology for environmental impact assessment of information and communication technologies (ICT) goods, networks and services</w:delText>
              </w:r>
            </w:del>
          </w:p>
        </w:tc>
        <w:tc>
          <w:tcPr>
            <w:tcW w:w="6444" w:type="dxa"/>
            <w:shd w:val="clear" w:color="auto" w:fill="auto"/>
          </w:tcPr>
          <w:p w:rsidR="00716CC3" w:rsidRPr="00D8308C" w:rsidDel="00F75E0C" w:rsidRDefault="00716CC3" w:rsidP="00AF7BC8">
            <w:pPr>
              <w:rPr>
                <w:del w:id="397" w:author="Kangchan Lee" w:date="2015-12-08T22:05:00Z"/>
                <w:sz w:val="22"/>
                <w:szCs w:val="22"/>
                <w:lang w:val="en-US" w:eastAsia="zh-CN"/>
              </w:rPr>
            </w:pPr>
            <w:del w:id="398" w:author="Kangchan Lee" w:date="2015-12-08T22:05:00Z">
              <w:r w:rsidRPr="00D8308C" w:rsidDel="00F75E0C">
                <w:rPr>
                  <w:sz w:val="22"/>
                  <w:szCs w:val="22"/>
                  <w:lang w:val="en-US" w:eastAsia="zh-CN"/>
                </w:rPr>
                <w:delText>Recommendation ITU-T L.1410 deals with the assessment of the environmental impact of information and communication technology (ICT) goods, networks and services. It is organized in two parts:</w:delText>
              </w:r>
            </w:del>
          </w:p>
          <w:p w:rsidR="00716CC3" w:rsidRPr="00D8308C" w:rsidDel="00F75E0C" w:rsidRDefault="00716CC3" w:rsidP="00716CC3">
            <w:pPr>
              <w:widowControl w:val="0"/>
              <w:numPr>
                <w:ilvl w:val="0"/>
                <w:numId w:val="4"/>
              </w:numPr>
              <w:tabs>
                <w:tab w:val="clear" w:pos="794"/>
                <w:tab w:val="left" w:pos="383"/>
              </w:tabs>
              <w:suppressAutoHyphens/>
              <w:autoSpaceDN/>
              <w:adjustRightInd/>
              <w:rPr>
                <w:del w:id="399" w:author="Kangchan Lee" w:date="2015-12-08T22:05:00Z"/>
                <w:sz w:val="22"/>
                <w:szCs w:val="22"/>
                <w:lang w:val="en-US" w:eastAsia="zh-CN"/>
              </w:rPr>
            </w:pPr>
            <w:del w:id="400" w:author="Kangchan Lee" w:date="2015-12-08T22:05:00Z">
              <w:r w:rsidRPr="00D8308C" w:rsidDel="00F75E0C">
                <w:rPr>
                  <w:sz w:val="22"/>
                  <w:szCs w:val="22"/>
                  <w:lang w:val="en-US" w:eastAsia="zh-CN"/>
                </w:rPr>
                <w:delText>Part I (clause 5) – ICT life cycle assessment: framework and guidance.</w:delText>
              </w:r>
            </w:del>
          </w:p>
          <w:p w:rsidR="00716CC3" w:rsidRPr="00D8308C" w:rsidDel="00F75E0C" w:rsidRDefault="00716CC3" w:rsidP="00716CC3">
            <w:pPr>
              <w:widowControl w:val="0"/>
              <w:numPr>
                <w:ilvl w:val="0"/>
                <w:numId w:val="4"/>
              </w:numPr>
              <w:tabs>
                <w:tab w:val="clear" w:pos="794"/>
                <w:tab w:val="left" w:pos="383"/>
              </w:tabs>
              <w:suppressAutoHyphens/>
              <w:autoSpaceDN/>
              <w:adjustRightInd/>
              <w:rPr>
                <w:del w:id="401" w:author="Kangchan Lee" w:date="2015-12-08T22:05:00Z"/>
                <w:sz w:val="22"/>
                <w:szCs w:val="22"/>
                <w:lang w:val="en-US" w:eastAsia="zh-CN"/>
              </w:rPr>
            </w:pPr>
            <w:del w:id="402" w:author="Kangchan Lee" w:date="2015-12-08T22:05:00Z">
              <w:r w:rsidRPr="00D8308C" w:rsidDel="00F75E0C">
                <w:rPr>
                  <w:sz w:val="22"/>
                  <w:szCs w:val="22"/>
                  <w:lang w:val="en-US" w:eastAsia="zh-CN"/>
                </w:rPr>
                <w:delText>Part II (clause 6) – Comparative analysis between ICT and a reference product system (baseline</w:delText>
              </w:r>
              <w:r w:rsidRPr="00D8308C" w:rsidDel="00F75E0C">
                <w:rPr>
                  <w:rFonts w:eastAsia="Malgun Gothic" w:hint="eastAsia"/>
                  <w:sz w:val="22"/>
                  <w:szCs w:val="22"/>
                  <w:lang w:val="en-US" w:eastAsia="ko-KR"/>
                </w:rPr>
                <w:delText xml:space="preserve"> </w:delText>
              </w:r>
              <w:r w:rsidRPr="00D8308C" w:rsidDel="00F75E0C">
                <w:rPr>
                  <w:sz w:val="22"/>
                  <w:szCs w:val="22"/>
                  <w:lang w:val="en-US" w:eastAsia="zh-CN"/>
                </w:rPr>
                <w:delText>scenario); framework and guidance.</w:delText>
              </w:r>
            </w:del>
          </w:p>
          <w:p w:rsidR="00716CC3" w:rsidRPr="00D8308C" w:rsidDel="00F75E0C" w:rsidRDefault="00716CC3" w:rsidP="00AF7BC8">
            <w:pPr>
              <w:spacing w:before="0"/>
              <w:rPr>
                <w:del w:id="403" w:author="Kangchan Lee" w:date="2015-12-08T22:05:00Z"/>
                <w:sz w:val="22"/>
                <w:szCs w:val="22"/>
                <w:lang w:val="en-US" w:eastAsia="zh-CN"/>
              </w:rPr>
            </w:pPr>
            <w:del w:id="404" w:author="Kangchan Lee" w:date="2015-12-08T22:05:00Z">
              <w:r w:rsidRPr="00D8308C" w:rsidDel="00F75E0C">
                <w:rPr>
                  <w:sz w:val="22"/>
                  <w:szCs w:val="22"/>
                  <w:lang w:val="en-US" w:eastAsia="zh-CN"/>
                </w:rPr>
                <w:lastRenderedPageBreak/>
                <w:delText>Part I deals with the life cycle assessment (LCA) methodology applied to ICT goods, networks and</w:delText>
              </w:r>
              <w:r w:rsidRPr="00D8308C" w:rsidDel="00F75E0C">
                <w:rPr>
                  <w:rFonts w:eastAsia="Malgun Gothic" w:hint="eastAsia"/>
                  <w:sz w:val="22"/>
                  <w:szCs w:val="22"/>
                  <w:lang w:val="en-US" w:eastAsia="ko-KR"/>
                </w:rPr>
                <w:delText xml:space="preserve"> </w:delText>
              </w:r>
              <w:r w:rsidRPr="00D8308C" w:rsidDel="00F75E0C">
                <w:rPr>
                  <w:sz w:val="22"/>
                  <w:szCs w:val="22"/>
                  <w:lang w:val="en-US" w:eastAsia="zh-CN"/>
                </w:rPr>
                <w:delText>services (ICT GNS). Part II deals with comparative analysis based on LCA results of an ICT GNS</w:delText>
              </w:r>
              <w:r w:rsidRPr="00D8308C" w:rsidDel="00F75E0C">
                <w:rPr>
                  <w:rFonts w:eastAsia="Malgun Gothic" w:hint="eastAsia"/>
                  <w:sz w:val="22"/>
                  <w:szCs w:val="22"/>
                  <w:lang w:val="en-US" w:eastAsia="ko-KR"/>
                </w:rPr>
                <w:delText xml:space="preserve"> </w:delText>
              </w:r>
              <w:r w:rsidRPr="00D8308C" w:rsidDel="00F75E0C">
                <w:rPr>
                  <w:sz w:val="22"/>
                  <w:szCs w:val="22"/>
                  <w:lang w:val="en-US" w:eastAsia="zh-CN"/>
                </w:rPr>
                <w:delText>product system and a referenced product system.</w:delText>
              </w:r>
            </w:del>
          </w:p>
          <w:p w:rsidR="00716CC3" w:rsidRPr="00D8308C" w:rsidDel="00F75E0C" w:rsidRDefault="00716CC3" w:rsidP="00AF7BC8">
            <w:pPr>
              <w:spacing w:before="0"/>
              <w:rPr>
                <w:del w:id="405" w:author="Kangchan Lee" w:date="2015-12-08T22:05:00Z"/>
                <w:rFonts w:eastAsia="Malgun Gothic"/>
                <w:sz w:val="22"/>
                <w:szCs w:val="22"/>
                <w:lang w:val="en-US" w:eastAsia="ko-KR"/>
              </w:rPr>
            </w:pPr>
            <w:del w:id="406" w:author="Kangchan Lee" w:date="2015-12-08T22:05:00Z">
              <w:r w:rsidRPr="00D8308C" w:rsidDel="00F75E0C">
                <w:rPr>
                  <w:sz w:val="22"/>
                  <w:szCs w:val="22"/>
                  <w:lang w:val="en-US" w:eastAsia="zh-CN"/>
                </w:rPr>
                <w:delText>This Recommendation provides specific guidance on energy and greenhouse gas (GHG) impacts.</w:delText>
              </w:r>
            </w:del>
          </w:p>
          <w:p w:rsidR="00716CC3" w:rsidRPr="00D8308C" w:rsidDel="00F75E0C" w:rsidRDefault="00716CC3" w:rsidP="00AF7BC8">
            <w:pPr>
              <w:spacing w:before="0"/>
              <w:rPr>
                <w:del w:id="407" w:author="Kangchan Lee" w:date="2015-12-08T22:05:00Z"/>
                <w:rFonts w:eastAsia="Malgun Gothic"/>
                <w:sz w:val="22"/>
                <w:szCs w:val="22"/>
                <w:lang w:val="en-US" w:eastAsia="ko-KR"/>
              </w:rPr>
            </w:pPr>
          </w:p>
          <w:p w:rsidR="00716CC3" w:rsidRPr="00D8308C" w:rsidDel="00F75E0C" w:rsidRDefault="00716CC3" w:rsidP="00AF7BC8">
            <w:pPr>
              <w:spacing w:before="0"/>
              <w:rPr>
                <w:del w:id="408" w:author="Kangchan Lee" w:date="2015-12-08T22:05:00Z"/>
                <w:rFonts w:eastAsia="Malgun Gothic"/>
                <w:sz w:val="22"/>
                <w:szCs w:val="22"/>
                <w:lang w:val="en-US" w:eastAsia="ko-KR"/>
              </w:rPr>
            </w:pPr>
            <w:del w:id="409" w:author="Kangchan Lee" w:date="2015-12-08T22:05:00Z">
              <w:r w:rsidRPr="00D8308C" w:rsidDel="00F75E0C">
                <w:rPr>
                  <w:rFonts w:eastAsia="Malgun Gothic" w:hint="eastAsia"/>
                  <w:sz w:val="22"/>
                  <w:szCs w:val="22"/>
                  <w:lang w:val="en-US" w:eastAsia="ko-KR"/>
                </w:rPr>
                <w:delText xml:space="preserve">URI : </w:delText>
              </w:r>
              <w:r w:rsidR="00F75E0C" w:rsidDel="00F75E0C">
                <w:fldChar w:fldCharType="begin"/>
              </w:r>
              <w:r w:rsidR="00F75E0C" w:rsidDel="00F75E0C">
                <w:delInstrText xml:space="preserve"> HYPERLINK "http://www.itu.int/ITU-T/recommendations/rec.aspx?id=11430" </w:delInstrText>
              </w:r>
              <w:r w:rsidR="00F75E0C" w:rsidDel="00F75E0C">
                <w:fldChar w:fldCharType="separate"/>
              </w:r>
              <w:r w:rsidRPr="00D8308C" w:rsidDel="00F75E0C">
                <w:rPr>
                  <w:rStyle w:val="Hyperlink"/>
                  <w:rFonts w:eastAsia="Malgun Gothic"/>
                  <w:sz w:val="22"/>
                  <w:szCs w:val="22"/>
                  <w:lang w:val="en-US" w:eastAsia="ko-KR"/>
                </w:rPr>
                <w:delText>http://www.itu.int/ITU-T/recommendations/rec.aspx?id=11430</w:delText>
              </w:r>
              <w:r w:rsidR="00F75E0C" w:rsidDel="00F75E0C">
                <w:rPr>
                  <w:rStyle w:val="Hyperlink"/>
                  <w:rFonts w:eastAsia="Malgun Gothic"/>
                  <w:sz w:val="22"/>
                  <w:szCs w:val="22"/>
                  <w:lang w:val="en-US" w:eastAsia="ko-KR"/>
                </w:rPr>
                <w:fldChar w:fldCharType="end"/>
              </w:r>
              <w:r w:rsidRPr="00D8308C" w:rsidDel="00F75E0C">
                <w:rPr>
                  <w:rFonts w:eastAsia="Malgun Gothic" w:hint="eastAsia"/>
                  <w:sz w:val="22"/>
                  <w:szCs w:val="22"/>
                  <w:lang w:val="en-US" w:eastAsia="ko-KR"/>
                </w:rPr>
                <w:delText xml:space="preserve"> </w:delText>
              </w:r>
            </w:del>
          </w:p>
        </w:tc>
        <w:tc>
          <w:tcPr>
            <w:tcW w:w="1985" w:type="dxa"/>
            <w:shd w:val="clear" w:color="auto" w:fill="auto"/>
          </w:tcPr>
          <w:p w:rsidR="00716CC3" w:rsidDel="00F75E0C" w:rsidRDefault="00716CC3" w:rsidP="00AF7BC8">
            <w:pPr>
              <w:rPr>
                <w:del w:id="410" w:author="Kangchan Lee" w:date="2015-12-08T22:05:00Z"/>
                <w:rFonts w:eastAsia="Malgun Gothic"/>
                <w:lang w:eastAsia="ko-KR"/>
              </w:rPr>
            </w:pPr>
            <w:del w:id="411" w:author="Kangchan Lee" w:date="2015-12-08T22:05:00Z">
              <w:r w:rsidDel="00F75E0C">
                <w:rPr>
                  <w:rFonts w:eastAsia="Malgun Gothic"/>
                  <w:lang w:eastAsia="ko-KR"/>
                </w:rPr>
                <w:lastRenderedPageBreak/>
                <w:delText>Recommendation</w:delText>
              </w:r>
            </w:del>
          </w:p>
        </w:tc>
        <w:tc>
          <w:tcPr>
            <w:tcW w:w="1276" w:type="dxa"/>
            <w:shd w:val="clear" w:color="auto" w:fill="auto"/>
          </w:tcPr>
          <w:p w:rsidR="00716CC3" w:rsidRPr="00541D09" w:rsidDel="00F75E0C" w:rsidRDefault="00716CC3" w:rsidP="00AF7BC8">
            <w:pPr>
              <w:rPr>
                <w:del w:id="412" w:author="Kangchan Lee" w:date="2015-12-08T22:05:00Z"/>
                <w:rFonts w:eastAsia="Malgun Gothic"/>
                <w:sz w:val="22"/>
                <w:szCs w:val="22"/>
                <w:lang w:eastAsia="ko-KR"/>
              </w:rPr>
            </w:pPr>
          </w:p>
        </w:tc>
        <w:tc>
          <w:tcPr>
            <w:tcW w:w="1134" w:type="dxa"/>
            <w:shd w:val="clear" w:color="auto" w:fill="auto"/>
          </w:tcPr>
          <w:p w:rsidR="00716CC3" w:rsidDel="00F75E0C" w:rsidRDefault="00716CC3" w:rsidP="00AF7BC8">
            <w:pPr>
              <w:rPr>
                <w:del w:id="413" w:author="Kangchan Lee" w:date="2015-12-08T22:05:00Z"/>
                <w:rFonts w:eastAsia="Malgun Gothic"/>
                <w:sz w:val="22"/>
                <w:szCs w:val="22"/>
                <w:lang w:eastAsia="ko-KR"/>
              </w:rPr>
            </w:pPr>
          </w:p>
        </w:tc>
      </w:tr>
      <w:tr w:rsidR="00716CC3" w:rsidRPr="009F69DA" w:rsidDel="00F75E0C" w:rsidTr="00AF7BC8">
        <w:trPr>
          <w:del w:id="414" w:author="Kangchan Lee" w:date="2015-12-08T22:05:00Z"/>
        </w:trPr>
        <w:tc>
          <w:tcPr>
            <w:tcW w:w="1245" w:type="dxa"/>
          </w:tcPr>
          <w:p w:rsidR="00716CC3" w:rsidRPr="00D8308C" w:rsidDel="00F75E0C" w:rsidRDefault="00716CC3" w:rsidP="00AF7BC8">
            <w:pPr>
              <w:jc w:val="center"/>
              <w:rPr>
                <w:del w:id="415" w:author="Kangchan Lee" w:date="2015-12-08T22:05:00Z"/>
                <w:sz w:val="22"/>
                <w:szCs w:val="22"/>
                <w:lang w:eastAsia="ko-KR"/>
              </w:rPr>
            </w:pPr>
          </w:p>
        </w:tc>
        <w:tc>
          <w:tcPr>
            <w:tcW w:w="1137" w:type="dxa"/>
            <w:shd w:val="clear" w:color="auto" w:fill="auto"/>
          </w:tcPr>
          <w:p w:rsidR="00716CC3" w:rsidRPr="00D8308C" w:rsidDel="00F75E0C" w:rsidRDefault="00716CC3" w:rsidP="00AF7BC8">
            <w:pPr>
              <w:rPr>
                <w:del w:id="416" w:author="Kangchan Lee" w:date="2015-12-08T22:05:00Z"/>
                <w:rFonts w:eastAsia="Malgun Gothic"/>
                <w:sz w:val="22"/>
                <w:szCs w:val="22"/>
                <w:lang w:eastAsia="ko-KR"/>
              </w:rPr>
            </w:pPr>
            <w:del w:id="417" w:author="Kangchan Lee" w:date="2015-12-08T22:05:00Z">
              <w:r w:rsidRPr="00D8308C" w:rsidDel="00F75E0C">
                <w:rPr>
                  <w:sz w:val="22"/>
                  <w:szCs w:val="22"/>
                  <w:lang w:eastAsia="ko-KR"/>
                </w:rPr>
                <w:delText>ITU-T SG</w:delText>
              </w:r>
              <w:r w:rsidRPr="00D8308C" w:rsidDel="00F75E0C">
                <w:rPr>
                  <w:rFonts w:eastAsia="Malgun Gothic" w:hint="eastAsia"/>
                  <w:sz w:val="22"/>
                  <w:szCs w:val="22"/>
                  <w:lang w:eastAsia="ko-KR"/>
                </w:rPr>
                <w:delText>5</w:delText>
              </w:r>
              <w:r w:rsidRPr="00D8308C" w:rsidDel="00F75E0C">
                <w:rPr>
                  <w:sz w:val="22"/>
                  <w:szCs w:val="22"/>
                  <w:lang w:eastAsia="ko-KR"/>
                </w:rPr>
                <w:delText xml:space="preserve"> </w:delText>
              </w:r>
              <w:r w:rsidRPr="00D8308C" w:rsidDel="00F75E0C">
                <w:rPr>
                  <w:rFonts w:eastAsia="Malgun Gothic" w:hint="eastAsia"/>
                  <w:sz w:val="22"/>
                  <w:szCs w:val="22"/>
                  <w:lang w:eastAsia="ko-KR"/>
                </w:rPr>
                <w:delText>Q17</w:delText>
              </w:r>
            </w:del>
          </w:p>
        </w:tc>
        <w:tc>
          <w:tcPr>
            <w:tcW w:w="2184" w:type="dxa"/>
            <w:shd w:val="clear" w:color="auto" w:fill="auto"/>
          </w:tcPr>
          <w:p w:rsidR="00716CC3" w:rsidRPr="00D8308C" w:rsidDel="00F75E0C" w:rsidRDefault="00F75E0C" w:rsidP="00AF7BC8">
            <w:pPr>
              <w:rPr>
                <w:del w:id="418" w:author="Kangchan Lee" w:date="2015-12-08T22:05:00Z"/>
                <w:rFonts w:eastAsia="Malgun Gothic"/>
                <w:b/>
                <w:sz w:val="22"/>
                <w:szCs w:val="22"/>
                <w:lang w:eastAsia="ko-KR"/>
              </w:rPr>
            </w:pPr>
            <w:del w:id="419" w:author="Kangchan Lee" w:date="2015-12-08T22:05:00Z">
              <w:r w:rsidDel="00F75E0C">
                <w:fldChar w:fldCharType="begin"/>
              </w:r>
              <w:r w:rsidDel="00F75E0C">
                <w:delInstrText xml:space="preserve"> HYPERLINK "http://www.itu.int/itu-t/workprog/wp_item.aspx?isn=8620" \o "See more details" </w:delInstrText>
              </w:r>
              <w:r w:rsidDel="00F75E0C">
                <w:fldChar w:fldCharType="separate"/>
              </w:r>
              <w:r w:rsidR="00716CC3" w:rsidRPr="003F689C" w:rsidDel="00F75E0C">
                <w:rPr>
                  <w:b/>
                  <w:sz w:val="22"/>
                  <w:szCs w:val="22"/>
                  <w:lang w:val="en-US"/>
                </w:rPr>
                <w:delText>L.D</w:delText>
              </w:r>
              <w:r w:rsidR="00716CC3" w:rsidRPr="00D8308C" w:rsidDel="00F75E0C">
                <w:rPr>
                  <w:b/>
                  <w:sz w:val="22"/>
                  <w:szCs w:val="22"/>
                </w:rPr>
                <w:delText>C_minimum set</w:delText>
              </w:r>
              <w:r w:rsidDel="00F75E0C">
                <w:rPr>
                  <w:b/>
                  <w:sz w:val="22"/>
                  <w:szCs w:val="22"/>
                </w:rPr>
                <w:fldChar w:fldCharType="end"/>
              </w:r>
              <w:r w:rsidR="00716CC3" w:rsidRPr="00D8308C" w:rsidDel="00F75E0C">
                <w:rPr>
                  <w:rFonts w:eastAsia="Malgun Gothic" w:hint="eastAsia"/>
                  <w:sz w:val="22"/>
                  <w:szCs w:val="22"/>
                  <w:lang w:eastAsia="ko-KR"/>
                </w:rPr>
                <w:delText xml:space="preserve">, </w:delText>
              </w:r>
              <w:r w:rsidR="00716CC3" w:rsidRPr="00D8308C" w:rsidDel="00F75E0C">
                <w:rPr>
                  <w:rFonts w:eastAsia="Malgun Gothic"/>
                  <w:sz w:val="22"/>
                  <w:szCs w:val="22"/>
                  <w:lang w:eastAsia="ko-KR"/>
                </w:rPr>
                <w:delText>Minimum data set for data center energy management</w:delText>
              </w:r>
            </w:del>
          </w:p>
        </w:tc>
        <w:tc>
          <w:tcPr>
            <w:tcW w:w="6444" w:type="dxa"/>
            <w:shd w:val="clear" w:color="auto" w:fill="auto"/>
          </w:tcPr>
          <w:p w:rsidR="00716CC3" w:rsidRPr="00D8308C" w:rsidDel="00F75E0C" w:rsidRDefault="00716CC3" w:rsidP="00AF7BC8">
            <w:pPr>
              <w:spacing w:before="0"/>
              <w:rPr>
                <w:del w:id="420" w:author="Kangchan Lee" w:date="2015-12-08T22:05:00Z"/>
                <w:rFonts w:eastAsia="Malgun Gothic"/>
                <w:sz w:val="22"/>
                <w:szCs w:val="22"/>
                <w:lang w:val="en-US" w:eastAsia="ko-KR"/>
              </w:rPr>
            </w:pPr>
            <w:del w:id="421" w:author="Kangchan Lee" w:date="2015-12-08T22:05:00Z">
              <w:r w:rsidDel="00F75E0C">
                <w:rPr>
                  <w:sz w:val="22"/>
                </w:rPr>
                <w:delText>Minimum data set and communication interfacerequirements for DataCenter energy management</w:delText>
              </w:r>
            </w:del>
          </w:p>
          <w:p w:rsidR="00716CC3" w:rsidRPr="00D8308C" w:rsidDel="00F75E0C" w:rsidRDefault="00716CC3" w:rsidP="00AF7BC8">
            <w:pPr>
              <w:spacing w:before="0"/>
              <w:rPr>
                <w:del w:id="422" w:author="Kangchan Lee" w:date="2015-12-08T22:05:00Z"/>
                <w:rFonts w:eastAsia="Malgun Gothic"/>
                <w:sz w:val="22"/>
                <w:szCs w:val="22"/>
                <w:lang w:val="en-US" w:eastAsia="ko-KR"/>
              </w:rPr>
            </w:pPr>
          </w:p>
          <w:p w:rsidR="00716CC3" w:rsidRPr="00D8308C" w:rsidDel="00F75E0C" w:rsidRDefault="00716CC3" w:rsidP="00AF7BC8">
            <w:pPr>
              <w:spacing w:before="0"/>
              <w:rPr>
                <w:del w:id="423" w:author="Kangchan Lee" w:date="2015-12-08T22:05:00Z"/>
                <w:rFonts w:eastAsia="Malgun Gothic"/>
                <w:sz w:val="22"/>
                <w:szCs w:val="22"/>
                <w:lang w:val="en-US" w:eastAsia="ko-KR"/>
              </w:rPr>
            </w:pPr>
            <w:del w:id="424" w:author="Kangchan Lee" w:date="2015-12-08T22:05:00Z">
              <w:r w:rsidRPr="00D8308C" w:rsidDel="00F75E0C">
                <w:rPr>
                  <w:rFonts w:eastAsia="Malgun Gothic" w:hint="eastAsia"/>
                  <w:sz w:val="22"/>
                  <w:szCs w:val="22"/>
                  <w:lang w:val="en-US" w:eastAsia="ko-KR"/>
                </w:rPr>
                <w:delText xml:space="preserve">URI : </w:delText>
              </w:r>
              <w:r w:rsidR="00F75E0C" w:rsidDel="00F75E0C">
                <w:fldChar w:fldCharType="begin"/>
              </w:r>
              <w:r w:rsidR="00F75E0C" w:rsidDel="00F75E0C">
                <w:delInstrText xml:space="preserve"> HYPERLINK "http://www.itu.int/ITU-T/workprog/wp_item.aspx?isn=8620" </w:delInstrText>
              </w:r>
              <w:r w:rsidR="00F75E0C" w:rsidDel="00F75E0C">
                <w:fldChar w:fldCharType="separate"/>
              </w:r>
              <w:r w:rsidRPr="00D8308C" w:rsidDel="00F75E0C">
                <w:rPr>
                  <w:rStyle w:val="Hyperlink"/>
                  <w:rFonts w:eastAsia="Malgun Gothic"/>
                  <w:sz w:val="22"/>
                  <w:szCs w:val="22"/>
                  <w:lang w:val="en-US" w:eastAsia="ko-KR"/>
                </w:rPr>
                <w:delText>http://www.itu.int/ITU-T/workprog/wp_item.aspx?isn=8620</w:delText>
              </w:r>
              <w:r w:rsidR="00F75E0C" w:rsidDel="00F75E0C">
                <w:rPr>
                  <w:rStyle w:val="Hyperlink"/>
                  <w:rFonts w:eastAsia="Malgun Gothic"/>
                  <w:sz w:val="22"/>
                  <w:szCs w:val="22"/>
                  <w:lang w:val="en-US" w:eastAsia="ko-KR"/>
                </w:rPr>
                <w:fldChar w:fldCharType="end"/>
              </w:r>
              <w:r w:rsidRPr="00D8308C" w:rsidDel="00F75E0C">
                <w:rPr>
                  <w:rFonts w:eastAsia="Malgun Gothic" w:hint="eastAsia"/>
                  <w:sz w:val="22"/>
                  <w:szCs w:val="22"/>
                  <w:lang w:val="en-US" w:eastAsia="ko-KR"/>
                </w:rPr>
                <w:delText xml:space="preserve"> </w:delText>
              </w:r>
            </w:del>
          </w:p>
        </w:tc>
        <w:tc>
          <w:tcPr>
            <w:tcW w:w="1985" w:type="dxa"/>
            <w:shd w:val="clear" w:color="auto" w:fill="auto"/>
          </w:tcPr>
          <w:p w:rsidR="00716CC3" w:rsidDel="00F75E0C" w:rsidRDefault="00716CC3" w:rsidP="00AF7BC8">
            <w:pPr>
              <w:rPr>
                <w:del w:id="425" w:author="Kangchan Lee" w:date="2015-12-08T22:05:00Z"/>
                <w:rFonts w:eastAsia="Malgun Gothic"/>
                <w:lang w:eastAsia="ko-KR"/>
              </w:rPr>
            </w:pPr>
            <w:del w:id="426" w:author="Kangchan Lee" w:date="2015-12-08T22:05:00Z">
              <w:r w:rsidDel="00F75E0C">
                <w:rPr>
                  <w:rFonts w:eastAsia="Malgun Gothic" w:hint="eastAsia"/>
                  <w:lang w:eastAsia="ko-KR"/>
                </w:rPr>
                <w:delText>Draft Recommendation</w:delText>
              </w:r>
            </w:del>
          </w:p>
        </w:tc>
        <w:tc>
          <w:tcPr>
            <w:tcW w:w="1276" w:type="dxa"/>
            <w:shd w:val="clear" w:color="auto" w:fill="auto"/>
          </w:tcPr>
          <w:p w:rsidR="00716CC3" w:rsidRPr="009F69DA" w:rsidDel="00F75E0C" w:rsidRDefault="00716CC3" w:rsidP="00AF7BC8">
            <w:pPr>
              <w:rPr>
                <w:del w:id="427" w:author="Kangchan Lee" w:date="2015-12-08T22:05:00Z"/>
                <w:rFonts w:eastAsia="Malgun Gothic"/>
                <w:sz w:val="22"/>
                <w:szCs w:val="22"/>
                <w:lang w:eastAsia="ko-KR"/>
              </w:rPr>
            </w:pPr>
            <w:del w:id="428" w:author="Kangchan Lee" w:date="2015-12-08T22:05:00Z">
              <w:r w:rsidDel="00F75E0C">
                <w:rPr>
                  <w:sz w:val="22"/>
                  <w:szCs w:val="22"/>
                  <w:lang w:eastAsia="ko-KR"/>
                </w:rPr>
                <w:delText>2013-01-29</w:delText>
              </w:r>
            </w:del>
          </w:p>
        </w:tc>
        <w:tc>
          <w:tcPr>
            <w:tcW w:w="1134" w:type="dxa"/>
            <w:shd w:val="clear" w:color="auto" w:fill="auto"/>
          </w:tcPr>
          <w:p w:rsidR="00716CC3" w:rsidRPr="009F69DA" w:rsidDel="00F75E0C" w:rsidRDefault="00716CC3" w:rsidP="00AF7BC8">
            <w:pPr>
              <w:rPr>
                <w:del w:id="429" w:author="Kangchan Lee" w:date="2015-12-08T22:05:00Z"/>
                <w:rFonts w:eastAsia="Malgun Gothic"/>
                <w:sz w:val="22"/>
                <w:szCs w:val="22"/>
                <w:lang w:eastAsia="ko-KR"/>
              </w:rPr>
            </w:pPr>
            <w:del w:id="430" w:author="Kangchan Lee" w:date="2015-12-08T22:05:00Z">
              <w:r w:rsidDel="00F75E0C">
                <w:rPr>
                  <w:rFonts w:eastAsia="Malgun Gothic"/>
                  <w:sz w:val="22"/>
                  <w:szCs w:val="22"/>
                  <w:lang w:eastAsia="ko-KR"/>
                </w:rPr>
                <w:delText>2014 for consent</w:delText>
              </w:r>
            </w:del>
          </w:p>
        </w:tc>
      </w:tr>
      <w:tr w:rsidR="00716CC3" w:rsidDel="00F75E0C" w:rsidTr="00AF7BC8">
        <w:trPr>
          <w:del w:id="431" w:author="Kangchan Lee" w:date="2015-12-08T22:05:00Z"/>
        </w:trPr>
        <w:tc>
          <w:tcPr>
            <w:tcW w:w="1245" w:type="dxa"/>
          </w:tcPr>
          <w:p w:rsidR="00716CC3" w:rsidRPr="00D8308C" w:rsidDel="00F75E0C" w:rsidRDefault="00716CC3" w:rsidP="00AF7BC8">
            <w:pPr>
              <w:jc w:val="center"/>
              <w:rPr>
                <w:del w:id="432" w:author="Kangchan Lee" w:date="2015-12-08T22:05:00Z"/>
                <w:sz w:val="22"/>
                <w:szCs w:val="22"/>
                <w:lang w:eastAsia="ko-KR"/>
              </w:rPr>
            </w:pPr>
          </w:p>
        </w:tc>
        <w:tc>
          <w:tcPr>
            <w:tcW w:w="1137" w:type="dxa"/>
            <w:shd w:val="clear" w:color="auto" w:fill="auto"/>
          </w:tcPr>
          <w:p w:rsidR="00716CC3" w:rsidRPr="00D8308C" w:rsidDel="00F75E0C" w:rsidRDefault="00716CC3" w:rsidP="00AF7BC8">
            <w:pPr>
              <w:rPr>
                <w:del w:id="433" w:author="Kangchan Lee" w:date="2015-12-08T22:05:00Z"/>
                <w:rFonts w:eastAsia="Malgun Gothic"/>
                <w:sz w:val="22"/>
                <w:szCs w:val="22"/>
                <w:lang w:eastAsia="ko-KR"/>
              </w:rPr>
            </w:pPr>
            <w:del w:id="434" w:author="Kangchan Lee" w:date="2015-12-08T22:05:00Z">
              <w:r w:rsidRPr="00D8308C" w:rsidDel="00F75E0C">
                <w:rPr>
                  <w:sz w:val="22"/>
                  <w:szCs w:val="22"/>
                  <w:lang w:eastAsia="ko-KR"/>
                </w:rPr>
                <w:delText>ITU-T SG</w:delText>
              </w:r>
              <w:r w:rsidRPr="00D8308C" w:rsidDel="00F75E0C">
                <w:rPr>
                  <w:rFonts w:eastAsia="Malgun Gothic" w:hint="eastAsia"/>
                  <w:sz w:val="22"/>
                  <w:szCs w:val="22"/>
                  <w:lang w:eastAsia="ko-KR"/>
                </w:rPr>
                <w:delText>5</w:delText>
              </w:r>
              <w:r w:rsidRPr="00D8308C" w:rsidDel="00F75E0C">
                <w:rPr>
                  <w:sz w:val="22"/>
                  <w:szCs w:val="22"/>
                  <w:lang w:eastAsia="ko-KR"/>
                </w:rPr>
                <w:delText xml:space="preserve"> </w:delText>
              </w:r>
              <w:r w:rsidRPr="00D8308C" w:rsidDel="00F75E0C">
                <w:rPr>
                  <w:rFonts w:eastAsia="Malgun Gothic" w:hint="eastAsia"/>
                  <w:sz w:val="22"/>
                  <w:szCs w:val="22"/>
                  <w:lang w:eastAsia="ko-KR"/>
                </w:rPr>
                <w:delText>Q17</w:delText>
              </w:r>
            </w:del>
          </w:p>
        </w:tc>
        <w:tc>
          <w:tcPr>
            <w:tcW w:w="2184" w:type="dxa"/>
            <w:shd w:val="clear" w:color="auto" w:fill="auto"/>
          </w:tcPr>
          <w:p w:rsidR="00716CC3" w:rsidDel="00F75E0C" w:rsidRDefault="00716CC3" w:rsidP="00AF7BC8">
            <w:pPr>
              <w:rPr>
                <w:del w:id="435" w:author="Kangchan Lee" w:date="2015-12-08T22:05:00Z"/>
                <w:rFonts w:eastAsia="Malgun Gothic"/>
                <w:sz w:val="22"/>
                <w:szCs w:val="22"/>
                <w:lang w:eastAsia="ko-KR"/>
              </w:rPr>
            </w:pPr>
            <w:del w:id="436" w:author="Kangchan Lee" w:date="2015-12-08T22:05:00Z">
              <w:r w:rsidRPr="00D8308C" w:rsidDel="00F75E0C">
                <w:rPr>
                  <w:b/>
                  <w:sz w:val="22"/>
                  <w:szCs w:val="22"/>
                </w:rPr>
                <w:delText>Rev L.1300</w:delText>
              </w:r>
              <w:r w:rsidDel="00F75E0C">
                <w:rPr>
                  <w:b/>
                  <w:sz w:val="22"/>
                </w:rPr>
                <w:delText xml:space="preserve"> rev</w:delText>
              </w:r>
              <w:r w:rsidRPr="00D8308C" w:rsidDel="00F75E0C">
                <w:rPr>
                  <w:rFonts w:eastAsia="Malgun Gothic" w:hint="eastAsia"/>
                  <w:sz w:val="22"/>
                  <w:szCs w:val="22"/>
                  <w:lang w:eastAsia="ko-KR"/>
                </w:rPr>
                <w:delText xml:space="preserve">, </w:delText>
              </w:r>
              <w:r w:rsidRPr="00D8308C" w:rsidDel="00F75E0C">
                <w:rPr>
                  <w:rFonts w:eastAsia="Malgun Gothic"/>
                  <w:sz w:val="22"/>
                  <w:szCs w:val="22"/>
                  <w:lang w:eastAsia="ko-KR"/>
                </w:rPr>
                <w:delText>Best practices for green data centers</w:delText>
              </w:r>
            </w:del>
          </w:p>
          <w:p w:rsidR="00716CC3" w:rsidRPr="00D8308C" w:rsidDel="00F75E0C" w:rsidRDefault="00716CC3" w:rsidP="00AF7BC8">
            <w:pPr>
              <w:rPr>
                <w:del w:id="437" w:author="Kangchan Lee" w:date="2015-12-08T22:05:00Z"/>
                <w:rFonts w:eastAsia="Malgun Gothic"/>
                <w:sz w:val="22"/>
                <w:szCs w:val="22"/>
                <w:lang w:eastAsia="ko-KR"/>
              </w:rPr>
            </w:pPr>
            <w:del w:id="438" w:author="Kangchan Lee" w:date="2015-12-08T22:05:00Z">
              <w:r w:rsidDel="00F75E0C">
                <w:rPr>
                  <w:sz w:val="22"/>
                </w:rPr>
                <w:delText>(revision of L.1300)</w:delText>
              </w:r>
            </w:del>
          </w:p>
        </w:tc>
        <w:tc>
          <w:tcPr>
            <w:tcW w:w="6444" w:type="dxa"/>
            <w:shd w:val="clear" w:color="auto" w:fill="auto"/>
          </w:tcPr>
          <w:p w:rsidR="00716CC3" w:rsidRPr="00D8308C" w:rsidDel="00F75E0C" w:rsidRDefault="00716CC3" w:rsidP="00AF7BC8">
            <w:pPr>
              <w:rPr>
                <w:del w:id="439" w:author="Kangchan Lee" w:date="2015-12-08T22:05:00Z"/>
                <w:rFonts w:ascii="Trebuchet MS" w:eastAsia="Malgun Gothic" w:hAnsi="Trebuchet MS"/>
                <w:color w:val="FF0000"/>
                <w:sz w:val="22"/>
                <w:szCs w:val="22"/>
                <w:lang w:eastAsia="ko-KR"/>
              </w:rPr>
            </w:pPr>
            <w:del w:id="440" w:author="Kangchan Lee" w:date="2015-12-08T22:05:00Z">
              <w:r w:rsidDel="00F75E0C">
                <w:rPr>
                  <w:sz w:val="22"/>
                  <w:szCs w:val="22"/>
                  <w:lang w:eastAsia="ko-KR"/>
                </w:rPr>
                <w:delText>This Recommendation specifies best practices aimed at developing green data centres. A green data centre can be defined as a repository for the storage, management, and dissemination of data in which the mechanical, lighting, electrical and computer systems are designed for maximum energy efficiency and minimum environmental impact. The construction and operation of a green data centre includes advanced technologies and strategies. The Recommendation provides a set of rules to be referred to when undertaking improvement of existing data centres, or when planning, designing or constructing new ones</w:delText>
              </w:r>
              <w:r w:rsidRPr="00D8308C" w:rsidDel="00F75E0C">
                <w:rPr>
                  <w:rFonts w:ascii="Trebuchet MS" w:hAnsi="Trebuchet MS"/>
                  <w:color w:val="FF0000"/>
                  <w:sz w:val="22"/>
                  <w:szCs w:val="22"/>
                </w:rPr>
                <w:delText> </w:delText>
              </w:r>
            </w:del>
          </w:p>
          <w:p w:rsidR="00716CC3" w:rsidRPr="00D8308C" w:rsidDel="00F75E0C" w:rsidRDefault="00716CC3" w:rsidP="00AF7BC8">
            <w:pPr>
              <w:spacing w:before="0"/>
              <w:rPr>
                <w:del w:id="441" w:author="Kangchan Lee" w:date="2015-12-08T22:05:00Z"/>
                <w:rFonts w:eastAsia="Malgun Gothic"/>
                <w:sz w:val="22"/>
                <w:szCs w:val="22"/>
                <w:lang w:eastAsia="ko-KR"/>
              </w:rPr>
            </w:pPr>
            <w:del w:id="442" w:author="Kangchan Lee" w:date="2015-12-08T22:05:00Z">
              <w:r w:rsidRPr="00D8308C" w:rsidDel="00F75E0C">
                <w:rPr>
                  <w:rFonts w:eastAsia="Malgun Gothic" w:hint="eastAsia"/>
                  <w:sz w:val="22"/>
                  <w:szCs w:val="22"/>
                  <w:lang w:val="en-US" w:eastAsia="ko-KR"/>
                </w:rPr>
                <w:delText xml:space="preserve">URI: </w:delText>
              </w:r>
              <w:r w:rsidR="00F75E0C" w:rsidDel="00F75E0C">
                <w:fldChar w:fldCharType="begin"/>
              </w:r>
              <w:r w:rsidR="00F75E0C" w:rsidDel="00F75E0C">
                <w:delInstrText xml:space="preserve"> HYPERLINK "http://www.itu.int/ITU-T/workprog/wp_item.aspx?isn=8829" </w:delInstrText>
              </w:r>
              <w:r w:rsidR="00F75E0C" w:rsidDel="00F75E0C">
                <w:fldChar w:fldCharType="separate"/>
              </w:r>
              <w:r w:rsidRPr="003E0E05" w:rsidDel="00F75E0C">
                <w:rPr>
                  <w:rStyle w:val="Hyperlink"/>
                  <w:rFonts w:eastAsia="Malgun Gothic"/>
                  <w:kern w:val="0"/>
                  <w:sz w:val="22"/>
                  <w:szCs w:val="22"/>
                  <w:lang w:val="en-US" w:eastAsia="ko-KR"/>
                </w:rPr>
                <w:delText>http://www.itu.int/ITU-T/workprog/wp_item.aspx?isn=8829</w:delText>
              </w:r>
              <w:r w:rsidR="00F75E0C" w:rsidDel="00F75E0C">
                <w:rPr>
                  <w:rStyle w:val="Hyperlink"/>
                  <w:rFonts w:eastAsia="Malgun Gothic"/>
                  <w:kern w:val="0"/>
                  <w:sz w:val="22"/>
                  <w:szCs w:val="22"/>
                  <w:lang w:val="en-US" w:eastAsia="ko-KR"/>
                </w:rPr>
                <w:fldChar w:fldCharType="end"/>
              </w:r>
              <w:r w:rsidDel="00F75E0C">
                <w:rPr>
                  <w:rFonts w:eastAsia="Malgun Gothic"/>
                  <w:sz w:val="22"/>
                  <w:szCs w:val="22"/>
                  <w:lang w:val="en-US" w:eastAsia="ko-KR"/>
                </w:rPr>
                <w:delText xml:space="preserve"> </w:delText>
              </w:r>
            </w:del>
          </w:p>
        </w:tc>
        <w:tc>
          <w:tcPr>
            <w:tcW w:w="1985" w:type="dxa"/>
            <w:shd w:val="clear" w:color="auto" w:fill="auto"/>
          </w:tcPr>
          <w:p w:rsidR="00716CC3" w:rsidDel="00F75E0C" w:rsidRDefault="00716CC3" w:rsidP="00AF7BC8">
            <w:pPr>
              <w:rPr>
                <w:del w:id="443" w:author="Kangchan Lee" w:date="2015-12-08T22:05:00Z"/>
                <w:rFonts w:eastAsia="Malgun Gothic"/>
                <w:lang w:eastAsia="ko-KR"/>
              </w:rPr>
            </w:pPr>
            <w:del w:id="444" w:author="Kangchan Lee" w:date="2015-12-08T22:05:00Z">
              <w:r w:rsidDel="00F75E0C">
                <w:rPr>
                  <w:rFonts w:eastAsia="Malgun Gothic" w:hint="eastAsia"/>
                  <w:lang w:eastAsia="ko-KR"/>
                </w:rPr>
                <w:delText>Draft Recommendation</w:delText>
              </w:r>
            </w:del>
          </w:p>
        </w:tc>
        <w:tc>
          <w:tcPr>
            <w:tcW w:w="1276" w:type="dxa"/>
            <w:shd w:val="clear" w:color="auto" w:fill="auto"/>
          </w:tcPr>
          <w:p w:rsidR="00716CC3" w:rsidDel="00F75E0C" w:rsidRDefault="00716CC3" w:rsidP="00AF7BC8">
            <w:pPr>
              <w:rPr>
                <w:del w:id="445" w:author="Kangchan Lee" w:date="2015-12-08T22:05:00Z"/>
                <w:rFonts w:eastAsia="Malgun Gothic"/>
                <w:sz w:val="22"/>
                <w:szCs w:val="22"/>
                <w:lang w:eastAsia="ko-KR"/>
              </w:rPr>
            </w:pPr>
            <w:del w:id="446" w:author="Kangchan Lee" w:date="2015-12-08T22:05:00Z">
              <w:r w:rsidDel="00F75E0C">
                <w:rPr>
                  <w:rFonts w:eastAsia="Malgun Gothic"/>
                  <w:sz w:val="22"/>
                  <w:szCs w:val="22"/>
                  <w:lang w:eastAsia="ko-KR"/>
                </w:rPr>
                <w:delText>10/2012</w:delText>
              </w:r>
            </w:del>
          </w:p>
        </w:tc>
        <w:tc>
          <w:tcPr>
            <w:tcW w:w="1134" w:type="dxa"/>
            <w:shd w:val="clear" w:color="auto" w:fill="auto"/>
          </w:tcPr>
          <w:p w:rsidR="00716CC3" w:rsidDel="00F75E0C" w:rsidRDefault="00716CC3" w:rsidP="00AF7BC8">
            <w:pPr>
              <w:rPr>
                <w:del w:id="447" w:author="Kangchan Lee" w:date="2015-12-08T22:05:00Z"/>
                <w:rFonts w:eastAsia="Malgun Gothic"/>
                <w:sz w:val="22"/>
                <w:szCs w:val="22"/>
                <w:lang w:eastAsia="ko-KR"/>
              </w:rPr>
            </w:pPr>
            <w:del w:id="448" w:author="Kangchan Lee" w:date="2015-12-08T22:05:00Z">
              <w:r w:rsidDel="00F75E0C">
                <w:rPr>
                  <w:rFonts w:eastAsia="Malgun Gothic"/>
                  <w:sz w:val="22"/>
                  <w:szCs w:val="22"/>
                  <w:lang w:eastAsia="ko-KR"/>
                </w:rPr>
                <w:delText>2014 for consent</w:delText>
              </w:r>
            </w:del>
          </w:p>
        </w:tc>
      </w:tr>
      <w:tr w:rsidR="00716CC3" w:rsidRPr="002C6B36" w:rsidDel="00F75E0C" w:rsidTr="00AF7BC8">
        <w:trPr>
          <w:del w:id="449" w:author="Kangchan Lee" w:date="2015-12-08T22:05:00Z"/>
        </w:trPr>
        <w:tc>
          <w:tcPr>
            <w:tcW w:w="1245" w:type="dxa"/>
          </w:tcPr>
          <w:p w:rsidR="00716CC3" w:rsidRPr="00D8308C" w:rsidDel="00F75E0C" w:rsidRDefault="00716CC3" w:rsidP="00AF7BC8">
            <w:pPr>
              <w:jc w:val="center"/>
              <w:rPr>
                <w:del w:id="450" w:author="Kangchan Lee" w:date="2015-12-08T22:05:00Z"/>
                <w:sz w:val="22"/>
                <w:szCs w:val="22"/>
                <w:lang w:eastAsia="ko-KR"/>
              </w:rPr>
            </w:pPr>
          </w:p>
        </w:tc>
        <w:tc>
          <w:tcPr>
            <w:tcW w:w="1137" w:type="dxa"/>
            <w:shd w:val="clear" w:color="auto" w:fill="auto"/>
          </w:tcPr>
          <w:p w:rsidR="00716CC3" w:rsidRPr="00D8308C" w:rsidDel="00F75E0C" w:rsidRDefault="00716CC3" w:rsidP="00AF7BC8">
            <w:pPr>
              <w:rPr>
                <w:del w:id="451" w:author="Kangchan Lee" w:date="2015-12-08T22:05:00Z"/>
                <w:sz w:val="22"/>
                <w:szCs w:val="22"/>
                <w:lang w:val="en-US" w:eastAsia="ko-KR"/>
              </w:rPr>
            </w:pPr>
            <w:del w:id="452" w:author="Kangchan Lee" w:date="2015-12-08T22:05:00Z">
              <w:r w:rsidRPr="00D8308C" w:rsidDel="00F75E0C">
                <w:rPr>
                  <w:sz w:val="22"/>
                  <w:szCs w:val="22"/>
                </w:rPr>
                <w:delText>ITU-T SG5 Q19</w:delText>
              </w:r>
            </w:del>
          </w:p>
        </w:tc>
        <w:tc>
          <w:tcPr>
            <w:tcW w:w="2184" w:type="dxa"/>
            <w:shd w:val="clear" w:color="auto" w:fill="auto"/>
          </w:tcPr>
          <w:p w:rsidR="00716CC3" w:rsidRPr="00D8308C" w:rsidDel="00F75E0C" w:rsidRDefault="00716CC3" w:rsidP="00AF7BC8">
            <w:pPr>
              <w:rPr>
                <w:del w:id="453" w:author="Kangchan Lee" w:date="2015-12-08T22:05:00Z"/>
                <w:rFonts w:eastAsia="Malgun Gothic"/>
                <w:b/>
                <w:sz w:val="22"/>
                <w:szCs w:val="22"/>
                <w:lang w:val="en-US" w:eastAsia="ko-KR"/>
              </w:rPr>
            </w:pPr>
            <w:del w:id="454" w:author="Kangchan Lee" w:date="2015-12-08T22:05:00Z">
              <w:r w:rsidRPr="00D8308C" w:rsidDel="00F75E0C">
                <w:rPr>
                  <w:b/>
                  <w:bCs/>
                  <w:sz w:val="22"/>
                  <w:szCs w:val="22"/>
                </w:rPr>
                <w:delText>ITU-T L.architecture</w:delText>
              </w:r>
              <w:r w:rsidRPr="00D8308C" w:rsidDel="00F75E0C">
                <w:rPr>
                  <w:rFonts w:eastAsia="Malgun Gothic"/>
                  <w:b/>
                  <w:bCs/>
                  <w:sz w:val="22"/>
                  <w:szCs w:val="22"/>
                  <w:lang w:eastAsia="ko-KR"/>
                </w:rPr>
                <w:delText xml:space="preserve">, </w:delText>
              </w:r>
              <w:r w:rsidRPr="00D8308C" w:rsidDel="00F75E0C">
                <w:rPr>
                  <w:rFonts w:eastAsia="Malgun Gothic"/>
                  <w:bCs/>
                  <w:sz w:val="22"/>
                  <w:szCs w:val="22"/>
                  <w:lang w:eastAsia="ko-KR"/>
                </w:rPr>
                <w:delText>Architecture of DC power feeding systems</w:delText>
              </w:r>
            </w:del>
          </w:p>
        </w:tc>
        <w:tc>
          <w:tcPr>
            <w:tcW w:w="6444" w:type="dxa"/>
            <w:shd w:val="clear" w:color="auto" w:fill="auto"/>
          </w:tcPr>
          <w:p w:rsidR="00716CC3" w:rsidRPr="00225053" w:rsidDel="00F75E0C" w:rsidRDefault="00716CC3" w:rsidP="00AF7BC8">
            <w:pPr>
              <w:pStyle w:val="Tablehead"/>
              <w:spacing w:before="0" w:after="0"/>
              <w:jc w:val="left"/>
              <w:rPr>
                <w:del w:id="455" w:author="Kangchan Lee" w:date="2015-12-08T22:05:00Z"/>
                <w:rFonts w:eastAsia="Malgun Gothic"/>
                <w:b w:val="0"/>
                <w:bCs/>
                <w:szCs w:val="22"/>
                <w:lang w:eastAsia="ko-KR"/>
              </w:rPr>
            </w:pPr>
            <w:del w:id="456" w:author="Kangchan Lee" w:date="2015-12-08T22:05:00Z">
              <w:r w:rsidRPr="00D8308C" w:rsidDel="00F75E0C">
                <w:rPr>
                  <w:b w:val="0"/>
                  <w:bCs/>
                  <w:szCs w:val="22"/>
                </w:rPr>
                <w:delText>System configu</w:delText>
              </w:r>
              <w:r w:rsidRPr="00D8308C" w:rsidDel="00F75E0C">
                <w:rPr>
                  <w:b w:val="0"/>
                  <w:bCs/>
                  <w:szCs w:val="22"/>
                  <w:lang w:eastAsia="ko-KR"/>
                </w:rPr>
                <w:delText>r</w:delText>
              </w:r>
              <w:r w:rsidRPr="00D8308C" w:rsidDel="00F75E0C">
                <w:rPr>
                  <w:b w:val="0"/>
                  <w:bCs/>
                  <w:szCs w:val="22"/>
                </w:rPr>
                <w:delText>ation, architecture and cable distribution including feeding, lightning protection, EMC, earthing and bonding of the power feeding system</w:delText>
              </w:r>
            </w:del>
          </w:p>
          <w:p w:rsidR="00716CC3" w:rsidRPr="00D8308C" w:rsidDel="00F75E0C" w:rsidRDefault="00716CC3" w:rsidP="00AF7BC8">
            <w:pPr>
              <w:rPr>
                <w:del w:id="457" w:author="Kangchan Lee" w:date="2015-12-08T22:05:00Z"/>
                <w:rFonts w:eastAsia="Malgun Gothic"/>
                <w:sz w:val="22"/>
                <w:szCs w:val="22"/>
                <w:lang w:val="en-US" w:eastAsia="ko-KR"/>
              </w:rPr>
            </w:pPr>
            <w:del w:id="458" w:author="Kangchan Lee" w:date="2015-12-08T22:05:00Z">
              <w:r w:rsidRPr="00D8308C" w:rsidDel="00F75E0C">
                <w:rPr>
                  <w:rFonts w:eastAsia="Malgun Gothic"/>
                  <w:bCs/>
                  <w:sz w:val="22"/>
                  <w:szCs w:val="22"/>
                  <w:lang w:eastAsia="ko-KR"/>
                </w:rPr>
                <w:delText xml:space="preserve">URI : </w:delText>
              </w:r>
              <w:r w:rsidR="00F75E0C" w:rsidDel="00F75E0C">
                <w:fldChar w:fldCharType="begin"/>
              </w:r>
              <w:r w:rsidR="00F75E0C" w:rsidDel="00F75E0C">
                <w:delInstrText xml:space="preserve"> HYPERLINK "http://www.itu.int/ITU-T/workprog/wp_item.aspx?isn=8778" </w:delInstrText>
              </w:r>
              <w:r w:rsidR="00F75E0C" w:rsidDel="00F75E0C">
                <w:fldChar w:fldCharType="separate"/>
              </w:r>
              <w:r w:rsidRPr="00D8308C" w:rsidDel="00F75E0C">
                <w:rPr>
                  <w:rStyle w:val="Hyperlink"/>
                  <w:rFonts w:eastAsia="Malgun Gothic"/>
                  <w:bCs/>
                  <w:sz w:val="22"/>
                  <w:szCs w:val="22"/>
                  <w:lang w:eastAsia="ko-KR"/>
                </w:rPr>
                <w:delText>http://www.itu.int/ITU-T/workprog/wp_item.aspx?isn=8778</w:delText>
              </w:r>
              <w:r w:rsidR="00F75E0C" w:rsidDel="00F75E0C">
                <w:rPr>
                  <w:rStyle w:val="Hyperlink"/>
                  <w:rFonts w:eastAsia="Malgun Gothic"/>
                  <w:bCs/>
                  <w:sz w:val="22"/>
                  <w:szCs w:val="22"/>
                  <w:lang w:eastAsia="ko-KR"/>
                </w:rPr>
                <w:fldChar w:fldCharType="end"/>
              </w:r>
              <w:r w:rsidRPr="00D8308C" w:rsidDel="00F75E0C">
                <w:rPr>
                  <w:rFonts w:eastAsia="Malgun Gothic"/>
                  <w:bCs/>
                  <w:sz w:val="22"/>
                  <w:szCs w:val="22"/>
                  <w:lang w:eastAsia="ko-KR"/>
                </w:rPr>
                <w:delText xml:space="preserve"> </w:delText>
              </w:r>
            </w:del>
          </w:p>
        </w:tc>
        <w:tc>
          <w:tcPr>
            <w:tcW w:w="1985" w:type="dxa"/>
            <w:shd w:val="clear" w:color="auto" w:fill="auto"/>
          </w:tcPr>
          <w:p w:rsidR="00716CC3" w:rsidRPr="002C6B36" w:rsidDel="00F75E0C" w:rsidRDefault="00716CC3" w:rsidP="00AF7BC8">
            <w:pPr>
              <w:rPr>
                <w:del w:id="459" w:author="Kangchan Lee" w:date="2015-12-08T22:05:00Z"/>
                <w:szCs w:val="24"/>
                <w:lang w:val="en-US" w:eastAsia="ko-KR"/>
              </w:rPr>
            </w:pPr>
            <w:del w:id="460" w:author="Kangchan Lee" w:date="2015-12-08T22:05:00Z">
              <w:r w:rsidRPr="002C6B36" w:rsidDel="00F75E0C">
                <w:rPr>
                  <w:szCs w:val="24"/>
                </w:rPr>
                <w:delText>Draft Recommendation</w:delText>
              </w:r>
            </w:del>
          </w:p>
        </w:tc>
        <w:tc>
          <w:tcPr>
            <w:tcW w:w="1276" w:type="dxa"/>
            <w:shd w:val="clear" w:color="auto" w:fill="auto"/>
          </w:tcPr>
          <w:p w:rsidR="00716CC3" w:rsidRPr="002C6B36" w:rsidDel="00F75E0C" w:rsidRDefault="00716CC3" w:rsidP="00AF7BC8">
            <w:pPr>
              <w:rPr>
                <w:del w:id="461" w:author="Kangchan Lee" w:date="2015-12-08T22:05:00Z"/>
                <w:szCs w:val="24"/>
                <w:lang w:val="en-US"/>
              </w:rPr>
            </w:pPr>
            <w:del w:id="462" w:author="Kangchan Lee" w:date="2015-12-08T22:05:00Z">
              <w:r w:rsidRPr="002C6B36" w:rsidDel="00F75E0C">
                <w:rPr>
                  <w:szCs w:val="24"/>
                  <w:lang w:val="it-IT"/>
                </w:rPr>
                <w:delText>2011-09-20</w:delText>
              </w:r>
            </w:del>
          </w:p>
        </w:tc>
        <w:tc>
          <w:tcPr>
            <w:tcW w:w="1134" w:type="dxa"/>
            <w:shd w:val="clear" w:color="auto" w:fill="auto"/>
          </w:tcPr>
          <w:p w:rsidR="00716CC3" w:rsidRPr="002C6B36" w:rsidDel="00F75E0C" w:rsidRDefault="00716CC3" w:rsidP="00AF7BC8">
            <w:pPr>
              <w:rPr>
                <w:del w:id="463" w:author="Kangchan Lee" w:date="2015-12-08T22:05:00Z"/>
                <w:szCs w:val="24"/>
                <w:lang w:eastAsia="ko-KR"/>
              </w:rPr>
            </w:pPr>
            <w:del w:id="464" w:author="Kangchan Lee" w:date="2015-12-08T22:05:00Z">
              <w:r w:rsidRPr="002C6B36" w:rsidDel="00F75E0C">
                <w:rPr>
                  <w:szCs w:val="24"/>
                  <w:lang w:val="it-IT"/>
                </w:rPr>
                <w:delText xml:space="preserve">Q4 2013 </w:delText>
              </w:r>
            </w:del>
          </w:p>
        </w:tc>
      </w:tr>
      <w:tr w:rsidR="00716CC3" w:rsidRPr="00A61316" w:rsidDel="00F75E0C" w:rsidTr="00AF7BC8">
        <w:trPr>
          <w:del w:id="465" w:author="Kangchan Lee" w:date="2015-12-08T22:05:00Z"/>
        </w:trPr>
        <w:tc>
          <w:tcPr>
            <w:tcW w:w="1245" w:type="dxa"/>
          </w:tcPr>
          <w:p w:rsidR="00716CC3" w:rsidRPr="00D8308C" w:rsidDel="00F75E0C" w:rsidRDefault="00716CC3" w:rsidP="00AF7BC8">
            <w:pPr>
              <w:jc w:val="center"/>
              <w:rPr>
                <w:del w:id="466" w:author="Kangchan Lee" w:date="2015-12-08T22:05:00Z"/>
                <w:sz w:val="22"/>
                <w:szCs w:val="22"/>
                <w:lang w:eastAsia="ko-KR"/>
              </w:rPr>
            </w:pPr>
          </w:p>
        </w:tc>
        <w:tc>
          <w:tcPr>
            <w:tcW w:w="1137" w:type="dxa"/>
            <w:shd w:val="clear" w:color="auto" w:fill="auto"/>
          </w:tcPr>
          <w:p w:rsidR="00716CC3" w:rsidRPr="00D8308C" w:rsidDel="00F75E0C" w:rsidRDefault="00716CC3" w:rsidP="00AF7BC8">
            <w:pPr>
              <w:rPr>
                <w:del w:id="467" w:author="Kangchan Lee" w:date="2015-12-08T22:05:00Z"/>
                <w:sz w:val="22"/>
                <w:szCs w:val="22"/>
                <w:lang w:val="en-US" w:eastAsia="ko-KR"/>
              </w:rPr>
            </w:pPr>
            <w:del w:id="468" w:author="Kangchan Lee" w:date="2015-12-08T22:05:00Z">
              <w:r w:rsidRPr="00D8308C" w:rsidDel="00F75E0C">
                <w:rPr>
                  <w:sz w:val="22"/>
                  <w:szCs w:val="22"/>
                </w:rPr>
                <w:delText>ITU-T SG5 Q19</w:delText>
              </w:r>
            </w:del>
          </w:p>
        </w:tc>
        <w:tc>
          <w:tcPr>
            <w:tcW w:w="2184" w:type="dxa"/>
            <w:shd w:val="clear" w:color="auto" w:fill="auto"/>
          </w:tcPr>
          <w:p w:rsidR="00716CC3" w:rsidRPr="00D8308C" w:rsidDel="00F75E0C" w:rsidRDefault="00716CC3" w:rsidP="00AF7BC8">
            <w:pPr>
              <w:rPr>
                <w:del w:id="469" w:author="Kangchan Lee" w:date="2015-12-08T22:05:00Z"/>
                <w:rFonts w:eastAsia="Malgun Gothic"/>
                <w:sz w:val="22"/>
                <w:szCs w:val="22"/>
                <w:lang w:val="en-US" w:eastAsia="ko-KR"/>
              </w:rPr>
            </w:pPr>
            <w:del w:id="470" w:author="Kangchan Lee" w:date="2015-12-08T22:05:00Z">
              <w:r w:rsidRPr="00D8308C" w:rsidDel="00F75E0C">
                <w:rPr>
                  <w:b/>
                  <w:bCs/>
                  <w:sz w:val="22"/>
                  <w:szCs w:val="22"/>
                </w:rPr>
                <w:delText>ITU-T L.performance</w:delText>
              </w:r>
              <w:r w:rsidRPr="00D8308C" w:rsidDel="00F75E0C">
                <w:rPr>
                  <w:rFonts w:eastAsia="Malgun Gothic"/>
                  <w:b/>
                  <w:bCs/>
                  <w:sz w:val="22"/>
                  <w:szCs w:val="22"/>
                  <w:lang w:eastAsia="ko-KR"/>
                </w:rPr>
                <w:delText>,</w:delText>
              </w:r>
              <w:r w:rsidRPr="00D8308C" w:rsidDel="00F75E0C">
                <w:rPr>
                  <w:rFonts w:eastAsia="Malgun Gothic"/>
                  <w:bCs/>
                  <w:sz w:val="22"/>
                  <w:szCs w:val="22"/>
                  <w:lang w:eastAsia="ko-KR"/>
                </w:rPr>
                <w:delText xml:space="preserve"> Methodologies for evaluating the performance of </w:delText>
              </w:r>
              <w:r w:rsidRPr="00D8308C" w:rsidDel="00F75E0C">
                <w:rPr>
                  <w:rFonts w:eastAsia="Malgun Gothic"/>
                  <w:bCs/>
                  <w:sz w:val="22"/>
                  <w:szCs w:val="22"/>
                  <w:lang w:eastAsia="ko-KR"/>
                </w:rPr>
                <w:lastRenderedPageBreak/>
                <w:delText>energy feeding and its environmental impact</w:delText>
              </w:r>
            </w:del>
          </w:p>
        </w:tc>
        <w:tc>
          <w:tcPr>
            <w:tcW w:w="6444" w:type="dxa"/>
            <w:shd w:val="clear" w:color="auto" w:fill="auto"/>
          </w:tcPr>
          <w:p w:rsidR="00716CC3" w:rsidRPr="00225053" w:rsidDel="00F75E0C" w:rsidRDefault="00716CC3" w:rsidP="00AF7BC8">
            <w:pPr>
              <w:pStyle w:val="Tablehead"/>
              <w:spacing w:before="0" w:after="0"/>
              <w:jc w:val="left"/>
              <w:rPr>
                <w:del w:id="471" w:author="Kangchan Lee" w:date="2015-12-08T22:05:00Z"/>
                <w:rFonts w:eastAsia="Malgun Gothic"/>
                <w:b w:val="0"/>
                <w:bCs/>
                <w:szCs w:val="22"/>
                <w:lang w:eastAsia="ko-KR"/>
              </w:rPr>
            </w:pPr>
            <w:del w:id="472" w:author="Kangchan Lee" w:date="2015-12-08T22:05:00Z">
              <w:r w:rsidRPr="00D8308C" w:rsidDel="00F75E0C">
                <w:rPr>
                  <w:b w:val="0"/>
                  <w:bCs/>
                  <w:szCs w:val="22"/>
                </w:rPr>
                <w:lastRenderedPageBreak/>
                <w:delText>Methodologies for evaluating the performance of energy feeding and its environmental impact</w:delText>
              </w:r>
            </w:del>
          </w:p>
          <w:p w:rsidR="00716CC3" w:rsidRPr="00D8308C" w:rsidDel="00F75E0C" w:rsidRDefault="00716CC3" w:rsidP="00AF7BC8">
            <w:pPr>
              <w:rPr>
                <w:del w:id="473" w:author="Kangchan Lee" w:date="2015-12-08T22:05:00Z"/>
                <w:rFonts w:eastAsia="Malgun Gothic"/>
                <w:sz w:val="22"/>
                <w:szCs w:val="22"/>
                <w:lang w:val="en-US" w:eastAsia="ko-KR"/>
              </w:rPr>
            </w:pPr>
            <w:del w:id="474" w:author="Kangchan Lee" w:date="2015-12-08T22:05:00Z">
              <w:r w:rsidRPr="00D8308C" w:rsidDel="00F75E0C">
                <w:rPr>
                  <w:rFonts w:eastAsia="Malgun Gothic"/>
                  <w:bCs/>
                  <w:sz w:val="22"/>
                  <w:szCs w:val="22"/>
                  <w:lang w:eastAsia="ko-KR"/>
                </w:rPr>
                <w:delText xml:space="preserve">URI : </w:delText>
              </w:r>
              <w:r w:rsidR="00F75E0C" w:rsidDel="00F75E0C">
                <w:fldChar w:fldCharType="begin"/>
              </w:r>
              <w:r w:rsidR="00F75E0C" w:rsidDel="00F75E0C">
                <w:delInstrText xml:space="preserve"> HYPERLINK "http://www.itu.int/ITU-T/workprog/wp_item.aspx?isn=8779" </w:delInstrText>
              </w:r>
              <w:r w:rsidR="00F75E0C" w:rsidDel="00F75E0C">
                <w:fldChar w:fldCharType="separate"/>
              </w:r>
              <w:r w:rsidRPr="00D8308C" w:rsidDel="00F75E0C">
                <w:rPr>
                  <w:rStyle w:val="Hyperlink"/>
                  <w:rFonts w:eastAsia="Malgun Gothic"/>
                  <w:bCs/>
                  <w:sz w:val="22"/>
                  <w:szCs w:val="22"/>
                  <w:lang w:eastAsia="ko-KR"/>
                </w:rPr>
                <w:delText>http://www.itu.int/ITU-T/workprog/wp_item.aspx?isn=8779</w:delText>
              </w:r>
              <w:r w:rsidR="00F75E0C" w:rsidDel="00F75E0C">
                <w:rPr>
                  <w:rStyle w:val="Hyperlink"/>
                  <w:rFonts w:eastAsia="Malgun Gothic"/>
                  <w:bCs/>
                  <w:sz w:val="22"/>
                  <w:szCs w:val="22"/>
                  <w:lang w:eastAsia="ko-KR"/>
                </w:rPr>
                <w:fldChar w:fldCharType="end"/>
              </w:r>
              <w:r w:rsidRPr="00D8308C" w:rsidDel="00F75E0C">
                <w:rPr>
                  <w:rFonts w:eastAsia="Malgun Gothic"/>
                  <w:bCs/>
                  <w:sz w:val="22"/>
                  <w:szCs w:val="22"/>
                  <w:lang w:eastAsia="ko-KR"/>
                </w:rPr>
                <w:delText xml:space="preserve"> </w:delText>
              </w:r>
            </w:del>
          </w:p>
        </w:tc>
        <w:tc>
          <w:tcPr>
            <w:tcW w:w="1985" w:type="dxa"/>
            <w:shd w:val="clear" w:color="auto" w:fill="auto"/>
          </w:tcPr>
          <w:p w:rsidR="00716CC3" w:rsidRPr="00A61316" w:rsidDel="00F75E0C" w:rsidRDefault="00716CC3" w:rsidP="00AF7BC8">
            <w:pPr>
              <w:rPr>
                <w:del w:id="475" w:author="Kangchan Lee" w:date="2015-12-08T22:05:00Z"/>
                <w:szCs w:val="24"/>
                <w:lang w:val="en-US" w:eastAsia="ko-KR"/>
              </w:rPr>
            </w:pPr>
            <w:del w:id="476" w:author="Kangchan Lee" w:date="2015-12-08T22:05:00Z">
              <w:r w:rsidRPr="00A61316" w:rsidDel="00F75E0C">
                <w:rPr>
                  <w:szCs w:val="24"/>
                </w:rPr>
                <w:delText>Draft Recommendation</w:delText>
              </w:r>
            </w:del>
          </w:p>
        </w:tc>
        <w:tc>
          <w:tcPr>
            <w:tcW w:w="1276" w:type="dxa"/>
            <w:shd w:val="clear" w:color="auto" w:fill="auto"/>
          </w:tcPr>
          <w:p w:rsidR="00716CC3" w:rsidRPr="00A61316" w:rsidDel="00F75E0C" w:rsidRDefault="00716CC3" w:rsidP="00AF7BC8">
            <w:pPr>
              <w:rPr>
                <w:del w:id="477" w:author="Kangchan Lee" w:date="2015-12-08T22:05:00Z"/>
                <w:szCs w:val="24"/>
                <w:lang w:val="en-US"/>
              </w:rPr>
            </w:pPr>
            <w:del w:id="478" w:author="Kangchan Lee" w:date="2015-12-08T22:05:00Z">
              <w:r w:rsidRPr="00A61316" w:rsidDel="00F75E0C">
                <w:rPr>
                  <w:szCs w:val="24"/>
                  <w:lang w:val="it-IT"/>
                </w:rPr>
                <w:delText>2012-10-08</w:delText>
              </w:r>
            </w:del>
          </w:p>
        </w:tc>
        <w:tc>
          <w:tcPr>
            <w:tcW w:w="1134" w:type="dxa"/>
            <w:shd w:val="clear" w:color="auto" w:fill="auto"/>
          </w:tcPr>
          <w:p w:rsidR="00716CC3" w:rsidRPr="00A61316" w:rsidDel="00F75E0C" w:rsidRDefault="00716CC3" w:rsidP="00AF7BC8">
            <w:pPr>
              <w:rPr>
                <w:del w:id="479" w:author="Kangchan Lee" w:date="2015-12-08T22:05:00Z"/>
                <w:szCs w:val="24"/>
                <w:lang w:eastAsia="ko-KR"/>
              </w:rPr>
            </w:pPr>
            <w:del w:id="480" w:author="Kangchan Lee" w:date="2015-12-08T22:05:00Z">
              <w:r w:rsidRPr="00A61316" w:rsidDel="00F75E0C">
                <w:rPr>
                  <w:szCs w:val="24"/>
                  <w:lang w:val="it-IT"/>
                </w:rPr>
                <w:delText>2014</w:delText>
              </w:r>
            </w:del>
          </w:p>
        </w:tc>
      </w:tr>
      <w:tr w:rsidR="00716CC3" w:rsidRPr="00A61316" w:rsidDel="00F75E0C" w:rsidTr="00AF7BC8">
        <w:trPr>
          <w:del w:id="481" w:author="Kangchan Lee" w:date="2015-12-08T22:05:00Z"/>
        </w:trPr>
        <w:tc>
          <w:tcPr>
            <w:tcW w:w="1245" w:type="dxa"/>
          </w:tcPr>
          <w:p w:rsidR="00716CC3" w:rsidRPr="00D8308C" w:rsidDel="00F75E0C" w:rsidRDefault="00716CC3" w:rsidP="00AF7BC8">
            <w:pPr>
              <w:jc w:val="center"/>
              <w:rPr>
                <w:del w:id="482" w:author="Kangchan Lee" w:date="2015-12-08T22:05:00Z"/>
                <w:sz w:val="22"/>
                <w:szCs w:val="22"/>
                <w:lang w:eastAsia="ko-KR"/>
              </w:rPr>
            </w:pPr>
          </w:p>
        </w:tc>
        <w:tc>
          <w:tcPr>
            <w:tcW w:w="1137" w:type="dxa"/>
            <w:shd w:val="clear" w:color="auto" w:fill="auto"/>
          </w:tcPr>
          <w:p w:rsidR="00716CC3" w:rsidRPr="00D8308C" w:rsidDel="00F75E0C" w:rsidRDefault="00716CC3" w:rsidP="00AF7BC8">
            <w:pPr>
              <w:rPr>
                <w:del w:id="483" w:author="Kangchan Lee" w:date="2015-12-08T22:05:00Z"/>
                <w:sz w:val="22"/>
                <w:szCs w:val="22"/>
                <w:lang w:val="en-US" w:eastAsia="ko-KR"/>
              </w:rPr>
            </w:pPr>
            <w:del w:id="484" w:author="Kangchan Lee" w:date="2015-12-08T22:05:00Z">
              <w:r w:rsidRPr="00D8308C" w:rsidDel="00F75E0C">
                <w:rPr>
                  <w:sz w:val="22"/>
                  <w:szCs w:val="22"/>
                </w:rPr>
                <w:delText>ITU-T SG5 Q18</w:delText>
              </w:r>
            </w:del>
          </w:p>
        </w:tc>
        <w:tc>
          <w:tcPr>
            <w:tcW w:w="2184" w:type="dxa"/>
            <w:shd w:val="clear" w:color="auto" w:fill="auto"/>
          </w:tcPr>
          <w:p w:rsidR="00716CC3" w:rsidRPr="00D8308C" w:rsidDel="00F75E0C" w:rsidRDefault="00716CC3" w:rsidP="00AF7BC8">
            <w:pPr>
              <w:pStyle w:val="Tablehead"/>
              <w:spacing w:before="0" w:after="0"/>
              <w:jc w:val="left"/>
              <w:rPr>
                <w:del w:id="485" w:author="Kangchan Lee" w:date="2015-12-08T22:05:00Z"/>
                <w:b w:val="0"/>
                <w:szCs w:val="22"/>
                <w:lang w:val="en-US" w:eastAsia="ko-KR"/>
              </w:rPr>
            </w:pPr>
            <w:del w:id="486" w:author="Kangchan Lee" w:date="2015-12-08T22:05:00Z">
              <w:r w:rsidRPr="00D8308C" w:rsidDel="00F75E0C">
                <w:rPr>
                  <w:bCs/>
                  <w:szCs w:val="22"/>
                </w:rPr>
                <w:delText>ITU-T L.1420</w:delText>
              </w:r>
              <w:r w:rsidRPr="00D8308C" w:rsidDel="00F75E0C">
                <w:rPr>
                  <w:rFonts w:eastAsia="Malgun Gothic"/>
                  <w:b w:val="0"/>
                  <w:bCs/>
                  <w:szCs w:val="22"/>
                  <w:lang w:val="en-US" w:eastAsia="ko-KR"/>
                </w:rPr>
                <w:delText xml:space="preserve">, </w:delText>
              </w:r>
              <w:r w:rsidRPr="00D8308C" w:rsidDel="00F75E0C">
                <w:rPr>
                  <w:b w:val="0"/>
                  <w:bCs/>
                  <w:szCs w:val="22"/>
                  <w:lang w:val="en-US"/>
                </w:rPr>
                <w:delText>Methodology for energy consumption and</w:delText>
              </w:r>
              <w:r w:rsidRPr="00225053" w:rsidDel="00F75E0C">
                <w:rPr>
                  <w:rFonts w:eastAsia="Malgun Gothic" w:hint="eastAsia"/>
                  <w:b w:val="0"/>
                  <w:bCs/>
                  <w:szCs w:val="22"/>
                  <w:lang w:val="en-US" w:eastAsia="ko-KR"/>
                </w:rPr>
                <w:delText xml:space="preserve"> </w:delText>
              </w:r>
              <w:r w:rsidRPr="00D8308C" w:rsidDel="00F75E0C">
                <w:rPr>
                  <w:b w:val="0"/>
                  <w:bCs/>
                  <w:szCs w:val="22"/>
                  <w:lang w:val="en-US"/>
                </w:rPr>
                <w:delText>greenhouse gas emissions impact assessment</w:delText>
              </w:r>
              <w:r w:rsidRPr="00225053" w:rsidDel="00F75E0C">
                <w:rPr>
                  <w:rFonts w:eastAsia="Malgun Gothic" w:hint="eastAsia"/>
                  <w:b w:val="0"/>
                  <w:bCs/>
                  <w:szCs w:val="22"/>
                  <w:lang w:val="en-US" w:eastAsia="ko-KR"/>
                </w:rPr>
                <w:delText xml:space="preserve"> </w:delText>
              </w:r>
              <w:r w:rsidRPr="00D8308C" w:rsidDel="00F75E0C">
                <w:rPr>
                  <w:b w:val="0"/>
                  <w:bCs/>
                  <w:szCs w:val="22"/>
                  <w:lang w:val="en-US"/>
                </w:rPr>
                <w:delText>of information and communication technologies</w:delText>
              </w:r>
              <w:r w:rsidRPr="00D8308C" w:rsidDel="00F75E0C">
                <w:rPr>
                  <w:rFonts w:eastAsia="Malgun Gothic"/>
                  <w:b w:val="0"/>
                  <w:bCs/>
                  <w:szCs w:val="22"/>
                  <w:lang w:val="en-US" w:eastAsia="ko-KR"/>
                </w:rPr>
                <w:delText xml:space="preserve"> </w:delText>
              </w:r>
              <w:r w:rsidRPr="00D8308C" w:rsidDel="00F75E0C">
                <w:rPr>
                  <w:b w:val="0"/>
                  <w:bCs/>
                  <w:szCs w:val="22"/>
                  <w:lang w:val="en-US"/>
                </w:rPr>
                <w:delText>in organizations</w:delText>
              </w:r>
            </w:del>
          </w:p>
        </w:tc>
        <w:tc>
          <w:tcPr>
            <w:tcW w:w="6444" w:type="dxa"/>
            <w:shd w:val="clear" w:color="auto" w:fill="auto"/>
          </w:tcPr>
          <w:p w:rsidR="00716CC3" w:rsidRPr="0001403D" w:rsidDel="00F75E0C" w:rsidRDefault="00716CC3" w:rsidP="00AF7BC8">
            <w:pPr>
              <w:rPr>
                <w:del w:id="487" w:author="Kangchan Lee" w:date="2015-12-08T22:05:00Z"/>
                <w:rFonts w:eastAsia="Malgun Gothic"/>
                <w:sz w:val="22"/>
                <w:szCs w:val="22"/>
                <w:lang w:val="en-US" w:eastAsia="ko-KR"/>
              </w:rPr>
            </w:pPr>
            <w:del w:id="488" w:author="Kangchan Lee" w:date="2015-12-08T22:05:00Z">
              <w:r w:rsidRPr="00D8308C" w:rsidDel="00F75E0C">
                <w:rPr>
                  <w:sz w:val="22"/>
                  <w:szCs w:val="22"/>
                  <w:lang w:val="en-US" w:eastAsia="ja-JP"/>
                </w:rPr>
                <w:delText>This Recommendation can be used to assess energy consumption and GHG emissions generated over a defined period of time for the following purposes: for assessment of related impact from ICT organizations or for assessment of impact from ICT related activities within non-ICT organizations.</w:delText>
              </w:r>
            </w:del>
          </w:p>
          <w:p w:rsidR="00716CC3" w:rsidRPr="00D8308C" w:rsidDel="00F75E0C" w:rsidRDefault="00716CC3" w:rsidP="00AF7BC8">
            <w:pPr>
              <w:rPr>
                <w:del w:id="489" w:author="Kangchan Lee" w:date="2015-12-08T22:05:00Z"/>
                <w:rFonts w:eastAsia="Malgun Gothic"/>
                <w:sz w:val="22"/>
                <w:szCs w:val="22"/>
                <w:lang w:val="en-US" w:eastAsia="ko-KR"/>
              </w:rPr>
            </w:pPr>
            <w:del w:id="490" w:author="Kangchan Lee" w:date="2015-12-08T22:05:00Z">
              <w:r w:rsidRPr="00D8308C" w:rsidDel="00F75E0C">
                <w:rPr>
                  <w:rFonts w:eastAsia="Malgun Gothic"/>
                  <w:sz w:val="22"/>
                  <w:szCs w:val="22"/>
                  <w:lang w:val="en-US" w:eastAsia="ko-KR"/>
                </w:rPr>
                <w:delText xml:space="preserve">URI : </w:delText>
              </w:r>
              <w:r w:rsidR="00F75E0C" w:rsidDel="00F75E0C">
                <w:fldChar w:fldCharType="begin"/>
              </w:r>
              <w:r w:rsidR="00F75E0C" w:rsidDel="00F75E0C">
                <w:delInstrText xml:space="preserve"> HYPERLINK "http://www.itu.int/ITU-T/recommendations/rec.aspx?rec=11431" </w:delInstrText>
              </w:r>
              <w:r w:rsidR="00F75E0C" w:rsidDel="00F75E0C">
                <w:fldChar w:fldCharType="separate"/>
              </w:r>
              <w:r w:rsidRPr="003E0E05" w:rsidDel="00F75E0C">
                <w:rPr>
                  <w:rStyle w:val="Hyperlink"/>
                  <w:rFonts w:eastAsia="Malgun Gothic"/>
                  <w:kern w:val="0"/>
                  <w:sz w:val="22"/>
                  <w:szCs w:val="22"/>
                  <w:lang w:val="en-US" w:eastAsia="ko-KR"/>
                </w:rPr>
                <w:delText>http://www.itu.int/ITU-T/recommendations/rec.aspx?rec=11431</w:delText>
              </w:r>
              <w:r w:rsidR="00F75E0C" w:rsidDel="00F75E0C">
                <w:rPr>
                  <w:rStyle w:val="Hyperlink"/>
                  <w:rFonts w:eastAsia="Malgun Gothic"/>
                  <w:kern w:val="0"/>
                  <w:sz w:val="22"/>
                  <w:szCs w:val="22"/>
                  <w:lang w:val="en-US" w:eastAsia="ko-KR"/>
                </w:rPr>
                <w:fldChar w:fldCharType="end"/>
              </w:r>
              <w:r w:rsidDel="00F75E0C">
                <w:rPr>
                  <w:rFonts w:eastAsia="Malgun Gothic"/>
                  <w:sz w:val="22"/>
                  <w:szCs w:val="22"/>
                  <w:lang w:val="en-US" w:eastAsia="ko-KR"/>
                </w:rPr>
                <w:delText xml:space="preserve"> </w:delText>
              </w:r>
            </w:del>
          </w:p>
        </w:tc>
        <w:tc>
          <w:tcPr>
            <w:tcW w:w="1985" w:type="dxa"/>
            <w:shd w:val="clear" w:color="auto" w:fill="auto"/>
          </w:tcPr>
          <w:p w:rsidR="00716CC3" w:rsidRPr="00A61316" w:rsidDel="00F75E0C" w:rsidRDefault="00716CC3" w:rsidP="00AF7BC8">
            <w:pPr>
              <w:rPr>
                <w:del w:id="491" w:author="Kangchan Lee" w:date="2015-12-08T22:05:00Z"/>
                <w:szCs w:val="24"/>
                <w:lang w:val="en-US" w:eastAsia="ko-KR"/>
              </w:rPr>
            </w:pPr>
            <w:del w:id="492" w:author="Kangchan Lee" w:date="2015-12-08T22:05:00Z">
              <w:r w:rsidRPr="00A61316" w:rsidDel="00F75E0C">
                <w:rPr>
                  <w:szCs w:val="24"/>
                </w:rPr>
                <w:delText>Recommendation</w:delText>
              </w:r>
            </w:del>
          </w:p>
        </w:tc>
        <w:tc>
          <w:tcPr>
            <w:tcW w:w="1276" w:type="dxa"/>
            <w:shd w:val="clear" w:color="auto" w:fill="auto"/>
          </w:tcPr>
          <w:p w:rsidR="00716CC3" w:rsidRPr="00A61316" w:rsidDel="00F75E0C" w:rsidRDefault="00716CC3" w:rsidP="00AF7BC8">
            <w:pPr>
              <w:rPr>
                <w:del w:id="493" w:author="Kangchan Lee" w:date="2015-12-08T22:05:00Z"/>
                <w:szCs w:val="24"/>
                <w:lang w:val="en-US"/>
              </w:rPr>
            </w:pPr>
            <w:del w:id="494" w:author="Kangchan Lee" w:date="2015-12-08T22:05:00Z">
              <w:r w:rsidRPr="00A61316" w:rsidDel="00F75E0C">
                <w:rPr>
                  <w:szCs w:val="24"/>
                  <w:lang w:val="en-US"/>
                </w:rPr>
                <w:delText>2009</w:delText>
              </w:r>
            </w:del>
          </w:p>
        </w:tc>
        <w:tc>
          <w:tcPr>
            <w:tcW w:w="1134" w:type="dxa"/>
            <w:shd w:val="clear" w:color="auto" w:fill="auto"/>
          </w:tcPr>
          <w:p w:rsidR="00716CC3" w:rsidRPr="00A61316" w:rsidDel="00F75E0C" w:rsidRDefault="00716CC3" w:rsidP="00AF7BC8">
            <w:pPr>
              <w:rPr>
                <w:del w:id="495" w:author="Kangchan Lee" w:date="2015-12-08T22:05:00Z"/>
                <w:szCs w:val="24"/>
                <w:lang w:eastAsia="ko-KR"/>
              </w:rPr>
            </w:pPr>
            <w:del w:id="496" w:author="Kangchan Lee" w:date="2015-12-08T22:05:00Z">
              <w:r w:rsidRPr="00A61316" w:rsidDel="00F75E0C">
                <w:rPr>
                  <w:szCs w:val="24"/>
                  <w:lang w:val="en-US"/>
                </w:rPr>
                <w:delText>2012</w:delText>
              </w:r>
            </w:del>
          </w:p>
        </w:tc>
      </w:tr>
      <w:tr w:rsidR="00716CC3" w:rsidRPr="00A61316" w:rsidDel="00F75E0C" w:rsidTr="00AF7BC8">
        <w:trPr>
          <w:del w:id="497" w:author="Kangchan Lee" w:date="2015-12-08T22:05:00Z"/>
        </w:trPr>
        <w:tc>
          <w:tcPr>
            <w:tcW w:w="1245" w:type="dxa"/>
          </w:tcPr>
          <w:p w:rsidR="00716CC3" w:rsidRPr="00D8308C" w:rsidDel="00F75E0C" w:rsidRDefault="00716CC3" w:rsidP="00AF7BC8">
            <w:pPr>
              <w:jc w:val="center"/>
              <w:rPr>
                <w:del w:id="498" w:author="Kangchan Lee" w:date="2015-12-08T22:05:00Z"/>
                <w:sz w:val="22"/>
                <w:szCs w:val="22"/>
                <w:lang w:eastAsia="ko-KR"/>
              </w:rPr>
            </w:pPr>
          </w:p>
        </w:tc>
        <w:tc>
          <w:tcPr>
            <w:tcW w:w="1137" w:type="dxa"/>
            <w:shd w:val="clear" w:color="auto" w:fill="auto"/>
          </w:tcPr>
          <w:p w:rsidR="00716CC3" w:rsidRPr="00D8308C" w:rsidDel="00F75E0C" w:rsidRDefault="00716CC3" w:rsidP="00AF7BC8">
            <w:pPr>
              <w:rPr>
                <w:del w:id="499" w:author="Kangchan Lee" w:date="2015-12-08T22:05:00Z"/>
                <w:sz w:val="22"/>
                <w:szCs w:val="22"/>
                <w:lang w:val="en-US" w:eastAsia="ko-KR"/>
              </w:rPr>
            </w:pPr>
            <w:del w:id="500" w:author="Kangchan Lee" w:date="2015-12-08T22:05:00Z">
              <w:r w:rsidRPr="00D8308C" w:rsidDel="00F75E0C">
                <w:rPr>
                  <w:sz w:val="22"/>
                  <w:szCs w:val="22"/>
                </w:rPr>
                <w:delText>ITU-T SG5 Q18</w:delText>
              </w:r>
            </w:del>
          </w:p>
        </w:tc>
        <w:tc>
          <w:tcPr>
            <w:tcW w:w="2184" w:type="dxa"/>
            <w:shd w:val="clear" w:color="auto" w:fill="auto"/>
          </w:tcPr>
          <w:p w:rsidR="00716CC3" w:rsidRPr="00D8308C" w:rsidDel="00F75E0C" w:rsidRDefault="00716CC3" w:rsidP="00AF7BC8">
            <w:pPr>
              <w:rPr>
                <w:del w:id="501" w:author="Kangchan Lee" w:date="2015-12-08T22:05:00Z"/>
                <w:rFonts w:eastAsia="Malgun Gothic"/>
                <w:sz w:val="22"/>
                <w:szCs w:val="22"/>
                <w:lang w:val="en-US" w:eastAsia="ko-KR"/>
              </w:rPr>
            </w:pPr>
            <w:del w:id="502" w:author="Kangchan Lee" w:date="2015-12-08T22:05:00Z">
              <w:r w:rsidRPr="00D8308C" w:rsidDel="00F75E0C">
                <w:rPr>
                  <w:b/>
                  <w:bCs/>
                  <w:sz w:val="22"/>
                  <w:szCs w:val="22"/>
                </w:rPr>
                <w:delText>ITU-T L.</w:delText>
              </w:r>
              <w:r w:rsidRPr="00D8308C" w:rsidDel="00F75E0C">
                <w:rPr>
                  <w:rFonts w:eastAsia="Malgun Gothic"/>
                  <w:b/>
                  <w:bCs/>
                  <w:sz w:val="22"/>
                  <w:szCs w:val="22"/>
                  <w:lang w:eastAsia="ko-KR"/>
                </w:rPr>
                <w:delText>1430</w:delText>
              </w:r>
              <w:r w:rsidRPr="00D8308C" w:rsidDel="00F75E0C">
                <w:rPr>
                  <w:rFonts w:eastAsia="Malgun Gothic"/>
                  <w:bCs/>
                  <w:sz w:val="22"/>
                  <w:szCs w:val="22"/>
                  <w:lang w:eastAsia="ko-KR"/>
                </w:rPr>
                <w:delText>, Methodology for environmental impact assessment of information and communication technology greenhouse gas and energy projects</w:delText>
              </w:r>
            </w:del>
          </w:p>
        </w:tc>
        <w:tc>
          <w:tcPr>
            <w:tcW w:w="6444" w:type="dxa"/>
            <w:shd w:val="clear" w:color="auto" w:fill="auto"/>
          </w:tcPr>
          <w:p w:rsidR="00716CC3" w:rsidRPr="00D8308C" w:rsidDel="00F75E0C" w:rsidRDefault="00716CC3" w:rsidP="00AF7BC8">
            <w:pPr>
              <w:rPr>
                <w:del w:id="503" w:author="Kangchan Lee" w:date="2015-12-08T22:05:00Z"/>
                <w:rFonts w:eastAsia="Malgun Gothic"/>
                <w:sz w:val="22"/>
                <w:szCs w:val="22"/>
                <w:lang w:eastAsia="ko-KR"/>
              </w:rPr>
            </w:pPr>
            <w:del w:id="504" w:author="Kangchan Lee" w:date="2015-12-08T22:05:00Z">
              <w:r w:rsidRPr="00D8308C" w:rsidDel="00F75E0C">
                <w:rPr>
                  <w:sz w:val="22"/>
                  <w:szCs w:val="22"/>
                  <w:lang w:eastAsia="zh-CN"/>
                </w:rPr>
                <w:delText>Specific guidance for Information and Communication Technology (ICT) greenhouse gas (GHG) and energy projects for quantifying and reporting their GHG emission reductions and/or removal enhancements as well as their energy consumption reductions and enhancement of energy generation and energy storage</w:delText>
              </w:r>
            </w:del>
          </w:p>
          <w:p w:rsidR="00716CC3" w:rsidRPr="00D8308C" w:rsidDel="00F75E0C" w:rsidRDefault="00716CC3" w:rsidP="00AF7BC8">
            <w:pPr>
              <w:rPr>
                <w:del w:id="505" w:author="Kangchan Lee" w:date="2015-12-08T22:05:00Z"/>
                <w:rFonts w:eastAsia="Malgun Gothic"/>
                <w:sz w:val="22"/>
                <w:szCs w:val="22"/>
                <w:lang w:val="en-US" w:eastAsia="ko-KR"/>
              </w:rPr>
            </w:pPr>
            <w:del w:id="506" w:author="Kangchan Lee" w:date="2015-12-08T22:05:00Z">
              <w:r w:rsidRPr="00D8308C" w:rsidDel="00F75E0C">
                <w:rPr>
                  <w:rFonts w:eastAsia="Malgun Gothic"/>
                  <w:sz w:val="22"/>
                  <w:szCs w:val="22"/>
                  <w:lang w:eastAsia="ko-KR"/>
                </w:rPr>
                <w:delText xml:space="preserve">URI : </w:delText>
              </w:r>
              <w:r w:rsidR="00F75E0C" w:rsidDel="00F75E0C">
                <w:fldChar w:fldCharType="begin"/>
              </w:r>
              <w:r w:rsidR="00F75E0C" w:rsidDel="00F75E0C">
                <w:delInstrText xml:space="preserve"> HYPERLINK "http://www.itu.int/ITU-T/workprog/wp_item.aspx?isn=8781" </w:delInstrText>
              </w:r>
              <w:r w:rsidR="00F75E0C" w:rsidDel="00F75E0C">
                <w:fldChar w:fldCharType="separate"/>
              </w:r>
              <w:r w:rsidRPr="003E0E05" w:rsidDel="00F75E0C">
                <w:rPr>
                  <w:rStyle w:val="Hyperlink"/>
                  <w:rFonts w:eastAsia="Malgun Gothic"/>
                  <w:kern w:val="0"/>
                  <w:sz w:val="22"/>
                  <w:szCs w:val="22"/>
                  <w:lang w:eastAsia="ko-KR"/>
                </w:rPr>
                <w:delText>http://www.itu.int/ITU-T/workprog/wp_item.aspx?isn=8781</w:delText>
              </w:r>
              <w:r w:rsidR="00F75E0C" w:rsidDel="00F75E0C">
                <w:rPr>
                  <w:rStyle w:val="Hyperlink"/>
                  <w:rFonts w:eastAsia="Malgun Gothic"/>
                  <w:kern w:val="0"/>
                  <w:sz w:val="22"/>
                  <w:szCs w:val="22"/>
                  <w:lang w:eastAsia="ko-KR"/>
                </w:rPr>
                <w:fldChar w:fldCharType="end"/>
              </w:r>
              <w:r w:rsidDel="00F75E0C">
                <w:rPr>
                  <w:rFonts w:eastAsia="Malgun Gothic"/>
                  <w:sz w:val="22"/>
                  <w:szCs w:val="22"/>
                  <w:lang w:eastAsia="ko-KR"/>
                </w:rPr>
                <w:delText xml:space="preserve"> </w:delText>
              </w:r>
            </w:del>
          </w:p>
        </w:tc>
        <w:tc>
          <w:tcPr>
            <w:tcW w:w="1985" w:type="dxa"/>
            <w:shd w:val="clear" w:color="auto" w:fill="auto"/>
          </w:tcPr>
          <w:p w:rsidR="00716CC3" w:rsidRPr="00A61316" w:rsidDel="00F75E0C" w:rsidRDefault="00716CC3" w:rsidP="00AF7BC8">
            <w:pPr>
              <w:rPr>
                <w:del w:id="507" w:author="Kangchan Lee" w:date="2015-12-08T22:05:00Z"/>
                <w:rFonts w:eastAsia="Malgun Gothic"/>
                <w:szCs w:val="24"/>
                <w:lang w:val="en-US" w:eastAsia="ko-KR"/>
              </w:rPr>
            </w:pPr>
            <w:del w:id="508" w:author="Kangchan Lee" w:date="2015-12-08T22:05:00Z">
              <w:r w:rsidRPr="00A61316" w:rsidDel="00F75E0C">
                <w:rPr>
                  <w:szCs w:val="24"/>
                </w:rPr>
                <w:delText>Draft Recommendation</w:delText>
              </w:r>
              <w:r w:rsidRPr="00A61316" w:rsidDel="00F75E0C">
                <w:rPr>
                  <w:rFonts w:eastAsia="Malgun Gothic"/>
                  <w:szCs w:val="24"/>
                  <w:lang w:eastAsia="ko-KR"/>
                </w:rPr>
                <w:delText xml:space="preserve"> </w:delText>
              </w:r>
            </w:del>
          </w:p>
        </w:tc>
        <w:tc>
          <w:tcPr>
            <w:tcW w:w="1276" w:type="dxa"/>
            <w:shd w:val="clear" w:color="auto" w:fill="auto"/>
          </w:tcPr>
          <w:p w:rsidR="00716CC3" w:rsidRPr="00A61316" w:rsidDel="00F75E0C" w:rsidRDefault="00716CC3" w:rsidP="00AF7BC8">
            <w:pPr>
              <w:rPr>
                <w:del w:id="509" w:author="Kangchan Lee" w:date="2015-12-08T22:05:00Z"/>
                <w:szCs w:val="24"/>
                <w:lang w:val="en-US"/>
              </w:rPr>
            </w:pPr>
            <w:del w:id="510" w:author="Kangchan Lee" w:date="2015-12-08T22:05:00Z">
              <w:r w:rsidRPr="00A61316" w:rsidDel="00F75E0C">
                <w:rPr>
                  <w:szCs w:val="24"/>
                  <w:lang w:val="en-US"/>
                </w:rPr>
                <w:delText>2009</w:delText>
              </w:r>
            </w:del>
          </w:p>
        </w:tc>
        <w:tc>
          <w:tcPr>
            <w:tcW w:w="1134" w:type="dxa"/>
            <w:shd w:val="clear" w:color="auto" w:fill="auto"/>
          </w:tcPr>
          <w:p w:rsidR="00716CC3" w:rsidRPr="00A61316" w:rsidDel="00F75E0C" w:rsidRDefault="00716CC3" w:rsidP="00AF7BC8">
            <w:pPr>
              <w:rPr>
                <w:del w:id="511" w:author="Kangchan Lee" w:date="2015-12-08T22:05:00Z"/>
                <w:szCs w:val="24"/>
                <w:lang w:eastAsia="ko-KR"/>
              </w:rPr>
            </w:pPr>
            <w:del w:id="512" w:author="Kangchan Lee" w:date="2015-12-08T22:05:00Z">
              <w:r w:rsidRPr="00A61316" w:rsidDel="00F75E0C">
                <w:rPr>
                  <w:szCs w:val="24"/>
                  <w:lang w:val="en-US"/>
                </w:rPr>
                <w:delText>February 7 2013 for consent</w:delText>
              </w:r>
            </w:del>
          </w:p>
        </w:tc>
      </w:tr>
      <w:tr w:rsidR="00716CC3" w:rsidRPr="00A61316" w:rsidDel="00F75E0C" w:rsidTr="00AF7BC8">
        <w:trPr>
          <w:del w:id="513" w:author="Kangchan Lee" w:date="2015-12-08T22:05:00Z"/>
        </w:trPr>
        <w:tc>
          <w:tcPr>
            <w:tcW w:w="1245" w:type="dxa"/>
          </w:tcPr>
          <w:p w:rsidR="00716CC3" w:rsidRPr="00D8308C" w:rsidDel="00F75E0C" w:rsidRDefault="00716CC3" w:rsidP="00AF7BC8">
            <w:pPr>
              <w:jc w:val="center"/>
              <w:rPr>
                <w:del w:id="514" w:author="Kangchan Lee" w:date="2015-12-08T22:05:00Z"/>
                <w:sz w:val="22"/>
                <w:szCs w:val="22"/>
                <w:lang w:eastAsia="ko-KR"/>
              </w:rPr>
            </w:pPr>
          </w:p>
        </w:tc>
        <w:tc>
          <w:tcPr>
            <w:tcW w:w="1137" w:type="dxa"/>
            <w:shd w:val="clear" w:color="auto" w:fill="auto"/>
          </w:tcPr>
          <w:p w:rsidR="00716CC3" w:rsidRPr="00D8308C" w:rsidDel="00F75E0C" w:rsidRDefault="00716CC3" w:rsidP="00AF7BC8">
            <w:pPr>
              <w:rPr>
                <w:del w:id="515" w:author="Kangchan Lee" w:date="2015-12-08T22:05:00Z"/>
                <w:sz w:val="22"/>
                <w:szCs w:val="22"/>
                <w:lang w:val="en-US" w:eastAsia="ko-KR"/>
              </w:rPr>
            </w:pPr>
            <w:del w:id="516" w:author="Kangchan Lee" w:date="2015-12-08T22:05:00Z">
              <w:r w:rsidRPr="00D8308C" w:rsidDel="00F75E0C">
                <w:rPr>
                  <w:sz w:val="22"/>
                  <w:szCs w:val="22"/>
                </w:rPr>
                <w:delText>ITU-T SG5 Q17</w:delText>
              </w:r>
            </w:del>
          </w:p>
        </w:tc>
        <w:tc>
          <w:tcPr>
            <w:tcW w:w="2184" w:type="dxa"/>
            <w:shd w:val="clear" w:color="auto" w:fill="auto"/>
          </w:tcPr>
          <w:p w:rsidR="00716CC3" w:rsidRPr="00D8308C" w:rsidDel="00F75E0C" w:rsidRDefault="00716CC3" w:rsidP="00AF7BC8">
            <w:pPr>
              <w:rPr>
                <w:del w:id="517" w:author="Kangchan Lee" w:date="2015-12-08T22:05:00Z"/>
                <w:b/>
                <w:sz w:val="22"/>
                <w:szCs w:val="22"/>
                <w:lang w:val="en-US" w:eastAsia="ko-KR"/>
              </w:rPr>
            </w:pPr>
            <w:del w:id="518" w:author="Kangchan Lee" w:date="2015-12-08T22:05:00Z">
              <w:r w:rsidRPr="00D8308C" w:rsidDel="00F75E0C">
                <w:rPr>
                  <w:b/>
                  <w:bCs/>
                  <w:sz w:val="22"/>
                  <w:szCs w:val="22"/>
                </w:rPr>
                <w:delText xml:space="preserve">ITU-T </w:delText>
              </w:r>
              <w:r w:rsidRPr="009E2360" w:rsidDel="00F75E0C">
                <w:rPr>
                  <w:b/>
                  <w:bCs/>
                  <w:sz w:val="22"/>
                  <w:szCs w:val="22"/>
                  <w:lang w:eastAsia="ko-KR"/>
                </w:rPr>
                <w:delText>L.assDC</w:delText>
              </w:r>
              <w:r w:rsidDel="00F75E0C">
                <w:rPr>
                  <w:rFonts w:ascii="Batang" w:hAnsi="Batang" w:cs="Batang" w:hint="eastAsia"/>
                  <w:b/>
                  <w:bCs/>
                  <w:sz w:val="22"/>
                  <w:szCs w:val="22"/>
                  <w:lang w:eastAsia="ko-KR"/>
                </w:rPr>
                <w:delText xml:space="preserve">, </w:delText>
              </w:r>
              <w:r w:rsidDel="00F75E0C">
                <w:rPr>
                  <w:sz w:val="22"/>
                  <w:szCs w:val="22"/>
                  <w:lang w:eastAsia="ko-KR"/>
                </w:rPr>
                <w:delText>Assessment of DC and TLC room Infrastructure</w:delText>
              </w:r>
            </w:del>
          </w:p>
        </w:tc>
        <w:tc>
          <w:tcPr>
            <w:tcW w:w="6444" w:type="dxa"/>
            <w:shd w:val="clear" w:color="auto" w:fill="auto"/>
          </w:tcPr>
          <w:p w:rsidR="00716CC3" w:rsidRPr="00D8308C" w:rsidDel="00F75E0C" w:rsidRDefault="00716CC3" w:rsidP="00AF7BC8">
            <w:pPr>
              <w:rPr>
                <w:del w:id="519" w:author="Kangchan Lee" w:date="2015-12-08T22:05:00Z"/>
                <w:rFonts w:eastAsia="Malgun Gothic"/>
                <w:sz w:val="22"/>
                <w:szCs w:val="22"/>
                <w:lang w:val="en-US" w:eastAsia="ko-KR"/>
              </w:rPr>
            </w:pPr>
            <w:del w:id="520" w:author="Kangchan Lee" w:date="2015-12-08T22:05:00Z">
              <w:r w:rsidDel="00F75E0C">
                <w:rPr>
                  <w:sz w:val="22"/>
                  <w:szCs w:val="22"/>
                  <w:lang w:val="en-US" w:eastAsia="zh-CN"/>
                </w:rPr>
                <w:delText>Assessment methodology of data center and telecommunication room infrastructure energy efficiency considering environmental conditions and running conditions.</w:delText>
              </w:r>
            </w:del>
          </w:p>
          <w:p w:rsidR="00716CC3" w:rsidRPr="009E66D9" w:rsidDel="00F75E0C" w:rsidRDefault="00716CC3" w:rsidP="00AF7BC8">
            <w:pPr>
              <w:rPr>
                <w:del w:id="521" w:author="Kangchan Lee" w:date="2015-12-08T22:05:00Z"/>
                <w:rFonts w:eastAsia="Malgun Gothic"/>
                <w:sz w:val="22"/>
                <w:szCs w:val="22"/>
                <w:lang w:val="fr-CH" w:eastAsia="ko-KR"/>
              </w:rPr>
            </w:pPr>
            <w:del w:id="522" w:author="Kangchan Lee" w:date="2015-12-08T22:05:00Z">
              <w:r w:rsidRPr="009E66D9" w:rsidDel="00F75E0C">
                <w:rPr>
                  <w:rFonts w:eastAsia="Malgun Gothic"/>
                  <w:sz w:val="22"/>
                  <w:szCs w:val="22"/>
                  <w:lang w:val="fr-CH" w:eastAsia="ko-KR"/>
                </w:rPr>
                <w:delText xml:space="preserve">URI : </w:delText>
              </w:r>
              <w:r w:rsidR="00F75E0C" w:rsidDel="00F75E0C">
                <w:fldChar w:fldCharType="begin"/>
              </w:r>
              <w:r w:rsidR="00F75E0C" w:rsidDel="00F75E0C">
                <w:delInstrText xml:space="preserve"> HYPERLINK "http://www.itu.int/ITU-T/workprog/wp_item.aspx?isn=9653" </w:delInstrText>
              </w:r>
              <w:r w:rsidR="00F75E0C" w:rsidDel="00F75E0C">
                <w:fldChar w:fldCharType="separate"/>
              </w:r>
              <w:r w:rsidRPr="009E66D9" w:rsidDel="00F75E0C">
                <w:rPr>
                  <w:rStyle w:val="Hyperlink"/>
                  <w:rFonts w:eastAsia="Malgun Gothic"/>
                  <w:sz w:val="22"/>
                  <w:szCs w:val="22"/>
                  <w:lang w:val="fr-CH" w:eastAsia="ko-KR"/>
                </w:rPr>
                <w:delText>http://www.itu.int/ITU-T/workprog/wp_item.aspx?isn=9653</w:delText>
              </w:r>
              <w:r w:rsidR="00F75E0C" w:rsidDel="00F75E0C">
                <w:rPr>
                  <w:rStyle w:val="Hyperlink"/>
                  <w:rFonts w:eastAsia="Malgun Gothic"/>
                  <w:sz w:val="22"/>
                  <w:szCs w:val="22"/>
                  <w:lang w:val="fr-CH" w:eastAsia="ko-KR"/>
                </w:rPr>
                <w:fldChar w:fldCharType="end"/>
              </w:r>
              <w:r w:rsidRPr="009E66D9" w:rsidDel="00F75E0C">
                <w:rPr>
                  <w:rFonts w:eastAsia="Malgun Gothic" w:hint="eastAsia"/>
                  <w:sz w:val="22"/>
                  <w:szCs w:val="22"/>
                  <w:lang w:val="fr-CH" w:eastAsia="ko-KR"/>
                </w:rPr>
                <w:delText xml:space="preserve"> </w:delText>
              </w:r>
            </w:del>
          </w:p>
        </w:tc>
        <w:tc>
          <w:tcPr>
            <w:tcW w:w="1985" w:type="dxa"/>
            <w:shd w:val="clear" w:color="auto" w:fill="auto"/>
          </w:tcPr>
          <w:p w:rsidR="00716CC3" w:rsidRPr="00A61316" w:rsidDel="00F75E0C" w:rsidRDefault="00716CC3" w:rsidP="00AF7BC8">
            <w:pPr>
              <w:rPr>
                <w:del w:id="523" w:author="Kangchan Lee" w:date="2015-12-08T22:05:00Z"/>
                <w:szCs w:val="24"/>
                <w:lang w:val="en-US" w:eastAsia="ko-KR"/>
              </w:rPr>
            </w:pPr>
            <w:del w:id="524" w:author="Kangchan Lee" w:date="2015-12-08T22:05:00Z">
              <w:r w:rsidRPr="00A61316" w:rsidDel="00F75E0C">
                <w:rPr>
                  <w:szCs w:val="24"/>
                </w:rPr>
                <w:delText>Draft Recommendation</w:delText>
              </w:r>
            </w:del>
          </w:p>
        </w:tc>
        <w:tc>
          <w:tcPr>
            <w:tcW w:w="1276" w:type="dxa"/>
            <w:shd w:val="clear" w:color="auto" w:fill="auto"/>
          </w:tcPr>
          <w:p w:rsidR="00716CC3" w:rsidDel="00F75E0C" w:rsidRDefault="00716CC3" w:rsidP="00AF7BC8">
            <w:pPr>
              <w:rPr>
                <w:del w:id="525" w:author="Kangchan Lee" w:date="2015-12-08T22:05:00Z"/>
                <w:sz w:val="22"/>
                <w:szCs w:val="22"/>
                <w:lang w:eastAsia="ko-KR"/>
              </w:rPr>
            </w:pPr>
            <w:del w:id="526" w:author="Kangchan Lee" w:date="2015-12-08T22:05:00Z">
              <w:r w:rsidDel="00F75E0C">
                <w:rPr>
                  <w:sz w:val="22"/>
                  <w:szCs w:val="22"/>
                  <w:lang w:eastAsia="ko-KR"/>
                </w:rPr>
                <w:delText>2013-01-29</w:delText>
              </w:r>
            </w:del>
          </w:p>
          <w:p w:rsidR="00716CC3" w:rsidRPr="00A61316" w:rsidDel="00F75E0C" w:rsidRDefault="00716CC3" w:rsidP="00AF7BC8">
            <w:pPr>
              <w:rPr>
                <w:del w:id="527" w:author="Kangchan Lee" w:date="2015-12-08T22:05:00Z"/>
                <w:szCs w:val="24"/>
                <w:lang w:val="en-US"/>
              </w:rPr>
            </w:pPr>
          </w:p>
        </w:tc>
        <w:tc>
          <w:tcPr>
            <w:tcW w:w="1134" w:type="dxa"/>
            <w:shd w:val="clear" w:color="auto" w:fill="auto"/>
          </w:tcPr>
          <w:p w:rsidR="00716CC3" w:rsidRPr="00A61316" w:rsidDel="00F75E0C" w:rsidRDefault="00716CC3" w:rsidP="00AF7BC8">
            <w:pPr>
              <w:rPr>
                <w:del w:id="528" w:author="Kangchan Lee" w:date="2015-12-08T22:05:00Z"/>
                <w:szCs w:val="24"/>
                <w:lang w:eastAsia="ko-KR"/>
              </w:rPr>
            </w:pPr>
            <w:del w:id="529" w:author="Kangchan Lee" w:date="2015-12-08T22:05:00Z">
              <w:r w:rsidDel="00F75E0C">
                <w:rPr>
                  <w:rFonts w:eastAsia="Malgun Gothic"/>
                  <w:sz w:val="22"/>
                  <w:szCs w:val="22"/>
                  <w:lang w:eastAsia="ko-KR"/>
                </w:rPr>
                <w:delText>2014 for consent</w:delText>
              </w:r>
            </w:del>
          </w:p>
        </w:tc>
      </w:tr>
      <w:tr w:rsidR="00716CC3" w:rsidRPr="00A61316" w:rsidDel="00F75E0C" w:rsidTr="00AF7BC8">
        <w:trPr>
          <w:del w:id="530" w:author="Kangchan Lee" w:date="2015-12-08T22:05:00Z"/>
        </w:trPr>
        <w:tc>
          <w:tcPr>
            <w:tcW w:w="1245" w:type="dxa"/>
          </w:tcPr>
          <w:p w:rsidR="00716CC3" w:rsidRPr="00D8308C" w:rsidDel="00F75E0C" w:rsidRDefault="00716CC3" w:rsidP="00AF7BC8">
            <w:pPr>
              <w:jc w:val="center"/>
              <w:rPr>
                <w:del w:id="531" w:author="Kangchan Lee" w:date="2015-12-08T22:05:00Z"/>
                <w:sz w:val="22"/>
                <w:szCs w:val="22"/>
                <w:lang w:eastAsia="ko-KR"/>
              </w:rPr>
            </w:pPr>
          </w:p>
        </w:tc>
        <w:tc>
          <w:tcPr>
            <w:tcW w:w="1137" w:type="dxa"/>
            <w:shd w:val="clear" w:color="auto" w:fill="auto"/>
          </w:tcPr>
          <w:p w:rsidR="00716CC3" w:rsidRPr="00D8308C" w:rsidDel="00F75E0C" w:rsidRDefault="00716CC3" w:rsidP="00AF7BC8">
            <w:pPr>
              <w:rPr>
                <w:del w:id="532" w:author="Kangchan Lee" w:date="2015-12-08T22:05:00Z"/>
                <w:sz w:val="22"/>
                <w:szCs w:val="22"/>
              </w:rPr>
            </w:pPr>
            <w:del w:id="533" w:author="Kangchan Lee" w:date="2015-12-08T22:05:00Z">
              <w:r w:rsidDel="00F75E0C">
                <w:rPr>
                  <w:rFonts w:eastAsia="Malgun Gothic"/>
                  <w:sz w:val="22"/>
                  <w:szCs w:val="22"/>
                  <w:lang w:eastAsia="ko-KR"/>
                </w:rPr>
                <w:delText>ITU-T SG5 Q17</w:delText>
              </w:r>
            </w:del>
          </w:p>
        </w:tc>
        <w:tc>
          <w:tcPr>
            <w:tcW w:w="2184" w:type="dxa"/>
            <w:shd w:val="clear" w:color="auto" w:fill="auto"/>
          </w:tcPr>
          <w:p w:rsidR="00716CC3" w:rsidDel="00F75E0C" w:rsidRDefault="00716CC3" w:rsidP="00AF7BC8">
            <w:pPr>
              <w:rPr>
                <w:del w:id="534" w:author="Kangchan Lee" w:date="2015-12-08T22:05:00Z"/>
                <w:b/>
                <w:sz w:val="22"/>
              </w:rPr>
            </w:pPr>
            <w:del w:id="535" w:author="Kangchan Lee" w:date="2015-12-08T22:05:00Z">
              <w:r w:rsidDel="00F75E0C">
                <w:rPr>
                  <w:b/>
                  <w:sz w:val="22"/>
                </w:rPr>
                <w:delText>L.MandM_infra</w:delText>
              </w:r>
            </w:del>
          </w:p>
          <w:p w:rsidR="00716CC3" w:rsidRPr="00D8308C" w:rsidDel="00F75E0C" w:rsidRDefault="00716CC3" w:rsidP="00AF7BC8">
            <w:pPr>
              <w:rPr>
                <w:del w:id="536" w:author="Kangchan Lee" w:date="2015-12-08T22:05:00Z"/>
                <w:b/>
                <w:bCs/>
                <w:sz w:val="22"/>
                <w:szCs w:val="22"/>
              </w:rPr>
            </w:pPr>
            <w:del w:id="537" w:author="Kangchan Lee" w:date="2015-12-08T22:05:00Z">
              <w:r w:rsidDel="00F75E0C">
                <w:rPr>
                  <w:sz w:val="22"/>
                  <w:szCs w:val="22"/>
                </w:rPr>
                <w:delText>Energy efficiency metrics and measurement for power and cooling equipment</w:delText>
              </w:r>
              <w:r w:rsidDel="00F75E0C">
                <w:rPr>
                  <w:sz w:val="22"/>
                  <w:szCs w:val="22"/>
                  <w:lang w:eastAsia="zh-CN"/>
                </w:rPr>
                <w:delText xml:space="preserve"> for telecommunications and data centres</w:delText>
              </w:r>
            </w:del>
          </w:p>
        </w:tc>
        <w:tc>
          <w:tcPr>
            <w:tcW w:w="6444" w:type="dxa"/>
            <w:shd w:val="clear" w:color="auto" w:fill="auto"/>
          </w:tcPr>
          <w:p w:rsidR="00716CC3" w:rsidRPr="00C47280" w:rsidDel="00F75E0C" w:rsidRDefault="00716CC3" w:rsidP="00AF7BC8">
            <w:pPr>
              <w:rPr>
                <w:del w:id="538" w:author="Kangchan Lee" w:date="2015-12-08T22:05:00Z"/>
                <w:rFonts w:eastAsia="Malgun Gothic"/>
                <w:sz w:val="22"/>
                <w:szCs w:val="22"/>
                <w:lang w:eastAsia="ko-KR"/>
              </w:rPr>
            </w:pPr>
            <w:del w:id="539" w:author="Kangchan Lee" w:date="2015-12-08T22:05:00Z">
              <w:r w:rsidDel="00F75E0C">
                <w:rPr>
                  <w:sz w:val="22"/>
                  <w:szCs w:val="22"/>
                  <w:lang w:eastAsia="ko-KR"/>
                </w:rPr>
                <w:delText>This Recommendation specifies principles and concepts of energy efficiency me</w:delText>
              </w:r>
              <w:r w:rsidDel="00F75E0C">
                <w:rPr>
                  <w:sz w:val="22"/>
                  <w:szCs w:val="22"/>
                  <w:lang w:eastAsia="zh-CN"/>
                </w:rPr>
                <w:delText>trics</w:delText>
              </w:r>
              <w:r w:rsidDel="00F75E0C">
                <w:rPr>
                  <w:sz w:val="22"/>
                  <w:szCs w:val="22"/>
                  <w:lang w:eastAsia="ko-KR"/>
                </w:rPr>
                <w:delText xml:space="preserve"> and measurement methods for</w:delText>
              </w:r>
              <w:r w:rsidDel="00F75E0C">
                <w:rPr>
                  <w:sz w:val="22"/>
                  <w:szCs w:val="22"/>
                  <w:lang w:eastAsia="zh-CN"/>
                </w:rPr>
                <w:delText xml:space="preserve"> power feeding equipment and cooling equipment in telecommunications rooms and data centres. The methodologies defined in this Recommendation are applied at </w:delText>
              </w:r>
              <w:r w:rsidDel="00F75E0C">
                <w:rPr>
                  <w:bCs/>
                  <w:sz w:val="22"/>
                  <w:szCs w:val="22"/>
                  <w:lang w:eastAsia="zh-CN"/>
                </w:rPr>
                <w:delText>single equipment level</w:delText>
              </w:r>
              <w:r w:rsidDel="00F75E0C">
                <w:rPr>
                  <w:sz w:val="22"/>
                  <w:szCs w:val="22"/>
                  <w:lang w:eastAsia="zh-CN"/>
                </w:rPr>
                <w:delText xml:space="preserve">. The efficiency of power conversion and cooling in the data centre or telecommunication facility is only partially attributed to the equipment.  The architecture and organization of the space and equipment to deliver the power or </w:delText>
              </w:r>
              <w:r w:rsidDel="00F75E0C">
                <w:rPr>
                  <w:sz w:val="22"/>
                  <w:szCs w:val="22"/>
                  <w:lang w:eastAsia="zh-CN"/>
                </w:rPr>
                <w:lastRenderedPageBreak/>
                <w:delText>cooling to the systems is as equal, if not a more significant factor to energy efficiency.  Another general factor will be the interoperability, management, and response of these systems across the demand and operational range.</w:delText>
              </w:r>
            </w:del>
          </w:p>
          <w:p w:rsidR="00716CC3" w:rsidRPr="009E66D9" w:rsidDel="00F75E0C" w:rsidRDefault="00716CC3" w:rsidP="00AF7BC8">
            <w:pPr>
              <w:rPr>
                <w:del w:id="540" w:author="Kangchan Lee" w:date="2015-12-08T22:05:00Z"/>
                <w:rFonts w:eastAsia="Malgun Gothic"/>
                <w:sz w:val="22"/>
                <w:szCs w:val="22"/>
                <w:lang w:val="fr-CH" w:eastAsia="ko-KR"/>
              </w:rPr>
            </w:pPr>
            <w:del w:id="541" w:author="Kangchan Lee" w:date="2015-12-08T22:05:00Z">
              <w:r w:rsidRPr="009E66D9" w:rsidDel="00F75E0C">
                <w:rPr>
                  <w:rFonts w:eastAsia="Malgun Gothic" w:hint="eastAsia"/>
                  <w:sz w:val="22"/>
                  <w:szCs w:val="22"/>
                  <w:lang w:val="fr-CH" w:eastAsia="ko-KR"/>
                </w:rPr>
                <w:delText xml:space="preserve">URI : </w:delText>
              </w:r>
              <w:r w:rsidR="00F75E0C" w:rsidDel="00F75E0C">
                <w:fldChar w:fldCharType="begin"/>
              </w:r>
              <w:r w:rsidR="00F75E0C" w:rsidDel="00F75E0C">
                <w:delInstrText xml:space="preserve"> HYPERLINK "http://www.itu.int/ITU-T/workprog/wp_item.aspx?isn=8783" </w:delInstrText>
              </w:r>
              <w:r w:rsidR="00F75E0C" w:rsidDel="00F75E0C">
                <w:fldChar w:fldCharType="separate"/>
              </w:r>
              <w:r w:rsidRPr="009E66D9" w:rsidDel="00F75E0C">
                <w:rPr>
                  <w:rStyle w:val="Hyperlink"/>
                  <w:rFonts w:eastAsia="Malgun Gothic"/>
                  <w:sz w:val="22"/>
                  <w:szCs w:val="22"/>
                  <w:lang w:val="fr-CH" w:eastAsia="ko-KR"/>
                </w:rPr>
                <w:delText>http://www.itu.int/ITU-T/workprog/wp_item.aspx?isn=8783</w:delText>
              </w:r>
              <w:r w:rsidR="00F75E0C" w:rsidDel="00F75E0C">
                <w:rPr>
                  <w:rStyle w:val="Hyperlink"/>
                  <w:rFonts w:eastAsia="Malgun Gothic"/>
                  <w:sz w:val="22"/>
                  <w:szCs w:val="22"/>
                  <w:lang w:val="fr-CH" w:eastAsia="ko-KR"/>
                </w:rPr>
                <w:fldChar w:fldCharType="end"/>
              </w:r>
              <w:r w:rsidRPr="009E66D9" w:rsidDel="00F75E0C">
                <w:rPr>
                  <w:rFonts w:eastAsia="Malgun Gothic" w:hint="eastAsia"/>
                  <w:sz w:val="22"/>
                  <w:szCs w:val="22"/>
                  <w:lang w:val="fr-CH" w:eastAsia="ko-KR"/>
                </w:rPr>
                <w:delText xml:space="preserve"> </w:delText>
              </w:r>
            </w:del>
          </w:p>
        </w:tc>
        <w:tc>
          <w:tcPr>
            <w:tcW w:w="1985" w:type="dxa"/>
            <w:shd w:val="clear" w:color="auto" w:fill="auto"/>
          </w:tcPr>
          <w:p w:rsidR="00716CC3" w:rsidRPr="00A61316" w:rsidDel="00F75E0C" w:rsidRDefault="00716CC3" w:rsidP="00AF7BC8">
            <w:pPr>
              <w:rPr>
                <w:del w:id="542" w:author="Kangchan Lee" w:date="2015-12-08T22:05:00Z"/>
                <w:szCs w:val="24"/>
              </w:rPr>
            </w:pPr>
            <w:del w:id="543" w:author="Kangchan Lee" w:date="2015-12-08T22:05:00Z">
              <w:r w:rsidDel="00F75E0C">
                <w:rPr>
                  <w:rFonts w:eastAsia="Malgun Gothic"/>
                  <w:sz w:val="22"/>
                  <w:szCs w:val="22"/>
                  <w:lang w:eastAsia="ko-KR"/>
                </w:rPr>
                <w:lastRenderedPageBreak/>
                <w:delText>Consented</w:delText>
              </w:r>
            </w:del>
          </w:p>
        </w:tc>
        <w:tc>
          <w:tcPr>
            <w:tcW w:w="1276" w:type="dxa"/>
            <w:shd w:val="clear" w:color="auto" w:fill="auto"/>
          </w:tcPr>
          <w:p w:rsidR="00716CC3" w:rsidDel="00F75E0C" w:rsidRDefault="00716CC3" w:rsidP="00AF7BC8">
            <w:pPr>
              <w:rPr>
                <w:del w:id="544" w:author="Kangchan Lee" w:date="2015-12-08T22:05:00Z"/>
                <w:sz w:val="22"/>
                <w:szCs w:val="22"/>
                <w:lang w:eastAsia="ko-KR"/>
              </w:rPr>
            </w:pPr>
            <w:del w:id="545" w:author="Kangchan Lee" w:date="2015-12-08T22:05:00Z">
              <w:r w:rsidDel="00F75E0C">
                <w:rPr>
                  <w:rFonts w:eastAsia="Malgun Gothic"/>
                  <w:sz w:val="22"/>
                  <w:szCs w:val="22"/>
                  <w:lang w:eastAsia="ko-KR"/>
                </w:rPr>
                <w:delText>2012-10-08</w:delText>
              </w:r>
            </w:del>
          </w:p>
        </w:tc>
        <w:tc>
          <w:tcPr>
            <w:tcW w:w="1134" w:type="dxa"/>
            <w:shd w:val="clear" w:color="auto" w:fill="auto"/>
          </w:tcPr>
          <w:p w:rsidR="00716CC3" w:rsidDel="00F75E0C" w:rsidRDefault="00716CC3" w:rsidP="00AF7BC8">
            <w:pPr>
              <w:rPr>
                <w:del w:id="546" w:author="Kangchan Lee" w:date="2015-12-08T22:05:00Z"/>
                <w:rFonts w:eastAsia="Malgun Gothic"/>
                <w:sz w:val="22"/>
                <w:szCs w:val="22"/>
                <w:lang w:eastAsia="ko-KR"/>
              </w:rPr>
            </w:pPr>
            <w:del w:id="547" w:author="Kangchan Lee" w:date="2015-12-08T22:05:00Z">
              <w:r w:rsidDel="00F75E0C">
                <w:rPr>
                  <w:rFonts w:eastAsia="Malgun Gothic"/>
                  <w:sz w:val="22"/>
                  <w:szCs w:val="22"/>
                  <w:lang w:eastAsia="ko-KR"/>
                </w:rPr>
                <w:delText>Consented in 2013-12-13</w:delText>
              </w:r>
            </w:del>
          </w:p>
        </w:tc>
      </w:tr>
      <w:tr w:rsidR="00716CC3" w:rsidRPr="00A61316" w:rsidDel="00F75E0C" w:rsidTr="00AF7BC8">
        <w:trPr>
          <w:del w:id="548" w:author="Kangchan Lee" w:date="2015-12-08T22:05:00Z"/>
        </w:trPr>
        <w:tc>
          <w:tcPr>
            <w:tcW w:w="1245" w:type="dxa"/>
          </w:tcPr>
          <w:p w:rsidR="00716CC3" w:rsidRPr="00D8308C" w:rsidDel="00F75E0C" w:rsidRDefault="00716CC3" w:rsidP="00AF7BC8">
            <w:pPr>
              <w:jc w:val="center"/>
              <w:rPr>
                <w:del w:id="549" w:author="Kangchan Lee" w:date="2015-12-08T22:05:00Z"/>
                <w:sz w:val="22"/>
                <w:szCs w:val="22"/>
                <w:lang w:eastAsia="ko-KR"/>
              </w:rPr>
            </w:pPr>
          </w:p>
        </w:tc>
        <w:tc>
          <w:tcPr>
            <w:tcW w:w="1137" w:type="dxa"/>
            <w:shd w:val="clear" w:color="auto" w:fill="auto"/>
          </w:tcPr>
          <w:p w:rsidR="00716CC3" w:rsidDel="00F75E0C" w:rsidRDefault="00716CC3" w:rsidP="00AF7BC8">
            <w:pPr>
              <w:rPr>
                <w:del w:id="550" w:author="Kangchan Lee" w:date="2015-12-08T22:05:00Z"/>
                <w:rFonts w:eastAsia="Malgun Gothic"/>
                <w:sz w:val="22"/>
                <w:szCs w:val="22"/>
                <w:lang w:eastAsia="ko-KR"/>
              </w:rPr>
            </w:pPr>
            <w:del w:id="551" w:author="Kangchan Lee" w:date="2015-12-08T22:05:00Z">
              <w:r w:rsidDel="00F75E0C">
                <w:rPr>
                  <w:sz w:val="22"/>
                  <w:szCs w:val="22"/>
                  <w:lang w:eastAsia="ko-KR"/>
                </w:rPr>
                <w:delText>ITU-T SG</w:delText>
              </w:r>
              <w:r w:rsidDel="00F75E0C">
                <w:rPr>
                  <w:sz w:val="22"/>
                  <w:szCs w:val="22"/>
                  <w:lang w:eastAsia="ja-JP"/>
                </w:rPr>
                <w:delText>5</w:delText>
              </w:r>
              <w:r w:rsidDel="00F75E0C">
                <w:rPr>
                  <w:sz w:val="22"/>
                  <w:szCs w:val="22"/>
                  <w:lang w:eastAsia="ko-KR"/>
                </w:rPr>
                <w:delText xml:space="preserve"> </w:delText>
              </w:r>
              <w:r w:rsidDel="00F75E0C">
                <w:rPr>
                  <w:rFonts w:eastAsia="Malgun Gothic"/>
                  <w:sz w:val="22"/>
                  <w:szCs w:val="22"/>
                  <w:lang w:eastAsia="ko-KR"/>
                </w:rPr>
                <w:delText>Q1</w:delText>
              </w:r>
              <w:r w:rsidDel="00F75E0C">
                <w:rPr>
                  <w:sz w:val="22"/>
                  <w:szCs w:val="22"/>
                  <w:lang w:eastAsia="ja-JP"/>
                </w:rPr>
                <w:delText>9</w:delText>
              </w:r>
            </w:del>
          </w:p>
        </w:tc>
        <w:tc>
          <w:tcPr>
            <w:tcW w:w="2184" w:type="dxa"/>
            <w:shd w:val="clear" w:color="auto" w:fill="auto"/>
          </w:tcPr>
          <w:p w:rsidR="00716CC3" w:rsidDel="00F75E0C" w:rsidRDefault="00716CC3" w:rsidP="00AF7BC8">
            <w:pPr>
              <w:rPr>
                <w:del w:id="552" w:author="Kangchan Lee" w:date="2015-12-08T22:05:00Z"/>
                <w:b/>
                <w:sz w:val="22"/>
              </w:rPr>
            </w:pPr>
            <w:del w:id="553" w:author="Kangchan Lee" w:date="2015-12-08T22:05:00Z">
              <w:r w:rsidRPr="0005527C" w:rsidDel="00F75E0C">
                <w:rPr>
                  <w:b/>
                  <w:sz w:val="22"/>
                </w:rPr>
                <w:delText>ITU-T L.renewable</w:delText>
              </w:r>
            </w:del>
          </w:p>
        </w:tc>
        <w:tc>
          <w:tcPr>
            <w:tcW w:w="6444" w:type="dxa"/>
            <w:shd w:val="clear" w:color="auto" w:fill="auto"/>
          </w:tcPr>
          <w:p w:rsidR="00716CC3" w:rsidRPr="00C47280" w:rsidDel="00F75E0C" w:rsidRDefault="00716CC3" w:rsidP="00AF7BC8">
            <w:pPr>
              <w:rPr>
                <w:del w:id="554" w:author="Kangchan Lee" w:date="2015-12-08T22:05:00Z"/>
                <w:rFonts w:eastAsia="Malgun Gothic"/>
                <w:sz w:val="22"/>
                <w:lang w:eastAsia="ko-KR"/>
              </w:rPr>
            </w:pPr>
            <w:del w:id="555" w:author="Kangchan Lee" w:date="2015-12-08T22:05:00Z">
              <w:r w:rsidDel="00F75E0C">
                <w:rPr>
                  <w:sz w:val="22"/>
                  <w:lang w:eastAsia="ja-JP"/>
                </w:rPr>
                <w:delText>Defining interface and architecture for injecting renewable energy and distributed power sources into an up to 400 V power system as defined in L.architecture</w:delText>
              </w:r>
            </w:del>
          </w:p>
          <w:p w:rsidR="00716CC3" w:rsidRPr="009E66D9" w:rsidDel="00F75E0C" w:rsidRDefault="00716CC3" w:rsidP="00AF7BC8">
            <w:pPr>
              <w:rPr>
                <w:del w:id="556" w:author="Kangchan Lee" w:date="2015-12-08T22:05:00Z"/>
                <w:rFonts w:eastAsia="Malgun Gothic"/>
                <w:sz w:val="22"/>
                <w:szCs w:val="22"/>
                <w:lang w:val="fr-CH" w:eastAsia="ko-KR"/>
              </w:rPr>
            </w:pPr>
            <w:del w:id="557" w:author="Kangchan Lee" w:date="2015-12-08T22:05:00Z">
              <w:r w:rsidRPr="009E66D9" w:rsidDel="00F75E0C">
                <w:rPr>
                  <w:rFonts w:eastAsia="Malgun Gothic" w:hint="eastAsia"/>
                  <w:sz w:val="22"/>
                  <w:lang w:val="fr-CH" w:eastAsia="ko-KR"/>
                </w:rPr>
                <w:delText xml:space="preserve">URI : </w:delText>
              </w:r>
              <w:r w:rsidR="00F75E0C" w:rsidDel="00F75E0C">
                <w:fldChar w:fldCharType="begin"/>
              </w:r>
              <w:r w:rsidR="00F75E0C" w:rsidDel="00F75E0C">
                <w:delInstrText xml:space="preserve"> HYPERLINK "http://www.itu.int/ITU-T/workprog/wp_item.aspx?isn=10018" </w:delInstrText>
              </w:r>
              <w:r w:rsidR="00F75E0C" w:rsidDel="00F75E0C">
                <w:fldChar w:fldCharType="separate"/>
              </w:r>
              <w:r w:rsidRPr="009E66D9" w:rsidDel="00F75E0C">
                <w:rPr>
                  <w:rStyle w:val="Hyperlink"/>
                  <w:rFonts w:eastAsia="Malgun Gothic"/>
                  <w:sz w:val="22"/>
                  <w:lang w:val="fr-CH" w:eastAsia="ko-KR"/>
                </w:rPr>
                <w:delText>http://www.itu.int/ITU-T/workprog/wp_item.aspx?isn=10018</w:delText>
              </w:r>
              <w:r w:rsidR="00F75E0C" w:rsidDel="00F75E0C">
                <w:rPr>
                  <w:rStyle w:val="Hyperlink"/>
                  <w:rFonts w:eastAsia="Malgun Gothic"/>
                  <w:sz w:val="22"/>
                  <w:lang w:val="fr-CH" w:eastAsia="ko-KR"/>
                </w:rPr>
                <w:fldChar w:fldCharType="end"/>
              </w:r>
              <w:r w:rsidRPr="009E66D9" w:rsidDel="00F75E0C">
                <w:rPr>
                  <w:rFonts w:eastAsia="Malgun Gothic" w:hint="eastAsia"/>
                  <w:sz w:val="22"/>
                  <w:lang w:val="fr-CH" w:eastAsia="ko-KR"/>
                </w:rPr>
                <w:delText xml:space="preserve"> </w:delText>
              </w:r>
            </w:del>
          </w:p>
        </w:tc>
        <w:tc>
          <w:tcPr>
            <w:tcW w:w="1985" w:type="dxa"/>
            <w:shd w:val="clear" w:color="auto" w:fill="auto"/>
          </w:tcPr>
          <w:p w:rsidR="00716CC3" w:rsidDel="00F75E0C" w:rsidRDefault="00716CC3" w:rsidP="00AF7BC8">
            <w:pPr>
              <w:rPr>
                <w:del w:id="558" w:author="Kangchan Lee" w:date="2015-12-08T22:05:00Z"/>
                <w:rFonts w:eastAsia="Malgun Gothic"/>
                <w:sz w:val="22"/>
                <w:szCs w:val="22"/>
                <w:lang w:eastAsia="ko-KR"/>
              </w:rPr>
            </w:pPr>
            <w:del w:id="559" w:author="Kangchan Lee" w:date="2015-12-08T22:05:00Z">
              <w:r w:rsidDel="00F75E0C">
                <w:rPr>
                  <w:sz w:val="22"/>
                  <w:szCs w:val="22"/>
                  <w:lang w:eastAsia="ja-JP"/>
                </w:rPr>
                <w:delText>Agreed to initiate the work</w:delText>
              </w:r>
            </w:del>
          </w:p>
        </w:tc>
        <w:tc>
          <w:tcPr>
            <w:tcW w:w="1276" w:type="dxa"/>
            <w:shd w:val="clear" w:color="auto" w:fill="auto"/>
          </w:tcPr>
          <w:p w:rsidR="00716CC3" w:rsidDel="00F75E0C" w:rsidRDefault="00716CC3" w:rsidP="00AF7BC8">
            <w:pPr>
              <w:rPr>
                <w:del w:id="560" w:author="Kangchan Lee" w:date="2015-12-08T22:05:00Z"/>
                <w:rFonts w:eastAsia="Malgun Gothic"/>
                <w:sz w:val="22"/>
                <w:szCs w:val="22"/>
                <w:lang w:eastAsia="ko-KR"/>
              </w:rPr>
            </w:pPr>
            <w:del w:id="561" w:author="Kangchan Lee" w:date="2015-12-08T22:05:00Z">
              <w:r w:rsidDel="00F75E0C">
                <w:rPr>
                  <w:sz w:val="22"/>
                  <w:szCs w:val="22"/>
                  <w:lang w:eastAsia="ja-JP"/>
                </w:rPr>
                <w:delText>Dec. 2013</w:delText>
              </w:r>
            </w:del>
          </w:p>
        </w:tc>
        <w:tc>
          <w:tcPr>
            <w:tcW w:w="1134" w:type="dxa"/>
            <w:shd w:val="clear" w:color="auto" w:fill="auto"/>
          </w:tcPr>
          <w:p w:rsidR="00716CC3" w:rsidDel="00F75E0C" w:rsidRDefault="00716CC3" w:rsidP="00AF7BC8">
            <w:pPr>
              <w:rPr>
                <w:del w:id="562" w:author="Kangchan Lee" w:date="2015-12-08T22:05:00Z"/>
                <w:rFonts w:eastAsia="Malgun Gothic"/>
                <w:sz w:val="22"/>
                <w:szCs w:val="22"/>
                <w:lang w:eastAsia="ko-KR"/>
              </w:rPr>
            </w:pPr>
            <w:del w:id="563" w:author="Kangchan Lee" w:date="2015-12-08T22:05:00Z">
              <w:r w:rsidDel="00F75E0C">
                <w:rPr>
                  <w:rFonts w:eastAsia="Malgun Gothic"/>
                  <w:sz w:val="22"/>
                  <w:szCs w:val="22"/>
                  <w:lang w:eastAsia="ko-KR"/>
                </w:rPr>
                <w:delText>Q4 201</w:delText>
              </w:r>
              <w:r w:rsidDel="00F75E0C">
                <w:rPr>
                  <w:sz w:val="22"/>
                  <w:szCs w:val="22"/>
                  <w:lang w:eastAsia="ja-JP"/>
                </w:rPr>
                <w:delText>4</w:delText>
              </w:r>
              <w:r w:rsidDel="00F75E0C">
                <w:rPr>
                  <w:rFonts w:eastAsia="Malgun Gothic"/>
                  <w:sz w:val="22"/>
                  <w:szCs w:val="22"/>
                  <w:lang w:eastAsia="ko-KR"/>
                </w:rPr>
                <w:delText xml:space="preserve"> for consent</w:delText>
              </w:r>
            </w:del>
          </w:p>
        </w:tc>
      </w:tr>
    </w:tbl>
    <w:p w:rsidR="00716CC3" w:rsidRDefault="00716CC3" w:rsidP="00716CC3">
      <w:pPr>
        <w:tabs>
          <w:tab w:val="clear" w:pos="794"/>
          <w:tab w:val="left" w:pos="284"/>
        </w:tabs>
        <w:rPr>
          <w:rFonts w:eastAsia="Malgun Gothic"/>
          <w:b/>
          <w:lang w:eastAsia="ko-KR"/>
        </w:rPr>
      </w:pPr>
    </w:p>
    <w:p w:rsidR="00716CC3" w:rsidRDefault="00716CC3" w:rsidP="00716CC3">
      <w:pPr>
        <w:widowControl w:val="0"/>
        <w:numPr>
          <w:ilvl w:val="0"/>
          <w:numId w:val="7"/>
        </w:numPr>
        <w:tabs>
          <w:tab w:val="clear" w:pos="794"/>
          <w:tab w:val="left" w:pos="284"/>
        </w:tabs>
        <w:suppressAutoHyphens/>
        <w:autoSpaceDN/>
        <w:adjustRightInd/>
        <w:ind w:hanging="760"/>
        <w:rPr>
          <w:rFonts w:eastAsia="Malgun Gothic"/>
          <w:b/>
          <w:lang w:eastAsia="ko-KR"/>
        </w:rPr>
      </w:pPr>
      <w:r>
        <w:rPr>
          <w:rFonts w:eastAsia="Malgun Gothic" w:hint="eastAsia"/>
          <w:b/>
          <w:lang w:eastAsia="ko-KR"/>
        </w:rPr>
        <w:t>ITU-T SG11</w:t>
      </w:r>
    </w:p>
    <w:tbl>
      <w:tblPr>
        <w:tblW w:w="15405" w:type="dxa"/>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1137"/>
        <w:gridCol w:w="2184"/>
        <w:gridCol w:w="6444"/>
        <w:gridCol w:w="1985"/>
        <w:gridCol w:w="1276"/>
        <w:gridCol w:w="1134"/>
      </w:tblGrid>
      <w:tr w:rsidR="00716CC3" w:rsidTr="00AF7BC8">
        <w:tc>
          <w:tcPr>
            <w:tcW w:w="1245" w:type="dxa"/>
            <w:vAlign w:val="center"/>
          </w:tcPr>
          <w:p w:rsidR="00716CC3" w:rsidRPr="002759F2" w:rsidRDefault="00716CC3" w:rsidP="00AF7BC8">
            <w:pPr>
              <w:pStyle w:val="Tablehead"/>
              <w:rPr>
                <w:rFonts w:eastAsia="Malgun Gothic"/>
                <w:szCs w:val="22"/>
                <w:lang w:eastAsia="ko-KR"/>
              </w:rPr>
            </w:pPr>
            <w:r w:rsidRPr="00830F83">
              <w:rPr>
                <w:szCs w:val="22"/>
                <w:lang w:eastAsia="ko-KR"/>
              </w:rPr>
              <w:t>Activity domain</w:t>
            </w:r>
          </w:p>
        </w:tc>
        <w:tc>
          <w:tcPr>
            <w:tcW w:w="1137" w:type="dxa"/>
            <w:shd w:val="clear" w:color="auto" w:fill="auto"/>
            <w:vAlign w:val="center"/>
          </w:tcPr>
          <w:p w:rsidR="00716CC3" w:rsidRPr="00830F83" w:rsidRDefault="00716CC3" w:rsidP="00AF7BC8">
            <w:pPr>
              <w:pStyle w:val="Tablehead"/>
              <w:rPr>
                <w:szCs w:val="22"/>
                <w:lang w:eastAsia="ko-KR"/>
              </w:rPr>
            </w:pPr>
            <w:r w:rsidRPr="00830F83">
              <w:rPr>
                <w:szCs w:val="22"/>
                <w:lang w:eastAsia="ko-KR"/>
              </w:rPr>
              <w:t>Entity</w:t>
            </w:r>
          </w:p>
        </w:tc>
        <w:tc>
          <w:tcPr>
            <w:tcW w:w="2184"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Title of deliverable</w:t>
            </w:r>
          </w:p>
        </w:tc>
        <w:tc>
          <w:tcPr>
            <w:tcW w:w="6444"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Scope of deliverable</w:t>
            </w:r>
          </w:p>
        </w:tc>
        <w:tc>
          <w:tcPr>
            <w:tcW w:w="1985"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Current status</w:t>
            </w:r>
          </w:p>
        </w:tc>
        <w:tc>
          <w:tcPr>
            <w:tcW w:w="1276"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Starting date</w:t>
            </w:r>
          </w:p>
        </w:tc>
        <w:tc>
          <w:tcPr>
            <w:tcW w:w="1134"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Target date</w:t>
            </w:r>
          </w:p>
        </w:tc>
      </w:tr>
      <w:tr w:rsidR="00716CC3"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0B3657" w:rsidRDefault="00716CC3" w:rsidP="00AF7BC8">
            <w:pPr>
              <w:jc w:val="center"/>
              <w:rPr>
                <w:rFonts w:eastAsia="Malgun Gothic"/>
                <w:bCs/>
                <w:sz w:val="22"/>
                <w:szCs w:val="22"/>
                <w:lang w:eastAsia="ko-KR"/>
              </w:rPr>
            </w:pPr>
            <w:r w:rsidRPr="004852C2">
              <w:rPr>
                <w:sz w:val="22"/>
                <w:szCs w:val="22"/>
                <w:lang w:eastAsia="ko-KR"/>
              </w:rPr>
              <w:t xml:space="preserve">ITU-T </w:t>
            </w:r>
            <w:r w:rsidRPr="000B3657">
              <w:rPr>
                <w:rFonts w:eastAsia="Malgun Gothic" w:hint="eastAsia"/>
                <w:sz w:val="22"/>
                <w:szCs w:val="22"/>
                <w:lang w:eastAsia="ko-KR"/>
              </w:rPr>
              <w:t>SG11</w:t>
            </w:r>
          </w:p>
        </w:tc>
        <w:tc>
          <w:tcPr>
            <w:tcW w:w="2184" w:type="dxa"/>
            <w:shd w:val="clear" w:color="auto" w:fill="auto"/>
          </w:tcPr>
          <w:p w:rsidR="00716CC3" w:rsidRPr="00F91682" w:rsidRDefault="00716CC3" w:rsidP="00AF7BC8">
            <w:pPr>
              <w:rPr>
                <w:rFonts w:eastAsia="Malgun Gothic"/>
                <w:bCs/>
                <w:sz w:val="22"/>
                <w:szCs w:val="22"/>
                <w:lang w:eastAsia="ko-KR"/>
              </w:rPr>
            </w:pPr>
            <w:r w:rsidRPr="003F689C">
              <w:rPr>
                <w:b/>
                <w:sz w:val="22"/>
                <w:szCs w:val="22"/>
                <w:lang w:val="en-US" w:eastAsia="ja-JP"/>
              </w:rPr>
              <w:t>ITU-T Q.FW-Cloud-iop</w:t>
            </w:r>
            <w:r w:rsidRPr="003F689C">
              <w:rPr>
                <w:rFonts w:eastAsia="Malgun Gothic" w:hint="eastAsia"/>
                <w:b/>
                <w:sz w:val="22"/>
                <w:szCs w:val="22"/>
                <w:lang w:val="en-US" w:eastAsia="ko-KR"/>
              </w:rPr>
              <w:t xml:space="preserve">, </w:t>
            </w:r>
            <w:r w:rsidRPr="00F91682">
              <w:rPr>
                <w:sz w:val="22"/>
                <w:szCs w:val="22"/>
                <w:lang w:val="en-US" w:eastAsia="ja-JP"/>
              </w:rPr>
              <w:t>The framework and overview of Cloud Computing interoperability testing</w:t>
            </w:r>
          </w:p>
        </w:tc>
        <w:tc>
          <w:tcPr>
            <w:tcW w:w="6444" w:type="dxa"/>
            <w:shd w:val="clear" w:color="auto" w:fill="auto"/>
          </w:tcPr>
          <w:p w:rsidR="00716CC3" w:rsidRPr="000B3657" w:rsidRDefault="00716CC3" w:rsidP="00AF7BC8">
            <w:pPr>
              <w:rPr>
                <w:rFonts w:eastAsia="Malgun Gothic"/>
                <w:sz w:val="22"/>
                <w:szCs w:val="22"/>
                <w:lang w:eastAsia="ko-KR"/>
              </w:rPr>
            </w:pPr>
            <w:r>
              <w:rPr>
                <w:sz w:val="22"/>
                <w:szCs w:val="22"/>
                <w:lang w:eastAsia="ja-JP"/>
              </w:rPr>
              <w:t>This draft Recommendation describes the framework and overview of Cloud Computing interoperability testing. The framework Recommendation includes general scenarios and kinds of testing and measurement technologies for interoperability testing of cloud computing.</w:t>
            </w:r>
          </w:p>
          <w:p w:rsidR="00716CC3" w:rsidRPr="00285550" w:rsidRDefault="00716CC3" w:rsidP="00AF7BC8">
            <w:pPr>
              <w:rPr>
                <w:rFonts w:eastAsia="Malgun Gothic"/>
                <w:sz w:val="22"/>
                <w:szCs w:val="22"/>
                <w:lang w:val="fr-CH" w:eastAsia="ko-KR"/>
              </w:rPr>
            </w:pPr>
            <w:r w:rsidRPr="0030682C">
              <w:rPr>
                <w:rFonts w:eastAsia="SimSun" w:hint="eastAsia"/>
                <w:sz w:val="22"/>
                <w:szCs w:val="22"/>
                <w:lang w:val="fr-CH" w:eastAsia="zh-CN"/>
              </w:rPr>
              <w:t xml:space="preserve">URI: </w:t>
            </w:r>
            <w:hyperlink r:id="rId32" w:history="1">
              <w:r w:rsidRPr="00285550">
                <w:rPr>
                  <w:rStyle w:val="Hyperlink"/>
                  <w:sz w:val="22"/>
                  <w:szCs w:val="22"/>
                  <w:lang w:val="fr-CH"/>
                </w:rPr>
                <w:t>http://www.itu.int/ITU-T/workprog/wp_item.aspx?isn=9767</w:t>
              </w:r>
            </w:hyperlink>
            <w:r w:rsidRPr="00285550">
              <w:rPr>
                <w:rFonts w:eastAsia="Malgun Gothic" w:hint="eastAsia"/>
                <w:lang w:val="fr-CH" w:eastAsia="ko-KR"/>
              </w:rPr>
              <w:t xml:space="preserve"> </w:t>
            </w:r>
          </w:p>
        </w:tc>
        <w:tc>
          <w:tcPr>
            <w:tcW w:w="1985" w:type="dxa"/>
            <w:shd w:val="clear" w:color="auto" w:fill="auto"/>
          </w:tcPr>
          <w:p w:rsidR="00716CC3" w:rsidRDefault="00716CC3" w:rsidP="00AF7BC8">
            <w:pPr>
              <w:rPr>
                <w:rFonts w:eastAsia="Malgun Gothic"/>
                <w:sz w:val="22"/>
                <w:szCs w:val="22"/>
                <w:lang w:eastAsia="ko-KR"/>
              </w:rPr>
            </w:pPr>
            <w:r w:rsidRPr="004852C2">
              <w:rPr>
                <w:rFonts w:eastAsia="Malgun Gothic" w:hint="eastAsia"/>
                <w:sz w:val="22"/>
                <w:szCs w:val="22"/>
                <w:lang w:eastAsia="ko-KR"/>
              </w:rPr>
              <w:t xml:space="preserve">Draft </w:t>
            </w:r>
            <w:r w:rsidRPr="004852C2">
              <w:rPr>
                <w:sz w:val="22"/>
                <w:szCs w:val="22"/>
                <w:lang w:eastAsia="ko-KR"/>
              </w:rPr>
              <w:t>Recommendation</w:t>
            </w:r>
          </w:p>
        </w:tc>
        <w:tc>
          <w:tcPr>
            <w:tcW w:w="1276" w:type="dxa"/>
            <w:shd w:val="clear" w:color="auto" w:fill="auto"/>
          </w:tcPr>
          <w:p w:rsidR="00716CC3" w:rsidRPr="00541D09" w:rsidRDefault="00716CC3" w:rsidP="00AF7BC8">
            <w:pPr>
              <w:rPr>
                <w:rFonts w:eastAsia="Malgun Gothic"/>
                <w:sz w:val="22"/>
                <w:szCs w:val="22"/>
                <w:lang w:eastAsia="ko-KR"/>
              </w:rPr>
            </w:pPr>
            <w:r>
              <w:rPr>
                <w:rFonts w:eastAsia="SimSun"/>
                <w:sz w:val="22"/>
                <w:szCs w:val="22"/>
                <w:lang w:val="en-US" w:eastAsia="ja-JP"/>
              </w:rPr>
              <w:t>2</w:t>
            </w:r>
            <w:r>
              <w:rPr>
                <w:sz w:val="22"/>
                <w:szCs w:val="22"/>
                <w:lang w:val="en-US" w:eastAsia="ko-KR"/>
              </w:rPr>
              <w:t>0</w:t>
            </w:r>
            <w:r>
              <w:rPr>
                <w:rFonts w:eastAsia="SimSun"/>
                <w:sz w:val="22"/>
                <w:szCs w:val="22"/>
                <w:lang w:val="en-US" w:eastAsia="zh-CN"/>
              </w:rPr>
              <w:t>1</w:t>
            </w:r>
            <w:r>
              <w:rPr>
                <w:rFonts w:eastAsia="SimSun"/>
                <w:sz w:val="22"/>
                <w:szCs w:val="22"/>
                <w:lang w:val="en-US" w:eastAsia="ja-JP"/>
              </w:rPr>
              <w:t>3-</w:t>
            </w:r>
            <w:r>
              <w:rPr>
                <w:sz w:val="22"/>
                <w:szCs w:val="22"/>
                <w:lang w:val="en-US" w:eastAsia="ko-KR"/>
              </w:rPr>
              <w:t>0</w:t>
            </w:r>
            <w:r>
              <w:rPr>
                <w:rFonts w:eastAsia="SimSun"/>
                <w:sz w:val="22"/>
                <w:szCs w:val="22"/>
                <w:lang w:val="en-US" w:eastAsia="ja-JP"/>
              </w:rPr>
              <w:t>2</w:t>
            </w:r>
          </w:p>
        </w:tc>
        <w:tc>
          <w:tcPr>
            <w:tcW w:w="1134" w:type="dxa"/>
            <w:shd w:val="clear" w:color="auto" w:fill="auto"/>
          </w:tcPr>
          <w:p w:rsidR="00716CC3" w:rsidRDefault="00716CC3" w:rsidP="00AF7BC8">
            <w:pPr>
              <w:rPr>
                <w:rFonts w:eastAsia="Malgun Gothic"/>
                <w:sz w:val="22"/>
                <w:szCs w:val="22"/>
                <w:lang w:eastAsia="ko-KR"/>
              </w:rPr>
            </w:pPr>
            <w:r>
              <w:rPr>
                <w:sz w:val="22"/>
                <w:szCs w:val="22"/>
                <w:lang w:eastAsia="ja-JP"/>
              </w:rPr>
              <w:t>2</w:t>
            </w:r>
            <w:r>
              <w:rPr>
                <w:sz w:val="22"/>
                <w:szCs w:val="22"/>
              </w:rPr>
              <w:t>01</w:t>
            </w:r>
            <w:r>
              <w:rPr>
                <w:sz w:val="22"/>
                <w:szCs w:val="22"/>
                <w:lang w:eastAsia="ja-JP"/>
              </w:rPr>
              <w:t>5-07</w:t>
            </w:r>
          </w:p>
        </w:tc>
      </w:tr>
    </w:tbl>
    <w:p w:rsidR="00716CC3" w:rsidRDefault="00716CC3" w:rsidP="00716CC3">
      <w:pPr>
        <w:tabs>
          <w:tab w:val="clear" w:pos="794"/>
          <w:tab w:val="left" w:pos="284"/>
        </w:tabs>
        <w:rPr>
          <w:rFonts w:eastAsia="Malgun Gothic"/>
          <w:b/>
          <w:lang w:eastAsia="ko-KR"/>
        </w:rPr>
      </w:pPr>
    </w:p>
    <w:p w:rsidR="00716CC3" w:rsidRDefault="00716CC3" w:rsidP="00716CC3">
      <w:pPr>
        <w:widowControl w:val="0"/>
        <w:numPr>
          <w:ilvl w:val="0"/>
          <w:numId w:val="7"/>
        </w:numPr>
        <w:tabs>
          <w:tab w:val="clear" w:pos="794"/>
          <w:tab w:val="left" w:pos="284"/>
        </w:tabs>
        <w:suppressAutoHyphens/>
        <w:autoSpaceDN/>
        <w:adjustRightInd/>
        <w:ind w:hanging="760"/>
        <w:rPr>
          <w:rFonts w:eastAsia="Malgun Gothic"/>
          <w:b/>
          <w:lang w:eastAsia="ko-KR"/>
        </w:rPr>
      </w:pPr>
      <w:r>
        <w:rPr>
          <w:rFonts w:eastAsia="Malgun Gothic" w:hint="eastAsia"/>
          <w:b/>
          <w:lang w:eastAsia="ko-KR"/>
        </w:rPr>
        <w:t>ITU-T SG16</w:t>
      </w:r>
    </w:p>
    <w:tbl>
      <w:tblPr>
        <w:tblW w:w="15405" w:type="dxa"/>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1137"/>
        <w:gridCol w:w="2184"/>
        <w:gridCol w:w="6444"/>
        <w:gridCol w:w="1985"/>
        <w:gridCol w:w="1276"/>
        <w:gridCol w:w="1134"/>
      </w:tblGrid>
      <w:tr w:rsidR="00716CC3" w:rsidTr="00AF7BC8">
        <w:tc>
          <w:tcPr>
            <w:tcW w:w="1245" w:type="dxa"/>
            <w:vAlign w:val="center"/>
          </w:tcPr>
          <w:p w:rsidR="00716CC3" w:rsidRPr="002759F2" w:rsidRDefault="00716CC3" w:rsidP="00AF7BC8">
            <w:pPr>
              <w:pStyle w:val="Tablehead"/>
              <w:rPr>
                <w:rFonts w:eastAsia="Malgun Gothic"/>
                <w:szCs w:val="22"/>
                <w:lang w:eastAsia="ko-KR"/>
              </w:rPr>
            </w:pPr>
            <w:r w:rsidRPr="00830F83">
              <w:rPr>
                <w:szCs w:val="22"/>
                <w:lang w:eastAsia="ko-KR"/>
              </w:rPr>
              <w:t>Activity domain</w:t>
            </w:r>
          </w:p>
        </w:tc>
        <w:tc>
          <w:tcPr>
            <w:tcW w:w="1137" w:type="dxa"/>
            <w:shd w:val="clear" w:color="auto" w:fill="auto"/>
            <w:vAlign w:val="center"/>
          </w:tcPr>
          <w:p w:rsidR="00716CC3" w:rsidRPr="00830F83" w:rsidRDefault="00716CC3" w:rsidP="00AF7BC8">
            <w:pPr>
              <w:pStyle w:val="Tablehead"/>
              <w:rPr>
                <w:szCs w:val="22"/>
                <w:lang w:eastAsia="ko-KR"/>
              </w:rPr>
            </w:pPr>
            <w:r w:rsidRPr="00830F83">
              <w:rPr>
                <w:szCs w:val="22"/>
                <w:lang w:eastAsia="ko-KR"/>
              </w:rPr>
              <w:t>Entity</w:t>
            </w:r>
          </w:p>
        </w:tc>
        <w:tc>
          <w:tcPr>
            <w:tcW w:w="2184"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Title of deliverable</w:t>
            </w:r>
          </w:p>
        </w:tc>
        <w:tc>
          <w:tcPr>
            <w:tcW w:w="6444"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Scope of deliverable</w:t>
            </w:r>
          </w:p>
        </w:tc>
        <w:tc>
          <w:tcPr>
            <w:tcW w:w="1985"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Current status</w:t>
            </w:r>
          </w:p>
        </w:tc>
        <w:tc>
          <w:tcPr>
            <w:tcW w:w="1276"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Starting date</w:t>
            </w:r>
          </w:p>
        </w:tc>
        <w:tc>
          <w:tcPr>
            <w:tcW w:w="1134"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Target date</w:t>
            </w:r>
          </w:p>
        </w:tc>
      </w:tr>
      <w:tr w:rsidR="00716CC3"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0B3657" w:rsidRDefault="00716CC3" w:rsidP="00AF7BC8">
            <w:pPr>
              <w:jc w:val="center"/>
              <w:rPr>
                <w:rFonts w:eastAsia="Malgun Gothic"/>
                <w:bCs/>
                <w:sz w:val="22"/>
                <w:szCs w:val="22"/>
                <w:lang w:eastAsia="ko-KR"/>
              </w:rPr>
            </w:pPr>
            <w:r w:rsidRPr="004852C2">
              <w:rPr>
                <w:sz w:val="22"/>
                <w:szCs w:val="22"/>
                <w:lang w:eastAsia="ko-KR"/>
              </w:rPr>
              <w:t xml:space="preserve">ITU-T </w:t>
            </w:r>
            <w:r w:rsidRPr="000B3657">
              <w:rPr>
                <w:rFonts w:eastAsia="Malgun Gothic" w:hint="eastAsia"/>
                <w:sz w:val="22"/>
                <w:szCs w:val="22"/>
                <w:lang w:eastAsia="ko-KR"/>
              </w:rPr>
              <w:t>SG</w:t>
            </w:r>
            <w:r>
              <w:rPr>
                <w:rFonts w:eastAsia="Malgun Gothic" w:hint="eastAsia"/>
                <w:sz w:val="22"/>
                <w:szCs w:val="22"/>
                <w:lang w:eastAsia="ko-KR"/>
              </w:rPr>
              <w:t>16 Q3</w:t>
            </w:r>
          </w:p>
        </w:tc>
        <w:tc>
          <w:tcPr>
            <w:tcW w:w="2184" w:type="dxa"/>
            <w:shd w:val="clear" w:color="auto" w:fill="auto"/>
          </w:tcPr>
          <w:p w:rsidR="00716CC3" w:rsidRPr="00F91682" w:rsidRDefault="00716CC3" w:rsidP="00AF7BC8">
            <w:pPr>
              <w:rPr>
                <w:rFonts w:eastAsia="Malgun Gothic"/>
                <w:bCs/>
                <w:sz w:val="22"/>
                <w:szCs w:val="22"/>
                <w:lang w:eastAsia="ko-KR"/>
              </w:rPr>
            </w:pPr>
            <w:r w:rsidRPr="003F689C">
              <w:rPr>
                <w:b/>
                <w:sz w:val="22"/>
                <w:szCs w:val="22"/>
                <w:lang w:val="en-US" w:eastAsia="ja-JP"/>
              </w:rPr>
              <w:t xml:space="preserve">ITU-T </w:t>
            </w:r>
            <w:r w:rsidRPr="003F689C">
              <w:rPr>
                <w:rFonts w:eastAsia="Malgun Gothic" w:hint="eastAsia"/>
                <w:b/>
                <w:sz w:val="22"/>
                <w:szCs w:val="22"/>
                <w:lang w:val="en-US" w:eastAsia="ko-KR"/>
              </w:rPr>
              <w:t xml:space="preserve">H.248.CLOUD, </w:t>
            </w:r>
            <w:r w:rsidRPr="00E81B6E">
              <w:rPr>
                <w:sz w:val="22"/>
                <w:szCs w:val="22"/>
                <w:lang w:val="en-US" w:eastAsia="ja-JP"/>
              </w:rPr>
              <w:t>Gateway control protocol: Cloudification of packet gateways</w:t>
            </w:r>
          </w:p>
        </w:tc>
        <w:tc>
          <w:tcPr>
            <w:tcW w:w="6444" w:type="dxa"/>
            <w:shd w:val="clear" w:color="auto" w:fill="auto"/>
          </w:tcPr>
          <w:p w:rsidR="00716CC3" w:rsidRPr="00821F86" w:rsidRDefault="00716CC3" w:rsidP="00AF7BC8">
            <w:pPr>
              <w:rPr>
                <w:rFonts w:eastAsia="Malgun Gothic"/>
                <w:lang w:eastAsia="ko-KR"/>
              </w:rPr>
            </w:pPr>
            <w:r>
              <w:t>This Recommendation does not define any new signalling extensions for the H.248 gateway control protocol.</w:t>
            </w:r>
          </w:p>
          <w:p w:rsidR="00716CC3" w:rsidRPr="004E7971" w:rsidRDefault="00716CC3" w:rsidP="00AF7BC8">
            <w:pPr>
              <w:rPr>
                <w:rFonts w:eastAsia="Malgun Gothic"/>
                <w:sz w:val="22"/>
                <w:szCs w:val="22"/>
                <w:lang w:val="fr-CH" w:eastAsia="ko-KR"/>
              </w:rPr>
            </w:pPr>
            <w:r w:rsidRPr="0030682C">
              <w:rPr>
                <w:rFonts w:eastAsia="SimSun" w:hint="eastAsia"/>
                <w:sz w:val="22"/>
                <w:szCs w:val="22"/>
                <w:lang w:val="fr-CH" w:eastAsia="zh-CN"/>
              </w:rPr>
              <w:t xml:space="preserve">URI: </w:t>
            </w:r>
            <w:hyperlink r:id="rId33" w:history="1">
              <w:r w:rsidRPr="004E7971">
                <w:rPr>
                  <w:rStyle w:val="Hyperlink"/>
                  <w:sz w:val="22"/>
                  <w:szCs w:val="22"/>
                  <w:lang w:val="fr-CH"/>
                </w:rPr>
                <w:t>http://www.itu.int/ITU-T/workprog/wp_item.aspx?isn=10200</w:t>
              </w:r>
            </w:hyperlink>
            <w:r w:rsidRPr="004E7971">
              <w:rPr>
                <w:rFonts w:eastAsia="Malgun Gothic" w:hint="eastAsia"/>
                <w:sz w:val="22"/>
                <w:szCs w:val="22"/>
                <w:lang w:val="fr-CH" w:eastAsia="ko-KR"/>
              </w:rPr>
              <w:t xml:space="preserve"> </w:t>
            </w:r>
          </w:p>
        </w:tc>
        <w:tc>
          <w:tcPr>
            <w:tcW w:w="1985" w:type="dxa"/>
            <w:shd w:val="clear" w:color="auto" w:fill="auto"/>
          </w:tcPr>
          <w:p w:rsidR="00716CC3" w:rsidRDefault="00716CC3" w:rsidP="00AF7BC8">
            <w:pPr>
              <w:rPr>
                <w:rFonts w:eastAsia="Malgun Gothic"/>
                <w:sz w:val="22"/>
                <w:szCs w:val="22"/>
                <w:lang w:eastAsia="ko-KR"/>
              </w:rPr>
            </w:pPr>
            <w:r w:rsidRPr="004852C2">
              <w:rPr>
                <w:rFonts w:eastAsia="Malgun Gothic" w:hint="eastAsia"/>
                <w:sz w:val="22"/>
                <w:szCs w:val="22"/>
                <w:lang w:eastAsia="ko-KR"/>
              </w:rPr>
              <w:t xml:space="preserve">Draft </w:t>
            </w:r>
            <w:r w:rsidRPr="004852C2">
              <w:rPr>
                <w:sz w:val="22"/>
                <w:szCs w:val="22"/>
                <w:lang w:eastAsia="ko-KR"/>
              </w:rPr>
              <w:t>Recommendation</w:t>
            </w:r>
          </w:p>
        </w:tc>
        <w:tc>
          <w:tcPr>
            <w:tcW w:w="1276" w:type="dxa"/>
            <w:shd w:val="clear" w:color="auto" w:fill="auto"/>
          </w:tcPr>
          <w:p w:rsidR="00716CC3" w:rsidRPr="003511F3" w:rsidRDefault="00716CC3" w:rsidP="00AF7BC8">
            <w:pPr>
              <w:rPr>
                <w:rFonts w:eastAsia="Malgun Gothic"/>
                <w:sz w:val="22"/>
                <w:szCs w:val="22"/>
                <w:lang w:eastAsia="ko-KR"/>
              </w:rPr>
            </w:pPr>
            <w:r w:rsidRPr="00821F86">
              <w:rPr>
                <w:rFonts w:eastAsia="Malgun Gothic" w:hint="eastAsia"/>
                <w:sz w:val="22"/>
                <w:szCs w:val="22"/>
                <w:lang w:val="en-US" w:eastAsia="ko-KR"/>
              </w:rPr>
              <w:t>July 2014</w:t>
            </w:r>
          </w:p>
        </w:tc>
        <w:tc>
          <w:tcPr>
            <w:tcW w:w="1134" w:type="dxa"/>
            <w:shd w:val="clear" w:color="auto" w:fill="auto"/>
          </w:tcPr>
          <w:p w:rsidR="00716CC3" w:rsidRPr="00821F86" w:rsidRDefault="00716CC3" w:rsidP="00AF7BC8">
            <w:pPr>
              <w:rPr>
                <w:rFonts w:eastAsia="Malgun Gothic"/>
                <w:sz w:val="22"/>
                <w:szCs w:val="22"/>
                <w:lang w:eastAsia="ko-KR"/>
              </w:rPr>
            </w:pPr>
            <w:r w:rsidRPr="00821F86">
              <w:rPr>
                <w:rFonts w:eastAsia="Malgun Gothic" w:hint="eastAsia"/>
                <w:sz w:val="22"/>
                <w:szCs w:val="22"/>
                <w:lang w:eastAsia="ko-KR"/>
              </w:rPr>
              <w:t>2016</w:t>
            </w:r>
          </w:p>
        </w:tc>
      </w:tr>
    </w:tbl>
    <w:p w:rsidR="00716CC3" w:rsidRDefault="00716CC3" w:rsidP="00716CC3">
      <w:pPr>
        <w:tabs>
          <w:tab w:val="clear" w:pos="794"/>
          <w:tab w:val="left" w:pos="284"/>
        </w:tabs>
        <w:rPr>
          <w:rFonts w:eastAsia="Malgun Gothic"/>
          <w:b/>
          <w:lang w:eastAsia="ko-KR"/>
        </w:rPr>
      </w:pPr>
    </w:p>
    <w:p w:rsidR="00716CC3" w:rsidRDefault="00716CC3" w:rsidP="00716CC3">
      <w:pPr>
        <w:tabs>
          <w:tab w:val="clear" w:pos="794"/>
          <w:tab w:val="left" w:pos="284"/>
        </w:tabs>
        <w:rPr>
          <w:rFonts w:eastAsia="Malgun Gothic"/>
          <w:b/>
          <w:lang w:eastAsia="ko-KR"/>
        </w:rPr>
      </w:pPr>
    </w:p>
    <w:p w:rsidR="00716CC3" w:rsidRDefault="00716CC3" w:rsidP="00716CC3">
      <w:pPr>
        <w:widowControl w:val="0"/>
        <w:numPr>
          <w:ilvl w:val="0"/>
          <w:numId w:val="7"/>
        </w:numPr>
        <w:tabs>
          <w:tab w:val="clear" w:pos="794"/>
          <w:tab w:val="left" w:pos="284"/>
        </w:tabs>
        <w:suppressAutoHyphens/>
        <w:autoSpaceDN/>
        <w:adjustRightInd/>
        <w:ind w:hanging="760"/>
        <w:rPr>
          <w:rFonts w:eastAsia="Malgun Gothic"/>
          <w:b/>
          <w:lang w:eastAsia="ko-KR"/>
        </w:rPr>
      </w:pPr>
      <w:r>
        <w:rPr>
          <w:rFonts w:eastAsia="Malgun Gothic" w:hint="eastAsia"/>
          <w:b/>
          <w:lang w:eastAsia="ko-KR"/>
        </w:rPr>
        <w:t>ISO/IEC JTC 1 SC 38</w:t>
      </w:r>
    </w:p>
    <w:tbl>
      <w:tblPr>
        <w:tblW w:w="15405" w:type="dxa"/>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1137"/>
        <w:gridCol w:w="2184"/>
        <w:gridCol w:w="6444"/>
        <w:gridCol w:w="1985"/>
        <w:gridCol w:w="1276"/>
        <w:gridCol w:w="1134"/>
      </w:tblGrid>
      <w:tr w:rsidR="00716CC3" w:rsidRPr="00830F83" w:rsidTr="00AF7BC8">
        <w:tc>
          <w:tcPr>
            <w:tcW w:w="1245" w:type="dxa"/>
            <w:vAlign w:val="center"/>
          </w:tcPr>
          <w:p w:rsidR="00716CC3" w:rsidRPr="002759F2" w:rsidRDefault="00716CC3" w:rsidP="00AF7BC8">
            <w:pPr>
              <w:pStyle w:val="Tablehead"/>
              <w:rPr>
                <w:rFonts w:eastAsia="Malgun Gothic"/>
                <w:szCs w:val="22"/>
                <w:lang w:eastAsia="ko-KR"/>
              </w:rPr>
            </w:pPr>
            <w:r w:rsidRPr="00830F83">
              <w:rPr>
                <w:szCs w:val="22"/>
                <w:lang w:eastAsia="ko-KR"/>
              </w:rPr>
              <w:t>Activity domain</w:t>
            </w:r>
          </w:p>
        </w:tc>
        <w:tc>
          <w:tcPr>
            <w:tcW w:w="1137" w:type="dxa"/>
            <w:shd w:val="clear" w:color="auto" w:fill="auto"/>
            <w:vAlign w:val="center"/>
          </w:tcPr>
          <w:p w:rsidR="00716CC3" w:rsidRPr="00830F83" w:rsidRDefault="00716CC3" w:rsidP="00AF7BC8">
            <w:pPr>
              <w:pStyle w:val="Tablehead"/>
              <w:rPr>
                <w:szCs w:val="22"/>
                <w:lang w:eastAsia="ko-KR"/>
              </w:rPr>
            </w:pPr>
            <w:r w:rsidRPr="00830F83">
              <w:rPr>
                <w:szCs w:val="22"/>
                <w:lang w:eastAsia="ko-KR"/>
              </w:rPr>
              <w:t>Entity</w:t>
            </w:r>
          </w:p>
        </w:tc>
        <w:tc>
          <w:tcPr>
            <w:tcW w:w="2184"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Title of deliverable</w:t>
            </w:r>
          </w:p>
        </w:tc>
        <w:tc>
          <w:tcPr>
            <w:tcW w:w="6444"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Scope of deliverable</w:t>
            </w:r>
          </w:p>
        </w:tc>
        <w:tc>
          <w:tcPr>
            <w:tcW w:w="1985"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Current status</w:t>
            </w:r>
          </w:p>
        </w:tc>
        <w:tc>
          <w:tcPr>
            <w:tcW w:w="1276"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Starting date</w:t>
            </w:r>
          </w:p>
        </w:tc>
        <w:tc>
          <w:tcPr>
            <w:tcW w:w="1134"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Target date</w:t>
            </w:r>
          </w:p>
        </w:tc>
      </w:tr>
      <w:tr w:rsidR="00716CC3"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F07C88" w:rsidRDefault="00716CC3" w:rsidP="00AF7BC8">
            <w:pPr>
              <w:jc w:val="center"/>
              <w:rPr>
                <w:sz w:val="22"/>
                <w:szCs w:val="22"/>
                <w:lang w:val="fr-CH" w:eastAsia="ko-KR"/>
              </w:rPr>
            </w:pPr>
            <w:r w:rsidRPr="003F689C">
              <w:rPr>
                <w:rFonts w:eastAsia="SimSun"/>
                <w:color w:val="000000"/>
                <w:sz w:val="22"/>
                <w:szCs w:val="22"/>
                <w:lang w:val="fr-CH" w:eastAsia="zh-CN"/>
              </w:rPr>
              <w:t>ITU-T SG13 Q1</w:t>
            </w:r>
            <w:r w:rsidRPr="003F689C">
              <w:rPr>
                <w:rFonts w:eastAsia="Malgun Gothic"/>
                <w:color w:val="000000"/>
                <w:sz w:val="22"/>
                <w:szCs w:val="22"/>
                <w:lang w:val="fr-CH" w:eastAsia="ko-KR"/>
              </w:rPr>
              <w:t>7</w:t>
            </w:r>
            <w:r>
              <w:rPr>
                <w:rFonts w:eastAsia="Malgun Gothic" w:hint="eastAsia"/>
                <w:sz w:val="22"/>
                <w:szCs w:val="22"/>
                <w:lang w:val="fr-CH" w:eastAsia="ko-KR"/>
              </w:rPr>
              <w:t>|JTC1 SC 38</w:t>
            </w:r>
          </w:p>
        </w:tc>
        <w:tc>
          <w:tcPr>
            <w:tcW w:w="2184" w:type="dxa"/>
            <w:shd w:val="clear" w:color="auto" w:fill="auto"/>
          </w:tcPr>
          <w:p w:rsidR="00716CC3" w:rsidRPr="00285550" w:rsidRDefault="00716CC3" w:rsidP="00AF7BC8">
            <w:pPr>
              <w:rPr>
                <w:rFonts w:eastAsia="Malgun Gothic"/>
                <w:b/>
                <w:sz w:val="22"/>
                <w:szCs w:val="22"/>
                <w:lang w:val="fr-CH" w:eastAsia="ko-KR"/>
              </w:rPr>
            </w:pPr>
            <w:r w:rsidRPr="00285550">
              <w:rPr>
                <w:rFonts w:eastAsia="Malgun Gothic" w:hint="eastAsia"/>
                <w:b/>
                <w:sz w:val="22"/>
                <w:szCs w:val="22"/>
                <w:lang w:val="fr-CH" w:eastAsia="ko-KR"/>
              </w:rPr>
              <w:t>ITU-T Y.3500|ISO/IEC 17788</w:t>
            </w:r>
          </w:p>
          <w:p w:rsidR="00716CC3" w:rsidRDefault="00DC2B69" w:rsidP="00AF7BC8">
            <w:pPr>
              <w:rPr>
                <w:b/>
                <w:sz w:val="22"/>
                <w:szCs w:val="22"/>
                <w:lang w:eastAsia="ko-KR"/>
              </w:rPr>
            </w:pPr>
            <w:hyperlink r:id="rId34" w:tooltip="Information technology – Cloud computing – Overview and vocabulary" w:history="1">
              <w:r w:rsidR="00716CC3">
                <w:rPr>
                  <w:rStyle w:val="Hyperlink"/>
                </w:rPr>
                <w:t>Information technology – Cloud computing – Overview and vocabulary</w:t>
              </w:r>
            </w:hyperlink>
          </w:p>
        </w:tc>
        <w:tc>
          <w:tcPr>
            <w:tcW w:w="6444" w:type="dxa"/>
            <w:shd w:val="clear" w:color="auto" w:fill="auto"/>
          </w:tcPr>
          <w:p w:rsidR="00716CC3" w:rsidRPr="00D8308C" w:rsidRDefault="00716CC3" w:rsidP="00AF7BC8">
            <w:pPr>
              <w:tabs>
                <w:tab w:val="clear" w:pos="794"/>
                <w:tab w:val="clear" w:pos="1191"/>
                <w:tab w:val="clear" w:pos="1588"/>
                <w:tab w:val="clear" w:pos="1985"/>
              </w:tabs>
              <w:overflowPunct/>
              <w:autoSpaceDE/>
              <w:textAlignment w:val="auto"/>
              <w:rPr>
                <w:sz w:val="22"/>
                <w:szCs w:val="22"/>
                <w:lang w:val="en-US" w:eastAsia="ko-KR"/>
              </w:rPr>
            </w:pPr>
            <w:r w:rsidRPr="00D8308C">
              <w:rPr>
                <w:sz w:val="22"/>
                <w:szCs w:val="22"/>
                <w:lang w:val="en-US" w:eastAsia="ko-KR"/>
              </w:rPr>
              <w:t xml:space="preserve">This </w:t>
            </w:r>
            <w:r w:rsidRPr="00D8308C">
              <w:rPr>
                <w:sz w:val="22"/>
                <w:szCs w:val="22"/>
                <w:lang w:val="en-US"/>
              </w:rPr>
              <w:t>Recommendation</w:t>
            </w:r>
            <w:r w:rsidRPr="00D8308C">
              <w:rPr>
                <w:sz w:val="22"/>
                <w:szCs w:val="22"/>
                <w:lang w:val="en-US" w:eastAsia="ko-KR"/>
              </w:rPr>
              <w:t xml:space="preserve"> | International Standard provides an overview of cloud computing along with a set of terms, definitions and concepts. It is a terminology foundation for the cloud computing standardization work.</w:t>
            </w:r>
          </w:p>
          <w:p w:rsidR="00716CC3" w:rsidRPr="00225053" w:rsidRDefault="00716CC3" w:rsidP="00AF7BC8">
            <w:pPr>
              <w:tabs>
                <w:tab w:val="clear" w:pos="794"/>
                <w:tab w:val="clear" w:pos="1191"/>
                <w:tab w:val="clear" w:pos="1588"/>
                <w:tab w:val="clear" w:pos="1985"/>
              </w:tabs>
              <w:overflowPunct/>
              <w:autoSpaceDE/>
              <w:textAlignment w:val="auto"/>
              <w:rPr>
                <w:rFonts w:eastAsia="Malgun Gothic"/>
                <w:sz w:val="22"/>
                <w:szCs w:val="22"/>
                <w:lang w:val="en-US" w:eastAsia="ko-KR"/>
              </w:rPr>
            </w:pPr>
            <w:r w:rsidRPr="00D8308C">
              <w:rPr>
                <w:sz w:val="22"/>
                <w:szCs w:val="22"/>
                <w:lang w:val="en-US" w:eastAsia="ko-KR"/>
              </w:rPr>
              <w:t xml:space="preserve">This </w:t>
            </w:r>
            <w:r w:rsidRPr="00D8308C">
              <w:rPr>
                <w:sz w:val="22"/>
                <w:szCs w:val="22"/>
                <w:lang w:val="en-US"/>
              </w:rPr>
              <w:t>Recommendation</w:t>
            </w:r>
            <w:r w:rsidRPr="00D8308C">
              <w:rPr>
                <w:sz w:val="22"/>
                <w:szCs w:val="22"/>
                <w:lang w:val="en-US" w:eastAsia="ko-KR"/>
              </w:rPr>
              <w:t xml:space="preserve"> | International Standard is applicable to all types of organization (e.g. commercial enterprises, government agencies, not-for-profit organizations).</w:t>
            </w:r>
          </w:p>
          <w:p w:rsidR="00716CC3" w:rsidRPr="00285550" w:rsidRDefault="00716CC3" w:rsidP="00AF7BC8">
            <w:pPr>
              <w:tabs>
                <w:tab w:val="left" w:pos="90"/>
              </w:tabs>
              <w:rPr>
                <w:lang w:val="fr-CH"/>
              </w:rPr>
            </w:pPr>
            <w:r w:rsidRPr="00285550">
              <w:rPr>
                <w:rFonts w:eastAsia="Malgun Gothic" w:hint="eastAsia"/>
                <w:sz w:val="22"/>
                <w:szCs w:val="22"/>
                <w:lang w:val="fr-CH" w:eastAsia="ko-KR"/>
              </w:rPr>
              <w:t xml:space="preserve">URI : </w:t>
            </w:r>
            <w:hyperlink r:id="rId35" w:history="1">
              <w:r w:rsidRPr="00285550">
                <w:rPr>
                  <w:rStyle w:val="Hyperlink"/>
                  <w:rFonts w:eastAsia="Malgun Gothic"/>
                  <w:sz w:val="22"/>
                  <w:szCs w:val="22"/>
                  <w:lang w:val="fr-CH" w:eastAsia="ko-KR"/>
                </w:rPr>
                <w:t>http://www.itu.int/ITU-T/recommendations/rec.aspx?rec=12210</w:t>
              </w:r>
            </w:hyperlink>
            <w:r w:rsidRPr="00285550">
              <w:rPr>
                <w:rFonts w:eastAsia="Malgun Gothic" w:hint="eastAsia"/>
                <w:sz w:val="22"/>
                <w:szCs w:val="22"/>
                <w:lang w:val="fr-CH" w:eastAsia="ko-KR"/>
              </w:rPr>
              <w:t xml:space="preserve"> </w:t>
            </w:r>
          </w:p>
        </w:tc>
        <w:tc>
          <w:tcPr>
            <w:tcW w:w="1985" w:type="dxa"/>
            <w:shd w:val="clear" w:color="auto" w:fill="auto"/>
          </w:tcPr>
          <w:p w:rsidR="00716CC3" w:rsidRDefault="00716CC3" w:rsidP="00AF7BC8">
            <w:pPr>
              <w:rPr>
                <w:rFonts w:eastAsia="Malgun Gothic"/>
                <w:sz w:val="22"/>
                <w:szCs w:val="22"/>
                <w:lang w:eastAsia="ko-KR"/>
              </w:rPr>
            </w:pPr>
            <w:r w:rsidRPr="00830F83">
              <w:rPr>
                <w:sz w:val="22"/>
                <w:szCs w:val="22"/>
                <w:lang w:eastAsia="ko-KR"/>
              </w:rPr>
              <w:t>Recommendation</w:t>
            </w:r>
            <w:r>
              <w:rPr>
                <w:rFonts w:eastAsia="Malgun Gothic" w:hint="eastAsia"/>
                <w:sz w:val="22"/>
                <w:szCs w:val="22"/>
                <w:lang w:eastAsia="ko-KR"/>
              </w:rPr>
              <w:t xml:space="preserve"> | IS</w:t>
            </w:r>
            <w:r w:rsidRPr="00BD6C6F">
              <w:rPr>
                <w:rFonts w:eastAsia="Malgun Gothic" w:hint="eastAsia"/>
                <w:sz w:val="22"/>
                <w:szCs w:val="22"/>
                <w:lang w:eastAsia="ko-KR"/>
              </w:rPr>
              <w:t xml:space="preserve"> </w:t>
            </w:r>
          </w:p>
        </w:tc>
        <w:tc>
          <w:tcPr>
            <w:tcW w:w="1276" w:type="dxa"/>
            <w:shd w:val="clear" w:color="auto" w:fill="auto"/>
          </w:tcPr>
          <w:p w:rsidR="00716CC3" w:rsidRDefault="00716CC3" w:rsidP="00AF7BC8">
            <w:pPr>
              <w:jc w:val="center"/>
              <w:rPr>
                <w:rFonts w:eastAsia="Malgun Gothic"/>
                <w:sz w:val="22"/>
                <w:szCs w:val="22"/>
                <w:lang w:eastAsia="ko-KR"/>
              </w:rPr>
            </w:pPr>
            <w:r w:rsidRPr="00BD6C6F">
              <w:rPr>
                <w:rFonts w:eastAsia="Malgun Gothic" w:hint="eastAsia"/>
                <w:sz w:val="22"/>
                <w:szCs w:val="22"/>
                <w:lang w:eastAsia="ko-KR"/>
              </w:rPr>
              <w:t>September</w:t>
            </w:r>
            <w:r w:rsidRPr="00937F86">
              <w:rPr>
                <w:sz w:val="22"/>
                <w:szCs w:val="22"/>
                <w:lang w:eastAsia="ko-KR"/>
              </w:rPr>
              <w:t xml:space="preserve"> 2012</w:t>
            </w:r>
          </w:p>
        </w:tc>
        <w:tc>
          <w:tcPr>
            <w:tcW w:w="1134" w:type="dxa"/>
            <w:shd w:val="clear" w:color="auto" w:fill="auto"/>
          </w:tcPr>
          <w:p w:rsidR="00716CC3" w:rsidRDefault="00716CC3" w:rsidP="00AF7BC8">
            <w:pPr>
              <w:rPr>
                <w:rFonts w:eastAsia="Malgun Gothic"/>
                <w:sz w:val="22"/>
                <w:szCs w:val="22"/>
                <w:lang w:eastAsia="ko-KR"/>
              </w:rPr>
            </w:pPr>
            <w:r w:rsidRPr="00821F86">
              <w:rPr>
                <w:rFonts w:eastAsia="Malgun Gothic" w:hint="eastAsia"/>
                <w:sz w:val="22"/>
                <w:szCs w:val="22"/>
                <w:lang w:eastAsia="ko-KR"/>
              </w:rPr>
              <w:t>August 2014</w:t>
            </w:r>
          </w:p>
        </w:tc>
      </w:tr>
      <w:tr w:rsidR="00716CC3"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F07C88" w:rsidRDefault="00716CC3" w:rsidP="00AF7BC8">
            <w:pPr>
              <w:jc w:val="center"/>
              <w:rPr>
                <w:sz w:val="22"/>
                <w:szCs w:val="22"/>
                <w:lang w:val="fr-CH" w:eastAsia="ko-KR"/>
              </w:rPr>
            </w:pPr>
            <w:r w:rsidRPr="003F689C">
              <w:rPr>
                <w:rFonts w:eastAsia="SimSun"/>
                <w:color w:val="000000"/>
                <w:sz w:val="22"/>
                <w:szCs w:val="22"/>
                <w:lang w:val="fr-CH" w:eastAsia="zh-CN"/>
              </w:rPr>
              <w:t>ITU-T SG13 Q1</w:t>
            </w:r>
            <w:r w:rsidRPr="003F689C">
              <w:rPr>
                <w:rFonts w:eastAsia="Malgun Gothic" w:hint="eastAsia"/>
                <w:color w:val="000000"/>
                <w:sz w:val="22"/>
                <w:szCs w:val="22"/>
                <w:lang w:val="fr-CH" w:eastAsia="ko-KR"/>
              </w:rPr>
              <w:t>8</w:t>
            </w:r>
            <w:r>
              <w:rPr>
                <w:rFonts w:eastAsia="Malgun Gothic" w:hint="eastAsia"/>
                <w:sz w:val="22"/>
                <w:szCs w:val="22"/>
                <w:lang w:val="fr-CH" w:eastAsia="ko-KR"/>
              </w:rPr>
              <w:t>|JTC1 SC 38</w:t>
            </w:r>
          </w:p>
        </w:tc>
        <w:tc>
          <w:tcPr>
            <w:tcW w:w="2184" w:type="dxa"/>
            <w:shd w:val="clear" w:color="auto" w:fill="auto"/>
          </w:tcPr>
          <w:p w:rsidR="00716CC3" w:rsidRPr="00285550" w:rsidRDefault="00716CC3" w:rsidP="00AF7BC8">
            <w:pPr>
              <w:rPr>
                <w:rFonts w:eastAsia="Malgun Gothic"/>
                <w:b/>
                <w:sz w:val="22"/>
                <w:szCs w:val="22"/>
                <w:lang w:val="fr-CH" w:eastAsia="ko-KR"/>
              </w:rPr>
            </w:pPr>
            <w:r w:rsidRPr="00285550">
              <w:rPr>
                <w:rFonts w:eastAsia="Malgun Gothic" w:hint="eastAsia"/>
                <w:b/>
                <w:sz w:val="22"/>
                <w:szCs w:val="22"/>
                <w:lang w:val="fr-CH" w:eastAsia="ko-KR"/>
              </w:rPr>
              <w:t>ITU-T Y.3502|ISO/IEC 17789</w:t>
            </w:r>
          </w:p>
          <w:p w:rsidR="00716CC3" w:rsidRDefault="00716CC3" w:rsidP="00AF7BC8">
            <w:pPr>
              <w:rPr>
                <w:b/>
                <w:sz w:val="22"/>
                <w:szCs w:val="22"/>
                <w:lang w:eastAsia="ko-KR"/>
              </w:rPr>
            </w:pPr>
            <w:r w:rsidRPr="00A075F0">
              <w:rPr>
                <w:rFonts w:eastAsia="Malgun Gothic"/>
                <w:bCs/>
                <w:sz w:val="22"/>
                <w:szCs w:val="22"/>
                <w:lang w:eastAsia="ko-KR"/>
              </w:rPr>
              <w:t>Information technology — Cloud computing - Reference architecture</w:t>
            </w:r>
          </w:p>
        </w:tc>
        <w:tc>
          <w:tcPr>
            <w:tcW w:w="6444" w:type="dxa"/>
            <w:shd w:val="clear" w:color="auto" w:fill="auto"/>
          </w:tcPr>
          <w:p w:rsidR="00716CC3" w:rsidRPr="003F689C" w:rsidRDefault="00716CC3" w:rsidP="00AF7BC8">
            <w:pPr>
              <w:rPr>
                <w:rFonts w:eastAsia="Malgun Gothic" w:cs="Arial"/>
                <w:sz w:val="22"/>
                <w:szCs w:val="22"/>
                <w:lang w:val="en-US" w:eastAsia="ko-KR"/>
              </w:rPr>
            </w:pPr>
            <w:r w:rsidRPr="00A075F0">
              <w:rPr>
                <w:sz w:val="22"/>
                <w:szCs w:val="22"/>
              </w:rPr>
              <w:t>This Recommendation | International Standard specifies the cloud computing reference architecture (CCRA).  The reference architecture includes the cloud computing roles, cloud computing activities as well as the cloud computing functional components and their relationships.</w:t>
            </w:r>
          </w:p>
          <w:p w:rsidR="00716CC3" w:rsidRPr="00285550" w:rsidRDefault="00716CC3" w:rsidP="00AF7BC8">
            <w:pPr>
              <w:tabs>
                <w:tab w:val="left" w:pos="90"/>
              </w:tabs>
              <w:rPr>
                <w:lang w:val="fr-CH"/>
              </w:rPr>
            </w:pPr>
            <w:r w:rsidRPr="004F0B3F">
              <w:rPr>
                <w:rFonts w:eastAsia="Malgun Gothic" w:cs="Arial" w:hint="eastAsia"/>
                <w:sz w:val="22"/>
                <w:szCs w:val="22"/>
                <w:lang w:val="fr-FR" w:eastAsia="ko-KR"/>
              </w:rPr>
              <w:t xml:space="preserve">URI : </w:t>
            </w:r>
            <w:hyperlink r:id="rId36" w:history="1">
              <w:r w:rsidRPr="00285550">
                <w:rPr>
                  <w:rStyle w:val="Hyperlink"/>
                  <w:rFonts w:eastAsia="Malgun Gothic"/>
                  <w:kern w:val="0"/>
                  <w:sz w:val="22"/>
                  <w:szCs w:val="22"/>
                  <w:lang w:val="fr-CH" w:eastAsia="ko-KR"/>
                </w:rPr>
                <w:t>http://www.itu.int/ITU-T/recommendations/rec.aspx?rec=12209</w:t>
              </w:r>
            </w:hyperlink>
            <w:r w:rsidRPr="00285550">
              <w:rPr>
                <w:rFonts w:eastAsia="Malgun Gothic" w:hint="eastAsia"/>
                <w:sz w:val="22"/>
                <w:szCs w:val="22"/>
                <w:lang w:val="fr-CH" w:eastAsia="ko-KR"/>
              </w:rPr>
              <w:t xml:space="preserve"> </w:t>
            </w:r>
            <w:r w:rsidRPr="00285550">
              <w:rPr>
                <w:rFonts w:eastAsia="Malgun Gothic"/>
                <w:sz w:val="22"/>
                <w:szCs w:val="22"/>
                <w:lang w:val="fr-CH" w:eastAsia="ko-KR"/>
              </w:rPr>
              <w:t xml:space="preserve"> </w:t>
            </w:r>
          </w:p>
        </w:tc>
        <w:tc>
          <w:tcPr>
            <w:tcW w:w="1985" w:type="dxa"/>
            <w:shd w:val="clear" w:color="auto" w:fill="auto"/>
          </w:tcPr>
          <w:p w:rsidR="00716CC3" w:rsidRDefault="00716CC3" w:rsidP="00AF7BC8">
            <w:pPr>
              <w:rPr>
                <w:rFonts w:eastAsia="Malgun Gothic"/>
                <w:sz w:val="22"/>
                <w:szCs w:val="22"/>
                <w:lang w:eastAsia="ko-KR"/>
              </w:rPr>
            </w:pPr>
            <w:r w:rsidRPr="00830F83">
              <w:rPr>
                <w:sz w:val="22"/>
                <w:szCs w:val="22"/>
                <w:lang w:eastAsia="ko-KR"/>
              </w:rPr>
              <w:t>Recommendation</w:t>
            </w:r>
            <w:r>
              <w:rPr>
                <w:rFonts w:eastAsia="Malgun Gothic" w:hint="eastAsia"/>
                <w:sz w:val="22"/>
                <w:szCs w:val="22"/>
                <w:lang w:eastAsia="ko-KR"/>
              </w:rPr>
              <w:t xml:space="preserve"> | IS</w:t>
            </w:r>
          </w:p>
        </w:tc>
        <w:tc>
          <w:tcPr>
            <w:tcW w:w="1276" w:type="dxa"/>
            <w:shd w:val="clear" w:color="auto" w:fill="auto"/>
          </w:tcPr>
          <w:p w:rsidR="00716CC3" w:rsidRDefault="00716CC3" w:rsidP="00AF7BC8">
            <w:pPr>
              <w:jc w:val="center"/>
              <w:rPr>
                <w:rFonts w:eastAsia="Malgun Gothic"/>
                <w:sz w:val="22"/>
                <w:szCs w:val="22"/>
                <w:lang w:eastAsia="ko-KR"/>
              </w:rPr>
            </w:pPr>
            <w:r w:rsidRPr="00541D09">
              <w:rPr>
                <w:rFonts w:eastAsia="Malgun Gothic" w:hint="eastAsia"/>
                <w:sz w:val="22"/>
                <w:szCs w:val="22"/>
                <w:lang w:eastAsia="ko-KR"/>
              </w:rPr>
              <w:t>September</w:t>
            </w:r>
            <w:r>
              <w:rPr>
                <w:sz w:val="22"/>
                <w:szCs w:val="22"/>
                <w:lang w:eastAsia="ko-KR"/>
              </w:rPr>
              <w:t xml:space="preserve"> 2012</w:t>
            </w:r>
          </w:p>
        </w:tc>
        <w:tc>
          <w:tcPr>
            <w:tcW w:w="1134" w:type="dxa"/>
            <w:shd w:val="clear" w:color="auto" w:fill="auto"/>
          </w:tcPr>
          <w:p w:rsidR="00716CC3" w:rsidRDefault="00716CC3" w:rsidP="00AF7BC8">
            <w:pPr>
              <w:rPr>
                <w:rFonts w:eastAsia="Malgun Gothic"/>
                <w:sz w:val="22"/>
                <w:szCs w:val="22"/>
                <w:lang w:eastAsia="ko-KR"/>
              </w:rPr>
            </w:pPr>
            <w:r w:rsidRPr="00821F86">
              <w:rPr>
                <w:rFonts w:eastAsia="Malgun Gothic" w:hint="eastAsia"/>
                <w:sz w:val="22"/>
                <w:szCs w:val="22"/>
                <w:lang w:eastAsia="ko-KR"/>
              </w:rPr>
              <w:t>August 2014</w:t>
            </w:r>
          </w:p>
        </w:tc>
      </w:tr>
      <w:tr w:rsidR="00716CC3"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D8308C" w:rsidRDefault="00716CC3" w:rsidP="00AF7BC8">
            <w:pPr>
              <w:jc w:val="center"/>
              <w:rPr>
                <w:rFonts w:eastAsia="Malgun Gothic"/>
                <w:bCs/>
                <w:sz w:val="22"/>
                <w:szCs w:val="22"/>
                <w:lang w:eastAsia="ko-KR"/>
              </w:rPr>
            </w:pPr>
            <w:r>
              <w:rPr>
                <w:sz w:val="22"/>
                <w:szCs w:val="22"/>
                <w:lang w:eastAsia="ko-KR"/>
              </w:rPr>
              <w:t>ISO/IEC JTC</w:t>
            </w:r>
            <w:r>
              <w:rPr>
                <w:rFonts w:eastAsia="Malgun Gothic"/>
                <w:sz w:val="22"/>
                <w:szCs w:val="22"/>
                <w:lang w:eastAsia="ko-KR"/>
              </w:rPr>
              <w:t xml:space="preserve"> </w:t>
            </w:r>
            <w:r>
              <w:rPr>
                <w:sz w:val="22"/>
                <w:szCs w:val="22"/>
                <w:lang w:eastAsia="ko-KR"/>
              </w:rPr>
              <w:t>1 SC</w:t>
            </w:r>
            <w:r>
              <w:rPr>
                <w:rFonts w:eastAsia="Malgun Gothic"/>
                <w:sz w:val="22"/>
                <w:szCs w:val="22"/>
                <w:lang w:eastAsia="ko-KR"/>
              </w:rPr>
              <w:t xml:space="preserve"> </w:t>
            </w:r>
            <w:r>
              <w:rPr>
                <w:sz w:val="22"/>
                <w:szCs w:val="22"/>
                <w:lang w:eastAsia="ko-KR"/>
              </w:rPr>
              <w:t>38 WG</w:t>
            </w:r>
            <w:r>
              <w:rPr>
                <w:rFonts w:eastAsia="Malgun Gothic"/>
                <w:sz w:val="22"/>
                <w:szCs w:val="22"/>
                <w:lang w:eastAsia="ko-KR"/>
              </w:rPr>
              <w:t xml:space="preserve"> </w:t>
            </w:r>
            <w:r>
              <w:rPr>
                <w:sz w:val="22"/>
                <w:szCs w:val="22"/>
                <w:lang w:eastAsia="ko-KR"/>
              </w:rPr>
              <w:t>3</w:t>
            </w:r>
          </w:p>
        </w:tc>
        <w:tc>
          <w:tcPr>
            <w:tcW w:w="2184" w:type="dxa"/>
            <w:shd w:val="clear" w:color="auto" w:fill="auto"/>
          </w:tcPr>
          <w:p w:rsidR="00716CC3" w:rsidRPr="00D8308C" w:rsidRDefault="00716CC3" w:rsidP="00AF7BC8">
            <w:pPr>
              <w:rPr>
                <w:rFonts w:eastAsia="Malgun Gothic"/>
                <w:bCs/>
                <w:sz w:val="22"/>
                <w:szCs w:val="22"/>
                <w:lang w:eastAsia="ko-KR"/>
              </w:rPr>
            </w:pPr>
            <w:r>
              <w:rPr>
                <w:b/>
                <w:sz w:val="22"/>
                <w:szCs w:val="22"/>
                <w:lang w:eastAsia="ko-KR"/>
              </w:rPr>
              <w:t>ISO/IEC 19086-1</w:t>
            </w:r>
            <w:r>
              <w:rPr>
                <w:sz w:val="22"/>
                <w:szCs w:val="22"/>
                <w:lang w:eastAsia="ko-KR"/>
              </w:rPr>
              <w:t xml:space="preserve">, </w:t>
            </w:r>
            <w:r>
              <w:rPr>
                <w:rFonts w:eastAsia="SimSun"/>
                <w:sz w:val="22"/>
                <w:szCs w:val="22"/>
                <w:lang w:eastAsia="zh-CN"/>
              </w:rPr>
              <w:t>Cloud Computing</w:t>
            </w:r>
            <w:r>
              <w:rPr>
                <w:rFonts w:eastAsia="Malgun Gothic"/>
                <w:sz w:val="22"/>
                <w:szCs w:val="22"/>
                <w:lang w:eastAsia="ko-KR"/>
              </w:rPr>
              <w:t xml:space="preserve"> - Service Level Agreement (SLA)</w:t>
            </w:r>
            <w:r>
              <w:rPr>
                <w:rFonts w:eastAsia="SimSun"/>
                <w:sz w:val="22"/>
                <w:szCs w:val="22"/>
                <w:lang w:eastAsia="zh-CN"/>
              </w:rPr>
              <w:t xml:space="preserve"> Framework </w:t>
            </w:r>
            <w:r>
              <w:rPr>
                <w:sz w:val="22"/>
                <w:szCs w:val="22"/>
                <w:lang w:eastAsia="ko-KR"/>
              </w:rPr>
              <w:t>– Part 1 : Overview and Concepts</w:t>
            </w:r>
          </w:p>
        </w:tc>
        <w:tc>
          <w:tcPr>
            <w:tcW w:w="6444" w:type="dxa"/>
            <w:shd w:val="clear" w:color="auto" w:fill="auto"/>
          </w:tcPr>
          <w:p w:rsidR="00716CC3" w:rsidRDefault="00716CC3" w:rsidP="00AF7BC8">
            <w:pPr>
              <w:tabs>
                <w:tab w:val="left" w:pos="90"/>
              </w:tabs>
            </w:pPr>
            <w:r>
              <w:t xml:space="preserve">This international standard specifies: an overview of Service Level Agreements (SLA)s for cloud services, identification of the relationship between the master service agreement and the SLA, cloud SLA concepts that can be used to build SLAs, and terms commonly used in SLAs for cloud services. This standard is for the benefit and use for providers and customers. </w:t>
            </w:r>
          </w:p>
          <w:p w:rsidR="00716CC3" w:rsidRDefault="00716CC3" w:rsidP="00AF7BC8">
            <w:pPr>
              <w:tabs>
                <w:tab w:val="left" w:pos="90"/>
              </w:tabs>
            </w:pPr>
            <w:r>
              <w:t xml:space="preserve">This standard does not provide a standard structure that would be used for cloud SLA contracts. Contracts are highly </w:t>
            </w:r>
            <w:r>
              <w:lastRenderedPageBreak/>
              <w:t>customized items between providers and customers so this standard seeks to establish a set of common cloud SLA building blocks (concepts, terms, definitions, contexts) that can then be used to create cloud SLAs that will help avoid confusion and facilitate common understanding between the cloud service providers and the cloud service customers. This international standard does not supersede any legal requirement.</w:t>
            </w:r>
          </w:p>
          <w:p w:rsidR="00716CC3" w:rsidRPr="00D8308C" w:rsidRDefault="00716CC3" w:rsidP="00AF7BC8">
            <w:pPr>
              <w:rPr>
                <w:sz w:val="22"/>
                <w:szCs w:val="22"/>
              </w:rPr>
            </w:pPr>
            <w:r>
              <w:t xml:space="preserve">URI: </w:t>
            </w:r>
            <w:hyperlink r:id="rId37" w:history="1">
              <w:r>
                <w:rPr>
                  <w:rStyle w:val="Hyperlink"/>
                </w:rPr>
                <w:t>http://www.iso.org/iso/home/store/catalogue_tc/catalogue_detail.htm?csnumber=67545</w:t>
              </w:r>
            </w:hyperlink>
          </w:p>
        </w:tc>
        <w:tc>
          <w:tcPr>
            <w:tcW w:w="1985" w:type="dxa"/>
            <w:shd w:val="clear" w:color="auto" w:fill="auto"/>
          </w:tcPr>
          <w:p w:rsidR="00716CC3" w:rsidRDefault="00716CC3" w:rsidP="00AF7BC8">
            <w:pPr>
              <w:rPr>
                <w:rFonts w:eastAsia="Malgun Gothic"/>
                <w:sz w:val="22"/>
                <w:szCs w:val="22"/>
                <w:lang w:eastAsia="ko-KR"/>
              </w:rPr>
            </w:pPr>
            <w:r>
              <w:rPr>
                <w:rFonts w:eastAsia="Malgun Gothic"/>
                <w:sz w:val="22"/>
                <w:szCs w:val="22"/>
                <w:lang w:eastAsia="ko-KR"/>
              </w:rPr>
              <w:lastRenderedPageBreak/>
              <w:t>WD (3 November 2014 for CD ballot submission)</w:t>
            </w:r>
          </w:p>
        </w:tc>
        <w:tc>
          <w:tcPr>
            <w:tcW w:w="1276" w:type="dxa"/>
            <w:shd w:val="clear" w:color="auto" w:fill="auto"/>
          </w:tcPr>
          <w:p w:rsidR="00716CC3" w:rsidRDefault="00716CC3" w:rsidP="00AF7BC8">
            <w:pPr>
              <w:jc w:val="center"/>
              <w:rPr>
                <w:rFonts w:eastAsia="Malgun Gothic"/>
                <w:sz w:val="22"/>
                <w:szCs w:val="22"/>
                <w:lang w:eastAsia="ko-KR"/>
              </w:rPr>
            </w:pPr>
            <w:r>
              <w:rPr>
                <w:rFonts w:eastAsia="Malgun Gothic"/>
                <w:sz w:val="22"/>
                <w:szCs w:val="22"/>
                <w:lang w:eastAsia="ko-KR"/>
              </w:rPr>
              <w:t>2013-02-23</w:t>
            </w:r>
          </w:p>
          <w:p w:rsidR="00716CC3" w:rsidRPr="00541D09" w:rsidRDefault="00716CC3" w:rsidP="00AF7BC8">
            <w:pPr>
              <w:rPr>
                <w:rFonts w:eastAsia="Malgun Gothic"/>
                <w:sz w:val="22"/>
                <w:szCs w:val="22"/>
                <w:lang w:eastAsia="ko-KR"/>
              </w:rPr>
            </w:pPr>
          </w:p>
        </w:tc>
        <w:tc>
          <w:tcPr>
            <w:tcW w:w="1134" w:type="dxa"/>
            <w:shd w:val="clear" w:color="auto" w:fill="auto"/>
          </w:tcPr>
          <w:p w:rsidR="00716CC3" w:rsidRDefault="00716CC3" w:rsidP="00AF7BC8">
            <w:pPr>
              <w:rPr>
                <w:rFonts w:eastAsia="Malgun Gothic"/>
                <w:sz w:val="22"/>
                <w:szCs w:val="22"/>
                <w:lang w:eastAsia="ko-KR"/>
              </w:rPr>
            </w:pPr>
            <w:r>
              <w:rPr>
                <w:rFonts w:eastAsia="Malgun Gothic"/>
                <w:sz w:val="22"/>
                <w:szCs w:val="22"/>
                <w:lang w:eastAsia="ko-KR"/>
              </w:rPr>
              <w:t>Sept 2016</w:t>
            </w:r>
          </w:p>
        </w:tc>
      </w:tr>
      <w:tr w:rsidR="00716CC3"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Default="00716CC3" w:rsidP="00AF7BC8">
            <w:pPr>
              <w:jc w:val="center"/>
              <w:rPr>
                <w:sz w:val="22"/>
                <w:szCs w:val="22"/>
                <w:lang w:eastAsia="ko-KR"/>
              </w:rPr>
            </w:pPr>
            <w:r>
              <w:rPr>
                <w:sz w:val="22"/>
                <w:szCs w:val="22"/>
                <w:lang w:eastAsia="ko-KR"/>
              </w:rPr>
              <w:t>ISO/IEC JTC</w:t>
            </w:r>
            <w:r>
              <w:rPr>
                <w:rFonts w:eastAsia="Malgun Gothic"/>
                <w:sz w:val="22"/>
                <w:szCs w:val="22"/>
                <w:lang w:eastAsia="ko-KR"/>
              </w:rPr>
              <w:t xml:space="preserve"> </w:t>
            </w:r>
            <w:r>
              <w:rPr>
                <w:sz w:val="22"/>
                <w:szCs w:val="22"/>
                <w:lang w:eastAsia="ko-KR"/>
              </w:rPr>
              <w:t>1 SC</w:t>
            </w:r>
            <w:r>
              <w:rPr>
                <w:rFonts w:eastAsia="Malgun Gothic"/>
                <w:sz w:val="22"/>
                <w:szCs w:val="22"/>
                <w:lang w:eastAsia="ko-KR"/>
              </w:rPr>
              <w:t xml:space="preserve"> </w:t>
            </w:r>
            <w:r>
              <w:rPr>
                <w:sz w:val="22"/>
                <w:szCs w:val="22"/>
                <w:lang w:eastAsia="ko-KR"/>
              </w:rPr>
              <w:t>38 WG 3</w:t>
            </w:r>
          </w:p>
        </w:tc>
        <w:tc>
          <w:tcPr>
            <w:tcW w:w="2184" w:type="dxa"/>
            <w:shd w:val="clear" w:color="auto" w:fill="auto"/>
          </w:tcPr>
          <w:p w:rsidR="00716CC3" w:rsidRDefault="00716CC3" w:rsidP="00AF7BC8">
            <w:pPr>
              <w:rPr>
                <w:b/>
                <w:sz w:val="22"/>
                <w:szCs w:val="22"/>
                <w:lang w:eastAsia="ko-KR"/>
              </w:rPr>
            </w:pPr>
            <w:r>
              <w:rPr>
                <w:b/>
                <w:sz w:val="22"/>
                <w:szCs w:val="22"/>
                <w:lang w:eastAsia="ko-KR"/>
              </w:rPr>
              <w:t xml:space="preserve">ISO/IEC 19086-2 </w:t>
            </w:r>
            <w:r>
              <w:rPr>
                <w:sz w:val="22"/>
                <w:szCs w:val="22"/>
                <w:lang w:eastAsia="ko-KR"/>
              </w:rPr>
              <w:t>Information Technology - Cloud Computing – Service Level Agreement (SLA) Framework – Part 2 : Metrics</w:t>
            </w:r>
          </w:p>
        </w:tc>
        <w:tc>
          <w:tcPr>
            <w:tcW w:w="6444" w:type="dxa"/>
            <w:shd w:val="clear" w:color="auto" w:fill="auto"/>
          </w:tcPr>
          <w:p w:rsidR="00716CC3" w:rsidRDefault="00716CC3" w:rsidP="00AF7BC8">
            <w:pPr>
              <w:tabs>
                <w:tab w:val="left" w:pos="90"/>
              </w:tabs>
            </w:pPr>
            <w:r>
              <w:t xml:space="preserve">This international standard specifies a model and metrics for describing and measuring properties of the concepts and components in 19086. This standard is for the benefit and use for both provider and customer. </w:t>
            </w:r>
          </w:p>
          <w:p w:rsidR="00716CC3" w:rsidRDefault="00716CC3" w:rsidP="00AF7BC8">
            <w:pPr>
              <w:tabs>
                <w:tab w:val="left" w:pos="90"/>
              </w:tabs>
            </w:pPr>
            <w:r>
              <w:t>This standard does not provide a standard structure that would be used for cloud SLA contracts.</w:t>
            </w:r>
          </w:p>
          <w:p w:rsidR="00716CC3" w:rsidRPr="00285550" w:rsidRDefault="00716CC3" w:rsidP="00AF7BC8">
            <w:pPr>
              <w:tabs>
                <w:tab w:val="left" w:pos="90"/>
              </w:tabs>
              <w:rPr>
                <w:lang w:val="fr-CH"/>
              </w:rPr>
            </w:pPr>
            <w:r w:rsidRPr="00285550">
              <w:rPr>
                <w:lang w:val="fr-CH"/>
              </w:rPr>
              <w:t xml:space="preserve">URI: </w:t>
            </w:r>
            <w:hyperlink r:id="rId38" w:history="1">
              <w:r w:rsidRPr="00285550">
                <w:rPr>
                  <w:rStyle w:val="Hyperlink"/>
                  <w:lang w:val="fr-CH"/>
                </w:rPr>
                <w:t>http://www.iso.org/iso/home/store/catalogue_tc/catalogue_detail.htm?csnumber=67546</w:t>
              </w:r>
            </w:hyperlink>
            <w:r w:rsidRPr="00285550">
              <w:rPr>
                <w:rFonts w:hint="cs"/>
                <w:lang w:val="fr-CH"/>
              </w:rPr>
              <w:t xml:space="preserve"> </w:t>
            </w:r>
          </w:p>
        </w:tc>
        <w:tc>
          <w:tcPr>
            <w:tcW w:w="1985" w:type="dxa"/>
            <w:shd w:val="clear" w:color="auto" w:fill="auto"/>
          </w:tcPr>
          <w:p w:rsidR="00716CC3" w:rsidRDefault="00716CC3" w:rsidP="00AF7BC8">
            <w:pPr>
              <w:rPr>
                <w:rFonts w:eastAsia="Malgun Gothic"/>
                <w:sz w:val="22"/>
                <w:szCs w:val="22"/>
                <w:lang w:eastAsia="ko-KR"/>
              </w:rPr>
            </w:pPr>
            <w:r>
              <w:rPr>
                <w:rFonts w:eastAsia="Malgun Gothic"/>
                <w:sz w:val="22"/>
                <w:szCs w:val="22"/>
                <w:lang w:eastAsia="ko-KR"/>
              </w:rPr>
              <w:t>WD</w:t>
            </w:r>
          </w:p>
        </w:tc>
        <w:tc>
          <w:tcPr>
            <w:tcW w:w="1276" w:type="dxa"/>
            <w:shd w:val="clear" w:color="auto" w:fill="auto"/>
          </w:tcPr>
          <w:p w:rsidR="00716CC3" w:rsidRDefault="00716CC3" w:rsidP="00AF7BC8">
            <w:pPr>
              <w:rPr>
                <w:rFonts w:eastAsia="Malgun Gothic"/>
                <w:sz w:val="22"/>
                <w:szCs w:val="22"/>
                <w:lang w:eastAsia="ko-KR"/>
              </w:rPr>
            </w:pPr>
            <w:r>
              <w:rPr>
                <w:rFonts w:eastAsia="Malgun Gothic"/>
                <w:sz w:val="22"/>
                <w:szCs w:val="22"/>
                <w:lang w:eastAsia="ko-KR"/>
              </w:rPr>
              <w:t>2014-10-06</w:t>
            </w:r>
          </w:p>
        </w:tc>
        <w:tc>
          <w:tcPr>
            <w:tcW w:w="1134" w:type="dxa"/>
            <w:shd w:val="clear" w:color="auto" w:fill="auto"/>
          </w:tcPr>
          <w:p w:rsidR="00716CC3" w:rsidRDefault="00716CC3" w:rsidP="00AF7BC8">
            <w:pPr>
              <w:rPr>
                <w:rFonts w:eastAsia="Malgun Gothic"/>
                <w:sz w:val="22"/>
                <w:szCs w:val="22"/>
                <w:lang w:eastAsia="ko-KR"/>
              </w:rPr>
            </w:pPr>
            <w:r>
              <w:rPr>
                <w:rFonts w:eastAsia="Malgun Gothic"/>
                <w:sz w:val="22"/>
                <w:szCs w:val="22"/>
                <w:lang w:eastAsia="ko-KR"/>
              </w:rPr>
              <w:t>Mar 2017</w:t>
            </w:r>
          </w:p>
        </w:tc>
      </w:tr>
      <w:tr w:rsidR="00716CC3"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Default="00716CC3" w:rsidP="00AF7BC8">
            <w:pPr>
              <w:jc w:val="center"/>
              <w:rPr>
                <w:sz w:val="22"/>
                <w:szCs w:val="22"/>
                <w:lang w:eastAsia="ko-KR"/>
              </w:rPr>
            </w:pPr>
            <w:r>
              <w:rPr>
                <w:sz w:val="22"/>
                <w:szCs w:val="22"/>
                <w:lang w:eastAsia="ko-KR"/>
              </w:rPr>
              <w:t>ISO/IEC JTC</w:t>
            </w:r>
            <w:r>
              <w:rPr>
                <w:rFonts w:eastAsia="Malgun Gothic"/>
                <w:sz w:val="22"/>
                <w:szCs w:val="22"/>
                <w:lang w:eastAsia="ko-KR"/>
              </w:rPr>
              <w:t xml:space="preserve"> </w:t>
            </w:r>
            <w:r>
              <w:rPr>
                <w:sz w:val="22"/>
                <w:szCs w:val="22"/>
                <w:lang w:eastAsia="ko-KR"/>
              </w:rPr>
              <w:t>1 SC</w:t>
            </w:r>
            <w:r>
              <w:rPr>
                <w:rFonts w:eastAsia="Malgun Gothic"/>
                <w:sz w:val="22"/>
                <w:szCs w:val="22"/>
                <w:lang w:eastAsia="ko-KR"/>
              </w:rPr>
              <w:t xml:space="preserve"> </w:t>
            </w:r>
            <w:r>
              <w:rPr>
                <w:sz w:val="22"/>
                <w:szCs w:val="22"/>
                <w:lang w:eastAsia="ko-KR"/>
              </w:rPr>
              <w:t>38 WG 3</w:t>
            </w:r>
          </w:p>
        </w:tc>
        <w:tc>
          <w:tcPr>
            <w:tcW w:w="2184" w:type="dxa"/>
            <w:shd w:val="clear" w:color="auto" w:fill="auto"/>
          </w:tcPr>
          <w:p w:rsidR="00716CC3" w:rsidRDefault="00716CC3" w:rsidP="00AF7BC8">
            <w:pPr>
              <w:rPr>
                <w:b/>
                <w:sz w:val="22"/>
                <w:szCs w:val="22"/>
                <w:lang w:eastAsia="ko-KR"/>
              </w:rPr>
            </w:pPr>
            <w:r>
              <w:rPr>
                <w:b/>
                <w:sz w:val="22"/>
                <w:szCs w:val="22"/>
                <w:lang w:eastAsia="ko-KR"/>
              </w:rPr>
              <w:t xml:space="preserve">ISO/IEC 19086-3 </w:t>
            </w:r>
            <w:r>
              <w:rPr>
                <w:sz w:val="22"/>
                <w:szCs w:val="22"/>
                <w:lang w:eastAsia="ko-KR"/>
              </w:rPr>
              <w:t>Information Technology - Cloud Computing – Service Level Agreement (SLA) Framework – Part 3 : Core Conformance Requirements</w:t>
            </w:r>
          </w:p>
        </w:tc>
        <w:tc>
          <w:tcPr>
            <w:tcW w:w="6444" w:type="dxa"/>
            <w:shd w:val="clear" w:color="auto" w:fill="auto"/>
          </w:tcPr>
          <w:p w:rsidR="00716CC3" w:rsidRDefault="00716CC3" w:rsidP="00AF7BC8">
            <w:pPr>
              <w:tabs>
                <w:tab w:val="left" w:pos="90"/>
              </w:tabs>
            </w:pPr>
            <w:r>
              <w:t xml:space="preserve">This international standard specifies: core conformance requirements for Service Level Agreements (SLA)s for cloud services for ISO/IEC 19086. This standard is for the benefit and use for providers and customers. </w:t>
            </w:r>
          </w:p>
          <w:p w:rsidR="00716CC3" w:rsidRDefault="00716CC3" w:rsidP="00AF7BC8">
            <w:pPr>
              <w:tabs>
                <w:tab w:val="left" w:pos="90"/>
              </w:tabs>
            </w:pPr>
            <w:r>
              <w:t>This standard does not provide a standard structure that would be used for cloud SLA contracts.</w:t>
            </w:r>
          </w:p>
          <w:p w:rsidR="00716CC3" w:rsidRPr="00285550" w:rsidRDefault="00716CC3" w:rsidP="00AF7BC8">
            <w:pPr>
              <w:tabs>
                <w:tab w:val="left" w:pos="90"/>
              </w:tabs>
              <w:rPr>
                <w:lang w:val="fr-CH"/>
              </w:rPr>
            </w:pPr>
            <w:r w:rsidRPr="00285550">
              <w:rPr>
                <w:lang w:val="fr-CH"/>
              </w:rPr>
              <w:t xml:space="preserve">URI: </w:t>
            </w:r>
            <w:hyperlink r:id="rId39" w:history="1">
              <w:r w:rsidRPr="00285550">
                <w:rPr>
                  <w:rStyle w:val="Hyperlink"/>
                  <w:lang w:val="fr-CH"/>
                </w:rPr>
                <w:t>http://www.iso.org/iso/home/store/catalogue_tc/catalogue_detail.htm?csnumber=67547</w:t>
              </w:r>
            </w:hyperlink>
            <w:r w:rsidRPr="00285550">
              <w:rPr>
                <w:rFonts w:hint="cs"/>
                <w:lang w:val="fr-CH"/>
              </w:rPr>
              <w:t xml:space="preserve"> </w:t>
            </w:r>
          </w:p>
        </w:tc>
        <w:tc>
          <w:tcPr>
            <w:tcW w:w="1985" w:type="dxa"/>
            <w:shd w:val="clear" w:color="auto" w:fill="auto"/>
          </w:tcPr>
          <w:p w:rsidR="00716CC3" w:rsidRDefault="00716CC3" w:rsidP="00AF7BC8">
            <w:pPr>
              <w:rPr>
                <w:rFonts w:eastAsia="Malgun Gothic"/>
                <w:sz w:val="22"/>
                <w:szCs w:val="22"/>
                <w:lang w:eastAsia="ko-KR"/>
              </w:rPr>
            </w:pPr>
            <w:r>
              <w:rPr>
                <w:rFonts w:eastAsia="Malgun Gothic"/>
                <w:sz w:val="22"/>
                <w:szCs w:val="22"/>
                <w:lang w:eastAsia="ko-KR"/>
              </w:rPr>
              <w:t>WD</w:t>
            </w:r>
          </w:p>
        </w:tc>
        <w:tc>
          <w:tcPr>
            <w:tcW w:w="1276" w:type="dxa"/>
            <w:shd w:val="clear" w:color="auto" w:fill="auto"/>
          </w:tcPr>
          <w:p w:rsidR="00716CC3" w:rsidRDefault="00716CC3" w:rsidP="00AF7BC8">
            <w:pPr>
              <w:rPr>
                <w:rFonts w:eastAsia="Malgun Gothic"/>
                <w:sz w:val="22"/>
                <w:szCs w:val="22"/>
                <w:lang w:eastAsia="ko-KR"/>
              </w:rPr>
            </w:pPr>
            <w:r>
              <w:rPr>
                <w:rFonts w:eastAsia="Malgun Gothic"/>
                <w:sz w:val="22"/>
                <w:szCs w:val="22"/>
                <w:lang w:eastAsia="ko-KR"/>
              </w:rPr>
              <w:t>2014-10-06</w:t>
            </w:r>
          </w:p>
        </w:tc>
        <w:tc>
          <w:tcPr>
            <w:tcW w:w="1134" w:type="dxa"/>
            <w:shd w:val="clear" w:color="auto" w:fill="auto"/>
          </w:tcPr>
          <w:p w:rsidR="00716CC3" w:rsidRDefault="00716CC3" w:rsidP="00AF7BC8">
            <w:pPr>
              <w:rPr>
                <w:rFonts w:eastAsia="Malgun Gothic"/>
                <w:sz w:val="22"/>
                <w:szCs w:val="22"/>
                <w:lang w:eastAsia="ko-KR"/>
              </w:rPr>
            </w:pPr>
            <w:r>
              <w:rPr>
                <w:rFonts w:eastAsia="Malgun Gothic"/>
                <w:sz w:val="22"/>
                <w:szCs w:val="22"/>
                <w:lang w:eastAsia="ko-KR"/>
              </w:rPr>
              <w:t>Mar 2017</w:t>
            </w:r>
          </w:p>
        </w:tc>
      </w:tr>
      <w:tr w:rsidR="00716CC3"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Default="00716CC3" w:rsidP="00AF7BC8">
            <w:pPr>
              <w:jc w:val="center"/>
              <w:rPr>
                <w:sz w:val="22"/>
                <w:szCs w:val="22"/>
                <w:lang w:eastAsia="ko-KR"/>
              </w:rPr>
            </w:pPr>
            <w:r>
              <w:rPr>
                <w:sz w:val="22"/>
                <w:szCs w:val="22"/>
                <w:lang w:eastAsia="ko-KR"/>
              </w:rPr>
              <w:t>ISO/IEC JTC</w:t>
            </w:r>
            <w:r>
              <w:rPr>
                <w:rFonts w:eastAsia="Malgun Gothic"/>
                <w:sz w:val="22"/>
                <w:szCs w:val="22"/>
                <w:lang w:eastAsia="ko-KR"/>
              </w:rPr>
              <w:t xml:space="preserve"> </w:t>
            </w:r>
            <w:r>
              <w:rPr>
                <w:sz w:val="22"/>
                <w:szCs w:val="22"/>
                <w:lang w:eastAsia="ko-KR"/>
              </w:rPr>
              <w:t>1 SC</w:t>
            </w:r>
            <w:r>
              <w:rPr>
                <w:rFonts w:eastAsia="Malgun Gothic"/>
                <w:sz w:val="22"/>
                <w:szCs w:val="22"/>
                <w:lang w:eastAsia="ko-KR"/>
              </w:rPr>
              <w:t xml:space="preserve"> </w:t>
            </w:r>
            <w:r>
              <w:rPr>
                <w:sz w:val="22"/>
                <w:szCs w:val="22"/>
                <w:lang w:eastAsia="ko-KR"/>
              </w:rPr>
              <w:t>38 WG</w:t>
            </w:r>
            <w:r>
              <w:rPr>
                <w:rFonts w:eastAsia="Malgun Gothic"/>
                <w:sz w:val="22"/>
                <w:szCs w:val="22"/>
                <w:lang w:eastAsia="ko-KR"/>
              </w:rPr>
              <w:t xml:space="preserve"> </w:t>
            </w:r>
            <w:r>
              <w:rPr>
                <w:sz w:val="22"/>
                <w:szCs w:val="22"/>
                <w:lang w:eastAsia="ko-KR"/>
              </w:rPr>
              <w:t>4</w:t>
            </w:r>
          </w:p>
        </w:tc>
        <w:tc>
          <w:tcPr>
            <w:tcW w:w="2184" w:type="dxa"/>
            <w:shd w:val="clear" w:color="auto" w:fill="auto"/>
          </w:tcPr>
          <w:p w:rsidR="00716CC3" w:rsidRDefault="00716CC3" w:rsidP="00AF7BC8">
            <w:pPr>
              <w:rPr>
                <w:b/>
                <w:sz w:val="22"/>
                <w:szCs w:val="22"/>
                <w:lang w:eastAsia="ko-KR"/>
              </w:rPr>
            </w:pPr>
            <w:r>
              <w:rPr>
                <w:b/>
                <w:sz w:val="22"/>
                <w:szCs w:val="22"/>
                <w:lang w:eastAsia="ko-KR"/>
              </w:rPr>
              <w:t xml:space="preserve">ISO/IEC 19941 </w:t>
            </w:r>
            <w:r>
              <w:rPr>
                <w:sz w:val="22"/>
                <w:szCs w:val="22"/>
                <w:lang w:eastAsia="ko-KR"/>
              </w:rPr>
              <w:t>Information Technology - Cloud Computing – Interoperability and Portability</w:t>
            </w:r>
          </w:p>
        </w:tc>
        <w:tc>
          <w:tcPr>
            <w:tcW w:w="6444" w:type="dxa"/>
            <w:shd w:val="clear" w:color="auto" w:fill="auto"/>
          </w:tcPr>
          <w:p w:rsidR="00716CC3" w:rsidRDefault="00716CC3" w:rsidP="00AF7BC8">
            <w:pPr>
              <w:tabs>
                <w:tab w:val="left" w:pos="90"/>
              </w:tabs>
            </w:pPr>
            <w:r>
              <w:t>This international standard specifies: cloud computing interoperability and portability types, the relationship and interactions between these two aspects, and common terminology and concepts used to discussing interoperability and portability and particularly relating to cloud services.</w:t>
            </w:r>
          </w:p>
          <w:p w:rsidR="00716CC3" w:rsidRPr="00285550" w:rsidRDefault="00716CC3" w:rsidP="00AF7BC8">
            <w:pPr>
              <w:tabs>
                <w:tab w:val="left" w:pos="90"/>
              </w:tabs>
              <w:rPr>
                <w:lang w:val="fr-CH"/>
              </w:rPr>
            </w:pPr>
            <w:r w:rsidRPr="00285550">
              <w:rPr>
                <w:lang w:val="fr-CH"/>
              </w:rPr>
              <w:t xml:space="preserve">URI: </w:t>
            </w:r>
            <w:hyperlink r:id="rId40" w:history="1">
              <w:r w:rsidRPr="00285550">
                <w:rPr>
                  <w:rStyle w:val="Hyperlink"/>
                  <w:lang w:val="fr-CH"/>
                </w:rPr>
                <w:t>http://www.iso.org/iso/home/store/catalogue_tc/catalogue_detail.htm?csnumber=66639</w:t>
              </w:r>
            </w:hyperlink>
          </w:p>
        </w:tc>
        <w:tc>
          <w:tcPr>
            <w:tcW w:w="1985" w:type="dxa"/>
            <w:shd w:val="clear" w:color="auto" w:fill="auto"/>
          </w:tcPr>
          <w:p w:rsidR="00716CC3" w:rsidRDefault="00716CC3" w:rsidP="00AF7BC8">
            <w:pPr>
              <w:rPr>
                <w:rFonts w:eastAsia="Malgun Gothic"/>
                <w:sz w:val="22"/>
                <w:szCs w:val="22"/>
                <w:lang w:eastAsia="ko-KR"/>
              </w:rPr>
            </w:pPr>
            <w:r>
              <w:rPr>
                <w:rFonts w:eastAsia="Malgun Gothic"/>
                <w:sz w:val="22"/>
                <w:szCs w:val="22"/>
                <w:lang w:eastAsia="ko-KR"/>
              </w:rPr>
              <w:t>WD</w:t>
            </w:r>
          </w:p>
        </w:tc>
        <w:tc>
          <w:tcPr>
            <w:tcW w:w="1276" w:type="dxa"/>
            <w:shd w:val="clear" w:color="auto" w:fill="auto"/>
          </w:tcPr>
          <w:p w:rsidR="00716CC3" w:rsidRDefault="00716CC3" w:rsidP="00AF7BC8">
            <w:pPr>
              <w:rPr>
                <w:rFonts w:eastAsia="Malgun Gothic"/>
                <w:sz w:val="22"/>
                <w:szCs w:val="22"/>
                <w:lang w:eastAsia="ko-KR"/>
              </w:rPr>
            </w:pPr>
            <w:r>
              <w:rPr>
                <w:rFonts w:eastAsia="Malgun Gothic"/>
                <w:sz w:val="22"/>
                <w:szCs w:val="22"/>
                <w:lang w:eastAsia="ko-KR"/>
              </w:rPr>
              <w:t>Oct 2014</w:t>
            </w:r>
          </w:p>
        </w:tc>
        <w:tc>
          <w:tcPr>
            <w:tcW w:w="1134" w:type="dxa"/>
            <w:shd w:val="clear" w:color="auto" w:fill="auto"/>
          </w:tcPr>
          <w:p w:rsidR="00716CC3" w:rsidRDefault="00716CC3" w:rsidP="00AF7BC8">
            <w:pPr>
              <w:rPr>
                <w:rFonts w:eastAsia="Malgun Gothic"/>
                <w:sz w:val="22"/>
                <w:szCs w:val="22"/>
                <w:lang w:eastAsia="ko-KR"/>
              </w:rPr>
            </w:pPr>
            <w:r>
              <w:rPr>
                <w:rFonts w:eastAsia="Malgun Gothic"/>
                <w:sz w:val="22"/>
                <w:szCs w:val="22"/>
                <w:lang w:eastAsia="ko-KR"/>
              </w:rPr>
              <w:t>Oct 2017</w:t>
            </w:r>
          </w:p>
        </w:tc>
      </w:tr>
      <w:tr w:rsidR="00716CC3"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Default="00716CC3" w:rsidP="00AF7BC8">
            <w:pPr>
              <w:jc w:val="center"/>
              <w:rPr>
                <w:sz w:val="22"/>
                <w:szCs w:val="22"/>
                <w:lang w:eastAsia="ko-KR"/>
              </w:rPr>
            </w:pPr>
            <w:r>
              <w:rPr>
                <w:sz w:val="22"/>
                <w:szCs w:val="22"/>
                <w:lang w:eastAsia="ko-KR"/>
              </w:rPr>
              <w:t>ISO/IEC JTC</w:t>
            </w:r>
            <w:r>
              <w:rPr>
                <w:rFonts w:eastAsia="Malgun Gothic"/>
                <w:sz w:val="22"/>
                <w:szCs w:val="22"/>
                <w:lang w:eastAsia="ko-KR"/>
              </w:rPr>
              <w:t xml:space="preserve"> </w:t>
            </w:r>
            <w:r>
              <w:rPr>
                <w:sz w:val="22"/>
                <w:szCs w:val="22"/>
                <w:lang w:eastAsia="ko-KR"/>
              </w:rPr>
              <w:t>1 SC</w:t>
            </w:r>
            <w:r>
              <w:rPr>
                <w:rFonts w:eastAsia="Malgun Gothic"/>
                <w:sz w:val="22"/>
                <w:szCs w:val="22"/>
                <w:lang w:eastAsia="ko-KR"/>
              </w:rPr>
              <w:t xml:space="preserve"> </w:t>
            </w:r>
            <w:r>
              <w:rPr>
                <w:sz w:val="22"/>
                <w:szCs w:val="22"/>
                <w:lang w:eastAsia="ko-KR"/>
              </w:rPr>
              <w:t>38 WG</w:t>
            </w:r>
            <w:r>
              <w:rPr>
                <w:rFonts w:eastAsia="Malgun Gothic"/>
                <w:sz w:val="22"/>
                <w:szCs w:val="22"/>
                <w:lang w:eastAsia="ko-KR"/>
              </w:rPr>
              <w:t xml:space="preserve"> 5</w:t>
            </w:r>
          </w:p>
        </w:tc>
        <w:tc>
          <w:tcPr>
            <w:tcW w:w="2184" w:type="dxa"/>
            <w:shd w:val="clear" w:color="auto" w:fill="auto"/>
          </w:tcPr>
          <w:p w:rsidR="00716CC3" w:rsidRDefault="00716CC3" w:rsidP="00AF7BC8">
            <w:pPr>
              <w:rPr>
                <w:b/>
                <w:sz w:val="22"/>
                <w:szCs w:val="22"/>
                <w:lang w:eastAsia="ko-KR"/>
              </w:rPr>
            </w:pPr>
            <w:r>
              <w:rPr>
                <w:b/>
                <w:sz w:val="22"/>
                <w:szCs w:val="22"/>
                <w:lang w:eastAsia="ko-KR"/>
              </w:rPr>
              <w:t>ISO/IEC 19944</w:t>
            </w:r>
            <w:r>
              <w:rPr>
                <w:sz w:val="22"/>
                <w:szCs w:val="22"/>
                <w:lang w:eastAsia="ko-KR"/>
              </w:rPr>
              <w:t xml:space="preserve"> Information Technology - Cloud Computing - Data and their Flow across Devices and Cloud Services</w:t>
            </w:r>
          </w:p>
        </w:tc>
        <w:tc>
          <w:tcPr>
            <w:tcW w:w="6444" w:type="dxa"/>
            <w:shd w:val="clear" w:color="auto" w:fill="auto"/>
          </w:tcPr>
          <w:p w:rsidR="00716CC3" w:rsidRDefault="00716CC3" w:rsidP="00AF7BC8">
            <w:pPr>
              <w:tabs>
                <w:tab w:val="left" w:pos="90"/>
              </w:tabs>
            </w:pPr>
            <w:r>
              <w:t xml:space="preserve">This International Standard provides the structure for transparency about data in portable devices and cloud services ecosystem and specify an expanded reference architecture for this ecosystem.  </w:t>
            </w:r>
          </w:p>
          <w:p w:rsidR="00716CC3" w:rsidRDefault="00716CC3" w:rsidP="00AF7BC8">
            <w:pPr>
              <w:tabs>
                <w:tab w:val="left" w:pos="90"/>
              </w:tabs>
            </w:pPr>
          </w:p>
          <w:p w:rsidR="00716CC3" w:rsidRPr="00285550" w:rsidRDefault="00716CC3" w:rsidP="00AF7BC8">
            <w:pPr>
              <w:tabs>
                <w:tab w:val="left" w:pos="90"/>
              </w:tabs>
              <w:rPr>
                <w:lang w:val="fr-CH"/>
              </w:rPr>
            </w:pPr>
            <w:r w:rsidRPr="00285550">
              <w:rPr>
                <w:lang w:val="fr-CH"/>
              </w:rPr>
              <w:t xml:space="preserve">URI: </w:t>
            </w:r>
            <w:hyperlink r:id="rId41" w:history="1">
              <w:r w:rsidRPr="00285550">
                <w:rPr>
                  <w:rStyle w:val="Hyperlink"/>
                  <w:lang w:val="fr-CH"/>
                </w:rPr>
                <w:t>http://www.iso.org/iso/home/store/catalogue_tc/catalogue_detail.htm?csnumber=66674</w:t>
              </w:r>
            </w:hyperlink>
            <w:r w:rsidRPr="00285550">
              <w:rPr>
                <w:rFonts w:hint="cs"/>
                <w:lang w:val="fr-CH"/>
              </w:rPr>
              <w:t xml:space="preserve"> </w:t>
            </w:r>
          </w:p>
        </w:tc>
        <w:tc>
          <w:tcPr>
            <w:tcW w:w="1985" w:type="dxa"/>
            <w:shd w:val="clear" w:color="auto" w:fill="auto"/>
          </w:tcPr>
          <w:p w:rsidR="00716CC3" w:rsidRDefault="00716CC3" w:rsidP="00AF7BC8">
            <w:pPr>
              <w:rPr>
                <w:rFonts w:eastAsia="Malgun Gothic"/>
                <w:sz w:val="22"/>
                <w:szCs w:val="22"/>
                <w:lang w:eastAsia="ko-KR"/>
              </w:rPr>
            </w:pPr>
            <w:r>
              <w:rPr>
                <w:rFonts w:eastAsia="Malgun Gothic"/>
                <w:sz w:val="22"/>
                <w:szCs w:val="22"/>
                <w:lang w:eastAsia="ko-KR"/>
              </w:rPr>
              <w:t>WD</w:t>
            </w:r>
          </w:p>
        </w:tc>
        <w:tc>
          <w:tcPr>
            <w:tcW w:w="1276" w:type="dxa"/>
            <w:shd w:val="clear" w:color="auto" w:fill="auto"/>
          </w:tcPr>
          <w:p w:rsidR="00716CC3" w:rsidRDefault="00716CC3" w:rsidP="00AF7BC8">
            <w:pPr>
              <w:rPr>
                <w:rFonts w:eastAsia="Malgun Gothic"/>
                <w:sz w:val="22"/>
                <w:szCs w:val="22"/>
                <w:lang w:eastAsia="ko-KR"/>
              </w:rPr>
            </w:pPr>
            <w:r>
              <w:rPr>
                <w:rFonts w:eastAsia="Malgun Gothic"/>
                <w:sz w:val="22"/>
                <w:szCs w:val="22"/>
                <w:lang w:eastAsia="ko-KR"/>
              </w:rPr>
              <w:t>Oct 2014</w:t>
            </w:r>
          </w:p>
        </w:tc>
        <w:tc>
          <w:tcPr>
            <w:tcW w:w="1134" w:type="dxa"/>
            <w:shd w:val="clear" w:color="auto" w:fill="auto"/>
          </w:tcPr>
          <w:p w:rsidR="00716CC3" w:rsidRDefault="00716CC3" w:rsidP="00AF7BC8">
            <w:pPr>
              <w:rPr>
                <w:rFonts w:eastAsia="Malgun Gothic"/>
                <w:sz w:val="22"/>
                <w:szCs w:val="22"/>
                <w:lang w:eastAsia="ko-KR"/>
              </w:rPr>
            </w:pPr>
            <w:r>
              <w:rPr>
                <w:rFonts w:eastAsia="Malgun Gothic"/>
                <w:sz w:val="22"/>
                <w:szCs w:val="22"/>
                <w:lang w:eastAsia="ko-KR"/>
              </w:rPr>
              <w:t>Oct 2017</w:t>
            </w:r>
          </w:p>
        </w:tc>
      </w:tr>
    </w:tbl>
    <w:p w:rsidR="00716CC3" w:rsidRDefault="00716CC3" w:rsidP="00716CC3">
      <w:pPr>
        <w:tabs>
          <w:tab w:val="clear" w:pos="794"/>
          <w:tab w:val="left" w:pos="284"/>
        </w:tabs>
        <w:rPr>
          <w:rFonts w:eastAsia="Malgun Gothic"/>
          <w:b/>
          <w:lang w:eastAsia="ko-KR"/>
        </w:rPr>
      </w:pPr>
    </w:p>
    <w:p w:rsidR="00716CC3" w:rsidRDefault="00716CC3" w:rsidP="00716CC3">
      <w:pPr>
        <w:tabs>
          <w:tab w:val="clear" w:pos="794"/>
          <w:tab w:val="left" w:pos="284"/>
        </w:tabs>
        <w:rPr>
          <w:rFonts w:eastAsia="Malgun Gothic"/>
          <w:b/>
          <w:lang w:eastAsia="ko-KR"/>
        </w:rPr>
      </w:pPr>
    </w:p>
    <w:p w:rsidR="00716CC3" w:rsidRDefault="00716CC3" w:rsidP="00716CC3">
      <w:pPr>
        <w:widowControl w:val="0"/>
        <w:numPr>
          <w:ilvl w:val="0"/>
          <w:numId w:val="7"/>
        </w:numPr>
        <w:tabs>
          <w:tab w:val="clear" w:pos="794"/>
          <w:tab w:val="left" w:pos="284"/>
        </w:tabs>
        <w:suppressAutoHyphens/>
        <w:autoSpaceDN/>
        <w:adjustRightInd/>
        <w:ind w:hanging="760"/>
        <w:rPr>
          <w:rFonts w:eastAsia="Malgun Gothic"/>
          <w:b/>
          <w:lang w:eastAsia="ko-KR"/>
        </w:rPr>
      </w:pPr>
      <w:r>
        <w:rPr>
          <w:rFonts w:eastAsia="Malgun Gothic" w:hint="eastAsia"/>
          <w:b/>
          <w:lang w:eastAsia="ko-KR"/>
        </w:rPr>
        <w:t>DMTF</w:t>
      </w:r>
    </w:p>
    <w:tbl>
      <w:tblPr>
        <w:tblW w:w="15405" w:type="dxa"/>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1137"/>
        <w:gridCol w:w="2184"/>
        <w:gridCol w:w="6444"/>
        <w:gridCol w:w="1985"/>
        <w:gridCol w:w="1276"/>
        <w:gridCol w:w="1134"/>
      </w:tblGrid>
      <w:tr w:rsidR="00716CC3" w:rsidRPr="009F69DA" w:rsidTr="00AF7BC8">
        <w:tc>
          <w:tcPr>
            <w:tcW w:w="1245" w:type="dxa"/>
            <w:vAlign w:val="center"/>
          </w:tcPr>
          <w:p w:rsidR="00716CC3" w:rsidRPr="002759F2" w:rsidRDefault="00716CC3" w:rsidP="00AF7BC8">
            <w:pPr>
              <w:pStyle w:val="Tablehead"/>
              <w:rPr>
                <w:rFonts w:eastAsia="Malgun Gothic"/>
                <w:szCs w:val="22"/>
                <w:lang w:eastAsia="ko-KR"/>
              </w:rPr>
            </w:pPr>
            <w:r w:rsidRPr="00830F83">
              <w:rPr>
                <w:szCs w:val="22"/>
                <w:lang w:eastAsia="ko-KR"/>
              </w:rPr>
              <w:t>Activity domain</w:t>
            </w:r>
          </w:p>
        </w:tc>
        <w:tc>
          <w:tcPr>
            <w:tcW w:w="1137" w:type="dxa"/>
            <w:shd w:val="clear" w:color="auto" w:fill="auto"/>
            <w:vAlign w:val="center"/>
          </w:tcPr>
          <w:p w:rsidR="00716CC3" w:rsidRPr="00830F83" w:rsidRDefault="00716CC3" w:rsidP="00AF7BC8">
            <w:pPr>
              <w:pStyle w:val="Tablehead"/>
              <w:rPr>
                <w:szCs w:val="22"/>
                <w:lang w:eastAsia="ko-KR"/>
              </w:rPr>
            </w:pPr>
            <w:r w:rsidRPr="00830F83">
              <w:rPr>
                <w:szCs w:val="22"/>
                <w:lang w:eastAsia="ko-KR"/>
              </w:rPr>
              <w:t>Entity</w:t>
            </w:r>
          </w:p>
        </w:tc>
        <w:tc>
          <w:tcPr>
            <w:tcW w:w="2184"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Title of deliverable</w:t>
            </w:r>
          </w:p>
        </w:tc>
        <w:tc>
          <w:tcPr>
            <w:tcW w:w="6444"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Scope of deliverable</w:t>
            </w:r>
          </w:p>
        </w:tc>
        <w:tc>
          <w:tcPr>
            <w:tcW w:w="1985"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Current status</w:t>
            </w:r>
          </w:p>
        </w:tc>
        <w:tc>
          <w:tcPr>
            <w:tcW w:w="1276"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Starting date</w:t>
            </w:r>
          </w:p>
        </w:tc>
        <w:tc>
          <w:tcPr>
            <w:tcW w:w="1134"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Target date</w:t>
            </w:r>
          </w:p>
        </w:tc>
      </w:tr>
      <w:tr w:rsidR="00716CC3" w:rsidRPr="009F69DA"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D8308C" w:rsidRDefault="00716CC3" w:rsidP="00AF7BC8">
            <w:pPr>
              <w:jc w:val="center"/>
              <w:rPr>
                <w:sz w:val="22"/>
                <w:szCs w:val="22"/>
                <w:lang w:eastAsia="ko-KR"/>
              </w:rPr>
            </w:pPr>
            <w:r w:rsidRPr="00D8308C">
              <w:rPr>
                <w:sz w:val="22"/>
                <w:szCs w:val="22"/>
                <w:lang w:eastAsia="ko-KR"/>
              </w:rPr>
              <w:t>DMTF</w:t>
            </w:r>
          </w:p>
        </w:tc>
        <w:tc>
          <w:tcPr>
            <w:tcW w:w="2184" w:type="dxa"/>
            <w:shd w:val="clear" w:color="auto" w:fill="auto"/>
          </w:tcPr>
          <w:p w:rsidR="00716CC3" w:rsidRPr="00D8308C" w:rsidRDefault="00716CC3" w:rsidP="00AF7BC8">
            <w:pPr>
              <w:rPr>
                <w:rFonts w:eastAsia="Malgun Gothic"/>
                <w:b/>
                <w:sz w:val="22"/>
                <w:szCs w:val="22"/>
                <w:lang w:eastAsia="ko-KR"/>
              </w:rPr>
            </w:pPr>
            <w:r w:rsidRPr="00D8308C">
              <w:rPr>
                <w:b/>
                <w:sz w:val="22"/>
                <w:szCs w:val="22"/>
              </w:rPr>
              <w:t>DSP0263</w:t>
            </w:r>
            <w:r w:rsidRPr="00D8308C">
              <w:rPr>
                <w:rFonts w:eastAsia="Malgun Gothic" w:hint="eastAsia"/>
                <w:sz w:val="22"/>
                <w:szCs w:val="22"/>
                <w:lang w:eastAsia="ko-KR"/>
              </w:rPr>
              <w:t xml:space="preserve">, </w:t>
            </w:r>
            <w:r w:rsidRPr="00D8308C">
              <w:rPr>
                <w:sz w:val="22"/>
                <w:szCs w:val="22"/>
              </w:rPr>
              <w:t>Cloud Infrastructure Management Interface (CIMI) Model and REST Interface over HTTP – Version 1.0.</w:t>
            </w:r>
            <w:r w:rsidRPr="00D8308C">
              <w:rPr>
                <w:rFonts w:eastAsia="Malgun Gothic" w:hint="eastAsia"/>
                <w:sz w:val="22"/>
                <w:szCs w:val="22"/>
                <w:lang w:eastAsia="ko-KR"/>
              </w:rPr>
              <w:t>1</w:t>
            </w:r>
          </w:p>
        </w:tc>
        <w:tc>
          <w:tcPr>
            <w:tcW w:w="6444" w:type="dxa"/>
            <w:shd w:val="clear" w:color="auto" w:fill="auto"/>
          </w:tcPr>
          <w:p w:rsidR="00716CC3" w:rsidRPr="00D8308C" w:rsidRDefault="00716CC3" w:rsidP="00AF7BC8">
            <w:pPr>
              <w:rPr>
                <w:sz w:val="22"/>
                <w:szCs w:val="22"/>
                <w:lang w:eastAsia="zh-CN"/>
              </w:rPr>
            </w:pPr>
            <w:r w:rsidRPr="00D8308C">
              <w:rPr>
                <w:sz w:val="22"/>
                <w:szCs w:val="22"/>
                <w:lang w:eastAsia="zh-CN"/>
              </w:rPr>
              <w:t xml:space="preserve">This specification describes the model and protocol for management interactions between a cloud Infrastructure as a Service (IaaS) Provider and the Consumers of an IaaS service. The basic resources of IaaS (machines, storage, and networks) are modeled with the goal of providing Consumer management access to an implementation of IaaS and facilitating portability between cloud implementations that support the specification. This document specifies a Representational </w:t>
            </w:r>
            <w:r w:rsidRPr="00D8308C">
              <w:rPr>
                <w:sz w:val="22"/>
                <w:szCs w:val="22"/>
                <w:lang w:eastAsia="zh-CN"/>
              </w:rPr>
              <w:lastRenderedPageBreak/>
              <w:t xml:space="preserve">State Transfer (REST)-style protocol using HTTP. However, the underlying model is not specific to HTTP, and it is possible to map it to other protocols as well. </w:t>
            </w:r>
          </w:p>
          <w:p w:rsidR="00716CC3" w:rsidRPr="00225053" w:rsidRDefault="00716CC3" w:rsidP="00AF7BC8">
            <w:pPr>
              <w:rPr>
                <w:rFonts w:eastAsia="Malgun Gothic"/>
                <w:sz w:val="22"/>
                <w:szCs w:val="22"/>
                <w:lang w:eastAsia="ko-KR"/>
              </w:rPr>
            </w:pPr>
            <w:r w:rsidRPr="00D8308C">
              <w:rPr>
                <w:sz w:val="22"/>
                <w:szCs w:val="22"/>
                <w:lang w:eastAsia="zh-CN"/>
              </w:rPr>
              <w:t xml:space="preserve">CIMI addresses the management of the lifecycle of infrastructure provided by a Provider. CIMI does not extend beyond infrastructure management to the control of the applications and services that the Consumer chooses to run on the infrastructure provided as a service by the Provider. Although CIMI may be to some extent applicable to other cloud service models, such as Platform as a Service ("PaaS") or Storage as a Service ("SaaS"), these uses are outside the design goals of CIMI. </w:t>
            </w:r>
          </w:p>
          <w:p w:rsidR="00716CC3" w:rsidRPr="00285550" w:rsidRDefault="00716CC3" w:rsidP="00AF7BC8">
            <w:pPr>
              <w:rPr>
                <w:rFonts w:eastAsia="Malgun Gothic"/>
                <w:sz w:val="22"/>
                <w:szCs w:val="22"/>
                <w:lang w:val="fr-CH" w:eastAsia="ko-KR"/>
              </w:rPr>
            </w:pPr>
            <w:r w:rsidRPr="00285550">
              <w:rPr>
                <w:rFonts w:eastAsia="Malgun Gothic" w:hint="eastAsia"/>
                <w:sz w:val="22"/>
                <w:szCs w:val="22"/>
                <w:lang w:val="fr-CH" w:eastAsia="ko-KR"/>
              </w:rPr>
              <w:t xml:space="preserve">URI : </w:t>
            </w:r>
            <w:r w:rsidRPr="00285550">
              <w:rPr>
                <w:rStyle w:val="Hyperlink"/>
                <w:sz w:val="22"/>
                <w:szCs w:val="22"/>
                <w:lang w:val="fr-CH" w:eastAsia="ko-KR"/>
              </w:rPr>
              <w:t>http://dmtf.org/sites/default/files/standards/documents/DSP0263_1.0.1.pdf</w:t>
            </w:r>
          </w:p>
        </w:tc>
        <w:tc>
          <w:tcPr>
            <w:tcW w:w="1985" w:type="dxa"/>
            <w:shd w:val="clear" w:color="auto" w:fill="auto"/>
          </w:tcPr>
          <w:p w:rsidR="00716CC3" w:rsidRPr="009F69DA" w:rsidRDefault="00716CC3" w:rsidP="00AF7BC8">
            <w:pPr>
              <w:rPr>
                <w:rFonts w:eastAsia="Malgun Gothic"/>
                <w:sz w:val="22"/>
                <w:szCs w:val="22"/>
                <w:lang w:eastAsia="ko-KR"/>
              </w:rPr>
            </w:pPr>
            <w:r>
              <w:rPr>
                <w:rFonts w:eastAsia="Malgun Gothic" w:hint="eastAsia"/>
                <w:sz w:val="22"/>
                <w:szCs w:val="22"/>
                <w:lang w:eastAsia="ko-KR"/>
              </w:rPr>
              <w:lastRenderedPageBreak/>
              <w:t>Published</w:t>
            </w:r>
          </w:p>
        </w:tc>
        <w:tc>
          <w:tcPr>
            <w:tcW w:w="1276" w:type="dxa"/>
            <w:shd w:val="clear" w:color="auto" w:fill="auto"/>
          </w:tcPr>
          <w:p w:rsidR="00716CC3" w:rsidRPr="009F69DA" w:rsidRDefault="00716CC3" w:rsidP="00AF7BC8">
            <w:pPr>
              <w:rPr>
                <w:rFonts w:eastAsia="Malgun Gothic"/>
                <w:sz w:val="22"/>
                <w:szCs w:val="22"/>
                <w:lang w:eastAsia="ko-KR"/>
              </w:rPr>
            </w:pPr>
          </w:p>
        </w:tc>
        <w:tc>
          <w:tcPr>
            <w:tcW w:w="1134" w:type="dxa"/>
            <w:shd w:val="clear" w:color="auto" w:fill="auto"/>
          </w:tcPr>
          <w:p w:rsidR="00716CC3" w:rsidRPr="009F69DA" w:rsidRDefault="00716CC3" w:rsidP="00AF7BC8">
            <w:pPr>
              <w:rPr>
                <w:rFonts w:eastAsia="Malgun Gothic"/>
                <w:sz w:val="22"/>
                <w:szCs w:val="22"/>
                <w:lang w:eastAsia="ko-KR"/>
              </w:rPr>
            </w:pPr>
            <w:r>
              <w:rPr>
                <w:rFonts w:eastAsia="Malgun Gothic"/>
                <w:sz w:val="22"/>
                <w:szCs w:val="22"/>
                <w:lang w:eastAsia="ko-KR"/>
              </w:rPr>
              <w:t>January</w:t>
            </w:r>
            <w:r>
              <w:rPr>
                <w:rFonts w:eastAsia="Malgun Gothic" w:hint="eastAsia"/>
                <w:sz w:val="22"/>
                <w:szCs w:val="22"/>
                <w:lang w:eastAsia="ko-KR"/>
              </w:rPr>
              <w:t xml:space="preserve"> 2012</w:t>
            </w:r>
          </w:p>
        </w:tc>
      </w:tr>
      <w:tr w:rsidR="00716CC3" w:rsidRPr="009F69DA"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D8308C" w:rsidRDefault="00716CC3" w:rsidP="00AF7BC8">
            <w:pPr>
              <w:jc w:val="center"/>
              <w:rPr>
                <w:rFonts w:eastAsia="Malgun Gothic"/>
                <w:sz w:val="22"/>
                <w:szCs w:val="22"/>
                <w:lang w:eastAsia="ko-KR"/>
              </w:rPr>
            </w:pPr>
            <w:r w:rsidRPr="00D8308C">
              <w:rPr>
                <w:rFonts w:eastAsia="Malgun Gothic" w:hint="eastAsia"/>
                <w:sz w:val="22"/>
                <w:szCs w:val="22"/>
                <w:lang w:eastAsia="ko-KR"/>
              </w:rPr>
              <w:t>DMTF</w:t>
            </w:r>
          </w:p>
        </w:tc>
        <w:tc>
          <w:tcPr>
            <w:tcW w:w="2184" w:type="dxa"/>
            <w:shd w:val="clear" w:color="auto" w:fill="auto"/>
          </w:tcPr>
          <w:p w:rsidR="00716CC3" w:rsidRPr="003F689C" w:rsidRDefault="00716CC3" w:rsidP="00AF7BC8">
            <w:pPr>
              <w:rPr>
                <w:rFonts w:eastAsia="Malgun Gothic"/>
                <w:sz w:val="22"/>
                <w:szCs w:val="22"/>
                <w:lang w:val="de-CH" w:eastAsia="ko-KR"/>
              </w:rPr>
            </w:pPr>
            <w:r w:rsidRPr="003F689C">
              <w:rPr>
                <w:b/>
                <w:sz w:val="22"/>
                <w:szCs w:val="22"/>
                <w:lang w:val="de-CH"/>
              </w:rPr>
              <w:t>DSP8009</w:t>
            </w:r>
            <w:r w:rsidRPr="003F689C">
              <w:rPr>
                <w:rFonts w:eastAsia="Malgun Gothic" w:hint="eastAsia"/>
                <w:sz w:val="22"/>
                <w:szCs w:val="22"/>
                <w:lang w:val="de-CH" w:eastAsia="ko-KR"/>
              </w:rPr>
              <w:t>,</w:t>
            </w:r>
            <w:r w:rsidRPr="003F689C">
              <w:rPr>
                <w:sz w:val="22"/>
                <w:szCs w:val="22"/>
                <w:lang w:val="de-CH"/>
              </w:rPr>
              <w:t xml:space="preserve"> CIMI XML Schema – Version 1.0.</w:t>
            </w:r>
            <w:r w:rsidRPr="003F689C">
              <w:rPr>
                <w:rFonts w:eastAsia="Malgun Gothic" w:hint="eastAsia"/>
                <w:sz w:val="22"/>
                <w:szCs w:val="22"/>
                <w:lang w:val="de-CH" w:eastAsia="ko-KR"/>
              </w:rPr>
              <w:t>1</w:t>
            </w:r>
          </w:p>
        </w:tc>
        <w:tc>
          <w:tcPr>
            <w:tcW w:w="6444" w:type="dxa"/>
            <w:shd w:val="clear" w:color="auto" w:fill="auto"/>
          </w:tcPr>
          <w:p w:rsidR="00716CC3" w:rsidRPr="00D8308C" w:rsidRDefault="00716CC3" w:rsidP="00AF7BC8">
            <w:pPr>
              <w:rPr>
                <w:rFonts w:eastAsia="Malgun Gothic"/>
                <w:sz w:val="22"/>
                <w:szCs w:val="22"/>
                <w:lang w:val="en-US" w:eastAsia="ko-KR"/>
              </w:rPr>
            </w:pPr>
            <w:r w:rsidRPr="00D8308C">
              <w:rPr>
                <w:sz w:val="22"/>
                <w:szCs w:val="22"/>
                <w:lang w:val="en-US" w:eastAsia="zh-CN"/>
              </w:rPr>
              <w:t>The XML Schema for the XML serialization of the CIMI model can be found at:</w:t>
            </w:r>
            <w:r w:rsidRPr="00D8308C">
              <w:rPr>
                <w:rFonts w:eastAsia="Malgun Gothic" w:hint="eastAsia"/>
                <w:sz w:val="22"/>
                <w:szCs w:val="22"/>
                <w:lang w:val="en-US" w:eastAsia="ko-KR"/>
              </w:rPr>
              <w:t xml:space="preserve"> </w:t>
            </w:r>
            <w:hyperlink r:id="rId42" w:history="1">
              <w:r w:rsidRPr="00D8308C">
                <w:rPr>
                  <w:rStyle w:val="Hyperlink"/>
                  <w:rFonts w:eastAsia="Malgun Gothic"/>
                  <w:sz w:val="22"/>
                  <w:szCs w:val="22"/>
                  <w:lang w:val="en-US" w:eastAsia="ko-KR"/>
                </w:rPr>
                <w:t>http://schemas.dmtf.org/cimi/1/DSP8009.xsd</w:t>
              </w:r>
            </w:hyperlink>
          </w:p>
          <w:p w:rsidR="00716CC3" w:rsidRPr="0001403D" w:rsidRDefault="00716CC3" w:rsidP="00AF7BC8">
            <w:pPr>
              <w:rPr>
                <w:rFonts w:eastAsia="Malgun Gothic"/>
                <w:sz w:val="22"/>
                <w:szCs w:val="22"/>
                <w:lang w:val="en-US" w:eastAsia="ko-KR"/>
              </w:rPr>
            </w:pPr>
            <w:r w:rsidRPr="00D8308C">
              <w:rPr>
                <w:sz w:val="22"/>
                <w:szCs w:val="22"/>
                <w:lang w:val="en-US" w:eastAsia="zh-CN"/>
              </w:rPr>
              <w:t>The schema provided does not intend to reflect every single modeling constraint and requirement specified in the model. This schema is designed to apply more broadly to any model-related serialized material found in Consumer requests as well as in Provider responses, and is intended to provide a preliminary, non-exhaustive syntactic check on these.</w:t>
            </w:r>
          </w:p>
          <w:p w:rsidR="00716CC3" w:rsidRPr="00285550" w:rsidRDefault="00716CC3" w:rsidP="00AF7BC8">
            <w:pPr>
              <w:rPr>
                <w:rFonts w:eastAsia="Malgun Gothic"/>
                <w:sz w:val="22"/>
                <w:szCs w:val="22"/>
                <w:lang w:val="fr-CH" w:eastAsia="ko-KR"/>
              </w:rPr>
            </w:pPr>
            <w:r w:rsidRPr="00285550">
              <w:rPr>
                <w:rFonts w:eastAsia="Malgun Gothic" w:hint="eastAsia"/>
                <w:sz w:val="22"/>
                <w:szCs w:val="22"/>
                <w:lang w:val="fr-CH" w:eastAsia="ko-KR"/>
              </w:rPr>
              <w:t xml:space="preserve">URI : </w:t>
            </w:r>
            <w:hyperlink r:id="rId43" w:history="1">
              <w:r w:rsidRPr="00285550">
                <w:rPr>
                  <w:rStyle w:val="Hyperlink"/>
                  <w:rFonts w:eastAsia="Malgun Gothic"/>
                  <w:sz w:val="22"/>
                  <w:szCs w:val="22"/>
                  <w:lang w:val="fr-CH" w:eastAsia="ko-KR"/>
                </w:rPr>
                <w:t>http://schemas.dmtf.org/cimi/1/dsp8009_1.0.1.xsd</w:t>
              </w:r>
            </w:hyperlink>
            <w:r w:rsidRPr="00285550">
              <w:rPr>
                <w:rFonts w:eastAsia="Malgun Gothic" w:hint="eastAsia"/>
                <w:sz w:val="22"/>
                <w:szCs w:val="22"/>
                <w:lang w:val="fr-CH" w:eastAsia="ko-KR"/>
              </w:rPr>
              <w:t xml:space="preserve"> </w:t>
            </w:r>
          </w:p>
        </w:tc>
        <w:tc>
          <w:tcPr>
            <w:tcW w:w="1985" w:type="dxa"/>
            <w:shd w:val="clear" w:color="auto" w:fill="auto"/>
          </w:tcPr>
          <w:p w:rsidR="00716CC3" w:rsidRDefault="00716CC3" w:rsidP="00AF7BC8">
            <w:pPr>
              <w:rPr>
                <w:rFonts w:eastAsia="Malgun Gothic"/>
                <w:sz w:val="22"/>
                <w:szCs w:val="22"/>
                <w:lang w:eastAsia="ko-KR"/>
              </w:rPr>
            </w:pPr>
            <w:r w:rsidRPr="00B11292">
              <w:rPr>
                <w:rFonts w:eastAsia="Malgun Gothic"/>
                <w:sz w:val="22"/>
                <w:szCs w:val="22"/>
                <w:lang w:eastAsia="ko-KR"/>
              </w:rPr>
              <w:t>Published</w:t>
            </w:r>
          </w:p>
        </w:tc>
        <w:tc>
          <w:tcPr>
            <w:tcW w:w="1276" w:type="dxa"/>
            <w:shd w:val="clear" w:color="auto" w:fill="auto"/>
          </w:tcPr>
          <w:p w:rsidR="00716CC3" w:rsidRPr="009F69DA" w:rsidRDefault="00716CC3" w:rsidP="00AF7BC8">
            <w:pPr>
              <w:rPr>
                <w:rFonts w:eastAsia="Malgun Gothic"/>
                <w:sz w:val="22"/>
                <w:szCs w:val="22"/>
                <w:lang w:eastAsia="ko-KR"/>
              </w:rPr>
            </w:pPr>
          </w:p>
        </w:tc>
        <w:tc>
          <w:tcPr>
            <w:tcW w:w="1134" w:type="dxa"/>
            <w:shd w:val="clear" w:color="auto" w:fill="auto"/>
          </w:tcPr>
          <w:p w:rsidR="00716CC3" w:rsidRPr="009F69DA" w:rsidRDefault="00716CC3" w:rsidP="00AF7BC8">
            <w:pPr>
              <w:rPr>
                <w:rFonts w:eastAsia="Malgun Gothic"/>
                <w:sz w:val="22"/>
                <w:szCs w:val="22"/>
                <w:lang w:eastAsia="ko-KR"/>
              </w:rPr>
            </w:pPr>
            <w:r>
              <w:rPr>
                <w:rFonts w:eastAsia="Malgun Gothic"/>
                <w:sz w:val="22"/>
                <w:szCs w:val="22"/>
                <w:lang w:eastAsia="ko-KR"/>
              </w:rPr>
              <w:t>January</w:t>
            </w:r>
            <w:r>
              <w:rPr>
                <w:rFonts w:eastAsia="Malgun Gothic" w:hint="eastAsia"/>
                <w:sz w:val="22"/>
                <w:szCs w:val="22"/>
                <w:lang w:eastAsia="ko-KR"/>
              </w:rPr>
              <w:t xml:space="preserve"> 2012</w:t>
            </w:r>
          </w:p>
        </w:tc>
      </w:tr>
      <w:tr w:rsidR="00716CC3"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D8308C" w:rsidRDefault="00716CC3" w:rsidP="00AF7BC8">
            <w:pPr>
              <w:jc w:val="center"/>
              <w:rPr>
                <w:rFonts w:eastAsia="Malgun Gothic"/>
                <w:sz w:val="22"/>
                <w:szCs w:val="22"/>
                <w:lang w:eastAsia="ko-KR"/>
              </w:rPr>
            </w:pPr>
            <w:r w:rsidRPr="00D8308C">
              <w:rPr>
                <w:rFonts w:eastAsia="Malgun Gothic" w:hint="eastAsia"/>
                <w:sz w:val="22"/>
                <w:szCs w:val="22"/>
                <w:lang w:eastAsia="ko-KR"/>
              </w:rPr>
              <w:t>DMTF</w:t>
            </w:r>
          </w:p>
        </w:tc>
        <w:tc>
          <w:tcPr>
            <w:tcW w:w="2184" w:type="dxa"/>
            <w:shd w:val="clear" w:color="auto" w:fill="auto"/>
          </w:tcPr>
          <w:p w:rsidR="00716CC3" w:rsidRPr="003F689C" w:rsidRDefault="00716CC3" w:rsidP="00AF7BC8">
            <w:pPr>
              <w:rPr>
                <w:b/>
                <w:sz w:val="22"/>
                <w:szCs w:val="22"/>
                <w:lang w:val="fr-CH"/>
              </w:rPr>
            </w:pPr>
            <w:r w:rsidRPr="003F689C">
              <w:rPr>
                <w:b/>
                <w:sz w:val="22"/>
                <w:szCs w:val="22"/>
                <w:lang w:val="fr-CH"/>
              </w:rPr>
              <w:t>DSP0264</w:t>
            </w:r>
            <w:r w:rsidRPr="003F689C">
              <w:rPr>
                <w:rFonts w:eastAsia="Malgun Gothic" w:hint="eastAsia"/>
                <w:sz w:val="22"/>
                <w:szCs w:val="22"/>
                <w:lang w:val="fr-CH" w:eastAsia="ko-KR"/>
              </w:rPr>
              <w:t>,</w:t>
            </w:r>
            <w:r w:rsidRPr="003F689C">
              <w:rPr>
                <w:b/>
                <w:sz w:val="22"/>
                <w:szCs w:val="22"/>
                <w:lang w:val="fr-CH"/>
              </w:rPr>
              <w:t xml:space="preserve"> </w:t>
            </w:r>
            <w:r w:rsidRPr="003F689C">
              <w:rPr>
                <w:sz w:val="22"/>
                <w:szCs w:val="22"/>
                <w:lang w:val="fr-CH"/>
              </w:rPr>
              <w:t>Cloud Infrastructure Management Interface - Common Information Model (CIMI-CIM) – Version 1.0.0</w:t>
            </w:r>
          </w:p>
        </w:tc>
        <w:tc>
          <w:tcPr>
            <w:tcW w:w="6444" w:type="dxa"/>
            <w:shd w:val="clear" w:color="auto" w:fill="auto"/>
          </w:tcPr>
          <w:p w:rsidR="00716CC3" w:rsidRPr="00D8308C" w:rsidRDefault="00716CC3" w:rsidP="00AF7BC8">
            <w:pPr>
              <w:rPr>
                <w:rFonts w:eastAsia="Malgun Gothic"/>
                <w:sz w:val="22"/>
                <w:szCs w:val="22"/>
                <w:lang w:val="en-US" w:eastAsia="ko-KR"/>
              </w:rPr>
            </w:pPr>
            <w:r w:rsidRPr="00D8308C">
              <w:rPr>
                <w:sz w:val="22"/>
                <w:szCs w:val="22"/>
                <w:lang w:val="en-US" w:eastAsia="zh-CN"/>
              </w:rPr>
              <w:t>This document makes use of the common meta-model used by CIM, the Common Information Model to describe the CIMI logical model. This is defined in DSP004, CIM Infrastructure Specification 2.6</w:t>
            </w:r>
          </w:p>
          <w:p w:rsidR="00716CC3" w:rsidRPr="00D8308C" w:rsidRDefault="00716CC3" w:rsidP="00AF7BC8">
            <w:pPr>
              <w:rPr>
                <w:rFonts w:eastAsia="Malgun Gothic"/>
                <w:sz w:val="22"/>
                <w:szCs w:val="22"/>
                <w:lang w:val="en-US" w:eastAsia="ko-KR"/>
              </w:rPr>
            </w:pPr>
            <w:r w:rsidRPr="00D8308C">
              <w:rPr>
                <w:rFonts w:eastAsia="Malgun Gothic" w:hint="eastAsia"/>
                <w:sz w:val="22"/>
                <w:szCs w:val="22"/>
                <w:lang w:val="en-US" w:eastAsia="ko-KR"/>
              </w:rPr>
              <w:t xml:space="preserve">URI : </w:t>
            </w:r>
            <w:hyperlink r:id="rId44" w:history="1">
              <w:r w:rsidRPr="00D8308C">
                <w:rPr>
                  <w:rStyle w:val="Hyperlink"/>
                  <w:rFonts w:eastAsia="Malgun Gothic"/>
                  <w:sz w:val="22"/>
                  <w:szCs w:val="22"/>
                  <w:lang w:val="en-US" w:eastAsia="ko-KR"/>
                </w:rPr>
                <w:t>http://dmtf.org/sites/default/files/standards/documents/DSP0264_1.0.0b.pdf</w:t>
              </w:r>
            </w:hyperlink>
            <w:r w:rsidRPr="00D8308C">
              <w:rPr>
                <w:rFonts w:eastAsia="Malgun Gothic" w:hint="eastAsia"/>
                <w:sz w:val="22"/>
                <w:szCs w:val="22"/>
                <w:lang w:val="en-US" w:eastAsia="ko-KR"/>
              </w:rPr>
              <w:t xml:space="preserve"> </w:t>
            </w:r>
          </w:p>
        </w:tc>
        <w:tc>
          <w:tcPr>
            <w:tcW w:w="1985" w:type="dxa"/>
            <w:shd w:val="clear" w:color="auto" w:fill="auto"/>
          </w:tcPr>
          <w:p w:rsidR="00716CC3" w:rsidRPr="00B11292" w:rsidRDefault="00716CC3" w:rsidP="00AF7BC8">
            <w:pPr>
              <w:rPr>
                <w:rFonts w:eastAsia="Malgun Gothic"/>
                <w:sz w:val="22"/>
                <w:szCs w:val="22"/>
                <w:lang w:eastAsia="ko-KR"/>
              </w:rPr>
            </w:pPr>
            <w:r>
              <w:rPr>
                <w:rFonts w:eastAsia="Malgun Gothic" w:hint="eastAsia"/>
                <w:sz w:val="22"/>
                <w:szCs w:val="22"/>
                <w:lang w:eastAsia="ko-KR"/>
              </w:rPr>
              <w:t>Published</w:t>
            </w:r>
          </w:p>
        </w:tc>
        <w:tc>
          <w:tcPr>
            <w:tcW w:w="1276" w:type="dxa"/>
            <w:shd w:val="clear" w:color="auto" w:fill="auto"/>
          </w:tcPr>
          <w:p w:rsidR="00716CC3" w:rsidRPr="009F69DA" w:rsidRDefault="00716CC3" w:rsidP="00AF7BC8">
            <w:pPr>
              <w:rPr>
                <w:rFonts w:eastAsia="Malgun Gothic"/>
                <w:sz w:val="22"/>
                <w:szCs w:val="22"/>
                <w:lang w:eastAsia="ko-KR"/>
              </w:rPr>
            </w:pPr>
          </w:p>
        </w:tc>
        <w:tc>
          <w:tcPr>
            <w:tcW w:w="1134" w:type="dxa"/>
            <w:shd w:val="clear" w:color="auto" w:fill="auto"/>
          </w:tcPr>
          <w:p w:rsidR="00716CC3" w:rsidRDefault="00716CC3" w:rsidP="00AF7BC8">
            <w:pPr>
              <w:rPr>
                <w:rFonts w:eastAsia="Malgun Gothic"/>
                <w:sz w:val="22"/>
                <w:szCs w:val="22"/>
                <w:lang w:eastAsia="ko-KR"/>
              </w:rPr>
            </w:pPr>
            <w:r>
              <w:rPr>
                <w:rFonts w:eastAsia="Malgun Gothic" w:hint="eastAsia"/>
                <w:sz w:val="22"/>
                <w:szCs w:val="22"/>
                <w:lang w:eastAsia="ko-KR"/>
              </w:rPr>
              <w:t>January 2013</w:t>
            </w:r>
          </w:p>
        </w:tc>
      </w:tr>
      <w:tr w:rsidR="00716CC3"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D8308C" w:rsidRDefault="00716CC3" w:rsidP="00AF7BC8">
            <w:pPr>
              <w:jc w:val="center"/>
              <w:rPr>
                <w:rFonts w:eastAsia="Malgun Gothic"/>
                <w:sz w:val="22"/>
                <w:szCs w:val="22"/>
                <w:lang w:eastAsia="ko-KR"/>
              </w:rPr>
            </w:pPr>
            <w:r w:rsidRPr="00D8308C">
              <w:rPr>
                <w:rFonts w:eastAsia="Malgun Gothic" w:hint="eastAsia"/>
                <w:sz w:val="22"/>
                <w:szCs w:val="22"/>
                <w:lang w:eastAsia="ko-KR"/>
              </w:rPr>
              <w:t>DMTF</w:t>
            </w:r>
          </w:p>
        </w:tc>
        <w:tc>
          <w:tcPr>
            <w:tcW w:w="2184" w:type="dxa"/>
            <w:shd w:val="clear" w:color="auto" w:fill="auto"/>
          </w:tcPr>
          <w:p w:rsidR="00716CC3" w:rsidRPr="00D8308C" w:rsidRDefault="00716CC3" w:rsidP="00AF7BC8">
            <w:pPr>
              <w:rPr>
                <w:b/>
                <w:sz w:val="22"/>
                <w:szCs w:val="22"/>
              </w:rPr>
            </w:pPr>
            <w:r w:rsidRPr="00D8308C">
              <w:rPr>
                <w:b/>
                <w:sz w:val="22"/>
                <w:szCs w:val="22"/>
              </w:rPr>
              <w:t>DSP0243</w:t>
            </w:r>
            <w:r w:rsidRPr="00D8308C">
              <w:rPr>
                <w:rFonts w:eastAsia="Malgun Gothic" w:hint="eastAsia"/>
                <w:sz w:val="22"/>
                <w:szCs w:val="22"/>
                <w:lang w:eastAsia="ko-KR"/>
              </w:rPr>
              <w:t>,</w:t>
            </w:r>
            <w:r w:rsidRPr="00D8308C">
              <w:rPr>
                <w:sz w:val="22"/>
                <w:szCs w:val="22"/>
              </w:rPr>
              <w:t xml:space="preserve"> Open Virtualization Format </w:t>
            </w:r>
            <w:r w:rsidRPr="00D8308C">
              <w:rPr>
                <w:sz w:val="22"/>
                <w:szCs w:val="22"/>
              </w:rPr>
              <w:lastRenderedPageBreak/>
              <w:t>Specification  - Version 1.1</w:t>
            </w:r>
          </w:p>
        </w:tc>
        <w:tc>
          <w:tcPr>
            <w:tcW w:w="6444" w:type="dxa"/>
            <w:shd w:val="clear" w:color="auto" w:fill="auto"/>
          </w:tcPr>
          <w:p w:rsidR="00716CC3" w:rsidRPr="00D8308C" w:rsidRDefault="00716CC3" w:rsidP="00AF7BC8">
            <w:pPr>
              <w:rPr>
                <w:rFonts w:eastAsia="Malgun Gothic"/>
                <w:sz w:val="22"/>
                <w:szCs w:val="22"/>
                <w:lang w:val="en-US" w:eastAsia="ko-KR"/>
              </w:rPr>
            </w:pPr>
            <w:r w:rsidRPr="00D8308C">
              <w:rPr>
                <w:rFonts w:eastAsia="Malgun Gothic"/>
                <w:sz w:val="22"/>
                <w:szCs w:val="22"/>
                <w:lang w:val="en-US" w:eastAsia="ko-KR"/>
              </w:rPr>
              <w:lastRenderedPageBreak/>
              <w:t xml:space="preserve">DMTF’s Open Virtualization Format (OVF) is a packaging standard designed to address the portability and deployment of virtual </w:t>
            </w:r>
            <w:r w:rsidRPr="00D8308C">
              <w:rPr>
                <w:rFonts w:eastAsia="Malgun Gothic"/>
                <w:sz w:val="22"/>
                <w:szCs w:val="22"/>
                <w:lang w:val="en-US" w:eastAsia="ko-KR"/>
              </w:rPr>
              <w:lastRenderedPageBreak/>
              <w:t>appliances.  OVF enables simplified and error-free deployment of virtual appliances across multiple virtualization platforms.</w:t>
            </w:r>
          </w:p>
          <w:p w:rsidR="00716CC3" w:rsidRPr="00D8308C" w:rsidRDefault="00716CC3" w:rsidP="00AF7BC8">
            <w:pPr>
              <w:rPr>
                <w:rFonts w:eastAsia="Malgun Gothic"/>
                <w:sz w:val="22"/>
                <w:szCs w:val="22"/>
                <w:lang w:val="en-US" w:eastAsia="ko-KR"/>
              </w:rPr>
            </w:pPr>
            <w:r w:rsidRPr="00D8308C">
              <w:rPr>
                <w:rFonts w:eastAsia="Malgun Gothic"/>
                <w:sz w:val="22"/>
                <w:szCs w:val="22"/>
                <w:lang w:val="en-US" w:eastAsia="ko-KR"/>
              </w:rPr>
              <w:t>OVF is a common packaging format for independent software vendors (ISVs) to package and securely distribute virtual appliances, enabling cross-platform portability. By packaging virtual appliances in OVF, ISVs can create a single, pre-packaged appliance that can run on customers’ virtualization platforms of choice.</w:t>
            </w:r>
          </w:p>
          <w:p w:rsidR="00716CC3" w:rsidRPr="00225053" w:rsidRDefault="00716CC3" w:rsidP="00AF7BC8">
            <w:pPr>
              <w:rPr>
                <w:rFonts w:eastAsia="Malgun Gothic"/>
                <w:sz w:val="22"/>
                <w:szCs w:val="22"/>
                <w:lang w:val="en-US" w:eastAsia="ko-KR"/>
              </w:rPr>
            </w:pPr>
            <w:r w:rsidRPr="00D8308C">
              <w:rPr>
                <w:sz w:val="22"/>
                <w:szCs w:val="22"/>
                <w:lang w:val="en-US" w:eastAsia="zh-CN"/>
              </w:rPr>
              <w:t xml:space="preserve">The Open Virtualization Format (OVF) Specification describes an open, secure, portable, efficient and extensible format for the packaging and distribution of software to be run in virtual machines. </w:t>
            </w:r>
          </w:p>
          <w:p w:rsidR="00716CC3" w:rsidRPr="00285550" w:rsidRDefault="00716CC3" w:rsidP="00AF7BC8">
            <w:pPr>
              <w:rPr>
                <w:rFonts w:eastAsia="Malgun Gothic"/>
                <w:sz w:val="22"/>
                <w:szCs w:val="22"/>
                <w:lang w:val="fr-CH" w:eastAsia="ko-KR"/>
              </w:rPr>
            </w:pPr>
            <w:r w:rsidRPr="00285550">
              <w:rPr>
                <w:rFonts w:eastAsia="Malgun Gothic" w:hint="eastAsia"/>
                <w:sz w:val="22"/>
                <w:szCs w:val="22"/>
                <w:lang w:val="fr-CH" w:eastAsia="ko-KR"/>
              </w:rPr>
              <w:t xml:space="preserve">URI : </w:t>
            </w:r>
            <w:hyperlink r:id="rId45" w:history="1">
              <w:r w:rsidRPr="00285550">
                <w:rPr>
                  <w:rStyle w:val="Hyperlink"/>
                  <w:rFonts w:eastAsia="Malgun Gothic"/>
                  <w:sz w:val="22"/>
                  <w:szCs w:val="22"/>
                  <w:lang w:val="fr-CH" w:eastAsia="ko-KR"/>
                </w:rPr>
                <w:t>http://dmtf.org/sites/default/files/standards/documents/DSP0243_1.1.0.pdf</w:t>
              </w:r>
            </w:hyperlink>
            <w:r w:rsidRPr="00285550">
              <w:rPr>
                <w:rFonts w:eastAsia="Malgun Gothic" w:hint="eastAsia"/>
                <w:sz w:val="22"/>
                <w:szCs w:val="22"/>
                <w:lang w:val="fr-CH" w:eastAsia="ko-KR"/>
              </w:rPr>
              <w:t xml:space="preserve"> </w:t>
            </w:r>
          </w:p>
        </w:tc>
        <w:tc>
          <w:tcPr>
            <w:tcW w:w="1985" w:type="dxa"/>
            <w:shd w:val="clear" w:color="auto" w:fill="auto"/>
          </w:tcPr>
          <w:p w:rsidR="00716CC3" w:rsidRDefault="00716CC3" w:rsidP="00AF7BC8">
            <w:pPr>
              <w:rPr>
                <w:rFonts w:eastAsia="Malgun Gothic"/>
                <w:sz w:val="22"/>
                <w:szCs w:val="22"/>
                <w:lang w:val="en-US" w:eastAsia="ko-KR"/>
              </w:rPr>
            </w:pPr>
            <w:r>
              <w:rPr>
                <w:rFonts w:eastAsia="Malgun Gothic" w:hint="eastAsia"/>
                <w:sz w:val="22"/>
                <w:szCs w:val="22"/>
                <w:lang w:val="en-US" w:eastAsia="ko-KR"/>
              </w:rPr>
              <w:lastRenderedPageBreak/>
              <w:t>Published</w:t>
            </w:r>
          </w:p>
          <w:p w:rsidR="00716CC3" w:rsidRPr="00037BA8" w:rsidRDefault="00716CC3" w:rsidP="00AF7BC8">
            <w:pPr>
              <w:rPr>
                <w:rFonts w:eastAsia="Malgun Gothic"/>
                <w:sz w:val="22"/>
                <w:szCs w:val="22"/>
                <w:lang w:eastAsia="ko-KR"/>
              </w:rPr>
            </w:pPr>
            <w:r w:rsidRPr="00037BA8">
              <w:rPr>
                <w:rFonts w:eastAsia="Malgun Gothic"/>
                <w:sz w:val="22"/>
                <w:szCs w:val="22"/>
                <w:lang w:eastAsia="ko-KR"/>
              </w:rPr>
              <w:lastRenderedPageBreak/>
              <w:t>DMTF Standard</w:t>
            </w:r>
          </w:p>
          <w:p w:rsidR="00716CC3" w:rsidRPr="00037BA8" w:rsidRDefault="00716CC3" w:rsidP="00AF7BC8">
            <w:pPr>
              <w:rPr>
                <w:rFonts w:eastAsia="Malgun Gothic"/>
                <w:sz w:val="22"/>
                <w:szCs w:val="22"/>
                <w:lang w:eastAsia="ko-KR"/>
              </w:rPr>
            </w:pPr>
            <w:r w:rsidRPr="00037BA8">
              <w:rPr>
                <w:rFonts w:eastAsia="Malgun Gothic"/>
                <w:sz w:val="22"/>
                <w:szCs w:val="22"/>
                <w:lang w:eastAsia="ko-KR"/>
              </w:rPr>
              <w:t>INCITS 469-2010</w:t>
            </w:r>
          </w:p>
          <w:p w:rsidR="00716CC3" w:rsidRPr="00037BA8" w:rsidRDefault="00716CC3" w:rsidP="00AF7BC8">
            <w:pPr>
              <w:rPr>
                <w:rFonts w:eastAsia="Malgun Gothic"/>
                <w:sz w:val="22"/>
                <w:szCs w:val="22"/>
                <w:lang w:eastAsia="ko-KR"/>
              </w:rPr>
            </w:pPr>
            <w:r w:rsidRPr="00037BA8">
              <w:rPr>
                <w:rFonts w:eastAsia="Malgun Gothic"/>
                <w:sz w:val="22"/>
                <w:szCs w:val="22"/>
                <w:lang w:eastAsia="ko-KR"/>
              </w:rPr>
              <w:t>ISO/IEC 17203:2011</w:t>
            </w:r>
          </w:p>
        </w:tc>
        <w:tc>
          <w:tcPr>
            <w:tcW w:w="1276" w:type="dxa"/>
            <w:shd w:val="clear" w:color="auto" w:fill="auto"/>
          </w:tcPr>
          <w:p w:rsidR="00716CC3" w:rsidRPr="009F69DA" w:rsidRDefault="00716CC3" w:rsidP="00AF7BC8">
            <w:pPr>
              <w:rPr>
                <w:rFonts w:eastAsia="Malgun Gothic"/>
                <w:sz w:val="22"/>
                <w:szCs w:val="22"/>
                <w:lang w:eastAsia="ko-KR"/>
              </w:rPr>
            </w:pPr>
          </w:p>
        </w:tc>
        <w:tc>
          <w:tcPr>
            <w:tcW w:w="1134" w:type="dxa"/>
            <w:shd w:val="clear" w:color="auto" w:fill="auto"/>
          </w:tcPr>
          <w:p w:rsidR="00716CC3" w:rsidRDefault="00716CC3" w:rsidP="00AF7BC8">
            <w:pPr>
              <w:rPr>
                <w:rFonts w:eastAsia="Malgun Gothic"/>
                <w:sz w:val="22"/>
                <w:szCs w:val="22"/>
                <w:lang w:eastAsia="ko-KR"/>
              </w:rPr>
            </w:pPr>
            <w:r>
              <w:rPr>
                <w:rFonts w:eastAsia="Malgun Gothic"/>
                <w:sz w:val="22"/>
                <w:szCs w:val="22"/>
                <w:lang w:eastAsia="ko-KR"/>
              </w:rPr>
              <w:t>January</w:t>
            </w:r>
            <w:r>
              <w:rPr>
                <w:rFonts w:eastAsia="Malgun Gothic" w:hint="eastAsia"/>
                <w:sz w:val="22"/>
                <w:szCs w:val="22"/>
                <w:lang w:eastAsia="ko-KR"/>
              </w:rPr>
              <w:t xml:space="preserve"> 2012</w:t>
            </w:r>
          </w:p>
        </w:tc>
      </w:tr>
      <w:tr w:rsidR="00716CC3"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D8308C" w:rsidRDefault="00716CC3" w:rsidP="00AF7BC8">
            <w:pPr>
              <w:jc w:val="center"/>
              <w:rPr>
                <w:rFonts w:eastAsia="Malgun Gothic"/>
                <w:sz w:val="22"/>
                <w:szCs w:val="22"/>
                <w:lang w:eastAsia="ko-KR"/>
              </w:rPr>
            </w:pPr>
            <w:r w:rsidRPr="00D8308C">
              <w:rPr>
                <w:rFonts w:eastAsia="Malgun Gothic" w:hint="eastAsia"/>
                <w:sz w:val="22"/>
                <w:szCs w:val="22"/>
                <w:lang w:eastAsia="ko-KR"/>
              </w:rPr>
              <w:t>DMTF</w:t>
            </w:r>
          </w:p>
        </w:tc>
        <w:tc>
          <w:tcPr>
            <w:tcW w:w="2184" w:type="dxa"/>
            <w:shd w:val="clear" w:color="auto" w:fill="auto"/>
          </w:tcPr>
          <w:p w:rsidR="00716CC3" w:rsidRPr="00D8308C" w:rsidRDefault="00716CC3" w:rsidP="00AF7BC8">
            <w:pPr>
              <w:rPr>
                <w:rFonts w:eastAsia="Malgun Gothic"/>
                <w:b/>
                <w:sz w:val="22"/>
                <w:szCs w:val="22"/>
                <w:lang w:eastAsia="ko-KR"/>
              </w:rPr>
            </w:pPr>
            <w:r w:rsidRPr="00D8308C">
              <w:rPr>
                <w:b/>
                <w:sz w:val="22"/>
                <w:szCs w:val="22"/>
              </w:rPr>
              <w:t>DSP0243</w:t>
            </w:r>
            <w:r w:rsidRPr="00D8308C">
              <w:rPr>
                <w:rFonts w:eastAsia="Malgun Gothic" w:hint="eastAsia"/>
                <w:sz w:val="22"/>
                <w:szCs w:val="22"/>
                <w:lang w:eastAsia="ko-KR"/>
              </w:rPr>
              <w:t>,</w:t>
            </w:r>
            <w:r w:rsidRPr="00D8308C">
              <w:rPr>
                <w:sz w:val="22"/>
                <w:szCs w:val="22"/>
              </w:rPr>
              <w:t xml:space="preserve"> Open Virtualization Format Specification  - Version </w:t>
            </w:r>
            <w:r w:rsidRPr="00D8308C">
              <w:rPr>
                <w:rFonts w:eastAsia="Malgun Gothic" w:hint="eastAsia"/>
                <w:sz w:val="22"/>
                <w:szCs w:val="22"/>
                <w:lang w:eastAsia="ko-KR"/>
              </w:rPr>
              <w:t>2</w:t>
            </w:r>
          </w:p>
        </w:tc>
        <w:tc>
          <w:tcPr>
            <w:tcW w:w="6444" w:type="dxa"/>
            <w:shd w:val="clear" w:color="auto" w:fill="auto"/>
          </w:tcPr>
          <w:p w:rsidR="00716CC3" w:rsidRPr="00D8308C" w:rsidRDefault="00716CC3" w:rsidP="00AF7BC8">
            <w:pPr>
              <w:rPr>
                <w:sz w:val="22"/>
                <w:szCs w:val="22"/>
                <w:lang w:val="en-US" w:eastAsia="zh-CN"/>
              </w:rPr>
            </w:pPr>
            <w:r w:rsidRPr="00D8308C">
              <w:rPr>
                <w:sz w:val="22"/>
                <w:szCs w:val="22"/>
                <w:lang w:val="en-US" w:eastAsia="zh-CN"/>
              </w:rPr>
              <w:t>OVF 2 Features:</w:t>
            </w:r>
          </w:p>
          <w:p w:rsidR="00716CC3" w:rsidRPr="00D8308C" w:rsidRDefault="00716CC3" w:rsidP="00AF7BC8">
            <w:pPr>
              <w:rPr>
                <w:rFonts w:eastAsia="Malgun Gothic"/>
                <w:sz w:val="22"/>
                <w:szCs w:val="22"/>
                <w:lang w:val="en-US" w:eastAsia="ko-KR"/>
              </w:rPr>
            </w:pPr>
          </w:p>
          <w:p w:rsidR="00716CC3" w:rsidRPr="00D8308C" w:rsidRDefault="00716CC3" w:rsidP="00716CC3">
            <w:pPr>
              <w:widowControl w:val="0"/>
              <w:numPr>
                <w:ilvl w:val="0"/>
                <w:numId w:val="4"/>
              </w:numPr>
              <w:tabs>
                <w:tab w:val="clear" w:pos="794"/>
                <w:tab w:val="left" w:pos="383"/>
              </w:tabs>
              <w:suppressAutoHyphens/>
              <w:autoSpaceDN/>
              <w:adjustRightInd/>
              <w:rPr>
                <w:sz w:val="22"/>
                <w:szCs w:val="22"/>
                <w:lang w:val="en-US" w:eastAsia="zh-CN"/>
              </w:rPr>
            </w:pPr>
            <w:r w:rsidRPr="00D8308C">
              <w:rPr>
                <w:sz w:val="22"/>
                <w:szCs w:val="22"/>
                <w:lang w:val="en-US" w:eastAsia="zh-CN"/>
              </w:rPr>
              <w:t>Support for Network Ports</w:t>
            </w:r>
          </w:p>
          <w:p w:rsidR="00716CC3" w:rsidRPr="00D8308C" w:rsidRDefault="00716CC3" w:rsidP="00716CC3">
            <w:pPr>
              <w:widowControl w:val="0"/>
              <w:numPr>
                <w:ilvl w:val="0"/>
                <w:numId w:val="4"/>
              </w:numPr>
              <w:tabs>
                <w:tab w:val="clear" w:pos="794"/>
                <w:tab w:val="left" w:pos="383"/>
              </w:tabs>
              <w:suppressAutoHyphens/>
              <w:autoSpaceDN/>
              <w:adjustRightInd/>
              <w:rPr>
                <w:sz w:val="22"/>
                <w:szCs w:val="22"/>
                <w:lang w:val="en-US" w:eastAsia="zh-CN"/>
              </w:rPr>
            </w:pPr>
            <w:r w:rsidRPr="00D8308C">
              <w:rPr>
                <w:sz w:val="22"/>
                <w:szCs w:val="22"/>
                <w:lang w:val="en-US" w:eastAsia="zh-CN"/>
              </w:rPr>
              <w:t>Scaling at deployment time</w:t>
            </w:r>
          </w:p>
          <w:p w:rsidR="00716CC3" w:rsidRPr="00D8308C" w:rsidRDefault="00716CC3" w:rsidP="00716CC3">
            <w:pPr>
              <w:widowControl w:val="0"/>
              <w:numPr>
                <w:ilvl w:val="0"/>
                <w:numId w:val="4"/>
              </w:numPr>
              <w:tabs>
                <w:tab w:val="clear" w:pos="794"/>
                <w:tab w:val="left" w:pos="383"/>
              </w:tabs>
              <w:suppressAutoHyphens/>
              <w:autoSpaceDN/>
              <w:adjustRightInd/>
              <w:rPr>
                <w:sz w:val="22"/>
                <w:szCs w:val="22"/>
                <w:lang w:val="en-US" w:eastAsia="zh-CN"/>
              </w:rPr>
            </w:pPr>
            <w:r w:rsidRPr="00D8308C">
              <w:rPr>
                <w:sz w:val="22"/>
                <w:szCs w:val="22"/>
                <w:lang w:val="en-US" w:eastAsia="zh-CN"/>
              </w:rPr>
              <w:t>Support for basic placement policies</w:t>
            </w:r>
          </w:p>
          <w:p w:rsidR="00716CC3" w:rsidRPr="00D8308C" w:rsidRDefault="00716CC3" w:rsidP="00716CC3">
            <w:pPr>
              <w:widowControl w:val="0"/>
              <w:numPr>
                <w:ilvl w:val="0"/>
                <w:numId w:val="4"/>
              </w:numPr>
              <w:tabs>
                <w:tab w:val="clear" w:pos="794"/>
                <w:tab w:val="left" w:pos="383"/>
              </w:tabs>
              <w:suppressAutoHyphens/>
              <w:autoSpaceDN/>
              <w:adjustRightInd/>
              <w:rPr>
                <w:sz w:val="22"/>
                <w:szCs w:val="22"/>
                <w:lang w:val="en-US" w:eastAsia="zh-CN"/>
              </w:rPr>
            </w:pPr>
            <w:r w:rsidRPr="00D8308C">
              <w:rPr>
                <w:sz w:val="22"/>
                <w:szCs w:val="22"/>
                <w:lang w:val="en-US" w:eastAsia="zh-CN"/>
              </w:rPr>
              <w:t>Encryption of OVF packages</w:t>
            </w:r>
          </w:p>
          <w:p w:rsidR="00716CC3" w:rsidRPr="00D8308C" w:rsidRDefault="00716CC3" w:rsidP="00716CC3">
            <w:pPr>
              <w:widowControl w:val="0"/>
              <w:numPr>
                <w:ilvl w:val="0"/>
                <w:numId w:val="4"/>
              </w:numPr>
              <w:tabs>
                <w:tab w:val="clear" w:pos="794"/>
                <w:tab w:val="left" w:pos="383"/>
              </w:tabs>
              <w:suppressAutoHyphens/>
              <w:autoSpaceDN/>
              <w:adjustRightInd/>
              <w:rPr>
                <w:sz w:val="22"/>
                <w:szCs w:val="22"/>
                <w:lang w:val="en-US" w:eastAsia="zh-CN"/>
              </w:rPr>
            </w:pPr>
            <w:r w:rsidRPr="00D8308C">
              <w:rPr>
                <w:sz w:val="22"/>
                <w:szCs w:val="22"/>
                <w:lang w:val="en-US" w:eastAsia="zh-CN"/>
              </w:rPr>
              <w:t>Disk sharing at runtime</w:t>
            </w:r>
          </w:p>
          <w:p w:rsidR="00716CC3" w:rsidRPr="00D8308C" w:rsidRDefault="00716CC3" w:rsidP="00716CC3">
            <w:pPr>
              <w:widowControl w:val="0"/>
              <w:numPr>
                <w:ilvl w:val="0"/>
                <w:numId w:val="4"/>
              </w:numPr>
              <w:tabs>
                <w:tab w:val="clear" w:pos="794"/>
                <w:tab w:val="left" w:pos="383"/>
              </w:tabs>
              <w:suppressAutoHyphens/>
              <w:autoSpaceDN/>
              <w:adjustRightInd/>
              <w:rPr>
                <w:sz w:val="22"/>
                <w:szCs w:val="22"/>
                <w:lang w:val="en-US" w:eastAsia="zh-CN"/>
              </w:rPr>
            </w:pPr>
            <w:r w:rsidRPr="00D8308C">
              <w:rPr>
                <w:sz w:val="22"/>
                <w:szCs w:val="22"/>
                <w:lang w:val="en-US" w:eastAsia="zh-CN"/>
              </w:rPr>
              <w:t>Advanced Device Boot Order</w:t>
            </w:r>
          </w:p>
          <w:p w:rsidR="00716CC3" w:rsidRPr="00D8308C" w:rsidRDefault="00716CC3" w:rsidP="00716CC3">
            <w:pPr>
              <w:widowControl w:val="0"/>
              <w:numPr>
                <w:ilvl w:val="0"/>
                <w:numId w:val="4"/>
              </w:numPr>
              <w:tabs>
                <w:tab w:val="clear" w:pos="794"/>
                <w:tab w:val="left" w:pos="383"/>
              </w:tabs>
              <w:suppressAutoHyphens/>
              <w:autoSpaceDN/>
              <w:adjustRightInd/>
              <w:rPr>
                <w:sz w:val="22"/>
                <w:szCs w:val="22"/>
                <w:lang w:val="en-US" w:eastAsia="zh-CN"/>
              </w:rPr>
            </w:pPr>
            <w:r w:rsidRPr="00D8308C">
              <w:rPr>
                <w:sz w:val="22"/>
                <w:szCs w:val="22"/>
                <w:lang w:val="en-US" w:eastAsia="zh-CN"/>
              </w:rPr>
              <w:t>Advanced Data Transfer to Guest OS</w:t>
            </w:r>
          </w:p>
          <w:p w:rsidR="00716CC3" w:rsidRPr="00D8308C" w:rsidRDefault="00716CC3" w:rsidP="00716CC3">
            <w:pPr>
              <w:widowControl w:val="0"/>
              <w:numPr>
                <w:ilvl w:val="0"/>
                <w:numId w:val="4"/>
              </w:numPr>
              <w:tabs>
                <w:tab w:val="clear" w:pos="794"/>
                <w:tab w:val="left" w:pos="383"/>
              </w:tabs>
              <w:suppressAutoHyphens/>
              <w:autoSpaceDN/>
              <w:adjustRightInd/>
              <w:rPr>
                <w:sz w:val="22"/>
                <w:szCs w:val="22"/>
                <w:lang w:val="en-US" w:eastAsia="zh-CN"/>
              </w:rPr>
            </w:pPr>
            <w:r w:rsidRPr="00D8308C">
              <w:rPr>
                <w:sz w:val="22"/>
                <w:szCs w:val="22"/>
                <w:lang w:val="en-US" w:eastAsia="zh-CN"/>
              </w:rPr>
              <w:t>Support for Improved Internationalization - I18N</w:t>
            </w:r>
          </w:p>
          <w:p w:rsidR="00716CC3" w:rsidRPr="00D8308C" w:rsidRDefault="00716CC3" w:rsidP="00716CC3">
            <w:pPr>
              <w:widowControl w:val="0"/>
              <w:numPr>
                <w:ilvl w:val="0"/>
                <w:numId w:val="4"/>
              </w:numPr>
              <w:tabs>
                <w:tab w:val="clear" w:pos="794"/>
                <w:tab w:val="left" w:pos="383"/>
              </w:tabs>
              <w:suppressAutoHyphens/>
              <w:autoSpaceDN/>
              <w:adjustRightInd/>
              <w:rPr>
                <w:sz w:val="22"/>
                <w:szCs w:val="22"/>
                <w:lang w:val="en-US" w:eastAsia="zh-CN"/>
              </w:rPr>
            </w:pPr>
            <w:r w:rsidRPr="00D8308C">
              <w:rPr>
                <w:sz w:val="22"/>
                <w:szCs w:val="22"/>
                <w:lang w:val="en-US" w:eastAsia="zh-CN"/>
              </w:rPr>
              <w:t xml:space="preserve">Support of HASH Improved </w:t>
            </w:r>
          </w:p>
          <w:p w:rsidR="00716CC3" w:rsidRPr="00D8308C" w:rsidRDefault="00716CC3" w:rsidP="00716CC3">
            <w:pPr>
              <w:widowControl w:val="0"/>
              <w:numPr>
                <w:ilvl w:val="0"/>
                <w:numId w:val="4"/>
              </w:numPr>
              <w:tabs>
                <w:tab w:val="clear" w:pos="794"/>
                <w:tab w:val="left" w:pos="383"/>
              </w:tabs>
              <w:suppressAutoHyphens/>
              <w:autoSpaceDN/>
              <w:adjustRightInd/>
              <w:rPr>
                <w:sz w:val="22"/>
                <w:szCs w:val="22"/>
                <w:lang w:val="en-US" w:eastAsia="zh-CN"/>
              </w:rPr>
            </w:pPr>
            <w:r w:rsidRPr="00D8308C">
              <w:rPr>
                <w:sz w:val="22"/>
                <w:szCs w:val="22"/>
                <w:lang w:val="en-US" w:eastAsia="zh-CN"/>
              </w:rPr>
              <w:t>Updated CIM schema</w:t>
            </w:r>
          </w:p>
          <w:p w:rsidR="00716CC3" w:rsidRPr="0012371A" w:rsidRDefault="00716CC3" w:rsidP="00AF7BC8">
            <w:pPr>
              <w:rPr>
                <w:rFonts w:eastAsia="Malgun Gothic"/>
                <w:sz w:val="22"/>
                <w:szCs w:val="22"/>
                <w:lang w:val="fr-CH" w:eastAsia="ko-KR"/>
              </w:rPr>
            </w:pPr>
            <w:r w:rsidRPr="0012371A">
              <w:rPr>
                <w:rFonts w:eastAsia="Malgun Gothic" w:hint="eastAsia"/>
                <w:sz w:val="22"/>
                <w:szCs w:val="22"/>
                <w:lang w:val="fr-CH" w:eastAsia="ko-KR"/>
              </w:rPr>
              <w:t xml:space="preserve">URI : </w:t>
            </w:r>
            <w:hyperlink r:id="rId46" w:history="1">
              <w:r w:rsidRPr="006E2A59">
                <w:rPr>
                  <w:rStyle w:val="Hyperlink"/>
                  <w:rFonts w:eastAsia="Malgun Gothic"/>
                  <w:sz w:val="22"/>
                  <w:szCs w:val="22"/>
                  <w:lang w:val="fr-CH" w:eastAsia="ko-KR"/>
                </w:rPr>
                <w:t>http://dmtf.org/sites/default/files/standards/documents/DSP0243_2.0.0.pdf</w:t>
              </w:r>
            </w:hyperlink>
            <w:r>
              <w:rPr>
                <w:rFonts w:eastAsia="Malgun Gothic" w:hint="eastAsia"/>
                <w:sz w:val="22"/>
                <w:szCs w:val="22"/>
                <w:lang w:val="fr-CH" w:eastAsia="ko-KR"/>
              </w:rPr>
              <w:t xml:space="preserve"> </w:t>
            </w:r>
            <w:r w:rsidRPr="0012371A">
              <w:rPr>
                <w:rFonts w:eastAsia="Malgun Gothic" w:hint="eastAsia"/>
                <w:sz w:val="22"/>
                <w:szCs w:val="22"/>
                <w:lang w:val="fr-CH" w:eastAsia="ko-KR"/>
              </w:rPr>
              <w:t xml:space="preserve"> </w:t>
            </w:r>
          </w:p>
        </w:tc>
        <w:tc>
          <w:tcPr>
            <w:tcW w:w="1985" w:type="dxa"/>
            <w:shd w:val="clear" w:color="auto" w:fill="auto"/>
          </w:tcPr>
          <w:p w:rsidR="00716CC3" w:rsidRDefault="00716CC3" w:rsidP="00AF7BC8">
            <w:pPr>
              <w:rPr>
                <w:rFonts w:eastAsia="Malgun Gothic"/>
                <w:sz w:val="22"/>
                <w:szCs w:val="22"/>
                <w:lang w:val="en-US" w:eastAsia="ko-KR"/>
              </w:rPr>
            </w:pPr>
            <w:r w:rsidRPr="0094163F">
              <w:rPr>
                <w:rFonts w:eastAsia="Malgun Gothic"/>
                <w:sz w:val="22"/>
                <w:szCs w:val="22"/>
                <w:lang w:val="en-US" w:eastAsia="ko-KR"/>
              </w:rPr>
              <w:t>Published</w:t>
            </w:r>
          </w:p>
        </w:tc>
        <w:tc>
          <w:tcPr>
            <w:tcW w:w="1276" w:type="dxa"/>
            <w:shd w:val="clear" w:color="auto" w:fill="auto"/>
          </w:tcPr>
          <w:p w:rsidR="00716CC3" w:rsidRPr="009F69DA" w:rsidRDefault="00716CC3" w:rsidP="00AF7BC8">
            <w:pPr>
              <w:rPr>
                <w:rFonts w:eastAsia="Malgun Gothic"/>
                <w:sz w:val="22"/>
                <w:szCs w:val="22"/>
                <w:lang w:eastAsia="ko-KR"/>
              </w:rPr>
            </w:pPr>
            <w:r>
              <w:rPr>
                <w:rFonts w:eastAsia="Malgun Gothic"/>
                <w:sz w:val="22"/>
                <w:szCs w:val="22"/>
                <w:lang w:eastAsia="ko-KR"/>
              </w:rPr>
              <w:t>January</w:t>
            </w:r>
            <w:r>
              <w:rPr>
                <w:rFonts w:eastAsia="Malgun Gothic" w:hint="eastAsia"/>
                <w:sz w:val="22"/>
                <w:szCs w:val="22"/>
                <w:lang w:eastAsia="ko-KR"/>
              </w:rPr>
              <w:t xml:space="preserve"> 2012</w:t>
            </w:r>
          </w:p>
        </w:tc>
        <w:tc>
          <w:tcPr>
            <w:tcW w:w="1134" w:type="dxa"/>
            <w:shd w:val="clear" w:color="auto" w:fill="auto"/>
          </w:tcPr>
          <w:p w:rsidR="00716CC3" w:rsidRDefault="00716CC3" w:rsidP="00AF7BC8">
            <w:pPr>
              <w:rPr>
                <w:rFonts w:eastAsia="Malgun Gothic"/>
                <w:sz w:val="22"/>
                <w:szCs w:val="22"/>
                <w:lang w:eastAsia="ko-KR"/>
              </w:rPr>
            </w:pPr>
            <w:r>
              <w:rPr>
                <w:rFonts w:eastAsia="Malgun Gothic" w:hint="eastAsia"/>
                <w:sz w:val="22"/>
                <w:szCs w:val="22"/>
                <w:lang w:eastAsia="ko-KR"/>
              </w:rPr>
              <w:t>December 2012</w:t>
            </w:r>
          </w:p>
        </w:tc>
      </w:tr>
      <w:tr w:rsidR="00716CC3" w:rsidTr="00AF7BC8">
        <w:tc>
          <w:tcPr>
            <w:tcW w:w="1245" w:type="dxa"/>
          </w:tcPr>
          <w:p w:rsidR="00716CC3" w:rsidRPr="00D8308C" w:rsidRDefault="00716CC3" w:rsidP="00AF7BC8">
            <w:pPr>
              <w:jc w:val="center"/>
              <w:rPr>
                <w:sz w:val="22"/>
                <w:szCs w:val="22"/>
                <w:lang w:eastAsia="ko-KR"/>
              </w:rPr>
            </w:pPr>
          </w:p>
        </w:tc>
        <w:tc>
          <w:tcPr>
            <w:tcW w:w="1137" w:type="dxa"/>
            <w:shd w:val="clear" w:color="auto" w:fill="auto"/>
          </w:tcPr>
          <w:p w:rsidR="00716CC3" w:rsidRPr="00D8308C" w:rsidRDefault="00716CC3" w:rsidP="00AF7BC8">
            <w:pPr>
              <w:rPr>
                <w:rFonts w:eastAsia="Malgun Gothic"/>
                <w:sz w:val="22"/>
                <w:szCs w:val="22"/>
                <w:lang w:eastAsia="ko-KR"/>
              </w:rPr>
            </w:pPr>
            <w:r w:rsidRPr="00D8308C">
              <w:rPr>
                <w:rFonts w:eastAsia="Malgun Gothic" w:hint="eastAsia"/>
                <w:sz w:val="22"/>
                <w:szCs w:val="22"/>
                <w:lang w:eastAsia="ko-KR"/>
              </w:rPr>
              <w:t>DMTF</w:t>
            </w:r>
          </w:p>
        </w:tc>
        <w:tc>
          <w:tcPr>
            <w:tcW w:w="2184" w:type="dxa"/>
            <w:shd w:val="clear" w:color="auto" w:fill="auto"/>
          </w:tcPr>
          <w:p w:rsidR="00716CC3" w:rsidRPr="00D8308C" w:rsidRDefault="00716CC3" w:rsidP="00AF7BC8">
            <w:pPr>
              <w:rPr>
                <w:sz w:val="22"/>
                <w:szCs w:val="22"/>
              </w:rPr>
            </w:pPr>
            <w:r w:rsidRPr="00D8308C">
              <w:rPr>
                <w:sz w:val="22"/>
                <w:szCs w:val="22"/>
              </w:rPr>
              <w:t>DSP8023 OVF Envelope XSD - Version 2.0</w:t>
            </w:r>
          </w:p>
        </w:tc>
        <w:tc>
          <w:tcPr>
            <w:tcW w:w="6444" w:type="dxa"/>
            <w:shd w:val="clear" w:color="auto" w:fill="auto"/>
          </w:tcPr>
          <w:p w:rsidR="00716CC3" w:rsidRPr="00D8308C" w:rsidRDefault="00716CC3" w:rsidP="00AF7BC8">
            <w:pPr>
              <w:rPr>
                <w:sz w:val="22"/>
                <w:szCs w:val="22"/>
                <w:lang w:val="en-US" w:eastAsia="ja-JP"/>
              </w:rPr>
            </w:pPr>
            <w:r w:rsidRPr="00D8308C">
              <w:rPr>
                <w:sz w:val="22"/>
                <w:szCs w:val="22"/>
                <w:lang w:val="en-US" w:eastAsia="ja-JP"/>
              </w:rPr>
              <w:t>This document defines an XML schema for representing DMTF Open Virtualization Format for OVF Envelope 2.0 sections as defined in DMTF DSP1001 1.1. XML instance documents using this XML schema represent DMTF management profiles in a "machine-readable" form. This XML schema uses the "Venetian Blind" design pattern: Only the XML elements intended to</w:t>
            </w:r>
          </w:p>
          <w:p w:rsidR="00716CC3" w:rsidRPr="0001403D" w:rsidRDefault="00716CC3" w:rsidP="00AF7BC8">
            <w:pPr>
              <w:rPr>
                <w:rFonts w:eastAsia="Malgun Gothic"/>
                <w:sz w:val="22"/>
                <w:szCs w:val="22"/>
                <w:lang w:val="en-US" w:eastAsia="ko-KR"/>
              </w:rPr>
            </w:pPr>
            <w:r w:rsidRPr="00D8308C">
              <w:rPr>
                <w:sz w:val="22"/>
                <w:szCs w:val="22"/>
                <w:lang w:val="en-US" w:eastAsia="ja-JP"/>
              </w:rPr>
              <w:t>be used as root elements are declared as global elements in the XML ​ schema, and all relevant XML types are declared as global types.</w:t>
            </w:r>
          </w:p>
          <w:p w:rsidR="00716CC3" w:rsidRPr="00285550" w:rsidRDefault="00716CC3" w:rsidP="00AF7BC8">
            <w:pPr>
              <w:rPr>
                <w:sz w:val="22"/>
                <w:szCs w:val="22"/>
                <w:lang w:val="fr-CH" w:eastAsia="ja-JP"/>
              </w:rPr>
            </w:pPr>
            <w:r w:rsidRPr="00285550">
              <w:rPr>
                <w:rFonts w:eastAsia="Malgun Gothic" w:hint="eastAsia"/>
                <w:sz w:val="22"/>
                <w:szCs w:val="22"/>
                <w:lang w:val="fr-CH" w:eastAsia="ko-KR"/>
              </w:rPr>
              <w:t xml:space="preserve">URI : </w:t>
            </w:r>
            <w:hyperlink r:id="rId47" w:history="1">
              <w:r w:rsidRPr="00285550">
                <w:rPr>
                  <w:rStyle w:val="Hyperlink"/>
                  <w:rFonts w:eastAsia="Malgun Gothic"/>
                  <w:sz w:val="22"/>
                  <w:szCs w:val="22"/>
                  <w:lang w:val="fr-CH" w:eastAsia="ko-KR"/>
                </w:rPr>
                <w:t>http://schemas.dmtf.org/ovf/envelope/2/dsp8023_2.0.0.xsd</w:t>
              </w:r>
            </w:hyperlink>
            <w:r w:rsidRPr="00285550">
              <w:rPr>
                <w:rFonts w:eastAsia="Malgun Gothic" w:hint="eastAsia"/>
                <w:sz w:val="22"/>
                <w:szCs w:val="22"/>
                <w:lang w:val="fr-CH" w:eastAsia="ko-KR"/>
              </w:rPr>
              <w:t xml:space="preserve"> </w:t>
            </w:r>
          </w:p>
        </w:tc>
        <w:tc>
          <w:tcPr>
            <w:tcW w:w="1985" w:type="dxa"/>
            <w:shd w:val="clear" w:color="auto" w:fill="auto"/>
          </w:tcPr>
          <w:p w:rsidR="00716CC3" w:rsidRPr="00D52C57" w:rsidRDefault="00716CC3" w:rsidP="00AF7BC8">
            <w:pPr>
              <w:rPr>
                <w:rFonts w:eastAsia="Malgun Gothic"/>
                <w:lang w:eastAsia="ko-KR"/>
              </w:rPr>
            </w:pPr>
            <w:r w:rsidRPr="00D52C57">
              <w:rPr>
                <w:rFonts w:eastAsia="Malgun Gothic"/>
                <w:lang w:eastAsia="ko-KR"/>
              </w:rPr>
              <w:t>Published</w:t>
            </w:r>
          </w:p>
        </w:tc>
        <w:tc>
          <w:tcPr>
            <w:tcW w:w="1276" w:type="dxa"/>
            <w:shd w:val="clear" w:color="auto" w:fill="auto"/>
          </w:tcPr>
          <w:p w:rsidR="00716CC3" w:rsidRPr="00543177" w:rsidRDefault="00716CC3" w:rsidP="00AF7BC8">
            <w:pPr>
              <w:rPr>
                <w:rFonts w:eastAsia="Malgun Gothic"/>
                <w:sz w:val="22"/>
                <w:szCs w:val="22"/>
                <w:lang w:eastAsia="ko-KR"/>
              </w:rPr>
            </w:pPr>
          </w:p>
        </w:tc>
        <w:tc>
          <w:tcPr>
            <w:tcW w:w="1134" w:type="dxa"/>
            <w:shd w:val="clear" w:color="auto" w:fill="auto"/>
          </w:tcPr>
          <w:p w:rsidR="00716CC3" w:rsidRDefault="00716CC3" w:rsidP="00AF7BC8">
            <w:pPr>
              <w:rPr>
                <w:rFonts w:eastAsia="Malgun Gothic"/>
                <w:sz w:val="22"/>
                <w:szCs w:val="22"/>
                <w:lang w:eastAsia="ko-KR"/>
              </w:rPr>
            </w:pPr>
            <w:r>
              <w:rPr>
                <w:rFonts w:eastAsia="Malgun Gothic" w:hint="eastAsia"/>
                <w:sz w:val="22"/>
                <w:szCs w:val="22"/>
                <w:lang w:eastAsia="ko-KR"/>
              </w:rPr>
              <w:t>2012-01-01</w:t>
            </w:r>
          </w:p>
        </w:tc>
      </w:tr>
    </w:tbl>
    <w:p w:rsidR="00716CC3" w:rsidRDefault="00716CC3" w:rsidP="00716CC3">
      <w:pPr>
        <w:tabs>
          <w:tab w:val="clear" w:pos="794"/>
          <w:tab w:val="left" w:pos="284"/>
        </w:tabs>
        <w:rPr>
          <w:rFonts w:eastAsia="Malgun Gothic"/>
          <w:b/>
          <w:lang w:eastAsia="ko-KR"/>
        </w:rPr>
      </w:pPr>
    </w:p>
    <w:p w:rsidR="00716CC3" w:rsidRDefault="00716CC3" w:rsidP="00716CC3">
      <w:pPr>
        <w:widowControl w:val="0"/>
        <w:numPr>
          <w:ilvl w:val="0"/>
          <w:numId w:val="7"/>
        </w:numPr>
        <w:tabs>
          <w:tab w:val="clear" w:pos="794"/>
          <w:tab w:val="left" w:pos="284"/>
        </w:tabs>
        <w:suppressAutoHyphens/>
        <w:autoSpaceDN/>
        <w:adjustRightInd/>
        <w:ind w:hanging="760"/>
        <w:rPr>
          <w:rFonts w:eastAsia="Malgun Gothic"/>
          <w:b/>
          <w:lang w:eastAsia="ko-KR"/>
        </w:rPr>
      </w:pPr>
      <w:r>
        <w:rPr>
          <w:rFonts w:eastAsia="Malgun Gothic" w:hint="eastAsia"/>
          <w:b/>
          <w:lang w:eastAsia="ko-KR"/>
        </w:rPr>
        <w:t>TM Forum</w:t>
      </w:r>
    </w:p>
    <w:tbl>
      <w:tblPr>
        <w:tblW w:w="15405" w:type="dxa"/>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1137"/>
        <w:gridCol w:w="2184"/>
        <w:gridCol w:w="6444"/>
        <w:gridCol w:w="1985"/>
        <w:gridCol w:w="1276"/>
        <w:gridCol w:w="1134"/>
      </w:tblGrid>
      <w:tr w:rsidR="00716CC3" w:rsidTr="00AF7BC8">
        <w:tc>
          <w:tcPr>
            <w:tcW w:w="1245" w:type="dxa"/>
            <w:vAlign w:val="center"/>
          </w:tcPr>
          <w:p w:rsidR="00716CC3" w:rsidRPr="002759F2" w:rsidRDefault="00716CC3" w:rsidP="00AF7BC8">
            <w:pPr>
              <w:pStyle w:val="Tablehead"/>
              <w:rPr>
                <w:rFonts w:eastAsia="Malgun Gothic"/>
                <w:szCs w:val="22"/>
                <w:lang w:eastAsia="ko-KR"/>
              </w:rPr>
            </w:pPr>
            <w:r w:rsidRPr="00830F83">
              <w:rPr>
                <w:szCs w:val="22"/>
                <w:lang w:eastAsia="ko-KR"/>
              </w:rPr>
              <w:t>Activity domain</w:t>
            </w:r>
          </w:p>
        </w:tc>
        <w:tc>
          <w:tcPr>
            <w:tcW w:w="1137" w:type="dxa"/>
            <w:shd w:val="clear" w:color="auto" w:fill="auto"/>
            <w:vAlign w:val="center"/>
          </w:tcPr>
          <w:p w:rsidR="00716CC3" w:rsidRPr="00830F83" w:rsidRDefault="00716CC3" w:rsidP="00AF7BC8">
            <w:pPr>
              <w:pStyle w:val="Tablehead"/>
              <w:rPr>
                <w:szCs w:val="22"/>
                <w:lang w:eastAsia="ko-KR"/>
              </w:rPr>
            </w:pPr>
            <w:r w:rsidRPr="00830F83">
              <w:rPr>
                <w:szCs w:val="22"/>
                <w:lang w:eastAsia="ko-KR"/>
              </w:rPr>
              <w:t>Entity</w:t>
            </w:r>
          </w:p>
        </w:tc>
        <w:tc>
          <w:tcPr>
            <w:tcW w:w="2184"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Title of deliverable</w:t>
            </w:r>
          </w:p>
        </w:tc>
        <w:tc>
          <w:tcPr>
            <w:tcW w:w="6444"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Scope of deliverable</w:t>
            </w:r>
          </w:p>
        </w:tc>
        <w:tc>
          <w:tcPr>
            <w:tcW w:w="1985"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Current status</w:t>
            </w:r>
          </w:p>
        </w:tc>
        <w:tc>
          <w:tcPr>
            <w:tcW w:w="1276"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Starting date</w:t>
            </w:r>
          </w:p>
        </w:tc>
        <w:tc>
          <w:tcPr>
            <w:tcW w:w="1134" w:type="dxa"/>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Target date</w:t>
            </w:r>
          </w:p>
        </w:tc>
      </w:tr>
      <w:tr w:rsidR="00716CC3" w:rsidTr="00AF7BC8">
        <w:tc>
          <w:tcPr>
            <w:tcW w:w="1245" w:type="dxa"/>
            <w:tcBorders>
              <w:top w:val="single" w:sz="4" w:space="0" w:color="auto"/>
              <w:left w:val="single" w:sz="4" w:space="0" w:color="auto"/>
              <w:bottom w:val="single" w:sz="4" w:space="0" w:color="auto"/>
              <w:right w:val="single" w:sz="4" w:space="0" w:color="auto"/>
            </w:tcBorders>
          </w:tcPr>
          <w:p w:rsidR="00716CC3" w:rsidRPr="00D8308C" w:rsidRDefault="00716CC3" w:rsidP="00AF7BC8">
            <w:pPr>
              <w:jc w:val="center"/>
              <w:rPr>
                <w:sz w:val="22"/>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16CC3" w:rsidRPr="00D8308C" w:rsidRDefault="00716CC3" w:rsidP="00AF7BC8">
            <w:pPr>
              <w:rPr>
                <w:rFonts w:eastAsia="Malgun Gothic"/>
                <w:sz w:val="22"/>
                <w:szCs w:val="22"/>
                <w:lang w:eastAsia="ko-KR"/>
              </w:rPr>
            </w:pPr>
            <w:r w:rsidRPr="00D8308C">
              <w:rPr>
                <w:rFonts w:eastAsia="Malgun Gothic"/>
                <w:sz w:val="22"/>
                <w:szCs w:val="22"/>
                <w:lang w:eastAsia="ko-KR"/>
              </w:rPr>
              <w:t>TM Forum</w:t>
            </w:r>
          </w:p>
        </w:tc>
        <w:tc>
          <w:tcPr>
            <w:tcW w:w="2184" w:type="dxa"/>
            <w:tcBorders>
              <w:top w:val="single" w:sz="4" w:space="0" w:color="auto"/>
              <w:left w:val="single" w:sz="4" w:space="0" w:color="auto"/>
              <w:bottom w:val="single" w:sz="4" w:space="0" w:color="auto"/>
              <w:right w:val="single" w:sz="4" w:space="0" w:color="auto"/>
            </w:tcBorders>
            <w:shd w:val="clear" w:color="auto" w:fill="auto"/>
          </w:tcPr>
          <w:p w:rsidR="00716CC3" w:rsidRPr="00D8308C" w:rsidRDefault="00716CC3" w:rsidP="00AF7BC8">
            <w:pPr>
              <w:rPr>
                <w:sz w:val="22"/>
                <w:szCs w:val="22"/>
              </w:rPr>
            </w:pPr>
            <w:r w:rsidRPr="00D8308C">
              <w:rPr>
                <w:sz w:val="22"/>
                <w:szCs w:val="22"/>
              </w:rPr>
              <w:t>TMF061 Release 1.0</w:t>
            </w:r>
          </w:p>
          <w:p w:rsidR="00716CC3" w:rsidRPr="00D8308C" w:rsidRDefault="00716CC3" w:rsidP="00AF7BC8">
            <w:pPr>
              <w:rPr>
                <w:sz w:val="22"/>
                <w:szCs w:val="22"/>
              </w:rPr>
            </w:pPr>
            <w:r w:rsidRPr="00D8308C">
              <w:rPr>
                <w:sz w:val="22"/>
                <w:szCs w:val="22"/>
              </w:rPr>
              <w:t>Service Delivery Framework (SDF) Reference Architecture, Release 1.0</w:t>
            </w:r>
          </w:p>
        </w:tc>
        <w:tc>
          <w:tcPr>
            <w:tcW w:w="6444" w:type="dxa"/>
            <w:tcBorders>
              <w:top w:val="single" w:sz="4" w:space="0" w:color="auto"/>
              <w:left w:val="single" w:sz="4" w:space="0" w:color="auto"/>
              <w:bottom w:val="single" w:sz="4" w:space="0" w:color="auto"/>
              <w:right w:val="single" w:sz="4" w:space="0" w:color="auto"/>
            </w:tcBorders>
            <w:shd w:val="clear" w:color="auto" w:fill="auto"/>
          </w:tcPr>
          <w:p w:rsidR="00716CC3" w:rsidRPr="0001403D" w:rsidRDefault="00716CC3" w:rsidP="00AF7BC8">
            <w:pPr>
              <w:rPr>
                <w:rFonts w:eastAsia="Malgun Gothic"/>
                <w:sz w:val="22"/>
                <w:szCs w:val="22"/>
                <w:lang w:val="en-US" w:eastAsia="ko-KR"/>
              </w:rPr>
            </w:pPr>
            <w:r w:rsidRPr="00D8308C">
              <w:rPr>
                <w:sz w:val="22"/>
                <w:szCs w:val="22"/>
                <w:lang w:val="en-US" w:eastAsia="ja-JP"/>
              </w:rPr>
              <w:t>The SDF RA Release 1 defines the scope and characteristics of the essential elements which constitute the patterns that the SDF architecture must support.</w:t>
            </w:r>
          </w:p>
          <w:p w:rsidR="00716CC3" w:rsidRPr="00285550" w:rsidRDefault="00716CC3" w:rsidP="00AF7BC8">
            <w:pPr>
              <w:rPr>
                <w:rFonts w:eastAsia="Malgun Gothic"/>
                <w:sz w:val="22"/>
                <w:szCs w:val="22"/>
                <w:lang w:val="fr-CH" w:eastAsia="ko-KR"/>
              </w:rPr>
            </w:pPr>
            <w:r w:rsidRPr="00285550">
              <w:rPr>
                <w:rFonts w:eastAsia="Malgun Gothic" w:hint="eastAsia"/>
                <w:sz w:val="22"/>
                <w:szCs w:val="22"/>
                <w:lang w:val="fr-CH" w:eastAsia="ko-KR"/>
              </w:rPr>
              <w:t xml:space="preserve">URI : </w:t>
            </w:r>
            <w:hyperlink r:id="rId48" w:history="1">
              <w:r w:rsidRPr="00285550">
                <w:rPr>
                  <w:rStyle w:val="Hyperlink"/>
                  <w:rFonts w:eastAsia="Malgun Gothic"/>
                  <w:kern w:val="0"/>
                  <w:sz w:val="22"/>
                  <w:szCs w:val="22"/>
                  <w:lang w:val="fr-CH" w:eastAsia="ko-KR"/>
                </w:rPr>
                <w:t>http://www.tmforum.org/TechnicalSpecifications/TMF061ServiceDelivery/39341/article.html</w:t>
              </w:r>
            </w:hyperlink>
            <w:r w:rsidRPr="00285550">
              <w:rPr>
                <w:rFonts w:eastAsia="Malgun Gothic"/>
                <w:sz w:val="22"/>
                <w:szCs w:val="22"/>
                <w:lang w:val="fr-CH" w:eastAsia="ko-KR"/>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16CC3" w:rsidRPr="00D52C57" w:rsidRDefault="00716CC3" w:rsidP="00AF7BC8">
            <w:pPr>
              <w:rPr>
                <w:rFonts w:eastAsia="Malgun Gothic"/>
                <w:lang w:eastAsia="ko-KR"/>
              </w:rPr>
            </w:pPr>
            <w:r>
              <w:rPr>
                <w:rFonts w:eastAsia="Malgun Gothic"/>
                <w:lang w:eastAsia="ko-KR"/>
              </w:rPr>
              <w:t>Published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16CC3" w:rsidRPr="00543177" w:rsidRDefault="00716CC3" w:rsidP="00AF7BC8">
            <w:pPr>
              <w:rPr>
                <w:rFonts w:eastAsia="Malgun Gothic"/>
                <w:sz w:val="22"/>
                <w:szCs w:val="22"/>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16CC3" w:rsidRDefault="00716CC3" w:rsidP="00AF7BC8">
            <w:pPr>
              <w:rPr>
                <w:rFonts w:eastAsia="Malgun Gothic"/>
                <w:sz w:val="22"/>
                <w:szCs w:val="22"/>
                <w:lang w:eastAsia="ko-KR"/>
              </w:rPr>
            </w:pPr>
            <w:r>
              <w:rPr>
                <w:rFonts w:eastAsia="Malgun Gothic"/>
                <w:sz w:val="22"/>
                <w:szCs w:val="22"/>
                <w:lang w:eastAsia="ko-KR"/>
              </w:rPr>
              <w:t>2009-07-28</w:t>
            </w:r>
          </w:p>
        </w:tc>
      </w:tr>
    </w:tbl>
    <w:p w:rsidR="00716CC3" w:rsidRDefault="00716CC3" w:rsidP="00716CC3">
      <w:pPr>
        <w:tabs>
          <w:tab w:val="clear" w:pos="794"/>
          <w:tab w:val="left" w:pos="284"/>
        </w:tabs>
        <w:rPr>
          <w:rFonts w:eastAsia="Malgun Gothic"/>
          <w:b/>
          <w:lang w:eastAsia="ko-KR"/>
        </w:rPr>
      </w:pPr>
    </w:p>
    <w:p w:rsidR="00716CC3" w:rsidRDefault="00716CC3" w:rsidP="00716CC3">
      <w:pPr>
        <w:widowControl w:val="0"/>
        <w:numPr>
          <w:ilvl w:val="0"/>
          <w:numId w:val="7"/>
        </w:numPr>
        <w:tabs>
          <w:tab w:val="clear" w:pos="794"/>
          <w:tab w:val="left" w:pos="284"/>
        </w:tabs>
        <w:suppressAutoHyphens/>
        <w:autoSpaceDN/>
        <w:adjustRightInd/>
        <w:ind w:hanging="760"/>
        <w:rPr>
          <w:rFonts w:eastAsia="Malgun Gothic"/>
          <w:b/>
          <w:lang w:eastAsia="ko-KR"/>
        </w:rPr>
      </w:pPr>
      <w:r>
        <w:rPr>
          <w:rFonts w:eastAsia="Malgun Gothic" w:hint="eastAsia"/>
          <w:b/>
          <w:lang w:eastAsia="ko-KR"/>
        </w:rPr>
        <w:t>ETSI</w:t>
      </w:r>
    </w:p>
    <w:tbl>
      <w:tblPr>
        <w:tblW w:w="15405" w:type="dxa"/>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1137"/>
        <w:gridCol w:w="2184"/>
        <w:gridCol w:w="6444"/>
        <w:gridCol w:w="1985"/>
        <w:gridCol w:w="1276"/>
        <w:gridCol w:w="1134"/>
      </w:tblGrid>
      <w:tr w:rsidR="00716CC3" w:rsidTr="00AF7BC8">
        <w:tc>
          <w:tcPr>
            <w:tcW w:w="1245" w:type="dxa"/>
            <w:tcBorders>
              <w:top w:val="single" w:sz="4" w:space="0" w:color="auto"/>
              <w:left w:val="single" w:sz="4" w:space="0" w:color="auto"/>
              <w:bottom w:val="single" w:sz="4" w:space="0" w:color="auto"/>
              <w:right w:val="single" w:sz="4" w:space="0" w:color="auto"/>
            </w:tcBorders>
            <w:vAlign w:val="center"/>
          </w:tcPr>
          <w:p w:rsidR="00716CC3" w:rsidRPr="002759F2" w:rsidRDefault="00716CC3" w:rsidP="00AF7BC8">
            <w:pPr>
              <w:pStyle w:val="Tablehead"/>
              <w:rPr>
                <w:rFonts w:eastAsia="Malgun Gothic"/>
                <w:szCs w:val="22"/>
                <w:lang w:eastAsia="ko-KR"/>
              </w:rPr>
            </w:pPr>
            <w:r w:rsidRPr="00830F83">
              <w:rPr>
                <w:szCs w:val="22"/>
                <w:lang w:eastAsia="ko-KR"/>
              </w:rPr>
              <w:t>Activity domain</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716CC3" w:rsidRPr="00830F83" w:rsidRDefault="00716CC3" w:rsidP="00AF7BC8">
            <w:pPr>
              <w:pStyle w:val="Tablehead"/>
              <w:rPr>
                <w:szCs w:val="22"/>
                <w:lang w:eastAsia="ko-KR"/>
              </w:rPr>
            </w:pPr>
            <w:r w:rsidRPr="00830F83">
              <w:rPr>
                <w:szCs w:val="22"/>
                <w:lang w:eastAsia="ko-KR"/>
              </w:rPr>
              <w:t>Entity</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Title of deliverable</w:t>
            </w:r>
          </w:p>
        </w:tc>
        <w:tc>
          <w:tcPr>
            <w:tcW w:w="6444" w:type="dxa"/>
            <w:tcBorders>
              <w:top w:val="single" w:sz="4" w:space="0" w:color="auto"/>
              <w:left w:val="single" w:sz="4" w:space="0" w:color="auto"/>
              <w:bottom w:val="single" w:sz="4" w:space="0" w:color="auto"/>
              <w:right w:val="single" w:sz="4" w:space="0" w:color="auto"/>
            </w:tcBorders>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Scope of deliverable</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Current status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Starting date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Target date</w:t>
            </w:r>
          </w:p>
        </w:tc>
      </w:tr>
      <w:tr w:rsidR="00716CC3" w:rsidTr="00AF7BC8">
        <w:tc>
          <w:tcPr>
            <w:tcW w:w="1245" w:type="dxa"/>
            <w:tcBorders>
              <w:top w:val="single" w:sz="4" w:space="0" w:color="auto"/>
              <w:left w:val="single" w:sz="4" w:space="0" w:color="auto"/>
              <w:bottom w:val="single" w:sz="4" w:space="0" w:color="auto"/>
              <w:right w:val="single" w:sz="4" w:space="0" w:color="auto"/>
            </w:tcBorders>
          </w:tcPr>
          <w:p w:rsidR="00716CC3" w:rsidRPr="00D8308C" w:rsidRDefault="00716CC3" w:rsidP="00AF7BC8">
            <w:pPr>
              <w:jc w:val="center"/>
              <w:rPr>
                <w:sz w:val="22"/>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16CC3" w:rsidRPr="00D8308C" w:rsidRDefault="00716CC3" w:rsidP="00AF7BC8">
            <w:pPr>
              <w:rPr>
                <w:sz w:val="22"/>
                <w:szCs w:val="22"/>
                <w:lang w:eastAsia="ko-KR"/>
              </w:rPr>
            </w:pPr>
          </w:p>
        </w:tc>
        <w:tc>
          <w:tcPr>
            <w:tcW w:w="2184" w:type="dxa"/>
            <w:tcBorders>
              <w:top w:val="single" w:sz="4" w:space="0" w:color="auto"/>
              <w:left w:val="single" w:sz="4" w:space="0" w:color="auto"/>
              <w:bottom w:val="single" w:sz="4" w:space="0" w:color="auto"/>
              <w:right w:val="single" w:sz="4" w:space="0" w:color="auto"/>
            </w:tcBorders>
            <w:shd w:val="clear" w:color="auto" w:fill="auto"/>
          </w:tcPr>
          <w:p w:rsidR="00716CC3" w:rsidRPr="00D8308C" w:rsidRDefault="00716CC3" w:rsidP="00AF7BC8">
            <w:pPr>
              <w:rPr>
                <w:rFonts w:eastAsia="Malgun Gothic"/>
                <w:sz w:val="22"/>
                <w:szCs w:val="22"/>
                <w:lang w:eastAsia="ko-KR"/>
              </w:rPr>
            </w:pPr>
          </w:p>
        </w:tc>
        <w:tc>
          <w:tcPr>
            <w:tcW w:w="6444" w:type="dxa"/>
            <w:tcBorders>
              <w:top w:val="single" w:sz="4" w:space="0" w:color="auto"/>
              <w:left w:val="single" w:sz="4" w:space="0" w:color="auto"/>
              <w:bottom w:val="single" w:sz="4" w:space="0" w:color="auto"/>
              <w:right w:val="single" w:sz="4" w:space="0" w:color="auto"/>
            </w:tcBorders>
            <w:shd w:val="clear" w:color="auto" w:fill="auto"/>
          </w:tcPr>
          <w:p w:rsidR="00716CC3" w:rsidRPr="00D8308C" w:rsidRDefault="00716CC3" w:rsidP="00AF7BC8">
            <w:pPr>
              <w:rPr>
                <w:rFonts w:eastAsia="Malgun Gothic"/>
                <w:sz w:val="22"/>
                <w:szCs w:val="22"/>
                <w:lang w:val="en-US" w:eastAsia="ko-KR"/>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16CC3" w:rsidRDefault="00716CC3" w:rsidP="00AF7BC8">
            <w:pPr>
              <w:rPr>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16CC3" w:rsidRDefault="00716CC3" w:rsidP="00AF7BC8">
            <w:pPr>
              <w:rPr>
                <w:rFonts w:eastAsia="Malgun Gothic"/>
                <w:sz w:val="22"/>
                <w:szCs w:val="22"/>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16CC3" w:rsidRDefault="00716CC3" w:rsidP="00AF7BC8">
            <w:pPr>
              <w:rPr>
                <w:rFonts w:eastAsia="Malgun Gothic"/>
                <w:sz w:val="22"/>
                <w:szCs w:val="22"/>
                <w:lang w:eastAsia="ko-KR"/>
              </w:rPr>
            </w:pPr>
          </w:p>
        </w:tc>
      </w:tr>
      <w:tr w:rsidR="00716CC3" w:rsidRPr="00543177" w:rsidTr="00AF7BC8">
        <w:tc>
          <w:tcPr>
            <w:tcW w:w="1245" w:type="dxa"/>
            <w:tcBorders>
              <w:top w:val="single" w:sz="4" w:space="0" w:color="auto"/>
              <w:left w:val="single" w:sz="4" w:space="0" w:color="auto"/>
              <w:bottom w:val="single" w:sz="4" w:space="0" w:color="auto"/>
              <w:right w:val="single" w:sz="4" w:space="0" w:color="auto"/>
            </w:tcBorders>
          </w:tcPr>
          <w:p w:rsidR="00716CC3" w:rsidRPr="00D8308C" w:rsidRDefault="00716CC3" w:rsidP="00AF7BC8">
            <w:pPr>
              <w:jc w:val="center"/>
              <w:rPr>
                <w:sz w:val="22"/>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16CC3" w:rsidRPr="00D8308C" w:rsidRDefault="00716CC3" w:rsidP="00AF7BC8">
            <w:pPr>
              <w:rPr>
                <w:sz w:val="22"/>
                <w:szCs w:val="22"/>
                <w:lang w:eastAsia="ko-KR"/>
              </w:rPr>
            </w:pPr>
          </w:p>
        </w:tc>
        <w:tc>
          <w:tcPr>
            <w:tcW w:w="2184" w:type="dxa"/>
            <w:tcBorders>
              <w:top w:val="single" w:sz="4" w:space="0" w:color="auto"/>
              <w:left w:val="single" w:sz="4" w:space="0" w:color="auto"/>
              <w:bottom w:val="single" w:sz="4" w:space="0" w:color="auto"/>
              <w:right w:val="single" w:sz="4" w:space="0" w:color="auto"/>
            </w:tcBorders>
            <w:shd w:val="clear" w:color="auto" w:fill="auto"/>
          </w:tcPr>
          <w:p w:rsidR="00716CC3" w:rsidRPr="00D8308C" w:rsidRDefault="00716CC3" w:rsidP="00AF7BC8">
            <w:pPr>
              <w:rPr>
                <w:rFonts w:eastAsia="Malgun Gothic"/>
                <w:sz w:val="22"/>
                <w:szCs w:val="22"/>
                <w:lang w:eastAsia="ko-KR"/>
              </w:rPr>
            </w:pPr>
          </w:p>
        </w:tc>
        <w:tc>
          <w:tcPr>
            <w:tcW w:w="6444" w:type="dxa"/>
            <w:tcBorders>
              <w:top w:val="single" w:sz="4" w:space="0" w:color="auto"/>
              <w:left w:val="single" w:sz="4" w:space="0" w:color="auto"/>
              <w:bottom w:val="single" w:sz="4" w:space="0" w:color="auto"/>
              <w:right w:val="single" w:sz="4" w:space="0" w:color="auto"/>
            </w:tcBorders>
            <w:shd w:val="clear" w:color="auto" w:fill="auto"/>
          </w:tcPr>
          <w:p w:rsidR="00716CC3" w:rsidRPr="00D8308C" w:rsidRDefault="00716CC3" w:rsidP="00AF7BC8">
            <w:pPr>
              <w:rPr>
                <w:rFonts w:eastAsia="Malgun Gothic"/>
                <w:sz w:val="22"/>
                <w:szCs w:val="22"/>
                <w:lang w:val="en-US" w:eastAsia="ko-KR"/>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16CC3" w:rsidRPr="00543177" w:rsidRDefault="00716CC3" w:rsidP="00AF7BC8">
            <w:pPr>
              <w:rPr>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16CC3" w:rsidRPr="00543177" w:rsidRDefault="00716CC3" w:rsidP="00AF7BC8">
            <w:pPr>
              <w:rPr>
                <w:rFonts w:eastAsia="Malgun Gothic"/>
                <w:sz w:val="22"/>
                <w:szCs w:val="22"/>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16CC3" w:rsidRPr="00543177" w:rsidRDefault="00716CC3" w:rsidP="00AF7BC8">
            <w:pPr>
              <w:rPr>
                <w:rFonts w:eastAsia="Malgun Gothic"/>
                <w:sz w:val="22"/>
                <w:szCs w:val="22"/>
                <w:lang w:eastAsia="ko-KR"/>
              </w:rPr>
            </w:pPr>
          </w:p>
        </w:tc>
      </w:tr>
      <w:tr w:rsidR="00716CC3" w:rsidRPr="00543177" w:rsidTr="00AF7BC8">
        <w:tc>
          <w:tcPr>
            <w:tcW w:w="1245" w:type="dxa"/>
            <w:tcBorders>
              <w:top w:val="single" w:sz="4" w:space="0" w:color="auto"/>
              <w:left w:val="single" w:sz="4" w:space="0" w:color="auto"/>
              <w:bottom w:val="single" w:sz="4" w:space="0" w:color="auto"/>
              <w:right w:val="single" w:sz="4" w:space="0" w:color="auto"/>
            </w:tcBorders>
          </w:tcPr>
          <w:p w:rsidR="00716CC3" w:rsidRPr="00D8308C" w:rsidRDefault="00716CC3" w:rsidP="00AF7BC8">
            <w:pPr>
              <w:jc w:val="center"/>
              <w:rPr>
                <w:sz w:val="22"/>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16CC3" w:rsidRPr="00D8308C" w:rsidRDefault="00716CC3" w:rsidP="00AF7BC8">
            <w:pPr>
              <w:rPr>
                <w:sz w:val="22"/>
                <w:szCs w:val="22"/>
                <w:lang w:eastAsia="ko-KR"/>
              </w:rPr>
            </w:pPr>
          </w:p>
        </w:tc>
        <w:tc>
          <w:tcPr>
            <w:tcW w:w="2184" w:type="dxa"/>
            <w:tcBorders>
              <w:top w:val="single" w:sz="4" w:space="0" w:color="auto"/>
              <w:left w:val="single" w:sz="4" w:space="0" w:color="auto"/>
              <w:bottom w:val="single" w:sz="4" w:space="0" w:color="auto"/>
              <w:right w:val="single" w:sz="4" w:space="0" w:color="auto"/>
            </w:tcBorders>
            <w:shd w:val="clear" w:color="auto" w:fill="auto"/>
          </w:tcPr>
          <w:p w:rsidR="00716CC3" w:rsidRPr="00D8308C" w:rsidRDefault="00716CC3" w:rsidP="00AF7BC8">
            <w:pPr>
              <w:rPr>
                <w:sz w:val="22"/>
                <w:szCs w:val="22"/>
              </w:rPr>
            </w:pPr>
          </w:p>
        </w:tc>
        <w:tc>
          <w:tcPr>
            <w:tcW w:w="6444" w:type="dxa"/>
            <w:tcBorders>
              <w:top w:val="single" w:sz="4" w:space="0" w:color="auto"/>
              <w:left w:val="single" w:sz="4" w:space="0" w:color="auto"/>
              <w:bottom w:val="single" w:sz="4" w:space="0" w:color="auto"/>
              <w:right w:val="single" w:sz="4" w:space="0" w:color="auto"/>
            </w:tcBorders>
            <w:shd w:val="clear" w:color="auto" w:fill="auto"/>
          </w:tcPr>
          <w:p w:rsidR="00716CC3" w:rsidRPr="00D8308C" w:rsidRDefault="00716CC3" w:rsidP="00AF7BC8">
            <w:pPr>
              <w:rPr>
                <w:rFonts w:eastAsia="Malgun Gothic"/>
                <w:sz w:val="22"/>
                <w:szCs w:val="22"/>
                <w:lang w:eastAsia="ko-KR"/>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16CC3" w:rsidRPr="00543177" w:rsidRDefault="00716CC3" w:rsidP="00AF7BC8">
            <w:pPr>
              <w:rPr>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16CC3" w:rsidRPr="00543177" w:rsidRDefault="00716CC3" w:rsidP="00AF7BC8">
            <w:pPr>
              <w:rPr>
                <w:rFonts w:eastAsia="Malgun Gothic"/>
                <w:sz w:val="22"/>
                <w:szCs w:val="22"/>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16CC3" w:rsidRPr="00543177" w:rsidRDefault="00716CC3" w:rsidP="00AF7BC8">
            <w:pPr>
              <w:rPr>
                <w:rFonts w:eastAsia="Malgun Gothic"/>
                <w:sz w:val="22"/>
                <w:szCs w:val="22"/>
                <w:lang w:eastAsia="ko-KR"/>
              </w:rPr>
            </w:pPr>
          </w:p>
        </w:tc>
      </w:tr>
      <w:tr w:rsidR="00716CC3" w:rsidRPr="00543177" w:rsidTr="00AF7BC8">
        <w:tc>
          <w:tcPr>
            <w:tcW w:w="1245" w:type="dxa"/>
            <w:tcBorders>
              <w:top w:val="single" w:sz="4" w:space="0" w:color="auto"/>
              <w:left w:val="single" w:sz="4" w:space="0" w:color="auto"/>
              <w:bottom w:val="single" w:sz="4" w:space="0" w:color="auto"/>
              <w:right w:val="single" w:sz="4" w:space="0" w:color="auto"/>
            </w:tcBorders>
          </w:tcPr>
          <w:p w:rsidR="00716CC3" w:rsidRPr="00D8308C" w:rsidRDefault="00716CC3" w:rsidP="00AF7BC8">
            <w:pPr>
              <w:jc w:val="center"/>
              <w:rPr>
                <w:sz w:val="22"/>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16CC3" w:rsidRPr="00D8308C" w:rsidRDefault="00716CC3" w:rsidP="00AF7BC8">
            <w:pPr>
              <w:rPr>
                <w:sz w:val="22"/>
                <w:szCs w:val="22"/>
                <w:lang w:eastAsia="ko-KR"/>
              </w:rPr>
            </w:pPr>
          </w:p>
        </w:tc>
        <w:tc>
          <w:tcPr>
            <w:tcW w:w="2184" w:type="dxa"/>
            <w:tcBorders>
              <w:top w:val="single" w:sz="4" w:space="0" w:color="auto"/>
              <w:left w:val="single" w:sz="4" w:space="0" w:color="auto"/>
              <w:bottom w:val="single" w:sz="4" w:space="0" w:color="auto"/>
              <w:right w:val="single" w:sz="4" w:space="0" w:color="auto"/>
            </w:tcBorders>
            <w:shd w:val="clear" w:color="auto" w:fill="auto"/>
          </w:tcPr>
          <w:p w:rsidR="00716CC3" w:rsidRPr="00D8308C" w:rsidRDefault="00716CC3" w:rsidP="00AF7BC8">
            <w:pPr>
              <w:rPr>
                <w:sz w:val="22"/>
                <w:szCs w:val="22"/>
              </w:rPr>
            </w:pPr>
          </w:p>
        </w:tc>
        <w:tc>
          <w:tcPr>
            <w:tcW w:w="6444" w:type="dxa"/>
            <w:tcBorders>
              <w:top w:val="single" w:sz="4" w:space="0" w:color="auto"/>
              <w:left w:val="single" w:sz="4" w:space="0" w:color="auto"/>
              <w:bottom w:val="single" w:sz="4" w:space="0" w:color="auto"/>
              <w:right w:val="single" w:sz="4" w:space="0" w:color="auto"/>
            </w:tcBorders>
            <w:shd w:val="clear" w:color="auto" w:fill="auto"/>
          </w:tcPr>
          <w:p w:rsidR="00716CC3" w:rsidRPr="00D8308C" w:rsidRDefault="00716CC3" w:rsidP="00AF7BC8">
            <w:pPr>
              <w:rPr>
                <w:rFonts w:eastAsia="Malgun Gothic"/>
                <w:sz w:val="22"/>
                <w:szCs w:val="22"/>
                <w:lang w:val="en-US" w:eastAsia="ko-KR"/>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16CC3" w:rsidRPr="00543177" w:rsidRDefault="00716CC3" w:rsidP="00AF7BC8">
            <w:pPr>
              <w:rPr>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16CC3" w:rsidRPr="00543177" w:rsidRDefault="00716CC3" w:rsidP="00AF7BC8">
            <w:pPr>
              <w:rPr>
                <w:rFonts w:eastAsia="Malgun Gothic"/>
                <w:sz w:val="22"/>
                <w:szCs w:val="22"/>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16CC3" w:rsidRPr="00543177" w:rsidRDefault="00716CC3" w:rsidP="00AF7BC8">
            <w:pPr>
              <w:rPr>
                <w:rFonts w:eastAsia="Malgun Gothic"/>
                <w:sz w:val="22"/>
                <w:szCs w:val="22"/>
                <w:lang w:eastAsia="ko-KR"/>
              </w:rPr>
            </w:pPr>
          </w:p>
        </w:tc>
      </w:tr>
      <w:tr w:rsidR="00716CC3" w:rsidRPr="00543177" w:rsidTr="00AF7BC8">
        <w:tc>
          <w:tcPr>
            <w:tcW w:w="1245" w:type="dxa"/>
            <w:tcBorders>
              <w:top w:val="single" w:sz="4" w:space="0" w:color="auto"/>
              <w:left w:val="single" w:sz="4" w:space="0" w:color="auto"/>
              <w:bottom w:val="single" w:sz="4" w:space="0" w:color="auto"/>
              <w:right w:val="single" w:sz="4" w:space="0" w:color="auto"/>
            </w:tcBorders>
          </w:tcPr>
          <w:p w:rsidR="00716CC3" w:rsidRPr="00D8308C" w:rsidRDefault="00716CC3" w:rsidP="00AF7BC8">
            <w:pPr>
              <w:jc w:val="center"/>
              <w:rPr>
                <w:sz w:val="22"/>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16CC3" w:rsidRPr="00D8308C" w:rsidRDefault="00716CC3" w:rsidP="00AF7BC8">
            <w:pPr>
              <w:rPr>
                <w:sz w:val="22"/>
                <w:szCs w:val="22"/>
                <w:lang w:eastAsia="ko-KR"/>
              </w:rPr>
            </w:pPr>
          </w:p>
        </w:tc>
        <w:tc>
          <w:tcPr>
            <w:tcW w:w="2184" w:type="dxa"/>
            <w:tcBorders>
              <w:top w:val="single" w:sz="4" w:space="0" w:color="auto"/>
              <w:left w:val="single" w:sz="4" w:space="0" w:color="auto"/>
              <w:bottom w:val="single" w:sz="4" w:space="0" w:color="auto"/>
              <w:right w:val="single" w:sz="4" w:space="0" w:color="auto"/>
            </w:tcBorders>
            <w:shd w:val="clear" w:color="auto" w:fill="auto"/>
          </w:tcPr>
          <w:p w:rsidR="00716CC3" w:rsidRPr="00DD0874" w:rsidRDefault="00716CC3" w:rsidP="00AF7BC8">
            <w:pPr>
              <w:rPr>
                <w:rFonts w:eastAsia="Malgun Gothic"/>
                <w:sz w:val="22"/>
                <w:szCs w:val="22"/>
                <w:lang w:eastAsia="ko-KR"/>
              </w:rPr>
            </w:pPr>
          </w:p>
        </w:tc>
        <w:tc>
          <w:tcPr>
            <w:tcW w:w="6444" w:type="dxa"/>
            <w:tcBorders>
              <w:top w:val="single" w:sz="4" w:space="0" w:color="auto"/>
              <w:left w:val="single" w:sz="4" w:space="0" w:color="auto"/>
              <w:bottom w:val="single" w:sz="4" w:space="0" w:color="auto"/>
              <w:right w:val="single" w:sz="4" w:space="0" w:color="auto"/>
            </w:tcBorders>
            <w:shd w:val="clear" w:color="auto" w:fill="auto"/>
          </w:tcPr>
          <w:p w:rsidR="00716CC3" w:rsidRPr="00D8308C" w:rsidRDefault="00716CC3" w:rsidP="00AF7BC8">
            <w:pPr>
              <w:rPr>
                <w:rFonts w:eastAsia="Malgun Gothic"/>
                <w:sz w:val="22"/>
                <w:szCs w:val="22"/>
                <w:lang w:val="en-US" w:eastAsia="ko-KR"/>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16CC3" w:rsidRPr="00543177" w:rsidRDefault="00716CC3" w:rsidP="00AF7BC8">
            <w:pPr>
              <w:rPr>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16CC3" w:rsidRPr="00543177" w:rsidRDefault="00716CC3" w:rsidP="00AF7BC8">
            <w:pPr>
              <w:rPr>
                <w:rFonts w:eastAsia="Malgun Gothic"/>
                <w:sz w:val="22"/>
                <w:szCs w:val="22"/>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16CC3" w:rsidRPr="00543177" w:rsidRDefault="00716CC3" w:rsidP="00AF7BC8">
            <w:pPr>
              <w:rPr>
                <w:rFonts w:eastAsia="Malgun Gothic"/>
                <w:sz w:val="22"/>
                <w:szCs w:val="22"/>
                <w:lang w:eastAsia="ko-KR"/>
              </w:rPr>
            </w:pPr>
          </w:p>
        </w:tc>
      </w:tr>
      <w:tr w:rsidR="00716CC3" w:rsidRPr="00543177" w:rsidTr="00AF7BC8">
        <w:tc>
          <w:tcPr>
            <w:tcW w:w="1245" w:type="dxa"/>
            <w:tcBorders>
              <w:top w:val="single" w:sz="4" w:space="0" w:color="auto"/>
              <w:left w:val="single" w:sz="4" w:space="0" w:color="auto"/>
              <w:bottom w:val="single" w:sz="4" w:space="0" w:color="auto"/>
              <w:right w:val="single" w:sz="4" w:space="0" w:color="auto"/>
            </w:tcBorders>
          </w:tcPr>
          <w:p w:rsidR="00716CC3" w:rsidRPr="00D8308C" w:rsidRDefault="00716CC3" w:rsidP="00AF7BC8">
            <w:pPr>
              <w:jc w:val="center"/>
              <w:rPr>
                <w:sz w:val="22"/>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16CC3" w:rsidRPr="00D8308C" w:rsidRDefault="00716CC3" w:rsidP="00AF7BC8">
            <w:pPr>
              <w:rPr>
                <w:rFonts w:eastAsia="Malgun Gothic"/>
                <w:sz w:val="22"/>
                <w:szCs w:val="22"/>
                <w:lang w:eastAsia="ko-KR"/>
              </w:rPr>
            </w:pPr>
          </w:p>
        </w:tc>
        <w:tc>
          <w:tcPr>
            <w:tcW w:w="2184" w:type="dxa"/>
            <w:tcBorders>
              <w:top w:val="single" w:sz="4" w:space="0" w:color="auto"/>
              <w:left w:val="single" w:sz="4" w:space="0" w:color="auto"/>
              <w:bottom w:val="single" w:sz="4" w:space="0" w:color="auto"/>
              <w:right w:val="single" w:sz="4" w:space="0" w:color="auto"/>
            </w:tcBorders>
            <w:shd w:val="clear" w:color="auto" w:fill="auto"/>
          </w:tcPr>
          <w:p w:rsidR="00716CC3" w:rsidRPr="00DD0874" w:rsidRDefault="00716CC3" w:rsidP="00AF7BC8">
            <w:pPr>
              <w:rPr>
                <w:rFonts w:eastAsia="Malgun Gothic"/>
                <w:sz w:val="22"/>
                <w:szCs w:val="22"/>
                <w:lang w:eastAsia="ko-KR"/>
              </w:rPr>
            </w:pPr>
          </w:p>
        </w:tc>
        <w:tc>
          <w:tcPr>
            <w:tcW w:w="6444" w:type="dxa"/>
            <w:tcBorders>
              <w:top w:val="single" w:sz="4" w:space="0" w:color="auto"/>
              <w:left w:val="single" w:sz="4" w:space="0" w:color="auto"/>
              <w:bottom w:val="single" w:sz="4" w:space="0" w:color="auto"/>
              <w:right w:val="single" w:sz="4" w:space="0" w:color="auto"/>
            </w:tcBorders>
            <w:shd w:val="clear" w:color="auto" w:fill="auto"/>
          </w:tcPr>
          <w:p w:rsidR="00716CC3" w:rsidRPr="00D8308C" w:rsidRDefault="00716CC3" w:rsidP="00AF7BC8">
            <w:pPr>
              <w:rPr>
                <w:rFonts w:eastAsia="Malgun Gothic"/>
                <w:sz w:val="22"/>
                <w:szCs w:val="22"/>
                <w:lang w:val="en-US" w:eastAsia="ko-KR"/>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16CC3" w:rsidRPr="00543177" w:rsidRDefault="00716CC3" w:rsidP="00AF7BC8">
            <w:pPr>
              <w:rPr>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16CC3" w:rsidRPr="00543177" w:rsidRDefault="00716CC3" w:rsidP="00AF7BC8">
            <w:pPr>
              <w:rPr>
                <w:rFonts w:eastAsia="Malgun Gothic"/>
                <w:sz w:val="22"/>
                <w:szCs w:val="22"/>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16CC3" w:rsidRPr="00543177" w:rsidRDefault="00716CC3" w:rsidP="00AF7BC8">
            <w:pPr>
              <w:rPr>
                <w:rFonts w:eastAsia="Malgun Gothic"/>
                <w:sz w:val="22"/>
                <w:szCs w:val="22"/>
                <w:lang w:eastAsia="ko-KR"/>
              </w:rPr>
            </w:pPr>
          </w:p>
        </w:tc>
      </w:tr>
    </w:tbl>
    <w:p w:rsidR="00716CC3" w:rsidRDefault="00716CC3" w:rsidP="00716CC3">
      <w:pPr>
        <w:tabs>
          <w:tab w:val="clear" w:pos="794"/>
          <w:tab w:val="left" w:pos="284"/>
        </w:tabs>
        <w:rPr>
          <w:rFonts w:eastAsia="Malgun Gothic"/>
          <w:b/>
          <w:lang w:eastAsia="ko-KR"/>
        </w:rPr>
      </w:pPr>
    </w:p>
    <w:p w:rsidR="00716CC3" w:rsidRDefault="00716CC3" w:rsidP="00716CC3">
      <w:pPr>
        <w:widowControl w:val="0"/>
        <w:numPr>
          <w:ilvl w:val="0"/>
          <w:numId w:val="7"/>
        </w:numPr>
        <w:tabs>
          <w:tab w:val="clear" w:pos="794"/>
          <w:tab w:val="left" w:pos="284"/>
        </w:tabs>
        <w:suppressAutoHyphens/>
        <w:autoSpaceDN/>
        <w:adjustRightInd/>
        <w:ind w:hanging="760"/>
        <w:rPr>
          <w:rFonts w:eastAsia="Malgun Gothic"/>
          <w:b/>
          <w:lang w:eastAsia="ko-KR"/>
        </w:rPr>
      </w:pPr>
      <w:r>
        <w:rPr>
          <w:rFonts w:eastAsia="Malgun Gothic" w:hint="eastAsia"/>
          <w:b/>
          <w:lang w:eastAsia="ko-KR"/>
        </w:rPr>
        <w:t>ATIS</w:t>
      </w:r>
    </w:p>
    <w:tbl>
      <w:tblPr>
        <w:tblW w:w="15405" w:type="dxa"/>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1137"/>
        <w:gridCol w:w="2184"/>
        <w:gridCol w:w="6444"/>
        <w:gridCol w:w="1985"/>
        <w:gridCol w:w="1276"/>
        <w:gridCol w:w="1134"/>
      </w:tblGrid>
      <w:tr w:rsidR="00716CC3" w:rsidRPr="00830F83" w:rsidTr="00AF7BC8">
        <w:tc>
          <w:tcPr>
            <w:tcW w:w="1245" w:type="dxa"/>
            <w:tcBorders>
              <w:top w:val="single" w:sz="4" w:space="0" w:color="auto"/>
              <w:left w:val="single" w:sz="4" w:space="0" w:color="auto"/>
              <w:bottom w:val="single" w:sz="4" w:space="0" w:color="auto"/>
              <w:right w:val="single" w:sz="4" w:space="0" w:color="auto"/>
            </w:tcBorders>
            <w:vAlign w:val="center"/>
          </w:tcPr>
          <w:p w:rsidR="00716CC3" w:rsidRPr="002759F2" w:rsidRDefault="00716CC3" w:rsidP="00AF7BC8">
            <w:pPr>
              <w:pStyle w:val="Tablehead"/>
              <w:rPr>
                <w:rFonts w:eastAsia="Malgun Gothic"/>
                <w:szCs w:val="22"/>
                <w:lang w:eastAsia="ko-KR"/>
              </w:rPr>
            </w:pPr>
            <w:r w:rsidRPr="00830F83">
              <w:rPr>
                <w:szCs w:val="22"/>
                <w:lang w:eastAsia="ko-KR"/>
              </w:rPr>
              <w:t>Activity domain</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716CC3" w:rsidRPr="00830F83" w:rsidRDefault="00716CC3" w:rsidP="00AF7BC8">
            <w:pPr>
              <w:pStyle w:val="Tablehead"/>
              <w:rPr>
                <w:szCs w:val="22"/>
                <w:lang w:eastAsia="ko-KR"/>
              </w:rPr>
            </w:pPr>
            <w:r w:rsidRPr="00830F83">
              <w:rPr>
                <w:szCs w:val="22"/>
                <w:lang w:eastAsia="ko-KR"/>
              </w:rPr>
              <w:t>Entity</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Title of deliverable</w:t>
            </w:r>
          </w:p>
        </w:tc>
        <w:tc>
          <w:tcPr>
            <w:tcW w:w="6444" w:type="dxa"/>
            <w:tcBorders>
              <w:top w:val="single" w:sz="4" w:space="0" w:color="auto"/>
              <w:left w:val="single" w:sz="4" w:space="0" w:color="auto"/>
              <w:bottom w:val="single" w:sz="4" w:space="0" w:color="auto"/>
              <w:right w:val="single" w:sz="4" w:space="0" w:color="auto"/>
            </w:tcBorders>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Scope of deliverable</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Current status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Starting date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Target date</w:t>
            </w:r>
          </w:p>
        </w:tc>
      </w:tr>
      <w:tr w:rsidR="00716CC3" w:rsidRPr="00830F83" w:rsidTr="00AF7BC8">
        <w:tc>
          <w:tcPr>
            <w:tcW w:w="1245" w:type="dxa"/>
            <w:tcBorders>
              <w:top w:val="single" w:sz="4" w:space="0" w:color="auto"/>
              <w:left w:val="single" w:sz="4" w:space="0" w:color="auto"/>
              <w:bottom w:val="single" w:sz="4" w:space="0" w:color="auto"/>
              <w:right w:val="single" w:sz="4" w:space="0" w:color="auto"/>
            </w:tcBorders>
          </w:tcPr>
          <w:p w:rsidR="00716CC3" w:rsidRPr="00D8308C" w:rsidRDefault="00716CC3" w:rsidP="00AF7BC8">
            <w:pPr>
              <w:jc w:val="center"/>
              <w:rPr>
                <w:sz w:val="22"/>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16CC3" w:rsidRDefault="00716CC3" w:rsidP="00AF7BC8">
            <w:pPr>
              <w:rPr>
                <w:bCs/>
                <w:sz w:val="22"/>
                <w:szCs w:val="22"/>
              </w:rPr>
            </w:pPr>
            <w:r w:rsidRPr="00816C72">
              <w:rPr>
                <w:bCs/>
                <w:sz w:val="22"/>
                <w:szCs w:val="22"/>
              </w:rPr>
              <w:t>ATIS Cloud Services Forum</w:t>
            </w:r>
          </w:p>
        </w:tc>
        <w:tc>
          <w:tcPr>
            <w:tcW w:w="2184" w:type="dxa"/>
            <w:tcBorders>
              <w:top w:val="single" w:sz="4" w:space="0" w:color="auto"/>
              <w:left w:val="single" w:sz="4" w:space="0" w:color="auto"/>
              <w:bottom w:val="single" w:sz="4" w:space="0" w:color="auto"/>
              <w:right w:val="single" w:sz="4" w:space="0" w:color="auto"/>
            </w:tcBorders>
            <w:shd w:val="clear" w:color="auto" w:fill="auto"/>
          </w:tcPr>
          <w:p w:rsidR="00716CC3" w:rsidRDefault="00716CC3" w:rsidP="00AF7BC8">
            <w:pPr>
              <w:rPr>
                <w:bCs/>
                <w:sz w:val="22"/>
                <w:szCs w:val="22"/>
              </w:rPr>
            </w:pPr>
            <w:r w:rsidRPr="00743F2A">
              <w:rPr>
                <w:b/>
                <w:bCs/>
                <w:sz w:val="22"/>
                <w:szCs w:val="22"/>
              </w:rPr>
              <w:t>ATIS-0200005</w:t>
            </w:r>
            <w:r w:rsidRPr="00816C72">
              <w:rPr>
                <w:bCs/>
                <w:sz w:val="22"/>
                <w:szCs w:val="22"/>
              </w:rPr>
              <w:t>, Cloud Framework for Telepresence Service</w:t>
            </w:r>
          </w:p>
        </w:tc>
        <w:tc>
          <w:tcPr>
            <w:tcW w:w="6444" w:type="dxa"/>
            <w:tcBorders>
              <w:top w:val="single" w:sz="4" w:space="0" w:color="auto"/>
              <w:left w:val="single" w:sz="4" w:space="0" w:color="auto"/>
              <w:bottom w:val="single" w:sz="4" w:space="0" w:color="auto"/>
              <w:right w:val="single" w:sz="4" w:space="0" w:color="auto"/>
            </w:tcBorders>
            <w:shd w:val="clear" w:color="auto" w:fill="auto"/>
          </w:tcPr>
          <w:p w:rsidR="00716CC3" w:rsidRPr="0001403D" w:rsidRDefault="00716CC3" w:rsidP="00AF7BC8">
            <w:pPr>
              <w:tabs>
                <w:tab w:val="clear" w:pos="794"/>
                <w:tab w:val="clear" w:pos="1191"/>
                <w:tab w:val="clear" w:pos="1588"/>
                <w:tab w:val="clear" w:pos="1985"/>
              </w:tabs>
              <w:overflowPunct/>
              <w:spacing w:before="0" w:line="240" w:lineRule="atLeast"/>
              <w:jc w:val="both"/>
              <w:textAlignment w:val="auto"/>
              <w:rPr>
                <w:rFonts w:eastAsia="Malgun Gothic"/>
                <w:bCs/>
                <w:sz w:val="22"/>
                <w:szCs w:val="22"/>
                <w:lang w:val="en-US" w:eastAsia="ko-KR"/>
              </w:rPr>
            </w:pPr>
            <w:r w:rsidRPr="00816C72">
              <w:rPr>
                <w:bCs/>
                <w:sz w:val="22"/>
                <w:szCs w:val="22"/>
                <w:lang w:val="en-US"/>
              </w:rPr>
              <w:t>This specification establishes a foundation for continuing ATIS work efforts on Unified Visual Communications.  The specification explores a provider-agnostic and product-agnostic implementation.  It will consider two primary aspects of the telepresence service.   The first is use cases such as immersive telepresence that are deployed today.  The second are future cases resulting from the application of the cloud and service evolution in the future.</w:t>
            </w:r>
          </w:p>
          <w:p w:rsidR="00716CC3" w:rsidRPr="00285550" w:rsidRDefault="00716CC3" w:rsidP="00AF7BC8">
            <w:pPr>
              <w:tabs>
                <w:tab w:val="clear" w:pos="794"/>
                <w:tab w:val="clear" w:pos="1191"/>
                <w:tab w:val="clear" w:pos="1588"/>
                <w:tab w:val="clear" w:pos="1985"/>
              </w:tabs>
              <w:overflowPunct/>
              <w:spacing w:before="0" w:line="240" w:lineRule="atLeast"/>
              <w:jc w:val="both"/>
              <w:textAlignment w:val="auto"/>
              <w:rPr>
                <w:rFonts w:eastAsia="Malgun Gothic"/>
                <w:bCs/>
                <w:sz w:val="22"/>
                <w:szCs w:val="22"/>
                <w:lang w:val="fr-CH" w:eastAsia="ko-KR"/>
              </w:rPr>
            </w:pPr>
            <w:r w:rsidRPr="00285550">
              <w:rPr>
                <w:rFonts w:eastAsia="Malgun Gothic" w:hint="eastAsia"/>
                <w:bCs/>
                <w:sz w:val="22"/>
                <w:szCs w:val="22"/>
                <w:lang w:val="fr-CH" w:eastAsia="ko-KR"/>
              </w:rPr>
              <w:t xml:space="preserve">URI : </w:t>
            </w:r>
            <w:hyperlink r:id="rId49" w:history="1">
              <w:r w:rsidRPr="00285550">
                <w:rPr>
                  <w:rStyle w:val="Hyperlink"/>
                  <w:rFonts w:eastAsia="Malgun Gothic"/>
                  <w:bCs/>
                  <w:sz w:val="22"/>
                  <w:szCs w:val="22"/>
                  <w:lang w:val="fr-CH" w:eastAsia="ko-KR"/>
                </w:rPr>
                <w:t>http://www.atis.org/docstore/product.aspx?id=26079</w:t>
              </w:r>
            </w:hyperlink>
            <w:r w:rsidRPr="00285550">
              <w:rPr>
                <w:rFonts w:eastAsia="Malgun Gothic" w:hint="eastAsia"/>
                <w:bCs/>
                <w:sz w:val="22"/>
                <w:szCs w:val="22"/>
                <w:lang w:val="fr-CH" w:eastAsia="ko-KR"/>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16CC3" w:rsidRDefault="00716CC3" w:rsidP="00AF7BC8">
            <w:pPr>
              <w:rPr>
                <w:bCs/>
                <w:sz w:val="22"/>
                <w:szCs w:val="22"/>
              </w:rPr>
            </w:pPr>
            <w:r w:rsidRPr="00816C72">
              <w:rPr>
                <w:bCs/>
                <w:sz w:val="22"/>
                <w:szCs w:val="22"/>
              </w:rPr>
              <w:t>Published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16CC3" w:rsidRPr="00AA2A48" w:rsidRDefault="00716CC3" w:rsidP="00AF7BC8">
            <w:pPr>
              <w:rPr>
                <w:rFonts w:eastAsia="Malgun Gothic"/>
                <w:bCs/>
                <w:sz w:val="22"/>
                <w:szCs w:val="22"/>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16CC3" w:rsidRPr="00AA2A48" w:rsidRDefault="00716CC3" w:rsidP="00AF7BC8">
            <w:pPr>
              <w:rPr>
                <w:rFonts w:eastAsia="Malgun Gothic"/>
                <w:bCs/>
                <w:sz w:val="22"/>
                <w:szCs w:val="22"/>
                <w:lang w:eastAsia="ko-KR"/>
              </w:rPr>
            </w:pPr>
            <w:r w:rsidRPr="00AA2A48">
              <w:rPr>
                <w:rFonts w:eastAsia="Malgun Gothic" w:hint="eastAsia"/>
                <w:bCs/>
                <w:sz w:val="22"/>
                <w:szCs w:val="22"/>
                <w:lang w:eastAsia="ko-KR"/>
              </w:rPr>
              <w:t>2012-02</w:t>
            </w:r>
          </w:p>
        </w:tc>
      </w:tr>
      <w:tr w:rsidR="00716CC3" w:rsidRPr="00830F83" w:rsidTr="00AF7BC8">
        <w:tc>
          <w:tcPr>
            <w:tcW w:w="1245" w:type="dxa"/>
            <w:tcBorders>
              <w:top w:val="single" w:sz="4" w:space="0" w:color="auto"/>
              <w:left w:val="single" w:sz="4" w:space="0" w:color="auto"/>
              <w:bottom w:val="single" w:sz="4" w:space="0" w:color="auto"/>
              <w:right w:val="single" w:sz="4" w:space="0" w:color="auto"/>
            </w:tcBorders>
          </w:tcPr>
          <w:p w:rsidR="00716CC3" w:rsidRPr="00D8308C" w:rsidRDefault="00716CC3" w:rsidP="00AF7BC8">
            <w:pPr>
              <w:jc w:val="center"/>
              <w:rPr>
                <w:sz w:val="22"/>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16CC3" w:rsidRPr="00816C72" w:rsidRDefault="00716CC3" w:rsidP="00AF7BC8">
            <w:pPr>
              <w:rPr>
                <w:bCs/>
                <w:sz w:val="22"/>
                <w:szCs w:val="22"/>
              </w:rPr>
            </w:pPr>
            <w:r w:rsidRPr="00816C72">
              <w:rPr>
                <w:bCs/>
                <w:sz w:val="22"/>
                <w:szCs w:val="22"/>
              </w:rPr>
              <w:t>ATIS Cloud Services Forum</w:t>
            </w:r>
          </w:p>
        </w:tc>
        <w:tc>
          <w:tcPr>
            <w:tcW w:w="2184" w:type="dxa"/>
            <w:tcBorders>
              <w:top w:val="single" w:sz="4" w:space="0" w:color="auto"/>
              <w:left w:val="single" w:sz="4" w:space="0" w:color="auto"/>
              <w:bottom w:val="single" w:sz="4" w:space="0" w:color="auto"/>
              <w:right w:val="single" w:sz="4" w:space="0" w:color="auto"/>
            </w:tcBorders>
            <w:shd w:val="clear" w:color="auto" w:fill="auto"/>
          </w:tcPr>
          <w:p w:rsidR="00716CC3" w:rsidRPr="00816C72" w:rsidRDefault="00716CC3" w:rsidP="00AF7BC8">
            <w:pPr>
              <w:rPr>
                <w:bCs/>
                <w:sz w:val="22"/>
                <w:szCs w:val="22"/>
              </w:rPr>
            </w:pPr>
            <w:r w:rsidRPr="00743F2A">
              <w:rPr>
                <w:b/>
                <w:bCs/>
                <w:sz w:val="22"/>
                <w:szCs w:val="22"/>
              </w:rPr>
              <w:t>ATIS-0200008</w:t>
            </w:r>
            <w:r w:rsidRPr="00816C72">
              <w:rPr>
                <w:bCs/>
                <w:sz w:val="22"/>
                <w:szCs w:val="22"/>
              </w:rPr>
              <w:t>, Trusted Information Exchange (TIE)</w:t>
            </w:r>
          </w:p>
        </w:tc>
        <w:tc>
          <w:tcPr>
            <w:tcW w:w="6444" w:type="dxa"/>
            <w:tcBorders>
              <w:top w:val="single" w:sz="4" w:space="0" w:color="auto"/>
              <w:left w:val="single" w:sz="4" w:space="0" w:color="auto"/>
              <w:bottom w:val="single" w:sz="4" w:space="0" w:color="auto"/>
              <w:right w:val="single" w:sz="4" w:space="0" w:color="auto"/>
            </w:tcBorders>
            <w:shd w:val="clear" w:color="auto" w:fill="auto"/>
          </w:tcPr>
          <w:p w:rsidR="00716CC3" w:rsidRPr="00AA2A48" w:rsidRDefault="00716CC3" w:rsidP="00AF7BC8">
            <w:pPr>
              <w:tabs>
                <w:tab w:val="clear" w:pos="794"/>
                <w:tab w:val="clear" w:pos="1191"/>
                <w:tab w:val="clear" w:pos="1588"/>
                <w:tab w:val="clear" w:pos="1985"/>
              </w:tabs>
              <w:overflowPunct/>
              <w:spacing w:before="0" w:line="240" w:lineRule="atLeast"/>
              <w:jc w:val="both"/>
              <w:textAlignment w:val="auto"/>
              <w:rPr>
                <w:rFonts w:eastAsia="Malgun Gothic"/>
                <w:bCs/>
                <w:sz w:val="22"/>
                <w:szCs w:val="22"/>
                <w:lang w:val="en-US" w:eastAsia="ko-KR"/>
              </w:rPr>
            </w:pPr>
            <w:r w:rsidRPr="00816C72">
              <w:rPr>
                <w:bCs/>
                <w:sz w:val="22"/>
                <w:szCs w:val="22"/>
                <w:lang w:val="en-US"/>
              </w:rPr>
              <w:t>This document describes the Trusted Information Exchange as an aggregated service and lists the high level requirements.</w:t>
            </w:r>
          </w:p>
          <w:p w:rsidR="00716CC3" w:rsidRPr="00285550" w:rsidRDefault="00716CC3" w:rsidP="00AF7BC8">
            <w:pPr>
              <w:tabs>
                <w:tab w:val="clear" w:pos="794"/>
                <w:tab w:val="clear" w:pos="1191"/>
                <w:tab w:val="clear" w:pos="1588"/>
                <w:tab w:val="clear" w:pos="1985"/>
              </w:tabs>
              <w:overflowPunct/>
              <w:spacing w:before="0" w:line="240" w:lineRule="atLeast"/>
              <w:jc w:val="both"/>
              <w:textAlignment w:val="auto"/>
              <w:rPr>
                <w:rFonts w:eastAsia="Malgun Gothic"/>
                <w:bCs/>
                <w:sz w:val="22"/>
                <w:szCs w:val="22"/>
                <w:lang w:val="fr-CH" w:eastAsia="ko-KR"/>
              </w:rPr>
            </w:pPr>
            <w:r w:rsidRPr="00285550">
              <w:rPr>
                <w:rFonts w:eastAsia="Malgun Gothic" w:hint="eastAsia"/>
                <w:bCs/>
                <w:sz w:val="22"/>
                <w:szCs w:val="22"/>
                <w:lang w:val="fr-CH" w:eastAsia="ko-KR"/>
              </w:rPr>
              <w:t xml:space="preserve">URI : </w:t>
            </w:r>
            <w:hyperlink r:id="rId50" w:history="1">
              <w:r w:rsidRPr="00285550">
                <w:rPr>
                  <w:rStyle w:val="Hyperlink"/>
                  <w:rFonts w:eastAsia="Malgun Gothic"/>
                  <w:bCs/>
                  <w:sz w:val="22"/>
                  <w:szCs w:val="22"/>
                  <w:lang w:val="fr-CH" w:eastAsia="ko-KR"/>
                </w:rPr>
                <w:t>http://www.atis.org/docstore/product.aspx?id=26798</w:t>
              </w:r>
            </w:hyperlink>
            <w:r w:rsidRPr="00285550">
              <w:rPr>
                <w:rFonts w:eastAsia="Malgun Gothic" w:hint="eastAsia"/>
                <w:bCs/>
                <w:sz w:val="22"/>
                <w:szCs w:val="22"/>
                <w:lang w:val="fr-CH" w:eastAsia="ko-KR"/>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16CC3" w:rsidRPr="00816C72" w:rsidRDefault="00716CC3" w:rsidP="00AF7BC8">
            <w:pPr>
              <w:rPr>
                <w:bCs/>
                <w:sz w:val="22"/>
                <w:szCs w:val="22"/>
              </w:rPr>
            </w:pPr>
            <w:r w:rsidRPr="00816C72">
              <w:rPr>
                <w:bCs/>
                <w:sz w:val="22"/>
                <w:szCs w:val="22"/>
              </w:rPr>
              <w:t>Published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16CC3" w:rsidRPr="00AA2A48" w:rsidRDefault="00716CC3" w:rsidP="00AF7BC8">
            <w:pPr>
              <w:rPr>
                <w:rFonts w:eastAsia="Malgun Gothic"/>
                <w:bCs/>
                <w:sz w:val="22"/>
                <w:szCs w:val="22"/>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16CC3" w:rsidRPr="00AA2A48" w:rsidRDefault="00716CC3" w:rsidP="00AF7BC8">
            <w:pPr>
              <w:rPr>
                <w:rFonts w:eastAsia="Malgun Gothic"/>
                <w:bCs/>
                <w:sz w:val="22"/>
                <w:szCs w:val="22"/>
                <w:lang w:eastAsia="ko-KR"/>
              </w:rPr>
            </w:pPr>
            <w:r w:rsidRPr="00AA2A48">
              <w:rPr>
                <w:rFonts w:eastAsia="Malgun Gothic" w:hint="eastAsia"/>
                <w:bCs/>
                <w:sz w:val="22"/>
                <w:szCs w:val="22"/>
                <w:lang w:eastAsia="ko-KR"/>
              </w:rPr>
              <w:t>2012-10</w:t>
            </w:r>
          </w:p>
        </w:tc>
      </w:tr>
      <w:tr w:rsidR="00716CC3" w:rsidRPr="00830F83" w:rsidTr="00AF7BC8">
        <w:tc>
          <w:tcPr>
            <w:tcW w:w="1245" w:type="dxa"/>
            <w:tcBorders>
              <w:top w:val="single" w:sz="4" w:space="0" w:color="auto"/>
              <w:left w:val="single" w:sz="4" w:space="0" w:color="auto"/>
              <w:bottom w:val="single" w:sz="4" w:space="0" w:color="auto"/>
              <w:right w:val="single" w:sz="4" w:space="0" w:color="auto"/>
            </w:tcBorders>
          </w:tcPr>
          <w:p w:rsidR="00716CC3" w:rsidRPr="00D8308C" w:rsidRDefault="00716CC3" w:rsidP="00AF7BC8">
            <w:pPr>
              <w:jc w:val="center"/>
              <w:rPr>
                <w:sz w:val="22"/>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16CC3" w:rsidRPr="00816C72" w:rsidRDefault="00716CC3" w:rsidP="00AF7BC8">
            <w:pPr>
              <w:rPr>
                <w:bCs/>
                <w:sz w:val="22"/>
                <w:szCs w:val="22"/>
              </w:rPr>
            </w:pPr>
            <w:r w:rsidRPr="00816C72">
              <w:rPr>
                <w:bCs/>
                <w:sz w:val="22"/>
                <w:szCs w:val="22"/>
              </w:rPr>
              <w:t>ATIS Cloud Services Forum</w:t>
            </w:r>
          </w:p>
        </w:tc>
        <w:tc>
          <w:tcPr>
            <w:tcW w:w="2184" w:type="dxa"/>
            <w:tcBorders>
              <w:top w:val="single" w:sz="4" w:space="0" w:color="auto"/>
              <w:left w:val="single" w:sz="4" w:space="0" w:color="auto"/>
              <w:bottom w:val="single" w:sz="4" w:space="0" w:color="auto"/>
              <w:right w:val="single" w:sz="4" w:space="0" w:color="auto"/>
            </w:tcBorders>
            <w:shd w:val="clear" w:color="auto" w:fill="auto"/>
          </w:tcPr>
          <w:p w:rsidR="00716CC3" w:rsidRPr="00816C72" w:rsidRDefault="00716CC3" w:rsidP="00AF7BC8">
            <w:pPr>
              <w:rPr>
                <w:bCs/>
                <w:sz w:val="22"/>
                <w:szCs w:val="22"/>
              </w:rPr>
            </w:pPr>
            <w:r w:rsidRPr="00AA2A48">
              <w:rPr>
                <w:rFonts w:eastAsia="Malgun Gothic" w:hint="eastAsia"/>
                <w:b/>
                <w:bCs/>
                <w:sz w:val="22"/>
                <w:szCs w:val="22"/>
                <w:lang w:eastAsia="ko-KR"/>
              </w:rPr>
              <w:t>ATIS-0200009</w:t>
            </w:r>
            <w:r w:rsidRPr="00816C72">
              <w:rPr>
                <w:bCs/>
                <w:sz w:val="22"/>
                <w:szCs w:val="22"/>
              </w:rPr>
              <w:t>, Cloud Service Lifecycle Checklist</w:t>
            </w:r>
          </w:p>
        </w:tc>
        <w:tc>
          <w:tcPr>
            <w:tcW w:w="6444" w:type="dxa"/>
            <w:tcBorders>
              <w:top w:val="single" w:sz="4" w:space="0" w:color="auto"/>
              <w:left w:val="single" w:sz="4" w:space="0" w:color="auto"/>
              <w:bottom w:val="single" w:sz="4" w:space="0" w:color="auto"/>
              <w:right w:val="single" w:sz="4" w:space="0" w:color="auto"/>
            </w:tcBorders>
            <w:shd w:val="clear" w:color="auto" w:fill="auto"/>
          </w:tcPr>
          <w:p w:rsidR="00716CC3" w:rsidRPr="0001403D" w:rsidRDefault="00716CC3" w:rsidP="00AF7BC8">
            <w:pPr>
              <w:tabs>
                <w:tab w:val="clear" w:pos="794"/>
                <w:tab w:val="clear" w:pos="1191"/>
                <w:tab w:val="clear" w:pos="1588"/>
                <w:tab w:val="clear" w:pos="1985"/>
              </w:tabs>
              <w:overflowPunct/>
              <w:spacing w:before="0" w:line="240" w:lineRule="atLeast"/>
              <w:jc w:val="both"/>
              <w:textAlignment w:val="auto"/>
              <w:rPr>
                <w:rFonts w:eastAsia="Malgun Gothic"/>
                <w:bCs/>
                <w:sz w:val="22"/>
                <w:szCs w:val="22"/>
                <w:lang w:val="en-US" w:eastAsia="ko-KR"/>
              </w:rPr>
            </w:pPr>
            <w:r w:rsidRPr="00816C72">
              <w:rPr>
                <w:bCs/>
                <w:sz w:val="22"/>
                <w:szCs w:val="22"/>
                <w:lang w:val="en-US"/>
              </w:rPr>
              <w:t>The Cloud Service Lifecycle checklist establishes a baseline of expectations between providers who are interoperating cloud services.  The document will also be referenced in cloud service standards to provide a reference model for requirements development.  Each enterprise has an existing governance model.  The lifecycle checklist provides a way to extend the process model between participating companies.​</w:t>
            </w:r>
          </w:p>
          <w:p w:rsidR="00716CC3" w:rsidRPr="00285550" w:rsidRDefault="00716CC3" w:rsidP="00AF7BC8">
            <w:pPr>
              <w:tabs>
                <w:tab w:val="clear" w:pos="794"/>
                <w:tab w:val="clear" w:pos="1191"/>
                <w:tab w:val="clear" w:pos="1588"/>
                <w:tab w:val="clear" w:pos="1985"/>
              </w:tabs>
              <w:overflowPunct/>
              <w:spacing w:before="0" w:line="240" w:lineRule="atLeast"/>
              <w:jc w:val="both"/>
              <w:textAlignment w:val="auto"/>
              <w:rPr>
                <w:bCs/>
                <w:sz w:val="22"/>
                <w:szCs w:val="22"/>
                <w:lang w:val="fr-CH"/>
              </w:rPr>
            </w:pPr>
            <w:r w:rsidRPr="00285550">
              <w:rPr>
                <w:rFonts w:eastAsia="Malgun Gothic" w:hint="eastAsia"/>
                <w:bCs/>
                <w:sz w:val="22"/>
                <w:szCs w:val="22"/>
                <w:lang w:val="fr-CH" w:eastAsia="ko-KR"/>
              </w:rPr>
              <w:t xml:space="preserve">URI : </w:t>
            </w:r>
            <w:hyperlink r:id="rId51" w:history="1">
              <w:r w:rsidRPr="00285550">
                <w:rPr>
                  <w:rStyle w:val="Hyperlink"/>
                  <w:rFonts w:eastAsia="Malgun Gothic"/>
                  <w:bCs/>
                  <w:sz w:val="22"/>
                  <w:szCs w:val="22"/>
                  <w:lang w:val="fr-CH" w:eastAsia="ko-KR"/>
                </w:rPr>
                <w:t>http://www.atis.org/docstore/product.aspx?id=27854</w:t>
              </w:r>
            </w:hyperlink>
            <w:r w:rsidRPr="00285550">
              <w:rPr>
                <w:rFonts w:eastAsia="Malgun Gothic" w:hint="eastAsia"/>
                <w:bCs/>
                <w:sz w:val="22"/>
                <w:szCs w:val="22"/>
                <w:lang w:val="fr-CH" w:eastAsia="ko-KR"/>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16CC3" w:rsidRPr="00816C72" w:rsidRDefault="00716CC3" w:rsidP="00AF7BC8">
            <w:pPr>
              <w:rPr>
                <w:bCs/>
                <w:sz w:val="22"/>
                <w:szCs w:val="22"/>
              </w:rPr>
            </w:pPr>
            <w:r w:rsidRPr="00816C72">
              <w:rPr>
                <w:bCs/>
                <w:sz w:val="22"/>
                <w:szCs w:val="22"/>
              </w:rPr>
              <w:t>Published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16CC3" w:rsidRPr="00AA2A48" w:rsidRDefault="00716CC3" w:rsidP="00AF7BC8">
            <w:pPr>
              <w:rPr>
                <w:rFonts w:eastAsia="Malgun Gothic"/>
                <w:bCs/>
                <w:sz w:val="22"/>
                <w:szCs w:val="22"/>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16CC3" w:rsidRPr="00AA2A48" w:rsidRDefault="00716CC3" w:rsidP="00AF7BC8">
            <w:pPr>
              <w:rPr>
                <w:rFonts w:eastAsia="Malgun Gothic"/>
                <w:bCs/>
                <w:sz w:val="22"/>
                <w:szCs w:val="22"/>
                <w:lang w:eastAsia="ko-KR"/>
              </w:rPr>
            </w:pPr>
            <w:r w:rsidRPr="00AA2A48">
              <w:rPr>
                <w:rFonts w:eastAsia="Malgun Gothic" w:hint="eastAsia"/>
                <w:bCs/>
                <w:sz w:val="22"/>
                <w:szCs w:val="22"/>
                <w:lang w:eastAsia="ko-KR"/>
              </w:rPr>
              <w:t>2012-11</w:t>
            </w:r>
          </w:p>
        </w:tc>
      </w:tr>
      <w:tr w:rsidR="00716CC3" w:rsidRPr="00830F83" w:rsidTr="00AF7BC8">
        <w:tc>
          <w:tcPr>
            <w:tcW w:w="1245" w:type="dxa"/>
            <w:tcBorders>
              <w:top w:val="single" w:sz="4" w:space="0" w:color="auto"/>
              <w:left w:val="single" w:sz="4" w:space="0" w:color="auto"/>
              <w:bottom w:val="single" w:sz="4" w:space="0" w:color="auto"/>
              <w:right w:val="single" w:sz="4" w:space="0" w:color="auto"/>
            </w:tcBorders>
          </w:tcPr>
          <w:p w:rsidR="00716CC3" w:rsidRPr="00D8308C" w:rsidRDefault="00716CC3" w:rsidP="00AF7BC8">
            <w:pPr>
              <w:jc w:val="center"/>
              <w:rPr>
                <w:sz w:val="22"/>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16CC3" w:rsidRPr="00816C72" w:rsidRDefault="00716CC3" w:rsidP="00AF7BC8">
            <w:pPr>
              <w:rPr>
                <w:bCs/>
                <w:sz w:val="22"/>
                <w:szCs w:val="22"/>
              </w:rPr>
            </w:pPr>
            <w:r w:rsidRPr="00816C72">
              <w:rPr>
                <w:bCs/>
                <w:sz w:val="22"/>
                <w:szCs w:val="22"/>
              </w:rPr>
              <w:t>ATIS Cloud Services Forum</w:t>
            </w:r>
          </w:p>
        </w:tc>
        <w:tc>
          <w:tcPr>
            <w:tcW w:w="2184" w:type="dxa"/>
            <w:tcBorders>
              <w:top w:val="single" w:sz="4" w:space="0" w:color="auto"/>
              <w:left w:val="single" w:sz="4" w:space="0" w:color="auto"/>
              <w:bottom w:val="single" w:sz="4" w:space="0" w:color="auto"/>
              <w:right w:val="single" w:sz="4" w:space="0" w:color="auto"/>
            </w:tcBorders>
            <w:shd w:val="clear" w:color="auto" w:fill="auto"/>
          </w:tcPr>
          <w:p w:rsidR="00716CC3" w:rsidRPr="00816C72" w:rsidRDefault="00716CC3" w:rsidP="00AF7BC8">
            <w:pPr>
              <w:rPr>
                <w:bCs/>
                <w:sz w:val="22"/>
                <w:szCs w:val="22"/>
              </w:rPr>
            </w:pPr>
            <w:r w:rsidRPr="00743F2A">
              <w:rPr>
                <w:b/>
                <w:bCs/>
                <w:sz w:val="22"/>
                <w:szCs w:val="22"/>
              </w:rPr>
              <w:t>ATIS-0200006</w:t>
            </w:r>
            <w:r>
              <w:rPr>
                <w:rFonts w:eastAsia="Malgun Gothic" w:hint="eastAsia"/>
                <w:bCs/>
                <w:sz w:val="22"/>
                <w:szCs w:val="22"/>
                <w:lang w:eastAsia="ko-KR"/>
              </w:rPr>
              <w:t>:</w:t>
            </w:r>
            <w:r w:rsidRPr="00AA2A48">
              <w:rPr>
                <w:rFonts w:eastAsia="Malgun Gothic" w:hint="eastAsia"/>
                <w:bCs/>
                <w:sz w:val="22"/>
                <w:szCs w:val="22"/>
                <w:lang w:eastAsia="ko-KR"/>
              </w:rPr>
              <w:t xml:space="preserve"> </w:t>
            </w:r>
            <w:r w:rsidRPr="00816C72">
              <w:rPr>
                <w:bCs/>
                <w:sz w:val="22"/>
                <w:szCs w:val="22"/>
              </w:rPr>
              <w:t>Virtual Desktop Requirements</w:t>
            </w:r>
          </w:p>
        </w:tc>
        <w:tc>
          <w:tcPr>
            <w:tcW w:w="6444" w:type="dxa"/>
            <w:tcBorders>
              <w:top w:val="single" w:sz="4" w:space="0" w:color="auto"/>
              <w:left w:val="single" w:sz="4" w:space="0" w:color="auto"/>
              <w:bottom w:val="single" w:sz="4" w:space="0" w:color="auto"/>
              <w:right w:val="single" w:sz="4" w:space="0" w:color="auto"/>
            </w:tcBorders>
            <w:shd w:val="clear" w:color="auto" w:fill="auto"/>
          </w:tcPr>
          <w:p w:rsidR="00716CC3" w:rsidRPr="0001403D" w:rsidRDefault="00716CC3" w:rsidP="00AF7BC8">
            <w:pPr>
              <w:tabs>
                <w:tab w:val="clear" w:pos="794"/>
                <w:tab w:val="clear" w:pos="1191"/>
                <w:tab w:val="clear" w:pos="1588"/>
                <w:tab w:val="clear" w:pos="1985"/>
              </w:tabs>
              <w:overflowPunct/>
              <w:spacing w:before="0" w:line="240" w:lineRule="atLeast"/>
              <w:jc w:val="both"/>
              <w:textAlignment w:val="auto"/>
              <w:rPr>
                <w:rFonts w:eastAsia="Malgun Gothic"/>
                <w:bCs/>
                <w:sz w:val="22"/>
                <w:szCs w:val="22"/>
                <w:lang w:val="en-US" w:eastAsia="ko-KR"/>
              </w:rPr>
            </w:pPr>
            <w:r w:rsidRPr="00816C72">
              <w:rPr>
                <w:bCs/>
                <w:sz w:val="22"/>
                <w:szCs w:val="22"/>
                <w:lang w:val="en-US"/>
              </w:rPr>
              <w:t>This document addresses hosted virtual desktop services for medium and large enterprises.  It specifies a federation framework to allow service providers to support high-performance virtual desktops beyond their normal coverage areas.  The document also identifies an initial set of infrastructure-service interfaces and related requirements.  This is a logical basis for the work on cloud infrastructure federation.</w:t>
            </w:r>
          </w:p>
          <w:p w:rsidR="00716CC3" w:rsidRPr="00285550" w:rsidRDefault="00716CC3" w:rsidP="00AF7BC8">
            <w:pPr>
              <w:tabs>
                <w:tab w:val="clear" w:pos="794"/>
                <w:tab w:val="clear" w:pos="1191"/>
                <w:tab w:val="clear" w:pos="1588"/>
                <w:tab w:val="clear" w:pos="1985"/>
              </w:tabs>
              <w:overflowPunct/>
              <w:spacing w:before="0" w:line="240" w:lineRule="atLeast"/>
              <w:jc w:val="both"/>
              <w:textAlignment w:val="auto"/>
              <w:rPr>
                <w:rFonts w:eastAsia="Malgun Gothic"/>
                <w:bCs/>
                <w:sz w:val="22"/>
                <w:szCs w:val="22"/>
                <w:lang w:val="fr-CH" w:eastAsia="ko-KR"/>
              </w:rPr>
            </w:pPr>
            <w:r w:rsidRPr="00285550">
              <w:rPr>
                <w:rFonts w:eastAsia="Malgun Gothic" w:hint="eastAsia"/>
                <w:bCs/>
                <w:sz w:val="22"/>
                <w:szCs w:val="22"/>
                <w:lang w:val="fr-CH" w:eastAsia="ko-KR"/>
              </w:rPr>
              <w:lastRenderedPageBreak/>
              <w:t xml:space="preserve">URI : </w:t>
            </w:r>
            <w:hyperlink r:id="rId52" w:history="1">
              <w:r w:rsidRPr="00285550">
                <w:rPr>
                  <w:rStyle w:val="Hyperlink"/>
                  <w:rFonts w:eastAsia="Malgun Gothic"/>
                  <w:bCs/>
                  <w:sz w:val="22"/>
                  <w:szCs w:val="22"/>
                  <w:lang w:val="fr-CH" w:eastAsia="ko-KR"/>
                </w:rPr>
                <w:t>http://www.atis.org/docstore/product.aspx?id=26147</w:t>
              </w:r>
            </w:hyperlink>
            <w:r w:rsidRPr="00285550">
              <w:rPr>
                <w:rFonts w:eastAsia="Malgun Gothic" w:hint="eastAsia"/>
                <w:bCs/>
                <w:sz w:val="22"/>
                <w:szCs w:val="22"/>
                <w:lang w:val="fr-CH" w:eastAsia="ko-KR"/>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16CC3" w:rsidRPr="00816C72" w:rsidRDefault="00716CC3" w:rsidP="00AF7BC8">
            <w:pPr>
              <w:rPr>
                <w:bCs/>
                <w:sz w:val="22"/>
                <w:szCs w:val="22"/>
              </w:rPr>
            </w:pPr>
            <w:r w:rsidRPr="00816C72">
              <w:rPr>
                <w:bCs/>
                <w:sz w:val="22"/>
                <w:szCs w:val="22"/>
              </w:rPr>
              <w:lastRenderedPageBreak/>
              <w:t>Published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16CC3" w:rsidRPr="00AA2A48" w:rsidRDefault="00716CC3" w:rsidP="00AF7BC8">
            <w:pPr>
              <w:rPr>
                <w:rFonts w:eastAsia="Malgun Gothic"/>
                <w:bCs/>
                <w:sz w:val="22"/>
                <w:szCs w:val="22"/>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16CC3" w:rsidRPr="00AA2A48" w:rsidRDefault="00716CC3" w:rsidP="00AF7BC8">
            <w:pPr>
              <w:rPr>
                <w:rFonts w:eastAsia="Malgun Gothic"/>
                <w:bCs/>
                <w:sz w:val="22"/>
                <w:szCs w:val="22"/>
                <w:lang w:eastAsia="ko-KR"/>
              </w:rPr>
            </w:pPr>
            <w:r w:rsidRPr="00AA2A48">
              <w:rPr>
                <w:rFonts w:eastAsia="Malgun Gothic" w:hint="eastAsia"/>
                <w:bCs/>
                <w:sz w:val="22"/>
                <w:szCs w:val="22"/>
                <w:lang w:eastAsia="ko-KR"/>
              </w:rPr>
              <w:t>2012-05</w:t>
            </w:r>
          </w:p>
        </w:tc>
      </w:tr>
      <w:tr w:rsidR="00716CC3" w:rsidRPr="00830F83" w:rsidTr="00AF7BC8">
        <w:tc>
          <w:tcPr>
            <w:tcW w:w="1245" w:type="dxa"/>
            <w:tcBorders>
              <w:top w:val="single" w:sz="4" w:space="0" w:color="auto"/>
              <w:left w:val="single" w:sz="4" w:space="0" w:color="auto"/>
              <w:bottom w:val="single" w:sz="4" w:space="0" w:color="auto"/>
              <w:right w:val="single" w:sz="4" w:space="0" w:color="auto"/>
            </w:tcBorders>
          </w:tcPr>
          <w:p w:rsidR="00716CC3" w:rsidRPr="00D8308C" w:rsidRDefault="00716CC3" w:rsidP="00AF7BC8">
            <w:pPr>
              <w:jc w:val="center"/>
              <w:rPr>
                <w:sz w:val="22"/>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16CC3" w:rsidRPr="00816C72" w:rsidRDefault="00716CC3" w:rsidP="00AF7BC8">
            <w:pPr>
              <w:rPr>
                <w:bCs/>
                <w:sz w:val="22"/>
                <w:szCs w:val="22"/>
              </w:rPr>
            </w:pPr>
            <w:r w:rsidRPr="00816C72">
              <w:rPr>
                <w:bCs/>
                <w:sz w:val="22"/>
                <w:szCs w:val="22"/>
              </w:rPr>
              <w:t>ATIS Cloud Services Forum</w:t>
            </w:r>
          </w:p>
        </w:tc>
        <w:tc>
          <w:tcPr>
            <w:tcW w:w="2184" w:type="dxa"/>
            <w:tcBorders>
              <w:top w:val="single" w:sz="4" w:space="0" w:color="auto"/>
              <w:left w:val="single" w:sz="4" w:space="0" w:color="auto"/>
              <w:bottom w:val="single" w:sz="4" w:space="0" w:color="auto"/>
              <w:right w:val="single" w:sz="4" w:space="0" w:color="auto"/>
            </w:tcBorders>
            <w:shd w:val="clear" w:color="auto" w:fill="auto"/>
          </w:tcPr>
          <w:p w:rsidR="00716CC3" w:rsidRPr="00541EF5" w:rsidRDefault="00716CC3" w:rsidP="00AF7BC8">
            <w:pPr>
              <w:rPr>
                <w:b/>
                <w:bCs/>
                <w:sz w:val="22"/>
                <w:szCs w:val="22"/>
              </w:rPr>
            </w:pPr>
            <w:r w:rsidRPr="00541EF5">
              <w:rPr>
                <w:b/>
                <w:bCs/>
                <w:sz w:val="22"/>
                <w:szCs w:val="22"/>
              </w:rPr>
              <w:t xml:space="preserve">ATIS-0200010: </w:t>
            </w:r>
            <w:r w:rsidRPr="00541EF5">
              <w:rPr>
                <w:bCs/>
                <w:sz w:val="22"/>
                <w:szCs w:val="22"/>
              </w:rPr>
              <w:t>CDN Interconnection Use Cases and Requirements in a Multi-Party Federation Environment</w:t>
            </w:r>
          </w:p>
        </w:tc>
        <w:tc>
          <w:tcPr>
            <w:tcW w:w="6444" w:type="dxa"/>
            <w:tcBorders>
              <w:top w:val="single" w:sz="4" w:space="0" w:color="auto"/>
              <w:left w:val="single" w:sz="4" w:space="0" w:color="auto"/>
              <w:bottom w:val="single" w:sz="4" w:space="0" w:color="auto"/>
              <w:right w:val="single" w:sz="4" w:space="0" w:color="auto"/>
            </w:tcBorders>
            <w:shd w:val="clear" w:color="auto" w:fill="auto"/>
          </w:tcPr>
          <w:p w:rsidR="00716CC3" w:rsidRPr="002759F2" w:rsidRDefault="00716CC3" w:rsidP="00AF7BC8">
            <w:pPr>
              <w:tabs>
                <w:tab w:val="clear" w:pos="794"/>
                <w:tab w:val="clear" w:pos="1191"/>
                <w:tab w:val="clear" w:pos="1588"/>
                <w:tab w:val="clear" w:pos="1985"/>
              </w:tabs>
              <w:overflowPunct/>
              <w:spacing w:before="0" w:line="240" w:lineRule="atLeast"/>
              <w:jc w:val="both"/>
              <w:textAlignment w:val="auto"/>
              <w:rPr>
                <w:rFonts w:eastAsia="Malgun Gothic"/>
                <w:bCs/>
                <w:sz w:val="22"/>
                <w:szCs w:val="22"/>
                <w:lang w:val="en-US" w:eastAsia="ko-KR"/>
              </w:rPr>
            </w:pPr>
            <w:r w:rsidRPr="00541EF5">
              <w:rPr>
                <w:bCs/>
                <w:sz w:val="22"/>
                <w:szCs w:val="22"/>
                <w:lang w:val="en-US"/>
              </w:rPr>
              <w:t>ATIS Standard ATIS-0200003 provided initial use cases and requirements for Content Distribution Network (CDN) Interconnection between two CDN providers via Cache-based Unicast delivery method.  ATIS Standard ATIS-0200004 developed use cases and requirements for content distribution via Multicast-based delivery.  This stan</w:t>
            </w:r>
            <w:r>
              <w:rPr>
                <w:bCs/>
                <w:sz w:val="22"/>
                <w:szCs w:val="22"/>
                <w:lang w:val="en-US"/>
              </w:rPr>
              <w:t>dard, ATIS-0200005, extends the</w:t>
            </w:r>
            <w:r w:rsidRPr="00541EF5">
              <w:rPr>
                <w:bCs/>
                <w:sz w:val="22"/>
                <w:szCs w:val="22"/>
                <w:lang w:val="en-US"/>
              </w:rPr>
              <w:t xml:space="preserve"> use cases and requirements for an environment involving multiple CDN providers joining together to form a CDN Federation.  The interconnection lifecycle use cases and requirements developed in the previous two ATIS standards are re-examined for the impact arising from a federation of multiple CDN providers.  Additional emphasis is placed on the interconnection domain functionality such that guidance on the eventual development of network-network interconnect (NNI) architectures and supporting protocol requirements can be derived.</w:t>
            </w:r>
          </w:p>
          <w:p w:rsidR="00716CC3" w:rsidRPr="00285550" w:rsidRDefault="00716CC3" w:rsidP="00AF7BC8">
            <w:pPr>
              <w:tabs>
                <w:tab w:val="clear" w:pos="794"/>
                <w:tab w:val="clear" w:pos="1191"/>
                <w:tab w:val="clear" w:pos="1588"/>
                <w:tab w:val="clear" w:pos="1985"/>
              </w:tabs>
              <w:overflowPunct/>
              <w:spacing w:before="0" w:line="240" w:lineRule="atLeast"/>
              <w:jc w:val="both"/>
              <w:textAlignment w:val="auto"/>
              <w:rPr>
                <w:rFonts w:eastAsia="Malgun Gothic"/>
                <w:bCs/>
                <w:sz w:val="22"/>
                <w:szCs w:val="22"/>
                <w:lang w:val="fr-CH" w:eastAsia="ko-KR"/>
              </w:rPr>
            </w:pPr>
            <w:r w:rsidRPr="00285550">
              <w:rPr>
                <w:rFonts w:eastAsia="Malgun Gothic" w:hint="eastAsia"/>
                <w:bCs/>
                <w:sz w:val="22"/>
                <w:szCs w:val="22"/>
                <w:lang w:val="fr-CH" w:eastAsia="ko-KR"/>
              </w:rPr>
              <w:t xml:space="preserve">URI : </w:t>
            </w:r>
            <w:hyperlink r:id="rId53" w:history="1">
              <w:r w:rsidRPr="00285550">
                <w:rPr>
                  <w:rStyle w:val="Hyperlink"/>
                  <w:rFonts w:eastAsia="Malgun Gothic"/>
                  <w:bCs/>
                  <w:sz w:val="22"/>
                  <w:szCs w:val="22"/>
                  <w:lang w:val="fr-CH" w:eastAsia="ko-KR"/>
                </w:rPr>
                <w:t>http://www.atis.org/docstore/product.aspx?id=27860</w:t>
              </w:r>
            </w:hyperlink>
            <w:r w:rsidRPr="00285550">
              <w:rPr>
                <w:rFonts w:eastAsia="Malgun Gothic" w:hint="eastAsia"/>
                <w:bCs/>
                <w:sz w:val="22"/>
                <w:szCs w:val="22"/>
                <w:lang w:val="fr-CH" w:eastAsia="ko-KR"/>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16CC3" w:rsidRPr="00816C72" w:rsidRDefault="00716CC3" w:rsidP="00AF7BC8">
            <w:pPr>
              <w:rPr>
                <w:bCs/>
                <w:sz w:val="22"/>
                <w:szCs w:val="22"/>
              </w:rPr>
            </w:pPr>
            <w:r w:rsidRPr="00816C72">
              <w:rPr>
                <w:bCs/>
                <w:sz w:val="22"/>
                <w:szCs w:val="22"/>
              </w:rPr>
              <w:t>Published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16CC3" w:rsidRDefault="00716CC3" w:rsidP="00AF7BC8">
            <w:pPr>
              <w:rPr>
                <w:rFonts w:eastAsia="Malgun Gothic"/>
                <w:bCs/>
                <w:sz w:val="22"/>
                <w:szCs w:val="22"/>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16CC3" w:rsidRDefault="00716CC3" w:rsidP="00AF7BC8">
            <w:pPr>
              <w:rPr>
                <w:rFonts w:eastAsia="Malgun Gothic"/>
                <w:bCs/>
                <w:sz w:val="22"/>
                <w:szCs w:val="22"/>
                <w:lang w:eastAsia="ko-KR"/>
              </w:rPr>
            </w:pPr>
            <w:r>
              <w:rPr>
                <w:rFonts w:eastAsia="Malgun Gothic" w:hint="eastAsia"/>
                <w:bCs/>
                <w:sz w:val="22"/>
                <w:szCs w:val="22"/>
                <w:lang w:eastAsia="ko-KR"/>
              </w:rPr>
              <w:t>2012-12</w:t>
            </w:r>
          </w:p>
        </w:tc>
      </w:tr>
      <w:tr w:rsidR="00716CC3" w:rsidRPr="00830F83" w:rsidTr="00AF7BC8">
        <w:tc>
          <w:tcPr>
            <w:tcW w:w="1245" w:type="dxa"/>
            <w:tcBorders>
              <w:top w:val="single" w:sz="4" w:space="0" w:color="auto"/>
              <w:left w:val="single" w:sz="4" w:space="0" w:color="auto"/>
              <w:bottom w:val="single" w:sz="4" w:space="0" w:color="auto"/>
              <w:right w:val="single" w:sz="4" w:space="0" w:color="auto"/>
            </w:tcBorders>
          </w:tcPr>
          <w:p w:rsidR="00716CC3" w:rsidRPr="00D8308C" w:rsidRDefault="00716CC3" w:rsidP="00AF7BC8">
            <w:pPr>
              <w:jc w:val="center"/>
              <w:rPr>
                <w:sz w:val="22"/>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16CC3" w:rsidRPr="00816C72" w:rsidRDefault="00716CC3" w:rsidP="00AF7BC8">
            <w:pPr>
              <w:rPr>
                <w:bCs/>
                <w:sz w:val="22"/>
                <w:szCs w:val="22"/>
              </w:rPr>
            </w:pPr>
            <w:r w:rsidRPr="00816C72">
              <w:rPr>
                <w:bCs/>
                <w:sz w:val="22"/>
                <w:szCs w:val="22"/>
              </w:rPr>
              <w:t>ATIS Cloud Services Forum</w:t>
            </w:r>
          </w:p>
        </w:tc>
        <w:tc>
          <w:tcPr>
            <w:tcW w:w="2184" w:type="dxa"/>
            <w:tcBorders>
              <w:top w:val="single" w:sz="4" w:space="0" w:color="auto"/>
              <w:left w:val="single" w:sz="4" w:space="0" w:color="auto"/>
              <w:bottom w:val="single" w:sz="4" w:space="0" w:color="auto"/>
              <w:right w:val="single" w:sz="4" w:space="0" w:color="auto"/>
            </w:tcBorders>
            <w:shd w:val="clear" w:color="auto" w:fill="auto"/>
          </w:tcPr>
          <w:p w:rsidR="00716CC3" w:rsidRPr="00541EF5" w:rsidRDefault="00716CC3" w:rsidP="00AF7BC8">
            <w:pPr>
              <w:rPr>
                <w:b/>
                <w:bCs/>
                <w:sz w:val="22"/>
                <w:szCs w:val="22"/>
              </w:rPr>
            </w:pPr>
            <w:r w:rsidRPr="007B3FBA">
              <w:rPr>
                <w:b/>
                <w:bCs/>
                <w:sz w:val="22"/>
                <w:szCs w:val="22"/>
              </w:rPr>
              <w:t>ATIS-0200011</w:t>
            </w:r>
            <w:r w:rsidRPr="007B3FBA">
              <w:rPr>
                <w:bCs/>
                <w:sz w:val="22"/>
                <w:szCs w:val="22"/>
              </w:rPr>
              <w:t>, Multicast Delivery of Content to Mobile End User Devices</w:t>
            </w:r>
          </w:p>
        </w:tc>
        <w:tc>
          <w:tcPr>
            <w:tcW w:w="6444" w:type="dxa"/>
            <w:tcBorders>
              <w:top w:val="single" w:sz="4" w:space="0" w:color="auto"/>
              <w:left w:val="single" w:sz="4" w:space="0" w:color="auto"/>
              <w:bottom w:val="single" w:sz="4" w:space="0" w:color="auto"/>
              <w:right w:val="single" w:sz="4" w:space="0" w:color="auto"/>
            </w:tcBorders>
            <w:shd w:val="clear" w:color="auto" w:fill="auto"/>
          </w:tcPr>
          <w:p w:rsidR="00716CC3" w:rsidRPr="000B3657" w:rsidRDefault="00716CC3" w:rsidP="00AF7BC8">
            <w:pPr>
              <w:tabs>
                <w:tab w:val="clear" w:pos="794"/>
                <w:tab w:val="clear" w:pos="1191"/>
                <w:tab w:val="clear" w:pos="1588"/>
                <w:tab w:val="clear" w:pos="1985"/>
              </w:tabs>
              <w:overflowPunct/>
              <w:spacing w:before="0" w:line="240" w:lineRule="atLeast"/>
              <w:jc w:val="both"/>
              <w:textAlignment w:val="auto"/>
              <w:rPr>
                <w:rFonts w:eastAsia="Malgun Gothic"/>
                <w:bCs/>
                <w:sz w:val="22"/>
                <w:szCs w:val="22"/>
                <w:lang w:val="en-US" w:eastAsia="ko-KR"/>
              </w:rPr>
            </w:pPr>
            <w:r w:rsidRPr="007B3FBA">
              <w:rPr>
                <w:bCs/>
                <w:sz w:val="22"/>
                <w:szCs w:val="22"/>
                <w:lang w:val="en-US"/>
              </w:rPr>
              <w:t>This document extends previous ATIS work on multicast-based content delivery methods to mobile End User devices. Three Use Cases describe potential situations where such devices can receive multicast-based broadcasts of specific live events/video content via the 3GPP Evolved Multimedia Broadcast Multicast System (eMBMS). Delivery processes, assumptions, Content Delivery Network interconnection implications, and supporting requirements are also provided.​​</w:t>
            </w:r>
          </w:p>
          <w:p w:rsidR="00716CC3" w:rsidRPr="000B3657" w:rsidRDefault="00716CC3" w:rsidP="00AF7BC8">
            <w:pPr>
              <w:tabs>
                <w:tab w:val="clear" w:pos="794"/>
                <w:tab w:val="clear" w:pos="1191"/>
                <w:tab w:val="clear" w:pos="1588"/>
                <w:tab w:val="clear" w:pos="1985"/>
              </w:tabs>
              <w:overflowPunct/>
              <w:spacing w:before="0" w:line="240" w:lineRule="atLeast"/>
              <w:jc w:val="both"/>
              <w:textAlignment w:val="auto"/>
              <w:rPr>
                <w:rFonts w:eastAsia="Malgun Gothic"/>
                <w:bCs/>
                <w:sz w:val="22"/>
                <w:szCs w:val="22"/>
                <w:lang w:val="en-US" w:eastAsia="ko-KR"/>
              </w:rPr>
            </w:pPr>
          </w:p>
          <w:p w:rsidR="00716CC3" w:rsidRPr="00285550" w:rsidRDefault="00716CC3" w:rsidP="00AF7BC8">
            <w:pPr>
              <w:tabs>
                <w:tab w:val="clear" w:pos="794"/>
                <w:tab w:val="clear" w:pos="1191"/>
                <w:tab w:val="clear" w:pos="1588"/>
                <w:tab w:val="clear" w:pos="1985"/>
              </w:tabs>
              <w:overflowPunct/>
              <w:spacing w:before="0" w:line="240" w:lineRule="atLeast"/>
              <w:jc w:val="both"/>
              <w:textAlignment w:val="auto"/>
              <w:rPr>
                <w:bCs/>
                <w:sz w:val="22"/>
                <w:szCs w:val="22"/>
                <w:lang w:val="fr-CH"/>
              </w:rPr>
            </w:pPr>
            <w:r w:rsidRPr="00285550">
              <w:rPr>
                <w:rFonts w:eastAsia="Malgun Gothic" w:hint="eastAsia"/>
                <w:bCs/>
                <w:sz w:val="22"/>
                <w:szCs w:val="22"/>
                <w:lang w:val="fr-CH" w:eastAsia="ko-KR"/>
              </w:rPr>
              <w:t xml:space="preserve">URI : </w:t>
            </w:r>
            <w:hyperlink r:id="rId54" w:history="1">
              <w:r w:rsidRPr="00285550">
                <w:rPr>
                  <w:rStyle w:val="Hyperlink"/>
                  <w:rFonts w:eastAsia="Malgun Gothic"/>
                  <w:bCs/>
                  <w:kern w:val="0"/>
                  <w:sz w:val="22"/>
                  <w:szCs w:val="22"/>
                  <w:lang w:val="fr-CH" w:eastAsia="ko-KR"/>
                </w:rPr>
                <w:t>https://www.atis.org/docstore/product.aspx?id=28155</w:t>
              </w:r>
            </w:hyperlink>
            <w:r w:rsidRPr="00285550">
              <w:rPr>
                <w:rFonts w:eastAsia="Malgun Gothic"/>
                <w:bCs/>
                <w:sz w:val="22"/>
                <w:szCs w:val="22"/>
                <w:lang w:val="fr-CH" w:eastAsia="ko-KR"/>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16CC3" w:rsidRPr="00816C72" w:rsidRDefault="00716CC3" w:rsidP="00AF7BC8">
            <w:pPr>
              <w:rPr>
                <w:bCs/>
                <w:sz w:val="22"/>
                <w:szCs w:val="22"/>
              </w:rPr>
            </w:pPr>
            <w:r w:rsidRPr="007B3FBA">
              <w:rPr>
                <w:bCs/>
                <w:sz w:val="22"/>
                <w:szCs w:val="22"/>
              </w:rPr>
              <w:t>Approved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16CC3" w:rsidRDefault="00716CC3" w:rsidP="00AF7BC8">
            <w:pPr>
              <w:rPr>
                <w:rFonts w:eastAsia="Malgun Gothic"/>
                <w:bCs/>
                <w:sz w:val="22"/>
                <w:szCs w:val="22"/>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16CC3" w:rsidRDefault="00716CC3" w:rsidP="00AF7BC8">
            <w:pPr>
              <w:rPr>
                <w:rFonts w:eastAsia="Malgun Gothic"/>
                <w:bCs/>
                <w:sz w:val="22"/>
                <w:szCs w:val="22"/>
                <w:lang w:eastAsia="ko-KR"/>
              </w:rPr>
            </w:pPr>
            <w:r>
              <w:rPr>
                <w:rFonts w:eastAsia="Malgun Gothic" w:hint="eastAsia"/>
                <w:bCs/>
                <w:sz w:val="22"/>
                <w:szCs w:val="22"/>
                <w:lang w:eastAsia="ko-KR"/>
              </w:rPr>
              <w:t>2014-02</w:t>
            </w:r>
          </w:p>
        </w:tc>
      </w:tr>
    </w:tbl>
    <w:p w:rsidR="00716CC3" w:rsidRDefault="00716CC3" w:rsidP="00716CC3">
      <w:pPr>
        <w:rPr>
          <w:rFonts w:eastAsia="Malgun Gothic"/>
          <w:lang w:eastAsia="ko-KR"/>
        </w:rPr>
      </w:pPr>
    </w:p>
    <w:p w:rsidR="00716CC3" w:rsidRDefault="00716CC3" w:rsidP="00716CC3">
      <w:pPr>
        <w:widowControl w:val="0"/>
        <w:numPr>
          <w:ilvl w:val="0"/>
          <w:numId w:val="7"/>
        </w:numPr>
        <w:tabs>
          <w:tab w:val="clear" w:pos="794"/>
          <w:tab w:val="left" w:pos="284"/>
        </w:tabs>
        <w:suppressAutoHyphens/>
        <w:autoSpaceDN/>
        <w:adjustRightInd/>
        <w:ind w:hanging="760"/>
        <w:rPr>
          <w:rFonts w:eastAsia="Malgun Gothic"/>
          <w:b/>
          <w:lang w:eastAsia="ko-KR"/>
        </w:rPr>
      </w:pPr>
      <w:r>
        <w:rPr>
          <w:rFonts w:eastAsia="Malgun Gothic" w:hint="eastAsia"/>
          <w:b/>
          <w:lang w:eastAsia="ko-KR"/>
        </w:rPr>
        <w:t>Broadband Forum</w:t>
      </w:r>
    </w:p>
    <w:tbl>
      <w:tblPr>
        <w:tblW w:w="15405" w:type="dxa"/>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1137"/>
        <w:gridCol w:w="2184"/>
        <w:gridCol w:w="6444"/>
        <w:gridCol w:w="1985"/>
        <w:gridCol w:w="1276"/>
        <w:gridCol w:w="1134"/>
      </w:tblGrid>
      <w:tr w:rsidR="00716CC3" w:rsidRPr="00396C5B" w:rsidTr="00AF7BC8">
        <w:tc>
          <w:tcPr>
            <w:tcW w:w="1245" w:type="dxa"/>
            <w:tcBorders>
              <w:top w:val="single" w:sz="4" w:space="0" w:color="auto"/>
              <w:left w:val="single" w:sz="4" w:space="0" w:color="auto"/>
              <w:bottom w:val="single" w:sz="4" w:space="0" w:color="auto"/>
              <w:right w:val="single" w:sz="4" w:space="0" w:color="auto"/>
            </w:tcBorders>
            <w:vAlign w:val="center"/>
          </w:tcPr>
          <w:p w:rsidR="00716CC3" w:rsidRPr="002759F2" w:rsidRDefault="00716CC3" w:rsidP="00AF7BC8">
            <w:pPr>
              <w:pStyle w:val="Tablehead"/>
              <w:rPr>
                <w:rFonts w:eastAsia="Malgun Gothic"/>
                <w:szCs w:val="22"/>
                <w:lang w:eastAsia="ko-KR"/>
              </w:rPr>
            </w:pPr>
            <w:r w:rsidRPr="00830F83">
              <w:rPr>
                <w:szCs w:val="22"/>
                <w:lang w:eastAsia="ko-KR"/>
              </w:rPr>
              <w:t>Activity domain</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716CC3" w:rsidRPr="00830F83" w:rsidRDefault="00716CC3" w:rsidP="00AF7BC8">
            <w:pPr>
              <w:pStyle w:val="Tablehead"/>
              <w:rPr>
                <w:szCs w:val="22"/>
                <w:lang w:eastAsia="ko-KR"/>
              </w:rPr>
            </w:pPr>
            <w:r w:rsidRPr="00830F83">
              <w:rPr>
                <w:szCs w:val="22"/>
                <w:lang w:eastAsia="ko-KR"/>
              </w:rPr>
              <w:t>Entity</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Title of deliverable</w:t>
            </w:r>
          </w:p>
        </w:tc>
        <w:tc>
          <w:tcPr>
            <w:tcW w:w="6444" w:type="dxa"/>
            <w:tcBorders>
              <w:top w:val="single" w:sz="4" w:space="0" w:color="auto"/>
              <w:left w:val="single" w:sz="4" w:space="0" w:color="auto"/>
              <w:bottom w:val="single" w:sz="4" w:space="0" w:color="auto"/>
              <w:right w:val="single" w:sz="4" w:space="0" w:color="auto"/>
            </w:tcBorders>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Scope of deliverable</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Current status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Starting date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Target date</w:t>
            </w:r>
          </w:p>
        </w:tc>
      </w:tr>
      <w:tr w:rsidR="00716CC3" w:rsidRPr="00396C5B" w:rsidTr="00AF7BC8">
        <w:tc>
          <w:tcPr>
            <w:tcW w:w="1245" w:type="dxa"/>
            <w:tcBorders>
              <w:top w:val="single" w:sz="4" w:space="0" w:color="auto"/>
              <w:left w:val="single" w:sz="4" w:space="0" w:color="auto"/>
              <w:bottom w:val="single" w:sz="4" w:space="0" w:color="auto"/>
              <w:right w:val="single" w:sz="4" w:space="0" w:color="auto"/>
            </w:tcBorders>
          </w:tcPr>
          <w:p w:rsidR="00716CC3" w:rsidRPr="00D8308C" w:rsidRDefault="00716CC3" w:rsidP="00AF7BC8">
            <w:pPr>
              <w:jc w:val="center"/>
              <w:rPr>
                <w:sz w:val="22"/>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16CC3" w:rsidRPr="00D8308C" w:rsidRDefault="00716CC3" w:rsidP="00AF7BC8">
            <w:pPr>
              <w:rPr>
                <w:rFonts w:eastAsia="SimSun"/>
                <w:color w:val="000000"/>
                <w:sz w:val="22"/>
                <w:szCs w:val="22"/>
                <w:lang w:val="en-US" w:eastAsia="zh-CN"/>
              </w:rPr>
            </w:pPr>
            <w:r>
              <w:rPr>
                <w:bCs/>
                <w:sz w:val="22"/>
                <w:szCs w:val="22"/>
              </w:rPr>
              <w:t>Broadband Forum</w:t>
            </w:r>
          </w:p>
        </w:tc>
        <w:tc>
          <w:tcPr>
            <w:tcW w:w="2184" w:type="dxa"/>
            <w:tcBorders>
              <w:top w:val="single" w:sz="4" w:space="0" w:color="auto"/>
              <w:left w:val="single" w:sz="4" w:space="0" w:color="auto"/>
              <w:bottom w:val="single" w:sz="4" w:space="0" w:color="auto"/>
              <w:right w:val="single" w:sz="4" w:space="0" w:color="auto"/>
            </w:tcBorders>
            <w:shd w:val="clear" w:color="auto" w:fill="auto"/>
          </w:tcPr>
          <w:p w:rsidR="00716CC3" w:rsidRPr="0073768F" w:rsidRDefault="00716CC3" w:rsidP="00AF7BC8">
            <w:pPr>
              <w:rPr>
                <w:rFonts w:eastAsia="SimSun"/>
                <w:b/>
                <w:bCs/>
                <w:color w:val="000000"/>
                <w:sz w:val="22"/>
                <w:szCs w:val="22"/>
                <w:lang w:val="en-US" w:eastAsia="zh-CN"/>
              </w:rPr>
            </w:pPr>
            <w:r>
              <w:rPr>
                <w:rFonts w:eastAsia="Malgun Gothic" w:hint="eastAsia"/>
                <w:bCs/>
                <w:sz w:val="22"/>
                <w:szCs w:val="22"/>
                <w:lang w:eastAsia="ko-KR"/>
              </w:rPr>
              <w:t>WT</w:t>
            </w:r>
            <w:r>
              <w:rPr>
                <w:bCs/>
                <w:sz w:val="22"/>
                <w:szCs w:val="22"/>
              </w:rPr>
              <w:t>-302: Framework for Cloud Services in Broadband Networks</w:t>
            </w:r>
          </w:p>
        </w:tc>
        <w:tc>
          <w:tcPr>
            <w:tcW w:w="6444" w:type="dxa"/>
            <w:tcBorders>
              <w:top w:val="single" w:sz="4" w:space="0" w:color="auto"/>
              <w:left w:val="single" w:sz="4" w:space="0" w:color="auto"/>
              <w:bottom w:val="single" w:sz="4" w:space="0" w:color="auto"/>
              <w:right w:val="single" w:sz="4" w:space="0" w:color="auto"/>
            </w:tcBorders>
            <w:shd w:val="clear" w:color="auto" w:fill="auto"/>
          </w:tcPr>
          <w:p w:rsidR="00716CC3" w:rsidRPr="00225053" w:rsidRDefault="00716CC3" w:rsidP="00AF7BC8">
            <w:pPr>
              <w:tabs>
                <w:tab w:val="clear" w:pos="794"/>
                <w:tab w:val="clear" w:pos="1191"/>
                <w:tab w:val="clear" w:pos="1588"/>
                <w:tab w:val="clear" w:pos="1985"/>
              </w:tabs>
              <w:overflowPunct/>
              <w:spacing w:before="0" w:line="240" w:lineRule="atLeast"/>
              <w:jc w:val="both"/>
              <w:textAlignment w:val="auto"/>
              <w:rPr>
                <w:rFonts w:eastAsia="Malgun Gothic"/>
                <w:bCs/>
                <w:sz w:val="22"/>
                <w:szCs w:val="22"/>
                <w:lang w:eastAsia="ko-KR"/>
              </w:rPr>
            </w:pPr>
            <w:r>
              <w:rPr>
                <w:rFonts w:eastAsia="Malgun Gothic" w:hint="eastAsia"/>
                <w:bCs/>
                <w:sz w:val="22"/>
                <w:szCs w:val="22"/>
                <w:lang w:eastAsia="ko-KR"/>
              </w:rPr>
              <w:t>WT</w:t>
            </w:r>
            <w:r>
              <w:rPr>
                <w:bCs/>
                <w:sz w:val="22"/>
                <w:szCs w:val="22"/>
              </w:rPr>
              <w:t xml:space="preserve">-302 describes use cases for Cloud Services in context with </w:t>
            </w:r>
            <w:r w:rsidRPr="00CE0BBC">
              <w:rPr>
                <w:sz w:val="22"/>
                <w:szCs w:val="22"/>
                <w:lang w:eastAsia="zh-CN"/>
              </w:rPr>
              <w:t>previous</w:t>
            </w:r>
            <w:r>
              <w:rPr>
                <w:bCs/>
                <w:sz w:val="22"/>
                <w:szCs w:val="22"/>
              </w:rPr>
              <w:t xml:space="preserve"> work at BBF and elsewhere, in order to help position potential future Multi Service Broadband Network (MSBN) features. Use cases and related gap analysis identify where additional work to support </w:t>
            </w:r>
            <w:r>
              <w:rPr>
                <w:bCs/>
                <w:sz w:val="22"/>
                <w:szCs w:val="22"/>
              </w:rPr>
              <w:lastRenderedPageBreak/>
              <w:t xml:space="preserve">Cloud Services in the BBF defined MSBN may be required.  Analysis determines implications on areas of MSBN architecture, network functionalities including interfaces, service model, security, billing and operations.  </w:t>
            </w:r>
          </w:p>
          <w:p w:rsidR="00716CC3" w:rsidRPr="00285550" w:rsidRDefault="00716CC3" w:rsidP="00AF7BC8">
            <w:pPr>
              <w:pStyle w:val="BodyTextKeep"/>
              <w:spacing w:before="0" w:after="0"/>
              <w:ind w:left="0"/>
              <w:jc w:val="left"/>
              <w:rPr>
                <w:rFonts w:ascii="Times New Roman" w:eastAsia="Malgun Gothic" w:hAnsi="Times New Roman"/>
                <w:spacing w:val="0"/>
                <w:szCs w:val="22"/>
                <w:lang w:val="fr-CH"/>
              </w:rPr>
            </w:pPr>
            <w:r w:rsidRPr="00285550">
              <w:rPr>
                <w:rFonts w:ascii="Times New Roman" w:eastAsia="Malgun Gothic" w:hAnsi="Times New Roman" w:hint="eastAsia"/>
                <w:spacing w:val="0"/>
                <w:szCs w:val="22"/>
                <w:lang w:val="fr-CH"/>
              </w:rPr>
              <w:t xml:space="preserve">URI : </w:t>
            </w:r>
            <w:hyperlink r:id="rId55" w:history="1">
              <w:r w:rsidRPr="00285550">
                <w:rPr>
                  <w:rStyle w:val="Hyperlink"/>
                  <w:rFonts w:ascii="Times New Roman" w:eastAsia="Malgun Gothic" w:hAnsi="Times New Roman" w:hint="eastAsia"/>
                  <w:spacing w:val="0"/>
                  <w:szCs w:val="22"/>
                  <w:lang w:val="fr-CH"/>
                </w:rPr>
                <w:t>http://</w:t>
              </w:r>
              <w:r w:rsidRPr="00285550">
                <w:rPr>
                  <w:rStyle w:val="Hyperlink"/>
                  <w:rFonts w:ascii="Times New Roman" w:eastAsia="Malgun Gothic" w:hAnsi="Times New Roman"/>
                  <w:spacing w:val="0"/>
                  <w:szCs w:val="22"/>
                  <w:lang w:val="fr-CH"/>
                </w:rPr>
                <w:t>www.broadband-forum.org</w:t>
              </w:r>
              <w:r w:rsidRPr="00285550">
                <w:rPr>
                  <w:rStyle w:val="Hyperlink"/>
                  <w:rFonts w:ascii="Times New Roman" w:eastAsia="Malgun Gothic" w:hAnsi="Times New Roman" w:hint="eastAsia"/>
                  <w:spacing w:val="0"/>
                  <w:szCs w:val="22"/>
                  <w:lang w:val="fr-CH"/>
                </w:rPr>
                <w:t>/</w:t>
              </w:r>
            </w:hyperlink>
            <w:r w:rsidRPr="00285550">
              <w:rPr>
                <w:rFonts w:ascii="Times New Roman" w:eastAsia="Malgun Gothic" w:hAnsi="Times New Roman" w:hint="eastAsia"/>
                <w:spacing w:val="0"/>
                <w:szCs w:val="22"/>
                <w:lang w:val="fr-CH"/>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16CC3" w:rsidRPr="00576A24" w:rsidRDefault="00716CC3" w:rsidP="00AF7BC8">
            <w:pPr>
              <w:rPr>
                <w:rFonts w:eastAsia="Malgun Gothic"/>
                <w:color w:val="000000"/>
                <w:sz w:val="22"/>
                <w:szCs w:val="22"/>
                <w:lang w:val="en-US" w:eastAsia="ko-KR"/>
              </w:rPr>
            </w:pPr>
            <w:r w:rsidRPr="001B4CC4">
              <w:rPr>
                <w:rFonts w:eastAsia="Malgun Gothic" w:hint="eastAsia"/>
                <w:bCs/>
                <w:sz w:val="22"/>
                <w:szCs w:val="22"/>
                <w:lang w:eastAsia="ko-KR"/>
              </w:rPr>
              <w:lastRenderedPageBreak/>
              <w:t>Draft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16CC3" w:rsidRPr="00AA2A48" w:rsidRDefault="00716CC3" w:rsidP="00AF7BC8">
            <w:pPr>
              <w:rPr>
                <w:rFonts w:eastAsia="Malgun Gothic"/>
                <w:color w:val="000000"/>
                <w:sz w:val="22"/>
                <w:szCs w:val="22"/>
                <w:lang w:val="en-US" w:eastAsia="ko-KR"/>
              </w:rPr>
            </w:pPr>
            <w:r>
              <w:rPr>
                <w:bCs/>
                <w:sz w:val="22"/>
                <w:szCs w:val="22"/>
              </w:rPr>
              <w:t>3Q201</w:t>
            </w:r>
            <w:r w:rsidRPr="00AA2A48">
              <w:rPr>
                <w:rFonts w:eastAsia="Malgun Gothic" w:hint="eastAsia"/>
                <w:bCs/>
                <w:sz w:val="22"/>
                <w:szCs w:val="22"/>
                <w:lang w:eastAsia="ko-KR"/>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16CC3" w:rsidRPr="00396C5B" w:rsidRDefault="00716CC3" w:rsidP="00AF7BC8">
            <w:pPr>
              <w:rPr>
                <w:rFonts w:eastAsia="Malgun Gothic"/>
                <w:sz w:val="22"/>
                <w:szCs w:val="22"/>
                <w:lang w:eastAsia="ko-KR"/>
              </w:rPr>
            </w:pPr>
            <w:r w:rsidRPr="001B4CC4">
              <w:rPr>
                <w:rFonts w:eastAsia="Malgun Gothic" w:hint="eastAsia"/>
                <w:bCs/>
                <w:sz w:val="22"/>
                <w:szCs w:val="22"/>
                <w:lang w:eastAsia="ko-KR"/>
              </w:rPr>
              <w:t>4</w:t>
            </w:r>
            <w:r>
              <w:rPr>
                <w:bCs/>
                <w:sz w:val="22"/>
                <w:szCs w:val="22"/>
              </w:rPr>
              <w:t>Q2013</w:t>
            </w:r>
          </w:p>
        </w:tc>
      </w:tr>
    </w:tbl>
    <w:p w:rsidR="00716CC3" w:rsidRDefault="00716CC3" w:rsidP="00716CC3">
      <w:pPr>
        <w:widowControl w:val="0"/>
        <w:numPr>
          <w:ilvl w:val="0"/>
          <w:numId w:val="7"/>
        </w:numPr>
        <w:tabs>
          <w:tab w:val="clear" w:pos="794"/>
          <w:tab w:val="left" w:pos="284"/>
        </w:tabs>
        <w:suppressAutoHyphens/>
        <w:autoSpaceDN/>
        <w:adjustRightInd/>
        <w:rPr>
          <w:rFonts w:eastAsia="Malgun Gothic"/>
          <w:b/>
          <w:lang w:eastAsia="ko-KR"/>
        </w:rPr>
      </w:pPr>
      <w:r w:rsidRPr="00AC5C23">
        <w:rPr>
          <w:rFonts w:eastAsia="Malgun Gothic"/>
          <w:b/>
          <w:lang w:eastAsia="ko-KR"/>
        </w:rPr>
        <w:lastRenderedPageBreak/>
        <w:t>Metro Ethernet Forum</w:t>
      </w:r>
    </w:p>
    <w:tbl>
      <w:tblPr>
        <w:tblW w:w="15405" w:type="dxa"/>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1137"/>
        <w:gridCol w:w="2184"/>
        <w:gridCol w:w="6444"/>
        <w:gridCol w:w="1985"/>
        <w:gridCol w:w="1276"/>
        <w:gridCol w:w="1134"/>
      </w:tblGrid>
      <w:tr w:rsidR="00716CC3" w:rsidRPr="00396C5B" w:rsidTr="00AF7BC8">
        <w:tc>
          <w:tcPr>
            <w:tcW w:w="1245" w:type="dxa"/>
            <w:tcBorders>
              <w:top w:val="single" w:sz="4" w:space="0" w:color="auto"/>
              <w:left w:val="single" w:sz="4" w:space="0" w:color="auto"/>
              <w:bottom w:val="single" w:sz="4" w:space="0" w:color="auto"/>
              <w:right w:val="single" w:sz="4" w:space="0" w:color="auto"/>
            </w:tcBorders>
            <w:vAlign w:val="center"/>
          </w:tcPr>
          <w:p w:rsidR="00716CC3" w:rsidRPr="002759F2" w:rsidRDefault="00716CC3" w:rsidP="00AF7BC8">
            <w:pPr>
              <w:pStyle w:val="Tablehead"/>
              <w:rPr>
                <w:rFonts w:eastAsia="Malgun Gothic"/>
                <w:szCs w:val="22"/>
                <w:lang w:eastAsia="ko-KR"/>
              </w:rPr>
            </w:pPr>
            <w:r w:rsidRPr="00830F83">
              <w:rPr>
                <w:szCs w:val="22"/>
                <w:lang w:eastAsia="ko-KR"/>
              </w:rPr>
              <w:t>Activity domain</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716CC3" w:rsidRPr="00830F83" w:rsidRDefault="00716CC3" w:rsidP="00AF7BC8">
            <w:pPr>
              <w:pStyle w:val="Tablehead"/>
              <w:rPr>
                <w:szCs w:val="22"/>
                <w:lang w:eastAsia="ko-KR"/>
              </w:rPr>
            </w:pPr>
            <w:r w:rsidRPr="00830F83">
              <w:rPr>
                <w:szCs w:val="22"/>
                <w:lang w:eastAsia="ko-KR"/>
              </w:rPr>
              <w:t>Entity</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Title of deliverable</w:t>
            </w:r>
          </w:p>
        </w:tc>
        <w:tc>
          <w:tcPr>
            <w:tcW w:w="6444" w:type="dxa"/>
            <w:tcBorders>
              <w:top w:val="single" w:sz="4" w:space="0" w:color="auto"/>
              <w:left w:val="single" w:sz="4" w:space="0" w:color="auto"/>
              <w:bottom w:val="single" w:sz="4" w:space="0" w:color="auto"/>
              <w:right w:val="single" w:sz="4" w:space="0" w:color="auto"/>
            </w:tcBorders>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Scope of deliverable</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Current status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Starting date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16CC3" w:rsidRPr="00830F83" w:rsidRDefault="00716CC3" w:rsidP="00AF7BC8">
            <w:pPr>
              <w:pStyle w:val="Tablehead"/>
              <w:jc w:val="left"/>
              <w:rPr>
                <w:szCs w:val="22"/>
                <w:lang w:eastAsia="ko-KR"/>
              </w:rPr>
            </w:pPr>
            <w:r w:rsidRPr="00830F83">
              <w:rPr>
                <w:szCs w:val="22"/>
                <w:lang w:eastAsia="ko-KR"/>
              </w:rPr>
              <w:t>Target date</w:t>
            </w:r>
          </w:p>
        </w:tc>
      </w:tr>
      <w:tr w:rsidR="00716CC3" w:rsidRPr="00396C5B" w:rsidTr="00AF7BC8">
        <w:tc>
          <w:tcPr>
            <w:tcW w:w="1245" w:type="dxa"/>
            <w:tcBorders>
              <w:top w:val="single" w:sz="4" w:space="0" w:color="auto"/>
              <w:left w:val="single" w:sz="4" w:space="0" w:color="auto"/>
              <w:bottom w:val="single" w:sz="4" w:space="0" w:color="auto"/>
              <w:right w:val="single" w:sz="4" w:space="0" w:color="auto"/>
            </w:tcBorders>
          </w:tcPr>
          <w:p w:rsidR="00716CC3" w:rsidRPr="00D8308C" w:rsidRDefault="00716CC3" w:rsidP="00AF7BC8">
            <w:pPr>
              <w:jc w:val="center"/>
              <w:rPr>
                <w:sz w:val="22"/>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16CC3" w:rsidRPr="00790983" w:rsidRDefault="00716CC3" w:rsidP="00AF7BC8">
            <w:pPr>
              <w:rPr>
                <w:bCs/>
                <w:sz w:val="22"/>
                <w:szCs w:val="22"/>
              </w:rPr>
            </w:pPr>
            <w:r w:rsidRPr="00790983">
              <w:rPr>
                <w:bCs/>
                <w:sz w:val="22"/>
                <w:szCs w:val="22"/>
              </w:rPr>
              <w:t>MEF</w:t>
            </w:r>
          </w:p>
        </w:tc>
        <w:tc>
          <w:tcPr>
            <w:tcW w:w="2184" w:type="dxa"/>
            <w:tcBorders>
              <w:top w:val="single" w:sz="4" w:space="0" w:color="auto"/>
              <w:left w:val="single" w:sz="4" w:space="0" w:color="auto"/>
              <w:bottom w:val="single" w:sz="4" w:space="0" w:color="auto"/>
              <w:right w:val="single" w:sz="4" w:space="0" w:color="auto"/>
            </w:tcBorders>
            <w:shd w:val="clear" w:color="auto" w:fill="auto"/>
          </w:tcPr>
          <w:p w:rsidR="00716CC3" w:rsidRPr="00790983" w:rsidRDefault="00716CC3" w:rsidP="00AF7BC8">
            <w:pPr>
              <w:tabs>
                <w:tab w:val="num" w:pos="1080"/>
              </w:tabs>
              <w:rPr>
                <w:bCs/>
                <w:sz w:val="22"/>
                <w:szCs w:val="22"/>
              </w:rPr>
            </w:pPr>
            <w:r w:rsidRPr="00790983">
              <w:rPr>
                <w:bCs/>
                <w:sz w:val="22"/>
                <w:szCs w:val="22"/>
              </w:rPr>
              <w:t>Carrier Ethernet Services for Cloud Use Cases</w:t>
            </w:r>
          </w:p>
          <w:p w:rsidR="00716CC3" w:rsidRPr="00790983" w:rsidRDefault="00716CC3" w:rsidP="00AF7BC8">
            <w:pPr>
              <w:tabs>
                <w:tab w:val="num" w:pos="1080"/>
              </w:tabs>
              <w:rPr>
                <w:bCs/>
                <w:sz w:val="22"/>
                <w:szCs w:val="22"/>
              </w:rPr>
            </w:pPr>
          </w:p>
          <w:p w:rsidR="00716CC3" w:rsidRPr="00790983" w:rsidRDefault="00716CC3" w:rsidP="00AF7BC8">
            <w:pPr>
              <w:rPr>
                <w:bCs/>
                <w:sz w:val="22"/>
                <w:szCs w:val="22"/>
              </w:rPr>
            </w:pPr>
          </w:p>
        </w:tc>
        <w:tc>
          <w:tcPr>
            <w:tcW w:w="6444" w:type="dxa"/>
            <w:tcBorders>
              <w:top w:val="single" w:sz="4" w:space="0" w:color="auto"/>
              <w:left w:val="single" w:sz="4" w:space="0" w:color="auto"/>
              <w:bottom w:val="single" w:sz="4" w:space="0" w:color="auto"/>
              <w:right w:val="single" w:sz="4" w:space="0" w:color="auto"/>
            </w:tcBorders>
            <w:shd w:val="clear" w:color="auto" w:fill="auto"/>
          </w:tcPr>
          <w:p w:rsidR="00716CC3" w:rsidRPr="00790983" w:rsidRDefault="00716CC3" w:rsidP="00716CC3">
            <w:pPr>
              <w:widowControl w:val="0"/>
              <w:numPr>
                <w:ilvl w:val="0"/>
                <w:numId w:val="4"/>
              </w:numPr>
              <w:tabs>
                <w:tab w:val="clear" w:pos="794"/>
                <w:tab w:val="left" w:pos="383"/>
              </w:tabs>
              <w:suppressAutoHyphens/>
              <w:autoSpaceDN/>
              <w:adjustRightInd/>
              <w:rPr>
                <w:bCs/>
                <w:sz w:val="22"/>
                <w:szCs w:val="22"/>
              </w:rPr>
            </w:pPr>
            <w:r w:rsidRPr="00790983">
              <w:rPr>
                <w:bCs/>
                <w:sz w:val="22"/>
                <w:szCs w:val="22"/>
              </w:rPr>
              <w:t xml:space="preserve">Includes both Single and Multiple Ethernet Cloud Carrier Domain </w:t>
            </w:r>
            <w:r w:rsidRPr="00790983">
              <w:rPr>
                <w:sz w:val="22"/>
                <w:szCs w:val="22"/>
                <w:lang w:val="en-US" w:eastAsia="zh-CN"/>
              </w:rPr>
              <w:t>cases</w:t>
            </w:r>
          </w:p>
          <w:p w:rsidR="00716CC3" w:rsidRPr="00790983" w:rsidRDefault="00716CC3" w:rsidP="00716CC3">
            <w:pPr>
              <w:widowControl w:val="0"/>
              <w:numPr>
                <w:ilvl w:val="0"/>
                <w:numId w:val="4"/>
              </w:numPr>
              <w:tabs>
                <w:tab w:val="clear" w:pos="794"/>
                <w:tab w:val="left" w:pos="383"/>
              </w:tabs>
              <w:suppressAutoHyphens/>
              <w:autoSpaceDN/>
              <w:adjustRightInd/>
              <w:rPr>
                <w:sz w:val="22"/>
                <w:szCs w:val="22"/>
                <w:lang w:val="en-US" w:eastAsia="zh-CN"/>
              </w:rPr>
            </w:pPr>
            <w:r w:rsidRPr="00790983">
              <w:rPr>
                <w:bCs/>
                <w:sz w:val="22"/>
                <w:szCs w:val="22"/>
              </w:rPr>
              <w:t xml:space="preserve">Part1: </w:t>
            </w:r>
            <w:r w:rsidRPr="00790983">
              <w:rPr>
                <w:sz w:val="22"/>
                <w:szCs w:val="22"/>
                <w:lang w:val="en-US" w:eastAsia="zh-CN"/>
              </w:rPr>
              <w:t>for Cloud Provider Interconnect (CP to CP)</w:t>
            </w:r>
          </w:p>
          <w:p w:rsidR="00716CC3" w:rsidRPr="00285550" w:rsidRDefault="00716CC3" w:rsidP="0077723C">
            <w:pPr>
              <w:widowControl w:val="0"/>
              <w:numPr>
                <w:ilvl w:val="0"/>
                <w:numId w:val="4"/>
              </w:numPr>
              <w:tabs>
                <w:tab w:val="clear" w:pos="794"/>
                <w:tab w:val="left" w:pos="383"/>
              </w:tabs>
              <w:suppressAutoHyphens/>
              <w:autoSpaceDN/>
              <w:adjustRightInd/>
              <w:rPr>
                <w:rFonts w:eastAsia="Malgun Gothic"/>
                <w:bCs/>
                <w:sz w:val="22"/>
                <w:szCs w:val="22"/>
                <w:lang w:eastAsia="ko-KR"/>
              </w:rPr>
            </w:pPr>
            <w:r w:rsidRPr="00285550">
              <w:rPr>
                <w:sz w:val="22"/>
                <w:szCs w:val="22"/>
                <w:lang w:val="en-US" w:eastAsia="zh-CN"/>
              </w:rPr>
              <w:t>Part2: for Enterprise Access</w:t>
            </w:r>
            <w:r w:rsidRPr="00285550">
              <w:rPr>
                <w:bCs/>
                <w:sz w:val="22"/>
                <w:szCs w:val="22"/>
              </w:rPr>
              <w:t xml:space="preserve"> to CP</w:t>
            </w:r>
          </w:p>
          <w:p w:rsidR="00716CC3" w:rsidRPr="00790983" w:rsidRDefault="00716CC3" w:rsidP="00AF7BC8">
            <w:pPr>
              <w:tabs>
                <w:tab w:val="clear" w:pos="794"/>
                <w:tab w:val="left" w:pos="383"/>
              </w:tabs>
              <w:rPr>
                <w:bCs/>
                <w:sz w:val="22"/>
                <w:szCs w:val="22"/>
              </w:rPr>
            </w:pPr>
            <w:r w:rsidRPr="00854BD4">
              <w:rPr>
                <w:rFonts w:eastAsia="Malgun Gothic" w:hint="eastAsia"/>
                <w:bCs/>
                <w:sz w:val="22"/>
                <w:szCs w:val="22"/>
                <w:lang w:eastAsia="ko-KR"/>
              </w:rPr>
              <w:t>URI : TBD</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16CC3" w:rsidRPr="006E0336" w:rsidRDefault="00716CC3" w:rsidP="00AF7BC8">
            <w:pPr>
              <w:rPr>
                <w:bCs/>
                <w:sz w:val="22"/>
                <w:szCs w:val="22"/>
              </w:rPr>
            </w:pPr>
            <w:r w:rsidRPr="005E1EA8">
              <w:rPr>
                <w:bCs/>
                <w:sz w:val="22"/>
                <w:szCs w:val="22"/>
              </w:rPr>
              <w:t>Working Drafts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16CC3" w:rsidRPr="006E0336" w:rsidRDefault="00716CC3" w:rsidP="00AF7BC8">
            <w:pPr>
              <w:rPr>
                <w:bCs/>
                <w:sz w:val="22"/>
                <w:szCs w:val="22"/>
              </w:rPr>
            </w:pPr>
            <w:r w:rsidRPr="005E1EA8">
              <w:rPr>
                <w:bCs/>
                <w:sz w:val="22"/>
                <w:szCs w:val="22"/>
              </w:rPr>
              <w:t>March 2012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16CC3" w:rsidRPr="006E0336" w:rsidRDefault="00716CC3" w:rsidP="00AF7BC8">
            <w:pPr>
              <w:rPr>
                <w:bCs/>
                <w:sz w:val="22"/>
                <w:szCs w:val="22"/>
              </w:rPr>
            </w:pPr>
            <w:r w:rsidRPr="005E1EA8">
              <w:rPr>
                <w:bCs/>
                <w:sz w:val="22"/>
                <w:szCs w:val="22"/>
              </w:rPr>
              <w:t>April 2014</w:t>
            </w:r>
          </w:p>
        </w:tc>
      </w:tr>
      <w:tr w:rsidR="00716CC3" w:rsidRPr="00396C5B" w:rsidTr="00AF7BC8">
        <w:tc>
          <w:tcPr>
            <w:tcW w:w="1245" w:type="dxa"/>
            <w:tcBorders>
              <w:top w:val="single" w:sz="4" w:space="0" w:color="auto"/>
              <w:left w:val="single" w:sz="4" w:space="0" w:color="auto"/>
              <w:bottom w:val="single" w:sz="4" w:space="0" w:color="auto"/>
              <w:right w:val="single" w:sz="4" w:space="0" w:color="auto"/>
            </w:tcBorders>
          </w:tcPr>
          <w:p w:rsidR="00716CC3" w:rsidRPr="00D8308C" w:rsidRDefault="00716CC3" w:rsidP="00AF7BC8">
            <w:pPr>
              <w:jc w:val="center"/>
              <w:rPr>
                <w:sz w:val="22"/>
                <w:szCs w:val="22"/>
                <w:lang w:eastAsia="ko-KR"/>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16CC3" w:rsidRPr="00790983" w:rsidRDefault="00716CC3" w:rsidP="00AF7BC8">
            <w:pPr>
              <w:rPr>
                <w:bCs/>
                <w:sz w:val="22"/>
                <w:szCs w:val="22"/>
              </w:rPr>
            </w:pPr>
            <w:r w:rsidRPr="00790983">
              <w:rPr>
                <w:bCs/>
                <w:sz w:val="22"/>
                <w:szCs w:val="22"/>
              </w:rPr>
              <w:t>MEF</w:t>
            </w:r>
          </w:p>
        </w:tc>
        <w:tc>
          <w:tcPr>
            <w:tcW w:w="2184" w:type="dxa"/>
            <w:tcBorders>
              <w:top w:val="single" w:sz="4" w:space="0" w:color="auto"/>
              <w:left w:val="single" w:sz="4" w:space="0" w:color="auto"/>
              <w:bottom w:val="single" w:sz="4" w:space="0" w:color="auto"/>
              <w:right w:val="single" w:sz="4" w:space="0" w:color="auto"/>
            </w:tcBorders>
            <w:shd w:val="clear" w:color="auto" w:fill="auto"/>
          </w:tcPr>
          <w:p w:rsidR="00716CC3" w:rsidRPr="00790983" w:rsidRDefault="00716CC3" w:rsidP="00AF7BC8">
            <w:pPr>
              <w:tabs>
                <w:tab w:val="num" w:pos="1080"/>
              </w:tabs>
              <w:rPr>
                <w:bCs/>
                <w:sz w:val="22"/>
                <w:szCs w:val="22"/>
              </w:rPr>
            </w:pPr>
            <w:r w:rsidRPr="005E1EA8">
              <w:rPr>
                <w:bCs/>
                <w:sz w:val="22"/>
                <w:szCs w:val="22"/>
              </w:rPr>
              <w:t>Carrier Ethernet Services for Cloud Management Interface Profile</w:t>
            </w:r>
          </w:p>
        </w:tc>
        <w:tc>
          <w:tcPr>
            <w:tcW w:w="6444" w:type="dxa"/>
            <w:tcBorders>
              <w:top w:val="single" w:sz="4" w:space="0" w:color="auto"/>
              <w:left w:val="single" w:sz="4" w:space="0" w:color="auto"/>
              <w:bottom w:val="single" w:sz="4" w:space="0" w:color="auto"/>
              <w:right w:val="single" w:sz="4" w:space="0" w:color="auto"/>
            </w:tcBorders>
            <w:shd w:val="clear" w:color="auto" w:fill="auto"/>
          </w:tcPr>
          <w:p w:rsidR="00716CC3" w:rsidRPr="005E1EA8" w:rsidRDefault="00716CC3" w:rsidP="00716CC3">
            <w:pPr>
              <w:widowControl w:val="0"/>
              <w:numPr>
                <w:ilvl w:val="0"/>
                <w:numId w:val="4"/>
              </w:numPr>
              <w:tabs>
                <w:tab w:val="clear" w:pos="794"/>
                <w:tab w:val="left" w:pos="383"/>
              </w:tabs>
              <w:suppressAutoHyphens/>
              <w:autoSpaceDN/>
              <w:adjustRightInd/>
              <w:rPr>
                <w:sz w:val="22"/>
                <w:szCs w:val="22"/>
                <w:lang w:val="en-US" w:eastAsia="zh-CN"/>
              </w:rPr>
            </w:pPr>
            <w:r w:rsidRPr="005E1EA8">
              <w:rPr>
                <w:sz w:val="22"/>
                <w:szCs w:val="22"/>
                <w:lang w:val="en-US" w:eastAsia="zh-CN"/>
              </w:rPr>
              <w:t>Identify relevant Protocol Neutral MEF 7.x objects (and attributes)</w:t>
            </w:r>
          </w:p>
          <w:p w:rsidR="00716CC3" w:rsidRPr="005E1EA8" w:rsidRDefault="00716CC3" w:rsidP="00716CC3">
            <w:pPr>
              <w:widowControl w:val="0"/>
              <w:numPr>
                <w:ilvl w:val="0"/>
                <w:numId w:val="4"/>
              </w:numPr>
              <w:tabs>
                <w:tab w:val="clear" w:pos="794"/>
                <w:tab w:val="left" w:pos="383"/>
              </w:tabs>
              <w:suppressAutoHyphens/>
              <w:autoSpaceDN/>
              <w:adjustRightInd/>
              <w:rPr>
                <w:sz w:val="22"/>
                <w:szCs w:val="22"/>
                <w:lang w:val="en-US" w:eastAsia="zh-CN"/>
              </w:rPr>
            </w:pPr>
            <w:r w:rsidRPr="005E1EA8">
              <w:rPr>
                <w:sz w:val="22"/>
                <w:szCs w:val="22"/>
                <w:lang w:val="en-US" w:eastAsia="zh-CN"/>
              </w:rPr>
              <w:t>Operational Use Cases and information requirements for CP to ECC management interface.</w:t>
            </w:r>
          </w:p>
          <w:p w:rsidR="00716CC3" w:rsidRPr="005E1EA8" w:rsidRDefault="00716CC3" w:rsidP="00716CC3">
            <w:pPr>
              <w:widowControl w:val="0"/>
              <w:numPr>
                <w:ilvl w:val="0"/>
                <w:numId w:val="4"/>
              </w:numPr>
              <w:tabs>
                <w:tab w:val="clear" w:pos="794"/>
                <w:tab w:val="left" w:pos="383"/>
              </w:tabs>
              <w:suppressAutoHyphens/>
              <w:autoSpaceDN/>
              <w:adjustRightInd/>
              <w:rPr>
                <w:sz w:val="22"/>
                <w:szCs w:val="22"/>
                <w:lang w:val="en-US" w:eastAsia="zh-CN"/>
              </w:rPr>
            </w:pPr>
            <w:r w:rsidRPr="005E1EA8">
              <w:rPr>
                <w:sz w:val="22"/>
                <w:szCs w:val="22"/>
                <w:lang w:val="en-US" w:eastAsia="zh-CN"/>
              </w:rPr>
              <w:t xml:space="preserve">Focus on reconfiguration of specific Service Attributes (e.g., CIR) </w:t>
            </w:r>
          </w:p>
          <w:p w:rsidR="00716CC3" w:rsidRPr="005E1EA8" w:rsidRDefault="00716CC3" w:rsidP="00716CC3">
            <w:pPr>
              <w:widowControl w:val="0"/>
              <w:numPr>
                <w:ilvl w:val="0"/>
                <w:numId w:val="4"/>
              </w:numPr>
              <w:tabs>
                <w:tab w:val="clear" w:pos="794"/>
                <w:tab w:val="left" w:pos="383"/>
              </w:tabs>
              <w:suppressAutoHyphens/>
              <w:autoSpaceDN/>
              <w:adjustRightInd/>
              <w:rPr>
                <w:sz w:val="22"/>
                <w:szCs w:val="22"/>
                <w:lang w:val="en-US" w:eastAsia="zh-CN"/>
              </w:rPr>
            </w:pPr>
            <w:r w:rsidRPr="005E1EA8">
              <w:rPr>
                <w:sz w:val="22"/>
                <w:szCs w:val="22"/>
                <w:lang w:val="en-US" w:eastAsia="zh-CN"/>
              </w:rPr>
              <w:t>Phase 1 approach: Changes to Service Attributes occur only when EVC/OVC is inactive or during a Maintenance Interval</w:t>
            </w:r>
          </w:p>
          <w:p w:rsidR="00716CC3" w:rsidRPr="005E1EA8" w:rsidRDefault="00716CC3" w:rsidP="00716CC3">
            <w:pPr>
              <w:widowControl w:val="0"/>
              <w:numPr>
                <w:ilvl w:val="0"/>
                <w:numId w:val="4"/>
              </w:numPr>
              <w:tabs>
                <w:tab w:val="clear" w:pos="794"/>
                <w:tab w:val="left" w:pos="383"/>
              </w:tabs>
              <w:suppressAutoHyphens/>
              <w:autoSpaceDN/>
              <w:adjustRightInd/>
              <w:rPr>
                <w:sz w:val="22"/>
                <w:szCs w:val="22"/>
                <w:lang w:val="en-US" w:eastAsia="zh-CN"/>
              </w:rPr>
            </w:pPr>
            <w:r w:rsidRPr="005E1EA8">
              <w:rPr>
                <w:sz w:val="22"/>
                <w:szCs w:val="22"/>
                <w:lang w:val="en-US" w:eastAsia="zh-CN"/>
              </w:rPr>
              <w:t>Explore scheduled reconfiguration, and configuration durations.</w:t>
            </w:r>
          </w:p>
          <w:p w:rsidR="00716CC3" w:rsidRPr="00790983" w:rsidRDefault="00716CC3" w:rsidP="00716CC3">
            <w:pPr>
              <w:widowControl w:val="0"/>
              <w:numPr>
                <w:ilvl w:val="0"/>
                <w:numId w:val="4"/>
              </w:numPr>
              <w:tabs>
                <w:tab w:val="clear" w:pos="794"/>
                <w:tab w:val="left" w:pos="383"/>
              </w:tabs>
              <w:suppressAutoHyphens/>
              <w:autoSpaceDN/>
              <w:adjustRightInd/>
              <w:rPr>
                <w:sz w:val="22"/>
                <w:szCs w:val="22"/>
                <w:lang w:val="en-US" w:eastAsia="zh-CN"/>
              </w:rPr>
            </w:pPr>
            <w:r w:rsidRPr="005E1EA8">
              <w:rPr>
                <w:sz w:val="22"/>
                <w:szCs w:val="22"/>
                <w:lang w:val="en-US" w:eastAsia="zh-CN"/>
              </w:rPr>
              <w:t>Provide Interface Operational Requirements: Number of changes allowed over time (how long change should last); lead time for request fulfillment.</w:t>
            </w:r>
          </w:p>
          <w:p w:rsidR="00716CC3" w:rsidRPr="00285550" w:rsidRDefault="00716CC3" w:rsidP="00852B1F">
            <w:pPr>
              <w:widowControl w:val="0"/>
              <w:numPr>
                <w:ilvl w:val="0"/>
                <w:numId w:val="4"/>
              </w:numPr>
              <w:tabs>
                <w:tab w:val="clear" w:pos="794"/>
                <w:tab w:val="left" w:pos="383"/>
              </w:tabs>
              <w:suppressAutoHyphens/>
              <w:autoSpaceDN/>
              <w:adjustRightInd/>
              <w:rPr>
                <w:rFonts w:eastAsia="Malgun Gothic"/>
                <w:bCs/>
                <w:sz w:val="22"/>
                <w:szCs w:val="22"/>
                <w:lang w:eastAsia="ko-KR"/>
              </w:rPr>
            </w:pPr>
            <w:r w:rsidRPr="00285550">
              <w:rPr>
                <w:sz w:val="22"/>
                <w:szCs w:val="22"/>
                <w:lang w:val="en-US" w:eastAsia="zh-CN"/>
              </w:rPr>
              <w:t>Describe SLSs for management</w:t>
            </w:r>
            <w:r w:rsidRPr="00285550">
              <w:rPr>
                <w:bCs/>
                <w:sz w:val="22"/>
                <w:szCs w:val="22"/>
              </w:rPr>
              <w:t xml:space="preserve"> interactions (performance metrics)</w:t>
            </w:r>
          </w:p>
          <w:p w:rsidR="00716CC3" w:rsidRPr="00790983" w:rsidRDefault="00716CC3" w:rsidP="00AF7BC8">
            <w:pPr>
              <w:tabs>
                <w:tab w:val="clear" w:pos="794"/>
                <w:tab w:val="left" w:pos="383"/>
              </w:tabs>
              <w:rPr>
                <w:sz w:val="22"/>
                <w:szCs w:val="22"/>
                <w:lang w:val="en-US" w:eastAsia="zh-CN"/>
              </w:rPr>
            </w:pPr>
            <w:r w:rsidRPr="00E35FE2">
              <w:rPr>
                <w:rFonts w:eastAsia="Malgun Gothic" w:hint="eastAsia"/>
                <w:bCs/>
                <w:sz w:val="22"/>
                <w:szCs w:val="22"/>
                <w:lang w:eastAsia="ko-KR"/>
              </w:rPr>
              <w:t>URI :</w:t>
            </w:r>
            <w:r>
              <w:rPr>
                <w:rFonts w:eastAsia="Malgun Gothic" w:hint="eastAsia"/>
                <w:bCs/>
                <w:sz w:val="22"/>
                <w:szCs w:val="22"/>
                <w:lang w:eastAsia="ko-KR"/>
              </w:rPr>
              <w:t xml:space="preserve"> TBD</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16CC3" w:rsidRPr="00790983" w:rsidRDefault="00716CC3" w:rsidP="00AF7BC8">
            <w:pPr>
              <w:rPr>
                <w:bCs/>
                <w:sz w:val="22"/>
                <w:szCs w:val="22"/>
              </w:rPr>
            </w:pPr>
            <w:r w:rsidRPr="005E1EA8">
              <w:rPr>
                <w:bCs/>
                <w:sz w:val="22"/>
                <w:szCs w:val="22"/>
              </w:rPr>
              <w:t>Working Drafts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16CC3" w:rsidRPr="00790983" w:rsidRDefault="00716CC3" w:rsidP="00AF7BC8">
            <w:pPr>
              <w:rPr>
                <w:bCs/>
                <w:sz w:val="22"/>
                <w:szCs w:val="22"/>
              </w:rPr>
            </w:pPr>
            <w:r w:rsidRPr="005E1EA8">
              <w:rPr>
                <w:bCs/>
                <w:sz w:val="22"/>
                <w:szCs w:val="22"/>
              </w:rPr>
              <w:t>March 2012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16CC3" w:rsidRPr="00790983" w:rsidRDefault="00716CC3" w:rsidP="00AF7BC8">
            <w:pPr>
              <w:rPr>
                <w:bCs/>
                <w:sz w:val="22"/>
                <w:szCs w:val="22"/>
              </w:rPr>
            </w:pPr>
            <w:r w:rsidRPr="005E1EA8">
              <w:rPr>
                <w:bCs/>
                <w:sz w:val="22"/>
                <w:szCs w:val="22"/>
              </w:rPr>
              <w:t>April 2014</w:t>
            </w:r>
          </w:p>
        </w:tc>
      </w:tr>
    </w:tbl>
    <w:p w:rsidR="00285550" w:rsidRPr="00285550" w:rsidRDefault="00285550" w:rsidP="00285550">
      <w:pPr>
        <w:jc w:val="center"/>
        <w:rPr>
          <w:lang w:eastAsia="ko-KR"/>
        </w:rPr>
      </w:pPr>
      <w:r>
        <w:rPr>
          <w:lang w:eastAsia="ko-KR"/>
        </w:rPr>
        <w:t>_________________</w:t>
      </w:r>
    </w:p>
    <w:sectPr w:rsidR="00285550" w:rsidRPr="00285550" w:rsidSect="00285550">
      <w:pgSz w:w="16840" w:h="11907" w:orient="landscape"/>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7F9B" w:rsidRDefault="00B77F9B">
      <w:r>
        <w:separator/>
      </w:r>
    </w:p>
  </w:endnote>
  <w:endnote w:type="continuationSeparator" w:id="0">
    <w:p w:rsidR="00B77F9B" w:rsidRDefault="00B77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ulim">
    <w:altName w:val="굴림"/>
    <w:panose1 w:val="020B0600000101010101"/>
    <w:charset w:val="81"/>
    <w:family w:val="swiss"/>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tarSymbol">
    <w:altName w:val="Courier New"/>
    <w:charset w:val="00"/>
    <w:family w:val="auto"/>
    <w:pitch w:val="variable"/>
    <w:sig w:usb0="00000003" w:usb1="10008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imesNewRoman">
    <w:altName w:val="Times New Roman"/>
    <w:charset w:val="00"/>
    <w:family w:val="auto"/>
    <w:pitch w:val="default"/>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8" w:type="dxa"/>
      <w:tblLayout w:type="fixed"/>
      <w:tblCellMar>
        <w:left w:w="57" w:type="dxa"/>
        <w:right w:w="57" w:type="dxa"/>
      </w:tblCellMar>
      <w:tblLook w:val="0000" w:firstRow="0" w:lastRow="0" w:firstColumn="0" w:lastColumn="0" w:noHBand="0" w:noVBand="0"/>
    </w:tblPr>
    <w:tblGrid>
      <w:gridCol w:w="1618"/>
      <w:gridCol w:w="4396"/>
      <w:gridCol w:w="3914"/>
    </w:tblGrid>
    <w:tr w:rsidR="00285550" w:rsidTr="00285550">
      <w:trPr>
        <w:cantSplit/>
        <w:trHeight w:val="204"/>
      </w:trPr>
      <w:tc>
        <w:tcPr>
          <w:tcW w:w="1617" w:type="dxa"/>
          <w:tcBorders>
            <w:top w:val="single" w:sz="12" w:space="0" w:color="auto"/>
          </w:tcBorders>
        </w:tcPr>
        <w:p w:rsidR="00285550" w:rsidRPr="00374AAD" w:rsidRDefault="00285550" w:rsidP="00285550">
          <w:pPr>
            <w:rPr>
              <w:b/>
              <w:bCs/>
              <w:sz w:val="22"/>
            </w:rPr>
          </w:pPr>
          <w:bookmarkStart w:id="30" w:name="dcontact"/>
          <w:r w:rsidRPr="00374AAD">
            <w:rPr>
              <w:b/>
              <w:bCs/>
              <w:sz w:val="22"/>
            </w:rPr>
            <w:t>Contact:</w:t>
          </w:r>
        </w:p>
      </w:tc>
      <w:tc>
        <w:tcPr>
          <w:tcW w:w="4394" w:type="dxa"/>
          <w:tcBorders>
            <w:top w:val="single" w:sz="12" w:space="0" w:color="auto"/>
          </w:tcBorders>
        </w:tcPr>
        <w:p w:rsidR="00285550" w:rsidRDefault="00285550" w:rsidP="00285550">
          <w:pPr>
            <w:spacing w:line="240" w:lineRule="atLeast"/>
            <w:jc w:val="both"/>
            <w:rPr>
              <w:lang w:eastAsia="ko-KR"/>
            </w:rPr>
          </w:pPr>
          <w:r w:rsidRPr="00270346">
            <w:rPr>
              <w:rFonts w:hint="eastAsia"/>
              <w:lang w:val="fi-FI" w:eastAsia="ko-KR"/>
            </w:rPr>
            <w:t>Kangchan Lee</w:t>
          </w:r>
          <w:r w:rsidDel="00270346">
            <w:rPr>
              <w:rFonts w:hint="eastAsia"/>
              <w:lang w:eastAsia="ko-KR"/>
            </w:rPr>
            <w:t xml:space="preserve"> </w:t>
          </w:r>
        </w:p>
        <w:p w:rsidR="00285550" w:rsidRDefault="00285550" w:rsidP="00285550">
          <w:pPr>
            <w:spacing w:before="0" w:line="240" w:lineRule="atLeast"/>
            <w:jc w:val="both"/>
            <w:rPr>
              <w:lang w:eastAsia="ko-KR"/>
            </w:rPr>
          </w:pPr>
          <w:r>
            <w:rPr>
              <w:rFonts w:hint="eastAsia"/>
              <w:lang w:eastAsia="ko-KR"/>
            </w:rPr>
            <w:t>ETRI</w:t>
          </w:r>
        </w:p>
        <w:p w:rsidR="00285550" w:rsidRPr="00270346" w:rsidRDefault="00285550" w:rsidP="00285550">
          <w:pPr>
            <w:spacing w:before="0" w:line="240" w:lineRule="atLeast"/>
            <w:jc w:val="both"/>
            <w:rPr>
              <w:lang w:val="fi-FI" w:eastAsia="ko-KR"/>
            </w:rPr>
          </w:pPr>
          <w:r>
            <w:rPr>
              <w:rFonts w:hint="eastAsia"/>
              <w:lang w:eastAsia="ko-KR"/>
            </w:rPr>
            <w:t>Korea</w:t>
          </w:r>
          <w:r w:rsidRPr="00270346">
            <w:rPr>
              <w:rFonts w:hint="eastAsia"/>
              <w:lang w:val="fi-FI" w:eastAsia="ko-KR"/>
            </w:rPr>
            <w:t xml:space="preserve"> </w:t>
          </w:r>
        </w:p>
      </w:tc>
      <w:tc>
        <w:tcPr>
          <w:tcW w:w="3912" w:type="dxa"/>
          <w:tcBorders>
            <w:top w:val="single" w:sz="12" w:space="0" w:color="auto"/>
          </w:tcBorders>
        </w:tcPr>
        <w:p w:rsidR="00285550" w:rsidRDefault="00285550" w:rsidP="00285550">
          <w:pPr>
            <w:spacing w:line="240" w:lineRule="atLeast"/>
            <w:jc w:val="both"/>
            <w:rPr>
              <w:lang w:eastAsia="ko-KR"/>
            </w:rPr>
          </w:pPr>
          <w:r>
            <w:t>Tel:</w:t>
          </w:r>
          <w:r>
            <w:rPr>
              <w:rFonts w:hint="eastAsia"/>
              <w:lang w:eastAsia="ko-KR"/>
            </w:rPr>
            <w:t xml:space="preserve"> +82-42-860-6659</w:t>
          </w:r>
        </w:p>
        <w:p w:rsidR="00285550" w:rsidRDefault="00285550" w:rsidP="00285550">
          <w:pPr>
            <w:spacing w:before="0" w:line="240" w:lineRule="atLeast"/>
            <w:jc w:val="both"/>
            <w:rPr>
              <w:lang w:eastAsia="ko-KR"/>
            </w:rPr>
          </w:pPr>
          <w:r>
            <w:t>Fax:</w:t>
          </w:r>
          <w:r>
            <w:rPr>
              <w:rFonts w:hint="eastAsia"/>
              <w:lang w:eastAsia="ko-KR"/>
            </w:rPr>
            <w:t xml:space="preserve"> +82-42-861-5404</w:t>
          </w:r>
        </w:p>
        <w:p w:rsidR="00285550" w:rsidRPr="00E44034" w:rsidRDefault="00285550" w:rsidP="00285550">
          <w:pPr>
            <w:spacing w:before="0" w:line="240" w:lineRule="atLeast"/>
            <w:jc w:val="both"/>
            <w:rPr>
              <w:lang w:eastAsia="ko-KR"/>
            </w:rPr>
          </w:pPr>
          <w:r w:rsidRPr="00CB2BD5">
            <w:rPr>
              <w:lang w:val="fr-FR"/>
            </w:rPr>
            <w:t>Email:</w:t>
          </w:r>
          <w:r>
            <w:rPr>
              <w:rFonts w:hint="eastAsia"/>
              <w:lang w:val="fr-FR" w:eastAsia="ko-KR"/>
            </w:rPr>
            <w:t xml:space="preserve"> </w:t>
          </w:r>
          <w:hyperlink r:id="rId1" w:history="1">
            <w:r w:rsidRPr="00C07E0D">
              <w:rPr>
                <w:rStyle w:val="Hyperlink"/>
                <w:rFonts w:eastAsia="Batang" w:hint="eastAsia"/>
                <w:kern w:val="0"/>
                <w:lang w:val="fr-FR" w:eastAsia="ko-KR"/>
              </w:rPr>
              <w:t>chan@etri.re.kr</w:t>
            </w:r>
          </w:hyperlink>
          <w:r>
            <w:t xml:space="preserve"> </w:t>
          </w:r>
        </w:p>
      </w:tc>
    </w:tr>
    <w:bookmarkEnd w:id="30"/>
    <w:tr w:rsidR="00285550" w:rsidRPr="00285550" w:rsidTr="00285550">
      <w:tblPrEx>
        <w:jc w:val="center"/>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DC2B69" w:rsidRPr="00DC2B69" w:rsidRDefault="00DC2B69" w:rsidP="00DC2B69">
          <w:pPr>
            <w:spacing w:before="0"/>
            <w:rPr>
              <w:sz w:val="18"/>
            </w:rPr>
          </w:pPr>
          <w:r w:rsidRPr="00DC2B69">
            <w:rPr>
              <w:b/>
              <w:bCs/>
              <w:sz w:val="18"/>
            </w:rPr>
            <w:t>Attention</w:t>
          </w:r>
          <w:r w:rsidRPr="00DC2B69">
            <w:rPr>
              <w:sz w:val="18"/>
            </w:rPr>
            <w:t xml:space="preserve">: Some or all of the material attached to this liaison statement may be subject to ITU copyright. In such a case this will be indicated in the individual document. </w:t>
          </w:r>
        </w:p>
        <w:p w:rsidR="00285550" w:rsidRPr="00285550" w:rsidRDefault="00DC2B69" w:rsidP="00DC2B69">
          <w:pPr>
            <w:spacing w:before="0"/>
            <w:rPr>
              <w:sz w:val="18"/>
            </w:rPr>
          </w:pPr>
          <w:r w:rsidRPr="00DC2B69">
            <w:rPr>
              <w:sz w:val="18"/>
            </w:rPr>
            <w:t>Such a copyright does not prevent the use of the material for its intended purpose, but it prevents the reproduction of all or part of it in a publication without the authorization of ITU.</w:t>
          </w:r>
        </w:p>
      </w:tc>
    </w:tr>
  </w:tbl>
  <w:p w:rsidR="00285550" w:rsidRPr="00285550" w:rsidRDefault="00285550" w:rsidP="00285550">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7F9B" w:rsidRDefault="00B77F9B">
      <w:r>
        <w:separator/>
      </w:r>
    </w:p>
  </w:footnote>
  <w:footnote w:type="continuationSeparator" w:id="0">
    <w:p w:rsidR="00B77F9B" w:rsidRDefault="00B77F9B">
      <w:r>
        <w:continuationSeparator/>
      </w:r>
    </w:p>
  </w:footnote>
  <w:footnote w:id="1">
    <w:p w:rsidR="00B77F9B" w:rsidRPr="001D3AC3" w:rsidRDefault="00B77F9B" w:rsidP="00716CC3">
      <w:pPr>
        <w:pStyle w:val="FootnoteText"/>
        <w:rPr>
          <w:rFonts w:eastAsia="Malgun Gothic"/>
          <w:lang w:eastAsia="ko-KR"/>
        </w:rPr>
      </w:pPr>
      <w:r>
        <w:rPr>
          <w:rStyle w:val="FootnoteReference"/>
        </w:rPr>
        <w:footnoteRef/>
      </w:r>
      <w:r>
        <w:t xml:space="preserve"> </w:t>
      </w:r>
      <w:r>
        <w:rPr>
          <w:rFonts w:eastAsia="Malgun Gothic"/>
          <w:lang w:eastAsia="ko-KR"/>
        </w:rPr>
        <w:t>for use of editors. After the gathering of cloud activity, this column provides the category of deliverables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7F9B" w:rsidRPr="00285550" w:rsidRDefault="00285550" w:rsidP="00285550">
    <w:pPr>
      <w:pStyle w:val="Header"/>
    </w:pPr>
    <w:r w:rsidRPr="00285550">
      <w:t xml:space="preserve">- </w:t>
    </w:r>
    <w:r w:rsidRPr="00285550">
      <w:fldChar w:fldCharType="begin"/>
    </w:r>
    <w:r w:rsidRPr="00285550">
      <w:instrText xml:space="preserve"> PAGE  \* MERGEFORMAT </w:instrText>
    </w:r>
    <w:r w:rsidRPr="00285550">
      <w:fldChar w:fldCharType="separate"/>
    </w:r>
    <w:r w:rsidR="00DC2B69">
      <w:rPr>
        <w:noProof/>
      </w:rPr>
      <w:t>2</w:t>
    </w:r>
    <w:r w:rsidRPr="00285550">
      <w:fldChar w:fldCharType="end"/>
    </w:r>
    <w:r w:rsidRPr="00285550">
      <w:t xml:space="preserve"> -</w:t>
    </w:r>
  </w:p>
  <w:p w:rsidR="00285550" w:rsidRPr="00285550" w:rsidRDefault="00285550" w:rsidP="00285550">
    <w:pPr>
      <w:pStyle w:val="Header"/>
      <w:spacing w:after="240"/>
    </w:pPr>
    <w:r w:rsidRPr="00285550">
      <w:fldChar w:fldCharType="begin"/>
    </w:r>
    <w:r w:rsidRPr="00285550">
      <w:instrText xml:space="preserve"> STYLEREF  Docnumber  </w:instrText>
    </w:r>
    <w:r w:rsidRPr="00285550">
      <w:fldChar w:fldCharType="separate"/>
    </w:r>
    <w:r w:rsidR="00DC2B69">
      <w:rPr>
        <w:noProof/>
      </w:rPr>
      <w:t>TD 502 (WP 2/13)</w:t>
    </w:r>
    <w:r w:rsidRPr="00285550">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B83869"/>
    <w:multiLevelType w:val="hybridMultilevel"/>
    <w:tmpl w:val="EAF0B3C8"/>
    <w:lvl w:ilvl="0" w:tplc="F60EFFE2">
      <w:start w:val="1"/>
      <w:numFmt w:val="bullet"/>
      <w:lvlText w:val="–"/>
      <w:lvlJc w:val="left"/>
      <w:pPr>
        <w:ind w:left="1025" w:hanging="480"/>
      </w:pPr>
      <w:rPr>
        <w:rFonts w:ascii="Gulim" w:eastAsia="Gulim" w:hAnsi="Gulim" w:hint="eastAsia"/>
      </w:rPr>
    </w:lvl>
    <w:lvl w:ilvl="1" w:tplc="04090003" w:tentative="1">
      <w:start w:val="1"/>
      <w:numFmt w:val="bullet"/>
      <w:lvlText w:val=""/>
      <w:lvlJc w:val="left"/>
      <w:pPr>
        <w:ind w:left="1505" w:hanging="480"/>
      </w:pPr>
      <w:rPr>
        <w:rFonts w:ascii="Wingdings" w:hAnsi="Wingdings" w:hint="default"/>
      </w:rPr>
    </w:lvl>
    <w:lvl w:ilvl="2" w:tplc="04090005" w:tentative="1">
      <w:start w:val="1"/>
      <w:numFmt w:val="bullet"/>
      <w:lvlText w:val=""/>
      <w:lvlJc w:val="left"/>
      <w:pPr>
        <w:ind w:left="1985" w:hanging="480"/>
      </w:pPr>
      <w:rPr>
        <w:rFonts w:ascii="Wingdings" w:hAnsi="Wingdings" w:hint="default"/>
      </w:rPr>
    </w:lvl>
    <w:lvl w:ilvl="3" w:tplc="04090001" w:tentative="1">
      <w:start w:val="1"/>
      <w:numFmt w:val="bullet"/>
      <w:lvlText w:val=""/>
      <w:lvlJc w:val="left"/>
      <w:pPr>
        <w:ind w:left="2465" w:hanging="480"/>
      </w:pPr>
      <w:rPr>
        <w:rFonts w:ascii="Wingdings" w:hAnsi="Wingdings" w:hint="default"/>
      </w:rPr>
    </w:lvl>
    <w:lvl w:ilvl="4" w:tplc="04090003" w:tentative="1">
      <w:start w:val="1"/>
      <w:numFmt w:val="bullet"/>
      <w:lvlText w:val=""/>
      <w:lvlJc w:val="left"/>
      <w:pPr>
        <w:ind w:left="2945" w:hanging="480"/>
      </w:pPr>
      <w:rPr>
        <w:rFonts w:ascii="Wingdings" w:hAnsi="Wingdings" w:hint="default"/>
      </w:rPr>
    </w:lvl>
    <w:lvl w:ilvl="5" w:tplc="04090005" w:tentative="1">
      <w:start w:val="1"/>
      <w:numFmt w:val="bullet"/>
      <w:lvlText w:val=""/>
      <w:lvlJc w:val="left"/>
      <w:pPr>
        <w:ind w:left="3425" w:hanging="480"/>
      </w:pPr>
      <w:rPr>
        <w:rFonts w:ascii="Wingdings" w:hAnsi="Wingdings" w:hint="default"/>
      </w:rPr>
    </w:lvl>
    <w:lvl w:ilvl="6" w:tplc="04090001" w:tentative="1">
      <w:start w:val="1"/>
      <w:numFmt w:val="bullet"/>
      <w:lvlText w:val=""/>
      <w:lvlJc w:val="left"/>
      <w:pPr>
        <w:ind w:left="3905" w:hanging="480"/>
      </w:pPr>
      <w:rPr>
        <w:rFonts w:ascii="Wingdings" w:hAnsi="Wingdings" w:hint="default"/>
      </w:rPr>
    </w:lvl>
    <w:lvl w:ilvl="7" w:tplc="04090003" w:tentative="1">
      <w:start w:val="1"/>
      <w:numFmt w:val="bullet"/>
      <w:lvlText w:val=""/>
      <w:lvlJc w:val="left"/>
      <w:pPr>
        <w:ind w:left="4385" w:hanging="480"/>
      </w:pPr>
      <w:rPr>
        <w:rFonts w:ascii="Wingdings" w:hAnsi="Wingdings" w:hint="default"/>
      </w:rPr>
    </w:lvl>
    <w:lvl w:ilvl="8" w:tplc="04090005" w:tentative="1">
      <w:start w:val="1"/>
      <w:numFmt w:val="bullet"/>
      <w:lvlText w:val=""/>
      <w:lvlJc w:val="left"/>
      <w:pPr>
        <w:ind w:left="4865" w:hanging="480"/>
      </w:pPr>
      <w:rPr>
        <w:rFonts w:ascii="Wingdings" w:hAnsi="Wingdings" w:hint="default"/>
      </w:rPr>
    </w:lvl>
  </w:abstractNum>
  <w:abstractNum w:abstractNumId="1" w15:restartNumberingAfterBreak="0">
    <w:nsid w:val="25403D3B"/>
    <w:multiLevelType w:val="multilevel"/>
    <w:tmpl w:val="911E9F98"/>
    <w:lvl w:ilvl="0">
      <w:start w:val="1"/>
      <w:numFmt w:val="bullet"/>
      <w:lvlText w:val=""/>
      <w:lvlJc w:val="left"/>
      <w:pPr>
        <w:ind w:left="774" w:hanging="360"/>
      </w:pPr>
      <w:rPr>
        <w:rFonts w:ascii="Symbol" w:hAnsi="Symbol" w:hint="default"/>
        <w:color w:val="auto"/>
      </w:rPr>
    </w:lvl>
    <w:lvl w:ilvl="1">
      <w:start w:val="1"/>
      <w:numFmt w:val="decimal"/>
      <w:lvlText w:val="%2."/>
      <w:lvlJc w:val="left"/>
      <w:pPr>
        <w:tabs>
          <w:tab w:val="num" w:pos="1554"/>
        </w:tabs>
        <w:ind w:left="1554" w:hanging="420"/>
      </w:pPr>
      <w:rPr>
        <w:rFonts w:hint="default"/>
      </w:rPr>
    </w:lvl>
    <w:lvl w:ilvl="2">
      <w:start w:val="2"/>
      <w:numFmt w:val="decimal"/>
      <w:lvlText w:val="%3"/>
      <w:lvlJc w:val="left"/>
      <w:pPr>
        <w:tabs>
          <w:tab w:val="num" w:pos="2649"/>
        </w:tabs>
        <w:ind w:left="2649" w:hanging="795"/>
      </w:pPr>
      <w:rPr>
        <w:rFont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hint="default"/>
      </w:rPr>
    </w:lvl>
    <w:lvl w:ilvl="8">
      <w:start w:val="1"/>
      <w:numFmt w:val="bullet"/>
      <w:lvlText w:val=""/>
      <w:lvlJc w:val="left"/>
      <w:pPr>
        <w:ind w:left="6534" w:hanging="360"/>
      </w:pPr>
      <w:rPr>
        <w:rFonts w:ascii="Wingdings" w:hAnsi="Wingdings" w:hint="default"/>
      </w:rPr>
    </w:lvl>
  </w:abstractNum>
  <w:abstractNum w:abstractNumId="2" w15:restartNumberingAfterBreak="0">
    <w:nsid w:val="266A629E"/>
    <w:multiLevelType w:val="hybridMultilevel"/>
    <w:tmpl w:val="D990E742"/>
    <w:lvl w:ilvl="0" w:tplc="0F5A4E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34252136"/>
    <w:multiLevelType w:val="hybridMultilevel"/>
    <w:tmpl w:val="4B020C3E"/>
    <w:lvl w:ilvl="0" w:tplc="4AB2F338">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FD8006E"/>
    <w:multiLevelType w:val="multilevel"/>
    <w:tmpl w:val="72767532"/>
    <w:lvl w:ilvl="0">
      <w:start w:val="1"/>
      <w:numFmt w:val="bullet"/>
      <w:lvlText w:val="-"/>
      <w:lvlJc w:val="left"/>
      <w:pPr>
        <w:ind w:left="360" w:hanging="360"/>
      </w:pPr>
      <w:rPr>
        <w:rFonts w:ascii="MS Mincho" w:eastAsia="MS Mincho" w:hAnsi="MS Mincho" w:hint="eastAsia"/>
      </w:rPr>
    </w:lvl>
    <w:lvl w:ilvl="1">
      <w:start w:val="1"/>
      <w:numFmt w:val="decimal"/>
      <w:lvlText w:val="%1.%2"/>
      <w:lvlJc w:val="left"/>
      <w:pPr>
        <w:ind w:left="1427"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090038C"/>
    <w:multiLevelType w:val="hybridMultilevel"/>
    <w:tmpl w:val="6400D9F4"/>
    <w:lvl w:ilvl="0" w:tplc="F60EFFE2">
      <w:start w:val="1"/>
      <w:numFmt w:val="bullet"/>
      <w:lvlText w:val="–"/>
      <w:lvlJc w:val="left"/>
      <w:pPr>
        <w:ind w:left="800" w:hanging="400"/>
      </w:pPr>
      <w:rPr>
        <w:rFonts w:ascii="Gulim" w:eastAsia="Gulim" w:hAnsi="Gulim"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8FD450B"/>
    <w:multiLevelType w:val="multilevel"/>
    <w:tmpl w:val="EA6CC02E"/>
    <w:styleLink w:val="Style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3286329"/>
    <w:multiLevelType w:val="hybridMultilevel"/>
    <w:tmpl w:val="DF684F46"/>
    <w:lvl w:ilvl="0" w:tplc="6A2A4C02">
      <w:start w:val="1"/>
      <w:numFmt w:val="bullet"/>
      <w:lvlText w:val="•"/>
      <w:lvlJc w:val="left"/>
      <w:pPr>
        <w:ind w:left="800" w:hanging="400"/>
      </w:pPr>
      <w:rPr>
        <w:rFonts w:ascii="Gulim" w:hAnsi="Gulim"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7A81C9A"/>
    <w:multiLevelType w:val="hybridMultilevel"/>
    <w:tmpl w:val="E7F685CE"/>
    <w:lvl w:ilvl="0" w:tplc="951AA12E">
      <w:start w:val="200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EB0481D"/>
    <w:multiLevelType w:val="hybridMultilevel"/>
    <w:tmpl w:val="720A56EE"/>
    <w:lvl w:ilvl="0" w:tplc="B81EE1BC">
      <w:start w:val="1"/>
      <w:numFmt w:val="bullet"/>
      <w:lvlText w:val="-"/>
      <w:lvlJc w:val="left"/>
      <w:pPr>
        <w:ind w:left="760" w:hanging="360"/>
      </w:pPr>
      <w:rPr>
        <w:rFonts w:ascii="MS Mincho" w:eastAsia="MS Mincho" w:hAnsi="MS Mincho" w:hint="eastAsia"/>
      </w:rPr>
    </w:lvl>
    <w:lvl w:ilvl="1" w:tplc="9F561CC2">
      <w:start w:val="1"/>
      <w:numFmt w:val="bullet"/>
      <w:lvlText w:val=""/>
      <w:lvlJc w:val="left"/>
      <w:pPr>
        <w:ind w:left="1200" w:hanging="400"/>
      </w:pPr>
      <w:rPr>
        <w:rFonts w:ascii="Symbol" w:hAnsi="Symbol" w:hint="default"/>
      </w:rPr>
    </w:lvl>
    <w:lvl w:ilvl="2" w:tplc="7F484CBC">
      <w:start w:val="1"/>
      <w:numFmt w:val="bullet"/>
      <w:lvlText w:val=""/>
      <w:lvlJc w:val="left"/>
      <w:pPr>
        <w:ind w:left="1600" w:hanging="400"/>
      </w:pPr>
      <w:rPr>
        <w:rFonts w:ascii="Wingdings" w:hAnsi="Wingdings" w:hint="default"/>
      </w:rPr>
    </w:lvl>
    <w:lvl w:ilvl="3" w:tplc="336C2E60" w:tentative="1">
      <w:start w:val="1"/>
      <w:numFmt w:val="bullet"/>
      <w:lvlText w:val=""/>
      <w:lvlJc w:val="left"/>
      <w:pPr>
        <w:ind w:left="2000" w:hanging="400"/>
      </w:pPr>
      <w:rPr>
        <w:rFonts w:ascii="Wingdings" w:hAnsi="Wingdings" w:hint="default"/>
      </w:rPr>
    </w:lvl>
    <w:lvl w:ilvl="4" w:tplc="A8E27C3E" w:tentative="1">
      <w:start w:val="1"/>
      <w:numFmt w:val="bullet"/>
      <w:lvlText w:val=""/>
      <w:lvlJc w:val="left"/>
      <w:pPr>
        <w:ind w:left="2400" w:hanging="400"/>
      </w:pPr>
      <w:rPr>
        <w:rFonts w:ascii="Wingdings" w:hAnsi="Wingdings" w:hint="default"/>
      </w:rPr>
    </w:lvl>
    <w:lvl w:ilvl="5" w:tplc="CBC629BA" w:tentative="1">
      <w:start w:val="1"/>
      <w:numFmt w:val="bullet"/>
      <w:lvlText w:val=""/>
      <w:lvlJc w:val="left"/>
      <w:pPr>
        <w:ind w:left="2800" w:hanging="400"/>
      </w:pPr>
      <w:rPr>
        <w:rFonts w:ascii="Wingdings" w:hAnsi="Wingdings" w:hint="default"/>
      </w:rPr>
    </w:lvl>
    <w:lvl w:ilvl="6" w:tplc="097406B0" w:tentative="1">
      <w:start w:val="1"/>
      <w:numFmt w:val="bullet"/>
      <w:lvlText w:val=""/>
      <w:lvlJc w:val="left"/>
      <w:pPr>
        <w:ind w:left="3200" w:hanging="400"/>
      </w:pPr>
      <w:rPr>
        <w:rFonts w:ascii="Wingdings" w:hAnsi="Wingdings" w:hint="default"/>
      </w:rPr>
    </w:lvl>
    <w:lvl w:ilvl="7" w:tplc="FB72FDCA" w:tentative="1">
      <w:start w:val="1"/>
      <w:numFmt w:val="bullet"/>
      <w:lvlText w:val=""/>
      <w:lvlJc w:val="left"/>
      <w:pPr>
        <w:ind w:left="3600" w:hanging="400"/>
      </w:pPr>
      <w:rPr>
        <w:rFonts w:ascii="Wingdings" w:hAnsi="Wingdings" w:hint="default"/>
      </w:rPr>
    </w:lvl>
    <w:lvl w:ilvl="8" w:tplc="C65E87E0" w:tentative="1">
      <w:start w:val="1"/>
      <w:numFmt w:val="bullet"/>
      <w:lvlText w:val=""/>
      <w:lvlJc w:val="left"/>
      <w:pPr>
        <w:ind w:left="4000" w:hanging="400"/>
      </w:pPr>
      <w:rPr>
        <w:rFonts w:ascii="Wingdings" w:hAnsi="Wingdings" w:hint="default"/>
      </w:rPr>
    </w:lvl>
  </w:abstractNum>
  <w:abstractNum w:abstractNumId="10" w15:restartNumberingAfterBreak="0">
    <w:nsid w:val="64E31392"/>
    <w:multiLevelType w:val="hybridMultilevel"/>
    <w:tmpl w:val="11EE33B0"/>
    <w:lvl w:ilvl="0" w:tplc="1F30D7D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70BF1B64"/>
    <w:multiLevelType w:val="hybridMultilevel"/>
    <w:tmpl w:val="240C3AFE"/>
    <w:lvl w:ilvl="0" w:tplc="2D8836CA">
      <w:start w:val="1"/>
      <w:numFmt w:val="bullet"/>
      <w:lvlText w:val="-"/>
      <w:lvlJc w:val="left"/>
      <w:pPr>
        <w:ind w:left="760" w:hanging="360"/>
      </w:pPr>
      <w:rPr>
        <w:rFonts w:ascii="MS Mincho" w:eastAsia="MS Mincho" w:hAnsi="MS Mincho" w:hint="eastAsia"/>
      </w:rPr>
    </w:lvl>
    <w:lvl w:ilvl="1" w:tplc="725001B8">
      <w:start w:val="1"/>
      <w:numFmt w:val="bullet"/>
      <w:lvlText w:val=""/>
      <w:lvlJc w:val="left"/>
      <w:pPr>
        <w:ind w:left="1200" w:hanging="400"/>
      </w:pPr>
      <w:rPr>
        <w:rFonts w:ascii="Wingdings" w:hAnsi="Wingdings" w:hint="default"/>
      </w:rPr>
    </w:lvl>
    <w:lvl w:ilvl="2" w:tplc="32263C4C" w:tentative="1">
      <w:start w:val="1"/>
      <w:numFmt w:val="bullet"/>
      <w:lvlText w:val=""/>
      <w:lvlJc w:val="left"/>
      <w:pPr>
        <w:ind w:left="1600" w:hanging="400"/>
      </w:pPr>
      <w:rPr>
        <w:rFonts w:ascii="Wingdings" w:hAnsi="Wingdings" w:hint="default"/>
      </w:rPr>
    </w:lvl>
    <w:lvl w:ilvl="3" w:tplc="A18292FA" w:tentative="1">
      <w:start w:val="1"/>
      <w:numFmt w:val="bullet"/>
      <w:lvlText w:val=""/>
      <w:lvlJc w:val="left"/>
      <w:pPr>
        <w:ind w:left="2000" w:hanging="400"/>
      </w:pPr>
      <w:rPr>
        <w:rFonts w:ascii="Wingdings" w:hAnsi="Wingdings" w:hint="default"/>
      </w:rPr>
    </w:lvl>
    <w:lvl w:ilvl="4" w:tplc="F1D63C9A" w:tentative="1">
      <w:start w:val="1"/>
      <w:numFmt w:val="bullet"/>
      <w:lvlText w:val=""/>
      <w:lvlJc w:val="left"/>
      <w:pPr>
        <w:ind w:left="2400" w:hanging="400"/>
      </w:pPr>
      <w:rPr>
        <w:rFonts w:ascii="Wingdings" w:hAnsi="Wingdings" w:hint="default"/>
      </w:rPr>
    </w:lvl>
    <w:lvl w:ilvl="5" w:tplc="36804AA8" w:tentative="1">
      <w:start w:val="1"/>
      <w:numFmt w:val="bullet"/>
      <w:lvlText w:val=""/>
      <w:lvlJc w:val="left"/>
      <w:pPr>
        <w:ind w:left="2800" w:hanging="400"/>
      </w:pPr>
      <w:rPr>
        <w:rFonts w:ascii="Wingdings" w:hAnsi="Wingdings" w:hint="default"/>
      </w:rPr>
    </w:lvl>
    <w:lvl w:ilvl="6" w:tplc="7B6660F6" w:tentative="1">
      <w:start w:val="1"/>
      <w:numFmt w:val="bullet"/>
      <w:lvlText w:val=""/>
      <w:lvlJc w:val="left"/>
      <w:pPr>
        <w:ind w:left="3200" w:hanging="400"/>
      </w:pPr>
      <w:rPr>
        <w:rFonts w:ascii="Wingdings" w:hAnsi="Wingdings" w:hint="default"/>
      </w:rPr>
    </w:lvl>
    <w:lvl w:ilvl="7" w:tplc="3CD8957A" w:tentative="1">
      <w:start w:val="1"/>
      <w:numFmt w:val="bullet"/>
      <w:lvlText w:val=""/>
      <w:lvlJc w:val="left"/>
      <w:pPr>
        <w:ind w:left="3600" w:hanging="400"/>
      </w:pPr>
      <w:rPr>
        <w:rFonts w:ascii="Wingdings" w:hAnsi="Wingdings" w:hint="default"/>
      </w:rPr>
    </w:lvl>
    <w:lvl w:ilvl="8" w:tplc="E2847AE0" w:tentative="1">
      <w:start w:val="1"/>
      <w:numFmt w:val="bullet"/>
      <w:lvlText w:val=""/>
      <w:lvlJc w:val="left"/>
      <w:pPr>
        <w:ind w:left="4000" w:hanging="400"/>
      </w:pPr>
      <w:rPr>
        <w:rFonts w:ascii="Wingdings" w:hAnsi="Wingdings" w:hint="default"/>
      </w:rPr>
    </w:lvl>
  </w:abstractNum>
  <w:abstractNum w:abstractNumId="12" w15:restartNumberingAfterBreak="0">
    <w:nsid w:val="76707A2F"/>
    <w:multiLevelType w:val="hybridMultilevel"/>
    <w:tmpl w:val="F6FE01D2"/>
    <w:lvl w:ilvl="0" w:tplc="1F30D7D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6"/>
  </w:num>
  <w:num w:numId="3">
    <w:abstractNumId w:val="8"/>
  </w:num>
  <w:num w:numId="4">
    <w:abstractNumId w:val="10"/>
  </w:num>
  <w:num w:numId="5">
    <w:abstractNumId w:val="1"/>
  </w:num>
  <w:num w:numId="6">
    <w:abstractNumId w:val="8"/>
  </w:num>
  <w:num w:numId="7">
    <w:abstractNumId w:val="2"/>
  </w:num>
  <w:num w:numId="8">
    <w:abstractNumId w:val="4"/>
  </w:num>
  <w:num w:numId="9">
    <w:abstractNumId w:val="5"/>
  </w:num>
  <w:num w:numId="10">
    <w:abstractNumId w:val="11"/>
  </w:num>
  <w:num w:numId="11">
    <w:abstractNumId w:val="9"/>
  </w:num>
  <w:num w:numId="12">
    <w:abstractNumId w:val="0"/>
  </w:num>
  <w:num w:numId="13">
    <w:abstractNumId w:val="7"/>
  </w:num>
  <w:num w:numId="14">
    <w:abstractNumId w:val="3"/>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ngchan Lee">
    <w15:presenceInfo w15:providerId="Windows Live" w15:userId="c916812de99b11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bordersDoNotSurroundHeader/>
  <w:bordersDoNotSurroundFooter/>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8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3BB"/>
    <w:rsid w:val="0000061A"/>
    <w:rsid w:val="00000D13"/>
    <w:rsid w:val="00001A79"/>
    <w:rsid w:val="00002C2D"/>
    <w:rsid w:val="00004EDC"/>
    <w:rsid w:val="00006318"/>
    <w:rsid w:val="00007182"/>
    <w:rsid w:val="00007D8B"/>
    <w:rsid w:val="00007DF0"/>
    <w:rsid w:val="00007E5C"/>
    <w:rsid w:val="000104A6"/>
    <w:rsid w:val="00010603"/>
    <w:rsid w:val="00012787"/>
    <w:rsid w:val="0001356A"/>
    <w:rsid w:val="00013A91"/>
    <w:rsid w:val="00014756"/>
    <w:rsid w:val="00014D33"/>
    <w:rsid w:val="00015ACA"/>
    <w:rsid w:val="00015E84"/>
    <w:rsid w:val="00016363"/>
    <w:rsid w:val="00016F11"/>
    <w:rsid w:val="00017397"/>
    <w:rsid w:val="00020BC4"/>
    <w:rsid w:val="00021344"/>
    <w:rsid w:val="00022084"/>
    <w:rsid w:val="000226A8"/>
    <w:rsid w:val="000230E7"/>
    <w:rsid w:val="00024F5A"/>
    <w:rsid w:val="00025173"/>
    <w:rsid w:val="000256B2"/>
    <w:rsid w:val="00026595"/>
    <w:rsid w:val="0003187E"/>
    <w:rsid w:val="00032917"/>
    <w:rsid w:val="00033D71"/>
    <w:rsid w:val="0003505C"/>
    <w:rsid w:val="00037C50"/>
    <w:rsid w:val="000420E9"/>
    <w:rsid w:val="000427B7"/>
    <w:rsid w:val="00044B6B"/>
    <w:rsid w:val="00046664"/>
    <w:rsid w:val="0005343B"/>
    <w:rsid w:val="0005458F"/>
    <w:rsid w:val="00054BA2"/>
    <w:rsid w:val="00055766"/>
    <w:rsid w:val="00060C0F"/>
    <w:rsid w:val="000634C7"/>
    <w:rsid w:val="00065715"/>
    <w:rsid w:val="00071F74"/>
    <w:rsid w:val="00072ABC"/>
    <w:rsid w:val="00075FDC"/>
    <w:rsid w:val="00083CC0"/>
    <w:rsid w:val="00084ABF"/>
    <w:rsid w:val="00086E30"/>
    <w:rsid w:val="000876A0"/>
    <w:rsid w:val="000925BF"/>
    <w:rsid w:val="000937AB"/>
    <w:rsid w:val="00093A9F"/>
    <w:rsid w:val="00094285"/>
    <w:rsid w:val="000945B0"/>
    <w:rsid w:val="00095C94"/>
    <w:rsid w:val="000A1750"/>
    <w:rsid w:val="000A1CD3"/>
    <w:rsid w:val="000B2D76"/>
    <w:rsid w:val="000B5443"/>
    <w:rsid w:val="000B5586"/>
    <w:rsid w:val="000B635A"/>
    <w:rsid w:val="000B764A"/>
    <w:rsid w:val="000C1F2E"/>
    <w:rsid w:val="000C2573"/>
    <w:rsid w:val="000C2F6A"/>
    <w:rsid w:val="000C331A"/>
    <w:rsid w:val="000C3D42"/>
    <w:rsid w:val="000C651B"/>
    <w:rsid w:val="000D09D5"/>
    <w:rsid w:val="000D605D"/>
    <w:rsid w:val="000E0399"/>
    <w:rsid w:val="000E1555"/>
    <w:rsid w:val="000E2AC1"/>
    <w:rsid w:val="000E2DAC"/>
    <w:rsid w:val="000E5850"/>
    <w:rsid w:val="000E5F70"/>
    <w:rsid w:val="000F13E4"/>
    <w:rsid w:val="000F1BC9"/>
    <w:rsid w:val="000F37EC"/>
    <w:rsid w:val="000F3828"/>
    <w:rsid w:val="000F5AB6"/>
    <w:rsid w:val="000F6351"/>
    <w:rsid w:val="000F69DF"/>
    <w:rsid w:val="0010303E"/>
    <w:rsid w:val="001034CE"/>
    <w:rsid w:val="001054E0"/>
    <w:rsid w:val="0011041E"/>
    <w:rsid w:val="001127E9"/>
    <w:rsid w:val="00112A01"/>
    <w:rsid w:val="001141B4"/>
    <w:rsid w:val="001149AC"/>
    <w:rsid w:val="00115E9C"/>
    <w:rsid w:val="001164FB"/>
    <w:rsid w:val="00116926"/>
    <w:rsid w:val="00117F99"/>
    <w:rsid w:val="00120F05"/>
    <w:rsid w:val="001221A2"/>
    <w:rsid w:val="001248F9"/>
    <w:rsid w:val="00131057"/>
    <w:rsid w:val="00131550"/>
    <w:rsid w:val="001329F6"/>
    <w:rsid w:val="00135B32"/>
    <w:rsid w:val="00136A9A"/>
    <w:rsid w:val="001402DE"/>
    <w:rsid w:val="001418E3"/>
    <w:rsid w:val="00142B46"/>
    <w:rsid w:val="00143F66"/>
    <w:rsid w:val="00144623"/>
    <w:rsid w:val="00152A9D"/>
    <w:rsid w:val="00154198"/>
    <w:rsid w:val="00156A1E"/>
    <w:rsid w:val="001572EF"/>
    <w:rsid w:val="00157AAE"/>
    <w:rsid w:val="00161766"/>
    <w:rsid w:val="00162447"/>
    <w:rsid w:val="00162A9B"/>
    <w:rsid w:val="00163E3B"/>
    <w:rsid w:val="0016796D"/>
    <w:rsid w:val="00170416"/>
    <w:rsid w:val="0017191D"/>
    <w:rsid w:val="00172886"/>
    <w:rsid w:val="001748F3"/>
    <w:rsid w:val="00175116"/>
    <w:rsid w:val="001751B1"/>
    <w:rsid w:val="00176002"/>
    <w:rsid w:val="0017642E"/>
    <w:rsid w:val="0017773D"/>
    <w:rsid w:val="00181CD5"/>
    <w:rsid w:val="00181DCE"/>
    <w:rsid w:val="00182D52"/>
    <w:rsid w:val="001833DB"/>
    <w:rsid w:val="00184A49"/>
    <w:rsid w:val="00184D34"/>
    <w:rsid w:val="00184EB5"/>
    <w:rsid w:val="00185C0B"/>
    <w:rsid w:val="00190BC8"/>
    <w:rsid w:val="0019579C"/>
    <w:rsid w:val="001960BA"/>
    <w:rsid w:val="00197BE5"/>
    <w:rsid w:val="00197EFF"/>
    <w:rsid w:val="001B0741"/>
    <w:rsid w:val="001B2193"/>
    <w:rsid w:val="001B2968"/>
    <w:rsid w:val="001B3228"/>
    <w:rsid w:val="001B4975"/>
    <w:rsid w:val="001B4EF5"/>
    <w:rsid w:val="001B58AD"/>
    <w:rsid w:val="001B6293"/>
    <w:rsid w:val="001B73A0"/>
    <w:rsid w:val="001C2A17"/>
    <w:rsid w:val="001C7D9B"/>
    <w:rsid w:val="001D0B98"/>
    <w:rsid w:val="001D18FC"/>
    <w:rsid w:val="001D3C5C"/>
    <w:rsid w:val="001D4186"/>
    <w:rsid w:val="001D4C29"/>
    <w:rsid w:val="001D760A"/>
    <w:rsid w:val="001E2BDE"/>
    <w:rsid w:val="001E2E37"/>
    <w:rsid w:val="001E5477"/>
    <w:rsid w:val="001E635C"/>
    <w:rsid w:val="001E706D"/>
    <w:rsid w:val="001F177A"/>
    <w:rsid w:val="001F1A7F"/>
    <w:rsid w:val="001F209E"/>
    <w:rsid w:val="001F2E2A"/>
    <w:rsid w:val="001F3A29"/>
    <w:rsid w:val="001F607C"/>
    <w:rsid w:val="00201D04"/>
    <w:rsid w:val="0020218F"/>
    <w:rsid w:val="002039E7"/>
    <w:rsid w:val="0020681B"/>
    <w:rsid w:val="00214A24"/>
    <w:rsid w:val="00217968"/>
    <w:rsid w:val="002207CC"/>
    <w:rsid w:val="00220FBF"/>
    <w:rsid w:val="0022364C"/>
    <w:rsid w:val="00224062"/>
    <w:rsid w:val="00226369"/>
    <w:rsid w:val="00227742"/>
    <w:rsid w:val="002300B0"/>
    <w:rsid w:val="002303E5"/>
    <w:rsid w:val="00230586"/>
    <w:rsid w:val="00231635"/>
    <w:rsid w:val="002344B8"/>
    <w:rsid w:val="00237DFE"/>
    <w:rsid w:val="00240059"/>
    <w:rsid w:val="00240162"/>
    <w:rsid w:val="00240712"/>
    <w:rsid w:val="00240E21"/>
    <w:rsid w:val="0024182B"/>
    <w:rsid w:val="002431CF"/>
    <w:rsid w:val="002439C1"/>
    <w:rsid w:val="002529BB"/>
    <w:rsid w:val="00252F41"/>
    <w:rsid w:val="00256D84"/>
    <w:rsid w:val="002578A8"/>
    <w:rsid w:val="0026055E"/>
    <w:rsid w:val="00260DFC"/>
    <w:rsid w:val="00261E2A"/>
    <w:rsid w:val="00262A2D"/>
    <w:rsid w:val="002633CE"/>
    <w:rsid w:val="002640CE"/>
    <w:rsid w:val="00265EE2"/>
    <w:rsid w:val="00266AAB"/>
    <w:rsid w:val="00267117"/>
    <w:rsid w:val="00270710"/>
    <w:rsid w:val="00270BB7"/>
    <w:rsid w:val="00271D0D"/>
    <w:rsid w:val="00273020"/>
    <w:rsid w:val="002740E5"/>
    <w:rsid w:val="002761AC"/>
    <w:rsid w:val="00280823"/>
    <w:rsid w:val="002812EA"/>
    <w:rsid w:val="0028302C"/>
    <w:rsid w:val="00284772"/>
    <w:rsid w:val="00285550"/>
    <w:rsid w:val="002858F2"/>
    <w:rsid w:val="00286951"/>
    <w:rsid w:val="00290249"/>
    <w:rsid w:val="002902E0"/>
    <w:rsid w:val="00291288"/>
    <w:rsid w:val="00291984"/>
    <w:rsid w:val="00293B7E"/>
    <w:rsid w:val="00295C64"/>
    <w:rsid w:val="002962FF"/>
    <w:rsid w:val="002A2DDA"/>
    <w:rsid w:val="002A4B3A"/>
    <w:rsid w:val="002A57AD"/>
    <w:rsid w:val="002A7172"/>
    <w:rsid w:val="002B3CD2"/>
    <w:rsid w:val="002B3DCA"/>
    <w:rsid w:val="002B4282"/>
    <w:rsid w:val="002B59A9"/>
    <w:rsid w:val="002B69D3"/>
    <w:rsid w:val="002C1C1B"/>
    <w:rsid w:val="002C37A2"/>
    <w:rsid w:val="002C5FAA"/>
    <w:rsid w:val="002D0A8B"/>
    <w:rsid w:val="002D25D2"/>
    <w:rsid w:val="002D2832"/>
    <w:rsid w:val="002D6AA5"/>
    <w:rsid w:val="002E2A3B"/>
    <w:rsid w:val="002E2A5A"/>
    <w:rsid w:val="002E3C60"/>
    <w:rsid w:val="002E6837"/>
    <w:rsid w:val="002E6CFA"/>
    <w:rsid w:val="002F03BD"/>
    <w:rsid w:val="002F0C58"/>
    <w:rsid w:val="002F2065"/>
    <w:rsid w:val="002F3C61"/>
    <w:rsid w:val="00300ADE"/>
    <w:rsid w:val="003010C2"/>
    <w:rsid w:val="003017EA"/>
    <w:rsid w:val="003023CA"/>
    <w:rsid w:val="003034C6"/>
    <w:rsid w:val="003039C9"/>
    <w:rsid w:val="00303C4B"/>
    <w:rsid w:val="003057E9"/>
    <w:rsid w:val="003061CF"/>
    <w:rsid w:val="00306363"/>
    <w:rsid w:val="003079A3"/>
    <w:rsid w:val="0031154C"/>
    <w:rsid w:val="0031240A"/>
    <w:rsid w:val="00313F97"/>
    <w:rsid w:val="0031722F"/>
    <w:rsid w:val="0032298D"/>
    <w:rsid w:val="00323153"/>
    <w:rsid w:val="00324B01"/>
    <w:rsid w:val="00325851"/>
    <w:rsid w:val="00330E12"/>
    <w:rsid w:val="00331401"/>
    <w:rsid w:val="00332283"/>
    <w:rsid w:val="003326FD"/>
    <w:rsid w:val="00333443"/>
    <w:rsid w:val="00336449"/>
    <w:rsid w:val="003368F4"/>
    <w:rsid w:val="00337D98"/>
    <w:rsid w:val="00340073"/>
    <w:rsid w:val="00340B75"/>
    <w:rsid w:val="003430DA"/>
    <w:rsid w:val="003431EB"/>
    <w:rsid w:val="00343FF6"/>
    <w:rsid w:val="0034427E"/>
    <w:rsid w:val="0034547F"/>
    <w:rsid w:val="00347242"/>
    <w:rsid w:val="00351F69"/>
    <w:rsid w:val="00355710"/>
    <w:rsid w:val="00356B3C"/>
    <w:rsid w:val="003575E9"/>
    <w:rsid w:val="00361167"/>
    <w:rsid w:val="00361890"/>
    <w:rsid w:val="00362F69"/>
    <w:rsid w:val="0036412F"/>
    <w:rsid w:val="00365185"/>
    <w:rsid w:val="00366D53"/>
    <w:rsid w:val="00367492"/>
    <w:rsid w:val="003703CB"/>
    <w:rsid w:val="00372964"/>
    <w:rsid w:val="00375125"/>
    <w:rsid w:val="003765D4"/>
    <w:rsid w:val="00376A6C"/>
    <w:rsid w:val="00377009"/>
    <w:rsid w:val="00377D14"/>
    <w:rsid w:val="00381464"/>
    <w:rsid w:val="00381484"/>
    <w:rsid w:val="00381DBD"/>
    <w:rsid w:val="00384FD9"/>
    <w:rsid w:val="00386EC5"/>
    <w:rsid w:val="00387920"/>
    <w:rsid w:val="00392379"/>
    <w:rsid w:val="00392C29"/>
    <w:rsid w:val="003934D1"/>
    <w:rsid w:val="00395CF9"/>
    <w:rsid w:val="0039699A"/>
    <w:rsid w:val="00397CD0"/>
    <w:rsid w:val="003A10E3"/>
    <w:rsid w:val="003A4F08"/>
    <w:rsid w:val="003A5A2A"/>
    <w:rsid w:val="003B3C8F"/>
    <w:rsid w:val="003B7662"/>
    <w:rsid w:val="003B77FC"/>
    <w:rsid w:val="003C0ACC"/>
    <w:rsid w:val="003C1567"/>
    <w:rsid w:val="003C1813"/>
    <w:rsid w:val="003C5038"/>
    <w:rsid w:val="003C7097"/>
    <w:rsid w:val="003C712F"/>
    <w:rsid w:val="003C71A8"/>
    <w:rsid w:val="003D37C9"/>
    <w:rsid w:val="003D3BBC"/>
    <w:rsid w:val="003D41FE"/>
    <w:rsid w:val="003D4867"/>
    <w:rsid w:val="003D591B"/>
    <w:rsid w:val="003D5FFD"/>
    <w:rsid w:val="003E37AD"/>
    <w:rsid w:val="003E4232"/>
    <w:rsid w:val="003E547F"/>
    <w:rsid w:val="003E5B0C"/>
    <w:rsid w:val="003E5EBF"/>
    <w:rsid w:val="003E6FCB"/>
    <w:rsid w:val="003E74C4"/>
    <w:rsid w:val="003F1668"/>
    <w:rsid w:val="003F2357"/>
    <w:rsid w:val="003F3097"/>
    <w:rsid w:val="003F5446"/>
    <w:rsid w:val="003F606F"/>
    <w:rsid w:val="003F6CF3"/>
    <w:rsid w:val="003F76D2"/>
    <w:rsid w:val="004059E2"/>
    <w:rsid w:val="004079F4"/>
    <w:rsid w:val="00407DE8"/>
    <w:rsid w:val="00411333"/>
    <w:rsid w:val="00412FD2"/>
    <w:rsid w:val="00414A5F"/>
    <w:rsid w:val="00417360"/>
    <w:rsid w:val="00421151"/>
    <w:rsid w:val="00421605"/>
    <w:rsid w:val="00422794"/>
    <w:rsid w:val="004246EB"/>
    <w:rsid w:val="00424B31"/>
    <w:rsid w:val="00426F3D"/>
    <w:rsid w:val="00430C18"/>
    <w:rsid w:val="00435643"/>
    <w:rsid w:val="00435873"/>
    <w:rsid w:val="00436245"/>
    <w:rsid w:val="0043721E"/>
    <w:rsid w:val="004375F2"/>
    <w:rsid w:val="00442C8F"/>
    <w:rsid w:val="00443A5B"/>
    <w:rsid w:val="00444995"/>
    <w:rsid w:val="00445918"/>
    <w:rsid w:val="00445E25"/>
    <w:rsid w:val="00447F94"/>
    <w:rsid w:val="00453401"/>
    <w:rsid w:val="004537EA"/>
    <w:rsid w:val="0045624D"/>
    <w:rsid w:val="0045684E"/>
    <w:rsid w:val="00456920"/>
    <w:rsid w:val="00460F4F"/>
    <w:rsid w:val="004611C9"/>
    <w:rsid w:val="00461221"/>
    <w:rsid w:val="004616BB"/>
    <w:rsid w:val="00464BC8"/>
    <w:rsid w:val="00466B85"/>
    <w:rsid w:val="004700E2"/>
    <w:rsid w:val="0047273E"/>
    <w:rsid w:val="00473E64"/>
    <w:rsid w:val="00475646"/>
    <w:rsid w:val="00475B2A"/>
    <w:rsid w:val="004772D8"/>
    <w:rsid w:val="004834EC"/>
    <w:rsid w:val="00493104"/>
    <w:rsid w:val="00495D12"/>
    <w:rsid w:val="0049646F"/>
    <w:rsid w:val="0049733E"/>
    <w:rsid w:val="00497A2D"/>
    <w:rsid w:val="004A05EC"/>
    <w:rsid w:val="004A2B97"/>
    <w:rsid w:val="004A3028"/>
    <w:rsid w:val="004A42F4"/>
    <w:rsid w:val="004A473F"/>
    <w:rsid w:val="004A4BCC"/>
    <w:rsid w:val="004A57DB"/>
    <w:rsid w:val="004A5A68"/>
    <w:rsid w:val="004B3ACE"/>
    <w:rsid w:val="004B3EBA"/>
    <w:rsid w:val="004B50CC"/>
    <w:rsid w:val="004B55AA"/>
    <w:rsid w:val="004B5E05"/>
    <w:rsid w:val="004B76C7"/>
    <w:rsid w:val="004C10CD"/>
    <w:rsid w:val="004C49C1"/>
    <w:rsid w:val="004C5B31"/>
    <w:rsid w:val="004C6755"/>
    <w:rsid w:val="004C6A95"/>
    <w:rsid w:val="004D02DB"/>
    <w:rsid w:val="004D10F5"/>
    <w:rsid w:val="004D50DD"/>
    <w:rsid w:val="004D60DC"/>
    <w:rsid w:val="004E2387"/>
    <w:rsid w:val="004E23B6"/>
    <w:rsid w:val="004E4531"/>
    <w:rsid w:val="004E57A6"/>
    <w:rsid w:val="004E588E"/>
    <w:rsid w:val="004E5A60"/>
    <w:rsid w:val="004E7DC9"/>
    <w:rsid w:val="005002F3"/>
    <w:rsid w:val="0050203E"/>
    <w:rsid w:val="0050378C"/>
    <w:rsid w:val="0050697A"/>
    <w:rsid w:val="0051069D"/>
    <w:rsid w:val="005111B2"/>
    <w:rsid w:val="00511233"/>
    <w:rsid w:val="005126BD"/>
    <w:rsid w:val="00516654"/>
    <w:rsid w:val="00523E08"/>
    <w:rsid w:val="005247D6"/>
    <w:rsid w:val="00525DC1"/>
    <w:rsid w:val="005278D4"/>
    <w:rsid w:val="00531AB0"/>
    <w:rsid w:val="00532C46"/>
    <w:rsid w:val="0053403A"/>
    <w:rsid w:val="005346D6"/>
    <w:rsid w:val="005347C2"/>
    <w:rsid w:val="005358F1"/>
    <w:rsid w:val="005368C9"/>
    <w:rsid w:val="00543F51"/>
    <w:rsid w:val="00544420"/>
    <w:rsid w:val="0054493E"/>
    <w:rsid w:val="00545F47"/>
    <w:rsid w:val="00550856"/>
    <w:rsid w:val="005519A2"/>
    <w:rsid w:val="00552516"/>
    <w:rsid w:val="0055264E"/>
    <w:rsid w:val="00554C36"/>
    <w:rsid w:val="00556770"/>
    <w:rsid w:val="00557407"/>
    <w:rsid w:val="00562648"/>
    <w:rsid w:val="0056348E"/>
    <w:rsid w:val="00564634"/>
    <w:rsid w:val="0056684E"/>
    <w:rsid w:val="005717BB"/>
    <w:rsid w:val="005720F5"/>
    <w:rsid w:val="00573B3F"/>
    <w:rsid w:val="005746B9"/>
    <w:rsid w:val="00574BDA"/>
    <w:rsid w:val="0059052E"/>
    <w:rsid w:val="00591CDC"/>
    <w:rsid w:val="00594CF9"/>
    <w:rsid w:val="0059568C"/>
    <w:rsid w:val="00596C35"/>
    <w:rsid w:val="00597C36"/>
    <w:rsid w:val="005A11E6"/>
    <w:rsid w:val="005A4700"/>
    <w:rsid w:val="005A7BE2"/>
    <w:rsid w:val="005B0E77"/>
    <w:rsid w:val="005B212D"/>
    <w:rsid w:val="005B43E3"/>
    <w:rsid w:val="005B4B0D"/>
    <w:rsid w:val="005C0AD5"/>
    <w:rsid w:val="005C502D"/>
    <w:rsid w:val="005C615E"/>
    <w:rsid w:val="005C6270"/>
    <w:rsid w:val="005D35F3"/>
    <w:rsid w:val="005D3F3B"/>
    <w:rsid w:val="005D608A"/>
    <w:rsid w:val="005D63A3"/>
    <w:rsid w:val="005D767B"/>
    <w:rsid w:val="005D76A6"/>
    <w:rsid w:val="005E0DCD"/>
    <w:rsid w:val="005E3ACE"/>
    <w:rsid w:val="005E4E58"/>
    <w:rsid w:val="005E614D"/>
    <w:rsid w:val="005E7EB3"/>
    <w:rsid w:val="005F25C1"/>
    <w:rsid w:val="005F2775"/>
    <w:rsid w:val="005F28B5"/>
    <w:rsid w:val="005F77CB"/>
    <w:rsid w:val="0060101D"/>
    <w:rsid w:val="00603BB8"/>
    <w:rsid w:val="00605651"/>
    <w:rsid w:val="00605691"/>
    <w:rsid w:val="00607E12"/>
    <w:rsid w:val="00607E78"/>
    <w:rsid w:val="00610761"/>
    <w:rsid w:val="00612A97"/>
    <w:rsid w:val="006143D9"/>
    <w:rsid w:val="00614C3D"/>
    <w:rsid w:val="00615890"/>
    <w:rsid w:val="00617D43"/>
    <w:rsid w:val="00622A7B"/>
    <w:rsid w:val="00622D2C"/>
    <w:rsid w:val="00623D7B"/>
    <w:rsid w:val="006253ED"/>
    <w:rsid w:val="006256B6"/>
    <w:rsid w:val="006261F7"/>
    <w:rsid w:val="00636028"/>
    <w:rsid w:val="00640298"/>
    <w:rsid w:val="006408AB"/>
    <w:rsid w:val="00642A75"/>
    <w:rsid w:val="00642A86"/>
    <w:rsid w:val="00642B49"/>
    <w:rsid w:val="00645B5B"/>
    <w:rsid w:val="00646B34"/>
    <w:rsid w:val="00647FF7"/>
    <w:rsid w:val="00651186"/>
    <w:rsid w:val="00652545"/>
    <w:rsid w:val="00653D84"/>
    <w:rsid w:val="00661AAA"/>
    <w:rsid w:val="006642B1"/>
    <w:rsid w:val="00670890"/>
    <w:rsid w:val="00670B4A"/>
    <w:rsid w:val="006728D5"/>
    <w:rsid w:val="0067346B"/>
    <w:rsid w:val="006736C2"/>
    <w:rsid w:val="00673994"/>
    <w:rsid w:val="006769DC"/>
    <w:rsid w:val="00681B92"/>
    <w:rsid w:val="00683E72"/>
    <w:rsid w:val="00684984"/>
    <w:rsid w:val="0068618E"/>
    <w:rsid w:val="00686CA7"/>
    <w:rsid w:val="0069217D"/>
    <w:rsid w:val="00695D52"/>
    <w:rsid w:val="00697E1F"/>
    <w:rsid w:val="006A06E0"/>
    <w:rsid w:val="006A247C"/>
    <w:rsid w:val="006A4B74"/>
    <w:rsid w:val="006A5A17"/>
    <w:rsid w:val="006A7661"/>
    <w:rsid w:val="006A7862"/>
    <w:rsid w:val="006A7C1E"/>
    <w:rsid w:val="006B105C"/>
    <w:rsid w:val="006B2277"/>
    <w:rsid w:val="006B229F"/>
    <w:rsid w:val="006B2308"/>
    <w:rsid w:val="006B23F7"/>
    <w:rsid w:val="006B46D8"/>
    <w:rsid w:val="006B5299"/>
    <w:rsid w:val="006B5A4E"/>
    <w:rsid w:val="006B5B69"/>
    <w:rsid w:val="006B7827"/>
    <w:rsid w:val="006B7B00"/>
    <w:rsid w:val="006C5C47"/>
    <w:rsid w:val="006D5B96"/>
    <w:rsid w:val="006E04C2"/>
    <w:rsid w:val="006E056B"/>
    <w:rsid w:val="006E1653"/>
    <w:rsid w:val="006E31DC"/>
    <w:rsid w:val="006E3814"/>
    <w:rsid w:val="006E7262"/>
    <w:rsid w:val="006F01ED"/>
    <w:rsid w:val="006F348B"/>
    <w:rsid w:val="006F4196"/>
    <w:rsid w:val="006F6D7D"/>
    <w:rsid w:val="007001EF"/>
    <w:rsid w:val="0070248B"/>
    <w:rsid w:val="007024E1"/>
    <w:rsid w:val="007056A8"/>
    <w:rsid w:val="00705DDB"/>
    <w:rsid w:val="00706CB7"/>
    <w:rsid w:val="0071023B"/>
    <w:rsid w:val="00714CE4"/>
    <w:rsid w:val="00715DBC"/>
    <w:rsid w:val="00716CC3"/>
    <w:rsid w:val="0072295C"/>
    <w:rsid w:val="00724C1C"/>
    <w:rsid w:val="00724F78"/>
    <w:rsid w:val="00725590"/>
    <w:rsid w:val="007260C0"/>
    <w:rsid w:val="007279C9"/>
    <w:rsid w:val="00730486"/>
    <w:rsid w:val="007361DF"/>
    <w:rsid w:val="00737FD5"/>
    <w:rsid w:val="00745E49"/>
    <w:rsid w:val="0074760C"/>
    <w:rsid w:val="007478A4"/>
    <w:rsid w:val="0075143E"/>
    <w:rsid w:val="00752420"/>
    <w:rsid w:val="007550BE"/>
    <w:rsid w:val="0075581A"/>
    <w:rsid w:val="00760221"/>
    <w:rsid w:val="007623BB"/>
    <w:rsid w:val="00767C1A"/>
    <w:rsid w:val="007700CC"/>
    <w:rsid w:val="00770750"/>
    <w:rsid w:val="007715FF"/>
    <w:rsid w:val="00771D62"/>
    <w:rsid w:val="007721C9"/>
    <w:rsid w:val="00772C93"/>
    <w:rsid w:val="00773A8F"/>
    <w:rsid w:val="00774450"/>
    <w:rsid w:val="00775278"/>
    <w:rsid w:val="00775A24"/>
    <w:rsid w:val="00780EE2"/>
    <w:rsid w:val="00783466"/>
    <w:rsid w:val="00784292"/>
    <w:rsid w:val="00784DE3"/>
    <w:rsid w:val="00784E70"/>
    <w:rsid w:val="00785AFC"/>
    <w:rsid w:val="007872F1"/>
    <w:rsid w:val="00787711"/>
    <w:rsid w:val="007903C3"/>
    <w:rsid w:val="007917B0"/>
    <w:rsid w:val="0079185A"/>
    <w:rsid w:val="007950A3"/>
    <w:rsid w:val="007954AB"/>
    <w:rsid w:val="007969E4"/>
    <w:rsid w:val="007A0AC3"/>
    <w:rsid w:val="007A6897"/>
    <w:rsid w:val="007B6FB4"/>
    <w:rsid w:val="007B7BC1"/>
    <w:rsid w:val="007C1BF8"/>
    <w:rsid w:val="007C26E0"/>
    <w:rsid w:val="007C35F9"/>
    <w:rsid w:val="007C4FCF"/>
    <w:rsid w:val="007C7918"/>
    <w:rsid w:val="007D1497"/>
    <w:rsid w:val="007D170D"/>
    <w:rsid w:val="007D5E53"/>
    <w:rsid w:val="007D7810"/>
    <w:rsid w:val="007D7CA3"/>
    <w:rsid w:val="007E03A2"/>
    <w:rsid w:val="007E0B89"/>
    <w:rsid w:val="007E1552"/>
    <w:rsid w:val="007E4938"/>
    <w:rsid w:val="007E6AF7"/>
    <w:rsid w:val="007F268F"/>
    <w:rsid w:val="007F310B"/>
    <w:rsid w:val="007F35AB"/>
    <w:rsid w:val="007F39A3"/>
    <w:rsid w:val="007F444B"/>
    <w:rsid w:val="007F5B75"/>
    <w:rsid w:val="007F70F7"/>
    <w:rsid w:val="00801FBE"/>
    <w:rsid w:val="008030FC"/>
    <w:rsid w:val="0080368B"/>
    <w:rsid w:val="00806D4F"/>
    <w:rsid w:val="00806DBA"/>
    <w:rsid w:val="008076B0"/>
    <w:rsid w:val="00810C8E"/>
    <w:rsid w:val="00812750"/>
    <w:rsid w:val="00813155"/>
    <w:rsid w:val="00813F6F"/>
    <w:rsid w:val="0081474B"/>
    <w:rsid w:val="00815104"/>
    <w:rsid w:val="00816F6B"/>
    <w:rsid w:val="008203F1"/>
    <w:rsid w:val="008217B7"/>
    <w:rsid w:val="00822B73"/>
    <w:rsid w:val="00823139"/>
    <w:rsid w:val="008237E5"/>
    <w:rsid w:val="0082384F"/>
    <w:rsid w:val="008250CE"/>
    <w:rsid w:val="00825519"/>
    <w:rsid w:val="008335A3"/>
    <w:rsid w:val="008349A4"/>
    <w:rsid w:val="00835FE1"/>
    <w:rsid w:val="00843DD2"/>
    <w:rsid w:val="00843F40"/>
    <w:rsid w:val="00844096"/>
    <w:rsid w:val="0084726D"/>
    <w:rsid w:val="00852942"/>
    <w:rsid w:val="00854D35"/>
    <w:rsid w:val="00860BAE"/>
    <w:rsid w:val="00862C3E"/>
    <w:rsid w:val="00863514"/>
    <w:rsid w:val="00863C88"/>
    <w:rsid w:val="00866553"/>
    <w:rsid w:val="00873469"/>
    <w:rsid w:val="00873505"/>
    <w:rsid w:val="00876C52"/>
    <w:rsid w:val="00880048"/>
    <w:rsid w:val="00881031"/>
    <w:rsid w:val="0088269B"/>
    <w:rsid w:val="00884443"/>
    <w:rsid w:val="00890449"/>
    <w:rsid w:val="008911E2"/>
    <w:rsid w:val="00891222"/>
    <w:rsid w:val="0089224D"/>
    <w:rsid w:val="0089243D"/>
    <w:rsid w:val="008925F6"/>
    <w:rsid w:val="00893813"/>
    <w:rsid w:val="0089668A"/>
    <w:rsid w:val="008A32A4"/>
    <w:rsid w:val="008A4E09"/>
    <w:rsid w:val="008B2907"/>
    <w:rsid w:val="008B2F0A"/>
    <w:rsid w:val="008B31FC"/>
    <w:rsid w:val="008B4447"/>
    <w:rsid w:val="008B617B"/>
    <w:rsid w:val="008C4C87"/>
    <w:rsid w:val="008C7398"/>
    <w:rsid w:val="008D17D9"/>
    <w:rsid w:val="008D2E6B"/>
    <w:rsid w:val="008D3960"/>
    <w:rsid w:val="008D6AF3"/>
    <w:rsid w:val="008D7307"/>
    <w:rsid w:val="008E0243"/>
    <w:rsid w:val="008E3A53"/>
    <w:rsid w:val="008E665B"/>
    <w:rsid w:val="008E6BA7"/>
    <w:rsid w:val="008F1BCC"/>
    <w:rsid w:val="008F210B"/>
    <w:rsid w:val="008F2E55"/>
    <w:rsid w:val="008F352D"/>
    <w:rsid w:val="008F71C5"/>
    <w:rsid w:val="008F72E7"/>
    <w:rsid w:val="00900B3C"/>
    <w:rsid w:val="00903C3A"/>
    <w:rsid w:val="00903FC0"/>
    <w:rsid w:val="00910711"/>
    <w:rsid w:val="00911DB6"/>
    <w:rsid w:val="0091365E"/>
    <w:rsid w:val="0091455E"/>
    <w:rsid w:val="00914E84"/>
    <w:rsid w:val="009164E4"/>
    <w:rsid w:val="00916DDB"/>
    <w:rsid w:val="00917363"/>
    <w:rsid w:val="009212C2"/>
    <w:rsid w:val="00924983"/>
    <w:rsid w:val="00927055"/>
    <w:rsid w:val="00927A96"/>
    <w:rsid w:val="00931063"/>
    <w:rsid w:val="00936D23"/>
    <w:rsid w:val="0094098A"/>
    <w:rsid w:val="0094253A"/>
    <w:rsid w:val="00943FAD"/>
    <w:rsid w:val="0094774A"/>
    <w:rsid w:val="00950272"/>
    <w:rsid w:val="00951DF1"/>
    <w:rsid w:val="00952564"/>
    <w:rsid w:val="0095394B"/>
    <w:rsid w:val="0095523A"/>
    <w:rsid w:val="00955AAE"/>
    <w:rsid w:val="00955DBA"/>
    <w:rsid w:val="00957784"/>
    <w:rsid w:val="009622AB"/>
    <w:rsid w:val="00962A8D"/>
    <w:rsid w:val="009664E0"/>
    <w:rsid w:val="00971FFD"/>
    <w:rsid w:val="00974431"/>
    <w:rsid w:val="009763D9"/>
    <w:rsid w:val="0097696B"/>
    <w:rsid w:val="00980CC8"/>
    <w:rsid w:val="009810A1"/>
    <w:rsid w:val="009811D7"/>
    <w:rsid w:val="009820A3"/>
    <w:rsid w:val="00982126"/>
    <w:rsid w:val="00983B6C"/>
    <w:rsid w:val="00983D70"/>
    <w:rsid w:val="009840A9"/>
    <w:rsid w:val="009851DA"/>
    <w:rsid w:val="009854ED"/>
    <w:rsid w:val="00986BAD"/>
    <w:rsid w:val="00987329"/>
    <w:rsid w:val="00994D80"/>
    <w:rsid w:val="00996097"/>
    <w:rsid w:val="00997473"/>
    <w:rsid w:val="00997729"/>
    <w:rsid w:val="00997B78"/>
    <w:rsid w:val="009A1CF4"/>
    <w:rsid w:val="009A318F"/>
    <w:rsid w:val="009A39AB"/>
    <w:rsid w:val="009A41E6"/>
    <w:rsid w:val="009A4336"/>
    <w:rsid w:val="009B0C92"/>
    <w:rsid w:val="009B2D81"/>
    <w:rsid w:val="009B414F"/>
    <w:rsid w:val="009B4A82"/>
    <w:rsid w:val="009B68F0"/>
    <w:rsid w:val="009B74CE"/>
    <w:rsid w:val="009B7ED1"/>
    <w:rsid w:val="009C07B9"/>
    <w:rsid w:val="009C6856"/>
    <w:rsid w:val="009C72F2"/>
    <w:rsid w:val="009D040E"/>
    <w:rsid w:val="009D0954"/>
    <w:rsid w:val="009D22A1"/>
    <w:rsid w:val="009D53AC"/>
    <w:rsid w:val="009D58BA"/>
    <w:rsid w:val="009E0438"/>
    <w:rsid w:val="009E36EF"/>
    <w:rsid w:val="009E4492"/>
    <w:rsid w:val="009E4ED8"/>
    <w:rsid w:val="009E665C"/>
    <w:rsid w:val="009F1A4D"/>
    <w:rsid w:val="009F23A2"/>
    <w:rsid w:val="00A00E74"/>
    <w:rsid w:val="00A00F40"/>
    <w:rsid w:val="00A022CE"/>
    <w:rsid w:val="00A03028"/>
    <w:rsid w:val="00A033C9"/>
    <w:rsid w:val="00A05621"/>
    <w:rsid w:val="00A06610"/>
    <w:rsid w:val="00A071D3"/>
    <w:rsid w:val="00A10380"/>
    <w:rsid w:val="00A14B4E"/>
    <w:rsid w:val="00A16977"/>
    <w:rsid w:val="00A17C8E"/>
    <w:rsid w:val="00A21A95"/>
    <w:rsid w:val="00A2385D"/>
    <w:rsid w:val="00A24D6A"/>
    <w:rsid w:val="00A24D8C"/>
    <w:rsid w:val="00A25416"/>
    <w:rsid w:val="00A26B64"/>
    <w:rsid w:val="00A3091D"/>
    <w:rsid w:val="00A32B5D"/>
    <w:rsid w:val="00A34F2F"/>
    <w:rsid w:val="00A36703"/>
    <w:rsid w:val="00A37616"/>
    <w:rsid w:val="00A43713"/>
    <w:rsid w:val="00A43FEB"/>
    <w:rsid w:val="00A44FCC"/>
    <w:rsid w:val="00A45236"/>
    <w:rsid w:val="00A469A5"/>
    <w:rsid w:val="00A51288"/>
    <w:rsid w:val="00A51F6F"/>
    <w:rsid w:val="00A523F3"/>
    <w:rsid w:val="00A538C7"/>
    <w:rsid w:val="00A55D86"/>
    <w:rsid w:val="00A5690D"/>
    <w:rsid w:val="00A57C9C"/>
    <w:rsid w:val="00A57EF9"/>
    <w:rsid w:val="00A61DBE"/>
    <w:rsid w:val="00A62E9F"/>
    <w:rsid w:val="00A63744"/>
    <w:rsid w:val="00A64B92"/>
    <w:rsid w:val="00A654B0"/>
    <w:rsid w:val="00A65877"/>
    <w:rsid w:val="00A65C4B"/>
    <w:rsid w:val="00A6603F"/>
    <w:rsid w:val="00A74F7E"/>
    <w:rsid w:val="00A7700A"/>
    <w:rsid w:val="00A77E31"/>
    <w:rsid w:val="00A810FD"/>
    <w:rsid w:val="00A827FF"/>
    <w:rsid w:val="00A84433"/>
    <w:rsid w:val="00A85DAB"/>
    <w:rsid w:val="00A92542"/>
    <w:rsid w:val="00AA0884"/>
    <w:rsid w:val="00AA2A93"/>
    <w:rsid w:val="00AA3B5D"/>
    <w:rsid w:val="00AA4FE4"/>
    <w:rsid w:val="00AB0196"/>
    <w:rsid w:val="00AB1167"/>
    <w:rsid w:val="00AB2642"/>
    <w:rsid w:val="00AB2EFE"/>
    <w:rsid w:val="00AB349B"/>
    <w:rsid w:val="00AC26A5"/>
    <w:rsid w:val="00AC5E41"/>
    <w:rsid w:val="00AD1D7F"/>
    <w:rsid w:val="00AD1E57"/>
    <w:rsid w:val="00AD264D"/>
    <w:rsid w:val="00AE184E"/>
    <w:rsid w:val="00AE1BCC"/>
    <w:rsid w:val="00AE3405"/>
    <w:rsid w:val="00AE4388"/>
    <w:rsid w:val="00AE5F5C"/>
    <w:rsid w:val="00AF00F7"/>
    <w:rsid w:val="00AF188D"/>
    <w:rsid w:val="00AF27EC"/>
    <w:rsid w:val="00AF44FA"/>
    <w:rsid w:val="00AF7BC8"/>
    <w:rsid w:val="00B012A3"/>
    <w:rsid w:val="00B04A05"/>
    <w:rsid w:val="00B07D34"/>
    <w:rsid w:val="00B13C7B"/>
    <w:rsid w:val="00B14ADB"/>
    <w:rsid w:val="00B15044"/>
    <w:rsid w:val="00B1760A"/>
    <w:rsid w:val="00B20A82"/>
    <w:rsid w:val="00B23921"/>
    <w:rsid w:val="00B26C3C"/>
    <w:rsid w:val="00B27887"/>
    <w:rsid w:val="00B31A44"/>
    <w:rsid w:val="00B3203F"/>
    <w:rsid w:val="00B3309F"/>
    <w:rsid w:val="00B33F93"/>
    <w:rsid w:val="00B36033"/>
    <w:rsid w:val="00B366E2"/>
    <w:rsid w:val="00B36ACE"/>
    <w:rsid w:val="00B4058F"/>
    <w:rsid w:val="00B462AE"/>
    <w:rsid w:val="00B47408"/>
    <w:rsid w:val="00B509C9"/>
    <w:rsid w:val="00B53C03"/>
    <w:rsid w:val="00B54786"/>
    <w:rsid w:val="00B55275"/>
    <w:rsid w:val="00B555E7"/>
    <w:rsid w:val="00B5598D"/>
    <w:rsid w:val="00B567A7"/>
    <w:rsid w:val="00B60F17"/>
    <w:rsid w:val="00B616B0"/>
    <w:rsid w:val="00B62483"/>
    <w:rsid w:val="00B63B70"/>
    <w:rsid w:val="00B643C8"/>
    <w:rsid w:val="00B64542"/>
    <w:rsid w:val="00B6766B"/>
    <w:rsid w:val="00B700B9"/>
    <w:rsid w:val="00B721F4"/>
    <w:rsid w:val="00B76827"/>
    <w:rsid w:val="00B77F9B"/>
    <w:rsid w:val="00B8061A"/>
    <w:rsid w:val="00B851D5"/>
    <w:rsid w:val="00B85D8B"/>
    <w:rsid w:val="00B914E2"/>
    <w:rsid w:val="00B97897"/>
    <w:rsid w:val="00BA147C"/>
    <w:rsid w:val="00BA21C3"/>
    <w:rsid w:val="00BB0FD8"/>
    <w:rsid w:val="00BB1C34"/>
    <w:rsid w:val="00BB1D9C"/>
    <w:rsid w:val="00BB2A26"/>
    <w:rsid w:val="00BB47FE"/>
    <w:rsid w:val="00BB57CC"/>
    <w:rsid w:val="00BB7756"/>
    <w:rsid w:val="00BB7982"/>
    <w:rsid w:val="00BC2B48"/>
    <w:rsid w:val="00BC3547"/>
    <w:rsid w:val="00BC49E5"/>
    <w:rsid w:val="00BC7BA1"/>
    <w:rsid w:val="00BC7D22"/>
    <w:rsid w:val="00BD1747"/>
    <w:rsid w:val="00BD24E9"/>
    <w:rsid w:val="00BD327D"/>
    <w:rsid w:val="00BD397B"/>
    <w:rsid w:val="00BD5568"/>
    <w:rsid w:val="00BD6C0A"/>
    <w:rsid w:val="00BE2512"/>
    <w:rsid w:val="00BE2C9D"/>
    <w:rsid w:val="00BE56A6"/>
    <w:rsid w:val="00BF0C9C"/>
    <w:rsid w:val="00BF0F2B"/>
    <w:rsid w:val="00BF1185"/>
    <w:rsid w:val="00BF1DEC"/>
    <w:rsid w:val="00BF1EBF"/>
    <w:rsid w:val="00BF4FBF"/>
    <w:rsid w:val="00BF70E1"/>
    <w:rsid w:val="00BF7230"/>
    <w:rsid w:val="00BF7E74"/>
    <w:rsid w:val="00C00626"/>
    <w:rsid w:val="00C01955"/>
    <w:rsid w:val="00C04A3E"/>
    <w:rsid w:val="00C07F0D"/>
    <w:rsid w:val="00C10B77"/>
    <w:rsid w:val="00C12969"/>
    <w:rsid w:val="00C12E1B"/>
    <w:rsid w:val="00C14150"/>
    <w:rsid w:val="00C20AF6"/>
    <w:rsid w:val="00C20BC9"/>
    <w:rsid w:val="00C23ACF"/>
    <w:rsid w:val="00C23E13"/>
    <w:rsid w:val="00C23E96"/>
    <w:rsid w:val="00C24F37"/>
    <w:rsid w:val="00C331A6"/>
    <w:rsid w:val="00C34337"/>
    <w:rsid w:val="00C34B41"/>
    <w:rsid w:val="00C4057B"/>
    <w:rsid w:val="00C42A9C"/>
    <w:rsid w:val="00C47748"/>
    <w:rsid w:val="00C47B54"/>
    <w:rsid w:val="00C508F1"/>
    <w:rsid w:val="00C52CEE"/>
    <w:rsid w:val="00C56A63"/>
    <w:rsid w:val="00C601F9"/>
    <w:rsid w:val="00C627BC"/>
    <w:rsid w:val="00C6306F"/>
    <w:rsid w:val="00C63616"/>
    <w:rsid w:val="00C63B73"/>
    <w:rsid w:val="00C647CD"/>
    <w:rsid w:val="00C64B5F"/>
    <w:rsid w:val="00C65F3D"/>
    <w:rsid w:val="00C67FA5"/>
    <w:rsid w:val="00C73910"/>
    <w:rsid w:val="00C741DE"/>
    <w:rsid w:val="00C74B7C"/>
    <w:rsid w:val="00C76C90"/>
    <w:rsid w:val="00C77046"/>
    <w:rsid w:val="00C77C10"/>
    <w:rsid w:val="00C803BE"/>
    <w:rsid w:val="00C82348"/>
    <w:rsid w:val="00C83863"/>
    <w:rsid w:val="00C85052"/>
    <w:rsid w:val="00C8609C"/>
    <w:rsid w:val="00C87C36"/>
    <w:rsid w:val="00C90EEB"/>
    <w:rsid w:val="00C92295"/>
    <w:rsid w:val="00C94EA7"/>
    <w:rsid w:val="00CA15C2"/>
    <w:rsid w:val="00CA1BA5"/>
    <w:rsid w:val="00CB1046"/>
    <w:rsid w:val="00CB1549"/>
    <w:rsid w:val="00CB2D72"/>
    <w:rsid w:val="00CB3CBF"/>
    <w:rsid w:val="00CB572A"/>
    <w:rsid w:val="00CC0BB6"/>
    <w:rsid w:val="00CC446E"/>
    <w:rsid w:val="00CC47C0"/>
    <w:rsid w:val="00CD09D9"/>
    <w:rsid w:val="00CD0FE4"/>
    <w:rsid w:val="00CD3221"/>
    <w:rsid w:val="00CD36F0"/>
    <w:rsid w:val="00CD44E4"/>
    <w:rsid w:val="00CD5643"/>
    <w:rsid w:val="00CD5C61"/>
    <w:rsid w:val="00CD62D2"/>
    <w:rsid w:val="00CE3116"/>
    <w:rsid w:val="00CE3213"/>
    <w:rsid w:val="00CE5FDD"/>
    <w:rsid w:val="00CE7168"/>
    <w:rsid w:val="00CF0A4C"/>
    <w:rsid w:val="00CF1F68"/>
    <w:rsid w:val="00CF36E3"/>
    <w:rsid w:val="00CF5018"/>
    <w:rsid w:val="00D01229"/>
    <w:rsid w:val="00D01A83"/>
    <w:rsid w:val="00D05535"/>
    <w:rsid w:val="00D05F59"/>
    <w:rsid w:val="00D0604E"/>
    <w:rsid w:val="00D065D2"/>
    <w:rsid w:val="00D06F72"/>
    <w:rsid w:val="00D10EBC"/>
    <w:rsid w:val="00D12338"/>
    <w:rsid w:val="00D13699"/>
    <w:rsid w:val="00D14589"/>
    <w:rsid w:val="00D14BD8"/>
    <w:rsid w:val="00D159B4"/>
    <w:rsid w:val="00D171F8"/>
    <w:rsid w:val="00D2089F"/>
    <w:rsid w:val="00D21F66"/>
    <w:rsid w:val="00D220D1"/>
    <w:rsid w:val="00D223BA"/>
    <w:rsid w:val="00D22A7B"/>
    <w:rsid w:val="00D261A3"/>
    <w:rsid w:val="00D301E0"/>
    <w:rsid w:val="00D302EF"/>
    <w:rsid w:val="00D331BD"/>
    <w:rsid w:val="00D338C7"/>
    <w:rsid w:val="00D34337"/>
    <w:rsid w:val="00D40D90"/>
    <w:rsid w:val="00D461D0"/>
    <w:rsid w:val="00D47773"/>
    <w:rsid w:val="00D50674"/>
    <w:rsid w:val="00D543BE"/>
    <w:rsid w:val="00D5645C"/>
    <w:rsid w:val="00D579DF"/>
    <w:rsid w:val="00D63696"/>
    <w:rsid w:val="00D66E4B"/>
    <w:rsid w:val="00D66FF0"/>
    <w:rsid w:val="00D7033E"/>
    <w:rsid w:val="00D718F7"/>
    <w:rsid w:val="00D74561"/>
    <w:rsid w:val="00D80098"/>
    <w:rsid w:val="00D80E35"/>
    <w:rsid w:val="00D8288C"/>
    <w:rsid w:val="00D8371D"/>
    <w:rsid w:val="00D851D7"/>
    <w:rsid w:val="00D85EAD"/>
    <w:rsid w:val="00D864AD"/>
    <w:rsid w:val="00D86AA0"/>
    <w:rsid w:val="00D90030"/>
    <w:rsid w:val="00D910C5"/>
    <w:rsid w:val="00DA2B39"/>
    <w:rsid w:val="00DA3DB3"/>
    <w:rsid w:val="00DA5663"/>
    <w:rsid w:val="00DA66AA"/>
    <w:rsid w:val="00DA6CBE"/>
    <w:rsid w:val="00DB0968"/>
    <w:rsid w:val="00DB5CC6"/>
    <w:rsid w:val="00DB7718"/>
    <w:rsid w:val="00DB7E28"/>
    <w:rsid w:val="00DC0A02"/>
    <w:rsid w:val="00DC1106"/>
    <w:rsid w:val="00DC17BB"/>
    <w:rsid w:val="00DC2490"/>
    <w:rsid w:val="00DC267F"/>
    <w:rsid w:val="00DC2B69"/>
    <w:rsid w:val="00DC2DD8"/>
    <w:rsid w:val="00DC4D1D"/>
    <w:rsid w:val="00DD0789"/>
    <w:rsid w:val="00DD13DE"/>
    <w:rsid w:val="00DD3192"/>
    <w:rsid w:val="00DD597A"/>
    <w:rsid w:val="00DD5D76"/>
    <w:rsid w:val="00DE0723"/>
    <w:rsid w:val="00DE0A85"/>
    <w:rsid w:val="00DE0F71"/>
    <w:rsid w:val="00DE4B81"/>
    <w:rsid w:val="00DF1589"/>
    <w:rsid w:val="00DF2C80"/>
    <w:rsid w:val="00DF2D4D"/>
    <w:rsid w:val="00DF6955"/>
    <w:rsid w:val="00DF7041"/>
    <w:rsid w:val="00E034AB"/>
    <w:rsid w:val="00E0414D"/>
    <w:rsid w:val="00E04151"/>
    <w:rsid w:val="00E067DD"/>
    <w:rsid w:val="00E06881"/>
    <w:rsid w:val="00E06C2C"/>
    <w:rsid w:val="00E10DBD"/>
    <w:rsid w:val="00E12590"/>
    <w:rsid w:val="00E1411C"/>
    <w:rsid w:val="00E16B6C"/>
    <w:rsid w:val="00E16FC8"/>
    <w:rsid w:val="00E1777D"/>
    <w:rsid w:val="00E1797A"/>
    <w:rsid w:val="00E17AF8"/>
    <w:rsid w:val="00E20E7C"/>
    <w:rsid w:val="00E2219F"/>
    <w:rsid w:val="00E22C01"/>
    <w:rsid w:val="00E23281"/>
    <w:rsid w:val="00E23DEA"/>
    <w:rsid w:val="00E249C2"/>
    <w:rsid w:val="00E25DF9"/>
    <w:rsid w:val="00E26494"/>
    <w:rsid w:val="00E3106C"/>
    <w:rsid w:val="00E316E3"/>
    <w:rsid w:val="00E343EB"/>
    <w:rsid w:val="00E345B5"/>
    <w:rsid w:val="00E3776B"/>
    <w:rsid w:val="00E40C3B"/>
    <w:rsid w:val="00E4208D"/>
    <w:rsid w:val="00E4437B"/>
    <w:rsid w:val="00E45378"/>
    <w:rsid w:val="00E53765"/>
    <w:rsid w:val="00E65038"/>
    <w:rsid w:val="00E6632F"/>
    <w:rsid w:val="00E66E17"/>
    <w:rsid w:val="00E70625"/>
    <w:rsid w:val="00E71E6B"/>
    <w:rsid w:val="00E755A8"/>
    <w:rsid w:val="00E77024"/>
    <w:rsid w:val="00E80E7A"/>
    <w:rsid w:val="00E810EA"/>
    <w:rsid w:val="00E81322"/>
    <w:rsid w:val="00E830D2"/>
    <w:rsid w:val="00E86C5D"/>
    <w:rsid w:val="00E931F1"/>
    <w:rsid w:val="00E93FFD"/>
    <w:rsid w:val="00E94540"/>
    <w:rsid w:val="00E94A6C"/>
    <w:rsid w:val="00E95218"/>
    <w:rsid w:val="00E965C0"/>
    <w:rsid w:val="00E96954"/>
    <w:rsid w:val="00EA1B1B"/>
    <w:rsid w:val="00EA2D89"/>
    <w:rsid w:val="00EA3BD5"/>
    <w:rsid w:val="00EA51CF"/>
    <w:rsid w:val="00EA6921"/>
    <w:rsid w:val="00EA6FBF"/>
    <w:rsid w:val="00EA778E"/>
    <w:rsid w:val="00EA7CC5"/>
    <w:rsid w:val="00EA7E43"/>
    <w:rsid w:val="00EB0096"/>
    <w:rsid w:val="00EB0DDC"/>
    <w:rsid w:val="00EB340A"/>
    <w:rsid w:val="00EB3517"/>
    <w:rsid w:val="00EC3462"/>
    <w:rsid w:val="00EC3725"/>
    <w:rsid w:val="00EC4934"/>
    <w:rsid w:val="00EC496E"/>
    <w:rsid w:val="00EC4AF4"/>
    <w:rsid w:val="00EC6270"/>
    <w:rsid w:val="00EC6410"/>
    <w:rsid w:val="00EC6B4E"/>
    <w:rsid w:val="00EC7876"/>
    <w:rsid w:val="00EC7E13"/>
    <w:rsid w:val="00ED0089"/>
    <w:rsid w:val="00ED3054"/>
    <w:rsid w:val="00EE2191"/>
    <w:rsid w:val="00EE396F"/>
    <w:rsid w:val="00EE4242"/>
    <w:rsid w:val="00EE793F"/>
    <w:rsid w:val="00EF0B0E"/>
    <w:rsid w:val="00EF111E"/>
    <w:rsid w:val="00EF2CE6"/>
    <w:rsid w:val="00EF3111"/>
    <w:rsid w:val="00EF3786"/>
    <w:rsid w:val="00EF5FDE"/>
    <w:rsid w:val="00EF67C8"/>
    <w:rsid w:val="00F02977"/>
    <w:rsid w:val="00F11BC8"/>
    <w:rsid w:val="00F12C08"/>
    <w:rsid w:val="00F14BD8"/>
    <w:rsid w:val="00F151B1"/>
    <w:rsid w:val="00F167B9"/>
    <w:rsid w:val="00F236F7"/>
    <w:rsid w:val="00F25572"/>
    <w:rsid w:val="00F307D6"/>
    <w:rsid w:val="00F32582"/>
    <w:rsid w:val="00F34228"/>
    <w:rsid w:val="00F35976"/>
    <w:rsid w:val="00F3697A"/>
    <w:rsid w:val="00F42B9B"/>
    <w:rsid w:val="00F44897"/>
    <w:rsid w:val="00F45367"/>
    <w:rsid w:val="00F53027"/>
    <w:rsid w:val="00F53462"/>
    <w:rsid w:val="00F54081"/>
    <w:rsid w:val="00F568D5"/>
    <w:rsid w:val="00F57A7D"/>
    <w:rsid w:val="00F6324D"/>
    <w:rsid w:val="00F6364D"/>
    <w:rsid w:val="00F6391C"/>
    <w:rsid w:val="00F63E7B"/>
    <w:rsid w:val="00F6444E"/>
    <w:rsid w:val="00F7226E"/>
    <w:rsid w:val="00F72544"/>
    <w:rsid w:val="00F7290B"/>
    <w:rsid w:val="00F75E0C"/>
    <w:rsid w:val="00F765D4"/>
    <w:rsid w:val="00F77AE3"/>
    <w:rsid w:val="00F81DC2"/>
    <w:rsid w:val="00F82C8D"/>
    <w:rsid w:val="00F8427A"/>
    <w:rsid w:val="00F85067"/>
    <w:rsid w:val="00F85229"/>
    <w:rsid w:val="00F859D2"/>
    <w:rsid w:val="00F87E3F"/>
    <w:rsid w:val="00F87EB2"/>
    <w:rsid w:val="00F90B73"/>
    <w:rsid w:val="00F925B5"/>
    <w:rsid w:val="00F967CC"/>
    <w:rsid w:val="00F96F3A"/>
    <w:rsid w:val="00F97305"/>
    <w:rsid w:val="00FA51A5"/>
    <w:rsid w:val="00FA6F6E"/>
    <w:rsid w:val="00FA6FA4"/>
    <w:rsid w:val="00FB0CA3"/>
    <w:rsid w:val="00FB0D83"/>
    <w:rsid w:val="00FB167A"/>
    <w:rsid w:val="00FB3171"/>
    <w:rsid w:val="00FB5A36"/>
    <w:rsid w:val="00FC0315"/>
    <w:rsid w:val="00FC0370"/>
    <w:rsid w:val="00FC1F1E"/>
    <w:rsid w:val="00FC3C91"/>
    <w:rsid w:val="00FC64BC"/>
    <w:rsid w:val="00FC70E4"/>
    <w:rsid w:val="00FC71AE"/>
    <w:rsid w:val="00FD073E"/>
    <w:rsid w:val="00FD172D"/>
    <w:rsid w:val="00FD1C45"/>
    <w:rsid w:val="00FD2506"/>
    <w:rsid w:val="00FD3D0B"/>
    <w:rsid w:val="00FD44E8"/>
    <w:rsid w:val="00FD4C6F"/>
    <w:rsid w:val="00FE1E01"/>
    <w:rsid w:val="00FE6727"/>
    <w:rsid w:val="00FF34F4"/>
    <w:rsid w:val="00FF57E3"/>
    <w:rsid w:val="00FF6FD9"/>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8481"/>
    <o:shapelayout v:ext="edit">
      <o:idmap v:ext="edit" data="1"/>
    </o:shapelayout>
  </w:shapeDefaults>
  <w:decimalSymbol w:val="."/>
  <w:listSeparator w:val=","/>
  <w15:docId w15:val="{386B7E10-49CB-423F-8DEC-53432EB36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34F4"/>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773A8F"/>
    <w:pPr>
      <w:keepNext/>
      <w:keepLines/>
      <w:spacing w:before="360"/>
      <w:ind w:left="794" w:hanging="794"/>
      <w:outlineLvl w:val="0"/>
    </w:pPr>
    <w:rPr>
      <w:b/>
    </w:rPr>
  </w:style>
  <w:style w:type="paragraph" w:styleId="Heading2">
    <w:name w:val="heading 2"/>
    <w:basedOn w:val="Heading1"/>
    <w:next w:val="Normal"/>
    <w:link w:val="Heading2Char"/>
    <w:qFormat/>
    <w:rsid w:val="00773A8F"/>
    <w:pPr>
      <w:spacing w:before="240"/>
      <w:outlineLvl w:val="1"/>
    </w:pPr>
  </w:style>
  <w:style w:type="paragraph" w:styleId="Heading3">
    <w:name w:val="heading 3"/>
    <w:basedOn w:val="Heading1"/>
    <w:next w:val="Normal"/>
    <w:link w:val="Heading3Char"/>
    <w:qFormat/>
    <w:rsid w:val="00773A8F"/>
    <w:pPr>
      <w:spacing w:before="160"/>
      <w:outlineLvl w:val="2"/>
    </w:pPr>
  </w:style>
  <w:style w:type="paragraph" w:styleId="Heading4">
    <w:name w:val="heading 4"/>
    <w:basedOn w:val="Heading3"/>
    <w:next w:val="Normal"/>
    <w:link w:val="Heading4Char"/>
    <w:qFormat/>
    <w:rsid w:val="00773A8F"/>
    <w:pPr>
      <w:tabs>
        <w:tab w:val="clear" w:pos="794"/>
        <w:tab w:val="left" w:pos="1021"/>
      </w:tabs>
      <w:ind w:left="1021" w:hanging="1021"/>
      <w:outlineLvl w:val="3"/>
    </w:pPr>
  </w:style>
  <w:style w:type="paragraph" w:styleId="Heading5">
    <w:name w:val="heading 5"/>
    <w:basedOn w:val="Heading4"/>
    <w:next w:val="Normal"/>
    <w:link w:val="Heading5Char"/>
    <w:qFormat/>
    <w:rsid w:val="00773A8F"/>
    <w:pPr>
      <w:outlineLvl w:val="4"/>
    </w:pPr>
  </w:style>
  <w:style w:type="paragraph" w:styleId="Heading6">
    <w:name w:val="heading 6"/>
    <w:basedOn w:val="Heading4"/>
    <w:next w:val="Normal"/>
    <w:link w:val="Heading6Char"/>
    <w:qFormat/>
    <w:rsid w:val="00773A8F"/>
    <w:pPr>
      <w:tabs>
        <w:tab w:val="clear" w:pos="1021"/>
        <w:tab w:val="clear" w:pos="1191"/>
      </w:tabs>
      <w:ind w:left="1588" w:hanging="1588"/>
      <w:outlineLvl w:val="5"/>
    </w:pPr>
  </w:style>
  <w:style w:type="paragraph" w:styleId="Heading7">
    <w:name w:val="heading 7"/>
    <w:basedOn w:val="Heading6"/>
    <w:next w:val="Normal"/>
    <w:link w:val="Heading7Char"/>
    <w:qFormat/>
    <w:rsid w:val="00773A8F"/>
    <w:pPr>
      <w:outlineLvl w:val="6"/>
    </w:pPr>
  </w:style>
  <w:style w:type="paragraph" w:styleId="Heading8">
    <w:name w:val="heading 8"/>
    <w:basedOn w:val="Heading6"/>
    <w:next w:val="Normal"/>
    <w:link w:val="Heading8Char"/>
    <w:qFormat/>
    <w:rsid w:val="00773A8F"/>
    <w:pPr>
      <w:outlineLvl w:val="7"/>
    </w:pPr>
  </w:style>
  <w:style w:type="paragraph" w:styleId="Heading9">
    <w:name w:val="heading 9"/>
    <w:basedOn w:val="Heading6"/>
    <w:next w:val="Normal"/>
    <w:link w:val="Heading9Char"/>
    <w:qFormat/>
    <w:rsid w:val="00773A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773A8F"/>
    <w:pPr>
      <w:keepNext/>
      <w:keepLines/>
      <w:spacing w:before="480"/>
      <w:jc w:val="center"/>
    </w:pPr>
    <w:rPr>
      <w:b/>
      <w:sz w:val="28"/>
    </w:rPr>
  </w:style>
  <w:style w:type="character" w:customStyle="1" w:styleId="Appdef">
    <w:name w:val="App_def"/>
    <w:rsid w:val="00773A8F"/>
    <w:rPr>
      <w:rFonts w:ascii="Times New Roman" w:hAnsi="Times New Roman"/>
      <w:b/>
    </w:rPr>
  </w:style>
  <w:style w:type="character" w:customStyle="1" w:styleId="Appref">
    <w:name w:val="App_ref"/>
    <w:basedOn w:val="DefaultParagraphFont"/>
    <w:rsid w:val="00773A8F"/>
  </w:style>
  <w:style w:type="paragraph" w:customStyle="1" w:styleId="AppendixNotitle">
    <w:name w:val="Appendix_No &amp; title"/>
    <w:basedOn w:val="AnnexNotitle"/>
    <w:next w:val="Normal"/>
    <w:rsid w:val="00773A8F"/>
  </w:style>
  <w:style w:type="character" w:customStyle="1" w:styleId="Artdef">
    <w:name w:val="Art_def"/>
    <w:rsid w:val="00773A8F"/>
    <w:rPr>
      <w:rFonts w:ascii="Times New Roman" w:hAnsi="Times New Roman"/>
      <w:b/>
    </w:rPr>
  </w:style>
  <w:style w:type="paragraph" w:customStyle="1" w:styleId="Artheading">
    <w:name w:val="Art_heading"/>
    <w:basedOn w:val="Normal"/>
    <w:next w:val="Normal"/>
    <w:rsid w:val="00773A8F"/>
    <w:pPr>
      <w:spacing w:before="480"/>
      <w:jc w:val="center"/>
    </w:pPr>
    <w:rPr>
      <w:b/>
      <w:sz w:val="28"/>
    </w:rPr>
  </w:style>
  <w:style w:type="paragraph" w:customStyle="1" w:styleId="ArtNo">
    <w:name w:val="Art_No"/>
    <w:basedOn w:val="Normal"/>
    <w:next w:val="Normal"/>
    <w:rsid w:val="00773A8F"/>
    <w:pPr>
      <w:keepNext/>
      <w:keepLines/>
      <w:spacing w:before="480"/>
      <w:jc w:val="center"/>
    </w:pPr>
    <w:rPr>
      <w:caps/>
      <w:sz w:val="28"/>
    </w:rPr>
  </w:style>
  <w:style w:type="character" w:customStyle="1" w:styleId="Artref">
    <w:name w:val="Art_ref"/>
    <w:basedOn w:val="DefaultParagraphFont"/>
    <w:rsid w:val="00773A8F"/>
  </w:style>
  <w:style w:type="paragraph" w:customStyle="1" w:styleId="Arttitle">
    <w:name w:val="Art_title"/>
    <w:basedOn w:val="Normal"/>
    <w:next w:val="Normal"/>
    <w:rsid w:val="00773A8F"/>
    <w:pPr>
      <w:keepNext/>
      <w:keepLines/>
      <w:spacing w:before="240"/>
      <w:jc w:val="center"/>
    </w:pPr>
    <w:rPr>
      <w:b/>
      <w:sz w:val="28"/>
    </w:rPr>
  </w:style>
  <w:style w:type="paragraph" w:customStyle="1" w:styleId="ASN1">
    <w:name w:val="ASN.1"/>
    <w:basedOn w:val="Normal"/>
    <w:rsid w:val="00773A8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773A8F"/>
    <w:pPr>
      <w:keepNext/>
      <w:keepLines/>
      <w:spacing w:before="160"/>
      <w:ind w:left="794"/>
    </w:pPr>
    <w:rPr>
      <w:i/>
    </w:rPr>
  </w:style>
  <w:style w:type="paragraph" w:customStyle="1" w:styleId="ChapNo">
    <w:name w:val="Chap_No"/>
    <w:basedOn w:val="Normal"/>
    <w:next w:val="Normal"/>
    <w:rsid w:val="00773A8F"/>
    <w:pPr>
      <w:keepNext/>
      <w:keepLines/>
      <w:spacing w:before="480"/>
      <w:jc w:val="center"/>
    </w:pPr>
    <w:rPr>
      <w:b/>
      <w:caps/>
      <w:sz w:val="28"/>
    </w:rPr>
  </w:style>
  <w:style w:type="paragraph" w:customStyle="1" w:styleId="Chaptitle">
    <w:name w:val="Chap_title"/>
    <w:basedOn w:val="Normal"/>
    <w:next w:val="Normal"/>
    <w:rsid w:val="00773A8F"/>
    <w:pPr>
      <w:keepNext/>
      <w:keepLines/>
      <w:spacing w:before="240"/>
      <w:jc w:val="center"/>
    </w:pPr>
    <w:rPr>
      <w:b/>
      <w:sz w:val="28"/>
    </w:rPr>
  </w:style>
  <w:style w:type="character" w:styleId="EndnoteReference">
    <w:name w:val="endnote reference"/>
    <w:semiHidden/>
    <w:rsid w:val="00773A8F"/>
    <w:rPr>
      <w:vertAlign w:val="superscript"/>
    </w:rPr>
  </w:style>
  <w:style w:type="paragraph" w:customStyle="1" w:styleId="enumlev1">
    <w:name w:val="enumlev1"/>
    <w:basedOn w:val="Normal"/>
    <w:rsid w:val="00773A8F"/>
    <w:pPr>
      <w:spacing w:before="80"/>
      <w:ind w:left="794" w:hanging="794"/>
    </w:pPr>
  </w:style>
  <w:style w:type="paragraph" w:customStyle="1" w:styleId="enumlev2">
    <w:name w:val="enumlev2"/>
    <w:basedOn w:val="enumlev1"/>
    <w:rsid w:val="00773A8F"/>
    <w:pPr>
      <w:ind w:left="1191" w:hanging="397"/>
    </w:pPr>
  </w:style>
  <w:style w:type="paragraph" w:customStyle="1" w:styleId="enumlev3">
    <w:name w:val="enumlev3"/>
    <w:basedOn w:val="enumlev2"/>
    <w:rsid w:val="00773A8F"/>
    <w:pPr>
      <w:ind w:left="1588"/>
    </w:pPr>
  </w:style>
  <w:style w:type="paragraph" w:customStyle="1" w:styleId="Equation">
    <w:name w:val="Equation"/>
    <w:basedOn w:val="Normal"/>
    <w:rsid w:val="00773A8F"/>
    <w:pPr>
      <w:tabs>
        <w:tab w:val="clear" w:pos="1191"/>
        <w:tab w:val="clear" w:pos="1588"/>
        <w:tab w:val="clear" w:pos="1985"/>
        <w:tab w:val="center" w:pos="4820"/>
        <w:tab w:val="right" w:pos="9639"/>
      </w:tabs>
    </w:pPr>
  </w:style>
  <w:style w:type="paragraph" w:customStyle="1" w:styleId="Equationlegend">
    <w:name w:val="Equation_legend"/>
    <w:basedOn w:val="Normal"/>
    <w:rsid w:val="00773A8F"/>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773A8F"/>
    <w:pPr>
      <w:keepNext/>
      <w:keepLines/>
      <w:spacing w:before="240" w:after="120"/>
      <w:jc w:val="center"/>
    </w:pPr>
  </w:style>
  <w:style w:type="paragraph" w:customStyle="1" w:styleId="Figurelegend">
    <w:name w:val="Figure_legend"/>
    <w:basedOn w:val="Normal"/>
    <w:rsid w:val="00773A8F"/>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773A8F"/>
    <w:pPr>
      <w:keepLines/>
      <w:spacing w:before="240" w:after="120"/>
      <w:jc w:val="center"/>
    </w:pPr>
    <w:rPr>
      <w:b/>
    </w:rPr>
  </w:style>
  <w:style w:type="paragraph" w:customStyle="1" w:styleId="FigureNoBR">
    <w:name w:val="Figure_No_BR"/>
    <w:basedOn w:val="Normal"/>
    <w:next w:val="Normal"/>
    <w:rsid w:val="00773A8F"/>
    <w:pPr>
      <w:keepNext/>
      <w:keepLines/>
      <w:spacing w:before="480" w:after="120"/>
      <w:jc w:val="center"/>
    </w:pPr>
    <w:rPr>
      <w:caps/>
    </w:rPr>
  </w:style>
  <w:style w:type="paragraph" w:customStyle="1" w:styleId="TabletitleBR">
    <w:name w:val="Table_title_BR"/>
    <w:basedOn w:val="Normal"/>
    <w:next w:val="Normal"/>
    <w:rsid w:val="00773A8F"/>
    <w:pPr>
      <w:keepNext/>
      <w:keepLines/>
      <w:spacing w:before="0" w:after="120"/>
      <w:jc w:val="center"/>
    </w:pPr>
    <w:rPr>
      <w:b/>
    </w:rPr>
  </w:style>
  <w:style w:type="paragraph" w:customStyle="1" w:styleId="FiguretitleBR">
    <w:name w:val="Figure_title_BR"/>
    <w:basedOn w:val="TabletitleBR"/>
    <w:next w:val="Normal"/>
    <w:rsid w:val="00773A8F"/>
    <w:pPr>
      <w:keepNext w:val="0"/>
      <w:spacing w:after="480"/>
    </w:pPr>
  </w:style>
  <w:style w:type="paragraph" w:customStyle="1" w:styleId="Figurewithouttitle">
    <w:name w:val="Figure_without_title"/>
    <w:basedOn w:val="Normal"/>
    <w:next w:val="Normal"/>
    <w:rsid w:val="00773A8F"/>
    <w:pPr>
      <w:keepLines/>
      <w:spacing w:before="240" w:after="120"/>
      <w:jc w:val="center"/>
    </w:pPr>
  </w:style>
  <w:style w:type="paragraph" w:styleId="Footer">
    <w:name w:val="footer"/>
    <w:basedOn w:val="Normal"/>
    <w:link w:val="FooterChar"/>
    <w:rsid w:val="00773A8F"/>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773A8F"/>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773A8F"/>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rsid w:val="00773A8F"/>
    <w:rPr>
      <w:position w:val="6"/>
      <w:sz w:val="18"/>
    </w:rPr>
  </w:style>
  <w:style w:type="paragraph" w:customStyle="1" w:styleId="Note">
    <w:name w:val="Note"/>
    <w:basedOn w:val="Normal"/>
    <w:rsid w:val="00773A8F"/>
    <w:pPr>
      <w:spacing w:before="80"/>
    </w:pPr>
  </w:style>
  <w:style w:type="paragraph" w:styleId="FootnoteText">
    <w:name w:val="footnote text"/>
    <w:basedOn w:val="Note"/>
    <w:link w:val="FootnoteTextChar"/>
    <w:rsid w:val="00773A8F"/>
    <w:pPr>
      <w:keepLines/>
      <w:tabs>
        <w:tab w:val="left" w:pos="255"/>
      </w:tabs>
      <w:ind w:left="255" w:hanging="255"/>
    </w:pPr>
  </w:style>
  <w:style w:type="paragraph" w:customStyle="1" w:styleId="Formal">
    <w:name w:val="Formal"/>
    <w:basedOn w:val="ASN1"/>
    <w:rsid w:val="00773A8F"/>
    <w:rPr>
      <w:b w:val="0"/>
    </w:rPr>
  </w:style>
  <w:style w:type="paragraph" w:styleId="Header">
    <w:name w:val="header"/>
    <w:aliases w:val="header odd,header entry,HE,h,Header/Footer"/>
    <w:basedOn w:val="Normal"/>
    <w:link w:val="HeaderChar"/>
    <w:rsid w:val="00773A8F"/>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773A8F"/>
    <w:pPr>
      <w:keepNext/>
      <w:spacing w:before="160"/>
    </w:pPr>
    <w:rPr>
      <w:b/>
    </w:rPr>
  </w:style>
  <w:style w:type="paragraph" w:customStyle="1" w:styleId="Headingi">
    <w:name w:val="Heading_i"/>
    <w:basedOn w:val="Normal"/>
    <w:next w:val="Normal"/>
    <w:rsid w:val="00773A8F"/>
    <w:pPr>
      <w:keepNext/>
      <w:spacing w:before="160"/>
    </w:pPr>
    <w:rPr>
      <w:i/>
    </w:rPr>
  </w:style>
  <w:style w:type="paragraph" w:styleId="Index1">
    <w:name w:val="index 1"/>
    <w:basedOn w:val="Normal"/>
    <w:next w:val="Normal"/>
    <w:semiHidden/>
    <w:rsid w:val="00773A8F"/>
  </w:style>
  <w:style w:type="paragraph" w:styleId="Index2">
    <w:name w:val="index 2"/>
    <w:basedOn w:val="Normal"/>
    <w:next w:val="Normal"/>
    <w:semiHidden/>
    <w:rsid w:val="00773A8F"/>
    <w:pPr>
      <w:ind w:left="283"/>
    </w:pPr>
  </w:style>
  <w:style w:type="paragraph" w:styleId="Index3">
    <w:name w:val="index 3"/>
    <w:basedOn w:val="Normal"/>
    <w:next w:val="Normal"/>
    <w:semiHidden/>
    <w:rsid w:val="00773A8F"/>
    <w:pPr>
      <w:ind w:left="566"/>
    </w:pPr>
  </w:style>
  <w:style w:type="paragraph" w:customStyle="1" w:styleId="Normalaftertitle">
    <w:name w:val="Normal_after_title"/>
    <w:basedOn w:val="Normal"/>
    <w:next w:val="Normal"/>
    <w:rsid w:val="00773A8F"/>
    <w:pPr>
      <w:spacing w:before="360"/>
    </w:pPr>
  </w:style>
  <w:style w:type="character" w:styleId="PageNumber">
    <w:name w:val="page number"/>
    <w:basedOn w:val="DefaultParagraphFont"/>
    <w:rsid w:val="00773A8F"/>
  </w:style>
  <w:style w:type="paragraph" w:customStyle="1" w:styleId="PartNo">
    <w:name w:val="Part_No"/>
    <w:basedOn w:val="Normal"/>
    <w:next w:val="Normal"/>
    <w:rsid w:val="00773A8F"/>
    <w:pPr>
      <w:keepNext/>
      <w:keepLines/>
      <w:spacing w:before="480" w:after="80"/>
      <w:jc w:val="center"/>
    </w:pPr>
    <w:rPr>
      <w:caps/>
      <w:sz w:val="28"/>
    </w:rPr>
  </w:style>
  <w:style w:type="paragraph" w:customStyle="1" w:styleId="Partref">
    <w:name w:val="Part_ref"/>
    <w:basedOn w:val="Normal"/>
    <w:next w:val="Normal"/>
    <w:rsid w:val="00773A8F"/>
    <w:pPr>
      <w:keepNext/>
      <w:keepLines/>
      <w:spacing w:before="280"/>
      <w:jc w:val="center"/>
    </w:pPr>
  </w:style>
  <w:style w:type="paragraph" w:customStyle="1" w:styleId="Parttitle">
    <w:name w:val="Part_title"/>
    <w:basedOn w:val="Normal"/>
    <w:next w:val="Normalaftertitle"/>
    <w:rsid w:val="00773A8F"/>
    <w:pPr>
      <w:keepNext/>
      <w:keepLines/>
      <w:spacing w:before="240" w:after="280"/>
      <w:jc w:val="center"/>
    </w:pPr>
    <w:rPr>
      <w:b/>
      <w:sz w:val="28"/>
    </w:rPr>
  </w:style>
  <w:style w:type="paragraph" w:customStyle="1" w:styleId="Recdate">
    <w:name w:val="Rec_date"/>
    <w:basedOn w:val="Normal"/>
    <w:next w:val="Normalaftertitle"/>
    <w:rsid w:val="00773A8F"/>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773A8F"/>
  </w:style>
  <w:style w:type="paragraph" w:customStyle="1" w:styleId="RecNo">
    <w:name w:val="Rec_No"/>
    <w:basedOn w:val="Normal"/>
    <w:next w:val="Normal"/>
    <w:rsid w:val="00773A8F"/>
    <w:pPr>
      <w:keepNext/>
      <w:keepLines/>
      <w:spacing w:before="0"/>
    </w:pPr>
    <w:rPr>
      <w:b/>
      <w:sz w:val="28"/>
    </w:rPr>
  </w:style>
  <w:style w:type="paragraph" w:customStyle="1" w:styleId="QuestionNo">
    <w:name w:val="Question_No"/>
    <w:basedOn w:val="RecNo"/>
    <w:next w:val="Normal"/>
    <w:rsid w:val="00773A8F"/>
  </w:style>
  <w:style w:type="paragraph" w:customStyle="1" w:styleId="RecNoBR">
    <w:name w:val="Rec_No_BR"/>
    <w:basedOn w:val="Normal"/>
    <w:next w:val="Normal"/>
    <w:rsid w:val="00773A8F"/>
    <w:pPr>
      <w:keepNext/>
      <w:keepLines/>
      <w:spacing w:before="480"/>
      <w:jc w:val="center"/>
    </w:pPr>
    <w:rPr>
      <w:caps/>
      <w:sz w:val="28"/>
    </w:rPr>
  </w:style>
  <w:style w:type="paragraph" w:customStyle="1" w:styleId="QuestionNoBR">
    <w:name w:val="Question_No_BR"/>
    <w:basedOn w:val="RecNoBR"/>
    <w:next w:val="Normal"/>
    <w:rsid w:val="00773A8F"/>
  </w:style>
  <w:style w:type="paragraph" w:customStyle="1" w:styleId="Recref">
    <w:name w:val="Rec_ref"/>
    <w:basedOn w:val="Normal"/>
    <w:next w:val="Recdate"/>
    <w:rsid w:val="00773A8F"/>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773A8F"/>
  </w:style>
  <w:style w:type="paragraph" w:customStyle="1" w:styleId="Rectitle">
    <w:name w:val="Rec_title"/>
    <w:basedOn w:val="Normal"/>
    <w:next w:val="Normalaftertitle"/>
    <w:rsid w:val="00773A8F"/>
    <w:pPr>
      <w:keepNext/>
      <w:keepLines/>
      <w:spacing w:before="360"/>
      <w:jc w:val="center"/>
    </w:pPr>
    <w:rPr>
      <w:b/>
      <w:sz w:val="28"/>
    </w:rPr>
  </w:style>
  <w:style w:type="paragraph" w:customStyle="1" w:styleId="Questiontitle">
    <w:name w:val="Question_title"/>
    <w:basedOn w:val="Rectitle"/>
    <w:next w:val="Questionref"/>
    <w:rsid w:val="00773A8F"/>
  </w:style>
  <w:style w:type="character" w:customStyle="1" w:styleId="Recdef">
    <w:name w:val="Rec_def"/>
    <w:rsid w:val="00773A8F"/>
    <w:rPr>
      <w:b/>
    </w:rPr>
  </w:style>
  <w:style w:type="paragraph" w:customStyle="1" w:styleId="Reftext">
    <w:name w:val="Ref_text"/>
    <w:basedOn w:val="Normal"/>
    <w:rsid w:val="00773A8F"/>
    <w:pPr>
      <w:ind w:left="794" w:hanging="794"/>
    </w:pPr>
  </w:style>
  <w:style w:type="paragraph" w:customStyle="1" w:styleId="Reftitle">
    <w:name w:val="Ref_title"/>
    <w:basedOn w:val="Normal"/>
    <w:next w:val="Reftext"/>
    <w:rsid w:val="00773A8F"/>
    <w:pPr>
      <w:spacing w:before="480"/>
      <w:jc w:val="center"/>
    </w:pPr>
    <w:rPr>
      <w:b/>
    </w:rPr>
  </w:style>
  <w:style w:type="paragraph" w:customStyle="1" w:styleId="Repdate">
    <w:name w:val="Rep_date"/>
    <w:basedOn w:val="Recdate"/>
    <w:next w:val="Normalaftertitle"/>
    <w:rsid w:val="00773A8F"/>
  </w:style>
  <w:style w:type="paragraph" w:customStyle="1" w:styleId="RepNo">
    <w:name w:val="Rep_No"/>
    <w:basedOn w:val="RecNo"/>
    <w:next w:val="Normal"/>
    <w:rsid w:val="00773A8F"/>
  </w:style>
  <w:style w:type="paragraph" w:customStyle="1" w:styleId="RepNoBR">
    <w:name w:val="Rep_No_BR"/>
    <w:basedOn w:val="RecNoBR"/>
    <w:next w:val="Normal"/>
    <w:rsid w:val="00773A8F"/>
  </w:style>
  <w:style w:type="paragraph" w:customStyle="1" w:styleId="Repref">
    <w:name w:val="Rep_ref"/>
    <w:basedOn w:val="Recref"/>
    <w:next w:val="Repdate"/>
    <w:rsid w:val="00773A8F"/>
  </w:style>
  <w:style w:type="paragraph" w:customStyle="1" w:styleId="Reptitle">
    <w:name w:val="Rep_title"/>
    <w:basedOn w:val="Rectitle"/>
    <w:next w:val="Repref"/>
    <w:rsid w:val="00773A8F"/>
  </w:style>
  <w:style w:type="paragraph" w:customStyle="1" w:styleId="Resdate">
    <w:name w:val="Res_date"/>
    <w:basedOn w:val="Recdate"/>
    <w:next w:val="Normalaftertitle"/>
    <w:rsid w:val="00773A8F"/>
  </w:style>
  <w:style w:type="character" w:customStyle="1" w:styleId="Resdef">
    <w:name w:val="Res_def"/>
    <w:rsid w:val="00773A8F"/>
    <w:rPr>
      <w:rFonts w:ascii="Times New Roman" w:hAnsi="Times New Roman"/>
      <w:b/>
    </w:rPr>
  </w:style>
  <w:style w:type="paragraph" w:customStyle="1" w:styleId="ResNo">
    <w:name w:val="Res_No"/>
    <w:basedOn w:val="RecNo"/>
    <w:next w:val="Normal"/>
    <w:rsid w:val="00773A8F"/>
  </w:style>
  <w:style w:type="paragraph" w:customStyle="1" w:styleId="ResNoBR">
    <w:name w:val="Res_No_BR"/>
    <w:basedOn w:val="RecNoBR"/>
    <w:next w:val="Normal"/>
    <w:rsid w:val="00773A8F"/>
  </w:style>
  <w:style w:type="paragraph" w:customStyle="1" w:styleId="Resref">
    <w:name w:val="Res_ref"/>
    <w:basedOn w:val="Recref"/>
    <w:next w:val="Resdate"/>
    <w:rsid w:val="00773A8F"/>
  </w:style>
  <w:style w:type="paragraph" w:customStyle="1" w:styleId="Restitle">
    <w:name w:val="Res_title"/>
    <w:basedOn w:val="Rectitle"/>
    <w:next w:val="Resref"/>
    <w:rsid w:val="00773A8F"/>
  </w:style>
  <w:style w:type="paragraph" w:customStyle="1" w:styleId="Section1">
    <w:name w:val="Section_1"/>
    <w:basedOn w:val="Normal"/>
    <w:next w:val="Normal"/>
    <w:rsid w:val="00773A8F"/>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773A8F"/>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773A8F"/>
    <w:pPr>
      <w:keepNext/>
      <w:keepLines/>
      <w:spacing w:before="480" w:after="80"/>
      <w:jc w:val="center"/>
    </w:pPr>
    <w:rPr>
      <w:caps/>
      <w:sz w:val="28"/>
    </w:rPr>
  </w:style>
  <w:style w:type="paragraph" w:customStyle="1" w:styleId="Sectiontitle">
    <w:name w:val="Section_title"/>
    <w:basedOn w:val="Normal"/>
    <w:next w:val="Normalaftertitle"/>
    <w:rsid w:val="00773A8F"/>
    <w:pPr>
      <w:keepNext/>
      <w:keepLines/>
      <w:spacing w:before="480" w:after="280"/>
      <w:jc w:val="center"/>
    </w:pPr>
    <w:rPr>
      <w:b/>
      <w:sz w:val="28"/>
    </w:rPr>
  </w:style>
  <w:style w:type="paragraph" w:customStyle="1" w:styleId="Source">
    <w:name w:val="Source"/>
    <w:basedOn w:val="Normal"/>
    <w:next w:val="Normalaftertitle"/>
    <w:rsid w:val="00773A8F"/>
    <w:pPr>
      <w:spacing w:before="840" w:after="200"/>
      <w:jc w:val="center"/>
    </w:pPr>
    <w:rPr>
      <w:b/>
      <w:sz w:val="28"/>
    </w:rPr>
  </w:style>
  <w:style w:type="paragraph" w:customStyle="1" w:styleId="SpecialFooter">
    <w:name w:val="Special Footer"/>
    <w:basedOn w:val="Footer"/>
    <w:link w:val="SpecialFooterChar"/>
    <w:rsid w:val="00773A8F"/>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773A8F"/>
    <w:rPr>
      <w:b/>
      <w:color w:val="auto"/>
    </w:rPr>
  </w:style>
  <w:style w:type="paragraph" w:customStyle="1" w:styleId="Tablehead">
    <w:name w:val="Table_head"/>
    <w:basedOn w:val="Normal"/>
    <w:next w:val="Normal"/>
    <w:rsid w:val="00773A8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773A8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773A8F"/>
    <w:pPr>
      <w:keepNext/>
      <w:keepLines/>
      <w:spacing w:before="360" w:after="120"/>
      <w:jc w:val="center"/>
    </w:pPr>
    <w:rPr>
      <w:b/>
    </w:rPr>
  </w:style>
  <w:style w:type="paragraph" w:customStyle="1" w:styleId="TableNoBR">
    <w:name w:val="Table_No_BR"/>
    <w:basedOn w:val="Normal"/>
    <w:next w:val="TabletitleBR"/>
    <w:rsid w:val="00773A8F"/>
    <w:pPr>
      <w:keepNext/>
      <w:spacing w:before="560" w:after="120"/>
      <w:jc w:val="center"/>
    </w:pPr>
    <w:rPr>
      <w:caps/>
    </w:rPr>
  </w:style>
  <w:style w:type="paragraph" w:customStyle="1" w:styleId="Tableref">
    <w:name w:val="Table_ref"/>
    <w:basedOn w:val="Normal"/>
    <w:next w:val="TabletitleBR"/>
    <w:rsid w:val="00773A8F"/>
    <w:pPr>
      <w:keepNext/>
      <w:spacing w:before="0" w:after="120"/>
      <w:jc w:val="center"/>
    </w:pPr>
  </w:style>
  <w:style w:type="paragraph" w:customStyle="1" w:styleId="Tabletext">
    <w:name w:val="Table_text"/>
    <w:basedOn w:val="Normal"/>
    <w:rsid w:val="00773A8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773A8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773A8F"/>
  </w:style>
  <w:style w:type="paragraph" w:customStyle="1" w:styleId="Title3">
    <w:name w:val="Title 3"/>
    <w:basedOn w:val="Title2"/>
    <w:next w:val="Normal"/>
    <w:rsid w:val="00773A8F"/>
    <w:rPr>
      <w:caps w:val="0"/>
    </w:rPr>
  </w:style>
  <w:style w:type="paragraph" w:customStyle="1" w:styleId="Title4">
    <w:name w:val="Title 4"/>
    <w:basedOn w:val="Title3"/>
    <w:next w:val="Heading1"/>
    <w:rsid w:val="00773A8F"/>
    <w:rPr>
      <w:b/>
    </w:rPr>
  </w:style>
  <w:style w:type="paragraph" w:customStyle="1" w:styleId="toc0">
    <w:name w:val="toc 0"/>
    <w:basedOn w:val="Normal"/>
    <w:next w:val="TOC1"/>
    <w:rsid w:val="00773A8F"/>
    <w:pPr>
      <w:tabs>
        <w:tab w:val="clear" w:pos="794"/>
        <w:tab w:val="clear" w:pos="1191"/>
        <w:tab w:val="clear" w:pos="1588"/>
        <w:tab w:val="clear" w:pos="1985"/>
        <w:tab w:val="right" w:pos="9639"/>
      </w:tabs>
    </w:pPr>
    <w:rPr>
      <w:b/>
    </w:rPr>
  </w:style>
  <w:style w:type="paragraph" w:styleId="TOC1">
    <w:name w:val="toc 1"/>
    <w:basedOn w:val="Normal"/>
    <w:rsid w:val="00773A8F"/>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rsid w:val="00773A8F"/>
    <w:pPr>
      <w:spacing w:before="80"/>
      <w:ind w:left="1531" w:hanging="851"/>
    </w:pPr>
  </w:style>
  <w:style w:type="paragraph" w:styleId="TOC3">
    <w:name w:val="toc 3"/>
    <w:basedOn w:val="TOC2"/>
    <w:semiHidden/>
    <w:rsid w:val="00773A8F"/>
  </w:style>
  <w:style w:type="paragraph" w:styleId="TOC4">
    <w:name w:val="toc 4"/>
    <w:basedOn w:val="TOC3"/>
    <w:semiHidden/>
    <w:rsid w:val="00773A8F"/>
  </w:style>
  <w:style w:type="paragraph" w:styleId="TOC5">
    <w:name w:val="toc 5"/>
    <w:basedOn w:val="TOC4"/>
    <w:semiHidden/>
    <w:rsid w:val="00773A8F"/>
  </w:style>
  <w:style w:type="paragraph" w:styleId="TOC6">
    <w:name w:val="toc 6"/>
    <w:basedOn w:val="TOC4"/>
    <w:semiHidden/>
    <w:rsid w:val="00773A8F"/>
  </w:style>
  <w:style w:type="paragraph" w:styleId="TOC7">
    <w:name w:val="toc 7"/>
    <w:basedOn w:val="TOC4"/>
    <w:semiHidden/>
    <w:rsid w:val="00773A8F"/>
  </w:style>
  <w:style w:type="paragraph" w:styleId="TOC8">
    <w:name w:val="toc 8"/>
    <w:basedOn w:val="TOC4"/>
    <w:semiHidden/>
    <w:rsid w:val="00773A8F"/>
  </w:style>
  <w:style w:type="character" w:styleId="Hyperlink">
    <w:name w:val="Hyperlink"/>
    <w:aliases w:val="超级链接"/>
    <w:rsid w:val="007D1497"/>
    <w:rPr>
      <w:rFonts w:eastAsia="SimSun"/>
      <w:color w:val="0000FF"/>
      <w:kern w:val="2"/>
      <w:sz w:val="24"/>
      <w:u w:val="single"/>
      <w:lang w:val="en-GB" w:eastAsia="zh-CN" w:bidi="ar-SA"/>
    </w:rPr>
  </w:style>
  <w:style w:type="paragraph" w:customStyle="1" w:styleId="KaleidoscopeNormal">
    <w:name w:val="Kaleidoscope Normal"/>
    <w:basedOn w:val="BodyTextIndent3"/>
    <w:rsid w:val="00006318"/>
    <w:pPr>
      <w:tabs>
        <w:tab w:val="clear" w:pos="794"/>
        <w:tab w:val="clear" w:pos="1191"/>
        <w:tab w:val="clear" w:pos="1588"/>
        <w:tab w:val="clear" w:pos="1985"/>
      </w:tabs>
      <w:overflowPunct/>
      <w:autoSpaceDE/>
      <w:autoSpaceDN/>
      <w:adjustRightInd/>
      <w:spacing w:before="40" w:after="0"/>
      <w:ind w:leftChars="0" w:left="0"/>
      <w:jc w:val="both"/>
      <w:textAlignment w:val="auto"/>
    </w:pPr>
    <w:rPr>
      <w:rFonts w:eastAsia="Malgun Gothic"/>
      <w:sz w:val="20"/>
      <w:szCs w:val="20"/>
      <w:lang w:val="en-US"/>
    </w:rPr>
  </w:style>
  <w:style w:type="paragraph" w:styleId="BodyTextIndent3">
    <w:name w:val="Body Text Indent 3"/>
    <w:basedOn w:val="Normal"/>
    <w:link w:val="BodyTextIndent3Char"/>
    <w:uiPriority w:val="99"/>
    <w:semiHidden/>
    <w:unhideWhenUsed/>
    <w:rsid w:val="00006318"/>
    <w:pPr>
      <w:spacing w:after="180"/>
      <w:ind w:leftChars="400" w:left="851"/>
    </w:pPr>
    <w:rPr>
      <w:sz w:val="16"/>
      <w:szCs w:val="16"/>
    </w:rPr>
  </w:style>
  <w:style w:type="character" w:customStyle="1" w:styleId="BodyTextIndent3Char">
    <w:name w:val="Body Text Indent 3 Char"/>
    <w:link w:val="BodyTextIndent3"/>
    <w:uiPriority w:val="99"/>
    <w:semiHidden/>
    <w:rsid w:val="00006318"/>
    <w:rPr>
      <w:sz w:val="16"/>
      <w:szCs w:val="16"/>
      <w:lang w:val="en-GB" w:eastAsia="en-US"/>
    </w:rPr>
  </w:style>
  <w:style w:type="table" w:styleId="TableGrid">
    <w:name w:val="Table Grid"/>
    <w:basedOn w:val="TableNormal"/>
    <w:rsid w:val="00DE0723"/>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nhideWhenUsed/>
    <w:rsid w:val="00176002"/>
    <w:rPr>
      <w:color w:val="800080"/>
      <w:u w:val="single"/>
    </w:rPr>
  </w:style>
  <w:style w:type="character" w:styleId="Strong">
    <w:name w:val="Strong"/>
    <w:qFormat/>
    <w:rsid w:val="00007DF0"/>
    <w:rPr>
      <w:b/>
      <w:bCs/>
    </w:rPr>
  </w:style>
  <w:style w:type="paragraph" w:customStyle="1" w:styleId="Infodoc">
    <w:name w:val="Infodoc"/>
    <w:basedOn w:val="Normal"/>
    <w:rsid w:val="00EC7E13"/>
    <w:pPr>
      <w:tabs>
        <w:tab w:val="clear" w:pos="794"/>
        <w:tab w:val="clear" w:pos="1191"/>
        <w:tab w:val="clear" w:pos="1588"/>
        <w:tab w:val="clear" w:pos="1985"/>
        <w:tab w:val="left" w:pos="1418"/>
      </w:tabs>
      <w:spacing w:before="0"/>
      <w:ind w:left="1418" w:hanging="1418"/>
    </w:pPr>
    <w:rPr>
      <w:rFonts w:eastAsia="MS Mincho"/>
    </w:rPr>
  </w:style>
  <w:style w:type="paragraph" w:styleId="BalloonText">
    <w:name w:val="Balloon Text"/>
    <w:basedOn w:val="Normal"/>
    <w:link w:val="BalloonTextChar"/>
    <w:unhideWhenUsed/>
    <w:rsid w:val="0091455E"/>
    <w:pPr>
      <w:spacing w:before="0"/>
    </w:pPr>
    <w:rPr>
      <w:rFonts w:ascii="Malgun Gothic" w:eastAsia="Malgun Gothic" w:hAnsi="Malgun Gothic"/>
      <w:sz w:val="18"/>
      <w:szCs w:val="18"/>
    </w:rPr>
  </w:style>
  <w:style w:type="character" w:customStyle="1" w:styleId="BalloonTextChar">
    <w:name w:val="Balloon Text Char"/>
    <w:link w:val="BalloonText"/>
    <w:rsid w:val="0091455E"/>
    <w:rPr>
      <w:rFonts w:ascii="Malgun Gothic" w:eastAsia="Malgun Gothic" w:hAnsi="Malgun Gothic" w:cs="Times New Roman"/>
      <w:sz w:val="18"/>
      <w:szCs w:val="18"/>
      <w:lang w:val="en-GB" w:eastAsia="en-US"/>
    </w:rPr>
  </w:style>
  <w:style w:type="character" w:customStyle="1" w:styleId="Heading2Char">
    <w:name w:val="Heading 2 Char"/>
    <w:link w:val="Heading2"/>
    <w:rsid w:val="00F25572"/>
    <w:rPr>
      <w:b/>
      <w:sz w:val="24"/>
      <w:lang w:val="en-GB" w:eastAsia="en-US"/>
    </w:rPr>
  </w:style>
  <w:style w:type="paragraph" w:customStyle="1" w:styleId="p0">
    <w:name w:val="p0"/>
    <w:basedOn w:val="Normal"/>
    <w:rsid w:val="00844096"/>
    <w:pPr>
      <w:tabs>
        <w:tab w:val="clear" w:pos="794"/>
        <w:tab w:val="clear" w:pos="1191"/>
        <w:tab w:val="clear" w:pos="1588"/>
        <w:tab w:val="clear" w:pos="1985"/>
      </w:tabs>
      <w:overflowPunct/>
      <w:autoSpaceDE/>
      <w:autoSpaceDN/>
      <w:adjustRightInd/>
      <w:snapToGrid w:val="0"/>
      <w:textAlignment w:val="auto"/>
    </w:pPr>
    <w:rPr>
      <w:rFonts w:eastAsia="SimSun"/>
      <w:szCs w:val="24"/>
      <w:lang w:val="en-US" w:eastAsia="zh-CN"/>
    </w:rPr>
  </w:style>
  <w:style w:type="character" w:customStyle="1" w:styleId="hps">
    <w:name w:val="hps"/>
    <w:rsid w:val="00844096"/>
  </w:style>
  <w:style w:type="paragraph" w:customStyle="1" w:styleId="CharCharCharCharCharChar1">
    <w:name w:val="Char Char Char Char Char Char1"/>
    <w:basedOn w:val="Normal"/>
    <w:rsid w:val="00B462AE"/>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lang w:val="en-US" w:eastAsia="zh-CN"/>
    </w:rPr>
  </w:style>
  <w:style w:type="character" w:customStyle="1" w:styleId="st">
    <w:name w:val="st"/>
    <w:rsid w:val="00673994"/>
  </w:style>
  <w:style w:type="character" w:customStyle="1" w:styleId="Heading1Char">
    <w:name w:val="Heading 1 Char"/>
    <w:basedOn w:val="DefaultParagraphFont"/>
    <w:link w:val="Heading1"/>
    <w:rsid w:val="00716CC3"/>
    <w:rPr>
      <w:b/>
      <w:sz w:val="24"/>
      <w:lang w:val="en-GB" w:eastAsia="en-US"/>
    </w:rPr>
  </w:style>
  <w:style w:type="character" w:customStyle="1" w:styleId="Heading3Char">
    <w:name w:val="Heading 3 Char"/>
    <w:basedOn w:val="DefaultParagraphFont"/>
    <w:link w:val="Heading3"/>
    <w:rsid w:val="00716CC3"/>
    <w:rPr>
      <w:b/>
      <w:sz w:val="24"/>
      <w:lang w:val="en-GB" w:eastAsia="en-US"/>
    </w:rPr>
  </w:style>
  <w:style w:type="character" w:customStyle="1" w:styleId="Heading4Char">
    <w:name w:val="Heading 4 Char"/>
    <w:basedOn w:val="DefaultParagraphFont"/>
    <w:link w:val="Heading4"/>
    <w:rsid w:val="00716CC3"/>
    <w:rPr>
      <w:b/>
      <w:sz w:val="24"/>
      <w:lang w:val="en-GB" w:eastAsia="en-US"/>
    </w:rPr>
  </w:style>
  <w:style w:type="character" w:customStyle="1" w:styleId="Heading5Char">
    <w:name w:val="Heading 5 Char"/>
    <w:basedOn w:val="DefaultParagraphFont"/>
    <w:link w:val="Heading5"/>
    <w:rsid w:val="00716CC3"/>
    <w:rPr>
      <w:b/>
      <w:sz w:val="24"/>
      <w:lang w:val="en-GB" w:eastAsia="en-US"/>
    </w:rPr>
  </w:style>
  <w:style w:type="character" w:customStyle="1" w:styleId="Heading6Char">
    <w:name w:val="Heading 6 Char"/>
    <w:basedOn w:val="DefaultParagraphFont"/>
    <w:link w:val="Heading6"/>
    <w:rsid w:val="00716CC3"/>
    <w:rPr>
      <w:b/>
      <w:sz w:val="24"/>
      <w:lang w:val="en-GB" w:eastAsia="en-US"/>
    </w:rPr>
  </w:style>
  <w:style w:type="character" w:customStyle="1" w:styleId="Heading7Char">
    <w:name w:val="Heading 7 Char"/>
    <w:basedOn w:val="DefaultParagraphFont"/>
    <w:link w:val="Heading7"/>
    <w:rsid w:val="00716CC3"/>
    <w:rPr>
      <w:b/>
      <w:sz w:val="24"/>
      <w:lang w:val="en-GB" w:eastAsia="en-US"/>
    </w:rPr>
  </w:style>
  <w:style w:type="character" w:customStyle="1" w:styleId="Heading8Char">
    <w:name w:val="Heading 8 Char"/>
    <w:basedOn w:val="DefaultParagraphFont"/>
    <w:link w:val="Heading8"/>
    <w:rsid w:val="00716CC3"/>
    <w:rPr>
      <w:b/>
      <w:sz w:val="24"/>
      <w:lang w:val="en-GB" w:eastAsia="en-US"/>
    </w:rPr>
  </w:style>
  <w:style w:type="character" w:customStyle="1" w:styleId="Heading9Char">
    <w:name w:val="Heading 9 Char"/>
    <w:basedOn w:val="DefaultParagraphFont"/>
    <w:link w:val="Heading9"/>
    <w:rsid w:val="00716CC3"/>
    <w:rPr>
      <w:b/>
      <w:sz w:val="24"/>
      <w:lang w:val="en-GB" w:eastAsia="en-US"/>
    </w:rPr>
  </w:style>
  <w:style w:type="character" w:customStyle="1" w:styleId="FooterChar">
    <w:name w:val="Footer Char"/>
    <w:basedOn w:val="DefaultParagraphFont"/>
    <w:link w:val="Footer"/>
    <w:rsid w:val="00716CC3"/>
    <w:rPr>
      <w:caps/>
      <w:noProof/>
      <w:sz w:val="16"/>
      <w:lang w:val="en-GB" w:eastAsia="en-US"/>
    </w:rPr>
  </w:style>
  <w:style w:type="character" w:customStyle="1" w:styleId="FootnoteTextChar">
    <w:name w:val="Footnote Text Char"/>
    <w:basedOn w:val="DefaultParagraphFont"/>
    <w:link w:val="FootnoteText"/>
    <w:rsid w:val="00716CC3"/>
    <w:rPr>
      <w:sz w:val="24"/>
      <w:lang w:val="en-GB" w:eastAsia="en-US"/>
    </w:rPr>
  </w:style>
  <w:style w:type="character" w:customStyle="1" w:styleId="HeaderChar">
    <w:name w:val="Header Char"/>
    <w:aliases w:val="header odd Char,header entry Char,HE Char,h Char,Header/Footer Char"/>
    <w:basedOn w:val="DefaultParagraphFont"/>
    <w:link w:val="Header"/>
    <w:rsid w:val="00716CC3"/>
    <w:rPr>
      <w:sz w:val="18"/>
      <w:lang w:val="en-GB" w:eastAsia="en-US"/>
    </w:rPr>
  </w:style>
  <w:style w:type="paragraph" w:customStyle="1" w:styleId="Body">
    <w:name w:val="Body"/>
    <w:basedOn w:val="Normal"/>
    <w:autoRedefine/>
    <w:rsid w:val="00716CC3"/>
    <w:pPr>
      <w:widowControl w:val="0"/>
      <w:tabs>
        <w:tab w:val="clear" w:pos="794"/>
        <w:tab w:val="clear" w:pos="1191"/>
        <w:tab w:val="clear" w:pos="1588"/>
        <w:tab w:val="clear" w:pos="1985"/>
        <w:tab w:val="left" w:pos="0"/>
      </w:tabs>
      <w:overflowPunct/>
      <w:autoSpaceDE/>
      <w:autoSpaceDN/>
      <w:adjustRightInd/>
      <w:spacing w:before="0"/>
      <w:textAlignment w:val="auto"/>
    </w:pPr>
    <w:rPr>
      <w:rFonts w:eastAsia="Malgun Gothic"/>
      <w:kern w:val="2"/>
      <w:lang w:val="en-US" w:eastAsia="ko-KR"/>
    </w:rPr>
  </w:style>
  <w:style w:type="paragraph" w:styleId="ListParagraph">
    <w:name w:val="List Paragraph"/>
    <w:basedOn w:val="Normal"/>
    <w:uiPriority w:val="34"/>
    <w:qFormat/>
    <w:rsid w:val="00716CC3"/>
    <w:pPr>
      <w:tabs>
        <w:tab w:val="clear" w:pos="794"/>
        <w:tab w:val="clear" w:pos="1191"/>
        <w:tab w:val="clear" w:pos="1588"/>
        <w:tab w:val="clear" w:pos="1985"/>
      </w:tabs>
      <w:wordWrap w:val="0"/>
      <w:overflowPunct/>
      <w:adjustRightInd/>
      <w:spacing w:before="0"/>
      <w:ind w:leftChars="400" w:left="800"/>
      <w:jc w:val="both"/>
      <w:textAlignment w:val="auto"/>
    </w:pPr>
    <w:rPr>
      <w:rFonts w:ascii="Malgun Gothic" w:eastAsia="Malgun Gothic" w:hAnsi="Malgun Gothic" w:cs="Gulim"/>
      <w:sz w:val="20"/>
      <w:lang w:val="en-US" w:eastAsia="ko-KR"/>
    </w:rPr>
  </w:style>
  <w:style w:type="numbering" w:customStyle="1" w:styleId="Style1">
    <w:name w:val="Style1"/>
    <w:uiPriority w:val="99"/>
    <w:rsid w:val="00716CC3"/>
    <w:pPr>
      <w:numPr>
        <w:numId w:val="2"/>
      </w:numPr>
    </w:pPr>
  </w:style>
  <w:style w:type="paragraph" w:customStyle="1" w:styleId="Bullet">
    <w:name w:val="Bullet"/>
    <w:basedOn w:val="Normal"/>
    <w:rsid w:val="00716CC3"/>
    <w:pPr>
      <w:tabs>
        <w:tab w:val="clear" w:pos="794"/>
        <w:tab w:val="clear" w:pos="1191"/>
        <w:tab w:val="clear" w:pos="1588"/>
        <w:tab w:val="clear" w:pos="1985"/>
      </w:tabs>
      <w:ind w:left="720" w:hanging="360"/>
      <w:jc w:val="both"/>
      <w:textAlignment w:val="auto"/>
    </w:pPr>
    <w:rPr>
      <w:rFonts w:ascii="Arial" w:eastAsia="MS Mincho" w:hAnsi="Arial" w:cs="Arial"/>
      <w:color w:val="000000"/>
      <w:sz w:val="22"/>
      <w:szCs w:val="22"/>
      <w:lang w:eastAsia="zh-CN" w:bidi="he-IL"/>
    </w:rPr>
  </w:style>
  <w:style w:type="paragraph" w:styleId="NormalWeb">
    <w:name w:val="Normal (Web)"/>
    <w:basedOn w:val="Normal"/>
    <w:uiPriority w:val="99"/>
    <w:unhideWhenUsed/>
    <w:rsid w:val="00716CC3"/>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SimSun" w:eastAsia="SimSun" w:hAnsi="SimSun" w:cs="SimSun"/>
      <w:szCs w:val="24"/>
      <w:lang w:val="en-US" w:eastAsia="zh-CN"/>
    </w:rPr>
  </w:style>
  <w:style w:type="character" w:customStyle="1" w:styleId="WW8Num5z0">
    <w:name w:val="WW8Num5z0"/>
    <w:rsid w:val="00716CC3"/>
    <w:rPr>
      <w:rFonts w:ascii="Wingdings" w:hAnsi="Wingdings"/>
    </w:rPr>
  </w:style>
  <w:style w:type="character" w:customStyle="1" w:styleId="WW8Num6z0">
    <w:name w:val="WW8Num6z0"/>
    <w:rsid w:val="00716CC3"/>
    <w:rPr>
      <w:rFonts w:ascii="Wingdings" w:hAnsi="Wingdings"/>
    </w:rPr>
  </w:style>
  <w:style w:type="character" w:customStyle="1" w:styleId="WW8Num7z0">
    <w:name w:val="WW8Num7z0"/>
    <w:rsid w:val="00716CC3"/>
    <w:rPr>
      <w:rFonts w:ascii="Wingdings" w:hAnsi="Wingdings"/>
    </w:rPr>
  </w:style>
  <w:style w:type="character" w:customStyle="1" w:styleId="WW8Num8z0">
    <w:name w:val="WW8Num8z0"/>
    <w:rsid w:val="00716CC3"/>
    <w:rPr>
      <w:rFonts w:ascii="Wingdings" w:hAnsi="Wingdings"/>
    </w:rPr>
  </w:style>
  <w:style w:type="character" w:customStyle="1" w:styleId="WW8Num10z0">
    <w:name w:val="WW8Num10z0"/>
    <w:rsid w:val="00716CC3"/>
    <w:rPr>
      <w:rFonts w:ascii="Wingdings" w:hAnsi="Wingdings"/>
    </w:rPr>
  </w:style>
  <w:style w:type="character" w:customStyle="1" w:styleId="WW8Num11z0">
    <w:name w:val="WW8Num11z0"/>
    <w:rsid w:val="00716CC3"/>
    <w:rPr>
      <w:rFonts w:cs="Times New Roman"/>
    </w:rPr>
  </w:style>
  <w:style w:type="character" w:customStyle="1" w:styleId="WW8Num12z0">
    <w:name w:val="WW8Num12z0"/>
    <w:rsid w:val="00716CC3"/>
    <w:rPr>
      <w:rFonts w:ascii="Symbol" w:hAnsi="Symbol"/>
      <w:color w:val="auto"/>
    </w:rPr>
  </w:style>
  <w:style w:type="character" w:customStyle="1" w:styleId="WW8Num12z1">
    <w:name w:val="WW8Num12z1"/>
    <w:rsid w:val="00716CC3"/>
    <w:rPr>
      <w:rFonts w:ascii="Wingdings" w:hAnsi="Wingdings"/>
    </w:rPr>
  </w:style>
  <w:style w:type="character" w:customStyle="1" w:styleId="WW8Num13z0">
    <w:name w:val="WW8Num13z0"/>
    <w:rsid w:val="00716CC3"/>
    <w:rPr>
      <w:rFonts w:ascii="Symbol" w:hAnsi="Symbol"/>
    </w:rPr>
  </w:style>
  <w:style w:type="character" w:customStyle="1" w:styleId="WW8Num13z1">
    <w:name w:val="WW8Num13z1"/>
    <w:rsid w:val="00716CC3"/>
    <w:rPr>
      <w:rFonts w:ascii="Courier New" w:hAnsi="Courier New" w:cs="Courier New"/>
    </w:rPr>
  </w:style>
  <w:style w:type="character" w:customStyle="1" w:styleId="WW8Num13z2">
    <w:name w:val="WW8Num13z2"/>
    <w:rsid w:val="00716CC3"/>
    <w:rPr>
      <w:rFonts w:ascii="Wingdings" w:hAnsi="Wingdings"/>
    </w:rPr>
  </w:style>
  <w:style w:type="character" w:customStyle="1" w:styleId="WW8Num14z0">
    <w:name w:val="WW8Num14z0"/>
    <w:rsid w:val="00716CC3"/>
    <w:rPr>
      <w:rFonts w:ascii="Courier New" w:hAnsi="Courier New"/>
    </w:rPr>
  </w:style>
  <w:style w:type="character" w:customStyle="1" w:styleId="WW8Num14z2">
    <w:name w:val="WW8Num14z2"/>
    <w:rsid w:val="00716CC3"/>
    <w:rPr>
      <w:rFonts w:ascii="Wingdings" w:hAnsi="Wingdings"/>
    </w:rPr>
  </w:style>
  <w:style w:type="character" w:customStyle="1" w:styleId="WW8Num14z3">
    <w:name w:val="WW8Num14z3"/>
    <w:rsid w:val="00716CC3"/>
    <w:rPr>
      <w:rFonts w:ascii="Symbol" w:hAnsi="Symbol"/>
    </w:rPr>
  </w:style>
  <w:style w:type="character" w:customStyle="1" w:styleId="WW8Num16z0">
    <w:name w:val="WW8Num16z0"/>
    <w:rsid w:val="00716CC3"/>
    <w:rPr>
      <w:rFonts w:ascii="Wingdings" w:hAnsi="Wingdings"/>
    </w:rPr>
  </w:style>
  <w:style w:type="character" w:customStyle="1" w:styleId="WW8Num19z0">
    <w:name w:val="WW8Num19z0"/>
    <w:rsid w:val="00716CC3"/>
    <w:rPr>
      <w:rFonts w:ascii="Wingdings" w:hAnsi="Wingdings"/>
    </w:rPr>
  </w:style>
  <w:style w:type="character" w:customStyle="1" w:styleId="WW8Num20z0">
    <w:name w:val="WW8Num20z0"/>
    <w:rsid w:val="00716CC3"/>
    <w:rPr>
      <w:rFonts w:ascii="Wingdings" w:hAnsi="Wingdings"/>
    </w:rPr>
  </w:style>
  <w:style w:type="character" w:customStyle="1" w:styleId="WW8Num20z1">
    <w:name w:val="WW8Num20z1"/>
    <w:rsid w:val="00716CC3"/>
    <w:rPr>
      <w:rFonts w:ascii="Courier New" w:hAnsi="Courier New" w:cs="Courier New"/>
    </w:rPr>
  </w:style>
  <w:style w:type="character" w:customStyle="1" w:styleId="WW8Num20z3">
    <w:name w:val="WW8Num20z3"/>
    <w:rsid w:val="00716CC3"/>
    <w:rPr>
      <w:rFonts w:ascii="Symbol" w:hAnsi="Symbol"/>
    </w:rPr>
  </w:style>
  <w:style w:type="character" w:customStyle="1" w:styleId="WW8Num22z0">
    <w:name w:val="WW8Num22z0"/>
    <w:rsid w:val="00716CC3"/>
    <w:rPr>
      <w:rFonts w:ascii="Symbol" w:hAnsi="Symbol"/>
    </w:rPr>
  </w:style>
  <w:style w:type="character" w:customStyle="1" w:styleId="WW8Num22z1">
    <w:name w:val="WW8Num22z1"/>
    <w:rsid w:val="00716CC3"/>
    <w:rPr>
      <w:rFonts w:ascii="Courier New" w:hAnsi="Courier New" w:cs="Courier New"/>
    </w:rPr>
  </w:style>
  <w:style w:type="character" w:customStyle="1" w:styleId="WW8Num22z2">
    <w:name w:val="WW8Num22z2"/>
    <w:rsid w:val="00716CC3"/>
    <w:rPr>
      <w:rFonts w:ascii="Wingdings" w:hAnsi="Wingdings"/>
    </w:rPr>
  </w:style>
  <w:style w:type="character" w:customStyle="1" w:styleId="WW8Num23z0">
    <w:name w:val="WW8Num23z0"/>
    <w:rsid w:val="00716CC3"/>
    <w:rPr>
      <w:rFonts w:ascii="Symbol" w:hAnsi="Symbol"/>
    </w:rPr>
  </w:style>
  <w:style w:type="character" w:customStyle="1" w:styleId="WW8Num23z1">
    <w:name w:val="WW8Num23z1"/>
    <w:rsid w:val="00716CC3"/>
    <w:rPr>
      <w:rFonts w:ascii="Courier New" w:hAnsi="Courier New"/>
    </w:rPr>
  </w:style>
  <w:style w:type="character" w:customStyle="1" w:styleId="WW8Num23z2">
    <w:name w:val="WW8Num23z2"/>
    <w:rsid w:val="00716CC3"/>
    <w:rPr>
      <w:rFonts w:ascii="Wingdings" w:hAnsi="Wingdings"/>
    </w:rPr>
  </w:style>
  <w:style w:type="character" w:customStyle="1" w:styleId="WW8Num24z0">
    <w:name w:val="WW8Num24z0"/>
    <w:rsid w:val="00716CC3"/>
    <w:rPr>
      <w:rFonts w:ascii="Wingdings" w:hAnsi="Wingdings"/>
    </w:rPr>
  </w:style>
  <w:style w:type="character" w:customStyle="1" w:styleId="WW8Num25z0">
    <w:name w:val="WW8Num25z0"/>
    <w:rsid w:val="00716CC3"/>
    <w:rPr>
      <w:rFonts w:ascii="Wingdings" w:hAnsi="Wingdings"/>
      <w:sz w:val="20"/>
    </w:rPr>
  </w:style>
  <w:style w:type="character" w:customStyle="1" w:styleId="WW8Num26z0">
    <w:name w:val="WW8Num26z0"/>
    <w:rsid w:val="00716CC3"/>
    <w:rPr>
      <w:rFonts w:ascii="Symbol" w:hAnsi="Symbol"/>
    </w:rPr>
  </w:style>
  <w:style w:type="character" w:customStyle="1" w:styleId="WW8Num26z1">
    <w:name w:val="WW8Num26z1"/>
    <w:rsid w:val="00716CC3"/>
    <w:rPr>
      <w:rFonts w:ascii="Courier New" w:hAnsi="Courier New" w:cs="Courier New"/>
    </w:rPr>
  </w:style>
  <w:style w:type="character" w:customStyle="1" w:styleId="WW8Num26z2">
    <w:name w:val="WW8Num26z2"/>
    <w:rsid w:val="00716CC3"/>
    <w:rPr>
      <w:rFonts w:ascii="Wingdings" w:hAnsi="Wingdings"/>
    </w:rPr>
  </w:style>
  <w:style w:type="character" w:customStyle="1" w:styleId="WW8Num27z0">
    <w:name w:val="WW8Num27z0"/>
    <w:rsid w:val="00716CC3"/>
    <w:rPr>
      <w:rFonts w:ascii="Symbol" w:hAnsi="Symbol"/>
      <w:sz w:val="20"/>
    </w:rPr>
  </w:style>
  <w:style w:type="character" w:customStyle="1" w:styleId="WW8Num27z1">
    <w:name w:val="WW8Num27z1"/>
    <w:rsid w:val="00716CC3"/>
    <w:rPr>
      <w:rFonts w:ascii="Courier New" w:hAnsi="Courier New"/>
      <w:sz w:val="20"/>
    </w:rPr>
  </w:style>
  <w:style w:type="character" w:customStyle="1" w:styleId="WW8Num27z2">
    <w:name w:val="WW8Num27z2"/>
    <w:rsid w:val="00716CC3"/>
    <w:rPr>
      <w:rFonts w:ascii="Wingdings" w:hAnsi="Wingdings"/>
      <w:sz w:val="20"/>
    </w:rPr>
  </w:style>
  <w:style w:type="character" w:customStyle="1" w:styleId="WW8Num28z0">
    <w:name w:val="WW8Num28z0"/>
    <w:rsid w:val="00716CC3"/>
    <w:rPr>
      <w:rFonts w:ascii="Symbol" w:hAnsi="Symbol"/>
      <w:sz w:val="20"/>
    </w:rPr>
  </w:style>
  <w:style w:type="character" w:customStyle="1" w:styleId="WW8Num28z1">
    <w:name w:val="WW8Num28z1"/>
    <w:rsid w:val="00716CC3"/>
    <w:rPr>
      <w:rFonts w:ascii="Courier New" w:hAnsi="Courier New"/>
      <w:sz w:val="20"/>
    </w:rPr>
  </w:style>
  <w:style w:type="character" w:customStyle="1" w:styleId="WW8Num28z2">
    <w:name w:val="WW8Num28z2"/>
    <w:rsid w:val="00716CC3"/>
    <w:rPr>
      <w:rFonts w:ascii="Wingdings" w:hAnsi="Wingdings"/>
      <w:sz w:val="20"/>
    </w:rPr>
  </w:style>
  <w:style w:type="character" w:customStyle="1" w:styleId="WW8Num31z0">
    <w:name w:val="WW8Num31z0"/>
    <w:rsid w:val="00716CC3"/>
    <w:rPr>
      <w:rFonts w:ascii="Symbol" w:hAnsi="Symbol"/>
      <w:color w:val="000080"/>
      <w:sz w:val="16"/>
      <w:szCs w:val="16"/>
    </w:rPr>
  </w:style>
  <w:style w:type="character" w:customStyle="1" w:styleId="WW8Num31z1">
    <w:name w:val="WW8Num31z1"/>
    <w:rsid w:val="00716CC3"/>
    <w:rPr>
      <w:rFonts w:ascii="Courier New" w:hAnsi="Courier New" w:cs="Courier New"/>
    </w:rPr>
  </w:style>
  <w:style w:type="character" w:customStyle="1" w:styleId="WW8Num31z2">
    <w:name w:val="WW8Num31z2"/>
    <w:rsid w:val="00716CC3"/>
    <w:rPr>
      <w:rFonts w:ascii="Wingdings" w:hAnsi="Wingdings"/>
    </w:rPr>
  </w:style>
  <w:style w:type="character" w:customStyle="1" w:styleId="WW8Num31z3">
    <w:name w:val="WW8Num31z3"/>
    <w:rsid w:val="00716CC3"/>
    <w:rPr>
      <w:rFonts w:ascii="Symbol" w:hAnsi="Symbol"/>
    </w:rPr>
  </w:style>
  <w:style w:type="character" w:customStyle="1" w:styleId="WW8Num32z0">
    <w:name w:val="WW8Num32z0"/>
    <w:rsid w:val="00716CC3"/>
    <w:rPr>
      <w:rFonts w:ascii="Symbol" w:hAnsi="Symbol"/>
      <w:sz w:val="20"/>
    </w:rPr>
  </w:style>
  <w:style w:type="character" w:customStyle="1" w:styleId="WW8Num32z1">
    <w:name w:val="WW8Num32z1"/>
    <w:rsid w:val="00716CC3"/>
    <w:rPr>
      <w:rFonts w:ascii="Courier New" w:hAnsi="Courier New"/>
      <w:sz w:val="20"/>
    </w:rPr>
  </w:style>
  <w:style w:type="character" w:customStyle="1" w:styleId="WW8Num32z2">
    <w:name w:val="WW8Num32z2"/>
    <w:rsid w:val="00716CC3"/>
    <w:rPr>
      <w:rFonts w:ascii="Wingdings" w:hAnsi="Wingdings"/>
      <w:sz w:val="20"/>
    </w:rPr>
  </w:style>
  <w:style w:type="character" w:customStyle="1" w:styleId="WW8Num34z0">
    <w:name w:val="WW8Num34z0"/>
    <w:rsid w:val="00716CC3"/>
    <w:rPr>
      <w:rFonts w:ascii="Symbol" w:hAnsi="Symbol"/>
    </w:rPr>
  </w:style>
  <w:style w:type="character" w:customStyle="1" w:styleId="WW8Num34z1">
    <w:name w:val="WW8Num34z1"/>
    <w:rsid w:val="00716CC3"/>
    <w:rPr>
      <w:rFonts w:ascii="Courier New" w:hAnsi="Courier New" w:cs="Courier New"/>
    </w:rPr>
  </w:style>
  <w:style w:type="character" w:customStyle="1" w:styleId="WW8Num34z2">
    <w:name w:val="WW8Num34z2"/>
    <w:rsid w:val="00716CC3"/>
    <w:rPr>
      <w:rFonts w:ascii="Wingdings" w:hAnsi="Wingdings"/>
    </w:rPr>
  </w:style>
  <w:style w:type="character" w:customStyle="1" w:styleId="WW8Num35z0">
    <w:name w:val="WW8Num35z0"/>
    <w:rsid w:val="00716CC3"/>
    <w:rPr>
      <w:rFonts w:ascii="Wingdings" w:hAnsi="Wingdings"/>
    </w:rPr>
  </w:style>
  <w:style w:type="character" w:customStyle="1" w:styleId="WW8Num36z0">
    <w:name w:val="WW8Num36z0"/>
    <w:rsid w:val="00716CC3"/>
    <w:rPr>
      <w:rFonts w:ascii="Wingdings" w:hAnsi="Wingdings"/>
    </w:rPr>
  </w:style>
  <w:style w:type="character" w:customStyle="1" w:styleId="WW8Num38z0">
    <w:name w:val="WW8Num38z0"/>
    <w:rsid w:val="00716CC3"/>
    <w:rPr>
      <w:rFonts w:ascii="Wingdings" w:hAnsi="Wingdings"/>
    </w:rPr>
  </w:style>
  <w:style w:type="character" w:customStyle="1" w:styleId="WW8Num38z1">
    <w:name w:val="WW8Num38z1"/>
    <w:rsid w:val="00716CC3"/>
    <w:rPr>
      <w:rFonts w:ascii="Courier New" w:hAnsi="Courier New" w:cs="Courier New"/>
    </w:rPr>
  </w:style>
  <w:style w:type="character" w:customStyle="1" w:styleId="WW8Num38z3">
    <w:name w:val="WW8Num38z3"/>
    <w:rsid w:val="00716CC3"/>
    <w:rPr>
      <w:rFonts w:ascii="Symbol" w:hAnsi="Symbol"/>
    </w:rPr>
  </w:style>
  <w:style w:type="character" w:customStyle="1" w:styleId="WW8Num39z0">
    <w:name w:val="WW8Num39z0"/>
    <w:rsid w:val="00716CC3"/>
    <w:rPr>
      <w:rFonts w:ascii="Symbol" w:hAnsi="Symbol"/>
    </w:rPr>
  </w:style>
  <w:style w:type="character" w:customStyle="1" w:styleId="WW8Num39z1">
    <w:name w:val="WW8Num39z1"/>
    <w:rsid w:val="00716CC3"/>
    <w:rPr>
      <w:rFonts w:ascii="Wingdings" w:hAnsi="Wingdings"/>
    </w:rPr>
  </w:style>
  <w:style w:type="character" w:customStyle="1" w:styleId="EndnoteCharacters">
    <w:name w:val="Endnote Characters"/>
    <w:rsid w:val="00716CC3"/>
    <w:rPr>
      <w:rFonts w:cs="Times New Roman"/>
      <w:vertAlign w:val="superscript"/>
    </w:rPr>
  </w:style>
  <w:style w:type="character" w:customStyle="1" w:styleId="FootnoteCharacters">
    <w:name w:val="Footnote Characters"/>
    <w:rsid w:val="00716CC3"/>
    <w:rPr>
      <w:rFonts w:cs="Times New Roman"/>
      <w:position w:val="6"/>
      <w:sz w:val="18"/>
    </w:rPr>
  </w:style>
  <w:style w:type="character" w:styleId="Emphasis">
    <w:name w:val="Emphasis"/>
    <w:qFormat/>
    <w:rsid w:val="00716CC3"/>
    <w:rPr>
      <w:i/>
      <w:iCs/>
    </w:rPr>
  </w:style>
  <w:style w:type="character" w:customStyle="1" w:styleId="cataloguedetail-content1">
    <w:name w:val="cataloguedetail-content1"/>
    <w:rsid w:val="00716CC3"/>
    <w:rPr>
      <w:rFonts w:ascii="Verdana" w:hAnsi="Verdana"/>
      <w:color w:val="002597"/>
      <w:sz w:val="24"/>
      <w:szCs w:val="24"/>
    </w:rPr>
  </w:style>
  <w:style w:type="character" w:customStyle="1" w:styleId="cataloguedetail-doctitle1">
    <w:name w:val="cataloguedetail-doctitle1"/>
    <w:rsid w:val="00716CC3"/>
    <w:rPr>
      <w:rFonts w:ascii="Verdana" w:hAnsi="Verdana"/>
      <w:b/>
      <w:bCs/>
      <w:color w:val="002597"/>
      <w:sz w:val="24"/>
      <w:szCs w:val="24"/>
    </w:rPr>
  </w:style>
  <w:style w:type="character" w:customStyle="1" w:styleId="Bullets">
    <w:name w:val="Bullets"/>
    <w:rsid w:val="00716CC3"/>
    <w:rPr>
      <w:rFonts w:ascii="StarSymbol" w:eastAsia="StarSymbol" w:hAnsi="StarSymbol" w:cs="StarSymbol"/>
      <w:sz w:val="18"/>
      <w:szCs w:val="18"/>
    </w:rPr>
  </w:style>
  <w:style w:type="paragraph" w:customStyle="1" w:styleId="Heading">
    <w:name w:val="Heading"/>
    <w:basedOn w:val="Normal"/>
    <w:next w:val="BodyText"/>
    <w:rsid w:val="00716CC3"/>
    <w:pPr>
      <w:keepNext/>
      <w:widowControl w:val="0"/>
      <w:suppressAutoHyphens/>
      <w:autoSpaceDN/>
      <w:adjustRightInd/>
      <w:spacing w:before="240" w:after="120"/>
    </w:pPr>
    <w:rPr>
      <w:rFonts w:ascii="Arial" w:eastAsia="Arial" w:hAnsi="Arial" w:cs="Arial"/>
      <w:sz w:val="28"/>
      <w:szCs w:val="28"/>
      <w:lang w:eastAsia="ar-SA"/>
    </w:rPr>
  </w:style>
  <w:style w:type="paragraph" w:styleId="BodyText">
    <w:name w:val="Body Text"/>
    <w:basedOn w:val="Normal"/>
    <w:link w:val="BodyTextChar"/>
    <w:rsid w:val="00716CC3"/>
    <w:pPr>
      <w:widowControl w:val="0"/>
      <w:suppressAutoHyphens/>
      <w:autoSpaceDN/>
      <w:adjustRightInd/>
      <w:spacing w:before="0" w:after="120"/>
    </w:pPr>
    <w:rPr>
      <w:rFonts w:eastAsia="MS Mincho"/>
      <w:lang w:eastAsia="ar-SA"/>
    </w:rPr>
  </w:style>
  <w:style w:type="character" w:customStyle="1" w:styleId="BodyTextChar">
    <w:name w:val="Body Text Char"/>
    <w:basedOn w:val="DefaultParagraphFont"/>
    <w:link w:val="BodyText"/>
    <w:rsid w:val="00716CC3"/>
    <w:rPr>
      <w:rFonts w:eastAsia="MS Mincho"/>
      <w:sz w:val="24"/>
      <w:lang w:val="en-GB" w:eastAsia="ar-SA"/>
    </w:rPr>
  </w:style>
  <w:style w:type="paragraph" w:styleId="List">
    <w:name w:val="List"/>
    <w:basedOn w:val="BodyText"/>
    <w:rsid w:val="00716CC3"/>
  </w:style>
  <w:style w:type="paragraph" w:styleId="Caption">
    <w:name w:val="caption"/>
    <w:basedOn w:val="Normal"/>
    <w:qFormat/>
    <w:rsid w:val="00716CC3"/>
    <w:pPr>
      <w:widowControl w:val="0"/>
      <w:suppressLineNumbers/>
      <w:suppressAutoHyphens/>
      <w:autoSpaceDN/>
      <w:adjustRightInd/>
      <w:spacing w:after="120"/>
    </w:pPr>
    <w:rPr>
      <w:rFonts w:eastAsia="MS Mincho"/>
      <w:i/>
      <w:iCs/>
      <w:szCs w:val="24"/>
      <w:lang w:eastAsia="ar-SA"/>
    </w:rPr>
  </w:style>
  <w:style w:type="paragraph" w:customStyle="1" w:styleId="Index">
    <w:name w:val="Index"/>
    <w:basedOn w:val="Normal"/>
    <w:rsid w:val="00716CC3"/>
    <w:pPr>
      <w:widowControl w:val="0"/>
      <w:suppressLineNumbers/>
      <w:suppressAutoHyphens/>
      <w:autoSpaceDN/>
      <w:adjustRightInd/>
    </w:pPr>
    <w:rPr>
      <w:rFonts w:eastAsia="MS Mincho"/>
      <w:lang w:eastAsia="ar-SA"/>
    </w:rPr>
  </w:style>
  <w:style w:type="paragraph" w:styleId="BodyTextIndent">
    <w:name w:val="Body Text Indent"/>
    <w:basedOn w:val="Normal"/>
    <w:link w:val="BodyTextIndentChar"/>
    <w:rsid w:val="00716CC3"/>
    <w:pPr>
      <w:widowControl w:val="0"/>
      <w:suppressAutoHyphens/>
      <w:autoSpaceDN/>
      <w:adjustRightInd/>
      <w:snapToGrid w:val="0"/>
      <w:ind w:left="2" w:firstLine="141"/>
      <w:jc w:val="both"/>
    </w:pPr>
    <w:rPr>
      <w:rFonts w:eastAsia="MS Mincho"/>
      <w:sz w:val="22"/>
      <w:szCs w:val="22"/>
      <w:lang w:eastAsia="ar-SA"/>
    </w:rPr>
  </w:style>
  <w:style w:type="character" w:customStyle="1" w:styleId="BodyTextIndentChar">
    <w:name w:val="Body Text Indent Char"/>
    <w:basedOn w:val="DefaultParagraphFont"/>
    <w:link w:val="BodyTextIndent"/>
    <w:rsid w:val="00716CC3"/>
    <w:rPr>
      <w:rFonts w:eastAsia="MS Mincho"/>
      <w:sz w:val="22"/>
      <w:szCs w:val="22"/>
      <w:lang w:val="en-GB" w:eastAsia="ar-SA"/>
    </w:rPr>
  </w:style>
  <w:style w:type="paragraph" w:customStyle="1" w:styleId="HTMLBody">
    <w:name w:val="HTML Body"/>
    <w:rsid w:val="00716CC3"/>
    <w:pPr>
      <w:widowControl w:val="0"/>
      <w:suppressAutoHyphens/>
      <w:autoSpaceDE w:val="0"/>
    </w:pPr>
    <w:rPr>
      <w:rFonts w:ascii="MS Gothic" w:eastAsia="MS Gothic" w:hAnsi="MS Gothic"/>
      <w:lang w:eastAsia="ar-SA"/>
    </w:rPr>
  </w:style>
  <w:style w:type="paragraph" w:customStyle="1" w:styleId="CharCharCharCharCharChar">
    <w:name w:val="Char Char Char Char Char Char"/>
    <w:basedOn w:val="Normal"/>
    <w:rsid w:val="00716CC3"/>
    <w:pPr>
      <w:widowControl w:val="0"/>
      <w:suppressAutoHyphens/>
      <w:overflowPunct/>
      <w:autoSpaceDE/>
      <w:autoSpaceDN/>
      <w:adjustRightInd/>
      <w:spacing w:before="0"/>
      <w:jc w:val="both"/>
      <w:textAlignment w:val="auto"/>
    </w:pPr>
    <w:rPr>
      <w:rFonts w:ascii="Tahoma" w:eastAsia="SimSun" w:hAnsi="Tahoma"/>
      <w:kern w:val="1"/>
      <w:lang w:val="en-US" w:eastAsia="ar-SA"/>
    </w:rPr>
  </w:style>
  <w:style w:type="paragraph" w:customStyle="1" w:styleId="AltNormal">
    <w:name w:val="AltNormal"/>
    <w:basedOn w:val="Normal"/>
    <w:rsid w:val="00716CC3"/>
    <w:pPr>
      <w:widowControl w:val="0"/>
      <w:suppressAutoHyphens/>
      <w:overflowPunct/>
      <w:autoSpaceDE/>
      <w:autoSpaceDN/>
      <w:adjustRightInd/>
      <w:textAlignment w:val="auto"/>
    </w:pPr>
    <w:rPr>
      <w:rFonts w:ascii="Arial" w:eastAsia="Times New Roman" w:hAnsi="Arial"/>
      <w:sz w:val="20"/>
      <w:lang w:eastAsia="ar-SA"/>
    </w:rPr>
  </w:style>
  <w:style w:type="paragraph" w:customStyle="1" w:styleId="TableContents">
    <w:name w:val="Table Contents"/>
    <w:basedOn w:val="Normal"/>
    <w:rsid w:val="00716CC3"/>
    <w:pPr>
      <w:widowControl w:val="0"/>
      <w:suppressLineNumbers/>
      <w:suppressAutoHyphens/>
      <w:autoSpaceDN/>
      <w:adjustRightInd/>
    </w:pPr>
    <w:rPr>
      <w:rFonts w:eastAsia="MS Mincho"/>
      <w:lang w:eastAsia="ar-SA"/>
    </w:rPr>
  </w:style>
  <w:style w:type="paragraph" w:customStyle="1" w:styleId="TableHeading">
    <w:name w:val="Table Heading"/>
    <w:basedOn w:val="TableContents"/>
    <w:rsid w:val="00716CC3"/>
    <w:pPr>
      <w:jc w:val="center"/>
    </w:pPr>
    <w:rPr>
      <w:b/>
      <w:bCs/>
    </w:rPr>
  </w:style>
  <w:style w:type="character" w:customStyle="1" w:styleId="SpecialFooterChar">
    <w:name w:val="Special Footer Char"/>
    <w:link w:val="SpecialFooter"/>
    <w:rsid w:val="00716CC3"/>
    <w:rPr>
      <w:sz w:val="16"/>
      <w:lang w:val="en-GB" w:eastAsia="en-US"/>
    </w:rPr>
  </w:style>
  <w:style w:type="paragraph" w:styleId="EndnoteText">
    <w:name w:val="endnote text"/>
    <w:basedOn w:val="Normal"/>
    <w:link w:val="EndnoteTextChar"/>
    <w:semiHidden/>
    <w:rsid w:val="00716CC3"/>
    <w:pPr>
      <w:widowControl w:val="0"/>
      <w:suppressAutoHyphens/>
      <w:autoSpaceDN/>
      <w:adjustRightInd/>
    </w:pPr>
    <w:rPr>
      <w:rFonts w:eastAsia="MS Mincho"/>
      <w:sz w:val="20"/>
      <w:lang w:eastAsia="ar-SA"/>
    </w:rPr>
  </w:style>
  <w:style w:type="character" w:customStyle="1" w:styleId="EndnoteTextChar">
    <w:name w:val="Endnote Text Char"/>
    <w:basedOn w:val="DefaultParagraphFont"/>
    <w:link w:val="EndnoteText"/>
    <w:semiHidden/>
    <w:rsid w:val="00716CC3"/>
    <w:rPr>
      <w:rFonts w:eastAsia="MS Mincho"/>
      <w:lang w:val="en-GB" w:eastAsia="ar-SA"/>
    </w:rPr>
  </w:style>
  <w:style w:type="paragraph" w:styleId="BodyText2">
    <w:name w:val="Body Text 2"/>
    <w:basedOn w:val="Normal"/>
    <w:link w:val="BodyText2Char"/>
    <w:rsid w:val="00716CC3"/>
    <w:pPr>
      <w:widowControl w:val="0"/>
      <w:suppressAutoHyphens/>
      <w:autoSpaceDN/>
      <w:adjustRightInd/>
      <w:spacing w:after="120" w:line="480" w:lineRule="auto"/>
    </w:pPr>
    <w:rPr>
      <w:rFonts w:eastAsia="MS Mincho"/>
      <w:lang w:eastAsia="ar-SA"/>
    </w:rPr>
  </w:style>
  <w:style w:type="character" w:customStyle="1" w:styleId="BodyText2Char">
    <w:name w:val="Body Text 2 Char"/>
    <w:basedOn w:val="DefaultParagraphFont"/>
    <w:link w:val="BodyText2"/>
    <w:rsid w:val="00716CC3"/>
    <w:rPr>
      <w:rFonts w:eastAsia="MS Mincho"/>
      <w:sz w:val="24"/>
      <w:lang w:val="en-GB" w:eastAsia="ar-SA"/>
    </w:rPr>
  </w:style>
  <w:style w:type="character" w:customStyle="1" w:styleId="1">
    <w:name w:val="강한 강조1"/>
    <w:qFormat/>
    <w:rsid w:val="00716CC3"/>
    <w:rPr>
      <w:b/>
      <w:bCs/>
      <w:i/>
      <w:iCs/>
      <w:color w:val="4F81BD"/>
    </w:rPr>
  </w:style>
  <w:style w:type="paragraph" w:styleId="ListContinue">
    <w:name w:val="List Continue"/>
    <w:basedOn w:val="Normal"/>
    <w:rsid w:val="00716CC3"/>
    <w:pPr>
      <w:widowControl w:val="0"/>
      <w:suppressAutoHyphens/>
      <w:autoSpaceDN/>
      <w:adjustRightInd/>
      <w:spacing w:after="120"/>
      <w:ind w:left="360"/>
      <w:contextualSpacing/>
    </w:pPr>
    <w:rPr>
      <w:rFonts w:eastAsia="MS Mincho"/>
      <w:lang w:eastAsia="ar-SA"/>
    </w:rPr>
  </w:style>
  <w:style w:type="paragraph" w:customStyle="1" w:styleId="Foreword">
    <w:name w:val="Foreword"/>
    <w:basedOn w:val="Normal"/>
    <w:next w:val="Normal"/>
    <w:rsid w:val="00716CC3"/>
    <w:pPr>
      <w:tabs>
        <w:tab w:val="clear" w:pos="794"/>
        <w:tab w:val="clear" w:pos="1191"/>
        <w:tab w:val="clear" w:pos="1588"/>
        <w:tab w:val="clear" w:pos="1985"/>
      </w:tabs>
      <w:overflowPunct/>
      <w:autoSpaceDE/>
      <w:autoSpaceDN/>
      <w:adjustRightInd/>
      <w:spacing w:before="0" w:after="240" w:line="230" w:lineRule="atLeast"/>
      <w:jc w:val="both"/>
      <w:textAlignment w:val="auto"/>
    </w:pPr>
    <w:rPr>
      <w:rFonts w:ascii="Arial" w:eastAsia="Times New Roman" w:hAnsi="Arial"/>
      <w:color w:val="0000FF"/>
      <w:sz w:val="20"/>
      <w:lang w:val="en-US" w:eastAsia="ja-JP"/>
    </w:rPr>
  </w:style>
  <w:style w:type="character" w:customStyle="1" w:styleId="asn1text">
    <w:name w:val="asn1text"/>
    <w:rsid w:val="00716CC3"/>
    <w:rPr>
      <w:rFonts w:ascii="Courier New" w:hAnsi="Courier New" w:cs="Courier New" w:hint="default"/>
      <w:b/>
      <w:bCs/>
      <w:i w:val="0"/>
      <w:iCs w:val="0"/>
      <w:caps w:val="0"/>
      <w:smallCaps w:val="0"/>
      <w:strike w:val="0"/>
      <w:dstrike w:val="0"/>
      <w:color w:val="auto"/>
      <w:spacing w:val="-2"/>
      <w:u w:val="none"/>
      <w:effect w:val="none"/>
      <w:vertAlign w:val="baseline"/>
      <w14:shadow w14:blurRad="0" w14:dist="0" w14:dir="0" w14:sx="0" w14:sy="0" w14:kx="0" w14:ky="0" w14:algn="none">
        <w14:srgbClr w14:val="000000"/>
      </w14:shadow>
    </w:rPr>
  </w:style>
  <w:style w:type="paragraph" w:customStyle="1" w:styleId="externalclass24b924ce112e4ca2a4d32ac0c9909d90">
    <w:name w:val="externalclass24b924ce112e4ca2a4d32ac0c9909d90"/>
    <w:basedOn w:val="Normal"/>
    <w:rsid w:val="00716CC3"/>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Gulim" w:eastAsia="Gulim" w:hAnsi="Gulim" w:cs="Gulim"/>
      <w:szCs w:val="24"/>
      <w:lang w:val="en-US" w:eastAsia="ko-KR"/>
    </w:rPr>
  </w:style>
  <w:style w:type="character" w:customStyle="1" w:styleId="BodyTextKeepChar1">
    <w:name w:val="Body Text Keep Char1"/>
    <w:link w:val="BodyTextKeep"/>
    <w:locked/>
    <w:rsid w:val="00716CC3"/>
    <w:rPr>
      <w:rFonts w:ascii="Arial" w:eastAsia="Times New Roman" w:hAnsi="Arial" w:cs="Arial"/>
      <w:spacing w:val="-5"/>
      <w:sz w:val="22"/>
    </w:rPr>
  </w:style>
  <w:style w:type="paragraph" w:customStyle="1" w:styleId="BodyTextKeep">
    <w:name w:val="Body Text Keep"/>
    <w:basedOn w:val="Normal"/>
    <w:link w:val="BodyTextKeepChar1"/>
    <w:rsid w:val="00716CC3"/>
    <w:pPr>
      <w:tabs>
        <w:tab w:val="clear" w:pos="794"/>
        <w:tab w:val="clear" w:pos="1191"/>
        <w:tab w:val="clear" w:pos="1588"/>
        <w:tab w:val="clear" w:pos="1985"/>
      </w:tabs>
      <w:overflowPunct/>
      <w:autoSpaceDE/>
      <w:autoSpaceDN/>
      <w:adjustRightInd/>
      <w:spacing w:after="120"/>
      <w:ind w:left="1440"/>
      <w:jc w:val="both"/>
      <w:textAlignment w:val="auto"/>
    </w:pPr>
    <w:rPr>
      <w:rFonts w:ascii="Arial" w:eastAsia="Times New Roman" w:hAnsi="Arial" w:cs="Arial"/>
      <w:spacing w:val="-5"/>
      <w:sz w:val="22"/>
      <w:lang w:val="en-US" w:eastAsia="ko-KR"/>
    </w:rPr>
  </w:style>
  <w:style w:type="character" w:customStyle="1" w:styleId="CommentTextChar">
    <w:name w:val="Comment Text Char"/>
    <w:link w:val="CommentText"/>
    <w:rsid w:val="00716CC3"/>
    <w:rPr>
      <w:lang w:val="en-GB" w:eastAsia="en-US"/>
    </w:rPr>
  </w:style>
  <w:style w:type="character" w:styleId="CommentReference">
    <w:name w:val="annotation reference"/>
    <w:rsid w:val="00716CC3"/>
    <w:rPr>
      <w:sz w:val="16"/>
      <w:szCs w:val="16"/>
    </w:rPr>
  </w:style>
  <w:style w:type="paragraph" w:styleId="CommentText">
    <w:name w:val="annotation text"/>
    <w:basedOn w:val="Normal"/>
    <w:link w:val="CommentTextChar"/>
    <w:rsid w:val="00716CC3"/>
    <w:rPr>
      <w:sz w:val="20"/>
    </w:rPr>
  </w:style>
  <w:style w:type="character" w:customStyle="1" w:styleId="Char1">
    <w:name w:val="메모 텍스트 Char1"/>
    <w:basedOn w:val="DefaultParagraphFont"/>
    <w:rsid w:val="00716CC3"/>
    <w:rPr>
      <w:sz w:val="24"/>
      <w:lang w:val="en-GB" w:eastAsia="en-US"/>
    </w:rPr>
  </w:style>
  <w:style w:type="paragraph" w:styleId="Revision">
    <w:name w:val="Revision"/>
    <w:hidden/>
    <w:uiPriority w:val="99"/>
    <w:semiHidden/>
    <w:rsid w:val="00716CC3"/>
    <w:rPr>
      <w:rFonts w:eastAsia="MS Mincho"/>
      <w:sz w:val="24"/>
      <w:lang w:val="en-GB" w:eastAsia="ar-SA"/>
    </w:rPr>
  </w:style>
  <w:style w:type="paragraph" w:customStyle="1" w:styleId="Docnumber">
    <w:name w:val="Docnumber"/>
    <w:basedOn w:val="Normal"/>
    <w:link w:val="DocnumberChar"/>
    <w:rsid w:val="00716CC3"/>
    <w:pPr>
      <w:jc w:val="right"/>
    </w:pPr>
    <w:rPr>
      <w:b/>
      <w:bCs/>
      <w:sz w:val="40"/>
    </w:rPr>
  </w:style>
  <w:style w:type="character" w:customStyle="1" w:styleId="DocnumberChar">
    <w:name w:val="Docnumber Char"/>
    <w:link w:val="Docnumber"/>
    <w:rsid w:val="00716CC3"/>
    <w:rPr>
      <w:b/>
      <w:bCs/>
      <w:sz w:val="40"/>
      <w:lang w:val="en-GB" w:eastAsia="en-US"/>
    </w:rPr>
  </w:style>
  <w:style w:type="paragraph" w:styleId="DocumentMap">
    <w:name w:val="Document Map"/>
    <w:basedOn w:val="Normal"/>
    <w:link w:val="DocumentMapChar"/>
    <w:uiPriority w:val="99"/>
    <w:semiHidden/>
    <w:unhideWhenUsed/>
    <w:rsid w:val="000B2D76"/>
    <w:rPr>
      <w:rFonts w:ascii="SimSun" w:eastAsia="SimSun"/>
      <w:sz w:val="18"/>
      <w:szCs w:val="18"/>
    </w:rPr>
  </w:style>
  <w:style w:type="character" w:customStyle="1" w:styleId="DocumentMapChar">
    <w:name w:val="Document Map Char"/>
    <w:basedOn w:val="DefaultParagraphFont"/>
    <w:link w:val="DocumentMap"/>
    <w:uiPriority w:val="99"/>
    <w:semiHidden/>
    <w:rsid w:val="000B2D76"/>
    <w:rPr>
      <w:rFonts w:ascii="SimSun"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228823">
      <w:bodyDiv w:val="1"/>
      <w:marLeft w:val="0"/>
      <w:marRight w:val="0"/>
      <w:marTop w:val="0"/>
      <w:marBottom w:val="0"/>
      <w:divBdr>
        <w:top w:val="none" w:sz="0" w:space="0" w:color="auto"/>
        <w:left w:val="none" w:sz="0" w:space="0" w:color="auto"/>
        <w:bottom w:val="none" w:sz="0" w:space="0" w:color="auto"/>
        <w:right w:val="none" w:sz="0" w:space="0" w:color="auto"/>
      </w:divBdr>
    </w:div>
    <w:div w:id="232815768">
      <w:bodyDiv w:val="1"/>
      <w:marLeft w:val="0"/>
      <w:marRight w:val="0"/>
      <w:marTop w:val="0"/>
      <w:marBottom w:val="0"/>
      <w:divBdr>
        <w:top w:val="none" w:sz="0" w:space="0" w:color="auto"/>
        <w:left w:val="none" w:sz="0" w:space="0" w:color="auto"/>
        <w:bottom w:val="none" w:sz="0" w:space="0" w:color="auto"/>
        <w:right w:val="none" w:sz="0" w:space="0" w:color="auto"/>
      </w:divBdr>
    </w:div>
    <w:div w:id="246156279">
      <w:bodyDiv w:val="1"/>
      <w:marLeft w:val="0"/>
      <w:marRight w:val="0"/>
      <w:marTop w:val="0"/>
      <w:marBottom w:val="0"/>
      <w:divBdr>
        <w:top w:val="none" w:sz="0" w:space="0" w:color="auto"/>
        <w:left w:val="none" w:sz="0" w:space="0" w:color="auto"/>
        <w:bottom w:val="none" w:sz="0" w:space="0" w:color="auto"/>
        <w:right w:val="none" w:sz="0" w:space="0" w:color="auto"/>
      </w:divBdr>
    </w:div>
    <w:div w:id="289819545">
      <w:bodyDiv w:val="1"/>
      <w:marLeft w:val="0"/>
      <w:marRight w:val="0"/>
      <w:marTop w:val="0"/>
      <w:marBottom w:val="0"/>
      <w:divBdr>
        <w:top w:val="none" w:sz="0" w:space="0" w:color="auto"/>
        <w:left w:val="none" w:sz="0" w:space="0" w:color="auto"/>
        <w:bottom w:val="none" w:sz="0" w:space="0" w:color="auto"/>
        <w:right w:val="none" w:sz="0" w:space="0" w:color="auto"/>
      </w:divBdr>
    </w:div>
    <w:div w:id="424349380">
      <w:bodyDiv w:val="1"/>
      <w:marLeft w:val="0"/>
      <w:marRight w:val="0"/>
      <w:marTop w:val="0"/>
      <w:marBottom w:val="0"/>
      <w:divBdr>
        <w:top w:val="none" w:sz="0" w:space="0" w:color="auto"/>
        <w:left w:val="none" w:sz="0" w:space="0" w:color="auto"/>
        <w:bottom w:val="none" w:sz="0" w:space="0" w:color="auto"/>
        <w:right w:val="none" w:sz="0" w:space="0" w:color="auto"/>
      </w:divBdr>
      <w:divsChild>
        <w:div w:id="134760227">
          <w:marLeft w:val="1166"/>
          <w:marRight w:val="0"/>
          <w:marTop w:val="82"/>
          <w:marBottom w:val="0"/>
          <w:divBdr>
            <w:top w:val="none" w:sz="0" w:space="0" w:color="auto"/>
            <w:left w:val="none" w:sz="0" w:space="0" w:color="auto"/>
            <w:bottom w:val="none" w:sz="0" w:space="0" w:color="auto"/>
            <w:right w:val="none" w:sz="0" w:space="0" w:color="auto"/>
          </w:divBdr>
        </w:div>
        <w:div w:id="950824910">
          <w:marLeft w:val="1800"/>
          <w:marRight w:val="0"/>
          <w:marTop w:val="67"/>
          <w:marBottom w:val="0"/>
          <w:divBdr>
            <w:top w:val="none" w:sz="0" w:space="0" w:color="auto"/>
            <w:left w:val="none" w:sz="0" w:space="0" w:color="auto"/>
            <w:bottom w:val="none" w:sz="0" w:space="0" w:color="auto"/>
            <w:right w:val="none" w:sz="0" w:space="0" w:color="auto"/>
          </w:divBdr>
        </w:div>
        <w:div w:id="1450202062">
          <w:marLeft w:val="1800"/>
          <w:marRight w:val="0"/>
          <w:marTop w:val="67"/>
          <w:marBottom w:val="0"/>
          <w:divBdr>
            <w:top w:val="none" w:sz="0" w:space="0" w:color="auto"/>
            <w:left w:val="none" w:sz="0" w:space="0" w:color="auto"/>
            <w:bottom w:val="none" w:sz="0" w:space="0" w:color="auto"/>
            <w:right w:val="none" w:sz="0" w:space="0" w:color="auto"/>
          </w:divBdr>
        </w:div>
      </w:divsChild>
    </w:div>
    <w:div w:id="585115650">
      <w:bodyDiv w:val="1"/>
      <w:marLeft w:val="0"/>
      <w:marRight w:val="0"/>
      <w:marTop w:val="0"/>
      <w:marBottom w:val="0"/>
      <w:divBdr>
        <w:top w:val="none" w:sz="0" w:space="0" w:color="auto"/>
        <w:left w:val="none" w:sz="0" w:space="0" w:color="auto"/>
        <w:bottom w:val="none" w:sz="0" w:space="0" w:color="auto"/>
        <w:right w:val="none" w:sz="0" w:space="0" w:color="auto"/>
      </w:divBdr>
    </w:div>
    <w:div w:id="710619902">
      <w:bodyDiv w:val="1"/>
      <w:marLeft w:val="0"/>
      <w:marRight w:val="0"/>
      <w:marTop w:val="0"/>
      <w:marBottom w:val="0"/>
      <w:divBdr>
        <w:top w:val="none" w:sz="0" w:space="0" w:color="auto"/>
        <w:left w:val="none" w:sz="0" w:space="0" w:color="auto"/>
        <w:bottom w:val="none" w:sz="0" w:space="0" w:color="auto"/>
        <w:right w:val="none" w:sz="0" w:space="0" w:color="auto"/>
      </w:divBdr>
    </w:div>
    <w:div w:id="717510583">
      <w:bodyDiv w:val="1"/>
      <w:marLeft w:val="0"/>
      <w:marRight w:val="0"/>
      <w:marTop w:val="0"/>
      <w:marBottom w:val="0"/>
      <w:divBdr>
        <w:top w:val="none" w:sz="0" w:space="0" w:color="auto"/>
        <w:left w:val="none" w:sz="0" w:space="0" w:color="auto"/>
        <w:bottom w:val="none" w:sz="0" w:space="0" w:color="auto"/>
        <w:right w:val="none" w:sz="0" w:space="0" w:color="auto"/>
      </w:divBdr>
    </w:div>
    <w:div w:id="886184617">
      <w:bodyDiv w:val="1"/>
      <w:marLeft w:val="0"/>
      <w:marRight w:val="0"/>
      <w:marTop w:val="0"/>
      <w:marBottom w:val="0"/>
      <w:divBdr>
        <w:top w:val="none" w:sz="0" w:space="0" w:color="auto"/>
        <w:left w:val="none" w:sz="0" w:space="0" w:color="auto"/>
        <w:bottom w:val="none" w:sz="0" w:space="0" w:color="auto"/>
        <w:right w:val="none" w:sz="0" w:space="0" w:color="auto"/>
      </w:divBdr>
    </w:div>
    <w:div w:id="944191430">
      <w:bodyDiv w:val="1"/>
      <w:marLeft w:val="0"/>
      <w:marRight w:val="0"/>
      <w:marTop w:val="0"/>
      <w:marBottom w:val="0"/>
      <w:divBdr>
        <w:top w:val="none" w:sz="0" w:space="0" w:color="auto"/>
        <w:left w:val="none" w:sz="0" w:space="0" w:color="auto"/>
        <w:bottom w:val="none" w:sz="0" w:space="0" w:color="auto"/>
        <w:right w:val="none" w:sz="0" w:space="0" w:color="auto"/>
      </w:divBdr>
    </w:div>
    <w:div w:id="981733262">
      <w:bodyDiv w:val="1"/>
      <w:marLeft w:val="0"/>
      <w:marRight w:val="0"/>
      <w:marTop w:val="0"/>
      <w:marBottom w:val="0"/>
      <w:divBdr>
        <w:top w:val="none" w:sz="0" w:space="0" w:color="auto"/>
        <w:left w:val="none" w:sz="0" w:space="0" w:color="auto"/>
        <w:bottom w:val="none" w:sz="0" w:space="0" w:color="auto"/>
        <w:right w:val="none" w:sz="0" w:space="0" w:color="auto"/>
      </w:divBdr>
      <w:divsChild>
        <w:div w:id="57361853">
          <w:marLeft w:val="1166"/>
          <w:marRight w:val="0"/>
          <w:marTop w:val="82"/>
          <w:marBottom w:val="0"/>
          <w:divBdr>
            <w:top w:val="none" w:sz="0" w:space="0" w:color="auto"/>
            <w:left w:val="none" w:sz="0" w:space="0" w:color="auto"/>
            <w:bottom w:val="none" w:sz="0" w:space="0" w:color="auto"/>
            <w:right w:val="none" w:sz="0" w:space="0" w:color="auto"/>
          </w:divBdr>
        </w:div>
        <w:div w:id="133258539">
          <w:marLeft w:val="1800"/>
          <w:marRight w:val="0"/>
          <w:marTop w:val="67"/>
          <w:marBottom w:val="0"/>
          <w:divBdr>
            <w:top w:val="none" w:sz="0" w:space="0" w:color="auto"/>
            <w:left w:val="none" w:sz="0" w:space="0" w:color="auto"/>
            <w:bottom w:val="none" w:sz="0" w:space="0" w:color="auto"/>
            <w:right w:val="none" w:sz="0" w:space="0" w:color="auto"/>
          </w:divBdr>
        </w:div>
        <w:div w:id="553397331">
          <w:marLeft w:val="547"/>
          <w:marRight w:val="0"/>
          <w:marTop w:val="96"/>
          <w:marBottom w:val="0"/>
          <w:divBdr>
            <w:top w:val="none" w:sz="0" w:space="0" w:color="auto"/>
            <w:left w:val="none" w:sz="0" w:space="0" w:color="auto"/>
            <w:bottom w:val="none" w:sz="0" w:space="0" w:color="auto"/>
            <w:right w:val="none" w:sz="0" w:space="0" w:color="auto"/>
          </w:divBdr>
        </w:div>
        <w:div w:id="1200506377">
          <w:marLeft w:val="1166"/>
          <w:marRight w:val="0"/>
          <w:marTop w:val="82"/>
          <w:marBottom w:val="0"/>
          <w:divBdr>
            <w:top w:val="none" w:sz="0" w:space="0" w:color="auto"/>
            <w:left w:val="none" w:sz="0" w:space="0" w:color="auto"/>
            <w:bottom w:val="none" w:sz="0" w:space="0" w:color="auto"/>
            <w:right w:val="none" w:sz="0" w:space="0" w:color="auto"/>
          </w:divBdr>
        </w:div>
        <w:div w:id="1589339074">
          <w:marLeft w:val="1800"/>
          <w:marRight w:val="0"/>
          <w:marTop w:val="67"/>
          <w:marBottom w:val="0"/>
          <w:divBdr>
            <w:top w:val="none" w:sz="0" w:space="0" w:color="auto"/>
            <w:left w:val="none" w:sz="0" w:space="0" w:color="auto"/>
            <w:bottom w:val="none" w:sz="0" w:space="0" w:color="auto"/>
            <w:right w:val="none" w:sz="0" w:space="0" w:color="auto"/>
          </w:divBdr>
        </w:div>
        <w:div w:id="1637250688">
          <w:marLeft w:val="547"/>
          <w:marRight w:val="0"/>
          <w:marTop w:val="96"/>
          <w:marBottom w:val="0"/>
          <w:divBdr>
            <w:top w:val="none" w:sz="0" w:space="0" w:color="auto"/>
            <w:left w:val="none" w:sz="0" w:space="0" w:color="auto"/>
            <w:bottom w:val="none" w:sz="0" w:space="0" w:color="auto"/>
            <w:right w:val="none" w:sz="0" w:space="0" w:color="auto"/>
          </w:divBdr>
        </w:div>
        <w:div w:id="1849326606">
          <w:marLeft w:val="1800"/>
          <w:marRight w:val="0"/>
          <w:marTop w:val="67"/>
          <w:marBottom w:val="0"/>
          <w:divBdr>
            <w:top w:val="none" w:sz="0" w:space="0" w:color="auto"/>
            <w:left w:val="none" w:sz="0" w:space="0" w:color="auto"/>
            <w:bottom w:val="none" w:sz="0" w:space="0" w:color="auto"/>
            <w:right w:val="none" w:sz="0" w:space="0" w:color="auto"/>
          </w:divBdr>
        </w:div>
      </w:divsChild>
    </w:div>
    <w:div w:id="1018121687">
      <w:bodyDiv w:val="1"/>
      <w:marLeft w:val="0"/>
      <w:marRight w:val="0"/>
      <w:marTop w:val="0"/>
      <w:marBottom w:val="0"/>
      <w:divBdr>
        <w:top w:val="none" w:sz="0" w:space="0" w:color="auto"/>
        <w:left w:val="none" w:sz="0" w:space="0" w:color="auto"/>
        <w:bottom w:val="none" w:sz="0" w:space="0" w:color="auto"/>
        <w:right w:val="none" w:sz="0" w:space="0" w:color="auto"/>
      </w:divBdr>
    </w:div>
    <w:div w:id="1100491640">
      <w:bodyDiv w:val="1"/>
      <w:marLeft w:val="0"/>
      <w:marRight w:val="0"/>
      <w:marTop w:val="0"/>
      <w:marBottom w:val="0"/>
      <w:divBdr>
        <w:top w:val="none" w:sz="0" w:space="0" w:color="auto"/>
        <w:left w:val="none" w:sz="0" w:space="0" w:color="auto"/>
        <w:bottom w:val="none" w:sz="0" w:space="0" w:color="auto"/>
        <w:right w:val="none" w:sz="0" w:space="0" w:color="auto"/>
      </w:divBdr>
    </w:div>
    <w:div w:id="1264722835">
      <w:bodyDiv w:val="1"/>
      <w:marLeft w:val="0"/>
      <w:marRight w:val="0"/>
      <w:marTop w:val="0"/>
      <w:marBottom w:val="0"/>
      <w:divBdr>
        <w:top w:val="none" w:sz="0" w:space="0" w:color="auto"/>
        <w:left w:val="none" w:sz="0" w:space="0" w:color="auto"/>
        <w:bottom w:val="none" w:sz="0" w:space="0" w:color="auto"/>
        <w:right w:val="none" w:sz="0" w:space="0" w:color="auto"/>
      </w:divBdr>
    </w:div>
    <w:div w:id="1279336863">
      <w:bodyDiv w:val="1"/>
      <w:marLeft w:val="0"/>
      <w:marRight w:val="0"/>
      <w:marTop w:val="0"/>
      <w:marBottom w:val="0"/>
      <w:divBdr>
        <w:top w:val="none" w:sz="0" w:space="0" w:color="auto"/>
        <w:left w:val="none" w:sz="0" w:space="0" w:color="auto"/>
        <w:bottom w:val="none" w:sz="0" w:space="0" w:color="auto"/>
        <w:right w:val="none" w:sz="0" w:space="0" w:color="auto"/>
      </w:divBdr>
    </w:div>
    <w:div w:id="1386873923">
      <w:bodyDiv w:val="1"/>
      <w:marLeft w:val="0"/>
      <w:marRight w:val="0"/>
      <w:marTop w:val="0"/>
      <w:marBottom w:val="0"/>
      <w:divBdr>
        <w:top w:val="none" w:sz="0" w:space="0" w:color="auto"/>
        <w:left w:val="none" w:sz="0" w:space="0" w:color="auto"/>
        <w:bottom w:val="none" w:sz="0" w:space="0" w:color="auto"/>
        <w:right w:val="none" w:sz="0" w:space="0" w:color="auto"/>
      </w:divBdr>
    </w:div>
    <w:div w:id="1404137215">
      <w:bodyDiv w:val="1"/>
      <w:marLeft w:val="0"/>
      <w:marRight w:val="0"/>
      <w:marTop w:val="0"/>
      <w:marBottom w:val="0"/>
      <w:divBdr>
        <w:top w:val="none" w:sz="0" w:space="0" w:color="auto"/>
        <w:left w:val="none" w:sz="0" w:space="0" w:color="auto"/>
        <w:bottom w:val="none" w:sz="0" w:space="0" w:color="auto"/>
        <w:right w:val="none" w:sz="0" w:space="0" w:color="auto"/>
      </w:divBdr>
    </w:div>
    <w:div w:id="1493789353">
      <w:bodyDiv w:val="1"/>
      <w:marLeft w:val="0"/>
      <w:marRight w:val="0"/>
      <w:marTop w:val="0"/>
      <w:marBottom w:val="0"/>
      <w:divBdr>
        <w:top w:val="none" w:sz="0" w:space="0" w:color="auto"/>
        <w:left w:val="none" w:sz="0" w:space="0" w:color="auto"/>
        <w:bottom w:val="none" w:sz="0" w:space="0" w:color="auto"/>
        <w:right w:val="none" w:sz="0" w:space="0" w:color="auto"/>
      </w:divBdr>
    </w:div>
    <w:div w:id="1688554713">
      <w:bodyDiv w:val="1"/>
      <w:marLeft w:val="0"/>
      <w:marRight w:val="0"/>
      <w:marTop w:val="0"/>
      <w:marBottom w:val="0"/>
      <w:divBdr>
        <w:top w:val="none" w:sz="0" w:space="0" w:color="auto"/>
        <w:left w:val="none" w:sz="0" w:space="0" w:color="auto"/>
        <w:bottom w:val="none" w:sz="0" w:space="0" w:color="auto"/>
        <w:right w:val="none" w:sz="0" w:space="0" w:color="auto"/>
      </w:divBdr>
      <w:divsChild>
        <w:div w:id="1186559207">
          <w:marLeft w:val="1166"/>
          <w:marRight w:val="0"/>
          <w:marTop w:val="82"/>
          <w:marBottom w:val="0"/>
          <w:divBdr>
            <w:top w:val="none" w:sz="0" w:space="0" w:color="auto"/>
            <w:left w:val="none" w:sz="0" w:space="0" w:color="auto"/>
            <w:bottom w:val="none" w:sz="0" w:space="0" w:color="auto"/>
            <w:right w:val="none" w:sz="0" w:space="0" w:color="auto"/>
          </w:divBdr>
        </w:div>
        <w:div w:id="1662545433">
          <w:marLeft w:val="1800"/>
          <w:marRight w:val="0"/>
          <w:marTop w:val="67"/>
          <w:marBottom w:val="0"/>
          <w:divBdr>
            <w:top w:val="none" w:sz="0" w:space="0" w:color="auto"/>
            <w:left w:val="none" w:sz="0" w:space="0" w:color="auto"/>
            <w:bottom w:val="none" w:sz="0" w:space="0" w:color="auto"/>
            <w:right w:val="none" w:sz="0" w:space="0" w:color="auto"/>
          </w:divBdr>
        </w:div>
        <w:div w:id="1926526019">
          <w:marLeft w:val="1800"/>
          <w:marRight w:val="0"/>
          <w:marTop w:val="67"/>
          <w:marBottom w:val="0"/>
          <w:divBdr>
            <w:top w:val="none" w:sz="0" w:space="0" w:color="auto"/>
            <w:left w:val="none" w:sz="0" w:space="0" w:color="auto"/>
            <w:bottom w:val="none" w:sz="0" w:space="0" w:color="auto"/>
            <w:right w:val="none" w:sz="0" w:space="0" w:color="auto"/>
          </w:divBdr>
        </w:div>
      </w:divsChild>
    </w:div>
    <w:div w:id="1694771587">
      <w:bodyDiv w:val="1"/>
      <w:marLeft w:val="0"/>
      <w:marRight w:val="0"/>
      <w:marTop w:val="0"/>
      <w:marBottom w:val="0"/>
      <w:divBdr>
        <w:top w:val="none" w:sz="0" w:space="0" w:color="auto"/>
        <w:left w:val="none" w:sz="0" w:space="0" w:color="auto"/>
        <w:bottom w:val="none" w:sz="0" w:space="0" w:color="auto"/>
        <w:right w:val="none" w:sz="0" w:space="0" w:color="auto"/>
      </w:divBdr>
    </w:div>
    <w:div w:id="1795639074">
      <w:bodyDiv w:val="1"/>
      <w:marLeft w:val="0"/>
      <w:marRight w:val="0"/>
      <w:marTop w:val="0"/>
      <w:marBottom w:val="0"/>
      <w:divBdr>
        <w:top w:val="none" w:sz="0" w:space="0" w:color="auto"/>
        <w:left w:val="none" w:sz="0" w:space="0" w:color="auto"/>
        <w:bottom w:val="none" w:sz="0" w:space="0" w:color="auto"/>
        <w:right w:val="none" w:sz="0" w:space="0" w:color="auto"/>
      </w:divBdr>
    </w:div>
    <w:div w:id="1832599191">
      <w:bodyDiv w:val="1"/>
      <w:marLeft w:val="0"/>
      <w:marRight w:val="0"/>
      <w:marTop w:val="0"/>
      <w:marBottom w:val="0"/>
      <w:divBdr>
        <w:top w:val="none" w:sz="0" w:space="0" w:color="auto"/>
        <w:left w:val="none" w:sz="0" w:space="0" w:color="auto"/>
        <w:bottom w:val="none" w:sz="0" w:space="0" w:color="auto"/>
        <w:right w:val="none" w:sz="0" w:space="0" w:color="auto"/>
      </w:divBdr>
    </w:div>
    <w:div w:id="1853103432">
      <w:bodyDiv w:val="1"/>
      <w:marLeft w:val="0"/>
      <w:marRight w:val="0"/>
      <w:marTop w:val="0"/>
      <w:marBottom w:val="0"/>
      <w:divBdr>
        <w:top w:val="none" w:sz="0" w:space="0" w:color="auto"/>
        <w:left w:val="none" w:sz="0" w:space="0" w:color="auto"/>
        <w:bottom w:val="none" w:sz="0" w:space="0" w:color="auto"/>
        <w:right w:val="none" w:sz="0" w:space="0" w:color="auto"/>
      </w:divBdr>
      <w:divsChild>
        <w:div w:id="328753642">
          <w:marLeft w:val="1800"/>
          <w:marRight w:val="0"/>
          <w:marTop w:val="67"/>
          <w:marBottom w:val="0"/>
          <w:divBdr>
            <w:top w:val="none" w:sz="0" w:space="0" w:color="auto"/>
            <w:left w:val="none" w:sz="0" w:space="0" w:color="auto"/>
            <w:bottom w:val="none" w:sz="0" w:space="0" w:color="auto"/>
            <w:right w:val="none" w:sz="0" w:space="0" w:color="auto"/>
          </w:divBdr>
        </w:div>
        <w:div w:id="659501720">
          <w:marLeft w:val="1166"/>
          <w:marRight w:val="0"/>
          <w:marTop w:val="82"/>
          <w:marBottom w:val="0"/>
          <w:divBdr>
            <w:top w:val="none" w:sz="0" w:space="0" w:color="auto"/>
            <w:left w:val="none" w:sz="0" w:space="0" w:color="auto"/>
            <w:bottom w:val="none" w:sz="0" w:space="0" w:color="auto"/>
            <w:right w:val="none" w:sz="0" w:space="0" w:color="auto"/>
          </w:divBdr>
        </w:div>
        <w:div w:id="2092578926">
          <w:marLeft w:val="1800"/>
          <w:marRight w:val="0"/>
          <w:marTop w:val="67"/>
          <w:marBottom w:val="0"/>
          <w:divBdr>
            <w:top w:val="none" w:sz="0" w:space="0" w:color="auto"/>
            <w:left w:val="none" w:sz="0" w:space="0" w:color="auto"/>
            <w:bottom w:val="none" w:sz="0" w:space="0" w:color="auto"/>
            <w:right w:val="none" w:sz="0" w:space="0" w:color="auto"/>
          </w:divBdr>
        </w:div>
      </w:divsChild>
    </w:div>
    <w:div w:id="2006779071">
      <w:bodyDiv w:val="1"/>
      <w:marLeft w:val="0"/>
      <w:marRight w:val="0"/>
      <w:marTop w:val="0"/>
      <w:marBottom w:val="0"/>
      <w:divBdr>
        <w:top w:val="none" w:sz="0" w:space="0" w:color="auto"/>
        <w:left w:val="none" w:sz="0" w:space="0" w:color="auto"/>
        <w:bottom w:val="none" w:sz="0" w:space="0" w:color="auto"/>
        <w:right w:val="none" w:sz="0" w:space="0" w:color="auto"/>
      </w:divBdr>
    </w:div>
    <w:div w:id="2017269935">
      <w:bodyDiv w:val="1"/>
      <w:marLeft w:val="0"/>
      <w:marRight w:val="0"/>
      <w:marTop w:val="0"/>
      <w:marBottom w:val="0"/>
      <w:divBdr>
        <w:top w:val="none" w:sz="0" w:space="0" w:color="auto"/>
        <w:left w:val="none" w:sz="0" w:space="0" w:color="auto"/>
        <w:bottom w:val="none" w:sz="0" w:space="0" w:color="auto"/>
        <w:right w:val="none" w:sz="0" w:space="0" w:color="auto"/>
      </w:divBdr>
    </w:div>
    <w:div w:id="214022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itu.int/ITU-T/recommendations/rec.aspx?rec=11917" TargetMode="External"/><Relationship Id="rId18" Type="http://schemas.openxmlformats.org/officeDocument/2006/relationships/hyperlink" Target="http://www.itu.int/ITU-T/recommendations/rec.aspx?rec=11919" TargetMode="External"/><Relationship Id="rId26" Type="http://schemas.openxmlformats.org/officeDocument/2006/relationships/hyperlink" Target="http://www.itu.int/ITU-T/recommendations/rec.aspx?rec=12036" TargetMode="External"/><Relationship Id="rId39" Type="http://schemas.openxmlformats.org/officeDocument/2006/relationships/hyperlink" Target="http://www.iso.org/iso/home/store/catalogue_tc/catalogue_detail.htm?csnumber=67547" TargetMode="External"/><Relationship Id="rId21" Type="http://schemas.openxmlformats.org/officeDocument/2006/relationships/hyperlink" Target="http://www.itu.int/ITU-T/workprog/wp_item.aspx?isn=10229" TargetMode="External"/><Relationship Id="rId34" Type="http://schemas.openxmlformats.org/officeDocument/2006/relationships/hyperlink" Target="http://www.itu.int/ITU-T/recommendations/rec.aspx?rec=12210" TargetMode="External"/><Relationship Id="rId42" Type="http://schemas.openxmlformats.org/officeDocument/2006/relationships/hyperlink" Target="http://schemas.dmtf.org/cimi/1/DSP8009.xsd" TargetMode="External"/><Relationship Id="rId47" Type="http://schemas.openxmlformats.org/officeDocument/2006/relationships/hyperlink" Target="http://schemas.dmtf.org/ovf/envelope/2/dsp8023_2.0.0.xsd" TargetMode="External"/><Relationship Id="rId50" Type="http://schemas.openxmlformats.org/officeDocument/2006/relationships/hyperlink" Target="http://www.atis.org/docstore/product.aspx?id=26798" TargetMode="External"/><Relationship Id="rId55" Type="http://schemas.openxmlformats.org/officeDocument/2006/relationships/hyperlink" Target="http://www.broadband-forum.org/" TargetMode="External"/><Relationship Id="rId7" Type="http://schemas.openxmlformats.org/officeDocument/2006/relationships/endnotes" Target="endnotes.xml"/><Relationship Id="rId12" Type="http://schemas.openxmlformats.org/officeDocument/2006/relationships/hyperlink" Target="http://www.itu.int/ITU-T/recommendations/rec.aspx?rec=12209" TargetMode="External"/><Relationship Id="rId17" Type="http://schemas.openxmlformats.org/officeDocument/2006/relationships/hyperlink" Target="http://www.itu.int/ITU-T/recommendations/rec.aspx?rec=12285" TargetMode="External"/><Relationship Id="rId25" Type="http://schemas.openxmlformats.org/officeDocument/2006/relationships/hyperlink" Target="http://www.itu.int/itu-t/workprog/wp_item.aspx?isn=9623" TargetMode="External"/><Relationship Id="rId33" Type="http://schemas.openxmlformats.org/officeDocument/2006/relationships/hyperlink" Target="http://www.itu.int/ITU-T/workprog/wp_item.aspx?isn=10200" TargetMode="External"/><Relationship Id="rId38" Type="http://schemas.openxmlformats.org/officeDocument/2006/relationships/hyperlink" Target="http://www.iso.org/iso/home/store/catalogue_tc/catalogue_detail.htm?csnumber=67546" TargetMode="External"/><Relationship Id="rId46" Type="http://schemas.openxmlformats.org/officeDocument/2006/relationships/hyperlink" Target="http://dmtf.org/sites/default/files/standards/documents/DSP0243_2.0.0.pdf" TargetMode="External"/><Relationship Id="rId2" Type="http://schemas.openxmlformats.org/officeDocument/2006/relationships/numbering" Target="numbering.xml"/><Relationship Id="rId16" Type="http://schemas.openxmlformats.org/officeDocument/2006/relationships/hyperlink" Target="http://www.itu.int/ITU-T/recommendations/rec.aspx?rec=12286" TargetMode="External"/><Relationship Id="rId20" Type="http://schemas.openxmlformats.org/officeDocument/2006/relationships/hyperlink" Target="http://www.itu.int/ITU-T/workprog/wp_item.aspx?isn=10156" TargetMode="External"/><Relationship Id="rId29" Type="http://schemas.openxmlformats.org/officeDocument/2006/relationships/hyperlink" Target="http://www.itu.int/ITU-T/workprog/wp_item.aspx?isn=9413" TargetMode="External"/><Relationship Id="rId41" Type="http://schemas.openxmlformats.org/officeDocument/2006/relationships/hyperlink" Target="http://www.iso.org/iso/home/store/catalogue_tc/catalogue_detail.htm?csnumber=66674" TargetMode="External"/><Relationship Id="rId54" Type="http://schemas.openxmlformats.org/officeDocument/2006/relationships/hyperlink" Target="https://www.atis.org/docstore/product.aspx?id=2815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recommendations/rec.aspx?rec=12210" TargetMode="External"/><Relationship Id="rId24" Type="http://schemas.openxmlformats.org/officeDocument/2006/relationships/hyperlink" Target="http://www.itu.int/itu-t/workprog/wp_item.aspx?isn=9621" TargetMode="External"/><Relationship Id="rId32" Type="http://schemas.openxmlformats.org/officeDocument/2006/relationships/hyperlink" Target="http://www.itu.int/ITU-T/workprog/wp_item.aspx?isn=9767" TargetMode="External"/><Relationship Id="rId37" Type="http://schemas.openxmlformats.org/officeDocument/2006/relationships/hyperlink" Target="http://www.iso.org/iso/home/store/catalogue_tc/catalogue_detail.htm?csnumber=67545" TargetMode="External"/><Relationship Id="rId40" Type="http://schemas.openxmlformats.org/officeDocument/2006/relationships/hyperlink" Target="http://www.iso.org/iso/home/store/catalogue_tc/catalogue_detail.htm?csnumber=66639" TargetMode="External"/><Relationship Id="rId45" Type="http://schemas.openxmlformats.org/officeDocument/2006/relationships/hyperlink" Target="http://dmtf.org/sites/default/files/standards/documents/DSP0243_1.1.0.pdf" TargetMode="External"/><Relationship Id="rId53" Type="http://schemas.openxmlformats.org/officeDocument/2006/relationships/hyperlink" Target="http://www.atis.org/docstore/product.aspx?id=27860"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tu.int/ITU-T/recommendations/rec.aspx?rec=11918" TargetMode="External"/><Relationship Id="rId23" Type="http://schemas.openxmlformats.org/officeDocument/2006/relationships/hyperlink" Target="http://www.itu.int/ITU-T/workprog/wp_item.aspx?isn=9745" TargetMode="External"/><Relationship Id="rId28" Type="http://schemas.openxmlformats.org/officeDocument/2006/relationships/hyperlink" Target="http://www.itu.int/ITU-T/workprog/wp_item.aspx?isn=9434" TargetMode="External"/><Relationship Id="rId36" Type="http://schemas.openxmlformats.org/officeDocument/2006/relationships/hyperlink" Target="http://www.itu.int/ITU-T/recommendations/rec.aspx?rec=12209" TargetMode="External"/><Relationship Id="rId49" Type="http://schemas.openxmlformats.org/officeDocument/2006/relationships/hyperlink" Target="http://www.atis.org/docstore/product.aspx?id=26079" TargetMode="External"/><Relationship Id="rId57" Type="http://schemas.microsoft.com/office/2011/relationships/people" Target="people.xml"/><Relationship Id="rId10" Type="http://schemas.openxmlformats.org/officeDocument/2006/relationships/hyperlink" Target="http://www.itu.int/ITU-T/recommendations/rec.aspx?rec=12210" TargetMode="External"/><Relationship Id="rId19" Type="http://schemas.openxmlformats.org/officeDocument/2006/relationships/hyperlink" Target="http://www.itu.int/ITU-T/workprog/wp_item.aspx?isn=9853" TargetMode="External"/><Relationship Id="rId31" Type="http://schemas.openxmlformats.org/officeDocument/2006/relationships/hyperlink" Target="http://www.itu.int/ITU-T/workprog/wp_item.aspx?isn=10273" TargetMode="External"/><Relationship Id="rId44" Type="http://schemas.openxmlformats.org/officeDocument/2006/relationships/hyperlink" Target="http://dmtf.org/sites/default/files/standards/documents/DSP0264_1.0.0b.pdf" TargetMode="External"/><Relationship Id="rId52" Type="http://schemas.openxmlformats.org/officeDocument/2006/relationships/hyperlink" Target="http://www.atis.org/docstore/product.aspx?id=26147"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itu.int/ITU-T/workprog/wp_item.aspx?isn=8419" TargetMode="External"/><Relationship Id="rId22" Type="http://schemas.openxmlformats.org/officeDocument/2006/relationships/hyperlink" Target="http://www.itu.int/ITU-T/workprog/wp_item.aspx?isn=9744" TargetMode="External"/><Relationship Id="rId27" Type="http://schemas.openxmlformats.org/officeDocument/2006/relationships/hyperlink" Target="http://www.itu.int/ITU-T/workprog/wp_item.aspx?isn=9411" TargetMode="External"/><Relationship Id="rId30" Type="http://schemas.openxmlformats.org/officeDocument/2006/relationships/hyperlink" Target="http://www.itu.int/ITU-T/workprog/wp_item.aspx?isn=9418" TargetMode="External"/><Relationship Id="rId35" Type="http://schemas.openxmlformats.org/officeDocument/2006/relationships/hyperlink" Target="http://www.itu.int/ITU-T/recommendations/rec.aspx?rec=12210" TargetMode="External"/><Relationship Id="rId43" Type="http://schemas.openxmlformats.org/officeDocument/2006/relationships/hyperlink" Target="http://schemas.dmtf.org/cimi/1/dsp8009_1.0.1.xsd" TargetMode="External"/><Relationship Id="rId48" Type="http://schemas.openxmlformats.org/officeDocument/2006/relationships/hyperlink" Target="http://www.tmforum.org/TechnicalSpecifications/TMF061ServiceDelivery/39341/article.html" TargetMode="External"/><Relationship Id="rId56"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http://www.atis.org/docstore/product.aspx?id=27854"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mailto:chan@etri.re.kr"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E2E8E-4E83-4BDB-A07B-5DF1F7DBF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37</Pages>
  <Words>10916</Words>
  <Characters>60153</Characters>
  <Application>Microsoft Office Word</Application>
  <DocSecurity>0</DocSecurity>
  <Lines>2005</Lines>
  <Paragraphs>1544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12th Revision of Cloud Computing Standards Roadmap on December 2015</vt:lpstr>
      <vt:lpstr>ITU-T GSI basic template</vt:lpstr>
    </vt:vector>
  </TitlesOfParts>
  <Manager>ITU-T</Manager>
  <Company>International Telecommunication Union (ITU)</Company>
  <LinksUpToDate>false</LinksUpToDate>
  <CharactersWithSpaces>69525</CharactersWithSpaces>
  <SharedDoc>false</SharedDoc>
  <HLinks>
    <vt:vector size="96" baseType="variant">
      <vt:variant>
        <vt:i4>4456542</vt:i4>
      </vt:variant>
      <vt:variant>
        <vt:i4>45</vt:i4>
      </vt:variant>
      <vt:variant>
        <vt:i4>0</vt:i4>
      </vt:variant>
      <vt:variant>
        <vt:i4>5</vt:i4>
      </vt:variant>
      <vt:variant>
        <vt:lpwstr>http://www.tmforum.org/Agenda/13965/home.html</vt:lpwstr>
      </vt:variant>
      <vt:variant>
        <vt:lpwstr/>
      </vt:variant>
      <vt:variant>
        <vt:i4>852062</vt:i4>
      </vt:variant>
      <vt:variant>
        <vt:i4>42</vt:i4>
      </vt:variant>
      <vt:variant>
        <vt:i4>0</vt:i4>
      </vt:variant>
      <vt:variant>
        <vt:i4>5</vt:i4>
      </vt:variant>
      <vt:variant>
        <vt:lpwstr>https://www.oasis-open.org/committees/tc_home.php?wg_abbrev=tosca</vt:lpwstr>
      </vt:variant>
      <vt:variant>
        <vt:lpwstr/>
      </vt:variant>
      <vt:variant>
        <vt:i4>6029403</vt:i4>
      </vt:variant>
      <vt:variant>
        <vt:i4>39</vt:i4>
      </vt:variant>
      <vt:variant>
        <vt:i4>0</vt:i4>
      </vt:variant>
      <vt:variant>
        <vt:i4>5</vt:i4>
      </vt:variant>
      <vt:variant>
        <vt:lpwstr>http://www.itu.int/md/T09-SG13-120604-TD-WP6-0057/en</vt:lpwstr>
      </vt:variant>
      <vt:variant>
        <vt:lpwstr/>
      </vt:variant>
      <vt:variant>
        <vt:i4>6029403</vt:i4>
      </vt:variant>
      <vt:variant>
        <vt:i4>36</vt:i4>
      </vt:variant>
      <vt:variant>
        <vt:i4>0</vt:i4>
      </vt:variant>
      <vt:variant>
        <vt:i4>5</vt:i4>
      </vt:variant>
      <vt:variant>
        <vt:lpwstr>http://www.itu.int/md/T09-SG13-120604-TD-WP6-0057/en</vt:lpwstr>
      </vt:variant>
      <vt:variant>
        <vt:lpwstr/>
      </vt:variant>
      <vt:variant>
        <vt:i4>6029403</vt:i4>
      </vt:variant>
      <vt:variant>
        <vt:i4>33</vt:i4>
      </vt:variant>
      <vt:variant>
        <vt:i4>0</vt:i4>
      </vt:variant>
      <vt:variant>
        <vt:i4>5</vt:i4>
      </vt:variant>
      <vt:variant>
        <vt:lpwstr>http://www.itu.int/md/T09-SG13-120604-TD-WP6-0057/en</vt:lpwstr>
      </vt:variant>
      <vt:variant>
        <vt:lpwstr/>
      </vt:variant>
      <vt:variant>
        <vt:i4>6029403</vt:i4>
      </vt:variant>
      <vt:variant>
        <vt:i4>30</vt:i4>
      </vt:variant>
      <vt:variant>
        <vt:i4>0</vt:i4>
      </vt:variant>
      <vt:variant>
        <vt:i4>5</vt:i4>
      </vt:variant>
      <vt:variant>
        <vt:lpwstr>http://www.itu.int/md/T09-SG13-120604-TD-WP6-0057/en</vt:lpwstr>
      </vt:variant>
      <vt:variant>
        <vt:lpwstr/>
      </vt:variant>
      <vt:variant>
        <vt:i4>1376333</vt:i4>
      </vt:variant>
      <vt:variant>
        <vt:i4>27</vt:i4>
      </vt:variant>
      <vt:variant>
        <vt:i4>0</vt:i4>
      </vt:variant>
      <vt:variant>
        <vt:i4>5</vt:i4>
      </vt:variant>
      <vt:variant>
        <vt:lpwstr>http://www.itu.int/md/T13-SG13-130218-TD-GEN-0047/en</vt:lpwstr>
      </vt:variant>
      <vt:variant>
        <vt:lpwstr/>
      </vt:variant>
      <vt:variant>
        <vt:i4>1376332</vt:i4>
      </vt:variant>
      <vt:variant>
        <vt:i4>24</vt:i4>
      </vt:variant>
      <vt:variant>
        <vt:i4>0</vt:i4>
      </vt:variant>
      <vt:variant>
        <vt:i4>5</vt:i4>
      </vt:variant>
      <vt:variant>
        <vt:lpwstr>http://www.itu.int/md/T13-SG13-130218-TD-GEN-0046/en</vt:lpwstr>
      </vt:variant>
      <vt:variant>
        <vt:lpwstr/>
      </vt:variant>
      <vt:variant>
        <vt:i4>1376335</vt:i4>
      </vt:variant>
      <vt:variant>
        <vt:i4>21</vt:i4>
      </vt:variant>
      <vt:variant>
        <vt:i4>0</vt:i4>
      </vt:variant>
      <vt:variant>
        <vt:i4>5</vt:i4>
      </vt:variant>
      <vt:variant>
        <vt:lpwstr>http://www.itu.int/md/T13-SG13-130218-TD-GEN-0045/en</vt:lpwstr>
      </vt:variant>
      <vt:variant>
        <vt:lpwstr/>
      </vt:variant>
      <vt:variant>
        <vt:i4>1638478</vt:i4>
      </vt:variant>
      <vt:variant>
        <vt:i4>18</vt:i4>
      </vt:variant>
      <vt:variant>
        <vt:i4>0</vt:i4>
      </vt:variant>
      <vt:variant>
        <vt:i4>5</vt:i4>
      </vt:variant>
      <vt:variant>
        <vt:lpwstr>http://www.itu.int/md/T13-SG13-130218-TD-GEN-0084/en</vt:lpwstr>
      </vt:variant>
      <vt:variant>
        <vt:lpwstr/>
      </vt:variant>
      <vt:variant>
        <vt:i4>917606</vt:i4>
      </vt:variant>
      <vt:variant>
        <vt:i4>15</vt:i4>
      </vt:variant>
      <vt:variant>
        <vt:i4>0</vt:i4>
      </vt:variant>
      <vt:variant>
        <vt:i4>5</vt:i4>
      </vt:variant>
      <vt:variant>
        <vt:lpwstr>mailto:t09sg13q26@lists.itu.int</vt:lpwstr>
      </vt:variant>
      <vt:variant>
        <vt:lpwstr/>
      </vt:variant>
      <vt:variant>
        <vt:i4>65536</vt:i4>
      </vt:variant>
      <vt:variant>
        <vt:i4>12</vt:i4>
      </vt:variant>
      <vt:variant>
        <vt:i4>0</vt:i4>
      </vt:variant>
      <vt:variant>
        <vt:i4>5</vt:i4>
      </vt:variant>
      <vt:variant>
        <vt:lpwstr>http://ifa.itu.int/t/2013/sg13/exchange/</vt:lpwstr>
      </vt:variant>
      <vt:variant>
        <vt:lpwstr/>
      </vt:variant>
      <vt:variant>
        <vt:i4>1376329</vt:i4>
      </vt:variant>
      <vt:variant>
        <vt:i4>9</vt:i4>
      </vt:variant>
      <vt:variant>
        <vt:i4>0</vt:i4>
      </vt:variant>
      <vt:variant>
        <vt:i4>5</vt:i4>
      </vt:variant>
      <vt:variant>
        <vt:lpwstr>http://www.itu.int/md/T13-SG13-130218-TD-GEN-0043/en</vt:lpwstr>
      </vt:variant>
      <vt:variant>
        <vt:lpwstr/>
      </vt:variant>
      <vt:variant>
        <vt:i4>1376329</vt:i4>
      </vt:variant>
      <vt:variant>
        <vt:i4>6</vt:i4>
      </vt:variant>
      <vt:variant>
        <vt:i4>0</vt:i4>
      </vt:variant>
      <vt:variant>
        <vt:i4>5</vt:i4>
      </vt:variant>
      <vt:variant>
        <vt:lpwstr>http://www.itu.int/md/T13-SG13-130218-TD-GEN-0043/en</vt:lpwstr>
      </vt:variant>
      <vt:variant>
        <vt:lpwstr/>
      </vt:variant>
      <vt:variant>
        <vt:i4>1638479</vt:i4>
      </vt:variant>
      <vt:variant>
        <vt:i4>3</vt:i4>
      </vt:variant>
      <vt:variant>
        <vt:i4>0</vt:i4>
      </vt:variant>
      <vt:variant>
        <vt:i4>5</vt:i4>
      </vt:variant>
      <vt:variant>
        <vt:lpwstr>http://www.itu.int/md/T13-SG13-130218-TD-GEN-0085/en</vt:lpwstr>
      </vt:variant>
      <vt:variant>
        <vt:lpwstr/>
      </vt:variant>
      <vt:variant>
        <vt:i4>1376329</vt:i4>
      </vt:variant>
      <vt:variant>
        <vt:i4>0</vt:i4>
      </vt:variant>
      <vt:variant>
        <vt:i4>0</vt:i4>
      </vt:variant>
      <vt:variant>
        <vt:i4>5</vt:i4>
      </vt:variant>
      <vt:variant>
        <vt:lpwstr>http://www.itu.int/md/T13-SG13-130218-TD-GEN-0043/en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12th Revision of Cloud Computing Standards Roadmap on December 2015</dc:title>
  <dc:creator>Editor</dc:creator>
  <cp:keywords>17/13</cp:keywords>
  <dc:description>TD 502 (WP 2/13)  For: Geneva, 30 November - 11 December 2015_x000d_Document date: _x000d_Saved by ITU51010110 at 18:09:26 on 09/12/15</dc:description>
  <cp:lastModifiedBy>Clark, Robert</cp:lastModifiedBy>
  <cp:revision>2</cp:revision>
  <cp:lastPrinted>2008-04-09T04:24:00Z</cp:lastPrinted>
  <dcterms:created xsi:type="dcterms:W3CDTF">2015-12-17T15:00:00Z</dcterms:created>
  <dcterms:modified xsi:type="dcterms:W3CDTF">2015-12-17T15:00:00Z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502 (WP 2/13)</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17/13</vt:lpwstr>
  </property>
  <property fmtid="{D5CDD505-2E9C-101B-9397-08002B2CF9AE}" pid="6" name="Docdest">
    <vt:lpwstr>Geneva, 30 November - 11 December 2015</vt:lpwstr>
  </property>
  <property fmtid="{D5CDD505-2E9C-101B-9397-08002B2CF9AE}" pid="7" name="Docauthor">
    <vt:lpwstr>Editor</vt:lpwstr>
  </property>
</Properties>
</file>