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0A36F1" w:rsidRPr="000A36F1" w14:paraId="3E3FCEC8" w14:textId="77777777">
        <w:trPr>
          <w:cantSplit/>
        </w:trPr>
        <w:tc>
          <w:tcPr>
            <w:tcW w:w="4857" w:type="dxa"/>
            <w:gridSpan w:val="2"/>
          </w:tcPr>
          <w:p w14:paraId="31AF15B1" w14:textId="77777777" w:rsidR="000A36F1" w:rsidRPr="000A36F1" w:rsidRDefault="000A36F1" w:rsidP="000A36F1">
            <w:pPr>
              <w:rPr>
                <w:sz w:val="20"/>
              </w:rPr>
            </w:pPr>
            <w:bookmarkStart w:id="0" w:name="dsg" w:colFirst="1" w:colLast="1"/>
            <w:bookmarkStart w:id="1" w:name="dtableau"/>
            <w:bookmarkStart w:id="2" w:name="_GoBack"/>
            <w:bookmarkEnd w:id="2"/>
            <w:r w:rsidRPr="000A36F1">
              <w:rPr>
                <w:sz w:val="20"/>
              </w:rPr>
              <w:t>INTERNATIONAL TELECOMMUNICATION UNION</w:t>
            </w:r>
          </w:p>
        </w:tc>
        <w:tc>
          <w:tcPr>
            <w:tcW w:w="5066" w:type="dxa"/>
          </w:tcPr>
          <w:p w14:paraId="24DFF17B" w14:textId="77777777" w:rsidR="000A36F1" w:rsidRPr="000A36F1" w:rsidRDefault="000A36F1" w:rsidP="000A36F1">
            <w:pPr>
              <w:jc w:val="right"/>
              <w:rPr>
                <w:b/>
                <w:bCs/>
                <w:smallCaps/>
                <w:sz w:val="32"/>
              </w:rPr>
            </w:pPr>
            <w:r>
              <w:rPr>
                <w:b/>
                <w:bCs/>
                <w:smallCaps/>
                <w:sz w:val="32"/>
              </w:rPr>
              <w:t>STUDY GROUP 1</w:t>
            </w:r>
            <w:r w:rsidR="00A8790B">
              <w:rPr>
                <w:b/>
                <w:bCs/>
                <w:smallCaps/>
                <w:sz w:val="32"/>
              </w:rPr>
              <w:t>2</w:t>
            </w:r>
          </w:p>
        </w:tc>
      </w:tr>
      <w:tr w:rsidR="000A36F1" w:rsidRPr="000A36F1" w14:paraId="508ED409" w14:textId="77777777">
        <w:trPr>
          <w:cantSplit/>
          <w:trHeight w:val="461"/>
        </w:trPr>
        <w:tc>
          <w:tcPr>
            <w:tcW w:w="4857" w:type="dxa"/>
            <w:gridSpan w:val="2"/>
            <w:vMerge w:val="restart"/>
            <w:tcBorders>
              <w:bottom w:val="nil"/>
            </w:tcBorders>
          </w:tcPr>
          <w:p w14:paraId="30EC92FE" w14:textId="77777777" w:rsidR="000A36F1" w:rsidRPr="000A36F1" w:rsidRDefault="000A36F1" w:rsidP="000A36F1">
            <w:pPr>
              <w:rPr>
                <w:b/>
                <w:bCs/>
                <w:sz w:val="26"/>
              </w:rPr>
            </w:pPr>
            <w:bookmarkStart w:id="3" w:name="dnum" w:colFirst="1" w:colLast="1"/>
            <w:bookmarkEnd w:id="0"/>
            <w:r w:rsidRPr="000A36F1">
              <w:rPr>
                <w:b/>
                <w:bCs/>
                <w:sz w:val="26"/>
              </w:rPr>
              <w:t>TELECOMMUNICATION</w:t>
            </w:r>
            <w:r w:rsidRPr="000A36F1">
              <w:rPr>
                <w:b/>
                <w:bCs/>
                <w:sz w:val="26"/>
              </w:rPr>
              <w:br/>
              <w:t>STANDARDIZATION SECTOR</w:t>
            </w:r>
          </w:p>
          <w:p w14:paraId="7ECFE6EC" w14:textId="77777777" w:rsidR="000A36F1" w:rsidRPr="000A36F1" w:rsidRDefault="000A36F1" w:rsidP="000A36F1">
            <w:pPr>
              <w:rPr>
                <w:smallCaps/>
                <w:sz w:val="20"/>
              </w:rPr>
            </w:pPr>
            <w:r w:rsidRPr="000A36F1">
              <w:rPr>
                <w:sz w:val="20"/>
              </w:rPr>
              <w:t xml:space="preserve">STUDY PERIOD </w:t>
            </w:r>
            <w:r>
              <w:rPr>
                <w:sz w:val="20"/>
              </w:rPr>
              <w:t>2013-2016</w:t>
            </w:r>
          </w:p>
        </w:tc>
        <w:tc>
          <w:tcPr>
            <w:tcW w:w="5066" w:type="dxa"/>
            <w:tcBorders>
              <w:bottom w:val="nil"/>
            </w:tcBorders>
          </w:tcPr>
          <w:p w14:paraId="08DAE4F9" w14:textId="4CAA4069" w:rsidR="000A36F1" w:rsidRPr="000A36F1" w:rsidRDefault="000A36F1" w:rsidP="00DF747A">
            <w:pPr>
              <w:pStyle w:val="Docnumber"/>
              <w:rPr>
                <w:sz w:val="40"/>
              </w:rPr>
            </w:pPr>
            <w:r>
              <w:rPr>
                <w:sz w:val="40"/>
              </w:rPr>
              <w:t xml:space="preserve">TD </w:t>
            </w:r>
            <w:r w:rsidR="00DF747A">
              <w:rPr>
                <w:sz w:val="40"/>
              </w:rPr>
              <w:t>862</w:t>
            </w:r>
            <w:r w:rsidR="008A0A1C">
              <w:rPr>
                <w:sz w:val="40"/>
              </w:rPr>
              <w:t xml:space="preserve"> </w:t>
            </w:r>
            <w:r w:rsidR="006E3654">
              <w:rPr>
                <w:sz w:val="40"/>
              </w:rPr>
              <w:t>r1</w:t>
            </w:r>
            <w:r w:rsidR="004C73D8">
              <w:rPr>
                <w:sz w:val="40"/>
              </w:rPr>
              <w:t xml:space="preserve"> </w:t>
            </w:r>
            <w:r w:rsidR="00A8790B">
              <w:rPr>
                <w:sz w:val="40"/>
              </w:rPr>
              <w:t>(GEN/12</w:t>
            </w:r>
            <w:r>
              <w:rPr>
                <w:sz w:val="40"/>
              </w:rPr>
              <w:t>)</w:t>
            </w:r>
          </w:p>
        </w:tc>
      </w:tr>
      <w:tr w:rsidR="000A36F1" w:rsidRPr="000A36F1" w14:paraId="628802A1" w14:textId="77777777">
        <w:trPr>
          <w:cantSplit/>
          <w:trHeight w:val="355"/>
        </w:trPr>
        <w:tc>
          <w:tcPr>
            <w:tcW w:w="4857" w:type="dxa"/>
            <w:gridSpan w:val="2"/>
            <w:vMerge/>
            <w:tcBorders>
              <w:bottom w:val="single" w:sz="12" w:space="0" w:color="auto"/>
            </w:tcBorders>
          </w:tcPr>
          <w:p w14:paraId="12694439" w14:textId="77777777" w:rsidR="000A36F1" w:rsidRPr="000A36F1" w:rsidRDefault="000A36F1" w:rsidP="000A36F1">
            <w:pPr>
              <w:rPr>
                <w:b/>
                <w:bCs/>
                <w:sz w:val="26"/>
              </w:rPr>
            </w:pPr>
            <w:bookmarkStart w:id="4" w:name="dorlang" w:colFirst="1" w:colLast="1"/>
            <w:bookmarkEnd w:id="3"/>
          </w:p>
        </w:tc>
        <w:tc>
          <w:tcPr>
            <w:tcW w:w="5066" w:type="dxa"/>
            <w:tcBorders>
              <w:bottom w:val="single" w:sz="12" w:space="0" w:color="auto"/>
            </w:tcBorders>
          </w:tcPr>
          <w:p w14:paraId="6B6B0836" w14:textId="77777777" w:rsidR="000A36F1" w:rsidRDefault="000A36F1" w:rsidP="000A36F1">
            <w:pPr>
              <w:jc w:val="right"/>
              <w:rPr>
                <w:b/>
                <w:bCs/>
                <w:sz w:val="28"/>
              </w:rPr>
            </w:pPr>
            <w:r>
              <w:rPr>
                <w:b/>
                <w:bCs/>
                <w:sz w:val="28"/>
              </w:rPr>
              <w:t>English only</w:t>
            </w:r>
          </w:p>
          <w:p w14:paraId="0426E0BA" w14:textId="77777777" w:rsidR="000A36F1" w:rsidRPr="000A36F1" w:rsidRDefault="000A36F1" w:rsidP="000A36F1">
            <w:pPr>
              <w:jc w:val="right"/>
              <w:rPr>
                <w:b/>
                <w:bCs/>
                <w:sz w:val="28"/>
              </w:rPr>
            </w:pPr>
            <w:r>
              <w:rPr>
                <w:b/>
                <w:bCs/>
                <w:sz w:val="28"/>
              </w:rPr>
              <w:t>Original: English</w:t>
            </w:r>
          </w:p>
        </w:tc>
      </w:tr>
      <w:tr w:rsidR="000A36F1" w:rsidRPr="000A36F1" w14:paraId="2E4A8C3F" w14:textId="77777777">
        <w:trPr>
          <w:cantSplit/>
          <w:trHeight w:val="357"/>
        </w:trPr>
        <w:tc>
          <w:tcPr>
            <w:tcW w:w="1617" w:type="dxa"/>
          </w:tcPr>
          <w:p w14:paraId="16D9CA22" w14:textId="77777777" w:rsidR="000A36F1" w:rsidRPr="000A36F1" w:rsidRDefault="000A36F1" w:rsidP="000A36F1">
            <w:pPr>
              <w:rPr>
                <w:b/>
                <w:bCs/>
              </w:rPr>
            </w:pPr>
            <w:bookmarkStart w:id="5" w:name="dmeeting" w:colFirst="2" w:colLast="2"/>
            <w:bookmarkStart w:id="6" w:name="dbluepink" w:colFirst="1" w:colLast="1"/>
            <w:bookmarkEnd w:id="4"/>
            <w:r w:rsidRPr="000A36F1">
              <w:rPr>
                <w:b/>
                <w:bCs/>
              </w:rPr>
              <w:t>Question(s):</w:t>
            </w:r>
          </w:p>
        </w:tc>
        <w:tc>
          <w:tcPr>
            <w:tcW w:w="3240" w:type="dxa"/>
          </w:tcPr>
          <w:p w14:paraId="3C2C468E" w14:textId="77777777" w:rsidR="000A36F1" w:rsidRPr="000A36F1" w:rsidRDefault="00A8790B" w:rsidP="000A36F1">
            <w:r>
              <w:t>17</w:t>
            </w:r>
            <w:r w:rsidR="000A36F1" w:rsidRPr="000A36F1">
              <w:t>/1</w:t>
            </w:r>
            <w:r>
              <w:t>2, 12/12, 13/12</w:t>
            </w:r>
          </w:p>
        </w:tc>
        <w:tc>
          <w:tcPr>
            <w:tcW w:w="5066" w:type="dxa"/>
          </w:tcPr>
          <w:p w14:paraId="099B8503" w14:textId="77777777" w:rsidR="000A36F1" w:rsidRPr="000A36F1" w:rsidRDefault="00A8790B" w:rsidP="000A36F1">
            <w:pPr>
              <w:jc w:val="right"/>
            </w:pPr>
            <w:r>
              <w:t>Geneva, January</w:t>
            </w:r>
            <w:r w:rsidR="000A36F1" w:rsidRPr="000A36F1">
              <w:t xml:space="preserve"> 201</w:t>
            </w:r>
            <w:r>
              <w:t>6</w:t>
            </w:r>
          </w:p>
        </w:tc>
      </w:tr>
      <w:tr w:rsidR="000A36F1" w:rsidRPr="000A36F1" w14:paraId="16ABA48C" w14:textId="77777777">
        <w:trPr>
          <w:cantSplit/>
          <w:trHeight w:val="357"/>
        </w:trPr>
        <w:tc>
          <w:tcPr>
            <w:tcW w:w="9923" w:type="dxa"/>
            <w:gridSpan w:val="3"/>
          </w:tcPr>
          <w:p w14:paraId="7CF323A6" w14:textId="77777777" w:rsidR="000A36F1" w:rsidRPr="000A36F1" w:rsidRDefault="000A36F1" w:rsidP="000A36F1">
            <w:pPr>
              <w:jc w:val="center"/>
              <w:rPr>
                <w:b/>
                <w:bCs/>
              </w:rPr>
            </w:pPr>
            <w:bookmarkStart w:id="7" w:name="dtitle" w:colFirst="0" w:colLast="0"/>
            <w:bookmarkEnd w:id="5"/>
            <w:bookmarkEnd w:id="6"/>
            <w:r w:rsidRPr="000A36F1">
              <w:rPr>
                <w:b/>
                <w:bCs/>
              </w:rPr>
              <w:t>TD</w:t>
            </w:r>
          </w:p>
        </w:tc>
      </w:tr>
      <w:tr w:rsidR="000A36F1" w:rsidRPr="000A36F1" w14:paraId="7A2FAE4F" w14:textId="77777777" w:rsidTr="003D4DCF">
        <w:trPr>
          <w:cantSplit/>
          <w:trHeight w:val="357"/>
        </w:trPr>
        <w:tc>
          <w:tcPr>
            <w:tcW w:w="1617" w:type="dxa"/>
          </w:tcPr>
          <w:p w14:paraId="51D45178" w14:textId="77777777" w:rsidR="000A36F1" w:rsidRPr="000A36F1" w:rsidRDefault="000A36F1" w:rsidP="000A36F1">
            <w:pPr>
              <w:rPr>
                <w:b/>
                <w:bCs/>
              </w:rPr>
            </w:pPr>
            <w:bookmarkStart w:id="8" w:name="dsource" w:colFirst="1" w:colLast="1"/>
            <w:bookmarkEnd w:id="7"/>
            <w:r w:rsidRPr="000A36F1">
              <w:rPr>
                <w:b/>
                <w:bCs/>
              </w:rPr>
              <w:t>Source:</w:t>
            </w:r>
          </w:p>
        </w:tc>
        <w:tc>
          <w:tcPr>
            <w:tcW w:w="8306" w:type="dxa"/>
            <w:gridSpan w:val="2"/>
          </w:tcPr>
          <w:p w14:paraId="594654CA" w14:textId="21E4CB2D" w:rsidR="000A36F1" w:rsidRPr="000A36F1" w:rsidRDefault="00A8790B" w:rsidP="000A36F1">
            <w:r>
              <w:t>S</w:t>
            </w:r>
            <w:r w:rsidR="0089720B">
              <w:t xml:space="preserve">tudy </w:t>
            </w:r>
            <w:r>
              <w:t>G</w:t>
            </w:r>
            <w:r w:rsidR="0089720B">
              <w:t>roup</w:t>
            </w:r>
            <w:r>
              <w:t xml:space="preserve"> 12</w:t>
            </w:r>
          </w:p>
        </w:tc>
      </w:tr>
      <w:tr w:rsidR="000A36F1" w:rsidRPr="000A36F1" w14:paraId="0CBF1178" w14:textId="77777777" w:rsidTr="003D4DCF">
        <w:trPr>
          <w:cantSplit/>
          <w:trHeight w:val="357"/>
        </w:trPr>
        <w:tc>
          <w:tcPr>
            <w:tcW w:w="1617" w:type="dxa"/>
            <w:tcBorders>
              <w:bottom w:val="single" w:sz="4" w:space="0" w:color="000000"/>
            </w:tcBorders>
          </w:tcPr>
          <w:p w14:paraId="123F003E" w14:textId="77777777" w:rsidR="000A36F1" w:rsidRPr="000A36F1" w:rsidRDefault="000A36F1" w:rsidP="000A36F1">
            <w:pPr>
              <w:spacing w:after="120"/>
            </w:pPr>
            <w:bookmarkStart w:id="9" w:name="dtitle1" w:colFirst="1" w:colLast="1"/>
            <w:bookmarkEnd w:id="8"/>
            <w:r w:rsidRPr="000A36F1">
              <w:rPr>
                <w:b/>
                <w:bCs/>
              </w:rPr>
              <w:t>Title:</w:t>
            </w:r>
          </w:p>
        </w:tc>
        <w:tc>
          <w:tcPr>
            <w:tcW w:w="8306" w:type="dxa"/>
            <w:gridSpan w:val="2"/>
            <w:tcBorders>
              <w:bottom w:val="single" w:sz="4" w:space="0" w:color="000000"/>
            </w:tcBorders>
          </w:tcPr>
          <w:p w14:paraId="15F90199" w14:textId="766203D6" w:rsidR="000A36F1" w:rsidRPr="000A36F1" w:rsidRDefault="00A8790B" w:rsidP="00036E2F">
            <w:pPr>
              <w:spacing w:after="120"/>
            </w:pPr>
            <w:del w:id="10" w:author="MORTON, ALFRED C (AL)" w:date="2016-01-20T09:03:00Z">
              <w:r w:rsidDel="006E3654">
                <w:delText xml:space="preserve">Last Call </w:delText>
              </w:r>
            </w:del>
            <w:r>
              <w:t>Comments</w:t>
            </w:r>
            <w:r w:rsidR="000A36F1" w:rsidRPr="000A36F1">
              <w:t xml:space="preserve"> </w:t>
            </w:r>
            <w:ins w:id="11" w:author="MORTON, ALFRED C (AL)" w:date="2016-01-20T09:03:00Z">
              <w:r w:rsidR="006E3654">
                <w:t xml:space="preserve">on the Last Call Text of </w:t>
              </w:r>
            </w:ins>
            <w:del w:id="12" w:author="MORTON, ALFRED C (AL)" w:date="2016-01-20T09:03:00Z">
              <w:r w:rsidR="000A36F1" w:rsidRPr="000A36F1" w:rsidDel="006E3654">
                <w:delText xml:space="preserve">– </w:delText>
              </w:r>
            </w:del>
            <w:r w:rsidR="009C5EC5">
              <w:t xml:space="preserve">Draft new Recommendation ITU-T </w:t>
            </w:r>
            <w:ins w:id="13" w:author="MORTON, ALFRED C (AL)" w:date="2016-01-20T10:26:00Z">
              <w:r w:rsidR="009C5EC5">
                <w:t xml:space="preserve">Q. 3960 (formerly </w:t>
              </w:r>
            </w:ins>
            <w:r w:rsidR="000A36F1" w:rsidRPr="000A36F1">
              <w:t>Q.FW_Int_sp_test</w:t>
            </w:r>
            <w:ins w:id="14" w:author="MORTON, ALFRED C (AL)" w:date="2016-01-20T10:26:00Z">
              <w:r w:rsidR="009C5EC5">
                <w:t>)</w:t>
              </w:r>
            </w:ins>
            <w:r w:rsidR="000A36F1" w:rsidRPr="000A36F1">
              <w:t xml:space="preserve"> “Framework of Internet speed measurements for the fixed and mobile networks” (</w:t>
            </w:r>
            <w:r w:rsidR="00036E2F">
              <w:t>Geneva</w:t>
            </w:r>
            <w:r w:rsidR="003F4799">
              <w:t xml:space="preserve">, 2-11 </w:t>
            </w:r>
            <w:r w:rsidR="00036E2F">
              <w:t>December</w:t>
            </w:r>
            <w:r w:rsidR="000A36F1" w:rsidRPr="000A36F1">
              <w:t xml:space="preserve"> 2015)</w:t>
            </w:r>
          </w:p>
        </w:tc>
      </w:tr>
    </w:tbl>
    <w:bookmarkEnd w:id="1"/>
    <w:bookmarkEnd w:id="9"/>
    <w:p w14:paraId="190DD5A1" w14:textId="77777777" w:rsidR="00DE0D5E" w:rsidRDefault="00DE0D5E" w:rsidP="00DE0D5E">
      <w:pPr>
        <w:jc w:val="both"/>
        <w:rPr>
          <w:b/>
          <w:szCs w:val="24"/>
          <w:lang w:eastAsia="zh-CN"/>
        </w:rPr>
      </w:pPr>
      <w:r>
        <w:rPr>
          <w:b/>
          <w:szCs w:val="24"/>
          <w:lang w:eastAsia="zh-CN"/>
        </w:rPr>
        <w:t>Notes</w:t>
      </w:r>
    </w:p>
    <w:p w14:paraId="42C93B55" w14:textId="1C85F722" w:rsidR="00565C69" w:rsidRPr="003F4799" w:rsidRDefault="00DE0D5E">
      <w:pPr>
        <w:tabs>
          <w:tab w:val="clear" w:pos="794"/>
          <w:tab w:val="clear" w:pos="1191"/>
          <w:tab w:val="clear" w:pos="1588"/>
          <w:tab w:val="clear" w:pos="1985"/>
          <w:tab w:val="left" w:pos="224"/>
        </w:tabs>
        <w:overflowPunct/>
        <w:autoSpaceDE/>
        <w:autoSpaceDN/>
        <w:adjustRightInd/>
        <w:ind w:left="34"/>
        <w:textAlignment w:val="auto"/>
        <w:rPr>
          <w:bCs/>
          <w:szCs w:val="24"/>
          <w:lang w:eastAsia="zh-CN"/>
        </w:rPr>
        <w:pPrChange w:id="15" w:author="MORTON, ALFRED C (AL)" w:date="2016-01-20T10:26:00Z">
          <w:pPr>
            <w:tabs>
              <w:tab w:val="clear" w:pos="794"/>
              <w:tab w:val="clear" w:pos="1191"/>
              <w:tab w:val="clear" w:pos="1588"/>
              <w:tab w:val="clear" w:pos="1985"/>
              <w:tab w:val="left" w:pos="224"/>
            </w:tabs>
            <w:overflowPunct/>
            <w:autoSpaceDE/>
            <w:autoSpaceDN/>
            <w:adjustRightInd/>
            <w:ind w:left="34"/>
            <w:jc w:val="both"/>
            <w:textAlignment w:val="auto"/>
          </w:pPr>
        </w:pPrChange>
      </w:pPr>
      <w:r w:rsidRPr="003F4799">
        <w:rPr>
          <w:bCs/>
          <w:szCs w:val="24"/>
          <w:lang w:eastAsia="zh-CN"/>
        </w:rPr>
        <w:t xml:space="preserve">This document </w:t>
      </w:r>
      <w:r w:rsidR="00A8790B">
        <w:rPr>
          <w:bCs/>
          <w:szCs w:val="24"/>
          <w:lang w:eastAsia="zh-CN"/>
        </w:rPr>
        <w:t xml:space="preserve">contains the comments on the Consented version of </w:t>
      </w:r>
      <w:ins w:id="16" w:author="MORTON, ALFRED C (AL)" w:date="2016-01-20T10:26:00Z">
        <w:r w:rsidR="009C5EC5">
          <w:t xml:space="preserve">Q. 3960 (formerly </w:t>
        </w:r>
      </w:ins>
      <w:r w:rsidR="00A8790B" w:rsidRPr="000A36F1">
        <w:t>Q.FW_Int_sp_test</w:t>
      </w:r>
      <w:ins w:id="17" w:author="MORTON, ALFRED C (AL)" w:date="2016-01-20T10:26:00Z">
        <w:r w:rsidR="009C5EC5">
          <w:t>)</w:t>
        </w:r>
      </w:ins>
      <w:r w:rsidR="00A8790B">
        <w:t xml:space="preserve"> agreed at the SG 12 meeting as described above.</w:t>
      </w:r>
    </w:p>
    <w:p w14:paraId="3CF60E69" w14:textId="77777777" w:rsidR="00053C7F" w:rsidRDefault="00053C7F" w:rsidP="00DE0D5E">
      <w:pPr>
        <w:jc w:val="both"/>
      </w:pPr>
    </w:p>
    <w:p w14:paraId="4693A684" w14:textId="77777777" w:rsidR="00526C5A" w:rsidRDefault="00526C5A" w:rsidP="00565C69">
      <w:pPr>
        <w:jc w:val="both"/>
        <w:rPr>
          <w:bCs/>
          <w:szCs w:val="24"/>
          <w:lang w:eastAsia="zh-CN"/>
        </w:rPr>
      </w:pPr>
    </w:p>
    <w:p w14:paraId="2967DDA9" w14:textId="77777777" w:rsidR="00530C7C" w:rsidRPr="007579ED" w:rsidRDefault="00530C7C" w:rsidP="00530C7C">
      <w:pPr>
        <w:pageBreakBefore/>
        <w:rPr>
          <w:lang w:eastAsia="ar-SA"/>
        </w:rPr>
      </w:pPr>
    </w:p>
    <w:tbl>
      <w:tblPr>
        <w:tblW w:w="0" w:type="auto"/>
        <w:tblLayout w:type="fixed"/>
        <w:tblLook w:val="0000" w:firstRow="0" w:lastRow="0" w:firstColumn="0" w:lastColumn="0" w:noHBand="0" w:noVBand="0"/>
      </w:tblPr>
      <w:tblGrid>
        <w:gridCol w:w="1384"/>
        <w:gridCol w:w="8165"/>
      </w:tblGrid>
      <w:tr w:rsidR="00530C7C" w14:paraId="627E2921" w14:textId="77777777" w:rsidTr="009861FB">
        <w:trPr>
          <w:cantSplit/>
        </w:trPr>
        <w:tc>
          <w:tcPr>
            <w:tcW w:w="1384" w:type="dxa"/>
          </w:tcPr>
          <w:p w14:paraId="10AF6FB8" w14:textId="77777777" w:rsidR="00530C7C" w:rsidRDefault="004C73D8" w:rsidP="009861FB">
            <w:pPr>
              <w:snapToGrid w:val="0"/>
              <w:rPr>
                <w:rFonts w:ascii="Helvetica" w:hAnsi="Helvetica"/>
              </w:rPr>
            </w:pPr>
            <w:r>
              <w:rPr>
                <w:rFonts w:ascii="Calibri" w:hAnsi="Calibri"/>
                <w:noProof/>
                <w:lang w:val="en-US" w:eastAsia="zh-CN"/>
              </w:rPr>
              <mc:AlternateContent>
                <mc:Choice Requires="wpg">
                  <w:drawing>
                    <wp:inline distT="0" distB="0" distL="0" distR="0" wp14:anchorId="34BF5FF1" wp14:editId="2CD06C88">
                      <wp:extent cx="742950" cy="771525"/>
                      <wp:effectExtent l="5715" t="8255" r="3810" b="10795"/>
                      <wp:docPr id="15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2950" cy="771525"/>
                                <a:chOff x="0" y="0"/>
                                <a:chExt cx="1169" cy="1214"/>
                              </a:xfrm>
                            </wpg:grpSpPr>
                            <wps:wsp>
                              <wps:cNvPr id="159" name="Rectangle 3"/>
                              <wps:cNvSpPr>
                                <a:spLocks noChangeArrowheads="1"/>
                              </wps:cNvSpPr>
                              <wps:spPr bwMode="auto">
                                <a:xfrm>
                                  <a:off x="0" y="0"/>
                                  <a:ext cx="1169" cy="12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60" name="Rectangle 4"/>
                              <wps:cNvSpPr>
                                <a:spLocks noChangeArrowheads="1"/>
                              </wps:cNvSpPr>
                              <wps:spPr bwMode="auto">
                                <a:xfrm>
                                  <a:off x="1" y="1"/>
                                  <a:ext cx="1164" cy="1209"/>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1" name="Freeform 5"/>
                              <wps:cNvSpPr>
                                <a:spLocks noChangeArrowheads="1"/>
                              </wps:cNvSpPr>
                              <wps:spPr bwMode="auto">
                                <a:xfrm>
                                  <a:off x="176" y="254"/>
                                  <a:ext cx="779" cy="738"/>
                                </a:xfrm>
                                <a:custGeom>
                                  <a:avLst/>
                                  <a:gdLst>
                                    <a:gd name="T0" fmla="*/ 11 w 780"/>
                                    <a:gd name="T1" fmla="*/ 621 h 739"/>
                                    <a:gd name="T2" fmla="*/ 15 w 780"/>
                                    <a:gd name="T3" fmla="*/ 585 h 739"/>
                                    <a:gd name="T4" fmla="*/ 21 w 780"/>
                                    <a:gd name="T5" fmla="*/ 550 h 739"/>
                                    <a:gd name="T6" fmla="*/ 28 w 780"/>
                                    <a:gd name="T7" fmla="*/ 515 h 739"/>
                                    <a:gd name="T8" fmla="*/ 36 w 780"/>
                                    <a:gd name="T9" fmla="*/ 481 h 739"/>
                                    <a:gd name="T10" fmla="*/ 49 w 780"/>
                                    <a:gd name="T11" fmla="*/ 448 h 739"/>
                                    <a:gd name="T12" fmla="*/ 60 w 780"/>
                                    <a:gd name="T13" fmla="*/ 415 h 739"/>
                                    <a:gd name="T14" fmla="*/ 75 w 780"/>
                                    <a:gd name="T15" fmla="*/ 383 h 739"/>
                                    <a:gd name="T16" fmla="*/ 92 w 780"/>
                                    <a:gd name="T17" fmla="*/ 359 h 739"/>
                                    <a:gd name="T18" fmla="*/ 109 w 780"/>
                                    <a:gd name="T19" fmla="*/ 327 h 739"/>
                                    <a:gd name="T20" fmla="*/ 130 w 780"/>
                                    <a:gd name="T21" fmla="*/ 299 h 739"/>
                                    <a:gd name="T22" fmla="*/ 150 w 780"/>
                                    <a:gd name="T23" fmla="*/ 271 h 739"/>
                                    <a:gd name="T24" fmla="*/ 173 w 780"/>
                                    <a:gd name="T25" fmla="*/ 244 h 739"/>
                                    <a:gd name="T26" fmla="*/ 232 w 780"/>
                                    <a:gd name="T27" fmla="*/ 185 h 739"/>
                                    <a:gd name="T28" fmla="*/ 258 w 780"/>
                                    <a:gd name="T29" fmla="*/ 163 h 739"/>
                                    <a:gd name="T30" fmla="*/ 287 w 780"/>
                                    <a:gd name="T31" fmla="*/ 142 h 739"/>
                                    <a:gd name="T32" fmla="*/ 317 w 780"/>
                                    <a:gd name="T33" fmla="*/ 123 h 739"/>
                                    <a:gd name="T34" fmla="*/ 347 w 780"/>
                                    <a:gd name="T35" fmla="*/ 104 h 739"/>
                                    <a:gd name="T36" fmla="*/ 379 w 780"/>
                                    <a:gd name="T37" fmla="*/ 87 h 739"/>
                                    <a:gd name="T38" fmla="*/ 405 w 780"/>
                                    <a:gd name="T39" fmla="*/ 72 h 739"/>
                                    <a:gd name="T40" fmla="*/ 438 w 780"/>
                                    <a:gd name="T41" fmla="*/ 59 h 739"/>
                                    <a:gd name="T42" fmla="*/ 473 w 780"/>
                                    <a:gd name="T43" fmla="*/ 46 h 739"/>
                                    <a:gd name="T44" fmla="*/ 509 w 780"/>
                                    <a:gd name="T45" fmla="*/ 36 h 739"/>
                                    <a:gd name="T46" fmla="*/ 544 w 780"/>
                                    <a:gd name="T47" fmla="*/ 27 h 739"/>
                                    <a:gd name="T48" fmla="*/ 582 w 780"/>
                                    <a:gd name="T49" fmla="*/ 19 h 739"/>
                                    <a:gd name="T50" fmla="*/ 619 w 780"/>
                                    <a:gd name="T51" fmla="*/ 14 h 739"/>
                                    <a:gd name="T52" fmla="*/ 669 w 780"/>
                                    <a:gd name="T53" fmla="*/ 10 h 739"/>
                                    <a:gd name="T54" fmla="*/ 773 w 780"/>
                                    <a:gd name="T55" fmla="*/ 10 h 739"/>
                                    <a:gd name="T56" fmla="*/ 748 w 780"/>
                                    <a:gd name="T57" fmla="*/ 0 h 739"/>
                                    <a:gd name="T58" fmla="*/ 656 w 780"/>
                                    <a:gd name="T59" fmla="*/ 2 h 739"/>
                                    <a:gd name="T60" fmla="*/ 619 w 780"/>
                                    <a:gd name="T61" fmla="*/ 6 h 739"/>
                                    <a:gd name="T62" fmla="*/ 582 w 780"/>
                                    <a:gd name="T63" fmla="*/ 10 h 739"/>
                                    <a:gd name="T64" fmla="*/ 544 w 780"/>
                                    <a:gd name="T65" fmla="*/ 19 h 739"/>
                                    <a:gd name="T66" fmla="*/ 509 w 780"/>
                                    <a:gd name="T67" fmla="*/ 27 h 739"/>
                                    <a:gd name="T68" fmla="*/ 471 w 780"/>
                                    <a:gd name="T69" fmla="*/ 38 h 739"/>
                                    <a:gd name="T70" fmla="*/ 436 w 780"/>
                                    <a:gd name="T71" fmla="*/ 50 h 739"/>
                                    <a:gd name="T72" fmla="*/ 403 w 780"/>
                                    <a:gd name="T73" fmla="*/ 64 h 739"/>
                                    <a:gd name="T74" fmla="*/ 376 w 780"/>
                                    <a:gd name="T75" fmla="*/ 79 h 739"/>
                                    <a:gd name="T76" fmla="*/ 343 w 780"/>
                                    <a:gd name="T77" fmla="*/ 96 h 739"/>
                                    <a:gd name="T78" fmla="*/ 312 w 780"/>
                                    <a:gd name="T79" fmla="*/ 115 h 739"/>
                                    <a:gd name="T80" fmla="*/ 283 w 780"/>
                                    <a:gd name="T81" fmla="*/ 136 h 739"/>
                                    <a:gd name="T82" fmla="*/ 254 w 780"/>
                                    <a:gd name="T83" fmla="*/ 157 h 739"/>
                                    <a:gd name="T84" fmla="*/ 227 w 780"/>
                                    <a:gd name="T85" fmla="*/ 180 h 739"/>
                                    <a:gd name="T86" fmla="*/ 200 w 780"/>
                                    <a:gd name="T87" fmla="*/ 202 h 739"/>
                                    <a:gd name="T88" fmla="*/ 160 w 780"/>
                                    <a:gd name="T89" fmla="*/ 246 h 739"/>
                                    <a:gd name="T90" fmla="*/ 138 w 780"/>
                                    <a:gd name="T91" fmla="*/ 276 h 739"/>
                                    <a:gd name="T92" fmla="*/ 117 w 780"/>
                                    <a:gd name="T93" fmla="*/ 303 h 739"/>
                                    <a:gd name="T94" fmla="*/ 96 w 780"/>
                                    <a:gd name="T95" fmla="*/ 331 h 739"/>
                                    <a:gd name="T96" fmla="*/ 79 w 780"/>
                                    <a:gd name="T97" fmla="*/ 363 h 739"/>
                                    <a:gd name="T98" fmla="*/ 62 w 780"/>
                                    <a:gd name="T99" fmla="*/ 388 h 739"/>
                                    <a:gd name="T100" fmla="*/ 49 w 780"/>
                                    <a:gd name="T101" fmla="*/ 421 h 739"/>
                                    <a:gd name="T102" fmla="*/ 38 w 780"/>
                                    <a:gd name="T103" fmla="*/ 454 h 739"/>
                                    <a:gd name="T104" fmla="*/ 26 w 780"/>
                                    <a:gd name="T105" fmla="*/ 488 h 739"/>
                                    <a:gd name="T106" fmla="*/ 17 w 780"/>
                                    <a:gd name="T107" fmla="*/ 523 h 739"/>
                                    <a:gd name="T108" fmla="*/ 11 w 780"/>
                                    <a:gd name="T109" fmla="*/ 558 h 739"/>
                                    <a:gd name="T110" fmla="*/ 5 w 780"/>
                                    <a:gd name="T111" fmla="*/ 594 h 739"/>
                                    <a:gd name="T112" fmla="*/ 3 w 780"/>
                                    <a:gd name="T113" fmla="*/ 630 h 739"/>
                                    <a:gd name="T114" fmla="*/ 3 w 780"/>
                                    <a:gd name="T115" fmla="*/ 717 h 73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780" h="739">
                                      <a:moveTo>
                                        <a:pt x="9" y="739"/>
                                      </a:moveTo>
                                      <a:lnTo>
                                        <a:pt x="9" y="641"/>
                                      </a:lnTo>
                                      <a:lnTo>
                                        <a:pt x="11" y="628"/>
                                      </a:lnTo>
                                      <a:lnTo>
                                        <a:pt x="11" y="616"/>
                                      </a:lnTo>
                                      <a:lnTo>
                                        <a:pt x="13" y="603"/>
                                      </a:lnTo>
                                      <a:lnTo>
                                        <a:pt x="15" y="592"/>
                                      </a:lnTo>
                                      <a:lnTo>
                                        <a:pt x="15" y="580"/>
                                      </a:lnTo>
                                      <a:lnTo>
                                        <a:pt x="17" y="567"/>
                                      </a:lnTo>
                                      <a:lnTo>
                                        <a:pt x="21" y="557"/>
                                      </a:lnTo>
                                      <a:lnTo>
                                        <a:pt x="21" y="545"/>
                                      </a:lnTo>
                                      <a:lnTo>
                                        <a:pt x="26" y="532"/>
                                      </a:lnTo>
                                      <a:lnTo>
                                        <a:pt x="28" y="522"/>
                                      </a:lnTo>
                                      <a:lnTo>
                                        <a:pt x="30" y="511"/>
                                      </a:lnTo>
                                      <a:lnTo>
                                        <a:pt x="34" y="499"/>
                                      </a:lnTo>
                                      <a:lnTo>
                                        <a:pt x="36" y="488"/>
                                      </a:lnTo>
                                      <a:lnTo>
                                        <a:pt x="40" y="476"/>
                                      </a:lnTo>
                                      <a:lnTo>
                                        <a:pt x="45" y="465"/>
                                      </a:lnTo>
                                      <a:lnTo>
                                        <a:pt x="49" y="455"/>
                                      </a:lnTo>
                                      <a:lnTo>
                                        <a:pt x="52" y="442"/>
                                      </a:lnTo>
                                      <a:lnTo>
                                        <a:pt x="56" y="431"/>
                                      </a:lnTo>
                                      <a:lnTo>
                                        <a:pt x="60" y="422"/>
                                      </a:lnTo>
                                      <a:lnTo>
                                        <a:pt x="65" y="411"/>
                                      </a:lnTo>
                                      <a:lnTo>
                                        <a:pt x="69" y="401"/>
                                      </a:lnTo>
                                      <a:lnTo>
                                        <a:pt x="75" y="390"/>
                                      </a:lnTo>
                                      <a:lnTo>
                                        <a:pt x="81" y="378"/>
                                      </a:lnTo>
                                      <a:lnTo>
                                        <a:pt x="86" y="369"/>
                                      </a:lnTo>
                                      <a:lnTo>
                                        <a:pt x="92" y="359"/>
                                      </a:lnTo>
                                      <a:lnTo>
                                        <a:pt x="96" y="348"/>
                                      </a:lnTo>
                                      <a:lnTo>
                                        <a:pt x="102" y="338"/>
                                      </a:lnTo>
                                      <a:lnTo>
                                        <a:pt x="109" y="327"/>
                                      </a:lnTo>
                                      <a:lnTo>
                                        <a:pt x="115" y="317"/>
                                      </a:lnTo>
                                      <a:lnTo>
                                        <a:pt x="123" y="308"/>
                                      </a:lnTo>
                                      <a:lnTo>
                                        <a:pt x="130" y="299"/>
                                      </a:lnTo>
                                      <a:lnTo>
                                        <a:pt x="136" y="290"/>
                                      </a:lnTo>
                                      <a:lnTo>
                                        <a:pt x="142" y="280"/>
                                      </a:lnTo>
                                      <a:lnTo>
                                        <a:pt x="150" y="271"/>
                                      </a:lnTo>
                                      <a:lnTo>
                                        <a:pt x="156" y="263"/>
                                      </a:lnTo>
                                      <a:lnTo>
                                        <a:pt x="164" y="252"/>
                                      </a:lnTo>
                                      <a:lnTo>
                                        <a:pt x="173" y="244"/>
                                      </a:lnTo>
                                      <a:lnTo>
                                        <a:pt x="179" y="236"/>
                                      </a:lnTo>
                                      <a:lnTo>
                                        <a:pt x="221" y="193"/>
                                      </a:lnTo>
                                      <a:lnTo>
                                        <a:pt x="232" y="185"/>
                                      </a:lnTo>
                                      <a:lnTo>
                                        <a:pt x="240" y="180"/>
                                      </a:lnTo>
                                      <a:lnTo>
                                        <a:pt x="247" y="171"/>
                                      </a:lnTo>
                                      <a:lnTo>
                                        <a:pt x="258" y="163"/>
                                      </a:lnTo>
                                      <a:lnTo>
                                        <a:pt x="266" y="157"/>
                                      </a:lnTo>
                                      <a:lnTo>
                                        <a:pt x="277" y="148"/>
                                      </a:lnTo>
                                      <a:lnTo>
                                        <a:pt x="287" y="142"/>
                                      </a:lnTo>
                                      <a:lnTo>
                                        <a:pt x="296" y="136"/>
                                      </a:lnTo>
                                      <a:lnTo>
                                        <a:pt x="306" y="129"/>
                                      </a:lnTo>
                                      <a:lnTo>
                                        <a:pt x="317" y="123"/>
                                      </a:lnTo>
                                      <a:lnTo>
                                        <a:pt x="327" y="117"/>
                                      </a:lnTo>
                                      <a:lnTo>
                                        <a:pt x="338" y="110"/>
                                      </a:lnTo>
                                      <a:lnTo>
                                        <a:pt x="347" y="104"/>
                                      </a:lnTo>
                                      <a:lnTo>
                                        <a:pt x="358" y="98"/>
                                      </a:lnTo>
                                      <a:lnTo>
                                        <a:pt x="368" y="93"/>
                                      </a:lnTo>
                                      <a:lnTo>
                                        <a:pt x="379" y="87"/>
                                      </a:lnTo>
                                      <a:lnTo>
                                        <a:pt x="389" y="81"/>
                                      </a:lnTo>
                                      <a:lnTo>
                                        <a:pt x="402" y="77"/>
                                      </a:lnTo>
                                      <a:lnTo>
                                        <a:pt x="412" y="72"/>
                                      </a:lnTo>
                                      <a:lnTo>
                                        <a:pt x="423" y="68"/>
                                      </a:lnTo>
                                      <a:lnTo>
                                        <a:pt x="435" y="62"/>
                                      </a:lnTo>
                                      <a:lnTo>
                                        <a:pt x="445" y="59"/>
                                      </a:lnTo>
                                      <a:lnTo>
                                        <a:pt x="457" y="54"/>
                                      </a:lnTo>
                                      <a:lnTo>
                                        <a:pt x="468" y="50"/>
                                      </a:lnTo>
                                      <a:lnTo>
                                        <a:pt x="480" y="46"/>
                                      </a:lnTo>
                                      <a:lnTo>
                                        <a:pt x="493" y="42"/>
                                      </a:lnTo>
                                      <a:lnTo>
                                        <a:pt x="504" y="40"/>
                                      </a:lnTo>
                                      <a:lnTo>
                                        <a:pt x="516" y="36"/>
                                      </a:lnTo>
                                      <a:lnTo>
                                        <a:pt x="529" y="31"/>
                                      </a:lnTo>
                                      <a:lnTo>
                                        <a:pt x="540" y="29"/>
                                      </a:lnTo>
                                      <a:lnTo>
                                        <a:pt x="551" y="27"/>
                                      </a:lnTo>
                                      <a:lnTo>
                                        <a:pt x="563" y="25"/>
                                      </a:lnTo>
                                      <a:lnTo>
                                        <a:pt x="576" y="21"/>
                                      </a:lnTo>
                                      <a:lnTo>
                                        <a:pt x="589" y="19"/>
                                      </a:lnTo>
                                      <a:lnTo>
                                        <a:pt x="601" y="19"/>
                                      </a:lnTo>
                                      <a:lnTo>
                                        <a:pt x="614" y="17"/>
                                      </a:lnTo>
                                      <a:lnTo>
                                        <a:pt x="626" y="14"/>
                                      </a:lnTo>
                                      <a:lnTo>
                                        <a:pt x="638" y="12"/>
                                      </a:lnTo>
                                      <a:lnTo>
                                        <a:pt x="651" y="10"/>
                                      </a:lnTo>
                                      <a:lnTo>
                                        <a:pt x="676" y="10"/>
                                      </a:lnTo>
                                      <a:lnTo>
                                        <a:pt x="688" y="8"/>
                                      </a:lnTo>
                                      <a:lnTo>
                                        <a:pt x="767" y="8"/>
                                      </a:lnTo>
                                      <a:lnTo>
                                        <a:pt x="780" y="10"/>
                                      </a:lnTo>
                                      <a:lnTo>
                                        <a:pt x="773" y="2"/>
                                      </a:lnTo>
                                      <a:lnTo>
                                        <a:pt x="767" y="2"/>
                                      </a:lnTo>
                                      <a:lnTo>
                                        <a:pt x="755" y="0"/>
                                      </a:lnTo>
                                      <a:lnTo>
                                        <a:pt x="703" y="0"/>
                                      </a:lnTo>
                                      <a:lnTo>
                                        <a:pt x="690" y="2"/>
                                      </a:lnTo>
                                      <a:lnTo>
                                        <a:pt x="663" y="2"/>
                                      </a:lnTo>
                                      <a:lnTo>
                                        <a:pt x="651" y="4"/>
                                      </a:lnTo>
                                      <a:lnTo>
                                        <a:pt x="638" y="4"/>
                                      </a:lnTo>
                                      <a:lnTo>
                                        <a:pt x="626" y="6"/>
                                      </a:lnTo>
                                      <a:lnTo>
                                        <a:pt x="614" y="8"/>
                                      </a:lnTo>
                                      <a:lnTo>
                                        <a:pt x="601" y="10"/>
                                      </a:lnTo>
                                      <a:lnTo>
                                        <a:pt x="589" y="10"/>
                                      </a:lnTo>
                                      <a:lnTo>
                                        <a:pt x="576" y="14"/>
                                      </a:lnTo>
                                      <a:lnTo>
                                        <a:pt x="563" y="17"/>
                                      </a:lnTo>
                                      <a:lnTo>
                                        <a:pt x="551" y="19"/>
                                      </a:lnTo>
                                      <a:lnTo>
                                        <a:pt x="538" y="21"/>
                                      </a:lnTo>
                                      <a:lnTo>
                                        <a:pt x="527" y="25"/>
                                      </a:lnTo>
                                      <a:lnTo>
                                        <a:pt x="516" y="27"/>
                                      </a:lnTo>
                                      <a:lnTo>
                                        <a:pt x="501" y="31"/>
                                      </a:lnTo>
                                      <a:lnTo>
                                        <a:pt x="491" y="33"/>
                                      </a:lnTo>
                                      <a:lnTo>
                                        <a:pt x="478" y="38"/>
                                      </a:lnTo>
                                      <a:lnTo>
                                        <a:pt x="468" y="42"/>
                                      </a:lnTo>
                                      <a:lnTo>
                                        <a:pt x="455" y="46"/>
                                      </a:lnTo>
                                      <a:lnTo>
                                        <a:pt x="443" y="50"/>
                                      </a:lnTo>
                                      <a:lnTo>
                                        <a:pt x="433" y="54"/>
                                      </a:lnTo>
                                      <a:lnTo>
                                        <a:pt x="421" y="61"/>
                                      </a:lnTo>
                                      <a:lnTo>
                                        <a:pt x="410" y="64"/>
                                      </a:lnTo>
                                      <a:lnTo>
                                        <a:pt x="397" y="68"/>
                                      </a:lnTo>
                                      <a:lnTo>
                                        <a:pt x="387" y="74"/>
                                      </a:lnTo>
                                      <a:lnTo>
                                        <a:pt x="376" y="79"/>
                                      </a:lnTo>
                                      <a:lnTo>
                                        <a:pt x="366" y="85"/>
                                      </a:lnTo>
                                      <a:lnTo>
                                        <a:pt x="353" y="91"/>
                                      </a:lnTo>
                                      <a:lnTo>
                                        <a:pt x="343" y="96"/>
                                      </a:lnTo>
                                      <a:lnTo>
                                        <a:pt x="333" y="102"/>
                                      </a:lnTo>
                                      <a:lnTo>
                                        <a:pt x="323" y="108"/>
                                      </a:lnTo>
                                      <a:lnTo>
                                        <a:pt x="312" y="115"/>
                                      </a:lnTo>
                                      <a:lnTo>
                                        <a:pt x="302" y="121"/>
                                      </a:lnTo>
                                      <a:lnTo>
                                        <a:pt x="293" y="129"/>
                                      </a:lnTo>
                                      <a:lnTo>
                                        <a:pt x="283" y="136"/>
                                      </a:lnTo>
                                      <a:lnTo>
                                        <a:pt x="272" y="142"/>
                                      </a:lnTo>
                                      <a:lnTo>
                                        <a:pt x="262" y="148"/>
                                      </a:lnTo>
                                      <a:lnTo>
                                        <a:pt x="254" y="157"/>
                                      </a:lnTo>
                                      <a:lnTo>
                                        <a:pt x="244" y="165"/>
                                      </a:lnTo>
                                      <a:lnTo>
                                        <a:pt x="236" y="171"/>
                                      </a:lnTo>
                                      <a:lnTo>
                                        <a:pt x="227" y="180"/>
                                      </a:lnTo>
                                      <a:lnTo>
                                        <a:pt x="217" y="187"/>
                                      </a:lnTo>
                                      <a:lnTo>
                                        <a:pt x="208" y="196"/>
                                      </a:lnTo>
                                      <a:lnTo>
                                        <a:pt x="200" y="202"/>
                                      </a:lnTo>
                                      <a:lnTo>
                                        <a:pt x="192" y="212"/>
                                      </a:lnTo>
                                      <a:lnTo>
                                        <a:pt x="166" y="238"/>
                                      </a:lnTo>
                                      <a:lnTo>
                                        <a:pt x="160" y="246"/>
                                      </a:lnTo>
                                      <a:lnTo>
                                        <a:pt x="152" y="257"/>
                                      </a:lnTo>
                                      <a:lnTo>
                                        <a:pt x="144" y="265"/>
                                      </a:lnTo>
                                      <a:lnTo>
                                        <a:pt x="138" y="276"/>
                                      </a:lnTo>
                                      <a:lnTo>
                                        <a:pt x="130" y="284"/>
                                      </a:lnTo>
                                      <a:lnTo>
                                        <a:pt x="123" y="295"/>
                                      </a:lnTo>
                                      <a:lnTo>
                                        <a:pt x="117" y="303"/>
                                      </a:lnTo>
                                      <a:lnTo>
                                        <a:pt x="109" y="312"/>
                                      </a:lnTo>
                                      <a:lnTo>
                                        <a:pt x="102" y="323"/>
                                      </a:lnTo>
                                      <a:lnTo>
                                        <a:pt x="96" y="331"/>
                                      </a:lnTo>
                                      <a:lnTo>
                                        <a:pt x="92" y="342"/>
                                      </a:lnTo>
                                      <a:lnTo>
                                        <a:pt x="86" y="352"/>
                                      </a:lnTo>
                                      <a:lnTo>
                                        <a:pt x="79" y="363"/>
                                      </a:lnTo>
                                      <a:lnTo>
                                        <a:pt x="75" y="374"/>
                                      </a:lnTo>
                                      <a:lnTo>
                                        <a:pt x="69" y="384"/>
                                      </a:lnTo>
                                      <a:lnTo>
                                        <a:pt x="62" y="395"/>
                                      </a:lnTo>
                                      <a:lnTo>
                                        <a:pt x="58" y="405"/>
                                      </a:lnTo>
                                      <a:lnTo>
                                        <a:pt x="54" y="418"/>
                                      </a:lnTo>
                                      <a:lnTo>
                                        <a:pt x="49" y="428"/>
                                      </a:lnTo>
                                      <a:lnTo>
                                        <a:pt x="45" y="438"/>
                                      </a:lnTo>
                                      <a:lnTo>
                                        <a:pt x="42" y="450"/>
                                      </a:lnTo>
                                      <a:lnTo>
                                        <a:pt x="38" y="461"/>
                                      </a:lnTo>
                                      <a:lnTo>
                                        <a:pt x="34" y="471"/>
                                      </a:lnTo>
                                      <a:lnTo>
                                        <a:pt x="30" y="484"/>
                                      </a:lnTo>
                                      <a:lnTo>
                                        <a:pt x="26" y="495"/>
                                      </a:lnTo>
                                      <a:lnTo>
                                        <a:pt x="24" y="507"/>
                                      </a:lnTo>
                                      <a:lnTo>
                                        <a:pt x="21" y="520"/>
                                      </a:lnTo>
                                      <a:lnTo>
                                        <a:pt x="17" y="530"/>
                                      </a:lnTo>
                                      <a:lnTo>
                                        <a:pt x="15" y="543"/>
                                      </a:lnTo>
                                      <a:lnTo>
                                        <a:pt x="13" y="554"/>
                                      </a:lnTo>
                                      <a:lnTo>
                                        <a:pt x="11" y="565"/>
                                      </a:lnTo>
                                      <a:lnTo>
                                        <a:pt x="9" y="578"/>
                                      </a:lnTo>
                                      <a:lnTo>
                                        <a:pt x="7" y="588"/>
                                      </a:lnTo>
                                      <a:lnTo>
                                        <a:pt x="5" y="601"/>
                                      </a:lnTo>
                                      <a:lnTo>
                                        <a:pt x="5" y="614"/>
                                      </a:lnTo>
                                      <a:lnTo>
                                        <a:pt x="3" y="626"/>
                                      </a:lnTo>
                                      <a:lnTo>
                                        <a:pt x="3" y="637"/>
                                      </a:lnTo>
                                      <a:lnTo>
                                        <a:pt x="0" y="651"/>
                                      </a:lnTo>
                                      <a:lnTo>
                                        <a:pt x="0" y="726"/>
                                      </a:lnTo>
                                      <a:lnTo>
                                        <a:pt x="3" y="724"/>
                                      </a:lnTo>
                                      <a:lnTo>
                                        <a:pt x="9" y="73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62" name="Freeform 6"/>
                              <wps:cNvSpPr>
                                <a:spLocks noChangeArrowheads="1"/>
                              </wps:cNvSpPr>
                              <wps:spPr bwMode="auto">
                                <a:xfrm>
                                  <a:off x="423" y="119"/>
                                  <a:ext cx="430" cy="1017"/>
                                </a:xfrm>
                                <a:custGeom>
                                  <a:avLst/>
                                  <a:gdLst>
                                    <a:gd name="T0" fmla="*/ 13 w 431"/>
                                    <a:gd name="T1" fmla="*/ 1005 h 1018"/>
                                    <a:gd name="T2" fmla="*/ 46 w 431"/>
                                    <a:gd name="T3" fmla="*/ 988 h 1018"/>
                                    <a:gd name="T4" fmla="*/ 79 w 431"/>
                                    <a:gd name="T5" fmla="*/ 971 h 1018"/>
                                    <a:gd name="T6" fmla="*/ 111 w 431"/>
                                    <a:gd name="T7" fmla="*/ 953 h 1018"/>
                                    <a:gd name="T8" fmla="*/ 140 w 431"/>
                                    <a:gd name="T9" fmla="*/ 934 h 1018"/>
                                    <a:gd name="T10" fmla="*/ 168 w 431"/>
                                    <a:gd name="T11" fmla="*/ 913 h 1018"/>
                                    <a:gd name="T12" fmla="*/ 204 w 431"/>
                                    <a:gd name="T13" fmla="*/ 882 h 1018"/>
                                    <a:gd name="T14" fmla="*/ 224 w 431"/>
                                    <a:gd name="T15" fmla="*/ 858 h 1018"/>
                                    <a:gd name="T16" fmla="*/ 256 w 431"/>
                                    <a:gd name="T17" fmla="*/ 824 h 1018"/>
                                    <a:gd name="T18" fmla="*/ 278 w 431"/>
                                    <a:gd name="T19" fmla="*/ 796 h 1018"/>
                                    <a:gd name="T20" fmla="*/ 299 w 431"/>
                                    <a:gd name="T21" fmla="*/ 769 h 1018"/>
                                    <a:gd name="T22" fmla="*/ 318 w 431"/>
                                    <a:gd name="T23" fmla="*/ 739 h 1018"/>
                                    <a:gd name="T24" fmla="*/ 335 w 431"/>
                                    <a:gd name="T25" fmla="*/ 709 h 1018"/>
                                    <a:gd name="T26" fmla="*/ 351 w 431"/>
                                    <a:gd name="T27" fmla="*/ 677 h 1018"/>
                                    <a:gd name="T28" fmla="*/ 366 w 431"/>
                                    <a:gd name="T29" fmla="*/ 646 h 1018"/>
                                    <a:gd name="T30" fmla="*/ 378 w 431"/>
                                    <a:gd name="T31" fmla="*/ 613 h 1018"/>
                                    <a:gd name="T32" fmla="*/ 388 w 431"/>
                                    <a:gd name="T33" fmla="*/ 579 h 1018"/>
                                    <a:gd name="T34" fmla="*/ 397 w 431"/>
                                    <a:gd name="T35" fmla="*/ 544 h 1018"/>
                                    <a:gd name="T36" fmla="*/ 405 w 431"/>
                                    <a:gd name="T37" fmla="*/ 510 h 1018"/>
                                    <a:gd name="T38" fmla="*/ 409 w 431"/>
                                    <a:gd name="T39" fmla="*/ 480 h 1018"/>
                                    <a:gd name="T40" fmla="*/ 413 w 431"/>
                                    <a:gd name="T41" fmla="*/ 421 h 1018"/>
                                    <a:gd name="T42" fmla="*/ 413 w 431"/>
                                    <a:gd name="T43" fmla="*/ 361 h 1018"/>
                                    <a:gd name="T44" fmla="*/ 411 w 431"/>
                                    <a:gd name="T45" fmla="*/ 311 h 1018"/>
                                    <a:gd name="T46" fmla="*/ 405 w 431"/>
                                    <a:gd name="T47" fmla="*/ 276 h 1018"/>
                                    <a:gd name="T48" fmla="*/ 399 w 431"/>
                                    <a:gd name="T49" fmla="*/ 238 h 1018"/>
                                    <a:gd name="T50" fmla="*/ 390 w 431"/>
                                    <a:gd name="T51" fmla="*/ 202 h 1018"/>
                                    <a:gd name="T52" fmla="*/ 380 w 431"/>
                                    <a:gd name="T53" fmla="*/ 165 h 1018"/>
                                    <a:gd name="T54" fmla="*/ 368 w 431"/>
                                    <a:gd name="T55" fmla="*/ 129 h 1018"/>
                                    <a:gd name="T56" fmla="*/ 356 w 431"/>
                                    <a:gd name="T57" fmla="*/ 94 h 1018"/>
                                    <a:gd name="T58" fmla="*/ 339 w 431"/>
                                    <a:gd name="T59" fmla="*/ 58 h 1018"/>
                                    <a:gd name="T60" fmla="*/ 322 w 431"/>
                                    <a:gd name="T61" fmla="*/ 23 h 1018"/>
                                    <a:gd name="T62" fmla="*/ 320 w 431"/>
                                    <a:gd name="T63" fmla="*/ 2 h 1018"/>
                                    <a:gd name="T64" fmla="*/ 335 w 431"/>
                                    <a:gd name="T65" fmla="*/ 29 h 1018"/>
                                    <a:gd name="T66" fmla="*/ 351 w 431"/>
                                    <a:gd name="T67" fmla="*/ 64 h 1018"/>
                                    <a:gd name="T68" fmla="*/ 366 w 431"/>
                                    <a:gd name="T69" fmla="*/ 102 h 1018"/>
                                    <a:gd name="T70" fmla="*/ 380 w 431"/>
                                    <a:gd name="T71" fmla="*/ 138 h 1018"/>
                                    <a:gd name="T72" fmla="*/ 390 w 431"/>
                                    <a:gd name="T73" fmla="*/ 175 h 1018"/>
                                    <a:gd name="T74" fmla="*/ 401 w 431"/>
                                    <a:gd name="T75" fmla="*/ 211 h 1018"/>
                                    <a:gd name="T76" fmla="*/ 409 w 431"/>
                                    <a:gd name="T77" fmla="*/ 248 h 1018"/>
                                    <a:gd name="T78" fmla="*/ 415 w 431"/>
                                    <a:gd name="T79" fmla="*/ 283 h 1018"/>
                                    <a:gd name="T80" fmla="*/ 420 w 431"/>
                                    <a:gd name="T81" fmla="*/ 334 h 1018"/>
                                    <a:gd name="T82" fmla="*/ 424 w 431"/>
                                    <a:gd name="T83" fmla="*/ 384 h 1018"/>
                                    <a:gd name="T84" fmla="*/ 422 w 431"/>
                                    <a:gd name="T85" fmla="*/ 444 h 1018"/>
                                    <a:gd name="T86" fmla="*/ 418 w 431"/>
                                    <a:gd name="T87" fmla="*/ 480 h 1018"/>
                                    <a:gd name="T88" fmla="*/ 413 w 431"/>
                                    <a:gd name="T89" fmla="*/ 510 h 1018"/>
                                    <a:gd name="T90" fmla="*/ 405 w 431"/>
                                    <a:gd name="T91" fmla="*/ 544 h 1018"/>
                                    <a:gd name="T92" fmla="*/ 397 w 431"/>
                                    <a:gd name="T93" fmla="*/ 579 h 1018"/>
                                    <a:gd name="T94" fmla="*/ 386 w 431"/>
                                    <a:gd name="T95" fmla="*/ 613 h 1018"/>
                                    <a:gd name="T96" fmla="*/ 373 w 431"/>
                                    <a:gd name="T97" fmla="*/ 646 h 1018"/>
                                    <a:gd name="T98" fmla="*/ 360 w 431"/>
                                    <a:gd name="T99" fmla="*/ 679 h 1018"/>
                                    <a:gd name="T100" fmla="*/ 343 w 431"/>
                                    <a:gd name="T101" fmla="*/ 711 h 1018"/>
                                    <a:gd name="T102" fmla="*/ 326 w 431"/>
                                    <a:gd name="T103" fmla="*/ 742 h 1018"/>
                                    <a:gd name="T104" fmla="*/ 305 w 431"/>
                                    <a:gd name="T105" fmla="*/ 771 h 1018"/>
                                    <a:gd name="T106" fmla="*/ 284 w 431"/>
                                    <a:gd name="T107" fmla="*/ 801 h 1018"/>
                                    <a:gd name="T108" fmla="*/ 262 w 431"/>
                                    <a:gd name="T109" fmla="*/ 828 h 1018"/>
                                    <a:gd name="T110" fmla="*/ 239 w 431"/>
                                    <a:gd name="T111" fmla="*/ 854 h 1018"/>
                                    <a:gd name="T112" fmla="*/ 185 w 431"/>
                                    <a:gd name="T113" fmla="*/ 911 h 1018"/>
                                    <a:gd name="T114" fmla="*/ 157 w 431"/>
                                    <a:gd name="T115" fmla="*/ 932 h 1018"/>
                                    <a:gd name="T116" fmla="*/ 127 w 431"/>
                                    <a:gd name="T117" fmla="*/ 953 h 1018"/>
                                    <a:gd name="T118" fmla="*/ 96 w 431"/>
                                    <a:gd name="T119" fmla="*/ 971 h 1018"/>
                                    <a:gd name="T120" fmla="*/ 62 w 431"/>
                                    <a:gd name="T121" fmla="*/ 990 h 1018"/>
                                    <a:gd name="T122" fmla="*/ 30 w 431"/>
                                    <a:gd name="T123" fmla="*/ 1005 h 1018"/>
                                    <a:gd name="T124" fmla="*/ 2 w 431"/>
                                    <a:gd name="T125" fmla="*/ 1009 h 1018"/>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431" h="1018">
                                      <a:moveTo>
                                        <a:pt x="0" y="1016"/>
                                      </a:moveTo>
                                      <a:lnTo>
                                        <a:pt x="2" y="1016"/>
                                      </a:lnTo>
                                      <a:lnTo>
                                        <a:pt x="13" y="1012"/>
                                      </a:lnTo>
                                      <a:lnTo>
                                        <a:pt x="25" y="1005"/>
                                      </a:lnTo>
                                      <a:lnTo>
                                        <a:pt x="36" y="999"/>
                                      </a:lnTo>
                                      <a:lnTo>
                                        <a:pt x="46" y="995"/>
                                      </a:lnTo>
                                      <a:lnTo>
                                        <a:pt x="58" y="991"/>
                                      </a:lnTo>
                                      <a:lnTo>
                                        <a:pt x="69" y="984"/>
                                      </a:lnTo>
                                      <a:lnTo>
                                        <a:pt x="79" y="978"/>
                                      </a:lnTo>
                                      <a:lnTo>
                                        <a:pt x="90" y="972"/>
                                      </a:lnTo>
                                      <a:lnTo>
                                        <a:pt x="100" y="965"/>
                                      </a:lnTo>
                                      <a:lnTo>
                                        <a:pt x="111" y="960"/>
                                      </a:lnTo>
                                      <a:lnTo>
                                        <a:pt x="121" y="954"/>
                                      </a:lnTo>
                                      <a:lnTo>
                                        <a:pt x="132" y="948"/>
                                      </a:lnTo>
                                      <a:lnTo>
                                        <a:pt x="140" y="941"/>
                                      </a:lnTo>
                                      <a:lnTo>
                                        <a:pt x="150" y="935"/>
                                      </a:lnTo>
                                      <a:lnTo>
                                        <a:pt x="161" y="926"/>
                                      </a:lnTo>
                                      <a:lnTo>
                                        <a:pt x="168" y="920"/>
                                      </a:lnTo>
                                      <a:lnTo>
                                        <a:pt x="179" y="912"/>
                                      </a:lnTo>
                                      <a:lnTo>
                                        <a:pt x="187" y="905"/>
                                      </a:lnTo>
                                      <a:lnTo>
                                        <a:pt x="204" y="889"/>
                                      </a:lnTo>
                                      <a:lnTo>
                                        <a:pt x="215" y="882"/>
                                      </a:lnTo>
                                      <a:lnTo>
                                        <a:pt x="223" y="872"/>
                                      </a:lnTo>
                                      <a:lnTo>
                                        <a:pt x="231" y="865"/>
                                      </a:lnTo>
                                      <a:lnTo>
                                        <a:pt x="248" y="849"/>
                                      </a:lnTo>
                                      <a:lnTo>
                                        <a:pt x="254" y="839"/>
                                      </a:lnTo>
                                      <a:lnTo>
                                        <a:pt x="263" y="831"/>
                                      </a:lnTo>
                                      <a:lnTo>
                                        <a:pt x="270" y="822"/>
                                      </a:lnTo>
                                      <a:lnTo>
                                        <a:pt x="276" y="814"/>
                                      </a:lnTo>
                                      <a:lnTo>
                                        <a:pt x="285" y="803"/>
                                      </a:lnTo>
                                      <a:lnTo>
                                        <a:pt x="291" y="795"/>
                                      </a:lnTo>
                                      <a:lnTo>
                                        <a:pt x="300" y="784"/>
                                      </a:lnTo>
                                      <a:lnTo>
                                        <a:pt x="306" y="776"/>
                                      </a:lnTo>
                                      <a:lnTo>
                                        <a:pt x="312" y="765"/>
                                      </a:lnTo>
                                      <a:lnTo>
                                        <a:pt x="318" y="757"/>
                                      </a:lnTo>
                                      <a:lnTo>
                                        <a:pt x="325" y="746"/>
                                      </a:lnTo>
                                      <a:lnTo>
                                        <a:pt x="331" y="736"/>
                                      </a:lnTo>
                                      <a:lnTo>
                                        <a:pt x="337" y="726"/>
                                      </a:lnTo>
                                      <a:lnTo>
                                        <a:pt x="342" y="716"/>
                                      </a:lnTo>
                                      <a:lnTo>
                                        <a:pt x="348" y="705"/>
                                      </a:lnTo>
                                      <a:lnTo>
                                        <a:pt x="354" y="695"/>
                                      </a:lnTo>
                                      <a:lnTo>
                                        <a:pt x="358" y="684"/>
                                      </a:lnTo>
                                      <a:lnTo>
                                        <a:pt x="363" y="674"/>
                                      </a:lnTo>
                                      <a:lnTo>
                                        <a:pt x="369" y="663"/>
                                      </a:lnTo>
                                      <a:lnTo>
                                        <a:pt x="373" y="653"/>
                                      </a:lnTo>
                                      <a:lnTo>
                                        <a:pt x="377" y="640"/>
                                      </a:lnTo>
                                      <a:lnTo>
                                        <a:pt x="380" y="630"/>
                                      </a:lnTo>
                                      <a:lnTo>
                                        <a:pt x="385" y="620"/>
                                      </a:lnTo>
                                      <a:lnTo>
                                        <a:pt x="389" y="607"/>
                                      </a:lnTo>
                                      <a:lnTo>
                                        <a:pt x="393" y="597"/>
                                      </a:lnTo>
                                      <a:lnTo>
                                        <a:pt x="395" y="586"/>
                                      </a:lnTo>
                                      <a:lnTo>
                                        <a:pt x="399" y="574"/>
                                      </a:lnTo>
                                      <a:lnTo>
                                        <a:pt x="401" y="563"/>
                                      </a:lnTo>
                                      <a:lnTo>
                                        <a:pt x="404" y="551"/>
                                      </a:lnTo>
                                      <a:lnTo>
                                        <a:pt x="408" y="538"/>
                                      </a:lnTo>
                                      <a:lnTo>
                                        <a:pt x="410" y="527"/>
                                      </a:lnTo>
                                      <a:lnTo>
                                        <a:pt x="412" y="517"/>
                                      </a:lnTo>
                                      <a:lnTo>
                                        <a:pt x="414" y="505"/>
                                      </a:lnTo>
                                      <a:lnTo>
                                        <a:pt x="416" y="493"/>
                                      </a:lnTo>
                                      <a:lnTo>
                                        <a:pt x="416" y="480"/>
                                      </a:lnTo>
                                      <a:lnTo>
                                        <a:pt x="418" y="470"/>
                                      </a:lnTo>
                                      <a:lnTo>
                                        <a:pt x="420" y="457"/>
                                      </a:lnTo>
                                      <a:lnTo>
                                        <a:pt x="420" y="421"/>
                                      </a:lnTo>
                                      <a:lnTo>
                                        <a:pt x="422" y="408"/>
                                      </a:lnTo>
                                      <a:lnTo>
                                        <a:pt x="422" y="372"/>
                                      </a:lnTo>
                                      <a:lnTo>
                                        <a:pt x="420" y="361"/>
                                      </a:lnTo>
                                      <a:lnTo>
                                        <a:pt x="420" y="336"/>
                                      </a:lnTo>
                                      <a:lnTo>
                                        <a:pt x="418" y="323"/>
                                      </a:lnTo>
                                      <a:lnTo>
                                        <a:pt x="418" y="311"/>
                                      </a:lnTo>
                                      <a:lnTo>
                                        <a:pt x="416" y="298"/>
                                      </a:lnTo>
                                      <a:lnTo>
                                        <a:pt x="414" y="287"/>
                                      </a:lnTo>
                                      <a:lnTo>
                                        <a:pt x="412" y="276"/>
                                      </a:lnTo>
                                      <a:lnTo>
                                        <a:pt x="410" y="263"/>
                                      </a:lnTo>
                                      <a:lnTo>
                                        <a:pt x="408" y="251"/>
                                      </a:lnTo>
                                      <a:lnTo>
                                        <a:pt x="406" y="238"/>
                                      </a:lnTo>
                                      <a:lnTo>
                                        <a:pt x="404" y="225"/>
                                      </a:lnTo>
                                      <a:lnTo>
                                        <a:pt x="399" y="215"/>
                                      </a:lnTo>
                                      <a:lnTo>
                                        <a:pt x="397" y="202"/>
                                      </a:lnTo>
                                      <a:lnTo>
                                        <a:pt x="395" y="189"/>
                                      </a:lnTo>
                                      <a:lnTo>
                                        <a:pt x="391" y="177"/>
                                      </a:lnTo>
                                      <a:lnTo>
                                        <a:pt x="387" y="165"/>
                                      </a:lnTo>
                                      <a:lnTo>
                                        <a:pt x="383" y="153"/>
                                      </a:lnTo>
                                      <a:lnTo>
                                        <a:pt x="378" y="142"/>
                                      </a:lnTo>
                                      <a:lnTo>
                                        <a:pt x="375" y="129"/>
                                      </a:lnTo>
                                      <a:lnTo>
                                        <a:pt x="371" y="117"/>
                                      </a:lnTo>
                                      <a:lnTo>
                                        <a:pt x="367" y="104"/>
                                      </a:lnTo>
                                      <a:lnTo>
                                        <a:pt x="363" y="94"/>
                                      </a:lnTo>
                                      <a:lnTo>
                                        <a:pt x="356" y="81"/>
                                      </a:lnTo>
                                      <a:lnTo>
                                        <a:pt x="350" y="71"/>
                                      </a:lnTo>
                                      <a:lnTo>
                                        <a:pt x="346" y="58"/>
                                      </a:lnTo>
                                      <a:lnTo>
                                        <a:pt x="339" y="46"/>
                                      </a:lnTo>
                                      <a:lnTo>
                                        <a:pt x="335" y="36"/>
                                      </a:lnTo>
                                      <a:lnTo>
                                        <a:pt x="329" y="23"/>
                                      </a:lnTo>
                                      <a:lnTo>
                                        <a:pt x="321" y="13"/>
                                      </a:lnTo>
                                      <a:lnTo>
                                        <a:pt x="316" y="0"/>
                                      </a:lnTo>
                                      <a:lnTo>
                                        <a:pt x="327" y="2"/>
                                      </a:lnTo>
                                      <a:lnTo>
                                        <a:pt x="329" y="8"/>
                                      </a:lnTo>
                                      <a:lnTo>
                                        <a:pt x="335" y="19"/>
                                      </a:lnTo>
                                      <a:lnTo>
                                        <a:pt x="342" y="29"/>
                                      </a:lnTo>
                                      <a:lnTo>
                                        <a:pt x="348" y="42"/>
                                      </a:lnTo>
                                      <a:lnTo>
                                        <a:pt x="352" y="55"/>
                                      </a:lnTo>
                                      <a:lnTo>
                                        <a:pt x="358" y="64"/>
                                      </a:lnTo>
                                      <a:lnTo>
                                        <a:pt x="363" y="77"/>
                                      </a:lnTo>
                                      <a:lnTo>
                                        <a:pt x="369" y="89"/>
                                      </a:lnTo>
                                      <a:lnTo>
                                        <a:pt x="373" y="102"/>
                                      </a:lnTo>
                                      <a:lnTo>
                                        <a:pt x="377" y="113"/>
                                      </a:lnTo>
                                      <a:lnTo>
                                        <a:pt x="380" y="125"/>
                                      </a:lnTo>
                                      <a:lnTo>
                                        <a:pt x="387" y="138"/>
                                      </a:lnTo>
                                      <a:lnTo>
                                        <a:pt x="389" y="151"/>
                                      </a:lnTo>
                                      <a:lnTo>
                                        <a:pt x="395" y="161"/>
                                      </a:lnTo>
                                      <a:lnTo>
                                        <a:pt x="397" y="175"/>
                                      </a:lnTo>
                                      <a:lnTo>
                                        <a:pt x="401" y="185"/>
                                      </a:lnTo>
                                      <a:lnTo>
                                        <a:pt x="404" y="198"/>
                                      </a:lnTo>
                                      <a:lnTo>
                                        <a:pt x="408" y="211"/>
                                      </a:lnTo>
                                      <a:lnTo>
                                        <a:pt x="410" y="223"/>
                                      </a:lnTo>
                                      <a:lnTo>
                                        <a:pt x="414" y="236"/>
                                      </a:lnTo>
                                      <a:lnTo>
                                        <a:pt x="416" y="248"/>
                                      </a:lnTo>
                                      <a:lnTo>
                                        <a:pt x="418" y="261"/>
                                      </a:lnTo>
                                      <a:lnTo>
                                        <a:pt x="420" y="274"/>
                                      </a:lnTo>
                                      <a:lnTo>
                                        <a:pt x="422" y="283"/>
                                      </a:lnTo>
                                      <a:lnTo>
                                        <a:pt x="425" y="296"/>
                                      </a:lnTo>
                                      <a:lnTo>
                                        <a:pt x="427" y="308"/>
                                      </a:lnTo>
                                      <a:lnTo>
                                        <a:pt x="427" y="334"/>
                                      </a:lnTo>
                                      <a:lnTo>
                                        <a:pt x="429" y="346"/>
                                      </a:lnTo>
                                      <a:lnTo>
                                        <a:pt x="429" y="372"/>
                                      </a:lnTo>
                                      <a:lnTo>
                                        <a:pt x="431" y="384"/>
                                      </a:lnTo>
                                      <a:lnTo>
                                        <a:pt x="431" y="408"/>
                                      </a:lnTo>
                                      <a:lnTo>
                                        <a:pt x="429" y="419"/>
                                      </a:lnTo>
                                      <a:lnTo>
                                        <a:pt x="429" y="444"/>
                                      </a:lnTo>
                                      <a:lnTo>
                                        <a:pt x="427" y="457"/>
                                      </a:lnTo>
                                      <a:lnTo>
                                        <a:pt x="427" y="470"/>
                                      </a:lnTo>
                                      <a:lnTo>
                                        <a:pt x="425" y="480"/>
                                      </a:lnTo>
                                      <a:lnTo>
                                        <a:pt x="422" y="493"/>
                                      </a:lnTo>
                                      <a:lnTo>
                                        <a:pt x="420" y="505"/>
                                      </a:lnTo>
                                      <a:lnTo>
                                        <a:pt x="420" y="517"/>
                                      </a:lnTo>
                                      <a:lnTo>
                                        <a:pt x="416" y="527"/>
                                      </a:lnTo>
                                      <a:lnTo>
                                        <a:pt x="416" y="540"/>
                                      </a:lnTo>
                                      <a:lnTo>
                                        <a:pt x="412" y="551"/>
                                      </a:lnTo>
                                      <a:lnTo>
                                        <a:pt x="410" y="563"/>
                                      </a:lnTo>
                                      <a:lnTo>
                                        <a:pt x="408" y="574"/>
                                      </a:lnTo>
                                      <a:lnTo>
                                        <a:pt x="404" y="586"/>
                                      </a:lnTo>
                                      <a:lnTo>
                                        <a:pt x="399" y="599"/>
                                      </a:lnTo>
                                      <a:lnTo>
                                        <a:pt x="395" y="610"/>
                                      </a:lnTo>
                                      <a:lnTo>
                                        <a:pt x="393" y="620"/>
                                      </a:lnTo>
                                      <a:lnTo>
                                        <a:pt x="389" y="632"/>
                                      </a:lnTo>
                                      <a:lnTo>
                                        <a:pt x="385" y="642"/>
                                      </a:lnTo>
                                      <a:lnTo>
                                        <a:pt x="380" y="653"/>
                                      </a:lnTo>
                                      <a:lnTo>
                                        <a:pt x="375" y="665"/>
                                      </a:lnTo>
                                      <a:lnTo>
                                        <a:pt x="371" y="676"/>
                                      </a:lnTo>
                                      <a:lnTo>
                                        <a:pt x="367" y="686"/>
                                      </a:lnTo>
                                      <a:lnTo>
                                        <a:pt x="363" y="697"/>
                                      </a:lnTo>
                                      <a:lnTo>
                                        <a:pt x="356" y="707"/>
                                      </a:lnTo>
                                      <a:lnTo>
                                        <a:pt x="350" y="718"/>
                                      </a:lnTo>
                                      <a:lnTo>
                                        <a:pt x="344" y="729"/>
                                      </a:lnTo>
                                      <a:lnTo>
                                        <a:pt x="339" y="738"/>
                                      </a:lnTo>
                                      <a:lnTo>
                                        <a:pt x="333" y="749"/>
                                      </a:lnTo>
                                      <a:lnTo>
                                        <a:pt x="327" y="759"/>
                                      </a:lnTo>
                                      <a:lnTo>
                                        <a:pt x="321" y="770"/>
                                      </a:lnTo>
                                      <a:lnTo>
                                        <a:pt x="312" y="778"/>
                                      </a:lnTo>
                                      <a:lnTo>
                                        <a:pt x="306" y="789"/>
                                      </a:lnTo>
                                      <a:lnTo>
                                        <a:pt x="300" y="797"/>
                                      </a:lnTo>
                                      <a:lnTo>
                                        <a:pt x="291" y="808"/>
                                      </a:lnTo>
                                      <a:lnTo>
                                        <a:pt x="285" y="818"/>
                                      </a:lnTo>
                                      <a:lnTo>
                                        <a:pt x="276" y="826"/>
                                      </a:lnTo>
                                      <a:lnTo>
                                        <a:pt x="269" y="835"/>
                                      </a:lnTo>
                                      <a:lnTo>
                                        <a:pt x="263" y="845"/>
                                      </a:lnTo>
                                      <a:lnTo>
                                        <a:pt x="254" y="851"/>
                                      </a:lnTo>
                                      <a:lnTo>
                                        <a:pt x="246" y="861"/>
                                      </a:lnTo>
                                      <a:lnTo>
                                        <a:pt x="212" y="895"/>
                                      </a:lnTo>
                                      <a:lnTo>
                                        <a:pt x="202" y="901"/>
                                      </a:lnTo>
                                      <a:lnTo>
                                        <a:pt x="185" y="918"/>
                                      </a:lnTo>
                                      <a:lnTo>
                                        <a:pt x="175" y="924"/>
                                      </a:lnTo>
                                      <a:lnTo>
                                        <a:pt x="166" y="933"/>
                                      </a:lnTo>
                                      <a:lnTo>
                                        <a:pt x="157" y="939"/>
                                      </a:lnTo>
                                      <a:lnTo>
                                        <a:pt x="146" y="945"/>
                                      </a:lnTo>
                                      <a:lnTo>
                                        <a:pt x="136" y="954"/>
                                      </a:lnTo>
                                      <a:lnTo>
                                        <a:pt x="127" y="960"/>
                                      </a:lnTo>
                                      <a:lnTo>
                                        <a:pt x="117" y="965"/>
                                      </a:lnTo>
                                      <a:lnTo>
                                        <a:pt x="106" y="972"/>
                                      </a:lnTo>
                                      <a:lnTo>
                                        <a:pt x="96" y="978"/>
                                      </a:lnTo>
                                      <a:lnTo>
                                        <a:pt x="85" y="984"/>
                                      </a:lnTo>
                                      <a:lnTo>
                                        <a:pt x="73" y="991"/>
                                      </a:lnTo>
                                      <a:lnTo>
                                        <a:pt x="62" y="997"/>
                                      </a:lnTo>
                                      <a:lnTo>
                                        <a:pt x="53" y="1001"/>
                                      </a:lnTo>
                                      <a:lnTo>
                                        <a:pt x="42" y="1005"/>
                                      </a:lnTo>
                                      <a:lnTo>
                                        <a:pt x="30" y="1012"/>
                                      </a:lnTo>
                                      <a:lnTo>
                                        <a:pt x="19" y="1016"/>
                                      </a:lnTo>
                                      <a:lnTo>
                                        <a:pt x="17" y="1018"/>
                                      </a:lnTo>
                                      <a:lnTo>
                                        <a:pt x="2" y="1016"/>
                                      </a:lnTo>
                                      <a:lnTo>
                                        <a:pt x="0" y="10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63" name="Freeform 7"/>
                              <wps:cNvSpPr>
                                <a:spLocks noChangeArrowheads="1"/>
                              </wps:cNvSpPr>
                              <wps:spPr bwMode="auto">
                                <a:xfrm>
                                  <a:off x="635" y="164"/>
                                  <a:ext cx="307" cy="252"/>
                                </a:xfrm>
                                <a:custGeom>
                                  <a:avLst/>
                                  <a:gdLst>
                                    <a:gd name="T0" fmla="*/ 182 w 308"/>
                                    <a:gd name="T1" fmla="*/ 30 h 253"/>
                                    <a:gd name="T2" fmla="*/ 161 w 308"/>
                                    <a:gd name="T3" fmla="*/ 19 h 253"/>
                                    <a:gd name="T4" fmla="*/ 144 w 308"/>
                                    <a:gd name="T5" fmla="*/ 11 h 253"/>
                                    <a:gd name="T6" fmla="*/ 115 w 308"/>
                                    <a:gd name="T7" fmla="*/ 2 h 253"/>
                                    <a:gd name="T8" fmla="*/ 56 w 308"/>
                                    <a:gd name="T9" fmla="*/ 4 h 253"/>
                                    <a:gd name="T10" fmla="*/ 36 w 308"/>
                                    <a:gd name="T11" fmla="*/ 13 h 253"/>
                                    <a:gd name="T12" fmla="*/ 15 w 308"/>
                                    <a:gd name="T13" fmla="*/ 30 h 253"/>
                                    <a:gd name="T14" fmla="*/ 5 w 308"/>
                                    <a:gd name="T15" fmla="*/ 44 h 253"/>
                                    <a:gd name="T16" fmla="*/ 3 w 308"/>
                                    <a:gd name="T17" fmla="*/ 98 h 253"/>
                                    <a:gd name="T18" fmla="*/ 11 w 308"/>
                                    <a:gd name="T19" fmla="*/ 117 h 253"/>
                                    <a:gd name="T20" fmla="*/ 17 w 308"/>
                                    <a:gd name="T21" fmla="*/ 126 h 253"/>
                                    <a:gd name="T22" fmla="*/ 28 w 308"/>
                                    <a:gd name="T23" fmla="*/ 140 h 253"/>
                                    <a:gd name="T24" fmla="*/ 47 w 308"/>
                                    <a:gd name="T25" fmla="*/ 161 h 253"/>
                                    <a:gd name="T26" fmla="*/ 69 w 308"/>
                                    <a:gd name="T27" fmla="*/ 183 h 253"/>
                                    <a:gd name="T28" fmla="*/ 88 w 308"/>
                                    <a:gd name="T29" fmla="*/ 198 h 253"/>
                                    <a:gd name="T30" fmla="*/ 104 w 308"/>
                                    <a:gd name="T31" fmla="*/ 208 h 253"/>
                                    <a:gd name="T32" fmla="*/ 125 w 308"/>
                                    <a:gd name="T33" fmla="*/ 221 h 253"/>
                                    <a:gd name="T34" fmla="*/ 144 w 308"/>
                                    <a:gd name="T35" fmla="*/ 229 h 253"/>
                                    <a:gd name="T36" fmla="*/ 159 w 308"/>
                                    <a:gd name="T37" fmla="*/ 238 h 253"/>
                                    <a:gd name="T38" fmla="*/ 199 w 308"/>
                                    <a:gd name="T39" fmla="*/ 244 h 253"/>
                                    <a:gd name="T40" fmla="*/ 248 w 308"/>
                                    <a:gd name="T41" fmla="*/ 240 h 253"/>
                                    <a:gd name="T42" fmla="*/ 265 w 308"/>
                                    <a:gd name="T43" fmla="*/ 233 h 253"/>
                                    <a:gd name="T44" fmla="*/ 280 w 308"/>
                                    <a:gd name="T45" fmla="*/ 225 h 253"/>
                                    <a:gd name="T46" fmla="*/ 291 w 308"/>
                                    <a:gd name="T47" fmla="*/ 210 h 253"/>
                                    <a:gd name="T48" fmla="*/ 299 w 308"/>
                                    <a:gd name="T49" fmla="*/ 193 h 253"/>
                                    <a:gd name="T50" fmla="*/ 297 w 308"/>
                                    <a:gd name="T51" fmla="*/ 146 h 253"/>
                                    <a:gd name="T52" fmla="*/ 289 w 308"/>
                                    <a:gd name="T53" fmla="*/ 129 h 253"/>
                                    <a:gd name="T54" fmla="*/ 280 w 308"/>
                                    <a:gd name="T55" fmla="*/ 117 h 253"/>
                                    <a:gd name="T56" fmla="*/ 265 w 308"/>
                                    <a:gd name="T57" fmla="*/ 96 h 253"/>
                                    <a:gd name="T58" fmla="*/ 233 w 308"/>
                                    <a:gd name="T59" fmla="*/ 63 h 253"/>
                                    <a:gd name="T60" fmla="*/ 203 w 308"/>
                                    <a:gd name="T61" fmla="*/ 40 h 253"/>
                                    <a:gd name="T62" fmla="*/ 182 w 308"/>
                                    <a:gd name="T63" fmla="*/ 40 h 253"/>
                                    <a:gd name="T64" fmla="*/ 164 w 308"/>
                                    <a:gd name="T65" fmla="*/ 30 h 253"/>
                                    <a:gd name="T66" fmla="*/ 154 w 308"/>
                                    <a:gd name="T67" fmla="*/ 23 h 253"/>
                                    <a:gd name="T68" fmla="*/ 134 w 308"/>
                                    <a:gd name="T69" fmla="*/ 15 h 253"/>
                                    <a:gd name="T70" fmla="*/ 77 w 308"/>
                                    <a:gd name="T71" fmla="*/ 9 h 253"/>
                                    <a:gd name="T72" fmla="*/ 47 w 308"/>
                                    <a:gd name="T73" fmla="*/ 17 h 253"/>
                                    <a:gd name="T74" fmla="*/ 34 w 308"/>
                                    <a:gd name="T75" fmla="*/ 23 h 253"/>
                                    <a:gd name="T76" fmla="*/ 19 w 308"/>
                                    <a:gd name="T77" fmla="*/ 36 h 253"/>
                                    <a:gd name="T78" fmla="*/ 11 w 308"/>
                                    <a:gd name="T79" fmla="*/ 55 h 253"/>
                                    <a:gd name="T80" fmla="*/ 15 w 308"/>
                                    <a:gd name="T81" fmla="*/ 102 h 253"/>
                                    <a:gd name="T82" fmla="*/ 24 w 308"/>
                                    <a:gd name="T83" fmla="*/ 126 h 253"/>
                                    <a:gd name="T84" fmla="*/ 36 w 308"/>
                                    <a:gd name="T85" fmla="*/ 135 h 253"/>
                                    <a:gd name="T86" fmla="*/ 51 w 308"/>
                                    <a:gd name="T87" fmla="*/ 154 h 253"/>
                                    <a:gd name="T88" fmla="*/ 69 w 308"/>
                                    <a:gd name="T89" fmla="*/ 173 h 253"/>
                                    <a:gd name="T90" fmla="*/ 92 w 308"/>
                                    <a:gd name="T91" fmla="*/ 191 h 253"/>
                                    <a:gd name="T92" fmla="*/ 115 w 308"/>
                                    <a:gd name="T93" fmla="*/ 204 h 253"/>
                                    <a:gd name="T94" fmla="*/ 134 w 308"/>
                                    <a:gd name="T95" fmla="*/ 214 h 253"/>
                                    <a:gd name="T96" fmla="*/ 153 w 308"/>
                                    <a:gd name="T97" fmla="*/ 223 h 253"/>
                                    <a:gd name="T98" fmla="*/ 164 w 308"/>
                                    <a:gd name="T99" fmla="*/ 229 h 253"/>
                                    <a:gd name="T100" fmla="*/ 208 w 308"/>
                                    <a:gd name="T101" fmla="*/ 238 h 253"/>
                                    <a:gd name="T102" fmla="*/ 253 w 308"/>
                                    <a:gd name="T103" fmla="*/ 231 h 253"/>
                                    <a:gd name="T104" fmla="*/ 265 w 308"/>
                                    <a:gd name="T105" fmla="*/ 223 h 253"/>
                                    <a:gd name="T106" fmla="*/ 280 w 308"/>
                                    <a:gd name="T107" fmla="*/ 208 h 253"/>
                                    <a:gd name="T108" fmla="*/ 293 w 308"/>
                                    <a:gd name="T109" fmla="*/ 177 h 253"/>
                                    <a:gd name="T110" fmla="*/ 286 w 308"/>
                                    <a:gd name="T111" fmla="*/ 142 h 253"/>
                                    <a:gd name="T112" fmla="*/ 278 w 308"/>
                                    <a:gd name="T113" fmla="*/ 127 h 253"/>
                                    <a:gd name="T114" fmla="*/ 270 w 308"/>
                                    <a:gd name="T115" fmla="*/ 117 h 253"/>
                                    <a:gd name="T116" fmla="*/ 259 w 308"/>
                                    <a:gd name="T117" fmla="*/ 100 h 253"/>
                                    <a:gd name="T118" fmla="*/ 248 w 308"/>
                                    <a:gd name="T119" fmla="*/ 88 h 253"/>
                                    <a:gd name="T120" fmla="*/ 224 w 308"/>
                                    <a:gd name="T121" fmla="*/ 67 h 253"/>
                                    <a:gd name="T122" fmla="*/ 203 w 308"/>
                                    <a:gd name="T123" fmla="*/ 53 h 253"/>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308" h="253">
                                      <a:moveTo>
                                        <a:pt x="208" y="40"/>
                                      </a:moveTo>
                                      <a:lnTo>
                                        <a:pt x="204" y="38"/>
                                      </a:lnTo>
                                      <a:lnTo>
                                        <a:pt x="200" y="36"/>
                                      </a:lnTo>
                                      <a:lnTo>
                                        <a:pt x="198" y="34"/>
                                      </a:lnTo>
                                      <a:lnTo>
                                        <a:pt x="196" y="34"/>
                                      </a:lnTo>
                                      <a:lnTo>
                                        <a:pt x="192" y="30"/>
                                      </a:lnTo>
                                      <a:lnTo>
                                        <a:pt x="189" y="30"/>
                                      </a:lnTo>
                                      <a:lnTo>
                                        <a:pt x="187" y="28"/>
                                      </a:lnTo>
                                      <a:lnTo>
                                        <a:pt x="183" y="28"/>
                                      </a:lnTo>
                                      <a:lnTo>
                                        <a:pt x="183" y="26"/>
                                      </a:lnTo>
                                      <a:lnTo>
                                        <a:pt x="179" y="26"/>
                                      </a:lnTo>
                                      <a:lnTo>
                                        <a:pt x="175" y="21"/>
                                      </a:lnTo>
                                      <a:lnTo>
                                        <a:pt x="168" y="21"/>
                                      </a:lnTo>
                                      <a:lnTo>
                                        <a:pt x="168" y="19"/>
                                      </a:lnTo>
                                      <a:lnTo>
                                        <a:pt x="164" y="19"/>
                                      </a:lnTo>
                                      <a:lnTo>
                                        <a:pt x="160" y="15"/>
                                      </a:lnTo>
                                      <a:lnTo>
                                        <a:pt x="158" y="15"/>
                                      </a:lnTo>
                                      <a:lnTo>
                                        <a:pt x="156" y="13"/>
                                      </a:lnTo>
                                      <a:lnTo>
                                        <a:pt x="149" y="13"/>
                                      </a:lnTo>
                                      <a:lnTo>
                                        <a:pt x="146" y="11"/>
                                      </a:lnTo>
                                      <a:lnTo>
                                        <a:pt x="144" y="11"/>
                                      </a:lnTo>
                                      <a:lnTo>
                                        <a:pt x="142" y="9"/>
                                      </a:lnTo>
                                      <a:lnTo>
                                        <a:pt x="136" y="9"/>
                                      </a:lnTo>
                                      <a:lnTo>
                                        <a:pt x="134" y="7"/>
                                      </a:lnTo>
                                      <a:lnTo>
                                        <a:pt x="127" y="7"/>
                                      </a:lnTo>
                                      <a:lnTo>
                                        <a:pt x="123" y="4"/>
                                      </a:lnTo>
                                      <a:lnTo>
                                        <a:pt x="117" y="4"/>
                                      </a:lnTo>
                                      <a:lnTo>
                                        <a:pt x="115" y="2"/>
                                      </a:lnTo>
                                      <a:lnTo>
                                        <a:pt x="102" y="2"/>
                                      </a:lnTo>
                                      <a:lnTo>
                                        <a:pt x="98" y="0"/>
                                      </a:lnTo>
                                      <a:lnTo>
                                        <a:pt x="75" y="0"/>
                                      </a:lnTo>
                                      <a:lnTo>
                                        <a:pt x="73" y="2"/>
                                      </a:lnTo>
                                      <a:lnTo>
                                        <a:pt x="62" y="2"/>
                                      </a:lnTo>
                                      <a:lnTo>
                                        <a:pt x="60" y="4"/>
                                      </a:lnTo>
                                      <a:lnTo>
                                        <a:pt x="56" y="4"/>
                                      </a:lnTo>
                                      <a:lnTo>
                                        <a:pt x="52" y="7"/>
                                      </a:lnTo>
                                      <a:lnTo>
                                        <a:pt x="47" y="7"/>
                                      </a:lnTo>
                                      <a:lnTo>
                                        <a:pt x="45" y="9"/>
                                      </a:lnTo>
                                      <a:lnTo>
                                        <a:pt x="42" y="9"/>
                                      </a:lnTo>
                                      <a:lnTo>
                                        <a:pt x="40" y="11"/>
                                      </a:lnTo>
                                      <a:lnTo>
                                        <a:pt x="38" y="11"/>
                                      </a:lnTo>
                                      <a:lnTo>
                                        <a:pt x="36" y="13"/>
                                      </a:lnTo>
                                      <a:lnTo>
                                        <a:pt x="32" y="13"/>
                                      </a:lnTo>
                                      <a:lnTo>
                                        <a:pt x="24" y="21"/>
                                      </a:lnTo>
                                      <a:lnTo>
                                        <a:pt x="21" y="21"/>
                                      </a:lnTo>
                                      <a:lnTo>
                                        <a:pt x="19" y="26"/>
                                      </a:lnTo>
                                      <a:lnTo>
                                        <a:pt x="17" y="26"/>
                                      </a:lnTo>
                                      <a:lnTo>
                                        <a:pt x="15" y="28"/>
                                      </a:lnTo>
                                      <a:lnTo>
                                        <a:pt x="15" y="30"/>
                                      </a:lnTo>
                                      <a:lnTo>
                                        <a:pt x="13" y="30"/>
                                      </a:lnTo>
                                      <a:lnTo>
                                        <a:pt x="13" y="32"/>
                                      </a:lnTo>
                                      <a:lnTo>
                                        <a:pt x="9" y="36"/>
                                      </a:lnTo>
                                      <a:lnTo>
                                        <a:pt x="9" y="38"/>
                                      </a:lnTo>
                                      <a:lnTo>
                                        <a:pt x="7" y="40"/>
                                      </a:lnTo>
                                      <a:lnTo>
                                        <a:pt x="7" y="42"/>
                                      </a:lnTo>
                                      <a:lnTo>
                                        <a:pt x="5" y="44"/>
                                      </a:lnTo>
                                      <a:lnTo>
                                        <a:pt x="5" y="47"/>
                                      </a:lnTo>
                                      <a:lnTo>
                                        <a:pt x="3" y="49"/>
                                      </a:lnTo>
                                      <a:lnTo>
                                        <a:pt x="3" y="57"/>
                                      </a:lnTo>
                                      <a:lnTo>
                                        <a:pt x="0" y="59"/>
                                      </a:lnTo>
                                      <a:lnTo>
                                        <a:pt x="0" y="88"/>
                                      </a:lnTo>
                                      <a:lnTo>
                                        <a:pt x="3" y="88"/>
                                      </a:lnTo>
                                      <a:lnTo>
                                        <a:pt x="3" y="98"/>
                                      </a:lnTo>
                                      <a:lnTo>
                                        <a:pt x="5" y="100"/>
                                      </a:lnTo>
                                      <a:lnTo>
                                        <a:pt x="5" y="104"/>
                                      </a:lnTo>
                                      <a:lnTo>
                                        <a:pt x="7" y="107"/>
                                      </a:lnTo>
                                      <a:lnTo>
                                        <a:pt x="7" y="109"/>
                                      </a:lnTo>
                                      <a:lnTo>
                                        <a:pt x="9" y="109"/>
                                      </a:lnTo>
                                      <a:lnTo>
                                        <a:pt x="9" y="115"/>
                                      </a:lnTo>
                                      <a:lnTo>
                                        <a:pt x="11" y="117"/>
                                      </a:lnTo>
                                      <a:lnTo>
                                        <a:pt x="11" y="119"/>
                                      </a:lnTo>
                                      <a:lnTo>
                                        <a:pt x="13" y="121"/>
                                      </a:lnTo>
                                      <a:lnTo>
                                        <a:pt x="13" y="123"/>
                                      </a:lnTo>
                                      <a:lnTo>
                                        <a:pt x="15" y="126"/>
                                      </a:lnTo>
                                      <a:lnTo>
                                        <a:pt x="15" y="128"/>
                                      </a:lnTo>
                                      <a:lnTo>
                                        <a:pt x="17" y="130"/>
                                      </a:lnTo>
                                      <a:lnTo>
                                        <a:pt x="17" y="132"/>
                                      </a:lnTo>
                                      <a:lnTo>
                                        <a:pt x="21" y="136"/>
                                      </a:lnTo>
                                      <a:lnTo>
                                        <a:pt x="21" y="138"/>
                                      </a:lnTo>
                                      <a:lnTo>
                                        <a:pt x="24" y="140"/>
                                      </a:lnTo>
                                      <a:lnTo>
                                        <a:pt x="24" y="142"/>
                                      </a:lnTo>
                                      <a:lnTo>
                                        <a:pt x="26" y="144"/>
                                      </a:lnTo>
                                      <a:lnTo>
                                        <a:pt x="28" y="144"/>
                                      </a:lnTo>
                                      <a:lnTo>
                                        <a:pt x="28" y="147"/>
                                      </a:lnTo>
                                      <a:lnTo>
                                        <a:pt x="32" y="151"/>
                                      </a:lnTo>
                                      <a:lnTo>
                                        <a:pt x="32" y="153"/>
                                      </a:lnTo>
                                      <a:lnTo>
                                        <a:pt x="38" y="159"/>
                                      </a:lnTo>
                                      <a:lnTo>
                                        <a:pt x="38" y="161"/>
                                      </a:lnTo>
                                      <a:lnTo>
                                        <a:pt x="42" y="166"/>
                                      </a:lnTo>
                                      <a:lnTo>
                                        <a:pt x="45" y="166"/>
                                      </a:lnTo>
                                      <a:lnTo>
                                        <a:pt x="47" y="168"/>
                                      </a:lnTo>
                                      <a:lnTo>
                                        <a:pt x="49" y="172"/>
                                      </a:lnTo>
                                      <a:lnTo>
                                        <a:pt x="54" y="178"/>
                                      </a:lnTo>
                                      <a:lnTo>
                                        <a:pt x="56" y="178"/>
                                      </a:lnTo>
                                      <a:lnTo>
                                        <a:pt x="62" y="184"/>
                                      </a:lnTo>
                                      <a:lnTo>
                                        <a:pt x="62" y="187"/>
                                      </a:lnTo>
                                      <a:lnTo>
                                        <a:pt x="64" y="189"/>
                                      </a:lnTo>
                                      <a:lnTo>
                                        <a:pt x="69" y="190"/>
                                      </a:lnTo>
                                      <a:lnTo>
                                        <a:pt x="69" y="192"/>
                                      </a:lnTo>
                                      <a:lnTo>
                                        <a:pt x="71" y="192"/>
                                      </a:lnTo>
                                      <a:lnTo>
                                        <a:pt x="77" y="198"/>
                                      </a:lnTo>
                                      <a:lnTo>
                                        <a:pt x="79" y="198"/>
                                      </a:lnTo>
                                      <a:lnTo>
                                        <a:pt x="83" y="200"/>
                                      </a:lnTo>
                                      <a:lnTo>
                                        <a:pt x="83" y="202"/>
                                      </a:lnTo>
                                      <a:lnTo>
                                        <a:pt x="88" y="205"/>
                                      </a:lnTo>
                                      <a:lnTo>
                                        <a:pt x="90" y="205"/>
                                      </a:lnTo>
                                      <a:lnTo>
                                        <a:pt x="90" y="207"/>
                                      </a:lnTo>
                                      <a:lnTo>
                                        <a:pt x="94" y="209"/>
                                      </a:lnTo>
                                      <a:lnTo>
                                        <a:pt x="96" y="211"/>
                                      </a:lnTo>
                                      <a:lnTo>
                                        <a:pt x="98" y="211"/>
                                      </a:lnTo>
                                      <a:lnTo>
                                        <a:pt x="102" y="215"/>
                                      </a:lnTo>
                                      <a:lnTo>
                                        <a:pt x="104" y="215"/>
                                      </a:lnTo>
                                      <a:lnTo>
                                        <a:pt x="109" y="219"/>
                                      </a:lnTo>
                                      <a:lnTo>
                                        <a:pt x="111" y="219"/>
                                      </a:lnTo>
                                      <a:lnTo>
                                        <a:pt x="115" y="221"/>
                                      </a:lnTo>
                                      <a:lnTo>
                                        <a:pt x="117" y="221"/>
                                      </a:lnTo>
                                      <a:lnTo>
                                        <a:pt x="121" y="226"/>
                                      </a:lnTo>
                                      <a:lnTo>
                                        <a:pt x="123" y="226"/>
                                      </a:lnTo>
                                      <a:lnTo>
                                        <a:pt x="125" y="228"/>
                                      </a:lnTo>
                                      <a:lnTo>
                                        <a:pt x="130" y="228"/>
                                      </a:lnTo>
                                      <a:lnTo>
                                        <a:pt x="130" y="230"/>
                                      </a:lnTo>
                                      <a:lnTo>
                                        <a:pt x="134" y="232"/>
                                      </a:lnTo>
                                      <a:lnTo>
                                        <a:pt x="138" y="232"/>
                                      </a:lnTo>
                                      <a:lnTo>
                                        <a:pt x="140" y="234"/>
                                      </a:lnTo>
                                      <a:lnTo>
                                        <a:pt x="144" y="234"/>
                                      </a:lnTo>
                                      <a:lnTo>
                                        <a:pt x="144" y="236"/>
                                      </a:lnTo>
                                      <a:lnTo>
                                        <a:pt x="149" y="238"/>
                                      </a:lnTo>
                                      <a:lnTo>
                                        <a:pt x="155" y="238"/>
                                      </a:lnTo>
                                      <a:lnTo>
                                        <a:pt x="156" y="240"/>
                                      </a:lnTo>
                                      <a:lnTo>
                                        <a:pt x="158" y="240"/>
                                      </a:lnTo>
                                      <a:lnTo>
                                        <a:pt x="162" y="242"/>
                                      </a:lnTo>
                                      <a:lnTo>
                                        <a:pt x="164" y="242"/>
                                      </a:lnTo>
                                      <a:lnTo>
                                        <a:pt x="166" y="245"/>
                                      </a:lnTo>
                                      <a:lnTo>
                                        <a:pt x="171" y="245"/>
                                      </a:lnTo>
                                      <a:lnTo>
                                        <a:pt x="173" y="247"/>
                                      </a:lnTo>
                                      <a:lnTo>
                                        <a:pt x="181" y="247"/>
                                      </a:lnTo>
                                      <a:lnTo>
                                        <a:pt x="183" y="249"/>
                                      </a:lnTo>
                                      <a:lnTo>
                                        <a:pt x="189" y="249"/>
                                      </a:lnTo>
                                      <a:lnTo>
                                        <a:pt x="194" y="251"/>
                                      </a:lnTo>
                                      <a:lnTo>
                                        <a:pt x="206" y="251"/>
                                      </a:lnTo>
                                      <a:lnTo>
                                        <a:pt x="208" y="253"/>
                                      </a:lnTo>
                                      <a:lnTo>
                                        <a:pt x="234" y="253"/>
                                      </a:lnTo>
                                      <a:lnTo>
                                        <a:pt x="234" y="251"/>
                                      </a:lnTo>
                                      <a:lnTo>
                                        <a:pt x="246" y="251"/>
                                      </a:lnTo>
                                      <a:lnTo>
                                        <a:pt x="248" y="249"/>
                                      </a:lnTo>
                                      <a:lnTo>
                                        <a:pt x="252" y="249"/>
                                      </a:lnTo>
                                      <a:lnTo>
                                        <a:pt x="255" y="247"/>
                                      </a:lnTo>
                                      <a:lnTo>
                                        <a:pt x="260" y="247"/>
                                      </a:lnTo>
                                      <a:lnTo>
                                        <a:pt x="262" y="245"/>
                                      </a:lnTo>
                                      <a:lnTo>
                                        <a:pt x="266" y="245"/>
                                      </a:lnTo>
                                      <a:lnTo>
                                        <a:pt x="266" y="242"/>
                                      </a:lnTo>
                                      <a:lnTo>
                                        <a:pt x="268" y="242"/>
                                      </a:lnTo>
                                      <a:lnTo>
                                        <a:pt x="270" y="240"/>
                                      </a:lnTo>
                                      <a:lnTo>
                                        <a:pt x="272" y="240"/>
                                      </a:lnTo>
                                      <a:lnTo>
                                        <a:pt x="275" y="238"/>
                                      </a:lnTo>
                                      <a:lnTo>
                                        <a:pt x="279" y="238"/>
                                      </a:lnTo>
                                      <a:lnTo>
                                        <a:pt x="281" y="236"/>
                                      </a:lnTo>
                                      <a:lnTo>
                                        <a:pt x="281" y="234"/>
                                      </a:lnTo>
                                      <a:lnTo>
                                        <a:pt x="283" y="234"/>
                                      </a:lnTo>
                                      <a:lnTo>
                                        <a:pt x="283" y="232"/>
                                      </a:lnTo>
                                      <a:lnTo>
                                        <a:pt x="287" y="232"/>
                                      </a:lnTo>
                                      <a:lnTo>
                                        <a:pt x="289" y="228"/>
                                      </a:lnTo>
                                      <a:lnTo>
                                        <a:pt x="293" y="223"/>
                                      </a:lnTo>
                                      <a:lnTo>
                                        <a:pt x="293" y="221"/>
                                      </a:lnTo>
                                      <a:lnTo>
                                        <a:pt x="296" y="221"/>
                                      </a:lnTo>
                                      <a:lnTo>
                                        <a:pt x="296" y="219"/>
                                      </a:lnTo>
                                      <a:lnTo>
                                        <a:pt x="298" y="219"/>
                                      </a:lnTo>
                                      <a:lnTo>
                                        <a:pt x="298" y="217"/>
                                      </a:lnTo>
                                      <a:lnTo>
                                        <a:pt x="300" y="215"/>
                                      </a:lnTo>
                                      <a:lnTo>
                                        <a:pt x="300" y="213"/>
                                      </a:lnTo>
                                      <a:lnTo>
                                        <a:pt x="302" y="211"/>
                                      </a:lnTo>
                                      <a:lnTo>
                                        <a:pt x="302" y="207"/>
                                      </a:lnTo>
                                      <a:lnTo>
                                        <a:pt x="304" y="205"/>
                                      </a:lnTo>
                                      <a:lnTo>
                                        <a:pt x="304" y="202"/>
                                      </a:lnTo>
                                      <a:lnTo>
                                        <a:pt x="306" y="200"/>
                                      </a:lnTo>
                                      <a:lnTo>
                                        <a:pt x="306" y="194"/>
                                      </a:lnTo>
                                      <a:lnTo>
                                        <a:pt x="308" y="192"/>
                                      </a:lnTo>
                                      <a:lnTo>
                                        <a:pt x="308" y="170"/>
                                      </a:lnTo>
                                      <a:lnTo>
                                        <a:pt x="306" y="168"/>
                                      </a:lnTo>
                                      <a:lnTo>
                                        <a:pt x="306" y="161"/>
                                      </a:lnTo>
                                      <a:lnTo>
                                        <a:pt x="304" y="159"/>
                                      </a:lnTo>
                                      <a:lnTo>
                                        <a:pt x="304" y="153"/>
                                      </a:lnTo>
                                      <a:lnTo>
                                        <a:pt x="302" y="151"/>
                                      </a:lnTo>
                                      <a:lnTo>
                                        <a:pt x="302" y="144"/>
                                      </a:lnTo>
                                      <a:lnTo>
                                        <a:pt x="300" y="144"/>
                                      </a:lnTo>
                                      <a:lnTo>
                                        <a:pt x="300" y="142"/>
                                      </a:lnTo>
                                      <a:lnTo>
                                        <a:pt x="298" y="140"/>
                                      </a:lnTo>
                                      <a:lnTo>
                                        <a:pt x="298" y="138"/>
                                      </a:lnTo>
                                      <a:lnTo>
                                        <a:pt x="296" y="136"/>
                                      </a:lnTo>
                                      <a:lnTo>
                                        <a:pt x="296" y="134"/>
                                      </a:lnTo>
                                      <a:lnTo>
                                        <a:pt x="293" y="132"/>
                                      </a:lnTo>
                                      <a:lnTo>
                                        <a:pt x="293" y="128"/>
                                      </a:lnTo>
                                      <a:lnTo>
                                        <a:pt x="291" y="126"/>
                                      </a:lnTo>
                                      <a:lnTo>
                                        <a:pt x="291" y="123"/>
                                      </a:lnTo>
                                      <a:lnTo>
                                        <a:pt x="287" y="119"/>
                                      </a:lnTo>
                                      <a:lnTo>
                                        <a:pt x="287" y="117"/>
                                      </a:lnTo>
                                      <a:lnTo>
                                        <a:pt x="285" y="115"/>
                                      </a:lnTo>
                                      <a:lnTo>
                                        <a:pt x="285" y="113"/>
                                      </a:lnTo>
                                      <a:lnTo>
                                        <a:pt x="277" y="104"/>
                                      </a:lnTo>
                                      <a:lnTo>
                                        <a:pt x="277" y="100"/>
                                      </a:lnTo>
                                      <a:lnTo>
                                        <a:pt x="275" y="100"/>
                                      </a:lnTo>
                                      <a:lnTo>
                                        <a:pt x="272" y="98"/>
                                      </a:lnTo>
                                      <a:lnTo>
                                        <a:pt x="272" y="96"/>
                                      </a:lnTo>
                                      <a:lnTo>
                                        <a:pt x="262" y="86"/>
                                      </a:lnTo>
                                      <a:lnTo>
                                        <a:pt x="260" y="81"/>
                                      </a:lnTo>
                                      <a:lnTo>
                                        <a:pt x="255" y="75"/>
                                      </a:lnTo>
                                      <a:lnTo>
                                        <a:pt x="252" y="73"/>
                                      </a:lnTo>
                                      <a:lnTo>
                                        <a:pt x="250" y="73"/>
                                      </a:lnTo>
                                      <a:lnTo>
                                        <a:pt x="242" y="64"/>
                                      </a:lnTo>
                                      <a:lnTo>
                                        <a:pt x="240" y="63"/>
                                      </a:lnTo>
                                      <a:lnTo>
                                        <a:pt x="238" y="61"/>
                                      </a:lnTo>
                                      <a:lnTo>
                                        <a:pt x="236" y="61"/>
                                      </a:lnTo>
                                      <a:lnTo>
                                        <a:pt x="229" y="55"/>
                                      </a:lnTo>
                                      <a:lnTo>
                                        <a:pt x="227" y="55"/>
                                      </a:lnTo>
                                      <a:lnTo>
                                        <a:pt x="219" y="47"/>
                                      </a:lnTo>
                                      <a:lnTo>
                                        <a:pt x="217" y="47"/>
                                      </a:lnTo>
                                      <a:lnTo>
                                        <a:pt x="210" y="40"/>
                                      </a:lnTo>
                                      <a:lnTo>
                                        <a:pt x="208" y="40"/>
                                      </a:lnTo>
                                      <a:lnTo>
                                        <a:pt x="204" y="47"/>
                                      </a:lnTo>
                                      <a:lnTo>
                                        <a:pt x="200" y="47"/>
                                      </a:lnTo>
                                      <a:lnTo>
                                        <a:pt x="196" y="42"/>
                                      </a:lnTo>
                                      <a:lnTo>
                                        <a:pt x="194" y="42"/>
                                      </a:lnTo>
                                      <a:lnTo>
                                        <a:pt x="192" y="40"/>
                                      </a:lnTo>
                                      <a:lnTo>
                                        <a:pt x="189" y="40"/>
                                      </a:lnTo>
                                      <a:lnTo>
                                        <a:pt x="187" y="38"/>
                                      </a:lnTo>
                                      <a:lnTo>
                                        <a:pt x="185" y="38"/>
                                      </a:lnTo>
                                      <a:lnTo>
                                        <a:pt x="181" y="34"/>
                                      </a:lnTo>
                                      <a:lnTo>
                                        <a:pt x="179" y="34"/>
                                      </a:lnTo>
                                      <a:lnTo>
                                        <a:pt x="177" y="32"/>
                                      </a:lnTo>
                                      <a:lnTo>
                                        <a:pt x="175" y="32"/>
                                      </a:lnTo>
                                      <a:lnTo>
                                        <a:pt x="171" y="30"/>
                                      </a:lnTo>
                                      <a:lnTo>
                                        <a:pt x="168" y="30"/>
                                      </a:lnTo>
                                      <a:lnTo>
                                        <a:pt x="166" y="28"/>
                                      </a:lnTo>
                                      <a:lnTo>
                                        <a:pt x="162" y="28"/>
                                      </a:lnTo>
                                      <a:lnTo>
                                        <a:pt x="160" y="26"/>
                                      </a:lnTo>
                                      <a:lnTo>
                                        <a:pt x="158" y="26"/>
                                      </a:lnTo>
                                      <a:lnTo>
                                        <a:pt x="156" y="23"/>
                                      </a:lnTo>
                                      <a:lnTo>
                                        <a:pt x="155" y="23"/>
                                      </a:lnTo>
                                      <a:lnTo>
                                        <a:pt x="153" y="21"/>
                                      </a:lnTo>
                                      <a:lnTo>
                                        <a:pt x="149" y="21"/>
                                      </a:lnTo>
                                      <a:lnTo>
                                        <a:pt x="144" y="19"/>
                                      </a:lnTo>
                                      <a:lnTo>
                                        <a:pt x="140" y="19"/>
                                      </a:lnTo>
                                      <a:lnTo>
                                        <a:pt x="138" y="17"/>
                                      </a:lnTo>
                                      <a:lnTo>
                                        <a:pt x="136" y="17"/>
                                      </a:lnTo>
                                      <a:lnTo>
                                        <a:pt x="134" y="15"/>
                                      </a:lnTo>
                                      <a:lnTo>
                                        <a:pt x="130" y="15"/>
                                      </a:lnTo>
                                      <a:lnTo>
                                        <a:pt x="127" y="13"/>
                                      </a:lnTo>
                                      <a:lnTo>
                                        <a:pt x="113" y="13"/>
                                      </a:lnTo>
                                      <a:lnTo>
                                        <a:pt x="111" y="11"/>
                                      </a:lnTo>
                                      <a:lnTo>
                                        <a:pt x="96" y="11"/>
                                      </a:lnTo>
                                      <a:lnTo>
                                        <a:pt x="94" y="9"/>
                                      </a:lnTo>
                                      <a:lnTo>
                                        <a:pt x="77" y="9"/>
                                      </a:lnTo>
                                      <a:lnTo>
                                        <a:pt x="75" y="11"/>
                                      </a:lnTo>
                                      <a:lnTo>
                                        <a:pt x="64" y="11"/>
                                      </a:lnTo>
                                      <a:lnTo>
                                        <a:pt x="62" y="13"/>
                                      </a:lnTo>
                                      <a:lnTo>
                                        <a:pt x="52" y="13"/>
                                      </a:lnTo>
                                      <a:lnTo>
                                        <a:pt x="51" y="15"/>
                                      </a:lnTo>
                                      <a:lnTo>
                                        <a:pt x="49" y="15"/>
                                      </a:lnTo>
                                      <a:lnTo>
                                        <a:pt x="47" y="17"/>
                                      </a:lnTo>
                                      <a:lnTo>
                                        <a:pt x="42" y="17"/>
                                      </a:lnTo>
                                      <a:lnTo>
                                        <a:pt x="42" y="19"/>
                                      </a:lnTo>
                                      <a:lnTo>
                                        <a:pt x="40" y="19"/>
                                      </a:lnTo>
                                      <a:lnTo>
                                        <a:pt x="38" y="21"/>
                                      </a:lnTo>
                                      <a:lnTo>
                                        <a:pt x="36" y="21"/>
                                      </a:lnTo>
                                      <a:lnTo>
                                        <a:pt x="36" y="23"/>
                                      </a:lnTo>
                                      <a:lnTo>
                                        <a:pt x="34" y="23"/>
                                      </a:lnTo>
                                      <a:lnTo>
                                        <a:pt x="32" y="26"/>
                                      </a:lnTo>
                                      <a:lnTo>
                                        <a:pt x="30" y="26"/>
                                      </a:lnTo>
                                      <a:lnTo>
                                        <a:pt x="30" y="28"/>
                                      </a:lnTo>
                                      <a:lnTo>
                                        <a:pt x="28" y="28"/>
                                      </a:lnTo>
                                      <a:lnTo>
                                        <a:pt x="21" y="34"/>
                                      </a:lnTo>
                                      <a:lnTo>
                                        <a:pt x="21" y="36"/>
                                      </a:lnTo>
                                      <a:lnTo>
                                        <a:pt x="19" y="36"/>
                                      </a:lnTo>
                                      <a:lnTo>
                                        <a:pt x="19" y="38"/>
                                      </a:lnTo>
                                      <a:lnTo>
                                        <a:pt x="15" y="42"/>
                                      </a:lnTo>
                                      <a:lnTo>
                                        <a:pt x="15" y="47"/>
                                      </a:lnTo>
                                      <a:lnTo>
                                        <a:pt x="13" y="47"/>
                                      </a:lnTo>
                                      <a:lnTo>
                                        <a:pt x="13" y="51"/>
                                      </a:lnTo>
                                      <a:lnTo>
                                        <a:pt x="11" y="51"/>
                                      </a:lnTo>
                                      <a:lnTo>
                                        <a:pt x="11" y="55"/>
                                      </a:lnTo>
                                      <a:lnTo>
                                        <a:pt x="9" y="57"/>
                                      </a:lnTo>
                                      <a:lnTo>
                                        <a:pt x="9" y="90"/>
                                      </a:lnTo>
                                      <a:lnTo>
                                        <a:pt x="11" y="92"/>
                                      </a:lnTo>
                                      <a:lnTo>
                                        <a:pt x="11" y="96"/>
                                      </a:lnTo>
                                      <a:lnTo>
                                        <a:pt x="13" y="98"/>
                                      </a:lnTo>
                                      <a:lnTo>
                                        <a:pt x="13" y="100"/>
                                      </a:lnTo>
                                      <a:lnTo>
                                        <a:pt x="15" y="102"/>
                                      </a:lnTo>
                                      <a:lnTo>
                                        <a:pt x="15" y="109"/>
                                      </a:lnTo>
                                      <a:lnTo>
                                        <a:pt x="17" y="111"/>
                                      </a:lnTo>
                                      <a:lnTo>
                                        <a:pt x="17" y="113"/>
                                      </a:lnTo>
                                      <a:lnTo>
                                        <a:pt x="21" y="117"/>
                                      </a:lnTo>
                                      <a:lnTo>
                                        <a:pt x="21" y="121"/>
                                      </a:lnTo>
                                      <a:lnTo>
                                        <a:pt x="24" y="123"/>
                                      </a:lnTo>
                                      <a:lnTo>
                                        <a:pt x="24" y="126"/>
                                      </a:lnTo>
                                      <a:lnTo>
                                        <a:pt x="26" y="128"/>
                                      </a:lnTo>
                                      <a:lnTo>
                                        <a:pt x="26" y="130"/>
                                      </a:lnTo>
                                      <a:lnTo>
                                        <a:pt x="28" y="132"/>
                                      </a:lnTo>
                                      <a:lnTo>
                                        <a:pt x="30" y="132"/>
                                      </a:lnTo>
                                      <a:lnTo>
                                        <a:pt x="30" y="138"/>
                                      </a:lnTo>
                                      <a:lnTo>
                                        <a:pt x="32" y="138"/>
                                      </a:lnTo>
                                      <a:lnTo>
                                        <a:pt x="36" y="142"/>
                                      </a:lnTo>
                                      <a:lnTo>
                                        <a:pt x="36" y="144"/>
                                      </a:lnTo>
                                      <a:lnTo>
                                        <a:pt x="38" y="147"/>
                                      </a:lnTo>
                                      <a:lnTo>
                                        <a:pt x="38" y="149"/>
                                      </a:lnTo>
                                      <a:lnTo>
                                        <a:pt x="40" y="151"/>
                                      </a:lnTo>
                                      <a:lnTo>
                                        <a:pt x="42" y="151"/>
                                      </a:lnTo>
                                      <a:lnTo>
                                        <a:pt x="42" y="153"/>
                                      </a:lnTo>
                                      <a:lnTo>
                                        <a:pt x="51" y="161"/>
                                      </a:lnTo>
                                      <a:lnTo>
                                        <a:pt x="52" y="163"/>
                                      </a:lnTo>
                                      <a:lnTo>
                                        <a:pt x="56" y="168"/>
                                      </a:lnTo>
                                      <a:lnTo>
                                        <a:pt x="58" y="172"/>
                                      </a:lnTo>
                                      <a:lnTo>
                                        <a:pt x="60" y="172"/>
                                      </a:lnTo>
                                      <a:lnTo>
                                        <a:pt x="67" y="178"/>
                                      </a:lnTo>
                                      <a:lnTo>
                                        <a:pt x="69" y="178"/>
                                      </a:lnTo>
                                      <a:lnTo>
                                        <a:pt x="69" y="180"/>
                                      </a:lnTo>
                                      <a:lnTo>
                                        <a:pt x="75" y="187"/>
                                      </a:lnTo>
                                      <a:lnTo>
                                        <a:pt x="77" y="187"/>
                                      </a:lnTo>
                                      <a:lnTo>
                                        <a:pt x="79" y="189"/>
                                      </a:lnTo>
                                      <a:lnTo>
                                        <a:pt x="81" y="190"/>
                                      </a:lnTo>
                                      <a:lnTo>
                                        <a:pt x="83" y="192"/>
                                      </a:lnTo>
                                      <a:lnTo>
                                        <a:pt x="85" y="192"/>
                                      </a:lnTo>
                                      <a:lnTo>
                                        <a:pt x="92" y="198"/>
                                      </a:lnTo>
                                      <a:lnTo>
                                        <a:pt x="94" y="198"/>
                                      </a:lnTo>
                                      <a:lnTo>
                                        <a:pt x="98" y="202"/>
                                      </a:lnTo>
                                      <a:lnTo>
                                        <a:pt x="100" y="202"/>
                                      </a:lnTo>
                                      <a:lnTo>
                                        <a:pt x="102" y="205"/>
                                      </a:lnTo>
                                      <a:lnTo>
                                        <a:pt x="104" y="205"/>
                                      </a:lnTo>
                                      <a:lnTo>
                                        <a:pt x="111" y="211"/>
                                      </a:lnTo>
                                      <a:lnTo>
                                        <a:pt x="115" y="211"/>
                                      </a:lnTo>
                                      <a:lnTo>
                                        <a:pt x="119" y="215"/>
                                      </a:lnTo>
                                      <a:lnTo>
                                        <a:pt x="123" y="215"/>
                                      </a:lnTo>
                                      <a:lnTo>
                                        <a:pt x="123" y="217"/>
                                      </a:lnTo>
                                      <a:lnTo>
                                        <a:pt x="127" y="219"/>
                                      </a:lnTo>
                                      <a:lnTo>
                                        <a:pt x="130" y="219"/>
                                      </a:lnTo>
                                      <a:lnTo>
                                        <a:pt x="132" y="221"/>
                                      </a:lnTo>
                                      <a:lnTo>
                                        <a:pt x="134" y="221"/>
                                      </a:lnTo>
                                      <a:lnTo>
                                        <a:pt x="136" y="223"/>
                                      </a:lnTo>
                                      <a:lnTo>
                                        <a:pt x="138" y="223"/>
                                      </a:lnTo>
                                      <a:lnTo>
                                        <a:pt x="140" y="226"/>
                                      </a:lnTo>
                                      <a:lnTo>
                                        <a:pt x="144" y="226"/>
                                      </a:lnTo>
                                      <a:lnTo>
                                        <a:pt x="146" y="228"/>
                                      </a:lnTo>
                                      <a:lnTo>
                                        <a:pt x="151" y="228"/>
                                      </a:lnTo>
                                      <a:lnTo>
                                        <a:pt x="153" y="230"/>
                                      </a:lnTo>
                                      <a:lnTo>
                                        <a:pt x="155" y="230"/>
                                      </a:lnTo>
                                      <a:lnTo>
                                        <a:pt x="156" y="232"/>
                                      </a:lnTo>
                                      <a:lnTo>
                                        <a:pt x="160" y="232"/>
                                      </a:lnTo>
                                      <a:lnTo>
                                        <a:pt x="162" y="234"/>
                                      </a:lnTo>
                                      <a:lnTo>
                                        <a:pt x="166" y="234"/>
                                      </a:lnTo>
                                      <a:lnTo>
                                        <a:pt x="168" y="236"/>
                                      </a:lnTo>
                                      <a:lnTo>
                                        <a:pt x="171" y="236"/>
                                      </a:lnTo>
                                      <a:lnTo>
                                        <a:pt x="175" y="238"/>
                                      </a:lnTo>
                                      <a:lnTo>
                                        <a:pt x="185" y="238"/>
                                      </a:lnTo>
                                      <a:lnTo>
                                        <a:pt x="187" y="240"/>
                                      </a:lnTo>
                                      <a:lnTo>
                                        <a:pt x="194" y="240"/>
                                      </a:lnTo>
                                      <a:lnTo>
                                        <a:pt x="196" y="242"/>
                                      </a:lnTo>
                                      <a:lnTo>
                                        <a:pt x="210" y="242"/>
                                      </a:lnTo>
                                      <a:lnTo>
                                        <a:pt x="215" y="245"/>
                                      </a:lnTo>
                                      <a:lnTo>
                                        <a:pt x="229" y="245"/>
                                      </a:lnTo>
                                      <a:lnTo>
                                        <a:pt x="231" y="242"/>
                                      </a:lnTo>
                                      <a:lnTo>
                                        <a:pt x="242" y="242"/>
                                      </a:lnTo>
                                      <a:lnTo>
                                        <a:pt x="244" y="240"/>
                                      </a:lnTo>
                                      <a:lnTo>
                                        <a:pt x="250" y="240"/>
                                      </a:lnTo>
                                      <a:lnTo>
                                        <a:pt x="252" y="238"/>
                                      </a:lnTo>
                                      <a:lnTo>
                                        <a:pt x="260" y="238"/>
                                      </a:lnTo>
                                      <a:lnTo>
                                        <a:pt x="260" y="236"/>
                                      </a:lnTo>
                                      <a:lnTo>
                                        <a:pt x="264" y="236"/>
                                      </a:lnTo>
                                      <a:lnTo>
                                        <a:pt x="264" y="234"/>
                                      </a:lnTo>
                                      <a:lnTo>
                                        <a:pt x="266" y="234"/>
                                      </a:lnTo>
                                      <a:lnTo>
                                        <a:pt x="268" y="232"/>
                                      </a:lnTo>
                                      <a:lnTo>
                                        <a:pt x="270" y="232"/>
                                      </a:lnTo>
                                      <a:lnTo>
                                        <a:pt x="272" y="230"/>
                                      </a:lnTo>
                                      <a:lnTo>
                                        <a:pt x="275" y="230"/>
                                      </a:lnTo>
                                      <a:lnTo>
                                        <a:pt x="275" y="228"/>
                                      </a:lnTo>
                                      <a:lnTo>
                                        <a:pt x="277" y="228"/>
                                      </a:lnTo>
                                      <a:lnTo>
                                        <a:pt x="277" y="226"/>
                                      </a:lnTo>
                                      <a:lnTo>
                                        <a:pt x="279" y="226"/>
                                      </a:lnTo>
                                      <a:lnTo>
                                        <a:pt x="287" y="217"/>
                                      </a:lnTo>
                                      <a:lnTo>
                                        <a:pt x="287" y="215"/>
                                      </a:lnTo>
                                      <a:lnTo>
                                        <a:pt x="293" y="209"/>
                                      </a:lnTo>
                                      <a:lnTo>
                                        <a:pt x="293" y="202"/>
                                      </a:lnTo>
                                      <a:lnTo>
                                        <a:pt x="296" y="202"/>
                                      </a:lnTo>
                                      <a:lnTo>
                                        <a:pt x="296" y="198"/>
                                      </a:lnTo>
                                      <a:lnTo>
                                        <a:pt x="298" y="196"/>
                                      </a:lnTo>
                                      <a:lnTo>
                                        <a:pt x="298" y="187"/>
                                      </a:lnTo>
                                      <a:lnTo>
                                        <a:pt x="300" y="184"/>
                                      </a:lnTo>
                                      <a:lnTo>
                                        <a:pt x="300" y="178"/>
                                      </a:lnTo>
                                      <a:lnTo>
                                        <a:pt x="298" y="176"/>
                                      </a:lnTo>
                                      <a:lnTo>
                                        <a:pt x="298" y="163"/>
                                      </a:lnTo>
                                      <a:lnTo>
                                        <a:pt x="296" y="161"/>
                                      </a:lnTo>
                                      <a:lnTo>
                                        <a:pt x="296" y="157"/>
                                      </a:lnTo>
                                      <a:lnTo>
                                        <a:pt x="293" y="155"/>
                                      </a:lnTo>
                                      <a:lnTo>
                                        <a:pt x="293" y="149"/>
                                      </a:lnTo>
                                      <a:lnTo>
                                        <a:pt x="291" y="147"/>
                                      </a:lnTo>
                                      <a:lnTo>
                                        <a:pt x="291" y="144"/>
                                      </a:lnTo>
                                      <a:lnTo>
                                        <a:pt x="289" y="142"/>
                                      </a:lnTo>
                                      <a:lnTo>
                                        <a:pt x="289" y="140"/>
                                      </a:lnTo>
                                      <a:lnTo>
                                        <a:pt x="287" y="138"/>
                                      </a:lnTo>
                                      <a:lnTo>
                                        <a:pt x="287" y="136"/>
                                      </a:lnTo>
                                      <a:lnTo>
                                        <a:pt x="285" y="134"/>
                                      </a:lnTo>
                                      <a:lnTo>
                                        <a:pt x="285" y="132"/>
                                      </a:lnTo>
                                      <a:lnTo>
                                        <a:pt x="283" y="130"/>
                                      </a:lnTo>
                                      <a:lnTo>
                                        <a:pt x="283" y="128"/>
                                      </a:lnTo>
                                      <a:lnTo>
                                        <a:pt x="281" y="126"/>
                                      </a:lnTo>
                                      <a:lnTo>
                                        <a:pt x="281" y="123"/>
                                      </a:lnTo>
                                      <a:lnTo>
                                        <a:pt x="279" y="121"/>
                                      </a:lnTo>
                                      <a:lnTo>
                                        <a:pt x="277" y="117"/>
                                      </a:lnTo>
                                      <a:lnTo>
                                        <a:pt x="277" y="115"/>
                                      </a:lnTo>
                                      <a:lnTo>
                                        <a:pt x="275" y="115"/>
                                      </a:lnTo>
                                      <a:lnTo>
                                        <a:pt x="275" y="113"/>
                                      </a:lnTo>
                                      <a:lnTo>
                                        <a:pt x="268" y="107"/>
                                      </a:lnTo>
                                      <a:lnTo>
                                        <a:pt x="268" y="104"/>
                                      </a:lnTo>
                                      <a:lnTo>
                                        <a:pt x="266" y="102"/>
                                      </a:lnTo>
                                      <a:lnTo>
                                        <a:pt x="266" y="100"/>
                                      </a:lnTo>
                                      <a:lnTo>
                                        <a:pt x="264" y="100"/>
                                      </a:lnTo>
                                      <a:lnTo>
                                        <a:pt x="260" y="96"/>
                                      </a:lnTo>
                                      <a:lnTo>
                                        <a:pt x="260" y="94"/>
                                      </a:lnTo>
                                      <a:lnTo>
                                        <a:pt x="258" y="94"/>
                                      </a:lnTo>
                                      <a:lnTo>
                                        <a:pt x="257" y="92"/>
                                      </a:lnTo>
                                      <a:lnTo>
                                        <a:pt x="255" y="90"/>
                                      </a:lnTo>
                                      <a:lnTo>
                                        <a:pt x="255" y="88"/>
                                      </a:lnTo>
                                      <a:lnTo>
                                        <a:pt x="248" y="81"/>
                                      </a:lnTo>
                                      <a:lnTo>
                                        <a:pt x="246" y="81"/>
                                      </a:lnTo>
                                      <a:lnTo>
                                        <a:pt x="242" y="77"/>
                                      </a:lnTo>
                                      <a:lnTo>
                                        <a:pt x="242" y="75"/>
                                      </a:lnTo>
                                      <a:lnTo>
                                        <a:pt x="240" y="73"/>
                                      </a:lnTo>
                                      <a:lnTo>
                                        <a:pt x="238" y="73"/>
                                      </a:lnTo>
                                      <a:lnTo>
                                        <a:pt x="231" y="67"/>
                                      </a:lnTo>
                                      <a:lnTo>
                                        <a:pt x="229" y="67"/>
                                      </a:lnTo>
                                      <a:lnTo>
                                        <a:pt x="227" y="64"/>
                                      </a:lnTo>
                                      <a:lnTo>
                                        <a:pt x="225" y="63"/>
                                      </a:lnTo>
                                      <a:lnTo>
                                        <a:pt x="223" y="61"/>
                                      </a:lnTo>
                                      <a:lnTo>
                                        <a:pt x="221" y="61"/>
                                      </a:lnTo>
                                      <a:lnTo>
                                        <a:pt x="215" y="55"/>
                                      </a:lnTo>
                                      <a:lnTo>
                                        <a:pt x="210" y="53"/>
                                      </a:lnTo>
                                      <a:lnTo>
                                        <a:pt x="208" y="51"/>
                                      </a:lnTo>
                                      <a:lnTo>
                                        <a:pt x="204" y="49"/>
                                      </a:lnTo>
                                      <a:lnTo>
                                        <a:pt x="204" y="47"/>
                                      </a:lnTo>
                                      <a:lnTo>
                                        <a:pt x="208"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64" name="Freeform 8"/>
                              <wps:cNvSpPr>
                                <a:spLocks noChangeArrowheads="1"/>
                              </wps:cNvSpPr>
                              <wps:spPr bwMode="auto">
                                <a:xfrm>
                                  <a:off x="360" y="108"/>
                                  <a:ext cx="734" cy="584"/>
                                </a:xfrm>
                                <a:custGeom>
                                  <a:avLst/>
                                  <a:gdLst>
                                    <a:gd name="T0" fmla="*/ 718 w 735"/>
                                    <a:gd name="T1" fmla="*/ 423 h 585"/>
                                    <a:gd name="T2" fmla="*/ 707 w 735"/>
                                    <a:gd name="T3" fmla="*/ 450 h 585"/>
                                    <a:gd name="T4" fmla="*/ 695 w 735"/>
                                    <a:gd name="T5" fmla="*/ 478 h 585"/>
                                    <a:gd name="T6" fmla="*/ 668 w 735"/>
                                    <a:gd name="T7" fmla="*/ 510 h 585"/>
                                    <a:gd name="T8" fmla="*/ 643 w 735"/>
                                    <a:gd name="T9" fmla="*/ 529 h 585"/>
                                    <a:gd name="T10" fmla="*/ 618 w 735"/>
                                    <a:gd name="T11" fmla="*/ 544 h 585"/>
                                    <a:gd name="T12" fmla="*/ 589 w 735"/>
                                    <a:gd name="T13" fmla="*/ 557 h 585"/>
                                    <a:gd name="T14" fmla="*/ 555 w 735"/>
                                    <a:gd name="T15" fmla="*/ 565 h 585"/>
                                    <a:gd name="T16" fmla="*/ 449 w 735"/>
                                    <a:gd name="T17" fmla="*/ 567 h 585"/>
                                    <a:gd name="T18" fmla="*/ 404 w 735"/>
                                    <a:gd name="T19" fmla="*/ 559 h 585"/>
                                    <a:gd name="T20" fmla="*/ 367 w 735"/>
                                    <a:gd name="T21" fmla="*/ 548 h 585"/>
                                    <a:gd name="T22" fmla="*/ 331 w 735"/>
                                    <a:gd name="T23" fmla="*/ 536 h 585"/>
                                    <a:gd name="T24" fmla="*/ 292 w 735"/>
                                    <a:gd name="T25" fmla="*/ 517 h 585"/>
                                    <a:gd name="T26" fmla="*/ 254 w 735"/>
                                    <a:gd name="T27" fmla="*/ 498 h 585"/>
                                    <a:gd name="T28" fmla="*/ 217 w 735"/>
                                    <a:gd name="T29" fmla="*/ 476 h 585"/>
                                    <a:gd name="T30" fmla="*/ 184 w 735"/>
                                    <a:gd name="T31" fmla="*/ 450 h 585"/>
                                    <a:gd name="T32" fmla="*/ 132 w 735"/>
                                    <a:gd name="T33" fmla="*/ 406 h 585"/>
                                    <a:gd name="T34" fmla="*/ 81 w 735"/>
                                    <a:gd name="T35" fmla="*/ 347 h 585"/>
                                    <a:gd name="T36" fmla="*/ 61 w 735"/>
                                    <a:gd name="T37" fmla="*/ 316 h 585"/>
                                    <a:gd name="T38" fmla="*/ 42 w 735"/>
                                    <a:gd name="T39" fmla="*/ 290 h 585"/>
                                    <a:gd name="T40" fmla="*/ 28 w 735"/>
                                    <a:gd name="T41" fmla="*/ 256 h 585"/>
                                    <a:gd name="T42" fmla="*/ 17 w 735"/>
                                    <a:gd name="T43" fmla="*/ 223 h 585"/>
                                    <a:gd name="T44" fmla="*/ 9 w 735"/>
                                    <a:gd name="T45" fmla="*/ 180 h 585"/>
                                    <a:gd name="T46" fmla="*/ 15 w 735"/>
                                    <a:gd name="T47" fmla="*/ 109 h 585"/>
                                    <a:gd name="T48" fmla="*/ 25 w 735"/>
                                    <a:gd name="T49" fmla="*/ 83 h 585"/>
                                    <a:gd name="T50" fmla="*/ 40 w 735"/>
                                    <a:gd name="T51" fmla="*/ 57 h 585"/>
                                    <a:gd name="T52" fmla="*/ 69 w 735"/>
                                    <a:gd name="T53" fmla="*/ 24 h 585"/>
                                    <a:gd name="T54" fmla="*/ 100 w 735"/>
                                    <a:gd name="T55" fmla="*/ 3 h 585"/>
                                    <a:gd name="T56" fmla="*/ 61 w 735"/>
                                    <a:gd name="T57" fmla="*/ 19 h 585"/>
                                    <a:gd name="T58" fmla="*/ 28 w 735"/>
                                    <a:gd name="T59" fmla="*/ 62 h 585"/>
                                    <a:gd name="T60" fmla="*/ 15 w 735"/>
                                    <a:gd name="T61" fmla="*/ 87 h 585"/>
                                    <a:gd name="T62" fmla="*/ 4 w 735"/>
                                    <a:gd name="T63" fmla="*/ 115 h 585"/>
                                    <a:gd name="T64" fmla="*/ 2 w 735"/>
                                    <a:gd name="T65" fmla="*/ 197 h 585"/>
                                    <a:gd name="T66" fmla="*/ 11 w 735"/>
                                    <a:gd name="T67" fmla="*/ 231 h 585"/>
                                    <a:gd name="T68" fmla="*/ 21 w 735"/>
                                    <a:gd name="T69" fmla="*/ 265 h 585"/>
                                    <a:gd name="T70" fmla="*/ 38 w 735"/>
                                    <a:gd name="T71" fmla="*/ 292 h 585"/>
                                    <a:gd name="T72" fmla="*/ 57 w 735"/>
                                    <a:gd name="T73" fmla="*/ 326 h 585"/>
                                    <a:gd name="T74" fmla="*/ 96 w 735"/>
                                    <a:gd name="T75" fmla="*/ 377 h 585"/>
                                    <a:gd name="T76" fmla="*/ 138 w 735"/>
                                    <a:gd name="T77" fmla="*/ 423 h 585"/>
                                    <a:gd name="T78" fmla="*/ 185 w 735"/>
                                    <a:gd name="T79" fmla="*/ 463 h 585"/>
                                    <a:gd name="T80" fmla="*/ 227 w 735"/>
                                    <a:gd name="T81" fmla="*/ 489 h 585"/>
                                    <a:gd name="T82" fmla="*/ 265 w 735"/>
                                    <a:gd name="T83" fmla="*/ 513 h 585"/>
                                    <a:gd name="T84" fmla="*/ 305 w 735"/>
                                    <a:gd name="T85" fmla="*/ 531 h 585"/>
                                    <a:gd name="T86" fmla="*/ 344 w 735"/>
                                    <a:gd name="T87" fmla="*/ 548 h 585"/>
                                    <a:gd name="T88" fmla="*/ 377 w 735"/>
                                    <a:gd name="T89" fmla="*/ 561 h 585"/>
                                    <a:gd name="T90" fmla="*/ 419 w 735"/>
                                    <a:gd name="T91" fmla="*/ 571 h 585"/>
                                    <a:gd name="T92" fmla="*/ 523 w 735"/>
                                    <a:gd name="T93" fmla="*/ 578 h 585"/>
                                    <a:gd name="T94" fmla="*/ 572 w 735"/>
                                    <a:gd name="T95" fmla="*/ 569 h 585"/>
                                    <a:gd name="T96" fmla="*/ 603 w 735"/>
                                    <a:gd name="T97" fmla="*/ 559 h 585"/>
                                    <a:gd name="T98" fmla="*/ 633 w 735"/>
                                    <a:gd name="T99" fmla="*/ 546 h 585"/>
                                    <a:gd name="T100" fmla="*/ 660 w 735"/>
                                    <a:gd name="T101" fmla="*/ 529 h 585"/>
                                    <a:gd name="T102" fmla="*/ 691 w 735"/>
                                    <a:gd name="T103" fmla="*/ 500 h 585"/>
                                    <a:gd name="T104" fmla="*/ 705 w 735"/>
                                    <a:gd name="T105" fmla="*/ 476 h 585"/>
                                    <a:gd name="T106" fmla="*/ 718 w 735"/>
                                    <a:gd name="T107" fmla="*/ 450 h 585"/>
                                    <a:gd name="T108" fmla="*/ 726 w 735"/>
                                    <a:gd name="T109" fmla="*/ 421 h 58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735" h="585">
                                      <a:moveTo>
                                        <a:pt x="735" y="417"/>
                                      </a:moveTo>
                                      <a:lnTo>
                                        <a:pt x="729" y="396"/>
                                      </a:lnTo>
                                      <a:lnTo>
                                        <a:pt x="729" y="405"/>
                                      </a:lnTo>
                                      <a:lnTo>
                                        <a:pt x="727" y="409"/>
                                      </a:lnTo>
                                      <a:lnTo>
                                        <a:pt x="727" y="417"/>
                                      </a:lnTo>
                                      <a:lnTo>
                                        <a:pt x="725" y="424"/>
                                      </a:lnTo>
                                      <a:lnTo>
                                        <a:pt x="725" y="430"/>
                                      </a:lnTo>
                                      <a:lnTo>
                                        <a:pt x="723" y="436"/>
                                      </a:lnTo>
                                      <a:lnTo>
                                        <a:pt x="723" y="438"/>
                                      </a:lnTo>
                                      <a:lnTo>
                                        <a:pt x="721" y="443"/>
                                      </a:lnTo>
                                      <a:lnTo>
                                        <a:pt x="719" y="447"/>
                                      </a:lnTo>
                                      <a:lnTo>
                                        <a:pt x="719" y="451"/>
                                      </a:lnTo>
                                      <a:lnTo>
                                        <a:pt x="717" y="455"/>
                                      </a:lnTo>
                                      <a:lnTo>
                                        <a:pt x="714" y="457"/>
                                      </a:lnTo>
                                      <a:lnTo>
                                        <a:pt x="714" y="464"/>
                                      </a:lnTo>
                                      <a:lnTo>
                                        <a:pt x="712" y="466"/>
                                      </a:lnTo>
                                      <a:lnTo>
                                        <a:pt x="710" y="470"/>
                                      </a:lnTo>
                                      <a:lnTo>
                                        <a:pt x="708" y="474"/>
                                      </a:lnTo>
                                      <a:lnTo>
                                        <a:pt x="706" y="476"/>
                                      </a:lnTo>
                                      <a:lnTo>
                                        <a:pt x="704" y="481"/>
                                      </a:lnTo>
                                      <a:lnTo>
                                        <a:pt x="702" y="485"/>
                                      </a:lnTo>
                                      <a:lnTo>
                                        <a:pt x="700" y="487"/>
                                      </a:lnTo>
                                      <a:lnTo>
                                        <a:pt x="698" y="490"/>
                                      </a:lnTo>
                                      <a:lnTo>
                                        <a:pt x="696" y="492"/>
                                      </a:lnTo>
                                      <a:lnTo>
                                        <a:pt x="693" y="496"/>
                                      </a:lnTo>
                                      <a:lnTo>
                                        <a:pt x="685" y="505"/>
                                      </a:lnTo>
                                      <a:lnTo>
                                        <a:pt x="683" y="509"/>
                                      </a:lnTo>
                                      <a:lnTo>
                                        <a:pt x="675" y="517"/>
                                      </a:lnTo>
                                      <a:lnTo>
                                        <a:pt x="671" y="520"/>
                                      </a:lnTo>
                                      <a:lnTo>
                                        <a:pt x="669" y="524"/>
                                      </a:lnTo>
                                      <a:lnTo>
                                        <a:pt x="665" y="526"/>
                                      </a:lnTo>
                                      <a:lnTo>
                                        <a:pt x="663" y="528"/>
                                      </a:lnTo>
                                      <a:lnTo>
                                        <a:pt x="659" y="530"/>
                                      </a:lnTo>
                                      <a:lnTo>
                                        <a:pt x="655" y="534"/>
                                      </a:lnTo>
                                      <a:lnTo>
                                        <a:pt x="650" y="536"/>
                                      </a:lnTo>
                                      <a:lnTo>
                                        <a:pt x="648" y="538"/>
                                      </a:lnTo>
                                      <a:lnTo>
                                        <a:pt x="644" y="541"/>
                                      </a:lnTo>
                                      <a:lnTo>
                                        <a:pt x="642" y="543"/>
                                      </a:lnTo>
                                      <a:lnTo>
                                        <a:pt x="638" y="545"/>
                                      </a:lnTo>
                                      <a:lnTo>
                                        <a:pt x="634" y="547"/>
                                      </a:lnTo>
                                      <a:lnTo>
                                        <a:pt x="629" y="549"/>
                                      </a:lnTo>
                                      <a:lnTo>
                                        <a:pt x="625" y="551"/>
                                      </a:lnTo>
                                      <a:lnTo>
                                        <a:pt x="621" y="553"/>
                                      </a:lnTo>
                                      <a:lnTo>
                                        <a:pt x="617" y="555"/>
                                      </a:lnTo>
                                      <a:lnTo>
                                        <a:pt x="613" y="557"/>
                                      </a:lnTo>
                                      <a:lnTo>
                                        <a:pt x="608" y="557"/>
                                      </a:lnTo>
                                      <a:lnTo>
                                        <a:pt x="604" y="560"/>
                                      </a:lnTo>
                                      <a:lnTo>
                                        <a:pt x="600" y="562"/>
                                      </a:lnTo>
                                      <a:lnTo>
                                        <a:pt x="596" y="564"/>
                                      </a:lnTo>
                                      <a:lnTo>
                                        <a:pt x="592" y="564"/>
                                      </a:lnTo>
                                      <a:lnTo>
                                        <a:pt x="587" y="566"/>
                                      </a:lnTo>
                                      <a:lnTo>
                                        <a:pt x="583" y="566"/>
                                      </a:lnTo>
                                      <a:lnTo>
                                        <a:pt x="577" y="568"/>
                                      </a:lnTo>
                                      <a:lnTo>
                                        <a:pt x="573" y="568"/>
                                      </a:lnTo>
                                      <a:lnTo>
                                        <a:pt x="568" y="570"/>
                                      </a:lnTo>
                                      <a:lnTo>
                                        <a:pt x="562" y="572"/>
                                      </a:lnTo>
                                      <a:lnTo>
                                        <a:pt x="551" y="572"/>
                                      </a:lnTo>
                                      <a:lnTo>
                                        <a:pt x="544" y="574"/>
                                      </a:lnTo>
                                      <a:lnTo>
                                        <a:pt x="536" y="574"/>
                                      </a:lnTo>
                                      <a:lnTo>
                                        <a:pt x="530" y="576"/>
                                      </a:lnTo>
                                      <a:lnTo>
                                        <a:pt x="471" y="576"/>
                                      </a:lnTo>
                                      <a:lnTo>
                                        <a:pt x="467" y="574"/>
                                      </a:lnTo>
                                      <a:lnTo>
                                        <a:pt x="456" y="574"/>
                                      </a:lnTo>
                                      <a:lnTo>
                                        <a:pt x="450" y="572"/>
                                      </a:lnTo>
                                      <a:lnTo>
                                        <a:pt x="437" y="572"/>
                                      </a:lnTo>
                                      <a:lnTo>
                                        <a:pt x="433" y="570"/>
                                      </a:lnTo>
                                      <a:lnTo>
                                        <a:pt x="428" y="570"/>
                                      </a:lnTo>
                                      <a:lnTo>
                                        <a:pt x="424" y="568"/>
                                      </a:lnTo>
                                      <a:lnTo>
                                        <a:pt x="417" y="568"/>
                                      </a:lnTo>
                                      <a:lnTo>
                                        <a:pt x="411" y="566"/>
                                      </a:lnTo>
                                      <a:lnTo>
                                        <a:pt x="405" y="564"/>
                                      </a:lnTo>
                                      <a:lnTo>
                                        <a:pt x="400" y="564"/>
                                      </a:lnTo>
                                      <a:lnTo>
                                        <a:pt x="394" y="562"/>
                                      </a:lnTo>
                                      <a:lnTo>
                                        <a:pt x="388" y="560"/>
                                      </a:lnTo>
                                      <a:lnTo>
                                        <a:pt x="384" y="560"/>
                                      </a:lnTo>
                                      <a:lnTo>
                                        <a:pt x="377" y="557"/>
                                      </a:lnTo>
                                      <a:lnTo>
                                        <a:pt x="371" y="555"/>
                                      </a:lnTo>
                                      <a:lnTo>
                                        <a:pt x="365" y="553"/>
                                      </a:lnTo>
                                      <a:lnTo>
                                        <a:pt x="360" y="551"/>
                                      </a:lnTo>
                                      <a:lnTo>
                                        <a:pt x="354" y="551"/>
                                      </a:lnTo>
                                      <a:lnTo>
                                        <a:pt x="348" y="549"/>
                                      </a:lnTo>
                                      <a:lnTo>
                                        <a:pt x="344" y="547"/>
                                      </a:lnTo>
                                      <a:lnTo>
                                        <a:pt x="337" y="545"/>
                                      </a:lnTo>
                                      <a:lnTo>
                                        <a:pt x="331" y="543"/>
                                      </a:lnTo>
                                      <a:lnTo>
                                        <a:pt x="325" y="538"/>
                                      </a:lnTo>
                                      <a:lnTo>
                                        <a:pt x="321" y="538"/>
                                      </a:lnTo>
                                      <a:lnTo>
                                        <a:pt x="314" y="534"/>
                                      </a:lnTo>
                                      <a:lnTo>
                                        <a:pt x="310" y="532"/>
                                      </a:lnTo>
                                      <a:lnTo>
                                        <a:pt x="305" y="530"/>
                                      </a:lnTo>
                                      <a:lnTo>
                                        <a:pt x="299" y="528"/>
                                      </a:lnTo>
                                      <a:lnTo>
                                        <a:pt x="292" y="524"/>
                                      </a:lnTo>
                                      <a:lnTo>
                                        <a:pt x="288" y="522"/>
                                      </a:lnTo>
                                      <a:lnTo>
                                        <a:pt x="282" y="520"/>
                                      </a:lnTo>
                                      <a:lnTo>
                                        <a:pt x="278" y="517"/>
                                      </a:lnTo>
                                      <a:lnTo>
                                        <a:pt x="271" y="513"/>
                                      </a:lnTo>
                                      <a:lnTo>
                                        <a:pt x="265" y="511"/>
                                      </a:lnTo>
                                      <a:lnTo>
                                        <a:pt x="261" y="507"/>
                                      </a:lnTo>
                                      <a:lnTo>
                                        <a:pt x="254" y="505"/>
                                      </a:lnTo>
                                      <a:lnTo>
                                        <a:pt x="250" y="501"/>
                                      </a:lnTo>
                                      <a:lnTo>
                                        <a:pt x="244" y="498"/>
                                      </a:lnTo>
                                      <a:lnTo>
                                        <a:pt x="238" y="494"/>
                                      </a:lnTo>
                                      <a:lnTo>
                                        <a:pt x="233" y="492"/>
                                      </a:lnTo>
                                      <a:lnTo>
                                        <a:pt x="229" y="488"/>
                                      </a:lnTo>
                                      <a:lnTo>
                                        <a:pt x="223" y="485"/>
                                      </a:lnTo>
                                      <a:lnTo>
                                        <a:pt x="217" y="483"/>
                                      </a:lnTo>
                                      <a:lnTo>
                                        <a:pt x="212" y="478"/>
                                      </a:lnTo>
                                      <a:lnTo>
                                        <a:pt x="208" y="476"/>
                                      </a:lnTo>
                                      <a:lnTo>
                                        <a:pt x="202" y="472"/>
                                      </a:lnTo>
                                      <a:lnTo>
                                        <a:pt x="198" y="468"/>
                                      </a:lnTo>
                                      <a:lnTo>
                                        <a:pt x="191" y="464"/>
                                      </a:lnTo>
                                      <a:lnTo>
                                        <a:pt x="187" y="462"/>
                                      </a:lnTo>
                                      <a:lnTo>
                                        <a:pt x="184" y="457"/>
                                      </a:lnTo>
                                      <a:lnTo>
                                        <a:pt x="178" y="453"/>
                                      </a:lnTo>
                                      <a:lnTo>
                                        <a:pt x="169" y="445"/>
                                      </a:lnTo>
                                      <a:lnTo>
                                        <a:pt x="163" y="441"/>
                                      </a:lnTo>
                                      <a:lnTo>
                                        <a:pt x="159" y="436"/>
                                      </a:lnTo>
                                      <a:lnTo>
                                        <a:pt x="155" y="434"/>
                                      </a:lnTo>
                                      <a:lnTo>
                                        <a:pt x="136" y="415"/>
                                      </a:lnTo>
                                      <a:lnTo>
                                        <a:pt x="132" y="413"/>
                                      </a:lnTo>
                                      <a:lnTo>
                                        <a:pt x="129" y="409"/>
                                      </a:lnTo>
                                      <a:lnTo>
                                        <a:pt x="121" y="401"/>
                                      </a:lnTo>
                                      <a:lnTo>
                                        <a:pt x="115" y="396"/>
                                      </a:lnTo>
                                      <a:lnTo>
                                        <a:pt x="113" y="390"/>
                                      </a:lnTo>
                                      <a:lnTo>
                                        <a:pt x="92" y="369"/>
                                      </a:lnTo>
                                      <a:lnTo>
                                        <a:pt x="90" y="363"/>
                                      </a:lnTo>
                                      <a:lnTo>
                                        <a:pt x="81" y="354"/>
                                      </a:lnTo>
                                      <a:lnTo>
                                        <a:pt x="79" y="350"/>
                                      </a:lnTo>
                                      <a:lnTo>
                                        <a:pt x="75" y="346"/>
                                      </a:lnTo>
                                      <a:lnTo>
                                        <a:pt x="73" y="342"/>
                                      </a:lnTo>
                                      <a:lnTo>
                                        <a:pt x="69" y="335"/>
                                      </a:lnTo>
                                      <a:lnTo>
                                        <a:pt x="66" y="331"/>
                                      </a:lnTo>
                                      <a:lnTo>
                                        <a:pt x="62" y="327"/>
                                      </a:lnTo>
                                      <a:lnTo>
                                        <a:pt x="61" y="323"/>
                                      </a:lnTo>
                                      <a:lnTo>
                                        <a:pt x="57" y="316"/>
                                      </a:lnTo>
                                      <a:lnTo>
                                        <a:pt x="55" y="312"/>
                                      </a:lnTo>
                                      <a:lnTo>
                                        <a:pt x="53" y="308"/>
                                      </a:lnTo>
                                      <a:lnTo>
                                        <a:pt x="49" y="304"/>
                                      </a:lnTo>
                                      <a:lnTo>
                                        <a:pt x="46" y="297"/>
                                      </a:lnTo>
                                      <a:lnTo>
                                        <a:pt x="44" y="293"/>
                                      </a:lnTo>
                                      <a:lnTo>
                                        <a:pt x="42" y="290"/>
                                      </a:lnTo>
                                      <a:lnTo>
                                        <a:pt x="40" y="286"/>
                                      </a:lnTo>
                                      <a:lnTo>
                                        <a:pt x="38" y="279"/>
                                      </a:lnTo>
                                      <a:lnTo>
                                        <a:pt x="36" y="275"/>
                                      </a:lnTo>
                                      <a:lnTo>
                                        <a:pt x="34" y="271"/>
                                      </a:lnTo>
                                      <a:lnTo>
                                        <a:pt x="32" y="267"/>
                                      </a:lnTo>
                                      <a:lnTo>
                                        <a:pt x="30" y="261"/>
                                      </a:lnTo>
                                      <a:lnTo>
                                        <a:pt x="28" y="256"/>
                                      </a:lnTo>
                                      <a:lnTo>
                                        <a:pt x="25" y="252"/>
                                      </a:lnTo>
                                      <a:lnTo>
                                        <a:pt x="23" y="248"/>
                                      </a:lnTo>
                                      <a:lnTo>
                                        <a:pt x="21" y="242"/>
                                      </a:lnTo>
                                      <a:lnTo>
                                        <a:pt x="21" y="237"/>
                                      </a:lnTo>
                                      <a:lnTo>
                                        <a:pt x="19" y="233"/>
                                      </a:lnTo>
                                      <a:lnTo>
                                        <a:pt x="17" y="227"/>
                                      </a:lnTo>
                                      <a:lnTo>
                                        <a:pt x="17" y="223"/>
                                      </a:lnTo>
                                      <a:lnTo>
                                        <a:pt x="15" y="218"/>
                                      </a:lnTo>
                                      <a:lnTo>
                                        <a:pt x="15" y="214"/>
                                      </a:lnTo>
                                      <a:lnTo>
                                        <a:pt x="13" y="210"/>
                                      </a:lnTo>
                                      <a:lnTo>
                                        <a:pt x="13" y="199"/>
                                      </a:lnTo>
                                      <a:lnTo>
                                        <a:pt x="11" y="195"/>
                                      </a:lnTo>
                                      <a:lnTo>
                                        <a:pt x="11" y="187"/>
                                      </a:lnTo>
                                      <a:lnTo>
                                        <a:pt x="9" y="180"/>
                                      </a:lnTo>
                                      <a:lnTo>
                                        <a:pt x="9" y="140"/>
                                      </a:lnTo>
                                      <a:lnTo>
                                        <a:pt x="11" y="136"/>
                                      </a:lnTo>
                                      <a:lnTo>
                                        <a:pt x="11" y="128"/>
                                      </a:lnTo>
                                      <a:lnTo>
                                        <a:pt x="13" y="124"/>
                                      </a:lnTo>
                                      <a:lnTo>
                                        <a:pt x="13" y="115"/>
                                      </a:lnTo>
                                      <a:lnTo>
                                        <a:pt x="15" y="111"/>
                                      </a:lnTo>
                                      <a:lnTo>
                                        <a:pt x="15" y="109"/>
                                      </a:lnTo>
                                      <a:lnTo>
                                        <a:pt x="17" y="103"/>
                                      </a:lnTo>
                                      <a:lnTo>
                                        <a:pt x="17" y="100"/>
                                      </a:lnTo>
                                      <a:lnTo>
                                        <a:pt x="19" y="97"/>
                                      </a:lnTo>
                                      <a:lnTo>
                                        <a:pt x="21" y="93"/>
                                      </a:lnTo>
                                      <a:lnTo>
                                        <a:pt x="21" y="89"/>
                                      </a:lnTo>
                                      <a:lnTo>
                                        <a:pt x="23" y="85"/>
                                      </a:lnTo>
                                      <a:lnTo>
                                        <a:pt x="25" y="83"/>
                                      </a:lnTo>
                                      <a:lnTo>
                                        <a:pt x="28" y="78"/>
                                      </a:lnTo>
                                      <a:lnTo>
                                        <a:pt x="30" y="74"/>
                                      </a:lnTo>
                                      <a:lnTo>
                                        <a:pt x="32" y="70"/>
                                      </a:lnTo>
                                      <a:lnTo>
                                        <a:pt x="34" y="68"/>
                                      </a:lnTo>
                                      <a:lnTo>
                                        <a:pt x="36" y="64"/>
                                      </a:lnTo>
                                      <a:lnTo>
                                        <a:pt x="38" y="62"/>
                                      </a:lnTo>
                                      <a:lnTo>
                                        <a:pt x="40" y="57"/>
                                      </a:lnTo>
                                      <a:lnTo>
                                        <a:pt x="42" y="53"/>
                                      </a:lnTo>
                                      <a:lnTo>
                                        <a:pt x="44" y="51"/>
                                      </a:lnTo>
                                      <a:lnTo>
                                        <a:pt x="46" y="47"/>
                                      </a:lnTo>
                                      <a:lnTo>
                                        <a:pt x="55" y="38"/>
                                      </a:lnTo>
                                      <a:lnTo>
                                        <a:pt x="62" y="28"/>
                                      </a:lnTo>
                                      <a:lnTo>
                                        <a:pt x="66" y="26"/>
                                      </a:lnTo>
                                      <a:lnTo>
                                        <a:pt x="69" y="24"/>
                                      </a:lnTo>
                                      <a:lnTo>
                                        <a:pt x="73" y="22"/>
                                      </a:lnTo>
                                      <a:lnTo>
                                        <a:pt x="81" y="13"/>
                                      </a:lnTo>
                                      <a:lnTo>
                                        <a:pt x="85" y="11"/>
                                      </a:lnTo>
                                      <a:lnTo>
                                        <a:pt x="90" y="9"/>
                                      </a:lnTo>
                                      <a:lnTo>
                                        <a:pt x="94" y="7"/>
                                      </a:lnTo>
                                      <a:lnTo>
                                        <a:pt x="96" y="5"/>
                                      </a:lnTo>
                                      <a:lnTo>
                                        <a:pt x="100" y="3"/>
                                      </a:lnTo>
                                      <a:lnTo>
                                        <a:pt x="102" y="0"/>
                                      </a:lnTo>
                                      <a:lnTo>
                                        <a:pt x="79" y="5"/>
                                      </a:lnTo>
                                      <a:lnTo>
                                        <a:pt x="75" y="9"/>
                                      </a:lnTo>
                                      <a:lnTo>
                                        <a:pt x="71" y="11"/>
                                      </a:lnTo>
                                      <a:lnTo>
                                        <a:pt x="69" y="13"/>
                                      </a:lnTo>
                                      <a:lnTo>
                                        <a:pt x="64" y="15"/>
                                      </a:lnTo>
                                      <a:lnTo>
                                        <a:pt x="61" y="19"/>
                                      </a:lnTo>
                                      <a:lnTo>
                                        <a:pt x="44" y="36"/>
                                      </a:lnTo>
                                      <a:lnTo>
                                        <a:pt x="42" y="40"/>
                                      </a:lnTo>
                                      <a:lnTo>
                                        <a:pt x="36" y="47"/>
                                      </a:lnTo>
                                      <a:lnTo>
                                        <a:pt x="34" y="51"/>
                                      </a:lnTo>
                                      <a:lnTo>
                                        <a:pt x="32" y="55"/>
                                      </a:lnTo>
                                      <a:lnTo>
                                        <a:pt x="30" y="57"/>
                                      </a:lnTo>
                                      <a:lnTo>
                                        <a:pt x="28" y="62"/>
                                      </a:lnTo>
                                      <a:lnTo>
                                        <a:pt x="25" y="66"/>
                                      </a:lnTo>
                                      <a:lnTo>
                                        <a:pt x="21" y="68"/>
                                      </a:lnTo>
                                      <a:lnTo>
                                        <a:pt x="21" y="72"/>
                                      </a:lnTo>
                                      <a:lnTo>
                                        <a:pt x="19" y="76"/>
                                      </a:lnTo>
                                      <a:lnTo>
                                        <a:pt x="17" y="80"/>
                                      </a:lnTo>
                                      <a:lnTo>
                                        <a:pt x="15" y="83"/>
                                      </a:lnTo>
                                      <a:lnTo>
                                        <a:pt x="15" y="87"/>
                                      </a:lnTo>
                                      <a:lnTo>
                                        <a:pt x="13" y="91"/>
                                      </a:lnTo>
                                      <a:lnTo>
                                        <a:pt x="11" y="95"/>
                                      </a:lnTo>
                                      <a:lnTo>
                                        <a:pt x="9" y="98"/>
                                      </a:lnTo>
                                      <a:lnTo>
                                        <a:pt x="9" y="103"/>
                                      </a:lnTo>
                                      <a:lnTo>
                                        <a:pt x="7" y="107"/>
                                      </a:lnTo>
                                      <a:lnTo>
                                        <a:pt x="7" y="111"/>
                                      </a:lnTo>
                                      <a:lnTo>
                                        <a:pt x="4" y="115"/>
                                      </a:lnTo>
                                      <a:lnTo>
                                        <a:pt x="4" y="119"/>
                                      </a:lnTo>
                                      <a:lnTo>
                                        <a:pt x="2" y="124"/>
                                      </a:lnTo>
                                      <a:lnTo>
                                        <a:pt x="2" y="132"/>
                                      </a:lnTo>
                                      <a:lnTo>
                                        <a:pt x="0" y="136"/>
                                      </a:lnTo>
                                      <a:lnTo>
                                        <a:pt x="0" y="187"/>
                                      </a:lnTo>
                                      <a:lnTo>
                                        <a:pt x="2" y="193"/>
                                      </a:lnTo>
                                      <a:lnTo>
                                        <a:pt x="2" y="197"/>
                                      </a:lnTo>
                                      <a:lnTo>
                                        <a:pt x="4" y="202"/>
                                      </a:lnTo>
                                      <a:lnTo>
                                        <a:pt x="4" y="206"/>
                                      </a:lnTo>
                                      <a:lnTo>
                                        <a:pt x="7" y="212"/>
                                      </a:lnTo>
                                      <a:lnTo>
                                        <a:pt x="7" y="216"/>
                                      </a:lnTo>
                                      <a:lnTo>
                                        <a:pt x="9" y="220"/>
                                      </a:lnTo>
                                      <a:lnTo>
                                        <a:pt x="9" y="227"/>
                                      </a:lnTo>
                                      <a:lnTo>
                                        <a:pt x="11" y="231"/>
                                      </a:lnTo>
                                      <a:lnTo>
                                        <a:pt x="11" y="235"/>
                                      </a:lnTo>
                                      <a:lnTo>
                                        <a:pt x="13" y="242"/>
                                      </a:lnTo>
                                      <a:lnTo>
                                        <a:pt x="15" y="246"/>
                                      </a:lnTo>
                                      <a:lnTo>
                                        <a:pt x="15" y="250"/>
                                      </a:lnTo>
                                      <a:lnTo>
                                        <a:pt x="17" y="254"/>
                                      </a:lnTo>
                                      <a:lnTo>
                                        <a:pt x="19" y="261"/>
                                      </a:lnTo>
                                      <a:lnTo>
                                        <a:pt x="21" y="265"/>
                                      </a:lnTo>
                                      <a:lnTo>
                                        <a:pt x="23" y="269"/>
                                      </a:lnTo>
                                      <a:lnTo>
                                        <a:pt x="25" y="275"/>
                                      </a:lnTo>
                                      <a:lnTo>
                                        <a:pt x="28" y="279"/>
                                      </a:lnTo>
                                      <a:lnTo>
                                        <a:pt x="30" y="284"/>
                                      </a:lnTo>
                                      <a:lnTo>
                                        <a:pt x="32" y="290"/>
                                      </a:lnTo>
                                      <a:lnTo>
                                        <a:pt x="36" y="293"/>
                                      </a:lnTo>
                                      <a:lnTo>
                                        <a:pt x="38" y="297"/>
                                      </a:lnTo>
                                      <a:lnTo>
                                        <a:pt x="40" y="304"/>
                                      </a:lnTo>
                                      <a:lnTo>
                                        <a:pt x="42" y="308"/>
                                      </a:lnTo>
                                      <a:lnTo>
                                        <a:pt x="44" y="314"/>
                                      </a:lnTo>
                                      <a:lnTo>
                                        <a:pt x="49" y="318"/>
                                      </a:lnTo>
                                      <a:lnTo>
                                        <a:pt x="51" y="323"/>
                                      </a:lnTo>
                                      <a:lnTo>
                                        <a:pt x="55" y="327"/>
                                      </a:lnTo>
                                      <a:lnTo>
                                        <a:pt x="57" y="333"/>
                                      </a:lnTo>
                                      <a:lnTo>
                                        <a:pt x="61" y="337"/>
                                      </a:lnTo>
                                      <a:lnTo>
                                        <a:pt x="62" y="342"/>
                                      </a:lnTo>
                                      <a:lnTo>
                                        <a:pt x="66" y="348"/>
                                      </a:lnTo>
                                      <a:lnTo>
                                        <a:pt x="69" y="352"/>
                                      </a:lnTo>
                                      <a:lnTo>
                                        <a:pt x="81" y="365"/>
                                      </a:lnTo>
                                      <a:lnTo>
                                        <a:pt x="83" y="371"/>
                                      </a:lnTo>
                                      <a:lnTo>
                                        <a:pt x="96" y="384"/>
                                      </a:lnTo>
                                      <a:lnTo>
                                        <a:pt x="100" y="390"/>
                                      </a:lnTo>
                                      <a:lnTo>
                                        <a:pt x="102" y="394"/>
                                      </a:lnTo>
                                      <a:lnTo>
                                        <a:pt x="108" y="398"/>
                                      </a:lnTo>
                                      <a:lnTo>
                                        <a:pt x="111" y="403"/>
                                      </a:lnTo>
                                      <a:lnTo>
                                        <a:pt x="123" y="415"/>
                                      </a:lnTo>
                                      <a:lnTo>
                                        <a:pt x="134" y="424"/>
                                      </a:lnTo>
                                      <a:lnTo>
                                        <a:pt x="138" y="430"/>
                                      </a:lnTo>
                                      <a:lnTo>
                                        <a:pt x="142" y="432"/>
                                      </a:lnTo>
                                      <a:lnTo>
                                        <a:pt x="150" y="441"/>
                                      </a:lnTo>
                                      <a:lnTo>
                                        <a:pt x="157" y="445"/>
                                      </a:lnTo>
                                      <a:lnTo>
                                        <a:pt x="169" y="457"/>
                                      </a:lnTo>
                                      <a:lnTo>
                                        <a:pt x="176" y="462"/>
                                      </a:lnTo>
                                      <a:lnTo>
                                        <a:pt x="180" y="466"/>
                                      </a:lnTo>
                                      <a:lnTo>
                                        <a:pt x="185" y="470"/>
                                      </a:lnTo>
                                      <a:lnTo>
                                        <a:pt x="189" y="472"/>
                                      </a:lnTo>
                                      <a:lnTo>
                                        <a:pt x="196" y="476"/>
                                      </a:lnTo>
                                      <a:lnTo>
                                        <a:pt x="204" y="485"/>
                                      </a:lnTo>
                                      <a:lnTo>
                                        <a:pt x="210" y="487"/>
                                      </a:lnTo>
                                      <a:lnTo>
                                        <a:pt x="217" y="490"/>
                                      </a:lnTo>
                                      <a:lnTo>
                                        <a:pt x="221" y="494"/>
                                      </a:lnTo>
                                      <a:lnTo>
                                        <a:pt x="227" y="496"/>
                                      </a:lnTo>
                                      <a:lnTo>
                                        <a:pt x="231" y="501"/>
                                      </a:lnTo>
                                      <a:lnTo>
                                        <a:pt x="238" y="503"/>
                                      </a:lnTo>
                                      <a:lnTo>
                                        <a:pt x="244" y="507"/>
                                      </a:lnTo>
                                      <a:lnTo>
                                        <a:pt x="248" y="511"/>
                                      </a:lnTo>
                                      <a:lnTo>
                                        <a:pt x="254" y="513"/>
                                      </a:lnTo>
                                      <a:lnTo>
                                        <a:pt x="259" y="517"/>
                                      </a:lnTo>
                                      <a:lnTo>
                                        <a:pt x="265" y="520"/>
                                      </a:lnTo>
                                      <a:lnTo>
                                        <a:pt x="271" y="524"/>
                                      </a:lnTo>
                                      <a:lnTo>
                                        <a:pt x="278" y="526"/>
                                      </a:lnTo>
                                      <a:lnTo>
                                        <a:pt x="282" y="528"/>
                                      </a:lnTo>
                                      <a:lnTo>
                                        <a:pt x="288" y="530"/>
                                      </a:lnTo>
                                      <a:lnTo>
                                        <a:pt x="292" y="534"/>
                                      </a:lnTo>
                                      <a:lnTo>
                                        <a:pt x="299" y="536"/>
                                      </a:lnTo>
                                      <a:lnTo>
                                        <a:pt x="305" y="538"/>
                                      </a:lnTo>
                                      <a:lnTo>
                                        <a:pt x="310" y="543"/>
                                      </a:lnTo>
                                      <a:lnTo>
                                        <a:pt x="316" y="545"/>
                                      </a:lnTo>
                                      <a:lnTo>
                                        <a:pt x="321" y="547"/>
                                      </a:lnTo>
                                      <a:lnTo>
                                        <a:pt x="327" y="549"/>
                                      </a:lnTo>
                                      <a:lnTo>
                                        <a:pt x="333" y="551"/>
                                      </a:lnTo>
                                      <a:lnTo>
                                        <a:pt x="337" y="553"/>
                                      </a:lnTo>
                                      <a:lnTo>
                                        <a:pt x="344" y="555"/>
                                      </a:lnTo>
                                      <a:lnTo>
                                        <a:pt x="350" y="557"/>
                                      </a:lnTo>
                                      <a:lnTo>
                                        <a:pt x="356" y="560"/>
                                      </a:lnTo>
                                      <a:lnTo>
                                        <a:pt x="363" y="562"/>
                                      </a:lnTo>
                                      <a:lnTo>
                                        <a:pt x="367" y="564"/>
                                      </a:lnTo>
                                      <a:lnTo>
                                        <a:pt x="373" y="564"/>
                                      </a:lnTo>
                                      <a:lnTo>
                                        <a:pt x="379" y="566"/>
                                      </a:lnTo>
                                      <a:lnTo>
                                        <a:pt x="384" y="568"/>
                                      </a:lnTo>
                                      <a:lnTo>
                                        <a:pt x="392" y="570"/>
                                      </a:lnTo>
                                      <a:lnTo>
                                        <a:pt x="396" y="572"/>
                                      </a:lnTo>
                                      <a:lnTo>
                                        <a:pt x="402" y="572"/>
                                      </a:lnTo>
                                      <a:lnTo>
                                        <a:pt x="409" y="574"/>
                                      </a:lnTo>
                                      <a:lnTo>
                                        <a:pt x="413" y="574"/>
                                      </a:lnTo>
                                      <a:lnTo>
                                        <a:pt x="419" y="576"/>
                                      </a:lnTo>
                                      <a:lnTo>
                                        <a:pt x="426" y="578"/>
                                      </a:lnTo>
                                      <a:lnTo>
                                        <a:pt x="437" y="578"/>
                                      </a:lnTo>
                                      <a:lnTo>
                                        <a:pt x="441" y="581"/>
                                      </a:lnTo>
                                      <a:lnTo>
                                        <a:pt x="448" y="581"/>
                                      </a:lnTo>
                                      <a:lnTo>
                                        <a:pt x="454" y="583"/>
                                      </a:lnTo>
                                      <a:lnTo>
                                        <a:pt x="471" y="583"/>
                                      </a:lnTo>
                                      <a:lnTo>
                                        <a:pt x="477" y="585"/>
                                      </a:lnTo>
                                      <a:lnTo>
                                        <a:pt x="530" y="585"/>
                                      </a:lnTo>
                                      <a:lnTo>
                                        <a:pt x="536" y="583"/>
                                      </a:lnTo>
                                      <a:lnTo>
                                        <a:pt x="546" y="583"/>
                                      </a:lnTo>
                                      <a:lnTo>
                                        <a:pt x="551" y="581"/>
                                      </a:lnTo>
                                      <a:lnTo>
                                        <a:pt x="560" y="581"/>
                                      </a:lnTo>
                                      <a:lnTo>
                                        <a:pt x="564" y="578"/>
                                      </a:lnTo>
                                      <a:lnTo>
                                        <a:pt x="575" y="578"/>
                                      </a:lnTo>
                                      <a:lnTo>
                                        <a:pt x="579" y="576"/>
                                      </a:lnTo>
                                      <a:lnTo>
                                        <a:pt x="583" y="574"/>
                                      </a:lnTo>
                                      <a:lnTo>
                                        <a:pt x="589" y="574"/>
                                      </a:lnTo>
                                      <a:lnTo>
                                        <a:pt x="594" y="572"/>
                                      </a:lnTo>
                                      <a:lnTo>
                                        <a:pt x="598" y="572"/>
                                      </a:lnTo>
                                      <a:lnTo>
                                        <a:pt x="602" y="570"/>
                                      </a:lnTo>
                                      <a:lnTo>
                                        <a:pt x="606" y="568"/>
                                      </a:lnTo>
                                      <a:lnTo>
                                        <a:pt x="610" y="566"/>
                                      </a:lnTo>
                                      <a:lnTo>
                                        <a:pt x="617" y="564"/>
                                      </a:lnTo>
                                      <a:lnTo>
                                        <a:pt x="621" y="564"/>
                                      </a:lnTo>
                                      <a:lnTo>
                                        <a:pt x="623" y="562"/>
                                      </a:lnTo>
                                      <a:lnTo>
                                        <a:pt x="629" y="557"/>
                                      </a:lnTo>
                                      <a:lnTo>
                                        <a:pt x="634" y="557"/>
                                      </a:lnTo>
                                      <a:lnTo>
                                        <a:pt x="638" y="555"/>
                                      </a:lnTo>
                                      <a:lnTo>
                                        <a:pt x="640" y="553"/>
                                      </a:lnTo>
                                      <a:lnTo>
                                        <a:pt x="644" y="551"/>
                                      </a:lnTo>
                                      <a:lnTo>
                                        <a:pt x="648" y="549"/>
                                      </a:lnTo>
                                      <a:lnTo>
                                        <a:pt x="652" y="545"/>
                                      </a:lnTo>
                                      <a:lnTo>
                                        <a:pt x="657" y="545"/>
                                      </a:lnTo>
                                      <a:lnTo>
                                        <a:pt x="659" y="541"/>
                                      </a:lnTo>
                                      <a:lnTo>
                                        <a:pt x="663" y="538"/>
                                      </a:lnTo>
                                      <a:lnTo>
                                        <a:pt x="667" y="536"/>
                                      </a:lnTo>
                                      <a:lnTo>
                                        <a:pt x="673" y="530"/>
                                      </a:lnTo>
                                      <a:lnTo>
                                        <a:pt x="677" y="528"/>
                                      </a:lnTo>
                                      <a:lnTo>
                                        <a:pt x="679" y="524"/>
                                      </a:lnTo>
                                      <a:lnTo>
                                        <a:pt x="683" y="522"/>
                                      </a:lnTo>
                                      <a:lnTo>
                                        <a:pt x="691" y="513"/>
                                      </a:lnTo>
                                      <a:lnTo>
                                        <a:pt x="693" y="509"/>
                                      </a:lnTo>
                                      <a:lnTo>
                                        <a:pt x="698" y="507"/>
                                      </a:lnTo>
                                      <a:lnTo>
                                        <a:pt x="700" y="503"/>
                                      </a:lnTo>
                                      <a:lnTo>
                                        <a:pt x="702" y="501"/>
                                      </a:lnTo>
                                      <a:lnTo>
                                        <a:pt x="704" y="496"/>
                                      </a:lnTo>
                                      <a:lnTo>
                                        <a:pt x="706" y="492"/>
                                      </a:lnTo>
                                      <a:lnTo>
                                        <a:pt x="708" y="490"/>
                                      </a:lnTo>
                                      <a:lnTo>
                                        <a:pt x="710" y="487"/>
                                      </a:lnTo>
                                      <a:lnTo>
                                        <a:pt x="712" y="483"/>
                                      </a:lnTo>
                                      <a:lnTo>
                                        <a:pt x="714" y="478"/>
                                      </a:lnTo>
                                      <a:lnTo>
                                        <a:pt x="717" y="476"/>
                                      </a:lnTo>
                                      <a:lnTo>
                                        <a:pt x="719" y="472"/>
                                      </a:lnTo>
                                      <a:lnTo>
                                        <a:pt x="721" y="468"/>
                                      </a:lnTo>
                                      <a:lnTo>
                                        <a:pt x="723" y="464"/>
                                      </a:lnTo>
                                      <a:lnTo>
                                        <a:pt x="725" y="459"/>
                                      </a:lnTo>
                                      <a:lnTo>
                                        <a:pt x="725" y="457"/>
                                      </a:lnTo>
                                      <a:lnTo>
                                        <a:pt x="727" y="453"/>
                                      </a:lnTo>
                                      <a:lnTo>
                                        <a:pt x="729" y="449"/>
                                      </a:lnTo>
                                      <a:lnTo>
                                        <a:pt x="729" y="445"/>
                                      </a:lnTo>
                                      <a:lnTo>
                                        <a:pt x="731" y="441"/>
                                      </a:lnTo>
                                      <a:lnTo>
                                        <a:pt x="731" y="436"/>
                                      </a:lnTo>
                                      <a:lnTo>
                                        <a:pt x="733" y="432"/>
                                      </a:lnTo>
                                      <a:lnTo>
                                        <a:pt x="733" y="428"/>
                                      </a:lnTo>
                                      <a:lnTo>
                                        <a:pt x="735" y="424"/>
                                      </a:lnTo>
                                      <a:lnTo>
                                        <a:pt x="735" y="4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65" name="Freeform 9"/>
                              <wps:cNvSpPr>
                                <a:spLocks noChangeArrowheads="1"/>
                              </wps:cNvSpPr>
                              <wps:spPr bwMode="auto">
                                <a:xfrm>
                                  <a:off x="222" y="159"/>
                                  <a:ext cx="867" cy="609"/>
                                </a:xfrm>
                                <a:custGeom>
                                  <a:avLst/>
                                  <a:gdLst>
                                    <a:gd name="T0" fmla="*/ 16 w 868"/>
                                    <a:gd name="T1" fmla="*/ 68 h 610"/>
                                    <a:gd name="T2" fmla="*/ 46 w 868"/>
                                    <a:gd name="T3" fmla="*/ 53 h 610"/>
                                    <a:gd name="T4" fmla="*/ 78 w 868"/>
                                    <a:gd name="T5" fmla="*/ 38 h 610"/>
                                    <a:gd name="T6" fmla="*/ 112 w 868"/>
                                    <a:gd name="T7" fmla="*/ 27 h 610"/>
                                    <a:gd name="T8" fmla="*/ 147 w 868"/>
                                    <a:gd name="T9" fmla="*/ 17 h 610"/>
                                    <a:gd name="T10" fmla="*/ 182 w 868"/>
                                    <a:gd name="T11" fmla="*/ 13 h 610"/>
                                    <a:gd name="T12" fmla="*/ 286 w 868"/>
                                    <a:gd name="T13" fmla="*/ 8 h 610"/>
                                    <a:gd name="T14" fmla="*/ 335 w 868"/>
                                    <a:gd name="T15" fmla="*/ 13 h 610"/>
                                    <a:gd name="T16" fmla="*/ 371 w 868"/>
                                    <a:gd name="T17" fmla="*/ 21 h 610"/>
                                    <a:gd name="T18" fmla="*/ 411 w 868"/>
                                    <a:gd name="T19" fmla="*/ 29 h 610"/>
                                    <a:gd name="T20" fmla="*/ 441 w 868"/>
                                    <a:gd name="T21" fmla="*/ 42 h 610"/>
                                    <a:gd name="T22" fmla="*/ 479 w 868"/>
                                    <a:gd name="T23" fmla="*/ 57 h 610"/>
                                    <a:gd name="T24" fmla="*/ 517 w 868"/>
                                    <a:gd name="T25" fmla="*/ 73 h 610"/>
                                    <a:gd name="T26" fmla="*/ 553 w 868"/>
                                    <a:gd name="T27" fmla="*/ 94 h 610"/>
                                    <a:gd name="T28" fmla="*/ 589 w 868"/>
                                    <a:gd name="T29" fmla="*/ 117 h 610"/>
                                    <a:gd name="T30" fmla="*/ 624 w 868"/>
                                    <a:gd name="T31" fmla="*/ 140 h 610"/>
                                    <a:gd name="T32" fmla="*/ 655 w 868"/>
                                    <a:gd name="T33" fmla="*/ 167 h 610"/>
                                    <a:gd name="T34" fmla="*/ 699 w 868"/>
                                    <a:gd name="T35" fmla="*/ 208 h 610"/>
                                    <a:gd name="T36" fmla="*/ 726 w 868"/>
                                    <a:gd name="T37" fmla="*/ 238 h 610"/>
                                    <a:gd name="T38" fmla="*/ 751 w 868"/>
                                    <a:gd name="T39" fmla="*/ 270 h 610"/>
                                    <a:gd name="T40" fmla="*/ 774 w 868"/>
                                    <a:gd name="T41" fmla="*/ 301 h 610"/>
                                    <a:gd name="T42" fmla="*/ 793 w 868"/>
                                    <a:gd name="T43" fmla="*/ 325 h 610"/>
                                    <a:gd name="T44" fmla="*/ 810 w 868"/>
                                    <a:gd name="T45" fmla="*/ 358 h 610"/>
                                    <a:gd name="T46" fmla="*/ 823 w 868"/>
                                    <a:gd name="T47" fmla="*/ 394 h 610"/>
                                    <a:gd name="T48" fmla="*/ 834 w 868"/>
                                    <a:gd name="T49" fmla="*/ 427 h 610"/>
                                    <a:gd name="T50" fmla="*/ 844 w 868"/>
                                    <a:gd name="T51" fmla="*/ 463 h 610"/>
                                    <a:gd name="T52" fmla="*/ 851 w 868"/>
                                    <a:gd name="T53" fmla="*/ 498 h 610"/>
                                    <a:gd name="T54" fmla="*/ 855 w 868"/>
                                    <a:gd name="T55" fmla="*/ 542 h 610"/>
                                    <a:gd name="T56" fmla="*/ 851 w 868"/>
                                    <a:gd name="T57" fmla="*/ 594 h 610"/>
                                    <a:gd name="T58" fmla="*/ 859 w 868"/>
                                    <a:gd name="T59" fmla="*/ 592 h 610"/>
                                    <a:gd name="T60" fmla="*/ 859 w 868"/>
                                    <a:gd name="T61" fmla="*/ 503 h 610"/>
                                    <a:gd name="T62" fmla="*/ 853 w 868"/>
                                    <a:gd name="T63" fmla="*/ 467 h 610"/>
                                    <a:gd name="T64" fmla="*/ 844 w 868"/>
                                    <a:gd name="T65" fmla="*/ 431 h 610"/>
                                    <a:gd name="T66" fmla="*/ 834 w 868"/>
                                    <a:gd name="T67" fmla="*/ 398 h 610"/>
                                    <a:gd name="T68" fmla="*/ 819 w 868"/>
                                    <a:gd name="T69" fmla="*/ 363 h 610"/>
                                    <a:gd name="T70" fmla="*/ 803 w 868"/>
                                    <a:gd name="T71" fmla="*/ 329 h 610"/>
                                    <a:gd name="T72" fmla="*/ 785 w 868"/>
                                    <a:gd name="T73" fmla="*/ 303 h 610"/>
                                    <a:gd name="T74" fmla="*/ 761 w 868"/>
                                    <a:gd name="T75" fmla="*/ 270 h 610"/>
                                    <a:gd name="T76" fmla="*/ 738 w 868"/>
                                    <a:gd name="T77" fmla="*/ 240 h 610"/>
                                    <a:gd name="T78" fmla="*/ 712 w 868"/>
                                    <a:gd name="T79" fmla="*/ 208 h 610"/>
                                    <a:gd name="T80" fmla="*/ 660 w 868"/>
                                    <a:gd name="T81" fmla="*/ 161 h 610"/>
                                    <a:gd name="T82" fmla="*/ 626 w 868"/>
                                    <a:gd name="T83" fmla="*/ 136 h 610"/>
                                    <a:gd name="T84" fmla="*/ 593 w 868"/>
                                    <a:gd name="T85" fmla="*/ 111 h 610"/>
                                    <a:gd name="T86" fmla="*/ 558 w 868"/>
                                    <a:gd name="T87" fmla="*/ 87 h 610"/>
                                    <a:gd name="T88" fmla="*/ 521 w 868"/>
                                    <a:gd name="T89" fmla="*/ 66 h 610"/>
                                    <a:gd name="T90" fmla="*/ 483 w 868"/>
                                    <a:gd name="T91" fmla="*/ 51 h 610"/>
                                    <a:gd name="T92" fmla="*/ 445 w 868"/>
                                    <a:gd name="T93" fmla="*/ 36 h 610"/>
                                    <a:gd name="T94" fmla="*/ 416 w 868"/>
                                    <a:gd name="T95" fmla="*/ 23 h 610"/>
                                    <a:gd name="T96" fmla="*/ 376 w 868"/>
                                    <a:gd name="T97" fmla="*/ 15 h 610"/>
                                    <a:gd name="T98" fmla="*/ 338 w 868"/>
                                    <a:gd name="T99" fmla="*/ 6 h 610"/>
                                    <a:gd name="T100" fmla="*/ 291 w 868"/>
                                    <a:gd name="T101" fmla="*/ 2 h 610"/>
                                    <a:gd name="T102" fmla="*/ 197 w 868"/>
                                    <a:gd name="T103" fmla="*/ 2 h 610"/>
                                    <a:gd name="T104" fmla="*/ 161 w 868"/>
                                    <a:gd name="T105" fmla="*/ 8 h 610"/>
                                    <a:gd name="T106" fmla="*/ 127 w 868"/>
                                    <a:gd name="T107" fmla="*/ 15 h 610"/>
                                    <a:gd name="T108" fmla="*/ 91 w 868"/>
                                    <a:gd name="T109" fmla="*/ 25 h 610"/>
                                    <a:gd name="T110" fmla="*/ 57 w 868"/>
                                    <a:gd name="T111" fmla="*/ 38 h 610"/>
                                    <a:gd name="T112" fmla="*/ 27 w 868"/>
                                    <a:gd name="T113" fmla="*/ 53 h 610"/>
                                    <a:gd name="T114" fmla="*/ 4 w 868"/>
                                    <a:gd name="T115" fmla="*/ 64 h 610"/>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868" h="610">
                                      <a:moveTo>
                                        <a:pt x="4" y="64"/>
                                      </a:moveTo>
                                      <a:lnTo>
                                        <a:pt x="0" y="77"/>
                                      </a:lnTo>
                                      <a:lnTo>
                                        <a:pt x="8" y="73"/>
                                      </a:lnTo>
                                      <a:lnTo>
                                        <a:pt x="16" y="68"/>
                                      </a:lnTo>
                                      <a:lnTo>
                                        <a:pt x="23" y="64"/>
                                      </a:lnTo>
                                      <a:lnTo>
                                        <a:pt x="31" y="61"/>
                                      </a:lnTo>
                                      <a:lnTo>
                                        <a:pt x="37" y="57"/>
                                      </a:lnTo>
                                      <a:lnTo>
                                        <a:pt x="46" y="53"/>
                                      </a:lnTo>
                                      <a:lnTo>
                                        <a:pt x="53" y="48"/>
                                      </a:lnTo>
                                      <a:lnTo>
                                        <a:pt x="62" y="44"/>
                                      </a:lnTo>
                                      <a:lnTo>
                                        <a:pt x="70" y="42"/>
                                      </a:lnTo>
                                      <a:lnTo>
                                        <a:pt x="78" y="38"/>
                                      </a:lnTo>
                                      <a:lnTo>
                                        <a:pt x="87" y="36"/>
                                      </a:lnTo>
                                      <a:lnTo>
                                        <a:pt x="95" y="32"/>
                                      </a:lnTo>
                                      <a:lnTo>
                                        <a:pt x="104" y="29"/>
                                      </a:lnTo>
                                      <a:lnTo>
                                        <a:pt x="112" y="27"/>
                                      </a:lnTo>
                                      <a:lnTo>
                                        <a:pt x="120" y="25"/>
                                      </a:lnTo>
                                      <a:lnTo>
                                        <a:pt x="129" y="23"/>
                                      </a:lnTo>
                                      <a:lnTo>
                                        <a:pt x="139" y="21"/>
                                      </a:lnTo>
                                      <a:lnTo>
                                        <a:pt x="147" y="17"/>
                                      </a:lnTo>
                                      <a:lnTo>
                                        <a:pt x="155" y="17"/>
                                      </a:lnTo>
                                      <a:lnTo>
                                        <a:pt x="166" y="15"/>
                                      </a:lnTo>
                                      <a:lnTo>
                                        <a:pt x="174" y="13"/>
                                      </a:lnTo>
                                      <a:lnTo>
                                        <a:pt x="182" y="13"/>
                                      </a:lnTo>
                                      <a:lnTo>
                                        <a:pt x="193" y="11"/>
                                      </a:lnTo>
                                      <a:lnTo>
                                        <a:pt x="201" y="11"/>
                                      </a:lnTo>
                                      <a:lnTo>
                                        <a:pt x="210" y="8"/>
                                      </a:lnTo>
                                      <a:lnTo>
                                        <a:pt x="286" y="8"/>
                                      </a:lnTo>
                                      <a:lnTo>
                                        <a:pt x="295" y="11"/>
                                      </a:lnTo>
                                      <a:lnTo>
                                        <a:pt x="314" y="11"/>
                                      </a:lnTo>
                                      <a:lnTo>
                                        <a:pt x="324" y="13"/>
                                      </a:lnTo>
                                      <a:lnTo>
                                        <a:pt x="335" y="13"/>
                                      </a:lnTo>
                                      <a:lnTo>
                                        <a:pt x="342" y="15"/>
                                      </a:lnTo>
                                      <a:lnTo>
                                        <a:pt x="352" y="17"/>
                                      </a:lnTo>
                                      <a:lnTo>
                                        <a:pt x="361" y="19"/>
                                      </a:lnTo>
                                      <a:lnTo>
                                        <a:pt x="371" y="21"/>
                                      </a:lnTo>
                                      <a:lnTo>
                                        <a:pt x="382" y="23"/>
                                      </a:lnTo>
                                      <a:lnTo>
                                        <a:pt x="390" y="25"/>
                                      </a:lnTo>
                                      <a:lnTo>
                                        <a:pt x="401" y="27"/>
                                      </a:lnTo>
                                      <a:lnTo>
                                        <a:pt x="411" y="29"/>
                                      </a:lnTo>
                                      <a:lnTo>
                                        <a:pt x="420" y="32"/>
                                      </a:lnTo>
                                      <a:lnTo>
                                        <a:pt x="430" y="36"/>
                                      </a:lnTo>
                                      <a:lnTo>
                                        <a:pt x="440" y="38"/>
                                      </a:lnTo>
                                      <a:lnTo>
                                        <a:pt x="448" y="42"/>
                                      </a:lnTo>
                                      <a:lnTo>
                                        <a:pt x="459" y="46"/>
                                      </a:lnTo>
                                      <a:lnTo>
                                        <a:pt x="467" y="51"/>
                                      </a:lnTo>
                                      <a:lnTo>
                                        <a:pt x="477" y="53"/>
                                      </a:lnTo>
                                      <a:lnTo>
                                        <a:pt x="486" y="57"/>
                                      </a:lnTo>
                                      <a:lnTo>
                                        <a:pt x="496" y="61"/>
                                      </a:lnTo>
                                      <a:lnTo>
                                        <a:pt x="505" y="64"/>
                                      </a:lnTo>
                                      <a:lnTo>
                                        <a:pt x="515" y="68"/>
                                      </a:lnTo>
                                      <a:lnTo>
                                        <a:pt x="524" y="73"/>
                                      </a:lnTo>
                                      <a:lnTo>
                                        <a:pt x="533" y="77"/>
                                      </a:lnTo>
                                      <a:lnTo>
                                        <a:pt x="542" y="83"/>
                                      </a:lnTo>
                                      <a:lnTo>
                                        <a:pt x="552" y="87"/>
                                      </a:lnTo>
                                      <a:lnTo>
                                        <a:pt x="560" y="94"/>
                                      </a:lnTo>
                                      <a:lnTo>
                                        <a:pt x="569" y="98"/>
                                      </a:lnTo>
                                      <a:lnTo>
                                        <a:pt x="579" y="104"/>
                                      </a:lnTo>
                                      <a:lnTo>
                                        <a:pt x="588" y="111"/>
                                      </a:lnTo>
                                      <a:lnTo>
                                        <a:pt x="596" y="117"/>
                                      </a:lnTo>
                                      <a:lnTo>
                                        <a:pt x="605" y="121"/>
                                      </a:lnTo>
                                      <a:lnTo>
                                        <a:pt x="615" y="127"/>
                                      </a:lnTo>
                                      <a:lnTo>
                                        <a:pt x="621" y="134"/>
                                      </a:lnTo>
                                      <a:lnTo>
                                        <a:pt x="631" y="140"/>
                                      </a:lnTo>
                                      <a:lnTo>
                                        <a:pt x="639" y="146"/>
                                      </a:lnTo>
                                      <a:lnTo>
                                        <a:pt x="646" y="153"/>
                                      </a:lnTo>
                                      <a:lnTo>
                                        <a:pt x="654" y="159"/>
                                      </a:lnTo>
                                      <a:lnTo>
                                        <a:pt x="662" y="167"/>
                                      </a:lnTo>
                                      <a:lnTo>
                                        <a:pt x="671" y="174"/>
                                      </a:lnTo>
                                      <a:lnTo>
                                        <a:pt x="677" y="180"/>
                                      </a:lnTo>
                                      <a:lnTo>
                                        <a:pt x="685" y="185"/>
                                      </a:lnTo>
                                      <a:lnTo>
                                        <a:pt x="706" y="208"/>
                                      </a:lnTo>
                                      <a:lnTo>
                                        <a:pt x="715" y="215"/>
                                      </a:lnTo>
                                      <a:lnTo>
                                        <a:pt x="721" y="223"/>
                                      </a:lnTo>
                                      <a:lnTo>
                                        <a:pt x="726" y="230"/>
                                      </a:lnTo>
                                      <a:lnTo>
                                        <a:pt x="733" y="238"/>
                                      </a:lnTo>
                                      <a:lnTo>
                                        <a:pt x="739" y="244"/>
                                      </a:lnTo>
                                      <a:lnTo>
                                        <a:pt x="745" y="253"/>
                                      </a:lnTo>
                                      <a:lnTo>
                                        <a:pt x="752" y="261"/>
                                      </a:lnTo>
                                      <a:lnTo>
                                        <a:pt x="758" y="270"/>
                                      </a:lnTo>
                                      <a:lnTo>
                                        <a:pt x="764" y="276"/>
                                      </a:lnTo>
                                      <a:lnTo>
                                        <a:pt x="768" y="284"/>
                                      </a:lnTo>
                                      <a:lnTo>
                                        <a:pt x="775" y="293"/>
                                      </a:lnTo>
                                      <a:lnTo>
                                        <a:pt x="781" y="301"/>
                                      </a:lnTo>
                                      <a:lnTo>
                                        <a:pt x="785" y="308"/>
                                      </a:lnTo>
                                      <a:lnTo>
                                        <a:pt x="789" y="317"/>
                                      </a:lnTo>
                                      <a:lnTo>
                                        <a:pt x="794" y="323"/>
                                      </a:lnTo>
                                      <a:lnTo>
                                        <a:pt x="800" y="332"/>
                                      </a:lnTo>
                                      <a:lnTo>
                                        <a:pt x="804" y="340"/>
                                      </a:lnTo>
                                      <a:lnTo>
                                        <a:pt x="808" y="351"/>
                                      </a:lnTo>
                                      <a:lnTo>
                                        <a:pt x="813" y="357"/>
                                      </a:lnTo>
                                      <a:lnTo>
                                        <a:pt x="817" y="365"/>
                                      </a:lnTo>
                                      <a:lnTo>
                                        <a:pt x="820" y="376"/>
                                      </a:lnTo>
                                      <a:lnTo>
                                        <a:pt x="824" y="384"/>
                                      </a:lnTo>
                                      <a:lnTo>
                                        <a:pt x="826" y="393"/>
                                      </a:lnTo>
                                      <a:lnTo>
                                        <a:pt x="830" y="401"/>
                                      </a:lnTo>
                                      <a:lnTo>
                                        <a:pt x="835" y="410"/>
                                      </a:lnTo>
                                      <a:lnTo>
                                        <a:pt x="837" y="418"/>
                                      </a:lnTo>
                                      <a:lnTo>
                                        <a:pt x="839" y="426"/>
                                      </a:lnTo>
                                      <a:lnTo>
                                        <a:pt x="841" y="434"/>
                                      </a:lnTo>
                                      <a:lnTo>
                                        <a:pt x="845" y="444"/>
                                      </a:lnTo>
                                      <a:lnTo>
                                        <a:pt x="847" y="453"/>
                                      </a:lnTo>
                                      <a:lnTo>
                                        <a:pt x="849" y="461"/>
                                      </a:lnTo>
                                      <a:lnTo>
                                        <a:pt x="851" y="470"/>
                                      </a:lnTo>
                                      <a:lnTo>
                                        <a:pt x="853" y="478"/>
                                      </a:lnTo>
                                      <a:lnTo>
                                        <a:pt x="853" y="486"/>
                                      </a:lnTo>
                                      <a:lnTo>
                                        <a:pt x="856" y="497"/>
                                      </a:lnTo>
                                      <a:lnTo>
                                        <a:pt x="858" y="505"/>
                                      </a:lnTo>
                                      <a:lnTo>
                                        <a:pt x="858" y="514"/>
                                      </a:lnTo>
                                      <a:lnTo>
                                        <a:pt x="860" y="522"/>
                                      </a:lnTo>
                                      <a:lnTo>
                                        <a:pt x="860" y="541"/>
                                      </a:lnTo>
                                      <a:lnTo>
                                        <a:pt x="862" y="549"/>
                                      </a:lnTo>
                                      <a:lnTo>
                                        <a:pt x="862" y="565"/>
                                      </a:lnTo>
                                      <a:lnTo>
                                        <a:pt x="860" y="576"/>
                                      </a:lnTo>
                                      <a:lnTo>
                                        <a:pt x="860" y="593"/>
                                      </a:lnTo>
                                      <a:lnTo>
                                        <a:pt x="858" y="601"/>
                                      </a:lnTo>
                                      <a:lnTo>
                                        <a:pt x="858" y="610"/>
                                      </a:lnTo>
                                      <a:lnTo>
                                        <a:pt x="856" y="610"/>
                                      </a:lnTo>
                                      <a:lnTo>
                                        <a:pt x="866" y="607"/>
                                      </a:lnTo>
                                      <a:lnTo>
                                        <a:pt x="866" y="599"/>
                                      </a:lnTo>
                                      <a:lnTo>
                                        <a:pt x="868" y="589"/>
                                      </a:lnTo>
                                      <a:lnTo>
                                        <a:pt x="868" y="529"/>
                                      </a:lnTo>
                                      <a:lnTo>
                                        <a:pt x="866" y="520"/>
                                      </a:lnTo>
                                      <a:lnTo>
                                        <a:pt x="866" y="510"/>
                                      </a:lnTo>
                                      <a:lnTo>
                                        <a:pt x="864" y="501"/>
                                      </a:lnTo>
                                      <a:lnTo>
                                        <a:pt x="862" y="493"/>
                                      </a:lnTo>
                                      <a:lnTo>
                                        <a:pt x="862" y="484"/>
                                      </a:lnTo>
                                      <a:lnTo>
                                        <a:pt x="860" y="474"/>
                                      </a:lnTo>
                                      <a:lnTo>
                                        <a:pt x="858" y="465"/>
                                      </a:lnTo>
                                      <a:lnTo>
                                        <a:pt x="856" y="457"/>
                                      </a:lnTo>
                                      <a:lnTo>
                                        <a:pt x="853" y="446"/>
                                      </a:lnTo>
                                      <a:lnTo>
                                        <a:pt x="851" y="438"/>
                                      </a:lnTo>
                                      <a:lnTo>
                                        <a:pt x="849" y="430"/>
                                      </a:lnTo>
                                      <a:lnTo>
                                        <a:pt x="845" y="422"/>
                                      </a:lnTo>
                                      <a:lnTo>
                                        <a:pt x="843" y="414"/>
                                      </a:lnTo>
                                      <a:lnTo>
                                        <a:pt x="841" y="405"/>
                                      </a:lnTo>
                                      <a:lnTo>
                                        <a:pt x="837" y="397"/>
                                      </a:lnTo>
                                      <a:lnTo>
                                        <a:pt x="832" y="386"/>
                                      </a:lnTo>
                                      <a:lnTo>
                                        <a:pt x="830" y="378"/>
                                      </a:lnTo>
                                      <a:lnTo>
                                        <a:pt x="826" y="370"/>
                                      </a:lnTo>
                                      <a:lnTo>
                                        <a:pt x="822" y="361"/>
                                      </a:lnTo>
                                      <a:lnTo>
                                        <a:pt x="819" y="353"/>
                                      </a:lnTo>
                                      <a:lnTo>
                                        <a:pt x="815" y="344"/>
                                      </a:lnTo>
                                      <a:lnTo>
                                        <a:pt x="810" y="336"/>
                                      </a:lnTo>
                                      <a:lnTo>
                                        <a:pt x="806" y="327"/>
                                      </a:lnTo>
                                      <a:lnTo>
                                        <a:pt x="802" y="319"/>
                                      </a:lnTo>
                                      <a:lnTo>
                                        <a:pt x="796" y="311"/>
                                      </a:lnTo>
                                      <a:lnTo>
                                        <a:pt x="792" y="303"/>
                                      </a:lnTo>
                                      <a:lnTo>
                                        <a:pt x="785" y="295"/>
                                      </a:lnTo>
                                      <a:lnTo>
                                        <a:pt x="781" y="286"/>
                                      </a:lnTo>
                                      <a:lnTo>
                                        <a:pt x="775" y="278"/>
                                      </a:lnTo>
                                      <a:lnTo>
                                        <a:pt x="768" y="270"/>
                                      </a:lnTo>
                                      <a:lnTo>
                                        <a:pt x="762" y="263"/>
                                      </a:lnTo>
                                      <a:lnTo>
                                        <a:pt x="758" y="255"/>
                                      </a:lnTo>
                                      <a:lnTo>
                                        <a:pt x="752" y="248"/>
                                      </a:lnTo>
                                      <a:lnTo>
                                        <a:pt x="745" y="240"/>
                                      </a:lnTo>
                                      <a:lnTo>
                                        <a:pt x="739" y="232"/>
                                      </a:lnTo>
                                      <a:lnTo>
                                        <a:pt x="733" y="223"/>
                                      </a:lnTo>
                                      <a:lnTo>
                                        <a:pt x="724" y="217"/>
                                      </a:lnTo>
                                      <a:lnTo>
                                        <a:pt x="719" y="208"/>
                                      </a:lnTo>
                                      <a:lnTo>
                                        <a:pt x="690" y="182"/>
                                      </a:lnTo>
                                      <a:lnTo>
                                        <a:pt x="681" y="176"/>
                                      </a:lnTo>
                                      <a:lnTo>
                                        <a:pt x="675" y="167"/>
                                      </a:lnTo>
                                      <a:lnTo>
                                        <a:pt x="667" y="161"/>
                                      </a:lnTo>
                                      <a:lnTo>
                                        <a:pt x="660" y="155"/>
                                      </a:lnTo>
                                      <a:lnTo>
                                        <a:pt x="652" y="148"/>
                                      </a:lnTo>
                                      <a:lnTo>
                                        <a:pt x="641" y="142"/>
                                      </a:lnTo>
                                      <a:lnTo>
                                        <a:pt x="633" y="136"/>
                                      </a:lnTo>
                                      <a:lnTo>
                                        <a:pt x="627" y="127"/>
                                      </a:lnTo>
                                      <a:lnTo>
                                        <a:pt x="617" y="121"/>
                                      </a:lnTo>
                                      <a:lnTo>
                                        <a:pt x="609" y="115"/>
                                      </a:lnTo>
                                      <a:lnTo>
                                        <a:pt x="600" y="111"/>
                                      </a:lnTo>
                                      <a:lnTo>
                                        <a:pt x="592" y="104"/>
                                      </a:lnTo>
                                      <a:lnTo>
                                        <a:pt x="581" y="98"/>
                                      </a:lnTo>
                                      <a:lnTo>
                                        <a:pt x="573" y="92"/>
                                      </a:lnTo>
                                      <a:lnTo>
                                        <a:pt x="565" y="87"/>
                                      </a:lnTo>
                                      <a:lnTo>
                                        <a:pt x="556" y="81"/>
                                      </a:lnTo>
                                      <a:lnTo>
                                        <a:pt x="546" y="77"/>
                                      </a:lnTo>
                                      <a:lnTo>
                                        <a:pt x="535" y="71"/>
                                      </a:lnTo>
                                      <a:lnTo>
                                        <a:pt x="528" y="66"/>
                                      </a:lnTo>
                                      <a:lnTo>
                                        <a:pt x="519" y="62"/>
                                      </a:lnTo>
                                      <a:lnTo>
                                        <a:pt x="509" y="59"/>
                                      </a:lnTo>
                                      <a:lnTo>
                                        <a:pt x="501" y="55"/>
                                      </a:lnTo>
                                      <a:lnTo>
                                        <a:pt x="490" y="51"/>
                                      </a:lnTo>
                                      <a:lnTo>
                                        <a:pt x="482" y="46"/>
                                      </a:lnTo>
                                      <a:lnTo>
                                        <a:pt x="471" y="44"/>
                                      </a:lnTo>
                                      <a:lnTo>
                                        <a:pt x="461" y="40"/>
                                      </a:lnTo>
                                      <a:lnTo>
                                        <a:pt x="452" y="36"/>
                                      </a:lnTo>
                                      <a:lnTo>
                                        <a:pt x="442" y="32"/>
                                      </a:lnTo>
                                      <a:lnTo>
                                        <a:pt x="434" y="29"/>
                                      </a:lnTo>
                                      <a:lnTo>
                                        <a:pt x="424" y="27"/>
                                      </a:lnTo>
                                      <a:lnTo>
                                        <a:pt x="416" y="23"/>
                                      </a:lnTo>
                                      <a:lnTo>
                                        <a:pt x="405" y="21"/>
                                      </a:lnTo>
                                      <a:lnTo>
                                        <a:pt x="395" y="19"/>
                                      </a:lnTo>
                                      <a:lnTo>
                                        <a:pt x="386" y="17"/>
                                      </a:lnTo>
                                      <a:lnTo>
                                        <a:pt x="376" y="15"/>
                                      </a:lnTo>
                                      <a:lnTo>
                                        <a:pt x="367" y="11"/>
                                      </a:lnTo>
                                      <a:lnTo>
                                        <a:pt x="357" y="11"/>
                                      </a:lnTo>
                                      <a:lnTo>
                                        <a:pt x="348" y="8"/>
                                      </a:lnTo>
                                      <a:lnTo>
                                        <a:pt x="338" y="6"/>
                                      </a:lnTo>
                                      <a:lnTo>
                                        <a:pt x="328" y="4"/>
                                      </a:lnTo>
                                      <a:lnTo>
                                        <a:pt x="309" y="4"/>
                                      </a:lnTo>
                                      <a:lnTo>
                                        <a:pt x="301" y="2"/>
                                      </a:lnTo>
                                      <a:lnTo>
                                        <a:pt x="291" y="2"/>
                                      </a:lnTo>
                                      <a:lnTo>
                                        <a:pt x="280" y="0"/>
                                      </a:lnTo>
                                      <a:lnTo>
                                        <a:pt x="216" y="0"/>
                                      </a:lnTo>
                                      <a:lnTo>
                                        <a:pt x="208" y="2"/>
                                      </a:lnTo>
                                      <a:lnTo>
                                        <a:pt x="197" y="2"/>
                                      </a:lnTo>
                                      <a:lnTo>
                                        <a:pt x="189" y="4"/>
                                      </a:lnTo>
                                      <a:lnTo>
                                        <a:pt x="180" y="4"/>
                                      </a:lnTo>
                                      <a:lnTo>
                                        <a:pt x="170" y="6"/>
                                      </a:lnTo>
                                      <a:lnTo>
                                        <a:pt x="161" y="8"/>
                                      </a:lnTo>
                                      <a:lnTo>
                                        <a:pt x="153" y="8"/>
                                      </a:lnTo>
                                      <a:lnTo>
                                        <a:pt x="143" y="11"/>
                                      </a:lnTo>
                                      <a:lnTo>
                                        <a:pt x="135" y="13"/>
                                      </a:lnTo>
                                      <a:lnTo>
                                        <a:pt x="127" y="15"/>
                                      </a:lnTo>
                                      <a:lnTo>
                                        <a:pt x="118" y="17"/>
                                      </a:lnTo>
                                      <a:lnTo>
                                        <a:pt x="108" y="19"/>
                                      </a:lnTo>
                                      <a:lnTo>
                                        <a:pt x="99" y="23"/>
                                      </a:lnTo>
                                      <a:lnTo>
                                        <a:pt x="91" y="25"/>
                                      </a:lnTo>
                                      <a:lnTo>
                                        <a:pt x="83" y="27"/>
                                      </a:lnTo>
                                      <a:lnTo>
                                        <a:pt x="76" y="32"/>
                                      </a:lnTo>
                                      <a:lnTo>
                                        <a:pt x="66" y="36"/>
                                      </a:lnTo>
                                      <a:lnTo>
                                        <a:pt x="57" y="38"/>
                                      </a:lnTo>
                                      <a:lnTo>
                                        <a:pt x="49" y="42"/>
                                      </a:lnTo>
                                      <a:lnTo>
                                        <a:pt x="44" y="44"/>
                                      </a:lnTo>
                                      <a:lnTo>
                                        <a:pt x="35" y="51"/>
                                      </a:lnTo>
                                      <a:lnTo>
                                        <a:pt x="27" y="53"/>
                                      </a:lnTo>
                                      <a:lnTo>
                                        <a:pt x="19" y="59"/>
                                      </a:lnTo>
                                      <a:lnTo>
                                        <a:pt x="10" y="62"/>
                                      </a:lnTo>
                                      <a:lnTo>
                                        <a:pt x="4" y="66"/>
                                      </a:lnTo>
                                      <a:lnTo>
                                        <a:pt x="4"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66" name="Freeform 10"/>
                              <wps:cNvSpPr>
                                <a:spLocks noChangeArrowheads="1"/>
                              </wps:cNvSpPr>
                              <wps:spPr bwMode="auto">
                                <a:xfrm>
                                  <a:off x="43" y="93"/>
                                  <a:ext cx="1064" cy="1069"/>
                                </a:xfrm>
                                <a:custGeom>
                                  <a:avLst/>
                                  <a:gdLst>
                                    <a:gd name="T0" fmla="*/ 723 w 1065"/>
                                    <a:gd name="T1" fmla="*/ 46 h 1070"/>
                                    <a:gd name="T2" fmla="*/ 627 w 1065"/>
                                    <a:gd name="T3" fmla="*/ 19 h 1070"/>
                                    <a:gd name="T4" fmla="*/ 454 w 1065"/>
                                    <a:gd name="T5" fmla="*/ 14 h 1070"/>
                                    <a:gd name="T6" fmla="*/ 360 w 1065"/>
                                    <a:gd name="T7" fmla="*/ 38 h 1070"/>
                                    <a:gd name="T8" fmla="*/ 268 w 1065"/>
                                    <a:gd name="T9" fmla="*/ 79 h 1070"/>
                                    <a:gd name="T10" fmla="*/ 189 w 1065"/>
                                    <a:gd name="T11" fmla="*/ 135 h 1070"/>
                                    <a:gd name="T12" fmla="*/ 117 w 1065"/>
                                    <a:gd name="T13" fmla="*/ 214 h 1070"/>
                                    <a:gd name="T14" fmla="*/ 64 w 1065"/>
                                    <a:gd name="T15" fmla="*/ 298 h 1070"/>
                                    <a:gd name="T16" fmla="*/ 27 w 1065"/>
                                    <a:gd name="T17" fmla="*/ 390 h 1070"/>
                                    <a:gd name="T18" fmla="*/ 8 w 1065"/>
                                    <a:gd name="T19" fmla="*/ 505 h 1070"/>
                                    <a:gd name="T20" fmla="*/ 25 w 1065"/>
                                    <a:gd name="T21" fmla="*/ 660 h 1070"/>
                                    <a:gd name="T22" fmla="*/ 60 w 1065"/>
                                    <a:gd name="T23" fmla="*/ 755 h 1070"/>
                                    <a:gd name="T24" fmla="*/ 110 w 1065"/>
                                    <a:gd name="T25" fmla="*/ 840 h 1070"/>
                                    <a:gd name="T26" fmla="*/ 183 w 1065"/>
                                    <a:gd name="T27" fmla="*/ 919 h 1070"/>
                                    <a:gd name="T28" fmla="*/ 263 w 1065"/>
                                    <a:gd name="T29" fmla="*/ 978 h 1070"/>
                                    <a:gd name="T30" fmla="*/ 352 w 1065"/>
                                    <a:gd name="T31" fmla="*/ 1021 h 1070"/>
                                    <a:gd name="T32" fmla="*/ 447 w 1065"/>
                                    <a:gd name="T33" fmla="*/ 1047 h 1070"/>
                                    <a:gd name="T34" fmla="*/ 619 w 1065"/>
                                    <a:gd name="T35" fmla="*/ 1047 h 1070"/>
                                    <a:gd name="T36" fmla="*/ 715 w 1065"/>
                                    <a:gd name="T37" fmla="*/ 1019 h 1070"/>
                                    <a:gd name="T38" fmla="*/ 802 w 1065"/>
                                    <a:gd name="T39" fmla="*/ 974 h 1070"/>
                                    <a:gd name="T40" fmla="*/ 898 w 1065"/>
                                    <a:gd name="T41" fmla="*/ 898 h 1070"/>
                                    <a:gd name="T42" fmla="*/ 967 w 1065"/>
                                    <a:gd name="T43" fmla="*/ 813 h 1070"/>
                                    <a:gd name="T44" fmla="*/ 1010 w 1065"/>
                                    <a:gd name="T45" fmla="*/ 725 h 1070"/>
                                    <a:gd name="T46" fmla="*/ 1039 w 1065"/>
                                    <a:gd name="T47" fmla="*/ 632 h 1070"/>
                                    <a:gd name="T48" fmla="*/ 1045 w 1065"/>
                                    <a:gd name="T49" fmla="*/ 473 h 1070"/>
                                    <a:gd name="T50" fmla="*/ 1024 w 1065"/>
                                    <a:gd name="T51" fmla="*/ 378 h 1070"/>
                                    <a:gd name="T52" fmla="*/ 988 w 1065"/>
                                    <a:gd name="T53" fmla="*/ 286 h 1070"/>
                                    <a:gd name="T54" fmla="*/ 933 w 1065"/>
                                    <a:gd name="T55" fmla="*/ 202 h 1070"/>
                                    <a:gd name="T56" fmla="*/ 844 w 1065"/>
                                    <a:gd name="T57" fmla="*/ 117 h 1070"/>
                                    <a:gd name="T58" fmla="*/ 771 w 1065"/>
                                    <a:gd name="T59" fmla="*/ 60 h 1070"/>
                                    <a:gd name="T60" fmla="*/ 680 w 1065"/>
                                    <a:gd name="T61" fmla="*/ 23 h 1070"/>
                                    <a:gd name="T62" fmla="*/ 579 w 1065"/>
                                    <a:gd name="T63" fmla="*/ 2 h 1070"/>
                                    <a:gd name="T64" fmla="*/ 420 w 1065"/>
                                    <a:gd name="T65" fmla="*/ 10 h 1070"/>
                                    <a:gd name="T66" fmla="*/ 327 w 1065"/>
                                    <a:gd name="T67" fmla="*/ 42 h 1070"/>
                                    <a:gd name="T68" fmla="*/ 237 w 1065"/>
                                    <a:gd name="T69" fmla="*/ 89 h 1070"/>
                                    <a:gd name="T70" fmla="*/ 142 w 1065"/>
                                    <a:gd name="T71" fmla="*/ 171 h 1070"/>
                                    <a:gd name="T72" fmla="*/ 81 w 1065"/>
                                    <a:gd name="T73" fmla="*/ 252 h 1070"/>
                                    <a:gd name="T74" fmla="*/ 36 w 1065"/>
                                    <a:gd name="T75" fmla="*/ 342 h 1070"/>
                                    <a:gd name="T76" fmla="*/ 8 w 1065"/>
                                    <a:gd name="T77" fmla="*/ 438 h 1070"/>
                                    <a:gd name="T78" fmla="*/ 4 w 1065"/>
                                    <a:gd name="T79" fmla="*/ 598 h 1070"/>
                                    <a:gd name="T80" fmla="*/ 27 w 1065"/>
                                    <a:gd name="T81" fmla="*/ 696 h 1070"/>
                                    <a:gd name="T82" fmla="*/ 66 w 1065"/>
                                    <a:gd name="T83" fmla="*/ 790 h 1070"/>
                                    <a:gd name="T84" fmla="*/ 125 w 1065"/>
                                    <a:gd name="T85" fmla="*/ 872 h 1070"/>
                                    <a:gd name="T86" fmla="*/ 216 w 1065"/>
                                    <a:gd name="T87" fmla="*/ 959 h 1070"/>
                                    <a:gd name="T88" fmla="*/ 301 w 1065"/>
                                    <a:gd name="T89" fmla="*/ 1009 h 1070"/>
                                    <a:gd name="T90" fmla="*/ 395 w 1065"/>
                                    <a:gd name="T91" fmla="*/ 1044 h 1070"/>
                                    <a:gd name="T92" fmla="*/ 520 w 1065"/>
                                    <a:gd name="T93" fmla="*/ 1061 h 1070"/>
                                    <a:gd name="T94" fmla="*/ 636 w 1065"/>
                                    <a:gd name="T95" fmla="*/ 1051 h 1070"/>
                                    <a:gd name="T96" fmla="*/ 734 w 1065"/>
                                    <a:gd name="T97" fmla="*/ 1019 h 1070"/>
                                    <a:gd name="T98" fmla="*/ 819 w 1065"/>
                                    <a:gd name="T99" fmla="*/ 972 h 1070"/>
                                    <a:gd name="T100" fmla="*/ 914 w 1065"/>
                                    <a:gd name="T101" fmla="*/ 892 h 1070"/>
                                    <a:gd name="T102" fmla="*/ 981 w 1065"/>
                                    <a:gd name="T103" fmla="*/ 804 h 1070"/>
                                    <a:gd name="T104" fmla="*/ 1024 w 1065"/>
                                    <a:gd name="T105" fmla="*/ 713 h 1070"/>
                                    <a:gd name="T106" fmla="*/ 1050 w 1065"/>
                                    <a:gd name="T107" fmla="*/ 615 h 1070"/>
                                    <a:gd name="T108" fmla="*/ 1052 w 1065"/>
                                    <a:gd name="T109" fmla="*/ 454 h 1070"/>
                                    <a:gd name="T110" fmla="*/ 1027 w 1065"/>
                                    <a:gd name="T111" fmla="*/ 357 h 1070"/>
                                    <a:gd name="T112" fmla="*/ 986 w 1065"/>
                                    <a:gd name="T113" fmla="*/ 267 h 1070"/>
                                    <a:gd name="T114" fmla="*/ 927 w 1065"/>
                                    <a:gd name="T115" fmla="*/ 183 h 1070"/>
                                    <a:gd name="T116" fmla="*/ 842 w 1065"/>
                                    <a:gd name="T117" fmla="*/ 104 h 1070"/>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1065" h="1070">
                                      <a:moveTo>
                                        <a:pt x="809" y="87"/>
                                      </a:moveTo>
                                      <a:lnTo>
                                        <a:pt x="802" y="83"/>
                                      </a:lnTo>
                                      <a:lnTo>
                                        <a:pt x="797" y="79"/>
                                      </a:lnTo>
                                      <a:lnTo>
                                        <a:pt x="789" y="74"/>
                                      </a:lnTo>
                                      <a:lnTo>
                                        <a:pt x="783" y="70"/>
                                      </a:lnTo>
                                      <a:lnTo>
                                        <a:pt x="776" y="66"/>
                                      </a:lnTo>
                                      <a:lnTo>
                                        <a:pt x="768" y="64"/>
                                      </a:lnTo>
                                      <a:lnTo>
                                        <a:pt x="759" y="60"/>
                                      </a:lnTo>
                                      <a:lnTo>
                                        <a:pt x="753" y="57"/>
                                      </a:lnTo>
                                      <a:lnTo>
                                        <a:pt x="745" y="52"/>
                                      </a:lnTo>
                                      <a:lnTo>
                                        <a:pt x="736" y="50"/>
                                      </a:lnTo>
                                      <a:lnTo>
                                        <a:pt x="730" y="46"/>
                                      </a:lnTo>
                                      <a:lnTo>
                                        <a:pt x="722" y="44"/>
                                      </a:lnTo>
                                      <a:lnTo>
                                        <a:pt x="713" y="40"/>
                                      </a:lnTo>
                                      <a:lnTo>
                                        <a:pt x="707" y="38"/>
                                      </a:lnTo>
                                      <a:lnTo>
                                        <a:pt x="698" y="35"/>
                                      </a:lnTo>
                                      <a:lnTo>
                                        <a:pt x="691" y="33"/>
                                      </a:lnTo>
                                      <a:lnTo>
                                        <a:pt x="683" y="29"/>
                                      </a:lnTo>
                                      <a:lnTo>
                                        <a:pt x="676" y="27"/>
                                      </a:lnTo>
                                      <a:lnTo>
                                        <a:pt x="668" y="25"/>
                                      </a:lnTo>
                                      <a:lnTo>
                                        <a:pt x="660" y="23"/>
                                      </a:lnTo>
                                      <a:lnTo>
                                        <a:pt x="651" y="21"/>
                                      </a:lnTo>
                                      <a:lnTo>
                                        <a:pt x="643" y="19"/>
                                      </a:lnTo>
                                      <a:lnTo>
                                        <a:pt x="634" y="19"/>
                                      </a:lnTo>
                                      <a:lnTo>
                                        <a:pt x="628" y="16"/>
                                      </a:lnTo>
                                      <a:lnTo>
                                        <a:pt x="618" y="14"/>
                                      </a:lnTo>
                                      <a:lnTo>
                                        <a:pt x="611" y="14"/>
                                      </a:lnTo>
                                      <a:lnTo>
                                        <a:pt x="601" y="12"/>
                                      </a:lnTo>
                                      <a:lnTo>
                                        <a:pt x="595" y="10"/>
                                      </a:lnTo>
                                      <a:lnTo>
                                        <a:pt x="570" y="10"/>
                                      </a:lnTo>
                                      <a:lnTo>
                                        <a:pt x="562" y="8"/>
                                      </a:lnTo>
                                      <a:lnTo>
                                        <a:pt x="503" y="8"/>
                                      </a:lnTo>
                                      <a:lnTo>
                                        <a:pt x="495" y="10"/>
                                      </a:lnTo>
                                      <a:lnTo>
                                        <a:pt x="473" y="10"/>
                                      </a:lnTo>
                                      <a:lnTo>
                                        <a:pt x="462" y="12"/>
                                      </a:lnTo>
                                      <a:lnTo>
                                        <a:pt x="454" y="14"/>
                                      </a:lnTo>
                                      <a:lnTo>
                                        <a:pt x="447" y="14"/>
                                      </a:lnTo>
                                      <a:lnTo>
                                        <a:pt x="439" y="16"/>
                                      </a:lnTo>
                                      <a:lnTo>
                                        <a:pt x="431" y="16"/>
                                      </a:lnTo>
                                      <a:lnTo>
                                        <a:pt x="422" y="19"/>
                                      </a:lnTo>
                                      <a:lnTo>
                                        <a:pt x="414" y="21"/>
                                      </a:lnTo>
                                      <a:lnTo>
                                        <a:pt x="405" y="23"/>
                                      </a:lnTo>
                                      <a:lnTo>
                                        <a:pt x="399" y="25"/>
                                      </a:lnTo>
                                      <a:lnTo>
                                        <a:pt x="391" y="27"/>
                                      </a:lnTo>
                                      <a:lnTo>
                                        <a:pt x="382" y="29"/>
                                      </a:lnTo>
                                      <a:lnTo>
                                        <a:pt x="374" y="31"/>
                                      </a:lnTo>
                                      <a:lnTo>
                                        <a:pt x="367" y="35"/>
                                      </a:lnTo>
                                      <a:lnTo>
                                        <a:pt x="360" y="38"/>
                                      </a:lnTo>
                                      <a:lnTo>
                                        <a:pt x="352" y="40"/>
                                      </a:lnTo>
                                      <a:lnTo>
                                        <a:pt x="343" y="44"/>
                                      </a:lnTo>
                                      <a:lnTo>
                                        <a:pt x="335" y="46"/>
                                      </a:lnTo>
                                      <a:lnTo>
                                        <a:pt x="329" y="50"/>
                                      </a:lnTo>
                                      <a:lnTo>
                                        <a:pt x="320" y="52"/>
                                      </a:lnTo>
                                      <a:lnTo>
                                        <a:pt x="312" y="57"/>
                                      </a:lnTo>
                                      <a:lnTo>
                                        <a:pt x="306" y="59"/>
                                      </a:lnTo>
                                      <a:lnTo>
                                        <a:pt x="299" y="62"/>
                                      </a:lnTo>
                                      <a:lnTo>
                                        <a:pt x="291" y="66"/>
                                      </a:lnTo>
                                      <a:lnTo>
                                        <a:pt x="283" y="70"/>
                                      </a:lnTo>
                                      <a:lnTo>
                                        <a:pt x="276" y="74"/>
                                      </a:lnTo>
                                      <a:lnTo>
                                        <a:pt x="268" y="79"/>
                                      </a:lnTo>
                                      <a:lnTo>
                                        <a:pt x="263" y="83"/>
                                      </a:lnTo>
                                      <a:lnTo>
                                        <a:pt x="256" y="87"/>
                                      </a:lnTo>
                                      <a:lnTo>
                                        <a:pt x="248" y="91"/>
                                      </a:lnTo>
                                      <a:lnTo>
                                        <a:pt x="242" y="95"/>
                                      </a:lnTo>
                                      <a:lnTo>
                                        <a:pt x="235" y="100"/>
                                      </a:lnTo>
                                      <a:lnTo>
                                        <a:pt x="229" y="104"/>
                                      </a:lnTo>
                                      <a:lnTo>
                                        <a:pt x="223" y="110"/>
                                      </a:lnTo>
                                      <a:lnTo>
                                        <a:pt x="214" y="114"/>
                                      </a:lnTo>
                                      <a:lnTo>
                                        <a:pt x="208" y="121"/>
                                      </a:lnTo>
                                      <a:lnTo>
                                        <a:pt x="202" y="125"/>
                                      </a:lnTo>
                                      <a:lnTo>
                                        <a:pt x="195" y="131"/>
                                      </a:lnTo>
                                      <a:lnTo>
                                        <a:pt x="189" y="135"/>
                                      </a:lnTo>
                                      <a:lnTo>
                                        <a:pt x="177" y="148"/>
                                      </a:lnTo>
                                      <a:lnTo>
                                        <a:pt x="170" y="152"/>
                                      </a:lnTo>
                                      <a:lnTo>
                                        <a:pt x="164" y="159"/>
                                      </a:lnTo>
                                      <a:lnTo>
                                        <a:pt x="160" y="165"/>
                                      </a:lnTo>
                                      <a:lnTo>
                                        <a:pt x="154" y="171"/>
                                      </a:lnTo>
                                      <a:lnTo>
                                        <a:pt x="148" y="178"/>
                                      </a:lnTo>
                                      <a:lnTo>
                                        <a:pt x="142" y="183"/>
                                      </a:lnTo>
                                      <a:lnTo>
                                        <a:pt x="138" y="187"/>
                                      </a:lnTo>
                                      <a:lnTo>
                                        <a:pt x="131" y="195"/>
                                      </a:lnTo>
                                      <a:lnTo>
                                        <a:pt x="127" y="202"/>
                                      </a:lnTo>
                                      <a:lnTo>
                                        <a:pt x="121" y="208"/>
                                      </a:lnTo>
                                      <a:lnTo>
                                        <a:pt x="117" y="214"/>
                                      </a:lnTo>
                                      <a:lnTo>
                                        <a:pt x="110" y="221"/>
                                      </a:lnTo>
                                      <a:lnTo>
                                        <a:pt x="106" y="229"/>
                                      </a:lnTo>
                                      <a:lnTo>
                                        <a:pt x="102" y="235"/>
                                      </a:lnTo>
                                      <a:lnTo>
                                        <a:pt x="96" y="242"/>
                                      </a:lnTo>
                                      <a:lnTo>
                                        <a:pt x="91" y="248"/>
                                      </a:lnTo>
                                      <a:lnTo>
                                        <a:pt x="87" y="257"/>
                                      </a:lnTo>
                                      <a:lnTo>
                                        <a:pt x="83" y="263"/>
                                      </a:lnTo>
                                      <a:lnTo>
                                        <a:pt x="79" y="269"/>
                                      </a:lnTo>
                                      <a:lnTo>
                                        <a:pt x="75" y="276"/>
                                      </a:lnTo>
                                      <a:lnTo>
                                        <a:pt x="70" y="284"/>
                                      </a:lnTo>
                                      <a:lnTo>
                                        <a:pt x="66" y="292"/>
                                      </a:lnTo>
                                      <a:lnTo>
                                        <a:pt x="64" y="298"/>
                                      </a:lnTo>
                                      <a:lnTo>
                                        <a:pt x="60" y="306"/>
                                      </a:lnTo>
                                      <a:lnTo>
                                        <a:pt x="56" y="312"/>
                                      </a:lnTo>
                                      <a:lnTo>
                                        <a:pt x="54" y="321"/>
                                      </a:lnTo>
                                      <a:lnTo>
                                        <a:pt x="50" y="329"/>
                                      </a:lnTo>
                                      <a:lnTo>
                                        <a:pt x="48" y="336"/>
                                      </a:lnTo>
                                      <a:lnTo>
                                        <a:pt x="44" y="344"/>
                                      </a:lnTo>
                                      <a:lnTo>
                                        <a:pt x="40" y="352"/>
                                      </a:lnTo>
                                      <a:lnTo>
                                        <a:pt x="38" y="359"/>
                                      </a:lnTo>
                                      <a:lnTo>
                                        <a:pt x="36" y="367"/>
                                      </a:lnTo>
                                      <a:lnTo>
                                        <a:pt x="34" y="376"/>
                                      </a:lnTo>
                                      <a:lnTo>
                                        <a:pt x="29" y="384"/>
                                      </a:lnTo>
                                      <a:lnTo>
                                        <a:pt x="27" y="390"/>
                                      </a:lnTo>
                                      <a:lnTo>
                                        <a:pt x="27" y="399"/>
                                      </a:lnTo>
                                      <a:lnTo>
                                        <a:pt x="23" y="407"/>
                                      </a:lnTo>
                                      <a:lnTo>
                                        <a:pt x="21" y="416"/>
                                      </a:lnTo>
                                      <a:lnTo>
                                        <a:pt x="21" y="423"/>
                                      </a:lnTo>
                                      <a:lnTo>
                                        <a:pt x="19" y="431"/>
                                      </a:lnTo>
                                      <a:lnTo>
                                        <a:pt x="17" y="438"/>
                                      </a:lnTo>
                                      <a:lnTo>
                                        <a:pt x="15" y="448"/>
                                      </a:lnTo>
                                      <a:lnTo>
                                        <a:pt x="13" y="454"/>
                                      </a:lnTo>
                                      <a:lnTo>
                                        <a:pt x="13" y="471"/>
                                      </a:lnTo>
                                      <a:lnTo>
                                        <a:pt x="11" y="480"/>
                                      </a:lnTo>
                                      <a:lnTo>
                                        <a:pt x="11" y="497"/>
                                      </a:lnTo>
                                      <a:lnTo>
                                        <a:pt x="8" y="505"/>
                                      </a:lnTo>
                                      <a:lnTo>
                                        <a:pt x="8" y="571"/>
                                      </a:lnTo>
                                      <a:lnTo>
                                        <a:pt x="11" y="578"/>
                                      </a:lnTo>
                                      <a:lnTo>
                                        <a:pt x="11" y="586"/>
                                      </a:lnTo>
                                      <a:lnTo>
                                        <a:pt x="13" y="595"/>
                                      </a:lnTo>
                                      <a:lnTo>
                                        <a:pt x="13" y="613"/>
                                      </a:lnTo>
                                      <a:lnTo>
                                        <a:pt x="15" y="620"/>
                                      </a:lnTo>
                                      <a:lnTo>
                                        <a:pt x="17" y="628"/>
                                      </a:lnTo>
                                      <a:lnTo>
                                        <a:pt x="19" y="637"/>
                                      </a:lnTo>
                                      <a:lnTo>
                                        <a:pt x="21" y="645"/>
                                      </a:lnTo>
                                      <a:lnTo>
                                        <a:pt x="21" y="653"/>
                                      </a:lnTo>
                                      <a:lnTo>
                                        <a:pt x="23" y="659"/>
                                      </a:lnTo>
                                      <a:lnTo>
                                        <a:pt x="25" y="667"/>
                                      </a:lnTo>
                                      <a:lnTo>
                                        <a:pt x="27" y="676"/>
                                      </a:lnTo>
                                      <a:lnTo>
                                        <a:pt x="29" y="684"/>
                                      </a:lnTo>
                                      <a:lnTo>
                                        <a:pt x="34" y="692"/>
                                      </a:lnTo>
                                      <a:lnTo>
                                        <a:pt x="36" y="701"/>
                                      </a:lnTo>
                                      <a:lnTo>
                                        <a:pt x="38" y="707"/>
                                      </a:lnTo>
                                      <a:lnTo>
                                        <a:pt x="40" y="716"/>
                                      </a:lnTo>
                                      <a:lnTo>
                                        <a:pt x="44" y="724"/>
                                      </a:lnTo>
                                      <a:lnTo>
                                        <a:pt x="46" y="732"/>
                                      </a:lnTo>
                                      <a:lnTo>
                                        <a:pt x="50" y="739"/>
                                      </a:lnTo>
                                      <a:lnTo>
                                        <a:pt x="54" y="747"/>
                                      </a:lnTo>
                                      <a:lnTo>
                                        <a:pt x="56" y="753"/>
                                      </a:lnTo>
                                      <a:lnTo>
                                        <a:pt x="60" y="762"/>
                                      </a:lnTo>
                                      <a:lnTo>
                                        <a:pt x="62" y="770"/>
                                      </a:lnTo>
                                      <a:lnTo>
                                        <a:pt x="66" y="776"/>
                                      </a:lnTo>
                                      <a:lnTo>
                                        <a:pt x="70" y="784"/>
                                      </a:lnTo>
                                      <a:lnTo>
                                        <a:pt x="75" y="790"/>
                                      </a:lnTo>
                                      <a:lnTo>
                                        <a:pt x="79" y="799"/>
                                      </a:lnTo>
                                      <a:lnTo>
                                        <a:pt x="83" y="805"/>
                                      </a:lnTo>
                                      <a:lnTo>
                                        <a:pt x="87" y="811"/>
                                      </a:lnTo>
                                      <a:lnTo>
                                        <a:pt x="91" y="820"/>
                                      </a:lnTo>
                                      <a:lnTo>
                                        <a:pt x="96" y="826"/>
                                      </a:lnTo>
                                      <a:lnTo>
                                        <a:pt x="100" y="832"/>
                                      </a:lnTo>
                                      <a:lnTo>
                                        <a:pt x="106" y="841"/>
                                      </a:lnTo>
                                      <a:lnTo>
                                        <a:pt x="110" y="847"/>
                                      </a:lnTo>
                                      <a:lnTo>
                                        <a:pt x="115" y="854"/>
                                      </a:lnTo>
                                      <a:lnTo>
                                        <a:pt x="121" y="860"/>
                                      </a:lnTo>
                                      <a:lnTo>
                                        <a:pt x="125" y="866"/>
                                      </a:lnTo>
                                      <a:lnTo>
                                        <a:pt x="131" y="872"/>
                                      </a:lnTo>
                                      <a:lnTo>
                                        <a:pt x="136" y="879"/>
                                      </a:lnTo>
                                      <a:lnTo>
                                        <a:pt x="148" y="891"/>
                                      </a:lnTo>
                                      <a:lnTo>
                                        <a:pt x="154" y="897"/>
                                      </a:lnTo>
                                      <a:lnTo>
                                        <a:pt x="159" y="903"/>
                                      </a:lnTo>
                                      <a:lnTo>
                                        <a:pt x="164" y="909"/>
                                      </a:lnTo>
                                      <a:lnTo>
                                        <a:pt x="170" y="916"/>
                                      </a:lnTo>
                                      <a:lnTo>
                                        <a:pt x="177" y="920"/>
                                      </a:lnTo>
                                      <a:lnTo>
                                        <a:pt x="183" y="926"/>
                                      </a:lnTo>
                                      <a:lnTo>
                                        <a:pt x="187" y="932"/>
                                      </a:lnTo>
                                      <a:lnTo>
                                        <a:pt x="195" y="937"/>
                                      </a:lnTo>
                                      <a:lnTo>
                                        <a:pt x="202" y="943"/>
                                      </a:lnTo>
                                      <a:lnTo>
                                        <a:pt x="208" y="947"/>
                                      </a:lnTo>
                                      <a:lnTo>
                                        <a:pt x="214" y="951"/>
                                      </a:lnTo>
                                      <a:lnTo>
                                        <a:pt x="221" y="958"/>
                                      </a:lnTo>
                                      <a:lnTo>
                                        <a:pt x="229" y="962"/>
                                      </a:lnTo>
                                      <a:lnTo>
                                        <a:pt x="235" y="966"/>
                                      </a:lnTo>
                                      <a:lnTo>
                                        <a:pt x="242" y="972"/>
                                      </a:lnTo>
                                      <a:lnTo>
                                        <a:pt x="248" y="977"/>
                                      </a:lnTo>
                                      <a:lnTo>
                                        <a:pt x="256" y="981"/>
                                      </a:lnTo>
                                      <a:lnTo>
                                        <a:pt x="263" y="985"/>
                                      </a:lnTo>
                                      <a:lnTo>
                                        <a:pt x="268" y="989"/>
                                      </a:lnTo>
                                      <a:lnTo>
                                        <a:pt x="276" y="994"/>
                                      </a:lnTo>
                                      <a:lnTo>
                                        <a:pt x="283" y="998"/>
                                      </a:lnTo>
                                      <a:lnTo>
                                        <a:pt x="291" y="1002"/>
                                      </a:lnTo>
                                      <a:lnTo>
                                        <a:pt x="297" y="1006"/>
                                      </a:lnTo>
                                      <a:lnTo>
                                        <a:pt x="306" y="1010"/>
                                      </a:lnTo>
                                      <a:lnTo>
                                        <a:pt x="312" y="1011"/>
                                      </a:lnTo>
                                      <a:lnTo>
                                        <a:pt x="320" y="1016"/>
                                      </a:lnTo>
                                      <a:lnTo>
                                        <a:pt x="327" y="1020"/>
                                      </a:lnTo>
                                      <a:lnTo>
                                        <a:pt x="335" y="1022"/>
                                      </a:lnTo>
                                      <a:lnTo>
                                        <a:pt x="343" y="1026"/>
                                      </a:lnTo>
                                      <a:lnTo>
                                        <a:pt x="352" y="1028"/>
                                      </a:lnTo>
                                      <a:lnTo>
                                        <a:pt x="358" y="1030"/>
                                      </a:lnTo>
                                      <a:lnTo>
                                        <a:pt x="367" y="1033"/>
                                      </a:lnTo>
                                      <a:lnTo>
                                        <a:pt x="374" y="1037"/>
                                      </a:lnTo>
                                      <a:lnTo>
                                        <a:pt x="380" y="1039"/>
                                      </a:lnTo>
                                      <a:lnTo>
                                        <a:pt x="389" y="1041"/>
                                      </a:lnTo>
                                      <a:lnTo>
                                        <a:pt x="397" y="1043"/>
                                      </a:lnTo>
                                      <a:lnTo>
                                        <a:pt x="405" y="1045"/>
                                      </a:lnTo>
                                      <a:lnTo>
                                        <a:pt x="414" y="1047"/>
                                      </a:lnTo>
                                      <a:lnTo>
                                        <a:pt x="422" y="1049"/>
                                      </a:lnTo>
                                      <a:lnTo>
                                        <a:pt x="431" y="1051"/>
                                      </a:lnTo>
                                      <a:lnTo>
                                        <a:pt x="439" y="1054"/>
                                      </a:lnTo>
                                      <a:lnTo>
                                        <a:pt x="447" y="1054"/>
                                      </a:lnTo>
                                      <a:lnTo>
                                        <a:pt x="454" y="1056"/>
                                      </a:lnTo>
                                      <a:lnTo>
                                        <a:pt x="462" y="1056"/>
                                      </a:lnTo>
                                      <a:lnTo>
                                        <a:pt x="471" y="1058"/>
                                      </a:lnTo>
                                      <a:lnTo>
                                        <a:pt x="479" y="1058"/>
                                      </a:lnTo>
                                      <a:lnTo>
                                        <a:pt x="486" y="1060"/>
                                      </a:lnTo>
                                      <a:lnTo>
                                        <a:pt x="577" y="1060"/>
                                      </a:lnTo>
                                      <a:lnTo>
                                        <a:pt x="585" y="1058"/>
                                      </a:lnTo>
                                      <a:lnTo>
                                        <a:pt x="595" y="1058"/>
                                      </a:lnTo>
                                      <a:lnTo>
                                        <a:pt x="601" y="1056"/>
                                      </a:lnTo>
                                      <a:lnTo>
                                        <a:pt x="609" y="1056"/>
                                      </a:lnTo>
                                      <a:lnTo>
                                        <a:pt x="618" y="1054"/>
                                      </a:lnTo>
                                      <a:lnTo>
                                        <a:pt x="626" y="1054"/>
                                      </a:lnTo>
                                      <a:lnTo>
                                        <a:pt x="634" y="1051"/>
                                      </a:lnTo>
                                      <a:lnTo>
                                        <a:pt x="643" y="1049"/>
                                      </a:lnTo>
                                      <a:lnTo>
                                        <a:pt x="651" y="1047"/>
                                      </a:lnTo>
                                      <a:lnTo>
                                        <a:pt x="660" y="1045"/>
                                      </a:lnTo>
                                      <a:lnTo>
                                        <a:pt x="666" y="1043"/>
                                      </a:lnTo>
                                      <a:lnTo>
                                        <a:pt x="674" y="1041"/>
                                      </a:lnTo>
                                      <a:lnTo>
                                        <a:pt x="683" y="1039"/>
                                      </a:lnTo>
                                      <a:lnTo>
                                        <a:pt x="691" y="1037"/>
                                      </a:lnTo>
                                      <a:lnTo>
                                        <a:pt x="696" y="1033"/>
                                      </a:lnTo>
                                      <a:lnTo>
                                        <a:pt x="705" y="1030"/>
                                      </a:lnTo>
                                      <a:lnTo>
                                        <a:pt x="713" y="1028"/>
                                      </a:lnTo>
                                      <a:lnTo>
                                        <a:pt x="722" y="1026"/>
                                      </a:lnTo>
                                      <a:lnTo>
                                        <a:pt x="728" y="1022"/>
                                      </a:lnTo>
                                      <a:lnTo>
                                        <a:pt x="736" y="1020"/>
                                      </a:lnTo>
                                      <a:lnTo>
                                        <a:pt x="745" y="1016"/>
                                      </a:lnTo>
                                      <a:lnTo>
                                        <a:pt x="751" y="1014"/>
                                      </a:lnTo>
                                      <a:lnTo>
                                        <a:pt x="759" y="1010"/>
                                      </a:lnTo>
                                      <a:lnTo>
                                        <a:pt x="768" y="1006"/>
                                      </a:lnTo>
                                      <a:lnTo>
                                        <a:pt x="774" y="1002"/>
                                      </a:lnTo>
                                      <a:lnTo>
                                        <a:pt x="783" y="1000"/>
                                      </a:lnTo>
                                      <a:lnTo>
                                        <a:pt x="789" y="994"/>
                                      </a:lnTo>
                                      <a:lnTo>
                                        <a:pt x="797" y="991"/>
                                      </a:lnTo>
                                      <a:lnTo>
                                        <a:pt x="802" y="987"/>
                                      </a:lnTo>
                                      <a:lnTo>
                                        <a:pt x="809" y="981"/>
                                      </a:lnTo>
                                      <a:lnTo>
                                        <a:pt x="815" y="979"/>
                                      </a:lnTo>
                                      <a:lnTo>
                                        <a:pt x="823" y="972"/>
                                      </a:lnTo>
                                      <a:lnTo>
                                        <a:pt x="830" y="968"/>
                                      </a:lnTo>
                                      <a:lnTo>
                                        <a:pt x="836" y="964"/>
                                      </a:lnTo>
                                      <a:lnTo>
                                        <a:pt x="842" y="960"/>
                                      </a:lnTo>
                                      <a:lnTo>
                                        <a:pt x="851" y="954"/>
                                      </a:lnTo>
                                      <a:lnTo>
                                        <a:pt x="857" y="947"/>
                                      </a:lnTo>
                                      <a:lnTo>
                                        <a:pt x="863" y="943"/>
                                      </a:lnTo>
                                      <a:lnTo>
                                        <a:pt x="870" y="939"/>
                                      </a:lnTo>
                                      <a:lnTo>
                                        <a:pt x="882" y="926"/>
                                      </a:lnTo>
                                      <a:lnTo>
                                        <a:pt x="889" y="922"/>
                                      </a:lnTo>
                                      <a:lnTo>
                                        <a:pt x="905" y="905"/>
                                      </a:lnTo>
                                      <a:lnTo>
                                        <a:pt x="911" y="899"/>
                                      </a:lnTo>
                                      <a:lnTo>
                                        <a:pt x="917" y="892"/>
                                      </a:lnTo>
                                      <a:lnTo>
                                        <a:pt x="921" y="887"/>
                                      </a:lnTo>
                                      <a:lnTo>
                                        <a:pt x="934" y="875"/>
                                      </a:lnTo>
                                      <a:lnTo>
                                        <a:pt x="938" y="868"/>
                                      </a:lnTo>
                                      <a:lnTo>
                                        <a:pt x="944" y="862"/>
                                      </a:lnTo>
                                      <a:lnTo>
                                        <a:pt x="948" y="854"/>
                                      </a:lnTo>
                                      <a:lnTo>
                                        <a:pt x="955" y="847"/>
                                      </a:lnTo>
                                      <a:lnTo>
                                        <a:pt x="959" y="841"/>
                                      </a:lnTo>
                                      <a:lnTo>
                                        <a:pt x="963" y="835"/>
                                      </a:lnTo>
                                      <a:lnTo>
                                        <a:pt x="967" y="828"/>
                                      </a:lnTo>
                                      <a:lnTo>
                                        <a:pt x="974" y="820"/>
                                      </a:lnTo>
                                      <a:lnTo>
                                        <a:pt x="978" y="814"/>
                                      </a:lnTo>
                                      <a:lnTo>
                                        <a:pt x="982" y="807"/>
                                      </a:lnTo>
                                      <a:lnTo>
                                        <a:pt x="986" y="799"/>
                                      </a:lnTo>
                                      <a:lnTo>
                                        <a:pt x="990" y="792"/>
                                      </a:lnTo>
                                      <a:lnTo>
                                        <a:pt x="995" y="784"/>
                                      </a:lnTo>
                                      <a:lnTo>
                                        <a:pt x="997" y="778"/>
                                      </a:lnTo>
                                      <a:lnTo>
                                        <a:pt x="1001" y="770"/>
                                      </a:lnTo>
                                      <a:lnTo>
                                        <a:pt x="1005" y="762"/>
                                      </a:lnTo>
                                      <a:lnTo>
                                        <a:pt x="1009" y="756"/>
                                      </a:lnTo>
                                      <a:lnTo>
                                        <a:pt x="1011" y="747"/>
                                      </a:lnTo>
                                      <a:lnTo>
                                        <a:pt x="1015" y="741"/>
                                      </a:lnTo>
                                      <a:lnTo>
                                        <a:pt x="1017" y="732"/>
                                      </a:lnTo>
                                      <a:lnTo>
                                        <a:pt x="1021" y="724"/>
                                      </a:lnTo>
                                      <a:lnTo>
                                        <a:pt x="1023" y="718"/>
                                      </a:lnTo>
                                      <a:lnTo>
                                        <a:pt x="1027" y="709"/>
                                      </a:lnTo>
                                      <a:lnTo>
                                        <a:pt x="1029" y="701"/>
                                      </a:lnTo>
                                      <a:lnTo>
                                        <a:pt x="1031" y="692"/>
                                      </a:lnTo>
                                      <a:lnTo>
                                        <a:pt x="1034" y="686"/>
                                      </a:lnTo>
                                      <a:lnTo>
                                        <a:pt x="1036" y="678"/>
                                      </a:lnTo>
                                      <a:lnTo>
                                        <a:pt x="1040" y="669"/>
                                      </a:lnTo>
                                      <a:lnTo>
                                        <a:pt x="1042" y="661"/>
                                      </a:lnTo>
                                      <a:lnTo>
                                        <a:pt x="1042" y="653"/>
                                      </a:lnTo>
                                      <a:lnTo>
                                        <a:pt x="1044" y="647"/>
                                      </a:lnTo>
                                      <a:lnTo>
                                        <a:pt x="1046" y="639"/>
                                      </a:lnTo>
                                      <a:lnTo>
                                        <a:pt x="1048" y="630"/>
                                      </a:lnTo>
                                      <a:lnTo>
                                        <a:pt x="1048" y="622"/>
                                      </a:lnTo>
                                      <a:lnTo>
                                        <a:pt x="1050" y="613"/>
                                      </a:lnTo>
                                      <a:lnTo>
                                        <a:pt x="1052" y="605"/>
                                      </a:lnTo>
                                      <a:lnTo>
                                        <a:pt x="1052" y="597"/>
                                      </a:lnTo>
                                      <a:lnTo>
                                        <a:pt x="1055" y="588"/>
                                      </a:lnTo>
                                      <a:lnTo>
                                        <a:pt x="1055" y="563"/>
                                      </a:lnTo>
                                      <a:lnTo>
                                        <a:pt x="1057" y="555"/>
                                      </a:lnTo>
                                      <a:lnTo>
                                        <a:pt x="1057" y="516"/>
                                      </a:lnTo>
                                      <a:lnTo>
                                        <a:pt x="1055" y="505"/>
                                      </a:lnTo>
                                      <a:lnTo>
                                        <a:pt x="1055" y="482"/>
                                      </a:lnTo>
                                      <a:lnTo>
                                        <a:pt x="1052" y="473"/>
                                      </a:lnTo>
                                      <a:lnTo>
                                        <a:pt x="1052" y="465"/>
                                      </a:lnTo>
                                      <a:lnTo>
                                        <a:pt x="1050" y="457"/>
                                      </a:lnTo>
                                      <a:lnTo>
                                        <a:pt x="1048" y="448"/>
                                      </a:lnTo>
                                      <a:lnTo>
                                        <a:pt x="1048" y="440"/>
                                      </a:lnTo>
                                      <a:lnTo>
                                        <a:pt x="1046" y="431"/>
                                      </a:lnTo>
                                      <a:lnTo>
                                        <a:pt x="1044" y="423"/>
                                      </a:lnTo>
                                      <a:lnTo>
                                        <a:pt x="1042" y="417"/>
                                      </a:lnTo>
                                      <a:lnTo>
                                        <a:pt x="1042" y="409"/>
                                      </a:lnTo>
                                      <a:lnTo>
                                        <a:pt x="1040" y="401"/>
                                      </a:lnTo>
                                      <a:lnTo>
                                        <a:pt x="1036" y="392"/>
                                      </a:lnTo>
                                      <a:lnTo>
                                        <a:pt x="1034" y="384"/>
                                      </a:lnTo>
                                      <a:lnTo>
                                        <a:pt x="1031" y="378"/>
                                      </a:lnTo>
                                      <a:lnTo>
                                        <a:pt x="1029" y="369"/>
                                      </a:lnTo>
                                      <a:lnTo>
                                        <a:pt x="1027" y="361"/>
                                      </a:lnTo>
                                      <a:lnTo>
                                        <a:pt x="1023" y="352"/>
                                      </a:lnTo>
                                      <a:lnTo>
                                        <a:pt x="1021" y="344"/>
                                      </a:lnTo>
                                      <a:lnTo>
                                        <a:pt x="1019" y="338"/>
                                      </a:lnTo>
                                      <a:lnTo>
                                        <a:pt x="1015" y="329"/>
                                      </a:lnTo>
                                      <a:lnTo>
                                        <a:pt x="1013" y="323"/>
                                      </a:lnTo>
                                      <a:lnTo>
                                        <a:pt x="1009" y="314"/>
                                      </a:lnTo>
                                      <a:lnTo>
                                        <a:pt x="1005" y="306"/>
                                      </a:lnTo>
                                      <a:lnTo>
                                        <a:pt x="1001" y="300"/>
                                      </a:lnTo>
                                      <a:lnTo>
                                        <a:pt x="999" y="292"/>
                                      </a:lnTo>
                                      <a:lnTo>
                                        <a:pt x="995" y="286"/>
                                      </a:lnTo>
                                      <a:lnTo>
                                        <a:pt x="990" y="278"/>
                                      </a:lnTo>
                                      <a:lnTo>
                                        <a:pt x="986" y="271"/>
                                      </a:lnTo>
                                      <a:lnTo>
                                        <a:pt x="982" y="263"/>
                                      </a:lnTo>
                                      <a:lnTo>
                                        <a:pt x="978" y="257"/>
                                      </a:lnTo>
                                      <a:lnTo>
                                        <a:pt x="974" y="248"/>
                                      </a:lnTo>
                                      <a:lnTo>
                                        <a:pt x="967" y="242"/>
                                      </a:lnTo>
                                      <a:lnTo>
                                        <a:pt x="963" y="235"/>
                                      </a:lnTo>
                                      <a:lnTo>
                                        <a:pt x="959" y="229"/>
                                      </a:lnTo>
                                      <a:lnTo>
                                        <a:pt x="955" y="221"/>
                                      </a:lnTo>
                                      <a:lnTo>
                                        <a:pt x="948" y="214"/>
                                      </a:lnTo>
                                      <a:lnTo>
                                        <a:pt x="944" y="208"/>
                                      </a:lnTo>
                                      <a:lnTo>
                                        <a:pt x="940" y="202"/>
                                      </a:lnTo>
                                      <a:lnTo>
                                        <a:pt x="927" y="189"/>
                                      </a:lnTo>
                                      <a:lnTo>
                                        <a:pt x="923" y="183"/>
                                      </a:lnTo>
                                      <a:lnTo>
                                        <a:pt x="917" y="178"/>
                                      </a:lnTo>
                                      <a:lnTo>
                                        <a:pt x="911" y="171"/>
                                      </a:lnTo>
                                      <a:lnTo>
                                        <a:pt x="906" y="165"/>
                                      </a:lnTo>
                                      <a:lnTo>
                                        <a:pt x="901" y="159"/>
                                      </a:lnTo>
                                      <a:lnTo>
                                        <a:pt x="895" y="154"/>
                                      </a:lnTo>
                                      <a:lnTo>
                                        <a:pt x="882" y="142"/>
                                      </a:lnTo>
                                      <a:lnTo>
                                        <a:pt x="876" y="138"/>
                                      </a:lnTo>
                                      <a:lnTo>
                                        <a:pt x="863" y="125"/>
                                      </a:lnTo>
                                      <a:lnTo>
                                        <a:pt x="857" y="121"/>
                                      </a:lnTo>
                                      <a:lnTo>
                                        <a:pt x="851" y="117"/>
                                      </a:lnTo>
                                      <a:lnTo>
                                        <a:pt x="844" y="110"/>
                                      </a:lnTo>
                                      <a:lnTo>
                                        <a:pt x="838" y="106"/>
                                      </a:lnTo>
                                      <a:lnTo>
                                        <a:pt x="830" y="102"/>
                                      </a:lnTo>
                                      <a:lnTo>
                                        <a:pt x="823" y="98"/>
                                      </a:lnTo>
                                      <a:lnTo>
                                        <a:pt x="817" y="91"/>
                                      </a:lnTo>
                                      <a:lnTo>
                                        <a:pt x="809" y="87"/>
                                      </a:lnTo>
                                      <a:lnTo>
                                        <a:pt x="813" y="81"/>
                                      </a:lnTo>
                                      <a:lnTo>
                                        <a:pt x="807" y="77"/>
                                      </a:lnTo>
                                      <a:lnTo>
                                        <a:pt x="800" y="70"/>
                                      </a:lnTo>
                                      <a:lnTo>
                                        <a:pt x="793" y="68"/>
                                      </a:lnTo>
                                      <a:lnTo>
                                        <a:pt x="787" y="64"/>
                                      </a:lnTo>
                                      <a:lnTo>
                                        <a:pt x="778" y="60"/>
                                      </a:lnTo>
                                      <a:lnTo>
                                        <a:pt x="772" y="57"/>
                                      </a:lnTo>
                                      <a:lnTo>
                                        <a:pt x="764" y="52"/>
                                      </a:lnTo>
                                      <a:lnTo>
                                        <a:pt x="755" y="50"/>
                                      </a:lnTo>
                                      <a:lnTo>
                                        <a:pt x="749" y="46"/>
                                      </a:lnTo>
                                      <a:lnTo>
                                        <a:pt x="741" y="42"/>
                                      </a:lnTo>
                                      <a:lnTo>
                                        <a:pt x="732" y="40"/>
                                      </a:lnTo>
                                      <a:lnTo>
                                        <a:pt x="726" y="35"/>
                                      </a:lnTo>
                                      <a:lnTo>
                                        <a:pt x="717" y="33"/>
                                      </a:lnTo>
                                      <a:lnTo>
                                        <a:pt x="709" y="29"/>
                                      </a:lnTo>
                                      <a:lnTo>
                                        <a:pt x="701" y="27"/>
                                      </a:lnTo>
                                      <a:lnTo>
                                        <a:pt x="694" y="25"/>
                                      </a:lnTo>
                                      <a:lnTo>
                                        <a:pt x="687" y="23"/>
                                      </a:lnTo>
                                      <a:lnTo>
                                        <a:pt x="679" y="21"/>
                                      </a:lnTo>
                                      <a:lnTo>
                                        <a:pt x="670" y="16"/>
                                      </a:lnTo>
                                      <a:lnTo>
                                        <a:pt x="662" y="16"/>
                                      </a:lnTo>
                                      <a:lnTo>
                                        <a:pt x="653" y="14"/>
                                      </a:lnTo>
                                      <a:lnTo>
                                        <a:pt x="645" y="12"/>
                                      </a:lnTo>
                                      <a:lnTo>
                                        <a:pt x="637" y="10"/>
                                      </a:lnTo>
                                      <a:lnTo>
                                        <a:pt x="628" y="8"/>
                                      </a:lnTo>
                                      <a:lnTo>
                                        <a:pt x="620" y="6"/>
                                      </a:lnTo>
                                      <a:lnTo>
                                        <a:pt x="611" y="6"/>
                                      </a:lnTo>
                                      <a:lnTo>
                                        <a:pt x="603" y="4"/>
                                      </a:lnTo>
                                      <a:lnTo>
                                        <a:pt x="595" y="4"/>
                                      </a:lnTo>
                                      <a:lnTo>
                                        <a:pt x="586" y="2"/>
                                      </a:lnTo>
                                      <a:lnTo>
                                        <a:pt x="570" y="2"/>
                                      </a:lnTo>
                                      <a:lnTo>
                                        <a:pt x="562" y="0"/>
                                      </a:lnTo>
                                      <a:lnTo>
                                        <a:pt x="503" y="0"/>
                                      </a:lnTo>
                                      <a:lnTo>
                                        <a:pt x="495" y="2"/>
                                      </a:lnTo>
                                      <a:lnTo>
                                        <a:pt x="479" y="2"/>
                                      </a:lnTo>
                                      <a:lnTo>
                                        <a:pt x="471" y="4"/>
                                      </a:lnTo>
                                      <a:lnTo>
                                        <a:pt x="462" y="4"/>
                                      </a:lnTo>
                                      <a:lnTo>
                                        <a:pt x="454" y="6"/>
                                      </a:lnTo>
                                      <a:lnTo>
                                        <a:pt x="445" y="6"/>
                                      </a:lnTo>
                                      <a:lnTo>
                                        <a:pt x="437" y="8"/>
                                      </a:lnTo>
                                      <a:lnTo>
                                        <a:pt x="429" y="10"/>
                                      </a:lnTo>
                                      <a:lnTo>
                                        <a:pt x="420" y="10"/>
                                      </a:lnTo>
                                      <a:lnTo>
                                        <a:pt x="414" y="14"/>
                                      </a:lnTo>
                                      <a:lnTo>
                                        <a:pt x="405" y="16"/>
                                      </a:lnTo>
                                      <a:lnTo>
                                        <a:pt x="397" y="16"/>
                                      </a:lnTo>
                                      <a:lnTo>
                                        <a:pt x="389" y="21"/>
                                      </a:lnTo>
                                      <a:lnTo>
                                        <a:pt x="380" y="23"/>
                                      </a:lnTo>
                                      <a:lnTo>
                                        <a:pt x="373" y="25"/>
                                      </a:lnTo>
                                      <a:lnTo>
                                        <a:pt x="365" y="27"/>
                                      </a:lnTo>
                                      <a:lnTo>
                                        <a:pt x="356" y="29"/>
                                      </a:lnTo>
                                      <a:lnTo>
                                        <a:pt x="348" y="33"/>
                                      </a:lnTo>
                                      <a:lnTo>
                                        <a:pt x="341" y="35"/>
                                      </a:lnTo>
                                      <a:lnTo>
                                        <a:pt x="333" y="38"/>
                                      </a:lnTo>
                                      <a:lnTo>
                                        <a:pt x="327" y="42"/>
                                      </a:lnTo>
                                      <a:lnTo>
                                        <a:pt x="318" y="46"/>
                                      </a:lnTo>
                                      <a:lnTo>
                                        <a:pt x="310" y="50"/>
                                      </a:lnTo>
                                      <a:lnTo>
                                        <a:pt x="301" y="52"/>
                                      </a:lnTo>
                                      <a:lnTo>
                                        <a:pt x="295" y="57"/>
                                      </a:lnTo>
                                      <a:lnTo>
                                        <a:pt x="287" y="60"/>
                                      </a:lnTo>
                                      <a:lnTo>
                                        <a:pt x="280" y="64"/>
                                      </a:lnTo>
                                      <a:lnTo>
                                        <a:pt x="272" y="68"/>
                                      </a:lnTo>
                                      <a:lnTo>
                                        <a:pt x="267" y="70"/>
                                      </a:lnTo>
                                      <a:lnTo>
                                        <a:pt x="258" y="77"/>
                                      </a:lnTo>
                                      <a:lnTo>
                                        <a:pt x="252" y="81"/>
                                      </a:lnTo>
                                      <a:lnTo>
                                        <a:pt x="244" y="85"/>
                                      </a:lnTo>
                                      <a:lnTo>
                                        <a:pt x="237" y="89"/>
                                      </a:lnTo>
                                      <a:lnTo>
                                        <a:pt x="231" y="93"/>
                                      </a:lnTo>
                                      <a:lnTo>
                                        <a:pt x="223" y="100"/>
                                      </a:lnTo>
                                      <a:lnTo>
                                        <a:pt x="216" y="104"/>
                                      </a:lnTo>
                                      <a:lnTo>
                                        <a:pt x="210" y="108"/>
                                      </a:lnTo>
                                      <a:lnTo>
                                        <a:pt x="204" y="114"/>
                                      </a:lnTo>
                                      <a:lnTo>
                                        <a:pt x="198" y="119"/>
                                      </a:lnTo>
                                      <a:lnTo>
                                        <a:pt x="185" y="131"/>
                                      </a:lnTo>
                                      <a:lnTo>
                                        <a:pt x="179" y="135"/>
                                      </a:lnTo>
                                      <a:lnTo>
                                        <a:pt x="166" y="148"/>
                                      </a:lnTo>
                                      <a:lnTo>
                                        <a:pt x="160" y="152"/>
                                      </a:lnTo>
                                      <a:lnTo>
                                        <a:pt x="154" y="159"/>
                                      </a:lnTo>
                                      <a:lnTo>
                                        <a:pt x="142" y="171"/>
                                      </a:lnTo>
                                      <a:lnTo>
                                        <a:pt x="138" y="178"/>
                                      </a:lnTo>
                                      <a:lnTo>
                                        <a:pt x="131" y="183"/>
                                      </a:lnTo>
                                      <a:lnTo>
                                        <a:pt x="125" y="189"/>
                                      </a:lnTo>
                                      <a:lnTo>
                                        <a:pt x="121" y="195"/>
                                      </a:lnTo>
                                      <a:lnTo>
                                        <a:pt x="115" y="202"/>
                                      </a:lnTo>
                                      <a:lnTo>
                                        <a:pt x="110" y="210"/>
                                      </a:lnTo>
                                      <a:lnTo>
                                        <a:pt x="104" y="217"/>
                                      </a:lnTo>
                                      <a:lnTo>
                                        <a:pt x="100" y="223"/>
                                      </a:lnTo>
                                      <a:lnTo>
                                        <a:pt x="94" y="229"/>
                                      </a:lnTo>
                                      <a:lnTo>
                                        <a:pt x="89" y="238"/>
                                      </a:lnTo>
                                      <a:lnTo>
                                        <a:pt x="85" y="244"/>
                                      </a:lnTo>
                                      <a:lnTo>
                                        <a:pt x="81" y="252"/>
                                      </a:lnTo>
                                      <a:lnTo>
                                        <a:pt x="77" y="259"/>
                                      </a:lnTo>
                                      <a:lnTo>
                                        <a:pt x="73" y="267"/>
                                      </a:lnTo>
                                      <a:lnTo>
                                        <a:pt x="68" y="273"/>
                                      </a:lnTo>
                                      <a:lnTo>
                                        <a:pt x="64" y="282"/>
                                      </a:lnTo>
                                      <a:lnTo>
                                        <a:pt x="60" y="288"/>
                                      </a:lnTo>
                                      <a:lnTo>
                                        <a:pt x="56" y="297"/>
                                      </a:lnTo>
                                      <a:lnTo>
                                        <a:pt x="54" y="302"/>
                                      </a:lnTo>
                                      <a:lnTo>
                                        <a:pt x="50" y="310"/>
                                      </a:lnTo>
                                      <a:lnTo>
                                        <a:pt x="46" y="319"/>
                                      </a:lnTo>
                                      <a:lnTo>
                                        <a:pt x="42" y="325"/>
                                      </a:lnTo>
                                      <a:lnTo>
                                        <a:pt x="40" y="333"/>
                                      </a:lnTo>
                                      <a:lnTo>
                                        <a:pt x="36" y="342"/>
                                      </a:lnTo>
                                      <a:lnTo>
                                        <a:pt x="34" y="350"/>
                                      </a:lnTo>
                                      <a:lnTo>
                                        <a:pt x="32" y="357"/>
                                      </a:lnTo>
                                      <a:lnTo>
                                        <a:pt x="27" y="365"/>
                                      </a:lnTo>
                                      <a:lnTo>
                                        <a:pt x="25" y="373"/>
                                      </a:lnTo>
                                      <a:lnTo>
                                        <a:pt x="23" y="382"/>
                                      </a:lnTo>
                                      <a:lnTo>
                                        <a:pt x="21" y="390"/>
                                      </a:lnTo>
                                      <a:lnTo>
                                        <a:pt x="19" y="397"/>
                                      </a:lnTo>
                                      <a:lnTo>
                                        <a:pt x="17" y="405"/>
                                      </a:lnTo>
                                      <a:lnTo>
                                        <a:pt x="13" y="413"/>
                                      </a:lnTo>
                                      <a:lnTo>
                                        <a:pt x="13" y="421"/>
                                      </a:lnTo>
                                      <a:lnTo>
                                        <a:pt x="11" y="429"/>
                                      </a:lnTo>
                                      <a:lnTo>
                                        <a:pt x="8" y="438"/>
                                      </a:lnTo>
                                      <a:lnTo>
                                        <a:pt x="6" y="446"/>
                                      </a:lnTo>
                                      <a:lnTo>
                                        <a:pt x="6" y="454"/>
                                      </a:lnTo>
                                      <a:lnTo>
                                        <a:pt x="4" y="463"/>
                                      </a:lnTo>
                                      <a:lnTo>
                                        <a:pt x="4" y="471"/>
                                      </a:lnTo>
                                      <a:lnTo>
                                        <a:pt x="2" y="480"/>
                                      </a:lnTo>
                                      <a:lnTo>
                                        <a:pt x="2" y="497"/>
                                      </a:lnTo>
                                      <a:lnTo>
                                        <a:pt x="0" y="505"/>
                                      </a:lnTo>
                                      <a:lnTo>
                                        <a:pt x="0" y="571"/>
                                      </a:lnTo>
                                      <a:lnTo>
                                        <a:pt x="2" y="580"/>
                                      </a:lnTo>
                                      <a:lnTo>
                                        <a:pt x="2" y="588"/>
                                      </a:lnTo>
                                      <a:lnTo>
                                        <a:pt x="4" y="597"/>
                                      </a:lnTo>
                                      <a:lnTo>
                                        <a:pt x="4" y="605"/>
                                      </a:lnTo>
                                      <a:lnTo>
                                        <a:pt x="6" y="613"/>
                                      </a:lnTo>
                                      <a:lnTo>
                                        <a:pt x="6" y="622"/>
                                      </a:lnTo>
                                      <a:lnTo>
                                        <a:pt x="8" y="630"/>
                                      </a:lnTo>
                                      <a:lnTo>
                                        <a:pt x="11" y="639"/>
                                      </a:lnTo>
                                      <a:lnTo>
                                        <a:pt x="13" y="647"/>
                                      </a:lnTo>
                                      <a:lnTo>
                                        <a:pt x="13" y="655"/>
                                      </a:lnTo>
                                      <a:lnTo>
                                        <a:pt x="15" y="663"/>
                                      </a:lnTo>
                                      <a:lnTo>
                                        <a:pt x="19" y="671"/>
                                      </a:lnTo>
                                      <a:lnTo>
                                        <a:pt x="21" y="680"/>
                                      </a:lnTo>
                                      <a:lnTo>
                                        <a:pt x="23" y="686"/>
                                      </a:lnTo>
                                      <a:lnTo>
                                        <a:pt x="25" y="695"/>
                                      </a:lnTo>
                                      <a:lnTo>
                                        <a:pt x="27" y="703"/>
                                      </a:lnTo>
                                      <a:lnTo>
                                        <a:pt x="29" y="711"/>
                                      </a:lnTo>
                                      <a:lnTo>
                                        <a:pt x="34" y="720"/>
                                      </a:lnTo>
                                      <a:lnTo>
                                        <a:pt x="36" y="726"/>
                                      </a:lnTo>
                                      <a:lnTo>
                                        <a:pt x="40" y="735"/>
                                      </a:lnTo>
                                      <a:lnTo>
                                        <a:pt x="42" y="743"/>
                                      </a:lnTo>
                                      <a:lnTo>
                                        <a:pt x="46" y="751"/>
                                      </a:lnTo>
                                      <a:lnTo>
                                        <a:pt x="48" y="758"/>
                                      </a:lnTo>
                                      <a:lnTo>
                                        <a:pt x="53" y="766"/>
                                      </a:lnTo>
                                      <a:lnTo>
                                        <a:pt x="56" y="774"/>
                                      </a:lnTo>
                                      <a:lnTo>
                                        <a:pt x="60" y="780"/>
                                      </a:lnTo>
                                      <a:lnTo>
                                        <a:pt x="64" y="788"/>
                                      </a:lnTo>
                                      <a:lnTo>
                                        <a:pt x="66" y="797"/>
                                      </a:lnTo>
                                      <a:lnTo>
                                        <a:pt x="73" y="803"/>
                                      </a:lnTo>
                                      <a:lnTo>
                                        <a:pt x="77" y="811"/>
                                      </a:lnTo>
                                      <a:lnTo>
                                        <a:pt x="81" y="818"/>
                                      </a:lnTo>
                                      <a:lnTo>
                                        <a:pt x="85" y="824"/>
                                      </a:lnTo>
                                      <a:lnTo>
                                        <a:pt x="89" y="830"/>
                                      </a:lnTo>
                                      <a:lnTo>
                                        <a:pt x="94" y="839"/>
                                      </a:lnTo>
                                      <a:lnTo>
                                        <a:pt x="100" y="845"/>
                                      </a:lnTo>
                                      <a:lnTo>
                                        <a:pt x="104" y="851"/>
                                      </a:lnTo>
                                      <a:lnTo>
                                        <a:pt x="108" y="860"/>
                                      </a:lnTo>
                                      <a:lnTo>
                                        <a:pt x="115" y="866"/>
                                      </a:lnTo>
                                      <a:lnTo>
                                        <a:pt x="119" y="872"/>
                                      </a:lnTo>
                                      <a:lnTo>
                                        <a:pt x="125" y="879"/>
                                      </a:lnTo>
                                      <a:lnTo>
                                        <a:pt x="129" y="885"/>
                                      </a:lnTo>
                                      <a:lnTo>
                                        <a:pt x="136" y="891"/>
                                      </a:lnTo>
                                      <a:lnTo>
                                        <a:pt x="142" y="897"/>
                                      </a:lnTo>
                                      <a:lnTo>
                                        <a:pt x="154" y="909"/>
                                      </a:lnTo>
                                      <a:lnTo>
                                        <a:pt x="159" y="916"/>
                                      </a:lnTo>
                                      <a:lnTo>
                                        <a:pt x="164" y="922"/>
                                      </a:lnTo>
                                      <a:lnTo>
                                        <a:pt x="170" y="926"/>
                                      </a:lnTo>
                                      <a:lnTo>
                                        <a:pt x="189" y="945"/>
                                      </a:lnTo>
                                      <a:lnTo>
                                        <a:pt x="195" y="949"/>
                                      </a:lnTo>
                                      <a:lnTo>
                                        <a:pt x="202" y="954"/>
                                      </a:lnTo>
                                      <a:lnTo>
                                        <a:pt x="208" y="960"/>
                                      </a:lnTo>
                                      <a:lnTo>
                                        <a:pt x="216" y="966"/>
                                      </a:lnTo>
                                      <a:lnTo>
                                        <a:pt x="223" y="970"/>
                                      </a:lnTo>
                                      <a:lnTo>
                                        <a:pt x="229" y="975"/>
                                      </a:lnTo>
                                      <a:lnTo>
                                        <a:pt x="235" y="979"/>
                                      </a:lnTo>
                                      <a:lnTo>
                                        <a:pt x="244" y="985"/>
                                      </a:lnTo>
                                      <a:lnTo>
                                        <a:pt x="250" y="989"/>
                                      </a:lnTo>
                                      <a:lnTo>
                                        <a:pt x="258" y="994"/>
                                      </a:lnTo>
                                      <a:lnTo>
                                        <a:pt x="265" y="998"/>
                                      </a:lnTo>
                                      <a:lnTo>
                                        <a:pt x="272" y="1002"/>
                                      </a:lnTo>
                                      <a:lnTo>
                                        <a:pt x="278" y="1006"/>
                                      </a:lnTo>
                                      <a:lnTo>
                                        <a:pt x="285" y="1010"/>
                                      </a:lnTo>
                                      <a:lnTo>
                                        <a:pt x="293" y="1014"/>
                                      </a:lnTo>
                                      <a:lnTo>
                                        <a:pt x="301" y="1016"/>
                                      </a:lnTo>
                                      <a:lnTo>
                                        <a:pt x="308" y="1020"/>
                                      </a:lnTo>
                                      <a:lnTo>
                                        <a:pt x="316" y="1024"/>
                                      </a:lnTo>
                                      <a:lnTo>
                                        <a:pt x="325" y="1026"/>
                                      </a:lnTo>
                                      <a:lnTo>
                                        <a:pt x="333" y="1030"/>
                                      </a:lnTo>
                                      <a:lnTo>
                                        <a:pt x="339" y="1033"/>
                                      </a:lnTo>
                                      <a:lnTo>
                                        <a:pt x="348" y="1037"/>
                                      </a:lnTo>
                                      <a:lnTo>
                                        <a:pt x="356" y="1039"/>
                                      </a:lnTo>
                                      <a:lnTo>
                                        <a:pt x="365" y="1041"/>
                                      </a:lnTo>
                                      <a:lnTo>
                                        <a:pt x="373" y="1045"/>
                                      </a:lnTo>
                                      <a:lnTo>
                                        <a:pt x="378" y="1047"/>
                                      </a:lnTo>
                                      <a:lnTo>
                                        <a:pt x="387" y="1049"/>
                                      </a:lnTo>
                                      <a:lnTo>
                                        <a:pt x="395" y="1051"/>
                                      </a:lnTo>
                                      <a:lnTo>
                                        <a:pt x="403" y="1054"/>
                                      </a:lnTo>
                                      <a:lnTo>
                                        <a:pt x="412" y="1056"/>
                                      </a:lnTo>
                                      <a:lnTo>
                                        <a:pt x="420" y="1058"/>
                                      </a:lnTo>
                                      <a:lnTo>
                                        <a:pt x="426" y="1060"/>
                                      </a:lnTo>
                                      <a:lnTo>
                                        <a:pt x="437" y="1060"/>
                                      </a:lnTo>
                                      <a:lnTo>
                                        <a:pt x="445" y="1062"/>
                                      </a:lnTo>
                                      <a:lnTo>
                                        <a:pt x="454" y="1064"/>
                                      </a:lnTo>
                                      <a:lnTo>
                                        <a:pt x="460" y="1064"/>
                                      </a:lnTo>
                                      <a:lnTo>
                                        <a:pt x="468" y="1066"/>
                                      </a:lnTo>
                                      <a:lnTo>
                                        <a:pt x="486" y="1066"/>
                                      </a:lnTo>
                                      <a:lnTo>
                                        <a:pt x="493" y="1068"/>
                                      </a:lnTo>
                                      <a:lnTo>
                                        <a:pt x="520" y="1068"/>
                                      </a:lnTo>
                                      <a:lnTo>
                                        <a:pt x="528" y="1070"/>
                                      </a:lnTo>
                                      <a:lnTo>
                                        <a:pt x="545" y="1070"/>
                                      </a:lnTo>
                                      <a:lnTo>
                                        <a:pt x="554" y="1068"/>
                                      </a:lnTo>
                                      <a:lnTo>
                                        <a:pt x="570" y="1068"/>
                                      </a:lnTo>
                                      <a:lnTo>
                                        <a:pt x="579" y="1066"/>
                                      </a:lnTo>
                                      <a:lnTo>
                                        <a:pt x="595" y="1066"/>
                                      </a:lnTo>
                                      <a:lnTo>
                                        <a:pt x="601" y="1064"/>
                                      </a:lnTo>
                                      <a:lnTo>
                                        <a:pt x="611" y="1064"/>
                                      </a:lnTo>
                                      <a:lnTo>
                                        <a:pt x="620" y="1062"/>
                                      </a:lnTo>
                                      <a:lnTo>
                                        <a:pt x="628" y="1060"/>
                                      </a:lnTo>
                                      <a:lnTo>
                                        <a:pt x="634" y="1060"/>
                                      </a:lnTo>
                                      <a:lnTo>
                                        <a:pt x="643" y="1058"/>
                                      </a:lnTo>
                                      <a:lnTo>
                                        <a:pt x="651" y="1056"/>
                                      </a:lnTo>
                                      <a:lnTo>
                                        <a:pt x="660" y="1054"/>
                                      </a:lnTo>
                                      <a:lnTo>
                                        <a:pt x="668" y="1051"/>
                                      </a:lnTo>
                                      <a:lnTo>
                                        <a:pt x="676" y="1049"/>
                                      </a:lnTo>
                                      <a:lnTo>
                                        <a:pt x="685" y="1047"/>
                                      </a:lnTo>
                                      <a:lnTo>
                                        <a:pt x="692" y="1045"/>
                                      </a:lnTo>
                                      <a:lnTo>
                                        <a:pt x="701" y="1041"/>
                                      </a:lnTo>
                                      <a:lnTo>
                                        <a:pt x="709" y="1039"/>
                                      </a:lnTo>
                                      <a:lnTo>
                                        <a:pt x="715" y="1037"/>
                                      </a:lnTo>
                                      <a:lnTo>
                                        <a:pt x="724" y="1033"/>
                                      </a:lnTo>
                                      <a:lnTo>
                                        <a:pt x="732" y="1030"/>
                                      </a:lnTo>
                                      <a:lnTo>
                                        <a:pt x="741" y="1026"/>
                                      </a:lnTo>
                                      <a:lnTo>
                                        <a:pt x="747" y="1024"/>
                                      </a:lnTo>
                                      <a:lnTo>
                                        <a:pt x="755" y="1020"/>
                                      </a:lnTo>
                                      <a:lnTo>
                                        <a:pt x="762" y="1016"/>
                                      </a:lnTo>
                                      <a:lnTo>
                                        <a:pt x="770" y="1014"/>
                                      </a:lnTo>
                                      <a:lnTo>
                                        <a:pt x="776" y="1010"/>
                                      </a:lnTo>
                                      <a:lnTo>
                                        <a:pt x="785" y="1006"/>
                                      </a:lnTo>
                                      <a:lnTo>
                                        <a:pt x="793" y="1002"/>
                                      </a:lnTo>
                                      <a:lnTo>
                                        <a:pt x="799" y="998"/>
                                      </a:lnTo>
                                      <a:lnTo>
                                        <a:pt x="807" y="994"/>
                                      </a:lnTo>
                                      <a:lnTo>
                                        <a:pt x="813" y="989"/>
                                      </a:lnTo>
                                      <a:lnTo>
                                        <a:pt x="819" y="985"/>
                                      </a:lnTo>
                                      <a:lnTo>
                                        <a:pt x="826" y="979"/>
                                      </a:lnTo>
                                      <a:lnTo>
                                        <a:pt x="834" y="975"/>
                                      </a:lnTo>
                                      <a:lnTo>
                                        <a:pt x="840" y="970"/>
                                      </a:lnTo>
                                      <a:lnTo>
                                        <a:pt x="847" y="966"/>
                                      </a:lnTo>
                                      <a:lnTo>
                                        <a:pt x="855" y="960"/>
                                      </a:lnTo>
                                      <a:lnTo>
                                        <a:pt x="861" y="956"/>
                                      </a:lnTo>
                                      <a:lnTo>
                                        <a:pt x="868" y="949"/>
                                      </a:lnTo>
                                      <a:lnTo>
                                        <a:pt x="874" y="945"/>
                                      </a:lnTo>
                                      <a:lnTo>
                                        <a:pt x="886" y="932"/>
                                      </a:lnTo>
                                      <a:lnTo>
                                        <a:pt x="893" y="928"/>
                                      </a:lnTo>
                                      <a:lnTo>
                                        <a:pt x="905" y="916"/>
                                      </a:lnTo>
                                      <a:lnTo>
                                        <a:pt x="911" y="909"/>
                                      </a:lnTo>
                                      <a:lnTo>
                                        <a:pt x="921" y="899"/>
                                      </a:lnTo>
                                      <a:lnTo>
                                        <a:pt x="927" y="891"/>
                                      </a:lnTo>
                                      <a:lnTo>
                                        <a:pt x="940" y="879"/>
                                      </a:lnTo>
                                      <a:lnTo>
                                        <a:pt x="944" y="872"/>
                                      </a:lnTo>
                                      <a:lnTo>
                                        <a:pt x="951" y="866"/>
                                      </a:lnTo>
                                      <a:lnTo>
                                        <a:pt x="955" y="860"/>
                                      </a:lnTo>
                                      <a:lnTo>
                                        <a:pt x="961" y="854"/>
                                      </a:lnTo>
                                      <a:lnTo>
                                        <a:pt x="965" y="845"/>
                                      </a:lnTo>
                                      <a:lnTo>
                                        <a:pt x="969" y="839"/>
                                      </a:lnTo>
                                      <a:lnTo>
                                        <a:pt x="974" y="832"/>
                                      </a:lnTo>
                                      <a:lnTo>
                                        <a:pt x="980" y="824"/>
                                      </a:lnTo>
                                      <a:lnTo>
                                        <a:pt x="984" y="818"/>
                                      </a:lnTo>
                                      <a:lnTo>
                                        <a:pt x="988" y="811"/>
                                      </a:lnTo>
                                      <a:lnTo>
                                        <a:pt x="993" y="803"/>
                                      </a:lnTo>
                                      <a:lnTo>
                                        <a:pt x="997" y="797"/>
                                      </a:lnTo>
                                      <a:lnTo>
                                        <a:pt x="1001" y="788"/>
                                      </a:lnTo>
                                      <a:lnTo>
                                        <a:pt x="1005" y="780"/>
                                      </a:lnTo>
                                      <a:lnTo>
                                        <a:pt x="1007" y="774"/>
                                      </a:lnTo>
                                      <a:lnTo>
                                        <a:pt x="1013" y="766"/>
                                      </a:lnTo>
                                      <a:lnTo>
                                        <a:pt x="1015" y="760"/>
                                      </a:lnTo>
                                      <a:lnTo>
                                        <a:pt x="1019" y="751"/>
                                      </a:lnTo>
                                      <a:lnTo>
                                        <a:pt x="1021" y="743"/>
                                      </a:lnTo>
                                      <a:lnTo>
                                        <a:pt x="1025" y="735"/>
                                      </a:lnTo>
                                      <a:lnTo>
                                        <a:pt x="1027" y="728"/>
                                      </a:lnTo>
                                      <a:lnTo>
                                        <a:pt x="1031" y="720"/>
                                      </a:lnTo>
                                      <a:lnTo>
                                        <a:pt x="1034" y="711"/>
                                      </a:lnTo>
                                      <a:lnTo>
                                        <a:pt x="1036" y="705"/>
                                      </a:lnTo>
                                      <a:lnTo>
                                        <a:pt x="1040" y="697"/>
                                      </a:lnTo>
                                      <a:lnTo>
                                        <a:pt x="1042" y="688"/>
                                      </a:lnTo>
                                      <a:lnTo>
                                        <a:pt x="1044" y="680"/>
                                      </a:lnTo>
                                      <a:lnTo>
                                        <a:pt x="1046" y="671"/>
                                      </a:lnTo>
                                      <a:lnTo>
                                        <a:pt x="1048" y="663"/>
                                      </a:lnTo>
                                      <a:lnTo>
                                        <a:pt x="1050" y="655"/>
                                      </a:lnTo>
                                      <a:lnTo>
                                        <a:pt x="1052" y="647"/>
                                      </a:lnTo>
                                      <a:lnTo>
                                        <a:pt x="1055" y="641"/>
                                      </a:lnTo>
                                      <a:lnTo>
                                        <a:pt x="1055" y="630"/>
                                      </a:lnTo>
                                      <a:lnTo>
                                        <a:pt x="1057" y="622"/>
                                      </a:lnTo>
                                      <a:lnTo>
                                        <a:pt x="1059" y="613"/>
                                      </a:lnTo>
                                      <a:lnTo>
                                        <a:pt x="1061" y="605"/>
                                      </a:lnTo>
                                      <a:lnTo>
                                        <a:pt x="1061" y="590"/>
                                      </a:lnTo>
                                      <a:lnTo>
                                        <a:pt x="1063" y="580"/>
                                      </a:lnTo>
                                      <a:lnTo>
                                        <a:pt x="1063" y="555"/>
                                      </a:lnTo>
                                      <a:lnTo>
                                        <a:pt x="1065" y="546"/>
                                      </a:lnTo>
                                      <a:lnTo>
                                        <a:pt x="1065" y="513"/>
                                      </a:lnTo>
                                      <a:lnTo>
                                        <a:pt x="1063" y="505"/>
                                      </a:lnTo>
                                      <a:lnTo>
                                        <a:pt x="1063" y="488"/>
                                      </a:lnTo>
                                      <a:lnTo>
                                        <a:pt x="1061" y="480"/>
                                      </a:lnTo>
                                      <a:lnTo>
                                        <a:pt x="1061" y="465"/>
                                      </a:lnTo>
                                      <a:lnTo>
                                        <a:pt x="1059" y="454"/>
                                      </a:lnTo>
                                      <a:lnTo>
                                        <a:pt x="1057" y="446"/>
                                      </a:lnTo>
                                      <a:lnTo>
                                        <a:pt x="1057" y="438"/>
                                      </a:lnTo>
                                      <a:lnTo>
                                        <a:pt x="1055" y="429"/>
                                      </a:lnTo>
                                      <a:lnTo>
                                        <a:pt x="1052" y="423"/>
                                      </a:lnTo>
                                      <a:lnTo>
                                        <a:pt x="1050" y="416"/>
                                      </a:lnTo>
                                      <a:lnTo>
                                        <a:pt x="1048" y="407"/>
                                      </a:lnTo>
                                      <a:lnTo>
                                        <a:pt x="1046" y="399"/>
                                      </a:lnTo>
                                      <a:lnTo>
                                        <a:pt x="1044" y="390"/>
                                      </a:lnTo>
                                      <a:lnTo>
                                        <a:pt x="1042" y="382"/>
                                      </a:lnTo>
                                      <a:lnTo>
                                        <a:pt x="1040" y="373"/>
                                      </a:lnTo>
                                      <a:lnTo>
                                        <a:pt x="1038" y="365"/>
                                      </a:lnTo>
                                      <a:lnTo>
                                        <a:pt x="1034" y="357"/>
                                      </a:lnTo>
                                      <a:lnTo>
                                        <a:pt x="1031" y="350"/>
                                      </a:lnTo>
                                      <a:lnTo>
                                        <a:pt x="1029" y="342"/>
                                      </a:lnTo>
                                      <a:lnTo>
                                        <a:pt x="1025" y="333"/>
                                      </a:lnTo>
                                      <a:lnTo>
                                        <a:pt x="1023" y="325"/>
                                      </a:lnTo>
                                      <a:lnTo>
                                        <a:pt x="1019" y="319"/>
                                      </a:lnTo>
                                      <a:lnTo>
                                        <a:pt x="1015" y="310"/>
                                      </a:lnTo>
                                      <a:lnTo>
                                        <a:pt x="1013" y="302"/>
                                      </a:lnTo>
                                      <a:lnTo>
                                        <a:pt x="1009" y="297"/>
                                      </a:lnTo>
                                      <a:lnTo>
                                        <a:pt x="1005" y="290"/>
                                      </a:lnTo>
                                      <a:lnTo>
                                        <a:pt x="1001" y="282"/>
                                      </a:lnTo>
                                      <a:lnTo>
                                        <a:pt x="997" y="273"/>
                                      </a:lnTo>
                                      <a:lnTo>
                                        <a:pt x="993" y="267"/>
                                      </a:lnTo>
                                      <a:lnTo>
                                        <a:pt x="988" y="259"/>
                                      </a:lnTo>
                                      <a:lnTo>
                                        <a:pt x="984" y="252"/>
                                      </a:lnTo>
                                      <a:lnTo>
                                        <a:pt x="980" y="244"/>
                                      </a:lnTo>
                                      <a:lnTo>
                                        <a:pt x="976" y="238"/>
                                      </a:lnTo>
                                      <a:lnTo>
                                        <a:pt x="969" y="231"/>
                                      </a:lnTo>
                                      <a:lnTo>
                                        <a:pt x="965" y="223"/>
                                      </a:lnTo>
                                      <a:lnTo>
                                        <a:pt x="961" y="217"/>
                                      </a:lnTo>
                                      <a:lnTo>
                                        <a:pt x="955" y="210"/>
                                      </a:lnTo>
                                      <a:lnTo>
                                        <a:pt x="951" y="204"/>
                                      </a:lnTo>
                                      <a:lnTo>
                                        <a:pt x="946" y="198"/>
                                      </a:lnTo>
                                      <a:lnTo>
                                        <a:pt x="940" y="191"/>
                                      </a:lnTo>
                                      <a:lnTo>
                                        <a:pt x="934" y="183"/>
                                      </a:lnTo>
                                      <a:lnTo>
                                        <a:pt x="930" y="179"/>
                                      </a:lnTo>
                                      <a:lnTo>
                                        <a:pt x="923" y="171"/>
                                      </a:lnTo>
                                      <a:lnTo>
                                        <a:pt x="917" y="165"/>
                                      </a:lnTo>
                                      <a:lnTo>
                                        <a:pt x="913" y="159"/>
                                      </a:lnTo>
                                      <a:lnTo>
                                        <a:pt x="906" y="154"/>
                                      </a:lnTo>
                                      <a:lnTo>
                                        <a:pt x="901" y="148"/>
                                      </a:lnTo>
                                      <a:lnTo>
                                        <a:pt x="889" y="135"/>
                                      </a:lnTo>
                                      <a:lnTo>
                                        <a:pt x="882" y="131"/>
                                      </a:lnTo>
                                      <a:lnTo>
                                        <a:pt x="870" y="119"/>
                                      </a:lnTo>
                                      <a:lnTo>
                                        <a:pt x="861" y="114"/>
                                      </a:lnTo>
                                      <a:lnTo>
                                        <a:pt x="855" y="110"/>
                                      </a:lnTo>
                                      <a:lnTo>
                                        <a:pt x="849" y="104"/>
                                      </a:lnTo>
                                      <a:lnTo>
                                        <a:pt x="842" y="100"/>
                                      </a:lnTo>
                                      <a:lnTo>
                                        <a:pt x="834" y="93"/>
                                      </a:lnTo>
                                      <a:lnTo>
                                        <a:pt x="828" y="89"/>
                                      </a:lnTo>
                                      <a:lnTo>
                                        <a:pt x="821" y="85"/>
                                      </a:lnTo>
                                      <a:lnTo>
                                        <a:pt x="813" y="81"/>
                                      </a:lnTo>
                                      <a:lnTo>
                                        <a:pt x="809" y="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67" name="Freeform 11"/>
                              <wps:cNvSpPr>
                                <a:spLocks noChangeArrowheads="1"/>
                              </wps:cNvSpPr>
                              <wps:spPr bwMode="auto">
                                <a:xfrm>
                                  <a:off x="49" y="99"/>
                                  <a:ext cx="836" cy="1055"/>
                                </a:xfrm>
                                <a:custGeom>
                                  <a:avLst/>
                                  <a:gdLst>
                                    <a:gd name="T0" fmla="*/ 732 w 837"/>
                                    <a:gd name="T1" fmla="*/ 44 h 1056"/>
                                    <a:gd name="T2" fmla="*/ 685 w 837"/>
                                    <a:gd name="T3" fmla="*/ 27 h 1056"/>
                                    <a:gd name="T4" fmla="*/ 605 w 837"/>
                                    <a:gd name="T5" fmla="*/ 6 h 1056"/>
                                    <a:gd name="T6" fmla="*/ 459 w 837"/>
                                    <a:gd name="T7" fmla="*/ 2 h 1056"/>
                                    <a:gd name="T8" fmla="*/ 392 w 837"/>
                                    <a:gd name="T9" fmla="*/ 17 h 1056"/>
                                    <a:gd name="T10" fmla="*/ 305 w 837"/>
                                    <a:gd name="T11" fmla="*/ 48 h 1056"/>
                                    <a:gd name="T12" fmla="*/ 221 w 837"/>
                                    <a:gd name="T13" fmla="*/ 96 h 1056"/>
                                    <a:gd name="T14" fmla="*/ 181 w 837"/>
                                    <a:gd name="T15" fmla="*/ 127 h 1056"/>
                                    <a:gd name="T16" fmla="*/ 134 w 837"/>
                                    <a:gd name="T17" fmla="*/ 175 h 1056"/>
                                    <a:gd name="T18" fmla="*/ 102 w 837"/>
                                    <a:gd name="T19" fmla="*/ 213 h 1056"/>
                                    <a:gd name="T20" fmla="*/ 56 w 837"/>
                                    <a:gd name="T21" fmla="*/ 291 h 1056"/>
                                    <a:gd name="T22" fmla="*/ 21 w 837"/>
                                    <a:gd name="T23" fmla="*/ 377 h 1056"/>
                                    <a:gd name="T24" fmla="*/ 9 w 837"/>
                                    <a:gd name="T25" fmla="*/ 431 h 1056"/>
                                    <a:gd name="T26" fmla="*/ 0 w 837"/>
                                    <a:gd name="T27" fmla="*/ 558 h 1056"/>
                                    <a:gd name="T28" fmla="*/ 21 w 837"/>
                                    <a:gd name="T29" fmla="*/ 671 h 1056"/>
                                    <a:gd name="T30" fmla="*/ 42 w 837"/>
                                    <a:gd name="T31" fmla="*/ 727 h 1056"/>
                                    <a:gd name="T32" fmla="*/ 62 w 837"/>
                                    <a:gd name="T33" fmla="*/ 772 h 1056"/>
                                    <a:gd name="T34" fmla="*/ 117 w 837"/>
                                    <a:gd name="T35" fmla="*/ 854 h 1056"/>
                                    <a:gd name="T36" fmla="*/ 168 w 837"/>
                                    <a:gd name="T37" fmla="*/ 908 h 1056"/>
                                    <a:gd name="T38" fmla="*/ 222 w 837"/>
                                    <a:gd name="T39" fmla="*/ 950 h 1056"/>
                                    <a:gd name="T40" fmla="*/ 269 w 837"/>
                                    <a:gd name="T41" fmla="*/ 982 h 1056"/>
                                    <a:gd name="T42" fmla="*/ 328 w 837"/>
                                    <a:gd name="T43" fmla="*/ 1011 h 1056"/>
                                    <a:gd name="T44" fmla="*/ 425 w 837"/>
                                    <a:gd name="T45" fmla="*/ 1043 h 1056"/>
                                    <a:gd name="T46" fmla="*/ 472 w 837"/>
                                    <a:gd name="T47" fmla="*/ 1049 h 1056"/>
                                    <a:gd name="T48" fmla="*/ 653 w 837"/>
                                    <a:gd name="T49" fmla="*/ 1032 h 1056"/>
                                    <a:gd name="T50" fmla="*/ 732 w 837"/>
                                    <a:gd name="T51" fmla="*/ 1005 h 1056"/>
                                    <a:gd name="T52" fmla="*/ 777 w 837"/>
                                    <a:gd name="T53" fmla="*/ 982 h 1056"/>
                                    <a:gd name="T54" fmla="*/ 827 w 837"/>
                                    <a:gd name="T55" fmla="*/ 945 h 1056"/>
                                    <a:gd name="T56" fmla="*/ 783 w 837"/>
                                    <a:gd name="T57" fmla="*/ 976 h 1056"/>
                                    <a:gd name="T58" fmla="*/ 722 w 837"/>
                                    <a:gd name="T59" fmla="*/ 1005 h 1056"/>
                                    <a:gd name="T60" fmla="*/ 613 w 837"/>
                                    <a:gd name="T61" fmla="*/ 1038 h 1056"/>
                                    <a:gd name="T62" fmla="*/ 564 w 837"/>
                                    <a:gd name="T63" fmla="*/ 1045 h 1056"/>
                                    <a:gd name="T64" fmla="*/ 368 w 837"/>
                                    <a:gd name="T65" fmla="*/ 1022 h 1056"/>
                                    <a:gd name="T66" fmla="*/ 322 w 837"/>
                                    <a:gd name="T67" fmla="*/ 1005 h 1056"/>
                                    <a:gd name="T68" fmla="*/ 263 w 837"/>
                                    <a:gd name="T69" fmla="*/ 974 h 1056"/>
                                    <a:gd name="T70" fmla="*/ 197 w 837"/>
                                    <a:gd name="T71" fmla="*/ 928 h 1056"/>
                                    <a:gd name="T72" fmla="*/ 154 w 837"/>
                                    <a:gd name="T73" fmla="*/ 889 h 1056"/>
                                    <a:gd name="T74" fmla="*/ 110 w 837"/>
                                    <a:gd name="T75" fmla="*/ 838 h 1056"/>
                                    <a:gd name="T76" fmla="*/ 70 w 837"/>
                                    <a:gd name="T77" fmla="*/ 776 h 1056"/>
                                    <a:gd name="T78" fmla="*/ 49 w 837"/>
                                    <a:gd name="T79" fmla="*/ 733 h 1056"/>
                                    <a:gd name="T80" fmla="*/ 30 w 837"/>
                                    <a:gd name="T81" fmla="*/ 678 h 1056"/>
                                    <a:gd name="T82" fmla="*/ 9 w 837"/>
                                    <a:gd name="T83" fmla="*/ 599 h 1056"/>
                                    <a:gd name="T84" fmla="*/ 7 w 837"/>
                                    <a:gd name="T85" fmla="*/ 491 h 1056"/>
                                    <a:gd name="T86" fmla="*/ 19 w 837"/>
                                    <a:gd name="T87" fmla="*/ 401 h 1056"/>
                                    <a:gd name="T88" fmla="*/ 35 w 837"/>
                                    <a:gd name="T89" fmla="*/ 347 h 1056"/>
                                    <a:gd name="T90" fmla="*/ 55 w 837"/>
                                    <a:gd name="T91" fmla="*/ 301 h 1056"/>
                                    <a:gd name="T92" fmla="*/ 97 w 837"/>
                                    <a:gd name="T93" fmla="*/ 231 h 1056"/>
                                    <a:gd name="T94" fmla="*/ 143 w 837"/>
                                    <a:gd name="T95" fmla="*/ 173 h 1056"/>
                                    <a:gd name="T96" fmla="*/ 203 w 837"/>
                                    <a:gd name="T97" fmla="*/ 116 h 1056"/>
                                    <a:gd name="T98" fmla="*/ 278 w 837"/>
                                    <a:gd name="T99" fmla="*/ 65 h 1056"/>
                                    <a:gd name="T100" fmla="*/ 329 w 837"/>
                                    <a:gd name="T101" fmla="*/ 42 h 1056"/>
                                    <a:gd name="T102" fmla="*/ 399 w 837"/>
                                    <a:gd name="T103" fmla="*/ 19 h 1056"/>
                                    <a:gd name="T104" fmla="*/ 549 w 837"/>
                                    <a:gd name="T105" fmla="*/ 4 h 1056"/>
                                    <a:gd name="T106" fmla="*/ 614 w 837"/>
                                    <a:gd name="T107" fmla="*/ 13 h 1056"/>
                                    <a:gd name="T108" fmla="*/ 693 w 837"/>
                                    <a:gd name="T109" fmla="*/ 34 h 1056"/>
                                    <a:gd name="T110" fmla="*/ 754 w 837"/>
                                    <a:gd name="T111" fmla="*/ 60 h 1056"/>
                                    <a:gd name="T112" fmla="*/ 794 w 837"/>
                                    <a:gd name="T113" fmla="*/ 80 h 105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837" h="1056">
                                      <a:moveTo>
                                        <a:pt x="801" y="80"/>
                                      </a:moveTo>
                                      <a:lnTo>
                                        <a:pt x="804" y="79"/>
                                      </a:lnTo>
                                      <a:lnTo>
                                        <a:pt x="798" y="75"/>
                                      </a:lnTo>
                                      <a:lnTo>
                                        <a:pt x="792" y="71"/>
                                      </a:lnTo>
                                      <a:lnTo>
                                        <a:pt x="784" y="66"/>
                                      </a:lnTo>
                                      <a:lnTo>
                                        <a:pt x="770" y="58"/>
                                      </a:lnTo>
                                      <a:lnTo>
                                        <a:pt x="762" y="56"/>
                                      </a:lnTo>
                                      <a:lnTo>
                                        <a:pt x="763" y="56"/>
                                      </a:lnTo>
                                      <a:lnTo>
                                        <a:pt x="739" y="44"/>
                                      </a:lnTo>
                                      <a:lnTo>
                                        <a:pt x="730" y="42"/>
                                      </a:lnTo>
                                      <a:lnTo>
                                        <a:pt x="731" y="42"/>
                                      </a:lnTo>
                                      <a:lnTo>
                                        <a:pt x="724" y="38"/>
                                      </a:lnTo>
                                      <a:lnTo>
                                        <a:pt x="716" y="36"/>
                                      </a:lnTo>
                                      <a:lnTo>
                                        <a:pt x="717" y="36"/>
                                      </a:lnTo>
                                      <a:lnTo>
                                        <a:pt x="708" y="32"/>
                                      </a:lnTo>
                                      <a:lnTo>
                                        <a:pt x="707" y="32"/>
                                      </a:lnTo>
                                      <a:lnTo>
                                        <a:pt x="701" y="29"/>
                                      </a:lnTo>
                                      <a:lnTo>
                                        <a:pt x="692" y="27"/>
                                      </a:lnTo>
                                      <a:lnTo>
                                        <a:pt x="685" y="25"/>
                                      </a:lnTo>
                                      <a:lnTo>
                                        <a:pt x="686" y="25"/>
                                      </a:lnTo>
                                      <a:lnTo>
                                        <a:pt x="678" y="21"/>
                                      </a:lnTo>
                                      <a:lnTo>
                                        <a:pt x="677" y="21"/>
                                      </a:lnTo>
                                      <a:lnTo>
                                        <a:pt x="670" y="19"/>
                                      </a:lnTo>
                                      <a:lnTo>
                                        <a:pt x="637" y="10"/>
                                      </a:lnTo>
                                      <a:lnTo>
                                        <a:pt x="628" y="10"/>
                                      </a:lnTo>
                                      <a:lnTo>
                                        <a:pt x="622" y="8"/>
                                      </a:lnTo>
                                      <a:lnTo>
                                        <a:pt x="612" y="6"/>
                                      </a:lnTo>
                                      <a:lnTo>
                                        <a:pt x="605" y="6"/>
                                      </a:lnTo>
                                      <a:lnTo>
                                        <a:pt x="595" y="4"/>
                                      </a:lnTo>
                                      <a:lnTo>
                                        <a:pt x="589" y="2"/>
                                      </a:lnTo>
                                      <a:lnTo>
                                        <a:pt x="564" y="2"/>
                                      </a:lnTo>
                                      <a:lnTo>
                                        <a:pt x="556" y="0"/>
                                      </a:lnTo>
                                      <a:lnTo>
                                        <a:pt x="496" y="0"/>
                                      </a:lnTo>
                                      <a:lnTo>
                                        <a:pt x="488" y="2"/>
                                      </a:lnTo>
                                      <a:lnTo>
                                        <a:pt x="489" y="2"/>
                                      </a:lnTo>
                                      <a:lnTo>
                                        <a:pt x="466" y="2"/>
                                      </a:lnTo>
                                      <a:lnTo>
                                        <a:pt x="455" y="4"/>
                                      </a:lnTo>
                                      <a:lnTo>
                                        <a:pt x="447" y="6"/>
                                      </a:lnTo>
                                      <a:lnTo>
                                        <a:pt x="448" y="6"/>
                                      </a:lnTo>
                                      <a:lnTo>
                                        <a:pt x="440" y="6"/>
                                      </a:lnTo>
                                      <a:lnTo>
                                        <a:pt x="432" y="8"/>
                                      </a:lnTo>
                                      <a:lnTo>
                                        <a:pt x="433" y="8"/>
                                      </a:lnTo>
                                      <a:lnTo>
                                        <a:pt x="424" y="8"/>
                                      </a:lnTo>
                                      <a:lnTo>
                                        <a:pt x="398" y="15"/>
                                      </a:lnTo>
                                      <a:lnTo>
                                        <a:pt x="392" y="17"/>
                                      </a:lnTo>
                                      <a:lnTo>
                                        <a:pt x="367" y="23"/>
                                      </a:lnTo>
                                      <a:lnTo>
                                        <a:pt x="360" y="27"/>
                                      </a:lnTo>
                                      <a:lnTo>
                                        <a:pt x="353" y="29"/>
                                      </a:lnTo>
                                      <a:lnTo>
                                        <a:pt x="345" y="32"/>
                                      </a:lnTo>
                                      <a:lnTo>
                                        <a:pt x="336" y="36"/>
                                      </a:lnTo>
                                      <a:lnTo>
                                        <a:pt x="328" y="38"/>
                                      </a:lnTo>
                                      <a:lnTo>
                                        <a:pt x="322" y="42"/>
                                      </a:lnTo>
                                      <a:lnTo>
                                        <a:pt x="313" y="44"/>
                                      </a:lnTo>
                                      <a:lnTo>
                                        <a:pt x="305" y="48"/>
                                      </a:lnTo>
                                      <a:lnTo>
                                        <a:pt x="299" y="51"/>
                                      </a:lnTo>
                                      <a:lnTo>
                                        <a:pt x="276" y="62"/>
                                      </a:lnTo>
                                      <a:lnTo>
                                        <a:pt x="269" y="66"/>
                                      </a:lnTo>
                                      <a:lnTo>
                                        <a:pt x="261" y="71"/>
                                      </a:lnTo>
                                      <a:lnTo>
                                        <a:pt x="255" y="75"/>
                                      </a:lnTo>
                                      <a:lnTo>
                                        <a:pt x="256" y="75"/>
                                      </a:lnTo>
                                      <a:lnTo>
                                        <a:pt x="249" y="79"/>
                                      </a:lnTo>
                                      <a:lnTo>
                                        <a:pt x="241" y="83"/>
                                      </a:lnTo>
                                      <a:lnTo>
                                        <a:pt x="221" y="96"/>
                                      </a:lnTo>
                                      <a:lnTo>
                                        <a:pt x="215" y="102"/>
                                      </a:lnTo>
                                      <a:lnTo>
                                        <a:pt x="216" y="102"/>
                                      </a:lnTo>
                                      <a:lnTo>
                                        <a:pt x="206" y="106"/>
                                      </a:lnTo>
                                      <a:lnTo>
                                        <a:pt x="200" y="113"/>
                                      </a:lnTo>
                                      <a:lnTo>
                                        <a:pt x="201" y="113"/>
                                      </a:lnTo>
                                      <a:lnTo>
                                        <a:pt x="194" y="117"/>
                                      </a:lnTo>
                                      <a:lnTo>
                                        <a:pt x="187" y="123"/>
                                      </a:lnTo>
                                      <a:lnTo>
                                        <a:pt x="188" y="123"/>
                                      </a:lnTo>
                                      <a:lnTo>
                                        <a:pt x="181" y="127"/>
                                      </a:lnTo>
                                      <a:lnTo>
                                        <a:pt x="168" y="140"/>
                                      </a:lnTo>
                                      <a:lnTo>
                                        <a:pt x="169" y="140"/>
                                      </a:lnTo>
                                      <a:lnTo>
                                        <a:pt x="162" y="144"/>
                                      </a:lnTo>
                                      <a:lnTo>
                                        <a:pt x="156" y="151"/>
                                      </a:lnTo>
                                      <a:lnTo>
                                        <a:pt x="152" y="158"/>
                                      </a:lnTo>
                                      <a:lnTo>
                                        <a:pt x="152" y="157"/>
                                      </a:lnTo>
                                      <a:lnTo>
                                        <a:pt x="146" y="163"/>
                                      </a:lnTo>
                                      <a:lnTo>
                                        <a:pt x="140" y="169"/>
                                      </a:lnTo>
                                      <a:lnTo>
                                        <a:pt x="134" y="175"/>
                                      </a:lnTo>
                                      <a:lnTo>
                                        <a:pt x="130" y="179"/>
                                      </a:lnTo>
                                      <a:lnTo>
                                        <a:pt x="123" y="187"/>
                                      </a:lnTo>
                                      <a:lnTo>
                                        <a:pt x="123" y="188"/>
                                      </a:lnTo>
                                      <a:lnTo>
                                        <a:pt x="119" y="195"/>
                                      </a:lnTo>
                                      <a:lnTo>
                                        <a:pt x="119" y="194"/>
                                      </a:lnTo>
                                      <a:lnTo>
                                        <a:pt x="113" y="200"/>
                                      </a:lnTo>
                                      <a:lnTo>
                                        <a:pt x="109" y="207"/>
                                      </a:lnTo>
                                      <a:lnTo>
                                        <a:pt x="109" y="206"/>
                                      </a:lnTo>
                                      <a:lnTo>
                                        <a:pt x="102" y="213"/>
                                      </a:lnTo>
                                      <a:lnTo>
                                        <a:pt x="98" y="222"/>
                                      </a:lnTo>
                                      <a:lnTo>
                                        <a:pt x="94" y="228"/>
                                      </a:lnTo>
                                      <a:lnTo>
                                        <a:pt x="94" y="227"/>
                                      </a:lnTo>
                                      <a:lnTo>
                                        <a:pt x="88" y="234"/>
                                      </a:lnTo>
                                      <a:lnTo>
                                        <a:pt x="83" y="241"/>
                                      </a:lnTo>
                                      <a:lnTo>
                                        <a:pt x="79" y="249"/>
                                      </a:lnTo>
                                      <a:lnTo>
                                        <a:pt x="67" y="268"/>
                                      </a:lnTo>
                                      <a:lnTo>
                                        <a:pt x="58" y="285"/>
                                      </a:lnTo>
                                      <a:lnTo>
                                        <a:pt x="56" y="291"/>
                                      </a:lnTo>
                                      <a:lnTo>
                                        <a:pt x="52" y="299"/>
                                      </a:lnTo>
                                      <a:lnTo>
                                        <a:pt x="48" y="305"/>
                                      </a:lnTo>
                                      <a:lnTo>
                                        <a:pt x="46" y="314"/>
                                      </a:lnTo>
                                      <a:lnTo>
                                        <a:pt x="42" y="322"/>
                                      </a:lnTo>
                                      <a:lnTo>
                                        <a:pt x="40" y="328"/>
                                      </a:lnTo>
                                      <a:lnTo>
                                        <a:pt x="32" y="345"/>
                                      </a:lnTo>
                                      <a:lnTo>
                                        <a:pt x="30" y="352"/>
                                      </a:lnTo>
                                      <a:lnTo>
                                        <a:pt x="26" y="368"/>
                                      </a:lnTo>
                                      <a:lnTo>
                                        <a:pt x="21" y="377"/>
                                      </a:lnTo>
                                      <a:lnTo>
                                        <a:pt x="19" y="383"/>
                                      </a:lnTo>
                                      <a:lnTo>
                                        <a:pt x="19" y="393"/>
                                      </a:lnTo>
                                      <a:lnTo>
                                        <a:pt x="19" y="392"/>
                                      </a:lnTo>
                                      <a:lnTo>
                                        <a:pt x="15" y="400"/>
                                      </a:lnTo>
                                      <a:lnTo>
                                        <a:pt x="13" y="408"/>
                                      </a:lnTo>
                                      <a:lnTo>
                                        <a:pt x="13" y="417"/>
                                      </a:lnTo>
                                      <a:lnTo>
                                        <a:pt x="13" y="416"/>
                                      </a:lnTo>
                                      <a:lnTo>
                                        <a:pt x="11" y="424"/>
                                      </a:lnTo>
                                      <a:lnTo>
                                        <a:pt x="9" y="431"/>
                                      </a:lnTo>
                                      <a:lnTo>
                                        <a:pt x="7" y="441"/>
                                      </a:lnTo>
                                      <a:lnTo>
                                        <a:pt x="5" y="447"/>
                                      </a:lnTo>
                                      <a:lnTo>
                                        <a:pt x="5" y="465"/>
                                      </a:lnTo>
                                      <a:lnTo>
                                        <a:pt x="5" y="464"/>
                                      </a:lnTo>
                                      <a:lnTo>
                                        <a:pt x="2" y="473"/>
                                      </a:lnTo>
                                      <a:lnTo>
                                        <a:pt x="2" y="491"/>
                                      </a:lnTo>
                                      <a:lnTo>
                                        <a:pt x="2" y="490"/>
                                      </a:lnTo>
                                      <a:lnTo>
                                        <a:pt x="0" y="498"/>
                                      </a:lnTo>
                                      <a:lnTo>
                                        <a:pt x="0" y="565"/>
                                      </a:lnTo>
                                      <a:lnTo>
                                        <a:pt x="2" y="572"/>
                                      </a:lnTo>
                                      <a:lnTo>
                                        <a:pt x="2" y="580"/>
                                      </a:lnTo>
                                      <a:lnTo>
                                        <a:pt x="5" y="589"/>
                                      </a:lnTo>
                                      <a:lnTo>
                                        <a:pt x="5" y="607"/>
                                      </a:lnTo>
                                      <a:lnTo>
                                        <a:pt x="7" y="614"/>
                                      </a:lnTo>
                                      <a:lnTo>
                                        <a:pt x="13" y="639"/>
                                      </a:lnTo>
                                      <a:lnTo>
                                        <a:pt x="13" y="647"/>
                                      </a:lnTo>
                                      <a:lnTo>
                                        <a:pt x="15" y="653"/>
                                      </a:lnTo>
                                      <a:lnTo>
                                        <a:pt x="21" y="678"/>
                                      </a:lnTo>
                                      <a:lnTo>
                                        <a:pt x="26" y="687"/>
                                      </a:lnTo>
                                      <a:lnTo>
                                        <a:pt x="26" y="686"/>
                                      </a:lnTo>
                                      <a:lnTo>
                                        <a:pt x="28" y="695"/>
                                      </a:lnTo>
                                      <a:lnTo>
                                        <a:pt x="30" y="701"/>
                                      </a:lnTo>
                                      <a:lnTo>
                                        <a:pt x="32" y="710"/>
                                      </a:lnTo>
                                      <a:lnTo>
                                        <a:pt x="36" y="719"/>
                                      </a:lnTo>
                                      <a:lnTo>
                                        <a:pt x="36" y="718"/>
                                      </a:lnTo>
                                      <a:lnTo>
                                        <a:pt x="38" y="726"/>
                                      </a:lnTo>
                                      <a:lnTo>
                                        <a:pt x="42" y="734"/>
                                      </a:lnTo>
                                      <a:lnTo>
                                        <a:pt x="42" y="733"/>
                                      </a:lnTo>
                                      <a:lnTo>
                                        <a:pt x="46" y="741"/>
                                      </a:lnTo>
                                      <a:lnTo>
                                        <a:pt x="48" y="747"/>
                                      </a:lnTo>
                                      <a:lnTo>
                                        <a:pt x="48" y="749"/>
                                      </a:lnTo>
                                      <a:lnTo>
                                        <a:pt x="52" y="757"/>
                                      </a:lnTo>
                                      <a:lnTo>
                                        <a:pt x="52" y="756"/>
                                      </a:lnTo>
                                      <a:lnTo>
                                        <a:pt x="54" y="765"/>
                                      </a:lnTo>
                                      <a:lnTo>
                                        <a:pt x="58" y="771"/>
                                      </a:lnTo>
                                      <a:lnTo>
                                        <a:pt x="62" y="779"/>
                                      </a:lnTo>
                                      <a:lnTo>
                                        <a:pt x="67" y="785"/>
                                      </a:lnTo>
                                      <a:lnTo>
                                        <a:pt x="71" y="794"/>
                                      </a:lnTo>
                                      <a:lnTo>
                                        <a:pt x="79" y="806"/>
                                      </a:lnTo>
                                      <a:lnTo>
                                        <a:pt x="83" y="815"/>
                                      </a:lnTo>
                                      <a:lnTo>
                                        <a:pt x="92" y="828"/>
                                      </a:lnTo>
                                      <a:lnTo>
                                        <a:pt x="98" y="836"/>
                                      </a:lnTo>
                                      <a:lnTo>
                                        <a:pt x="106" y="849"/>
                                      </a:lnTo>
                                      <a:lnTo>
                                        <a:pt x="113" y="855"/>
                                      </a:lnTo>
                                      <a:lnTo>
                                        <a:pt x="117" y="861"/>
                                      </a:lnTo>
                                      <a:lnTo>
                                        <a:pt x="123" y="868"/>
                                      </a:lnTo>
                                      <a:lnTo>
                                        <a:pt x="127" y="874"/>
                                      </a:lnTo>
                                      <a:lnTo>
                                        <a:pt x="140" y="886"/>
                                      </a:lnTo>
                                      <a:lnTo>
                                        <a:pt x="146" y="892"/>
                                      </a:lnTo>
                                      <a:lnTo>
                                        <a:pt x="151" y="898"/>
                                      </a:lnTo>
                                      <a:lnTo>
                                        <a:pt x="156" y="904"/>
                                      </a:lnTo>
                                      <a:lnTo>
                                        <a:pt x="162" y="911"/>
                                      </a:lnTo>
                                      <a:lnTo>
                                        <a:pt x="169" y="915"/>
                                      </a:lnTo>
                                      <a:lnTo>
                                        <a:pt x="168" y="915"/>
                                      </a:lnTo>
                                      <a:lnTo>
                                        <a:pt x="175" y="921"/>
                                      </a:lnTo>
                                      <a:lnTo>
                                        <a:pt x="179" y="928"/>
                                      </a:lnTo>
                                      <a:lnTo>
                                        <a:pt x="188" y="932"/>
                                      </a:lnTo>
                                      <a:lnTo>
                                        <a:pt x="187" y="932"/>
                                      </a:lnTo>
                                      <a:lnTo>
                                        <a:pt x="194" y="938"/>
                                      </a:lnTo>
                                      <a:lnTo>
                                        <a:pt x="207" y="946"/>
                                      </a:lnTo>
                                      <a:lnTo>
                                        <a:pt x="206" y="946"/>
                                      </a:lnTo>
                                      <a:lnTo>
                                        <a:pt x="213" y="953"/>
                                      </a:lnTo>
                                      <a:lnTo>
                                        <a:pt x="222" y="957"/>
                                      </a:lnTo>
                                      <a:lnTo>
                                        <a:pt x="228" y="961"/>
                                      </a:lnTo>
                                      <a:lnTo>
                                        <a:pt x="227" y="961"/>
                                      </a:lnTo>
                                      <a:lnTo>
                                        <a:pt x="234" y="968"/>
                                      </a:lnTo>
                                      <a:lnTo>
                                        <a:pt x="241" y="972"/>
                                      </a:lnTo>
                                      <a:lnTo>
                                        <a:pt x="249" y="976"/>
                                      </a:lnTo>
                                      <a:lnTo>
                                        <a:pt x="256" y="980"/>
                                      </a:lnTo>
                                      <a:lnTo>
                                        <a:pt x="255" y="980"/>
                                      </a:lnTo>
                                      <a:lnTo>
                                        <a:pt x="261" y="984"/>
                                      </a:lnTo>
                                      <a:lnTo>
                                        <a:pt x="269" y="989"/>
                                      </a:lnTo>
                                      <a:lnTo>
                                        <a:pt x="276" y="993"/>
                                      </a:lnTo>
                                      <a:lnTo>
                                        <a:pt x="284" y="997"/>
                                      </a:lnTo>
                                      <a:lnTo>
                                        <a:pt x="290" y="1001"/>
                                      </a:lnTo>
                                      <a:lnTo>
                                        <a:pt x="299" y="1007"/>
                                      </a:lnTo>
                                      <a:lnTo>
                                        <a:pt x="305" y="1008"/>
                                      </a:lnTo>
                                      <a:lnTo>
                                        <a:pt x="305" y="1007"/>
                                      </a:lnTo>
                                      <a:lnTo>
                                        <a:pt x="313" y="1011"/>
                                      </a:lnTo>
                                      <a:lnTo>
                                        <a:pt x="320" y="1015"/>
                                      </a:lnTo>
                                      <a:lnTo>
                                        <a:pt x="328" y="1018"/>
                                      </a:lnTo>
                                      <a:lnTo>
                                        <a:pt x="328" y="1017"/>
                                      </a:lnTo>
                                      <a:lnTo>
                                        <a:pt x="336" y="1022"/>
                                      </a:lnTo>
                                      <a:lnTo>
                                        <a:pt x="345" y="1024"/>
                                      </a:lnTo>
                                      <a:lnTo>
                                        <a:pt x="351" y="1027"/>
                                      </a:lnTo>
                                      <a:lnTo>
                                        <a:pt x="360" y="1029"/>
                                      </a:lnTo>
                                      <a:lnTo>
                                        <a:pt x="360" y="1028"/>
                                      </a:lnTo>
                                      <a:lnTo>
                                        <a:pt x="367" y="1032"/>
                                      </a:lnTo>
                                      <a:lnTo>
                                        <a:pt x="373" y="1035"/>
                                      </a:lnTo>
                                      <a:lnTo>
                                        <a:pt x="432" y="1050"/>
                                      </a:lnTo>
                                      <a:lnTo>
                                        <a:pt x="441" y="1050"/>
                                      </a:lnTo>
                                      <a:lnTo>
                                        <a:pt x="440" y="1050"/>
                                      </a:lnTo>
                                      <a:lnTo>
                                        <a:pt x="447" y="1052"/>
                                      </a:lnTo>
                                      <a:lnTo>
                                        <a:pt x="456" y="1052"/>
                                      </a:lnTo>
                                      <a:lnTo>
                                        <a:pt x="455" y="1052"/>
                                      </a:lnTo>
                                      <a:lnTo>
                                        <a:pt x="464" y="1054"/>
                                      </a:lnTo>
                                      <a:lnTo>
                                        <a:pt x="473" y="1054"/>
                                      </a:lnTo>
                                      <a:lnTo>
                                        <a:pt x="472" y="1054"/>
                                      </a:lnTo>
                                      <a:lnTo>
                                        <a:pt x="479" y="1056"/>
                                      </a:lnTo>
                                      <a:lnTo>
                                        <a:pt x="571" y="1056"/>
                                      </a:lnTo>
                                      <a:lnTo>
                                        <a:pt x="579" y="1054"/>
                                      </a:lnTo>
                                      <a:lnTo>
                                        <a:pt x="589" y="1054"/>
                                      </a:lnTo>
                                      <a:lnTo>
                                        <a:pt x="595" y="1052"/>
                                      </a:lnTo>
                                      <a:lnTo>
                                        <a:pt x="603" y="1052"/>
                                      </a:lnTo>
                                      <a:lnTo>
                                        <a:pt x="612" y="1050"/>
                                      </a:lnTo>
                                      <a:lnTo>
                                        <a:pt x="620" y="1050"/>
                                      </a:lnTo>
                                      <a:lnTo>
                                        <a:pt x="654" y="1041"/>
                                      </a:lnTo>
                                      <a:lnTo>
                                        <a:pt x="660" y="1039"/>
                                      </a:lnTo>
                                      <a:lnTo>
                                        <a:pt x="686" y="1032"/>
                                      </a:lnTo>
                                      <a:lnTo>
                                        <a:pt x="691" y="1028"/>
                                      </a:lnTo>
                                      <a:lnTo>
                                        <a:pt x="690" y="1029"/>
                                      </a:lnTo>
                                      <a:lnTo>
                                        <a:pt x="716" y="1021"/>
                                      </a:lnTo>
                                      <a:lnTo>
                                        <a:pt x="723" y="1017"/>
                                      </a:lnTo>
                                      <a:lnTo>
                                        <a:pt x="722" y="1018"/>
                                      </a:lnTo>
                                      <a:lnTo>
                                        <a:pt x="730" y="1016"/>
                                      </a:lnTo>
                                      <a:lnTo>
                                        <a:pt x="740" y="1011"/>
                                      </a:lnTo>
                                      <a:lnTo>
                                        <a:pt x="739" y="1012"/>
                                      </a:lnTo>
                                      <a:lnTo>
                                        <a:pt x="745" y="1010"/>
                                      </a:lnTo>
                                      <a:lnTo>
                                        <a:pt x="745" y="1009"/>
                                      </a:lnTo>
                                      <a:lnTo>
                                        <a:pt x="753" y="1005"/>
                                      </a:lnTo>
                                      <a:lnTo>
                                        <a:pt x="754" y="1005"/>
                                      </a:lnTo>
                                      <a:lnTo>
                                        <a:pt x="763" y="1001"/>
                                      </a:lnTo>
                                      <a:lnTo>
                                        <a:pt x="769" y="997"/>
                                      </a:lnTo>
                                      <a:lnTo>
                                        <a:pt x="768" y="998"/>
                                      </a:lnTo>
                                      <a:lnTo>
                                        <a:pt x="778" y="995"/>
                                      </a:lnTo>
                                      <a:lnTo>
                                        <a:pt x="784" y="989"/>
                                      </a:lnTo>
                                      <a:lnTo>
                                        <a:pt x="783" y="990"/>
                                      </a:lnTo>
                                      <a:lnTo>
                                        <a:pt x="792" y="986"/>
                                      </a:lnTo>
                                      <a:lnTo>
                                        <a:pt x="798" y="982"/>
                                      </a:lnTo>
                                      <a:lnTo>
                                        <a:pt x="804" y="976"/>
                                      </a:lnTo>
                                      <a:lnTo>
                                        <a:pt x="803" y="977"/>
                                      </a:lnTo>
                                      <a:lnTo>
                                        <a:pt x="810" y="974"/>
                                      </a:lnTo>
                                      <a:lnTo>
                                        <a:pt x="819" y="968"/>
                                      </a:lnTo>
                                      <a:lnTo>
                                        <a:pt x="837" y="955"/>
                                      </a:lnTo>
                                      <a:lnTo>
                                        <a:pt x="834" y="952"/>
                                      </a:lnTo>
                                      <a:lnTo>
                                        <a:pt x="835" y="952"/>
                                      </a:lnTo>
                                      <a:lnTo>
                                        <a:pt x="816" y="964"/>
                                      </a:lnTo>
                                      <a:lnTo>
                                        <a:pt x="815" y="964"/>
                                      </a:lnTo>
                                      <a:lnTo>
                                        <a:pt x="807" y="971"/>
                                      </a:lnTo>
                                      <a:lnTo>
                                        <a:pt x="808" y="971"/>
                                      </a:lnTo>
                                      <a:lnTo>
                                        <a:pt x="802" y="973"/>
                                      </a:lnTo>
                                      <a:lnTo>
                                        <a:pt x="794" y="979"/>
                                      </a:lnTo>
                                      <a:lnTo>
                                        <a:pt x="789" y="983"/>
                                      </a:lnTo>
                                      <a:lnTo>
                                        <a:pt x="790" y="983"/>
                                      </a:lnTo>
                                      <a:lnTo>
                                        <a:pt x="782" y="985"/>
                                      </a:lnTo>
                                      <a:lnTo>
                                        <a:pt x="774" y="992"/>
                                      </a:lnTo>
                                      <a:lnTo>
                                        <a:pt x="775" y="992"/>
                                      </a:lnTo>
                                      <a:lnTo>
                                        <a:pt x="767" y="994"/>
                                      </a:lnTo>
                                      <a:lnTo>
                                        <a:pt x="761" y="998"/>
                                      </a:lnTo>
                                      <a:lnTo>
                                        <a:pt x="752" y="1002"/>
                                      </a:lnTo>
                                      <a:lnTo>
                                        <a:pt x="744" y="1005"/>
                                      </a:lnTo>
                                      <a:lnTo>
                                        <a:pt x="738" y="1008"/>
                                      </a:lnTo>
                                      <a:lnTo>
                                        <a:pt x="729" y="1012"/>
                                      </a:lnTo>
                                      <a:lnTo>
                                        <a:pt x="721" y="1014"/>
                                      </a:lnTo>
                                      <a:lnTo>
                                        <a:pt x="715" y="1018"/>
                                      </a:lnTo>
                                      <a:lnTo>
                                        <a:pt x="689" y="1024"/>
                                      </a:lnTo>
                                      <a:lnTo>
                                        <a:pt x="683" y="1029"/>
                                      </a:lnTo>
                                      <a:lnTo>
                                        <a:pt x="684" y="1029"/>
                                      </a:lnTo>
                                      <a:lnTo>
                                        <a:pt x="659" y="1035"/>
                                      </a:lnTo>
                                      <a:lnTo>
                                        <a:pt x="653" y="1037"/>
                                      </a:lnTo>
                                      <a:lnTo>
                                        <a:pt x="619" y="1045"/>
                                      </a:lnTo>
                                      <a:lnTo>
                                        <a:pt x="620" y="1045"/>
                                      </a:lnTo>
                                      <a:lnTo>
                                        <a:pt x="611" y="1045"/>
                                      </a:lnTo>
                                      <a:lnTo>
                                        <a:pt x="602" y="1048"/>
                                      </a:lnTo>
                                      <a:lnTo>
                                        <a:pt x="603" y="1048"/>
                                      </a:lnTo>
                                      <a:lnTo>
                                        <a:pt x="594" y="1048"/>
                                      </a:lnTo>
                                      <a:lnTo>
                                        <a:pt x="587" y="1050"/>
                                      </a:lnTo>
                                      <a:lnTo>
                                        <a:pt x="589" y="1050"/>
                                      </a:lnTo>
                                      <a:lnTo>
                                        <a:pt x="578" y="1050"/>
                                      </a:lnTo>
                                      <a:lnTo>
                                        <a:pt x="570" y="1052"/>
                                      </a:lnTo>
                                      <a:lnTo>
                                        <a:pt x="571" y="1052"/>
                                      </a:lnTo>
                                      <a:lnTo>
                                        <a:pt x="480" y="1052"/>
                                      </a:lnTo>
                                      <a:lnTo>
                                        <a:pt x="473" y="1050"/>
                                      </a:lnTo>
                                      <a:lnTo>
                                        <a:pt x="465" y="1050"/>
                                      </a:lnTo>
                                      <a:lnTo>
                                        <a:pt x="456" y="1048"/>
                                      </a:lnTo>
                                      <a:lnTo>
                                        <a:pt x="448" y="1048"/>
                                      </a:lnTo>
                                      <a:lnTo>
                                        <a:pt x="441" y="1045"/>
                                      </a:lnTo>
                                      <a:lnTo>
                                        <a:pt x="433" y="1045"/>
                                      </a:lnTo>
                                      <a:lnTo>
                                        <a:pt x="374" y="1031"/>
                                      </a:lnTo>
                                      <a:lnTo>
                                        <a:pt x="368" y="1029"/>
                                      </a:lnTo>
                                      <a:lnTo>
                                        <a:pt x="369" y="1029"/>
                                      </a:lnTo>
                                      <a:lnTo>
                                        <a:pt x="361" y="1024"/>
                                      </a:lnTo>
                                      <a:lnTo>
                                        <a:pt x="352" y="1022"/>
                                      </a:lnTo>
                                      <a:lnTo>
                                        <a:pt x="346" y="1020"/>
                                      </a:lnTo>
                                      <a:lnTo>
                                        <a:pt x="337" y="1018"/>
                                      </a:lnTo>
                                      <a:lnTo>
                                        <a:pt x="339" y="1018"/>
                                      </a:lnTo>
                                      <a:lnTo>
                                        <a:pt x="329" y="1014"/>
                                      </a:lnTo>
                                      <a:lnTo>
                                        <a:pt x="321" y="1012"/>
                                      </a:lnTo>
                                      <a:lnTo>
                                        <a:pt x="322" y="1012"/>
                                      </a:lnTo>
                                      <a:lnTo>
                                        <a:pt x="315" y="1008"/>
                                      </a:lnTo>
                                      <a:lnTo>
                                        <a:pt x="306" y="1003"/>
                                      </a:lnTo>
                                      <a:lnTo>
                                        <a:pt x="300" y="1002"/>
                                      </a:lnTo>
                                      <a:lnTo>
                                        <a:pt x="301" y="1002"/>
                                      </a:lnTo>
                                      <a:lnTo>
                                        <a:pt x="292" y="998"/>
                                      </a:lnTo>
                                      <a:lnTo>
                                        <a:pt x="286" y="994"/>
                                      </a:lnTo>
                                      <a:lnTo>
                                        <a:pt x="278" y="990"/>
                                      </a:lnTo>
                                      <a:lnTo>
                                        <a:pt x="271" y="985"/>
                                      </a:lnTo>
                                      <a:lnTo>
                                        <a:pt x="263" y="981"/>
                                      </a:lnTo>
                                      <a:lnTo>
                                        <a:pt x="258" y="977"/>
                                      </a:lnTo>
                                      <a:lnTo>
                                        <a:pt x="251" y="973"/>
                                      </a:lnTo>
                                      <a:lnTo>
                                        <a:pt x="243" y="969"/>
                                      </a:lnTo>
                                      <a:lnTo>
                                        <a:pt x="237" y="964"/>
                                      </a:lnTo>
                                      <a:lnTo>
                                        <a:pt x="230" y="958"/>
                                      </a:lnTo>
                                      <a:lnTo>
                                        <a:pt x="224" y="954"/>
                                      </a:lnTo>
                                      <a:lnTo>
                                        <a:pt x="216" y="950"/>
                                      </a:lnTo>
                                      <a:lnTo>
                                        <a:pt x="209" y="943"/>
                                      </a:lnTo>
                                      <a:lnTo>
                                        <a:pt x="197" y="935"/>
                                      </a:lnTo>
                                      <a:lnTo>
                                        <a:pt x="190" y="929"/>
                                      </a:lnTo>
                                      <a:lnTo>
                                        <a:pt x="182" y="924"/>
                                      </a:lnTo>
                                      <a:lnTo>
                                        <a:pt x="182" y="925"/>
                                      </a:lnTo>
                                      <a:lnTo>
                                        <a:pt x="178" y="918"/>
                                      </a:lnTo>
                                      <a:lnTo>
                                        <a:pt x="172" y="912"/>
                                      </a:lnTo>
                                      <a:lnTo>
                                        <a:pt x="165" y="908"/>
                                      </a:lnTo>
                                      <a:lnTo>
                                        <a:pt x="159" y="901"/>
                                      </a:lnTo>
                                      <a:lnTo>
                                        <a:pt x="154" y="895"/>
                                      </a:lnTo>
                                      <a:lnTo>
                                        <a:pt x="154" y="896"/>
                                      </a:lnTo>
                                      <a:lnTo>
                                        <a:pt x="150" y="889"/>
                                      </a:lnTo>
                                      <a:lnTo>
                                        <a:pt x="143" y="883"/>
                                      </a:lnTo>
                                      <a:lnTo>
                                        <a:pt x="131" y="871"/>
                                      </a:lnTo>
                                      <a:lnTo>
                                        <a:pt x="131" y="872"/>
                                      </a:lnTo>
                                      <a:lnTo>
                                        <a:pt x="126" y="864"/>
                                      </a:lnTo>
                                      <a:lnTo>
                                        <a:pt x="120" y="858"/>
                                      </a:lnTo>
                                      <a:lnTo>
                                        <a:pt x="120" y="859"/>
                                      </a:lnTo>
                                      <a:lnTo>
                                        <a:pt x="116" y="852"/>
                                      </a:lnTo>
                                      <a:lnTo>
                                        <a:pt x="110" y="845"/>
                                      </a:lnTo>
                                      <a:lnTo>
                                        <a:pt x="110" y="846"/>
                                      </a:lnTo>
                                      <a:lnTo>
                                        <a:pt x="101" y="834"/>
                                      </a:lnTo>
                                      <a:lnTo>
                                        <a:pt x="101" y="833"/>
                                      </a:lnTo>
                                      <a:lnTo>
                                        <a:pt x="95" y="824"/>
                                      </a:lnTo>
                                      <a:lnTo>
                                        <a:pt x="95" y="825"/>
                                      </a:lnTo>
                                      <a:lnTo>
                                        <a:pt x="86" y="813"/>
                                      </a:lnTo>
                                      <a:lnTo>
                                        <a:pt x="82" y="804"/>
                                      </a:lnTo>
                                      <a:lnTo>
                                        <a:pt x="74" y="792"/>
                                      </a:lnTo>
                                      <a:lnTo>
                                        <a:pt x="70" y="783"/>
                                      </a:lnTo>
                                      <a:lnTo>
                                        <a:pt x="65" y="777"/>
                                      </a:lnTo>
                                      <a:lnTo>
                                        <a:pt x="61" y="769"/>
                                      </a:lnTo>
                                      <a:lnTo>
                                        <a:pt x="57" y="762"/>
                                      </a:lnTo>
                                      <a:lnTo>
                                        <a:pt x="58" y="763"/>
                                      </a:lnTo>
                                      <a:lnTo>
                                        <a:pt x="56" y="755"/>
                                      </a:lnTo>
                                      <a:lnTo>
                                        <a:pt x="51" y="746"/>
                                      </a:lnTo>
                                      <a:lnTo>
                                        <a:pt x="52" y="746"/>
                                      </a:lnTo>
                                      <a:lnTo>
                                        <a:pt x="50" y="740"/>
                                      </a:lnTo>
                                      <a:lnTo>
                                        <a:pt x="49" y="740"/>
                                      </a:lnTo>
                                      <a:lnTo>
                                        <a:pt x="46" y="732"/>
                                      </a:lnTo>
                                      <a:lnTo>
                                        <a:pt x="41" y="725"/>
                                      </a:lnTo>
                                      <a:lnTo>
                                        <a:pt x="42" y="725"/>
                                      </a:lnTo>
                                      <a:lnTo>
                                        <a:pt x="40" y="717"/>
                                      </a:lnTo>
                                      <a:lnTo>
                                        <a:pt x="35" y="709"/>
                                      </a:lnTo>
                                      <a:lnTo>
                                        <a:pt x="36" y="709"/>
                                      </a:lnTo>
                                      <a:lnTo>
                                        <a:pt x="34" y="700"/>
                                      </a:lnTo>
                                      <a:lnTo>
                                        <a:pt x="32" y="694"/>
                                      </a:lnTo>
                                      <a:lnTo>
                                        <a:pt x="30" y="685"/>
                                      </a:lnTo>
                                      <a:lnTo>
                                        <a:pt x="25" y="677"/>
                                      </a:lnTo>
                                      <a:lnTo>
                                        <a:pt x="26" y="677"/>
                                      </a:lnTo>
                                      <a:lnTo>
                                        <a:pt x="19" y="652"/>
                                      </a:lnTo>
                                      <a:lnTo>
                                        <a:pt x="18" y="652"/>
                                      </a:lnTo>
                                      <a:lnTo>
                                        <a:pt x="16" y="646"/>
                                      </a:lnTo>
                                      <a:lnTo>
                                        <a:pt x="17" y="647"/>
                                      </a:lnTo>
                                      <a:lnTo>
                                        <a:pt x="17" y="638"/>
                                      </a:lnTo>
                                      <a:lnTo>
                                        <a:pt x="11" y="613"/>
                                      </a:lnTo>
                                      <a:lnTo>
                                        <a:pt x="9" y="606"/>
                                      </a:lnTo>
                                      <a:lnTo>
                                        <a:pt x="9" y="607"/>
                                      </a:lnTo>
                                      <a:lnTo>
                                        <a:pt x="9" y="587"/>
                                      </a:lnTo>
                                      <a:lnTo>
                                        <a:pt x="7" y="579"/>
                                      </a:lnTo>
                                      <a:lnTo>
                                        <a:pt x="7" y="580"/>
                                      </a:lnTo>
                                      <a:lnTo>
                                        <a:pt x="7" y="571"/>
                                      </a:lnTo>
                                      <a:lnTo>
                                        <a:pt x="5" y="564"/>
                                      </a:lnTo>
                                      <a:lnTo>
                                        <a:pt x="5" y="565"/>
                                      </a:lnTo>
                                      <a:lnTo>
                                        <a:pt x="5" y="499"/>
                                      </a:lnTo>
                                      <a:lnTo>
                                        <a:pt x="7" y="491"/>
                                      </a:lnTo>
                                      <a:lnTo>
                                        <a:pt x="7" y="474"/>
                                      </a:lnTo>
                                      <a:lnTo>
                                        <a:pt x="9" y="465"/>
                                      </a:lnTo>
                                      <a:lnTo>
                                        <a:pt x="9" y="448"/>
                                      </a:lnTo>
                                      <a:lnTo>
                                        <a:pt x="11" y="442"/>
                                      </a:lnTo>
                                      <a:lnTo>
                                        <a:pt x="13" y="432"/>
                                      </a:lnTo>
                                      <a:lnTo>
                                        <a:pt x="15" y="425"/>
                                      </a:lnTo>
                                      <a:lnTo>
                                        <a:pt x="17" y="417"/>
                                      </a:lnTo>
                                      <a:lnTo>
                                        <a:pt x="17" y="410"/>
                                      </a:lnTo>
                                      <a:lnTo>
                                        <a:pt x="19" y="401"/>
                                      </a:lnTo>
                                      <a:lnTo>
                                        <a:pt x="18" y="402"/>
                                      </a:lnTo>
                                      <a:lnTo>
                                        <a:pt x="23" y="393"/>
                                      </a:lnTo>
                                      <a:lnTo>
                                        <a:pt x="23" y="384"/>
                                      </a:lnTo>
                                      <a:lnTo>
                                        <a:pt x="26" y="378"/>
                                      </a:lnTo>
                                      <a:lnTo>
                                        <a:pt x="25" y="379"/>
                                      </a:lnTo>
                                      <a:lnTo>
                                        <a:pt x="30" y="370"/>
                                      </a:lnTo>
                                      <a:lnTo>
                                        <a:pt x="34" y="353"/>
                                      </a:lnTo>
                                      <a:lnTo>
                                        <a:pt x="36" y="346"/>
                                      </a:lnTo>
                                      <a:lnTo>
                                        <a:pt x="35" y="347"/>
                                      </a:lnTo>
                                      <a:lnTo>
                                        <a:pt x="43" y="331"/>
                                      </a:lnTo>
                                      <a:lnTo>
                                        <a:pt x="44" y="330"/>
                                      </a:lnTo>
                                      <a:lnTo>
                                        <a:pt x="47" y="323"/>
                                      </a:lnTo>
                                      <a:lnTo>
                                        <a:pt x="46" y="323"/>
                                      </a:lnTo>
                                      <a:lnTo>
                                        <a:pt x="49" y="315"/>
                                      </a:lnTo>
                                      <a:lnTo>
                                        <a:pt x="50" y="315"/>
                                      </a:lnTo>
                                      <a:lnTo>
                                        <a:pt x="52" y="306"/>
                                      </a:lnTo>
                                      <a:lnTo>
                                        <a:pt x="51" y="307"/>
                                      </a:lnTo>
                                      <a:lnTo>
                                        <a:pt x="55" y="301"/>
                                      </a:lnTo>
                                      <a:lnTo>
                                        <a:pt x="59" y="293"/>
                                      </a:lnTo>
                                      <a:lnTo>
                                        <a:pt x="59" y="292"/>
                                      </a:lnTo>
                                      <a:lnTo>
                                        <a:pt x="61" y="286"/>
                                      </a:lnTo>
                                      <a:lnTo>
                                        <a:pt x="61" y="287"/>
                                      </a:lnTo>
                                      <a:lnTo>
                                        <a:pt x="70" y="271"/>
                                      </a:lnTo>
                                      <a:lnTo>
                                        <a:pt x="82" y="252"/>
                                      </a:lnTo>
                                      <a:lnTo>
                                        <a:pt x="86" y="243"/>
                                      </a:lnTo>
                                      <a:lnTo>
                                        <a:pt x="91" y="237"/>
                                      </a:lnTo>
                                      <a:lnTo>
                                        <a:pt x="97" y="231"/>
                                      </a:lnTo>
                                      <a:lnTo>
                                        <a:pt x="101" y="224"/>
                                      </a:lnTo>
                                      <a:lnTo>
                                        <a:pt x="105" y="216"/>
                                      </a:lnTo>
                                      <a:lnTo>
                                        <a:pt x="112" y="209"/>
                                      </a:lnTo>
                                      <a:lnTo>
                                        <a:pt x="116" y="203"/>
                                      </a:lnTo>
                                      <a:lnTo>
                                        <a:pt x="122" y="197"/>
                                      </a:lnTo>
                                      <a:lnTo>
                                        <a:pt x="126" y="191"/>
                                      </a:lnTo>
                                      <a:lnTo>
                                        <a:pt x="133" y="182"/>
                                      </a:lnTo>
                                      <a:lnTo>
                                        <a:pt x="137" y="178"/>
                                      </a:lnTo>
                                      <a:lnTo>
                                        <a:pt x="143" y="173"/>
                                      </a:lnTo>
                                      <a:lnTo>
                                        <a:pt x="150" y="166"/>
                                      </a:lnTo>
                                      <a:lnTo>
                                        <a:pt x="155" y="160"/>
                                      </a:lnTo>
                                      <a:lnTo>
                                        <a:pt x="159" y="154"/>
                                      </a:lnTo>
                                      <a:lnTo>
                                        <a:pt x="165" y="147"/>
                                      </a:lnTo>
                                      <a:lnTo>
                                        <a:pt x="172" y="143"/>
                                      </a:lnTo>
                                      <a:lnTo>
                                        <a:pt x="184" y="131"/>
                                      </a:lnTo>
                                      <a:lnTo>
                                        <a:pt x="190" y="126"/>
                                      </a:lnTo>
                                      <a:lnTo>
                                        <a:pt x="197" y="120"/>
                                      </a:lnTo>
                                      <a:lnTo>
                                        <a:pt x="203" y="116"/>
                                      </a:lnTo>
                                      <a:lnTo>
                                        <a:pt x="209" y="109"/>
                                      </a:lnTo>
                                      <a:lnTo>
                                        <a:pt x="218" y="105"/>
                                      </a:lnTo>
                                      <a:lnTo>
                                        <a:pt x="224" y="99"/>
                                      </a:lnTo>
                                      <a:lnTo>
                                        <a:pt x="243" y="86"/>
                                      </a:lnTo>
                                      <a:lnTo>
                                        <a:pt x="251" y="82"/>
                                      </a:lnTo>
                                      <a:lnTo>
                                        <a:pt x="258" y="78"/>
                                      </a:lnTo>
                                      <a:lnTo>
                                        <a:pt x="263" y="74"/>
                                      </a:lnTo>
                                      <a:lnTo>
                                        <a:pt x="271" y="69"/>
                                      </a:lnTo>
                                      <a:lnTo>
                                        <a:pt x="278" y="65"/>
                                      </a:lnTo>
                                      <a:lnTo>
                                        <a:pt x="301" y="54"/>
                                      </a:lnTo>
                                      <a:lnTo>
                                        <a:pt x="300" y="55"/>
                                      </a:lnTo>
                                      <a:lnTo>
                                        <a:pt x="306" y="53"/>
                                      </a:lnTo>
                                      <a:lnTo>
                                        <a:pt x="307" y="52"/>
                                      </a:lnTo>
                                      <a:lnTo>
                                        <a:pt x="315" y="47"/>
                                      </a:lnTo>
                                      <a:lnTo>
                                        <a:pt x="314" y="48"/>
                                      </a:lnTo>
                                      <a:lnTo>
                                        <a:pt x="323" y="45"/>
                                      </a:lnTo>
                                      <a:lnTo>
                                        <a:pt x="330" y="41"/>
                                      </a:lnTo>
                                      <a:lnTo>
                                        <a:pt x="329" y="42"/>
                                      </a:lnTo>
                                      <a:lnTo>
                                        <a:pt x="337" y="40"/>
                                      </a:lnTo>
                                      <a:lnTo>
                                        <a:pt x="347" y="35"/>
                                      </a:lnTo>
                                      <a:lnTo>
                                        <a:pt x="346" y="36"/>
                                      </a:lnTo>
                                      <a:lnTo>
                                        <a:pt x="354" y="34"/>
                                      </a:lnTo>
                                      <a:lnTo>
                                        <a:pt x="361" y="31"/>
                                      </a:lnTo>
                                      <a:lnTo>
                                        <a:pt x="369" y="26"/>
                                      </a:lnTo>
                                      <a:lnTo>
                                        <a:pt x="368" y="27"/>
                                      </a:lnTo>
                                      <a:lnTo>
                                        <a:pt x="393" y="21"/>
                                      </a:lnTo>
                                      <a:lnTo>
                                        <a:pt x="399" y="19"/>
                                      </a:lnTo>
                                      <a:lnTo>
                                        <a:pt x="425" y="13"/>
                                      </a:lnTo>
                                      <a:lnTo>
                                        <a:pt x="433" y="13"/>
                                      </a:lnTo>
                                      <a:lnTo>
                                        <a:pt x="441" y="10"/>
                                      </a:lnTo>
                                      <a:lnTo>
                                        <a:pt x="448" y="10"/>
                                      </a:lnTo>
                                      <a:lnTo>
                                        <a:pt x="456" y="8"/>
                                      </a:lnTo>
                                      <a:lnTo>
                                        <a:pt x="467" y="6"/>
                                      </a:lnTo>
                                      <a:lnTo>
                                        <a:pt x="489" y="6"/>
                                      </a:lnTo>
                                      <a:lnTo>
                                        <a:pt x="497" y="4"/>
                                      </a:lnTo>
                                      <a:lnTo>
                                        <a:pt x="556" y="4"/>
                                      </a:lnTo>
                                      <a:lnTo>
                                        <a:pt x="555" y="4"/>
                                      </a:lnTo>
                                      <a:lnTo>
                                        <a:pt x="563" y="6"/>
                                      </a:lnTo>
                                      <a:lnTo>
                                        <a:pt x="589" y="6"/>
                                      </a:lnTo>
                                      <a:lnTo>
                                        <a:pt x="587" y="6"/>
                                      </a:lnTo>
                                      <a:lnTo>
                                        <a:pt x="594" y="8"/>
                                      </a:lnTo>
                                      <a:lnTo>
                                        <a:pt x="604" y="10"/>
                                      </a:lnTo>
                                      <a:lnTo>
                                        <a:pt x="612" y="10"/>
                                      </a:lnTo>
                                      <a:lnTo>
                                        <a:pt x="611" y="10"/>
                                      </a:lnTo>
                                      <a:lnTo>
                                        <a:pt x="621" y="13"/>
                                      </a:lnTo>
                                      <a:lnTo>
                                        <a:pt x="627" y="15"/>
                                      </a:lnTo>
                                      <a:lnTo>
                                        <a:pt x="637" y="15"/>
                                      </a:lnTo>
                                      <a:lnTo>
                                        <a:pt x="636" y="15"/>
                                      </a:lnTo>
                                      <a:lnTo>
                                        <a:pt x="669" y="23"/>
                                      </a:lnTo>
                                      <a:lnTo>
                                        <a:pt x="676" y="25"/>
                                      </a:lnTo>
                                      <a:lnTo>
                                        <a:pt x="676" y="24"/>
                                      </a:lnTo>
                                      <a:lnTo>
                                        <a:pt x="684" y="28"/>
                                      </a:lnTo>
                                      <a:lnTo>
                                        <a:pt x="691" y="32"/>
                                      </a:lnTo>
                                      <a:lnTo>
                                        <a:pt x="700" y="34"/>
                                      </a:lnTo>
                                      <a:lnTo>
                                        <a:pt x="706" y="36"/>
                                      </a:lnTo>
                                      <a:lnTo>
                                        <a:pt x="706" y="35"/>
                                      </a:lnTo>
                                      <a:lnTo>
                                        <a:pt x="715" y="40"/>
                                      </a:lnTo>
                                      <a:lnTo>
                                        <a:pt x="723" y="42"/>
                                      </a:lnTo>
                                      <a:lnTo>
                                        <a:pt x="723" y="41"/>
                                      </a:lnTo>
                                      <a:lnTo>
                                        <a:pt x="729" y="45"/>
                                      </a:lnTo>
                                      <a:lnTo>
                                        <a:pt x="738" y="48"/>
                                      </a:lnTo>
                                      <a:lnTo>
                                        <a:pt x="738" y="47"/>
                                      </a:lnTo>
                                      <a:lnTo>
                                        <a:pt x="761" y="60"/>
                                      </a:lnTo>
                                      <a:lnTo>
                                        <a:pt x="769" y="62"/>
                                      </a:lnTo>
                                      <a:lnTo>
                                        <a:pt x="769" y="61"/>
                                      </a:lnTo>
                                      <a:lnTo>
                                        <a:pt x="782" y="69"/>
                                      </a:lnTo>
                                      <a:lnTo>
                                        <a:pt x="790" y="74"/>
                                      </a:lnTo>
                                      <a:lnTo>
                                        <a:pt x="789" y="74"/>
                                      </a:lnTo>
                                      <a:lnTo>
                                        <a:pt x="794" y="78"/>
                                      </a:lnTo>
                                      <a:lnTo>
                                        <a:pt x="795" y="78"/>
                                      </a:lnTo>
                                      <a:lnTo>
                                        <a:pt x="803" y="83"/>
                                      </a:lnTo>
                                      <a:lnTo>
                                        <a:pt x="801"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68" name="Freeform 12"/>
                              <wps:cNvSpPr>
                                <a:spLocks noChangeArrowheads="1"/>
                              </wps:cNvSpPr>
                              <wps:spPr bwMode="auto">
                                <a:xfrm>
                                  <a:off x="41" y="91"/>
                                  <a:ext cx="1060" cy="962"/>
                                </a:xfrm>
                                <a:custGeom>
                                  <a:avLst/>
                                  <a:gdLst>
                                    <a:gd name="T0" fmla="*/ 913 w 1061"/>
                                    <a:gd name="T1" fmla="*/ 889 h 963"/>
                                    <a:gd name="T2" fmla="*/ 978 w 1061"/>
                                    <a:gd name="T3" fmla="*/ 803 h 963"/>
                                    <a:gd name="T4" fmla="*/ 1005 w 1061"/>
                                    <a:gd name="T5" fmla="*/ 751 h 963"/>
                                    <a:gd name="T6" fmla="*/ 1019 w 1061"/>
                                    <a:gd name="T7" fmla="*/ 714 h 963"/>
                                    <a:gd name="T8" fmla="*/ 1041 w 1061"/>
                                    <a:gd name="T9" fmla="*/ 642 h 963"/>
                                    <a:gd name="T10" fmla="*/ 1052 w 1061"/>
                                    <a:gd name="T11" fmla="*/ 499 h 963"/>
                                    <a:gd name="T12" fmla="*/ 1041 w 1061"/>
                                    <a:gd name="T13" fmla="*/ 424 h 963"/>
                                    <a:gd name="T14" fmla="*/ 1024 w 1061"/>
                                    <a:gd name="T15" fmla="*/ 362 h 963"/>
                                    <a:gd name="T16" fmla="*/ 1009 w 1061"/>
                                    <a:gd name="T17" fmla="*/ 324 h 963"/>
                                    <a:gd name="T18" fmla="*/ 978 w 1061"/>
                                    <a:gd name="T19" fmla="*/ 264 h 963"/>
                                    <a:gd name="T20" fmla="*/ 936 w 1061"/>
                                    <a:gd name="T21" fmla="*/ 202 h 963"/>
                                    <a:gd name="T22" fmla="*/ 897 w 1061"/>
                                    <a:gd name="T23" fmla="*/ 159 h 963"/>
                                    <a:gd name="T24" fmla="*/ 820 w 1061"/>
                                    <a:gd name="T25" fmla="*/ 97 h 963"/>
                                    <a:gd name="T26" fmla="*/ 783 w 1061"/>
                                    <a:gd name="T27" fmla="*/ 64 h 963"/>
                                    <a:gd name="T28" fmla="*/ 712 w 1061"/>
                                    <a:gd name="T29" fmla="*/ 33 h 963"/>
                                    <a:gd name="T30" fmla="*/ 657 w 1061"/>
                                    <a:gd name="T31" fmla="*/ 16 h 963"/>
                                    <a:gd name="T32" fmla="*/ 496 w 1061"/>
                                    <a:gd name="T33" fmla="*/ 2 h 963"/>
                                    <a:gd name="T34" fmla="*/ 430 w 1061"/>
                                    <a:gd name="T35" fmla="*/ 10 h 963"/>
                                    <a:gd name="T36" fmla="*/ 374 w 1061"/>
                                    <a:gd name="T37" fmla="*/ 25 h 963"/>
                                    <a:gd name="T38" fmla="*/ 288 w 1061"/>
                                    <a:gd name="T39" fmla="*/ 60 h 963"/>
                                    <a:gd name="T40" fmla="*/ 231 w 1061"/>
                                    <a:gd name="T41" fmla="*/ 93 h 963"/>
                                    <a:gd name="T42" fmla="*/ 179 w 1061"/>
                                    <a:gd name="T43" fmla="*/ 135 h 963"/>
                                    <a:gd name="T44" fmla="*/ 125 w 1061"/>
                                    <a:gd name="T45" fmla="*/ 189 h 963"/>
                                    <a:gd name="T46" fmla="*/ 93 w 1061"/>
                                    <a:gd name="T47" fmla="*/ 229 h 963"/>
                                    <a:gd name="T48" fmla="*/ 56 w 1061"/>
                                    <a:gd name="T49" fmla="*/ 298 h 963"/>
                                    <a:gd name="T50" fmla="*/ 27 w 1061"/>
                                    <a:gd name="T51" fmla="*/ 366 h 963"/>
                                    <a:gd name="T52" fmla="*/ 6 w 1061"/>
                                    <a:gd name="T53" fmla="*/ 455 h 963"/>
                                    <a:gd name="T54" fmla="*/ 2 w 1061"/>
                                    <a:gd name="T55" fmla="*/ 575 h 963"/>
                                    <a:gd name="T56" fmla="*/ 6 w 1061"/>
                                    <a:gd name="T57" fmla="*/ 492 h 963"/>
                                    <a:gd name="T58" fmla="*/ 21 w 1061"/>
                                    <a:gd name="T59" fmla="*/ 407 h 963"/>
                                    <a:gd name="T60" fmla="*/ 39 w 1061"/>
                                    <a:gd name="T61" fmla="*/ 345 h 963"/>
                                    <a:gd name="T62" fmla="*/ 59 w 1061"/>
                                    <a:gd name="T63" fmla="*/ 300 h 963"/>
                                    <a:gd name="T64" fmla="*/ 97 w 1061"/>
                                    <a:gd name="T65" fmla="*/ 232 h 963"/>
                                    <a:gd name="T66" fmla="*/ 145 w 1061"/>
                                    <a:gd name="T67" fmla="*/ 174 h 963"/>
                                    <a:gd name="T68" fmla="*/ 226 w 1061"/>
                                    <a:gd name="T69" fmla="*/ 103 h 963"/>
                                    <a:gd name="T70" fmla="*/ 284 w 1061"/>
                                    <a:gd name="T71" fmla="*/ 67 h 963"/>
                                    <a:gd name="T72" fmla="*/ 335 w 1061"/>
                                    <a:gd name="T73" fmla="*/ 42 h 963"/>
                                    <a:gd name="T74" fmla="*/ 400 w 1061"/>
                                    <a:gd name="T75" fmla="*/ 20 h 963"/>
                                    <a:gd name="T76" fmla="*/ 464 w 1061"/>
                                    <a:gd name="T77" fmla="*/ 8 h 963"/>
                                    <a:gd name="T78" fmla="*/ 580 w 1061"/>
                                    <a:gd name="T79" fmla="*/ 6 h 963"/>
                                    <a:gd name="T80" fmla="*/ 664 w 1061"/>
                                    <a:gd name="T81" fmla="*/ 20 h 963"/>
                                    <a:gd name="T82" fmla="*/ 720 w 1061"/>
                                    <a:gd name="T83" fmla="*/ 39 h 963"/>
                                    <a:gd name="T84" fmla="*/ 787 w 1061"/>
                                    <a:gd name="T85" fmla="*/ 71 h 963"/>
                                    <a:gd name="T86" fmla="*/ 816 w 1061"/>
                                    <a:gd name="T87" fmla="*/ 101 h 963"/>
                                    <a:gd name="T88" fmla="*/ 876 w 1061"/>
                                    <a:gd name="T89" fmla="*/ 145 h 963"/>
                                    <a:gd name="T90" fmla="*/ 920 w 1061"/>
                                    <a:gd name="T91" fmla="*/ 192 h 963"/>
                                    <a:gd name="T92" fmla="*/ 979 w 1061"/>
                                    <a:gd name="T93" fmla="*/ 274 h 963"/>
                                    <a:gd name="T94" fmla="*/ 1005 w 1061"/>
                                    <a:gd name="T95" fmla="*/ 325 h 963"/>
                                    <a:gd name="T96" fmla="*/ 1024 w 1061"/>
                                    <a:gd name="T97" fmla="*/ 380 h 963"/>
                                    <a:gd name="T98" fmla="*/ 1041 w 1061"/>
                                    <a:gd name="T99" fmla="*/ 450 h 963"/>
                                    <a:gd name="T100" fmla="*/ 1047 w 1061"/>
                                    <a:gd name="T101" fmla="*/ 583 h 963"/>
                                    <a:gd name="T102" fmla="*/ 1035 w 1061"/>
                                    <a:gd name="T103" fmla="*/ 647 h 963"/>
                                    <a:gd name="T104" fmla="*/ 1014 w 1061"/>
                                    <a:gd name="T105" fmla="*/ 718 h 963"/>
                                    <a:gd name="T106" fmla="*/ 983 w 1061"/>
                                    <a:gd name="T107" fmla="*/ 786 h 963"/>
                                    <a:gd name="T108" fmla="*/ 941 w 1061"/>
                                    <a:gd name="T109" fmla="*/ 846 h 963"/>
                                    <a:gd name="T110" fmla="*/ 898 w 1061"/>
                                    <a:gd name="T111" fmla="*/ 898 h 963"/>
                                    <a:gd name="T112" fmla="*/ 838 w 1061"/>
                                    <a:gd name="T113" fmla="*/ 956 h 963"/>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1061" h="963">
                                      <a:moveTo>
                                        <a:pt x="845" y="963"/>
                                      </a:moveTo>
                                      <a:lnTo>
                                        <a:pt x="854" y="957"/>
                                      </a:lnTo>
                                      <a:lnTo>
                                        <a:pt x="860" y="950"/>
                                      </a:lnTo>
                                      <a:lnTo>
                                        <a:pt x="873" y="942"/>
                                      </a:lnTo>
                                      <a:lnTo>
                                        <a:pt x="885" y="929"/>
                                      </a:lnTo>
                                      <a:lnTo>
                                        <a:pt x="892" y="925"/>
                                      </a:lnTo>
                                      <a:lnTo>
                                        <a:pt x="908" y="908"/>
                                      </a:lnTo>
                                      <a:lnTo>
                                        <a:pt x="914" y="902"/>
                                      </a:lnTo>
                                      <a:lnTo>
                                        <a:pt x="920" y="896"/>
                                      </a:lnTo>
                                      <a:lnTo>
                                        <a:pt x="924" y="890"/>
                                      </a:lnTo>
                                      <a:lnTo>
                                        <a:pt x="937" y="878"/>
                                      </a:lnTo>
                                      <a:lnTo>
                                        <a:pt x="941" y="871"/>
                                      </a:lnTo>
                                      <a:lnTo>
                                        <a:pt x="947" y="865"/>
                                      </a:lnTo>
                                      <a:lnTo>
                                        <a:pt x="952" y="857"/>
                                      </a:lnTo>
                                      <a:lnTo>
                                        <a:pt x="958" y="850"/>
                                      </a:lnTo>
                                      <a:lnTo>
                                        <a:pt x="970" y="831"/>
                                      </a:lnTo>
                                      <a:lnTo>
                                        <a:pt x="977" y="823"/>
                                      </a:lnTo>
                                      <a:lnTo>
                                        <a:pt x="985" y="810"/>
                                      </a:lnTo>
                                      <a:lnTo>
                                        <a:pt x="989" y="802"/>
                                      </a:lnTo>
                                      <a:lnTo>
                                        <a:pt x="994" y="796"/>
                                      </a:lnTo>
                                      <a:lnTo>
                                        <a:pt x="998" y="787"/>
                                      </a:lnTo>
                                      <a:lnTo>
                                        <a:pt x="999" y="786"/>
                                      </a:lnTo>
                                      <a:lnTo>
                                        <a:pt x="1001" y="780"/>
                                      </a:lnTo>
                                      <a:lnTo>
                                        <a:pt x="1000" y="781"/>
                                      </a:lnTo>
                                      <a:lnTo>
                                        <a:pt x="1004" y="773"/>
                                      </a:lnTo>
                                      <a:lnTo>
                                        <a:pt x="1008" y="765"/>
                                      </a:lnTo>
                                      <a:lnTo>
                                        <a:pt x="1012" y="758"/>
                                      </a:lnTo>
                                      <a:lnTo>
                                        <a:pt x="1016" y="749"/>
                                      </a:lnTo>
                                      <a:lnTo>
                                        <a:pt x="1015" y="750"/>
                                      </a:lnTo>
                                      <a:lnTo>
                                        <a:pt x="1019" y="743"/>
                                      </a:lnTo>
                                      <a:lnTo>
                                        <a:pt x="1021" y="734"/>
                                      </a:lnTo>
                                      <a:lnTo>
                                        <a:pt x="1020" y="735"/>
                                      </a:lnTo>
                                      <a:lnTo>
                                        <a:pt x="1024" y="727"/>
                                      </a:lnTo>
                                      <a:lnTo>
                                        <a:pt x="1025" y="726"/>
                                      </a:lnTo>
                                      <a:lnTo>
                                        <a:pt x="1027" y="720"/>
                                      </a:lnTo>
                                      <a:lnTo>
                                        <a:pt x="1026" y="721"/>
                                      </a:lnTo>
                                      <a:lnTo>
                                        <a:pt x="1031" y="711"/>
                                      </a:lnTo>
                                      <a:lnTo>
                                        <a:pt x="1036" y="694"/>
                                      </a:lnTo>
                                      <a:lnTo>
                                        <a:pt x="1038" y="688"/>
                                      </a:lnTo>
                                      <a:lnTo>
                                        <a:pt x="1040" y="680"/>
                                      </a:lnTo>
                                      <a:lnTo>
                                        <a:pt x="1039" y="681"/>
                                      </a:lnTo>
                                      <a:lnTo>
                                        <a:pt x="1044" y="671"/>
                                      </a:lnTo>
                                      <a:lnTo>
                                        <a:pt x="1046" y="663"/>
                                      </a:lnTo>
                                      <a:lnTo>
                                        <a:pt x="1046" y="655"/>
                                      </a:lnTo>
                                      <a:lnTo>
                                        <a:pt x="1048" y="649"/>
                                      </a:lnTo>
                                      <a:lnTo>
                                        <a:pt x="1052" y="632"/>
                                      </a:lnTo>
                                      <a:lnTo>
                                        <a:pt x="1052" y="624"/>
                                      </a:lnTo>
                                      <a:lnTo>
                                        <a:pt x="1057" y="607"/>
                                      </a:lnTo>
                                      <a:lnTo>
                                        <a:pt x="1057" y="599"/>
                                      </a:lnTo>
                                      <a:lnTo>
                                        <a:pt x="1059" y="590"/>
                                      </a:lnTo>
                                      <a:lnTo>
                                        <a:pt x="1059" y="565"/>
                                      </a:lnTo>
                                      <a:lnTo>
                                        <a:pt x="1061" y="557"/>
                                      </a:lnTo>
                                      <a:lnTo>
                                        <a:pt x="1061" y="517"/>
                                      </a:lnTo>
                                      <a:lnTo>
                                        <a:pt x="1059" y="506"/>
                                      </a:lnTo>
                                      <a:lnTo>
                                        <a:pt x="1059" y="507"/>
                                      </a:lnTo>
                                      <a:lnTo>
                                        <a:pt x="1059" y="483"/>
                                      </a:lnTo>
                                      <a:lnTo>
                                        <a:pt x="1057" y="474"/>
                                      </a:lnTo>
                                      <a:lnTo>
                                        <a:pt x="1057" y="475"/>
                                      </a:lnTo>
                                      <a:lnTo>
                                        <a:pt x="1057" y="466"/>
                                      </a:lnTo>
                                      <a:lnTo>
                                        <a:pt x="1052" y="449"/>
                                      </a:lnTo>
                                      <a:lnTo>
                                        <a:pt x="1052" y="450"/>
                                      </a:lnTo>
                                      <a:lnTo>
                                        <a:pt x="1052" y="441"/>
                                      </a:lnTo>
                                      <a:lnTo>
                                        <a:pt x="1048" y="424"/>
                                      </a:lnTo>
                                      <a:lnTo>
                                        <a:pt x="1046" y="418"/>
                                      </a:lnTo>
                                      <a:lnTo>
                                        <a:pt x="1046" y="419"/>
                                      </a:lnTo>
                                      <a:lnTo>
                                        <a:pt x="1046" y="410"/>
                                      </a:lnTo>
                                      <a:lnTo>
                                        <a:pt x="1044" y="402"/>
                                      </a:lnTo>
                                      <a:lnTo>
                                        <a:pt x="1039" y="393"/>
                                      </a:lnTo>
                                      <a:lnTo>
                                        <a:pt x="1040" y="393"/>
                                      </a:lnTo>
                                      <a:lnTo>
                                        <a:pt x="1038" y="385"/>
                                      </a:lnTo>
                                      <a:lnTo>
                                        <a:pt x="1036" y="379"/>
                                      </a:lnTo>
                                      <a:lnTo>
                                        <a:pt x="1031" y="362"/>
                                      </a:lnTo>
                                      <a:lnTo>
                                        <a:pt x="1026" y="353"/>
                                      </a:lnTo>
                                      <a:lnTo>
                                        <a:pt x="1027" y="353"/>
                                      </a:lnTo>
                                      <a:lnTo>
                                        <a:pt x="1025" y="345"/>
                                      </a:lnTo>
                                      <a:lnTo>
                                        <a:pt x="1023" y="339"/>
                                      </a:lnTo>
                                      <a:lnTo>
                                        <a:pt x="1022" y="339"/>
                                      </a:lnTo>
                                      <a:lnTo>
                                        <a:pt x="1018" y="330"/>
                                      </a:lnTo>
                                      <a:lnTo>
                                        <a:pt x="1019" y="330"/>
                                      </a:lnTo>
                                      <a:lnTo>
                                        <a:pt x="1017" y="324"/>
                                      </a:lnTo>
                                      <a:lnTo>
                                        <a:pt x="1016" y="324"/>
                                      </a:lnTo>
                                      <a:lnTo>
                                        <a:pt x="1012" y="315"/>
                                      </a:lnTo>
                                      <a:lnTo>
                                        <a:pt x="1008" y="307"/>
                                      </a:lnTo>
                                      <a:lnTo>
                                        <a:pt x="1004" y="301"/>
                                      </a:lnTo>
                                      <a:lnTo>
                                        <a:pt x="1005" y="301"/>
                                      </a:lnTo>
                                      <a:lnTo>
                                        <a:pt x="1002" y="293"/>
                                      </a:lnTo>
                                      <a:lnTo>
                                        <a:pt x="998" y="287"/>
                                      </a:lnTo>
                                      <a:lnTo>
                                        <a:pt x="994" y="279"/>
                                      </a:lnTo>
                                      <a:lnTo>
                                        <a:pt x="989" y="272"/>
                                      </a:lnTo>
                                      <a:lnTo>
                                        <a:pt x="985" y="264"/>
                                      </a:lnTo>
                                      <a:lnTo>
                                        <a:pt x="981" y="257"/>
                                      </a:lnTo>
                                      <a:lnTo>
                                        <a:pt x="977" y="248"/>
                                      </a:lnTo>
                                      <a:lnTo>
                                        <a:pt x="970" y="242"/>
                                      </a:lnTo>
                                      <a:lnTo>
                                        <a:pt x="970" y="243"/>
                                      </a:lnTo>
                                      <a:lnTo>
                                        <a:pt x="962" y="230"/>
                                      </a:lnTo>
                                      <a:lnTo>
                                        <a:pt x="958" y="221"/>
                                      </a:lnTo>
                                      <a:lnTo>
                                        <a:pt x="952" y="214"/>
                                      </a:lnTo>
                                      <a:lnTo>
                                        <a:pt x="952" y="215"/>
                                      </a:lnTo>
                                      <a:lnTo>
                                        <a:pt x="943" y="202"/>
                                      </a:lnTo>
                                      <a:lnTo>
                                        <a:pt x="930" y="189"/>
                                      </a:lnTo>
                                      <a:lnTo>
                                        <a:pt x="930" y="190"/>
                                      </a:lnTo>
                                      <a:lnTo>
                                        <a:pt x="926" y="183"/>
                                      </a:lnTo>
                                      <a:lnTo>
                                        <a:pt x="920" y="177"/>
                                      </a:lnTo>
                                      <a:lnTo>
                                        <a:pt x="914" y="171"/>
                                      </a:lnTo>
                                      <a:lnTo>
                                        <a:pt x="914" y="172"/>
                                      </a:lnTo>
                                      <a:lnTo>
                                        <a:pt x="909" y="166"/>
                                      </a:lnTo>
                                      <a:lnTo>
                                        <a:pt x="909" y="165"/>
                                      </a:lnTo>
                                      <a:lnTo>
                                        <a:pt x="904" y="159"/>
                                      </a:lnTo>
                                      <a:lnTo>
                                        <a:pt x="898" y="154"/>
                                      </a:lnTo>
                                      <a:lnTo>
                                        <a:pt x="885" y="142"/>
                                      </a:lnTo>
                                      <a:lnTo>
                                        <a:pt x="879" y="137"/>
                                      </a:lnTo>
                                      <a:lnTo>
                                        <a:pt x="866" y="125"/>
                                      </a:lnTo>
                                      <a:lnTo>
                                        <a:pt x="854" y="116"/>
                                      </a:lnTo>
                                      <a:lnTo>
                                        <a:pt x="848" y="110"/>
                                      </a:lnTo>
                                      <a:lnTo>
                                        <a:pt x="841" y="106"/>
                                      </a:lnTo>
                                      <a:lnTo>
                                        <a:pt x="833" y="102"/>
                                      </a:lnTo>
                                      <a:lnTo>
                                        <a:pt x="827" y="97"/>
                                      </a:lnTo>
                                      <a:lnTo>
                                        <a:pt x="820" y="91"/>
                                      </a:lnTo>
                                      <a:lnTo>
                                        <a:pt x="812" y="87"/>
                                      </a:lnTo>
                                      <a:lnTo>
                                        <a:pt x="812" y="90"/>
                                      </a:lnTo>
                                      <a:lnTo>
                                        <a:pt x="817" y="82"/>
                                      </a:lnTo>
                                      <a:lnTo>
                                        <a:pt x="810" y="76"/>
                                      </a:lnTo>
                                      <a:lnTo>
                                        <a:pt x="803" y="70"/>
                                      </a:lnTo>
                                      <a:lnTo>
                                        <a:pt x="795" y="68"/>
                                      </a:lnTo>
                                      <a:lnTo>
                                        <a:pt x="796" y="68"/>
                                      </a:lnTo>
                                      <a:lnTo>
                                        <a:pt x="790" y="64"/>
                                      </a:lnTo>
                                      <a:lnTo>
                                        <a:pt x="766" y="52"/>
                                      </a:lnTo>
                                      <a:lnTo>
                                        <a:pt x="757" y="50"/>
                                      </a:lnTo>
                                      <a:lnTo>
                                        <a:pt x="758" y="50"/>
                                      </a:lnTo>
                                      <a:lnTo>
                                        <a:pt x="752" y="46"/>
                                      </a:lnTo>
                                      <a:lnTo>
                                        <a:pt x="743" y="42"/>
                                      </a:lnTo>
                                      <a:lnTo>
                                        <a:pt x="734" y="40"/>
                                      </a:lnTo>
                                      <a:lnTo>
                                        <a:pt x="735" y="40"/>
                                      </a:lnTo>
                                      <a:lnTo>
                                        <a:pt x="728" y="35"/>
                                      </a:lnTo>
                                      <a:lnTo>
                                        <a:pt x="719" y="33"/>
                                      </a:lnTo>
                                      <a:lnTo>
                                        <a:pt x="720" y="33"/>
                                      </a:lnTo>
                                      <a:lnTo>
                                        <a:pt x="711" y="29"/>
                                      </a:lnTo>
                                      <a:lnTo>
                                        <a:pt x="703" y="27"/>
                                      </a:lnTo>
                                      <a:lnTo>
                                        <a:pt x="696" y="25"/>
                                      </a:lnTo>
                                      <a:lnTo>
                                        <a:pt x="689" y="23"/>
                                      </a:lnTo>
                                      <a:lnTo>
                                        <a:pt x="681" y="21"/>
                                      </a:lnTo>
                                      <a:lnTo>
                                        <a:pt x="682" y="21"/>
                                      </a:lnTo>
                                      <a:lnTo>
                                        <a:pt x="672" y="16"/>
                                      </a:lnTo>
                                      <a:lnTo>
                                        <a:pt x="664" y="16"/>
                                      </a:lnTo>
                                      <a:lnTo>
                                        <a:pt x="622" y="6"/>
                                      </a:lnTo>
                                      <a:lnTo>
                                        <a:pt x="613" y="6"/>
                                      </a:lnTo>
                                      <a:lnTo>
                                        <a:pt x="605" y="4"/>
                                      </a:lnTo>
                                      <a:lnTo>
                                        <a:pt x="597" y="4"/>
                                      </a:lnTo>
                                      <a:lnTo>
                                        <a:pt x="588" y="2"/>
                                      </a:lnTo>
                                      <a:lnTo>
                                        <a:pt x="572" y="2"/>
                                      </a:lnTo>
                                      <a:lnTo>
                                        <a:pt x="564" y="0"/>
                                      </a:lnTo>
                                      <a:lnTo>
                                        <a:pt x="504" y="0"/>
                                      </a:lnTo>
                                      <a:lnTo>
                                        <a:pt x="496" y="2"/>
                                      </a:lnTo>
                                      <a:lnTo>
                                        <a:pt x="497" y="2"/>
                                      </a:lnTo>
                                      <a:lnTo>
                                        <a:pt x="480" y="2"/>
                                      </a:lnTo>
                                      <a:lnTo>
                                        <a:pt x="472" y="4"/>
                                      </a:lnTo>
                                      <a:lnTo>
                                        <a:pt x="473" y="4"/>
                                      </a:lnTo>
                                      <a:lnTo>
                                        <a:pt x="463" y="4"/>
                                      </a:lnTo>
                                      <a:lnTo>
                                        <a:pt x="455" y="6"/>
                                      </a:lnTo>
                                      <a:lnTo>
                                        <a:pt x="456" y="6"/>
                                      </a:lnTo>
                                      <a:lnTo>
                                        <a:pt x="446" y="6"/>
                                      </a:lnTo>
                                      <a:lnTo>
                                        <a:pt x="430" y="10"/>
                                      </a:lnTo>
                                      <a:lnTo>
                                        <a:pt x="431" y="10"/>
                                      </a:lnTo>
                                      <a:lnTo>
                                        <a:pt x="421" y="10"/>
                                      </a:lnTo>
                                      <a:lnTo>
                                        <a:pt x="415" y="14"/>
                                      </a:lnTo>
                                      <a:lnTo>
                                        <a:pt x="406" y="16"/>
                                      </a:lnTo>
                                      <a:lnTo>
                                        <a:pt x="407" y="16"/>
                                      </a:lnTo>
                                      <a:lnTo>
                                        <a:pt x="398" y="16"/>
                                      </a:lnTo>
                                      <a:lnTo>
                                        <a:pt x="390" y="21"/>
                                      </a:lnTo>
                                      <a:lnTo>
                                        <a:pt x="381" y="23"/>
                                      </a:lnTo>
                                      <a:lnTo>
                                        <a:pt x="374" y="25"/>
                                      </a:lnTo>
                                      <a:lnTo>
                                        <a:pt x="357" y="29"/>
                                      </a:lnTo>
                                      <a:lnTo>
                                        <a:pt x="349" y="33"/>
                                      </a:lnTo>
                                      <a:lnTo>
                                        <a:pt x="342" y="35"/>
                                      </a:lnTo>
                                      <a:lnTo>
                                        <a:pt x="334" y="37"/>
                                      </a:lnTo>
                                      <a:lnTo>
                                        <a:pt x="328" y="42"/>
                                      </a:lnTo>
                                      <a:lnTo>
                                        <a:pt x="311" y="50"/>
                                      </a:lnTo>
                                      <a:lnTo>
                                        <a:pt x="302" y="52"/>
                                      </a:lnTo>
                                      <a:lnTo>
                                        <a:pt x="296" y="56"/>
                                      </a:lnTo>
                                      <a:lnTo>
                                        <a:pt x="288" y="60"/>
                                      </a:lnTo>
                                      <a:lnTo>
                                        <a:pt x="281" y="64"/>
                                      </a:lnTo>
                                      <a:lnTo>
                                        <a:pt x="273" y="68"/>
                                      </a:lnTo>
                                      <a:lnTo>
                                        <a:pt x="268" y="70"/>
                                      </a:lnTo>
                                      <a:lnTo>
                                        <a:pt x="258" y="76"/>
                                      </a:lnTo>
                                      <a:lnTo>
                                        <a:pt x="259" y="76"/>
                                      </a:lnTo>
                                      <a:lnTo>
                                        <a:pt x="253" y="81"/>
                                      </a:lnTo>
                                      <a:lnTo>
                                        <a:pt x="245" y="85"/>
                                      </a:lnTo>
                                      <a:lnTo>
                                        <a:pt x="232" y="93"/>
                                      </a:lnTo>
                                      <a:lnTo>
                                        <a:pt x="231" y="93"/>
                                      </a:lnTo>
                                      <a:lnTo>
                                        <a:pt x="223" y="100"/>
                                      </a:lnTo>
                                      <a:lnTo>
                                        <a:pt x="224" y="100"/>
                                      </a:lnTo>
                                      <a:lnTo>
                                        <a:pt x="210" y="108"/>
                                      </a:lnTo>
                                      <a:lnTo>
                                        <a:pt x="204" y="114"/>
                                      </a:lnTo>
                                      <a:lnTo>
                                        <a:pt x="205" y="114"/>
                                      </a:lnTo>
                                      <a:lnTo>
                                        <a:pt x="197" y="119"/>
                                      </a:lnTo>
                                      <a:lnTo>
                                        <a:pt x="185" y="131"/>
                                      </a:lnTo>
                                      <a:lnTo>
                                        <a:pt x="186" y="131"/>
                                      </a:lnTo>
                                      <a:lnTo>
                                        <a:pt x="179" y="135"/>
                                      </a:lnTo>
                                      <a:lnTo>
                                        <a:pt x="166" y="148"/>
                                      </a:lnTo>
                                      <a:lnTo>
                                        <a:pt x="167" y="148"/>
                                      </a:lnTo>
                                      <a:lnTo>
                                        <a:pt x="160" y="152"/>
                                      </a:lnTo>
                                      <a:lnTo>
                                        <a:pt x="154" y="159"/>
                                      </a:lnTo>
                                      <a:lnTo>
                                        <a:pt x="142" y="171"/>
                                      </a:lnTo>
                                      <a:lnTo>
                                        <a:pt x="138" y="179"/>
                                      </a:lnTo>
                                      <a:lnTo>
                                        <a:pt x="138" y="177"/>
                                      </a:lnTo>
                                      <a:lnTo>
                                        <a:pt x="131" y="183"/>
                                      </a:lnTo>
                                      <a:lnTo>
                                        <a:pt x="125" y="189"/>
                                      </a:lnTo>
                                      <a:lnTo>
                                        <a:pt x="121" y="196"/>
                                      </a:lnTo>
                                      <a:lnTo>
                                        <a:pt x="121" y="195"/>
                                      </a:lnTo>
                                      <a:lnTo>
                                        <a:pt x="114" y="202"/>
                                      </a:lnTo>
                                      <a:lnTo>
                                        <a:pt x="110" y="211"/>
                                      </a:lnTo>
                                      <a:lnTo>
                                        <a:pt x="110" y="210"/>
                                      </a:lnTo>
                                      <a:lnTo>
                                        <a:pt x="104" y="216"/>
                                      </a:lnTo>
                                      <a:lnTo>
                                        <a:pt x="100" y="224"/>
                                      </a:lnTo>
                                      <a:lnTo>
                                        <a:pt x="100" y="223"/>
                                      </a:lnTo>
                                      <a:lnTo>
                                        <a:pt x="93" y="229"/>
                                      </a:lnTo>
                                      <a:lnTo>
                                        <a:pt x="89" y="239"/>
                                      </a:lnTo>
                                      <a:lnTo>
                                        <a:pt x="85" y="245"/>
                                      </a:lnTo>
                                      <a:lnTo>
                                        <a:pt x="81" y="253"/>
                                      </a:lnTo>
                                      <a:lnTo>
                                        <a:pt x="77" y="260"/>
                                      </a:lnTo>
                                      <a:lnTo>
                                        <a:pt x="72" y="268"/>
                                      </a:lnTo>
                                      <a:lnTo>
                                        <a:pt x="68" y="274"/>
                                      </a:lnTo>
                                      <a:lnTo>
                                        <a:pt x="64" y="283"/>
                                      </a:lnTo>
                                      <a:lnTo>
                                        <a:pt x="60" y="289"/>
                                      </a:lnTo>
                                      <a:lnTo>
                                        <a:pt x="56" y="298"/>
                                      </a:lnTo>
                                      <a:lnTo>
                                        <a:pt x="54" y="303"/>
                                      </a:lnTo>
                                      <a:lnTo>
                                        <a:pt x="50" y="311"/>
                                      </a:lnTo>
                                      <a:lnTo>
                                        <a:pt x="46" y="320"/>
                                      </a:lnTo>
                                      <a:lnTo>
                                        <a:pt x="42" y="326"/>
                                      </a:lnTo>
                                      <a:lnTo>
                                        <a:pt x="40" y="334"/>
                                      </a:lnTo>
                                      <a:lnTo>
                                        <a:pt x="36" y="343"/>
                                      </a:lnTo>
                                      <a:lnTo>
                                        <a:pt x="34" y="351"/>
                                      </a:lnTo>
                                      <a:lnTo>
                                        <a:pt x="31" y="358"/>
                                      </a:lnTo>
                                      <a:lnTo>
                                        <a:pt x="27" y="366"/>
                                      </a:lnTo>
                                      <a:lnTo>
                                        <a:pt x="21" y="391"/>
                                      </a:lnTo>
                                      <a:lnTo>
                                        <a:pt x="19" y="398"/>
                                      </a:lnTo>
                                      <a:lnTo>
                                        <a:pt x="17" y="406"/>
                                      </a:lnTo>
                                      <a:lnTo>
                                        <a:pt x="13" y="414"/>
                                      </a:lnTo>
                                      <a:lnTo>
                                        <a:pt x="13" y="423"/>
                                      </a:lnTo>
                                      <a:lnTo>
                                        <a:pt x="13" y="422"/>
                                      </a:lnTo>
                                      <a:lnTo>
                                        <a:pt x="6" y="447"/>
                                      </a:lnTo>
                                      <a:lnTo>
                                        <a:pt x="6" y="456"/>
                                      </a:lnTo>
                                      <a:lnTo>
                                        <a:pt x="6" y="455"/>
                                      </a:lnTo>
                                      <a:lnTo>
                                        <a:pt x="4" y="464"/>
                                      </a:lnTo>
                                      <a:lnTo>
                                        <a:pt x="4" y="473"/>
                                      </a:lnTo>
                                      <a:lnTo>
                                        <a:pt x="4" y="472"/>
                                      </a:lnTo>
                                      <a:lnTo>
                                        <a:pt x="2" y="481"/>
                                      </a:lnTo>
                                      <a:lnTo>
                                        <a:pt x="2" y="499"/>
                                      </a:lnTo>
                                      <a:lnTo>
                                        <a:pt x="2" y="498"/>
                                      </a:lnTo>
                                      <a:lnTo>
                                        <a:pt x="0" y="506"/>
                                      </a:lnTo>
                                      <a:lnTo>
                                        <a:pt x="0" y="573"/>
                                      </a:lnTo>
                                      <a:lnTo>
                                        <a:pt x="2" y="582"/>
                                      </a:lnTo>
                                      <a:lnTo>
                                        <a:pt x="2" y="590"/>
                                      </a:lnTo>
                                      <a:lnTo>
                                        <a:pt x="4" y="599"/>
                                      </a:lnTo>
                                      <a:lnTo>
                                        <a:pt x="6" y="589"/>
                                      </a:lnTo>
                                      <a:lnTo>
                                        <a:pt x="6" y="590"/>
                                      </a:lnTo>
                                      <a:lnTo>
                                        <a:pt x="6" y="581"/>
                                      </a:lnTo>
                                      <a:lnTo>
                                        <a:pt x="4" y="572"/>
                                      </a:lnTo>
                                      <a:lnTo>
                                        <a:pt x="4" y="573"/>
                                      </a:lnTo>
                                      <a:lnTo>
                                        <a:pt x="4" y="507"/>
                                      </a:lnTo>
                                      <a:lnTo>
                                        <a:pt x="6" y="499"/>
                                      </a:lnTo>
                                      <a:lnTo>
                                        <a:pt x="6" y="482"/>
                                      </a:lnTo>
                                      <a:lnTo>
                                        <a:pt x="8" y="473"/>
                                      </a:lnTo>
                                      <a:lnTo>
                                        <a:pt x="8" y="465"/>
                                      </a:lnTo>
                                      <a:lnTo>
                                        <a:pt x="10" y="456"/>
                                      </a:lnTo>
                                      <a:lnTo>
                                        <a:pt x="10" y="448"/>
                                      </a:lnTo>
                                      <a:lnTo>
                                        <a:pt x="17" y="423"/>
                                      </a:lnTo>
                                      <a:lnTo>
                                        <a:pt x="17" y="415"/>
                                      </a:lnTo>
                                      <a:lnTo>
                                        <a:pt x="16" y="416"/>
                                      </a:lnTo>
                                      <a:lnTo>
                                        <a:pt x="21" y="407"/>
                                      </a:lnTo>
                                      <a:lnTo>
                                        <a:pt x="23" y="399"/>
                                      </a:lnTo>
                                      <a:lnTo>
                                        <a:pt x="25" y="392"/>
                                      </a:lnTo>
                                      <a:lnTo>
                                        <a:pt x="31" y="367"/>
                                      </a:lnTo>
                                      <a:lnTo>
                                        <a:pt x="30" y="368"/>
                                      </a:lnTo>
                                      <a:lnTo>
                                        <a:pt x="35" y="360"/>
                                      </a:lnTo>
                                      <a:lnTo>
                                        <a:pt x="36" y="359"/>
                                      </a:lnTo>
                                      <a:lnTo>
                                        <a:pt x="38" y="352"/>
                                      </a:lnTo>
                                      <a:lnTo>
                                        <a:pt x="40" y="344"/>
                                      </a:lnTo>
                                      <a:lnTo>
                                        <a:pt x="39" y="345"/>
                                      </a:lnTo>
                                      <a:lnTo>
                                        <a:pt x="44" y="335"/>
                                      </a:lnTo>
                                      <a:lnTo>
                                        <a:pt x="46" y="327"/>
                                      </a:lnTo>
                                      <a:lnTo>
                                        <a:pt x="45" y="328"/>
                                      </a:lnTo>
                                      <a:lnTo>
                                        <a:pt x="49" y="322"/>
                                      </a:lnTo>
                                      <a:lnTo>
                                        <a:pt x="54" y="313"/>
                                      </a:lnTo>
                                      <a:lnTo>
                                        <a:pt x="54" y="312"/>
                                      </a:lnTo>
                                      <a:lnTo>
                                        <a:pt x="57" y="304"/>
                                      </a:lnTo>
                                      <a:lnTo>
                                        <a:pt x="59" y="299"/>
                                      </a:lnTo>
                                      <a:lnTo>
                                        <a:pt x="59" y="300"/>
                                      </a:lnTo>
                                      <a:lnTo>
                                        <a:pt x="63" y="291"/>
                                      </a:lnTo>
                                      <a:lnTo>
                                        <a:pt x="67" y="285"/>
                                      </a:lnTo>
                                      <a:lnTo>
                                        <a:pt x="71" y="276"/>
                                      </a:lnTo>
                                      <a:lnTo>
                                        <a:pt x="76" y="270"/>
                                      </a:lnTo>
                                      <a:lnTo>
                                        <a:pt x="80" y="262"/>
                                      </a:lnTo>
                                      <a:lnTo>
                                        <a:pt x="84" y="255"/>
                                      </a:lnTo>
                                      <a:lnTo>
                                        <a:pt x="88" y="247"/>
                                      </a:lnTo>
                                      <a:lnTo>
                                        <a:pt x="92" y="241"/>
                                      </a:lnTo>
                                      <a:lnTo>
                                        <a:pt x="97" y="232"/>
                                      </a:lnTo>
                                      <a:lnTo>
                                        <a:pt x="103" y="226"/>
                                      </a:lnTo>
                                      <a:lnTo>
                                        <a:pt x="107" y="220"/>
                                      </a:lnTo>
                                      <a:lnTo>
                                        <a:pt x="113" y="213"/>
                                      </a:lnTo>
                                      <a:lnTo>
                                        <a:pt x="118" y="205"/>
                                      </a:lnTo>
                                      <a:lnTo>
                                        <a:pt x="124" y="199"/>
                                      </a:lnTo>
                                      <a:lnTo>
                                        <a:pt x="128" y="192"/>
                                      </a:lnTo>
                                      <a:lnTo>
                                        <a:pt x="134" y="186"/>
                                      </a:lnTo>
                                      <a:lnTo>
                                        <a:pt x="141" y="181"/>
                                      </a:lnTo>
                                      <a:lnTo>
                                        <a:pt x="145" y="174"/>
                                      </a:lnTo>
                                      <a:lnTo>
                                        <a:pt x="158" y="162"/>
                                      </a:lnTo>
                                      <a:lnTo>
                                        <a:pt x="163" y="155"/>
                                      </a:lnTo>
                                      <a:lnTo>
                                        <a:pt x="169" y="151"/>
                                      </a:lnTo>
                                      <a:lnTo>
                                        <a:pt x="182" y="139"/>
                                      </a:lnTo>
                                      <a:lnTo>
                                        <a:pt x="188" y="134"/>
                                      </a:lnTo>
                                      <a:lnTo>
                                        <a:pt x="201" y="122"/>
                                      </a:lnTo>
                                      <a:lnTo>
                                        <a:pt x="207" y="117"/>
                                      </a:lnTo>
                                      <a:lnTo>
                                        <a:pt x="213" y="111"/>
                                      </a:lnTo>
                                      <a:lnTo>
                                        <a:pt x="226" y="103"/>
                                      </a:lnTo>
                                      <a:lnTo>
                                        <a:pt x="234" y="96"/>
                                      </a:lnTo>
                                      <a:lnTo>
                                        <a:pt x="247" y="88"/>
                                      </a:lnTo>
                                      <a:lnTo>
                                        <a:pt x="255" y="84"/>
                                      </a:lnTo>
                                      <a:lnTo>
                                        <a:pt x="261" y="80"/>
                                      </a:lnTo>
                                      <a:lnTo>
                                        <a:pt x="270" y="73"/>
                                      </a:lnTo>
                                      <a:lnTo>
                                        <a:pt x="269" y="73"/>
                                      </a:lnTo>
                                      <a:lnTo>
                                        <a:pt x="274" y="71"/>
                                      </a:lnTo>
                                      <a:lnTo>
                                        <a:pt x="275" y="71"/>
                                      </a:lnTo>
                                      <a:lnTo>
                                        <a:pt x="284" y="67"/>
                                      </a:lnTo>
                                      <a:lnTo>
                                        <a:pt x="290" y="63"/>
                                      </a:lnTo>
                                      <a:lnTo>
                                        <a:pt x="289" y="63"/>
                                      </a:lnTo>
                                      <a:lnTo>
                                        <a:pt x="298" y="60"/>
                                      </a:lnTo>
                                      <a:lnTo>
                                        <a:pt x="305" y="55"/>
                                      </a:lnTo>
                                      <a:lnTo>
                                        <a:pt x="303" y="56"/>
                                      </a:lnTo>
                                      <a:lnTo>
                                        <a:pt x="312" y="54"/>
                                      </a:lnTo>
                                      <a:lnTo>
                                        <a:pt x="330" y="45"/>
                                      </a:lnTo>
                                      <a:lnTo>
                                        <a:pt x="336" y="41"/>
                                      </a:lnTo>
                                      <a:lnTo>
                                        <a:pt x="335" y="42"/>
                                      </a:lnTo>
                                      <a:lnTo>
                                        <a:pt x="343" y="40"/>
                                      </a:lnTo>
                                      <a:lnTo>
                                        <a:pt x="350" y="37"/>
                                      </a:lnTo>
                                      <a:lnTo>
                                        <a:pt x="351" y="36"/>
                                      </a:lnTo>
                                      <a:lnTo>
                                        <a:pt x="359" y="32"/>
                                      </a:lnTo>
                                      <a:lnTo>
                                        <a:pt x="358" y="33"/>
                                      </a:lnTo>
                                      <a:lnTo>
                                        <a:pt x="375" y="29"/>
                                      </a:lnTo>
                                      <a:lnTo>
                                        <a:pt x="382" y="27"/>
                                      </a:lnTo>
                                      <a:lnTo>
                                        <a:pt x="391" y="25"/>
                                      </a:lnTo>
                                      <a:lnTo>
                                        <a:pt x="400" y="20"/>
                                      </a:lnTo>
                                      <a:lnTo>
                                        <a:pt x="399" y="21"/>
                                      </a:lnTo>
                                      <a:lnTo>
                                        <a:pt x="407" y="21"/>
                                      </a:lnTo>
                                      <a:lnTo>
                                        <a:pt x="416" y="17"/>
                                      </a:lnTo>
                                      <a:lnTo>
                                        <a:pt x="423" y="13"/>
                                      </a:lnTo>
                                      <a:lnTo>
                                        <a:pt x="422" y="14"/>
                                      </a:lnTo>
                                      <a:lnTo>
                                        <a:pt x="431" y="14"/>
                                      </a:lnTo>
                                      <a:lnTo>
                                        <a:pt x="447" y="10"/>
                                      </a:lnTo>
                                      <a:lnTo>
                                        <a:pt x="456" y="10"/>
                                      </a:lnTo>
                                      <a:lnTo>
                                        <a:pt x="464" y="8"/>
                                      </a:lnTo>
                                      <a:lnTo>
                                        <a:pt x="473" y="8"/>
                                      </a:lnTo>
                                      <a:lnTo>
                                        <a:pt x="481" y="6"/>
                                      </a:lnTo>
                                      <a:lnTo>
                                        <a:pt x="497" y="6"/>
                                      </a:lnTo>
                                      <a:lnTo>
                                        <a:pt x="505" y="4"/>
                                      </a:lnTo>
                                      <a:lnTo>
                                        <a:pt x="564" y="4"/>
                                      </a:lnTo>
                                      <a:lnTo>
                                        <a:pt x="563" y="4"/>
                                      </a:lnTo>
                                      <a:lnTo>
                                        <a:pt x="571" y="6"/>
                                      </a:lnTo>
                                      <a:lnTo>
                                        <a:pt x="588" y="6"/>
                                      </a:lnTo>
                                      <a:lnTo>
                                        <a:pt x="587" y="6"/>
                                      </a:lnTo>
                                      <a:lnTo>
                                        <a:pt x="595" y="8"/>
                                      </a:lnTo>
                                      <a:lnTo>
                                        <a:pt x="605" y="8"/>
                                      </a:lnTo>
                                      <a:lnTo>
                                        <a:pt x="604" y="8"/>
                                      </a:lnTo>
                                      <a:lnTo>
                                        <a:pt x="612" y="10"/>
                                      </a:lnTo>
                                      <a:lnTo>
                                        <a:pt x="622" y="10"/>
                                      </a:lnTo>
                                      <a:lnTo>
                                        <a:pt x="621" y="10"/>
                                      </a:lnTo>
                                      <a:lnTo>
                                        <a:pt x="663" y="21"/>
                                      </a:lnTo>
                                      <a:lnTo>
                                        <a:pt x="672" y="21"/>
                                      </a:lnTo>
                                      <a:lnTo>
                                        <a:pt x="671" y="20"/>
                                      </a:lnTo>
                                      <a:lnTo>
                                        <a:pt x="679" y="25"/>
                                      </a:lnTo>
                                      <a:lnTo>
                                        <a:pt x="688" y="27"/>
                                      </a:lnTo>
                                      <a:lnTo>
                                        <a:pt x="695" y="29"/>
                                      </a:lnTo>
                                      <a:lnTo>
                                        <a:pt x="702" y="31"/>
                                      </a:lnTo>
                                      <a:lnTo>
                                        <a:pt x="710" y="33"/>
                                      </a:lnTo>
                                      <a:lnTo>
                                        <a:pt x="710" y="32"/>
                                      </a:lnTo>
                                      <a:lnTo>
                                        <a:pt x="718" y="37"/>
                                      </a:lnTo>
                                      <a:lnTo>
                                        <a:pt x="727" y="40"/>
                                      </a:lnTo>
                                      <a:lnTo>
                                        <a:pt x="727" y="39"/>
                                      </a:lnTo>
                                      <a:lnTo>
                                        <a:pt x="733" y="43"/>
                                      </a:lnTo>
                                      <a:lnTo>
                                        <a:pt x="741" y="46"/>
                                      </a:lnTo>
                                      <a:lnTo>
                                        <a:pt x="741" y="45"/>
                                      </a:lnTo>
                                      <a:lnTo>
                                        <a:pt x="750" y="49"/>
                                      </a:lnTo>
                                      <a:lnTo>
                                        <a:pt x="756" y="53"/>
                                      </a:lnTo>
                                      <a:lnTo>
                                        <a:pt x="765" y="56"/>
                                      </a:lnTo>
                                      <a:lnTo>
                                        <a:pt x="765" y="55"/>
                                      </a:lnTo>
                                      <a:lnTo>
                                        <a:pt x="788" y="67"/>
                                      </a:lnTo>
                                      <a:lnTo>
                                        <a:pt x="794" y="71"/>
                                      </a:lnTo>
                                      <a:lnTo>
                                        <a:pt x="801" y="74"/>
                                      </a:lnTo>
                                      <a:lnTo>
                                        <a:pt x="800" y="73"/>
                                      </a:lnTo>
                                      <a:lnTo>
                                        <a:pt x="807" y="80"/>
                                      </a:lnTo>
                                      <a:lnTo>
                                        <a:pt x="814" y="84"/>
                                      </a:lnTo>
                                      <a:lnTo>
                                        <a:pt x="813" y="82"/>
                                      </a:lnTo>
                                      <a:lnTo>
                                        <a:pt x="808" y="89"/>
                                      </a:lnTo>
                                      <a:lnTo>
                                        <a:pt x="818" y="94"/>
                                      </a:lnTo>
                                      <a:lnTo>
                                        <a:pt x="817" y="94"/>
                                      </a:lnTo>
                                      <a:lnTo>
                                        <a:pt x="823" y="101"/>
                                      </a:lnTo>
                                      <a:lnTo>
                                        <a:pt x="831" y="105"/>
                                      </a:lnTo>
                                      <a:lnTo>
                                        <a:pt x="839" y="109"/>
                                      </a:lnTo>
                                      <a:lnTo>
                                        <a:pt x="845" y="113"/>
                                      </a:lnTo>
                                      <a:lnTo>
                                        <a:pt x="844" y="113"/>
                                      </a:lnTo>
                                      <a:lnTo>
                                        <a:pt x="851" y="120"/>
                                      </a:lnTo>
                                      <a:lnTo>
                                        <a:pt x="864" y="128"/>
                                      </a:lnTo>
                                      <a:lnTo>
                                        <a:pt x="863" y="128"/>
                                      </a:lnTo>
                                      <a:lnTo>
                                        <a:pt x="876" y="141"/>
                                      </a:lnTo>
                                      <a:lnTo>
                                        <a:pt x="883" y="145"/>
                                      </a:lnTo>
                                      <a:lnTo>
                                        <a:pt x="882" y="145"/>
                                      </a:lnTo>
                                      <a:lnTo>
                                        <a:pt x="895" y="157"/>
                                      </a:lnTo>
                                      <a:lnTo>
                                        <a:pt x="902" y="162"/>
                                      </a:lnTo>
                                      <a:lnTo>
                                        <a:pt x="901" y="162"/>
                                      </a:lnTo>
                                      <a:lnTo>
                                        <a:pt x="906" y="168"/>
                                      </a:lnTo>
                                      <a:lnTo>
                                        <a:pt x="911" y="174"/>
                                      </a:lnTo>
                                      <a:lnTo>
                                        <a:pt x="917" y="181"/>
                                      </a:lnTo>
                                      <a:lnTo>
                                        <a:pt x="923" y="186"/>
                                      </a:lnTo>
                                      <a:lnTo>
                                        <a:pt x="927" y="192"/>
                                      </a:lnTo>
                                      <a:lnTo>
                                        <a:pt x="940" y="205"/>
                                      </a:lnTo>
                                      <a:lnTo>
                                        <a:pt x="948" y="217"/>
                                      </a:lnTo>
                                      <a:lnTo>
                                        <a:pt x="955" y="224"/>
                                      </a:lnTo>
                                      <a:lnTo>
                                        <a:pt x="959" y="232"/>
                                      </a:lnTo>
                                      <a:lnTo>
                                        <a:pt x="967" y="245"/>
                                      </a:lnTo>
                                      <a:lnTo>
                                        <a:pt x="974" y="251"/>
                                      </a:lnTo>
                                      <a:lnTo>
                                        <a:pt x="978" y="260"/>
                                      </a:lnTo>
                                      <a:lnTo>
                                        <a:pt x="982" y="266"/>
                                      </a:lnTo>
                                      <a:lnTo>
                                        <a:pt x="986" y="274"/>
                                      </a:lnTo>
                                      <a:lnTo>
                                        <a:pt x="990" y="281"/>
                                      </a:lnTo>
                                      <a:lnTo>
                                        <a:pt x="995" y="289"/>
                                      </a:lnTo>
                                      <a:lnTo>
                                        <a:pt x="999" y="295"/>
                                      </a:lnTo>
                                      <a:lnTo>
                                        <a:pt x="999" y="294"/>
                                      </a:lnTo>
                                      <a:lnTo>
                                        <a:pt x="1001" y="302"/>
                                      </a:lnTo>
                                      <a:lnTo>
                                        <a:pt x="1005" y="309"/>
                                      </a:lnTo>
                                      <a:lnTo>
                                        <a:pt x="1009" y="318"/>
                                      </a:lnTo>
                                      <a:lnTo>
                                        <a:pt x="1009" y="316"/>
                                      </a:lnTo>
                                      <a:lnTo>
                                        <a:pt x="1012" y="325"/>
                                      </a:lnTo>
                                      <a:lnTo>
                                        <a:pt x="1015" y="331"/>
                                      </a:lnTo>
                                      <a:lnTo>
                                        <a:pt x="1015" y="332"/>
                                      </a:lnTo>
                                      <a:lnTo>
                                        <a:pt x="1019" y="341"/>
                                      </a:lnTo>
                                      <a:lnTo>
                                        <a:pt x="1019" y="340"/>
                                      </a:lnTo>
                                      <a:lnTo>
                                        <a:pt x="1021" y="346"/>
                                      </a:lnTo>
                                      <a:lnTo>
                                        <a:pt x="1023" y="354"/>
                                      </a:lnTo>
                                      <a:lnTo>
                                        <a:pt x="1027" y="364"/>
                                      </a:lnTo>
                                      <a:lnTo>
                                        <a:pt x="1027" y="363"/>
                                      </a:lnTo>
                                      <a:lnTo>
                                        <a:pt x="1031" y="380"/>
                                      </a:lnTo>
                                      <a:lnTo>
                                        <a:pt x="1033" y="386"/>
                                      </a:lnTo>
                                      <a:lnTo>
                                        <a:pt x="1036" y="394"/>
                                      </a:lnTo>
                                      <a:lnTo>
                                        <a:pt x="1040" y="404"/>
                                      </a:lnTo>
                                      <a:lnTo>
                                        <a:pt x="1040" y="403"/>
                                      </a:lnTo>
                                      <a:lnTo>
                                        <a:pt x="1042" y="411"/>
                                      </a:lnTo>
                                      <a:lnTo>
                                        <a:pt x="1042" y="419"/>
                                      </a:lnTo>
                                      <a:lnTo>
                                        <a:pt x="1044" y="425"/>
                                      </a:lnTo>
                                      <a:lnTo>
                                        <a:pt x="1048" y="442"/>
                                      </a:lnTo>
                                      <a:lnTo>
                                        <a:pt x="1048" y="450"/>
                                      </a:lnTo>
                                      <a:lnTo>
                                        <a:pt x="1052" y="467"/>
                                      </a:lnTo>
                                      <a:lnTo>
                                        <a:pt x="1052" y="475"/>
                                      </a:lnTo>
                                      <a:lnTo>
                                        <a:pt x="1054" y="484"/>
                                      </a:lnTo>
                                      <a:lnTo>
                                        <a:pt x="1054" y="507"/>
                                      </a:lnTo>
                                      <a:lnTo>
                                        <a:pt x="1057" y="518"/>
                                      </a:lnTo>
                                      <a:lnTo>
                                        <a:pt x="1057" y="557"/>
                                      </a:lnTo>
                                      <a:lnTo>
                                        <a:pt x="1057" y="555"/>
                                      </a:lnTo>
                                      <a:lnTo>
                                        <a:pt x="1054" y="564"/>
                                      </a:lnTo>
                                      <a:lnTo>
                                        <a:pt x="1054" y="590"/>
                                      </a:lnTo>
                                      <a:lnTo>
                                        <a:pt x="1054" y="589"/>
                                      </a:lnTo>
                                      <a:lnTo>
                                        <a:pt x="1052" y="598"/>
                                      </a:lnTo>
                                      <a:lnTo>
                                        <a:pt x="1052" y="607"/>
                                      </a:lnTo>
                                      <a:lnTo>
                                        <a:pt x="1052" y="606"/>
                                      </a:lnTo>
                                      <a:lnTo>
                                        <a:pt x="1048" y="623"/>
                                      </a:lnTo>
                                      <a:lnTo>
                                        <a:pt x="1048" y="632"/>
                                      </a:lnTo>
                                      <a:lnTo>
                                        <a:pt x="1048" y="631"/>
                                      </a:lnTo>
                                      <a:lnTo>
                                        <a:pt x="1044" y="648"/>
                                      </a:lnTo>
                                      <a:lnTo>
                                        <a:pt x="1042" y="654"/>
                                      </a:lnTo>
                                      <a:lnTo>
                                        <a:pt x="1042" y="663"/>
                                      </a:lnTo>
                                      <a:lnTo>
                                        <a:pt x="1042" y="662"/>
                                      </a:lnTo>
                                      <a:lnTo>
                                        <a:pt x="1040" y="670"/>
                                      </a:lnTo>
                                      <a:lnTo>
                                        <a:pt x="1036" y="679"/>
                                      </a:lnTo>
                                      <a:lnTo>
                                        <a:pt x="1033" y="687"/>
                                      </a:lnTo>
                                      <a:lnTo>
                                        <a:pt x="1031" y="693"/>
                                      </a:lnTo>
                                      <a:lnTo>
                                        <a:pt x="1027" y="710"/>
                                      </a:lnTo>
                                      <a:lnTo>
                                        <a:pt x="1023" y="719"/>
                                      </a:lnTo>
                                      <a:lnTo>
                                        <a:pt x="1021" y="725"/>
                                      </a:lnTo>
                                      <a:lnTo>
                                        <a:pt x="1017" y="733"/>
                                      </a:lnTo>
                                      <a:lnTo>
                                        <a:pt x="1015" y="742"/>
                                      </a:lnTo>
                                      <a:lnTo>
                                        <a:pt x="1011" y="748"/>
                                      </a:lnTo>
                                      <a:lnTo>
                                        <a:pt x="1009" y="757"/>
                                      </a:lnTo>
                                      <a:lnTo>
                                        <a:pt x="1005" y="763"/>
                                      </a:lnTo>
                                      <a:lnTo>
                                        <a:pt x="1001" y="771"/>
                                      </a:lnTo>
                                      <a:lnTo>
                                        <a:pt x="997" y="779"/>
                                      </a:lnTo>
                                      <a:lnTo>
                                        <a:pt x="995" y="785"/>
                                      </a:lnTo>
                                      <a:lnTo>
                                        <a:pt x="990" y="793"/>
                                      </a:lnTo>
                                      <a:lnTo>
                                        <a:pt x="986" y="800"/>
                                      </a:lnTo>
                                      <a:lnTo>
                                        <a:pt x="982" y="808"/>
                                      </a:lnTo>
                                      <a:lnTo>
                                        <a:pt x="974" y="821"/>
                                      </a:lnTo>
                                      <a:lnTo>
                                        <a:pt x="974" y="820"/>
                                      </a:lnTo>
                                      <a:lnTo>
                                        <a:pt x="967" y="828"/>
                                      </a:lnTo>
                                      <a:lnTo>
                                        <a:pt x="967" y="829"/>
                                      </a:lnTo>
                                      <a:lnTo>
                                        <a:pt x="955" y="848"/>
                                      </a:lnTo>
                                      <a:lnTo>
                                        <a:pt x="955" y="847"/>
                                      </a:lnTo>
                                      <a:lnTo>
                                        <a:pt x="948" y="853"/>
                                      </a:lnTo>
                                      <a:lnTo>
                                        <a:pt x="944" y="863"/>
                                      </a:lnTo>
                                      <a:lnTo>
                                        <a:pt x="944" y="862"/>
                                      </a:lnTo>
                                      <a:lnTo>
                                        <a:pt x="938" y="868"/>
                                      </a:lnTo>
                                      <a:lnTo>
                                        <a:pt x="934" y="876"/>
                                      </a:lnTo>
                                      <a:lnTo>
                                        <a:pt x="934" y="874"/>
                                      </a:lnTo>
                                      <a:lnTo>
                                        <a:pt x="921" y="887"/>
                                      </a:lnTo>
                                      <a:lnTo>
                                        <a:pt x="917" y="892"/>
                                      </a:lnTo>
                                      <a:lnTo>
                                        <a:pt x="911" y="899"/>
                                      </a:lnTo>
                                      <a:lnTo>
                                        <a:pt x="905" y="905"/>
                                      </a:lnTo>
                                      <a:lnTo>
                                        <a:pt x="888" y="922"/>
                                      </a:lnTo>
                                      <a:lnTo>
                                        <a:pt x="890" y="922"/>
                                      </a:lnTo>
                                      <a:lnTo>
                                        <a:pt x="882" y="926"/>
                                      </a:lnTo>
                                      <a:lnTo>
                                        <a:pt x="870" y="939"/>
                                      </a:lnTo>
                                      <a:lnTo>
                                        <a:pt x="871" y="939"/>
                                      </a:lnTo>
                                      <a:lnTo>
                                        <a:pt x="857" y="947"/>
                                      </a:lnTo>
                                      <a:lnTo>
                                        <a:pt x="851" y="953"/>
                                      </a:lnTo>
                                      <a:lnTo>
                                        <a:pt x="842" y="960"/>
                                      </a:lnTo>
                                      <a:lnTo>
                                        <a:pt x="845" y="9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69" name="Freeform 13"/>
                              <wps:cNvSpPr>
                                <a:spLocks noChangeArrowheads="1"/>
                              </wps:cNvSpPr>
                              <wps:spPr bwMode="auto">
                                <a:xfrm>
                                  <a:off x="45" y="171"/>
                                  <a:ext cx="1064" cy="994"/>
                                </a:xfrm>
                                <a:custGeom>
                                  <a:avLst/>
                                  <a:gdLst>
                                    <a:gd name="T0" fmla="*/ 15 w 1065"/>
                                    <a:gd name="T1" fmla="*/ 587 h 995"/>
                                    <a:gd name="T2" fmla="*/ 32 w 1065"/>
                                    <a:gd name="T3" fmla="*/ 642 h 995"/>
                                    <a:gd name="T4" fmla="*/ 48 w 1065"/>
                                    <a:gd name="T5" fmla="*/ 682 h 995"/>
                                    <a:gd name="T6" fmla="*/ 73 w 1065"/>
                                    <a:gd name="T7" fmla="*/ 727 h 995"/>
                                    <a:gd name="T8" fmla="*/ 121 w 1065"/>
                                    <a:gd name="T9" fmla="*/ 795 h 995"/>
                                    <a:gd name="T10" fmla="*/ 166 w 1065"/>
                                    <a:gd name="T11" fmla="*/ 842 h 995"/>
                                    <a:gd name="T12" fmla="*/ 231 w 1065"/>
                                    <a:gd name="T13" fmla="*/ 895 h 995"/>
                                    <a:gd name="T14" fmla="*/ 290 w 1065"/>
                                    <a:gd name="T15" fmla="*/ 930 h 995"/>
                                    <a:gd name="T16" fmla="*/ 330 w 1065"/>
                                    <a:gd name="T17" fmla="*/ 946 h 995"/>
                                    <a:gd name="T18" fmla="*/ 375 w 1065"/>
                                    <a:gd name="T19" fmla="*/ 963 h 995"/>
                                    <a:gd name="T20" fmla="*/ 457 w 1065"/>
                                    <a:gd name="T21" fmla="*/ 981 h 995"/>
                                    <a:gd name="T22" fmla="*/ 536 w 1065"/>
                                    <a:gd name="T23" fmla="*/ 988 h 995"/>
                                    <a:gd name="T24" fmla="*/ 625 w 1065"/>
                                    <a:gd name="T25" fmla="*/ 977 h 995"/>
                                    <a:gd name="T26" fmla="*/ 716 w 1065"/>
                                    <a:gd name="T27" fmla="*/ 949 h 995"/>
                                    <a:gd name="T28" fmla="*/ 754 w 1065"/>
                                    <a:gd name="T29" fmla="*/ 932 h 995"/>
                                    <a:gd name="T30" fmla="*/ 826 w 1065"/>
                                    <a:gd name="T31" fmla="*/ 891 h 995"/>
                                    <a:gd name="T32" fmla="*/ 897 w 1065"/>
                                    <a:gd name="T33" fmla="*/ 832 h 995"/>
                                    <a:gd name="T34" fmla="*/ 953 w 1065"/>
                                    <a:gd name="T35" fmla="*/ 770 h 995"/>
                                    <a:gd name="T36" fmla="*/ 998 w 1065"/>
                                    <a:gd name="T37" fmla="*/ 695 h 995"/>
                                    <a:gd name="T38" fmla="*/ 1013 w 1065"/>
                                    <a:gd name="T39" fmla="*/ 659 h 995"/>
                                    <a:gd name="T40" fmla="*/ 1028 w 1065"/>
                                    <a:gd name="T41" fmla="*/ 621 h 995"/>
                                    <a:gd name="T42" fmla="*/ 1056 w 1065"/>
                                    <a:gd name="T43" fmla="*/ 497 h 995"/>
                                    <a:gd name="T44" fmla="*/ 1054 w 1065"/>
                                    <a:gd name="T45" fmla="*/ 402 h 995"/>
                                    <a:gd name="T46" fmla="*/ 1043 w 1065"/>
                                    <a:gd name="T47" fmla="*/ 336 h 995"/>
                                    <a:gd name="T48" fmla="*/ 1015 w 1065"/>
                                    <a:gd name="T49" fmla="*/ 246 h 995"/>
                                    <a:gd name="T50" fmla="*/ 985 w 1065"/>
                                    <a:gd name="T51" fmla="*/ 188 h 995"/>
                                    <a:gd name="T52" fmla="*/ 953 w 1065"/>
                                    <a:gd name="T53" fmla="*/ 136 h 995"/>
                                    <a:gd name="T54" fmla="*/ 909 w 1065"/>
                                    <a:gd name="T55" fmla="*/ 85 h 995"/>
                                    <a:gd name="T56" fmla="*/ 853 w 1065"/>
                                    <a:gd name="T57" fmla="*/ 34 h 995"/>
                                    <a:gd name="T58" fmla="*/ 800 w 1065"/>
                                    <a:gd name="T59" fmla="*/ 11 h 995"/>
                                    <a:gd name="T60" fmla="*/ 839 w 1065"/>
                                    <a:gd name="T61" fmla="*/ 27 h 995"/>
                                    <a:gd name="T62" fmla="*/ 877 w 1065"/>
                                    <a:gd name="T63" fmla="*/ 59 h 995"/>
                                    <a:gd name="T64" fmla="*/ 923 w 1065"/>
                                    <a:gd name="T65" fmla="*/ 106 h 995"/>
                                    <a:gd name="T66" fmla="*/ 969 w 1065"/>
                                    <a:gd name="T67" fmla="*/ 167 h 995"/>
                                    <a:gd name="T68" fmla="*/ 1001 w 1065"/>
                                    <a:gd name="T69" fmla="*/ 224 h 995"/>
                                    <a:gd name="T70" fmla="*/ 1020 w 1065"/>
                                    <a:gd name="T71" fmla="*/ 272 h 995"/>
                                    <a:gd name="T72" fmla="*/ 1046 w 1065"/>
                                    <a:gd name="T73" fmla="*/ 360 h 995"/>
                                    <a:gd name="T74" fmla="*/ 1054 w 1065"/>
                                    <a:gd name="T75" fmla="*/ 468 h 995"/>
                                    <a:gd name="T76" fmla="*/ 1043 w 1065"/>
                                    <a:gd name="T77" fmla="*/ 544 h 995"/>
                                    <a:gd name="T78" fmla="*/ 1020 w 1065"/>
                                    <a:gd name="T79" fmla="*/ 634 h 995"/>
                                    <a:gd name="T80" fmla="*/ 996 w 1065"/>
                                    <a:gd name="T81" fmla="*/ 687 h 995"/>
                                    <a:gd name="T82" fmla="*/ 963 w 1065"/>
                                    <a:gd name="T83" fmla="*/ 746 h 995"/>
                                    <a:gd name="T84" fmla="*/ 929 w 1065"/>
                                    <a:gd name="T85" fmla="*/ 793 h 995"/>
                                    <a:gd name="T86" fmla="*/ 875 w 1065"/>
                                    <a:gd name="T87" fmla="*/ 845 h 995"/>
                                    <a:gd name="T88" fmla="*/ 835 w 1065"/>
                                    <a:gd name="T89" fmla="*/ 879 h 995"/>
                                    <a:gd name="T90" fmla="*/ 783 w 1065"/>
                                    <a:gd name="T91" fmla="*/ 915 h 995"/>
                                    <a:gd name="T92" fmla="*/ 705 w 1065"/>
                                    <a:gd name="T93" fmla="*/ 950 h 995"/>
                                    <a:gd name="T94" fmla="*/ 601 w 1065"/>
                                    <a:gd name="T95" fmla="*/ 977 h 995"/>
                                    <a:gd name="T96" fmla="*/ 544 w 1065"/>
                                    <a:gd name="T97" fmla="*/ 981 h 995"/>
                                    <a:gd name="T98" fmla="*/ 458 w 1065"/>
                                    <a:gd name="T99" fmla="*/ 977 h 995"/>
                                    <a:gd name="T100" fmla="*/ 363 w 1065"/>
                                    <a:gd name="T101" fmla="*/ 954 h 995"/>
                                    <a:gd name="T102" fmla="*/ 314 w 1065"/>
                                    <a:gd name="T103" fmla="*/ 937 h 995"/>
                                    <a:gd name="T104" fmla="*/ 264 w 1065"/>
                                    <a:gd name="T105" fmla="*/ 911 h 995"/>
                                    <a:gd name="T106" fmla="*/ 188 w 1065"/>
                                    <a:gd name="T107" fmla="*/ 858 h 995"/>
                                    <a:gd name="T108" fmla="*/ 128 w 1065"/>
                                    <a:gd name="T109" fmla="*/ 798 h 995"/>
                                    <a:gd name="T110" fmla="*/ 103 w 1065"/>
                                    <a:gd name="T111" fmla="*/ 765 h 995"/>
                                    <a:gd name="T112" fmla="*/ 66 w 1065"/>
                                    <a:gd name="T113" fmla="*/ 711 h 995"/>
                                    <a:gd name="T114" fmla="*/ 45 w 1065"/>
                                    <a:gd name="T115" fmla="*/ 665 h 995"/>
                                    <a:gd name="T116" fmla="*/ 29 w 1065"/>
                                    <a:gd name="T117" fmla="*/ 625 h 995"/>
                                    <a:gd name="T118" fmla="*/ 13 w 1065"/>
                                    <a:gd name="T119" fmla="*/ 570 h 995"/>
                                    <a:gd name="T120" fmla="*/ 2 w 1065"/>
                                    <a:gd name="T121" fmla="*/ 502 h 995"/>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065" h="995">
                                      <a:moveTo>
                                        <a:pt x="0" y="519"/>
                                      </a:moveTo>
                                      <a:lnTo>
                                        <a:pt x="0" y="527"/>
                                      </a:lnTo>
                                      <a:lnTo>
                                        <a:pt x="2" y="535"/>
                                      </a:lnTo>
                                      <a:lnTo>
                                        <a:pt x="2" y="544"/>
                                      </a:lnTo>
                                      <a:lnTo>
                                        <a:pt x="9" y="569"/>
                                      </a:lnTo>
                                      <a:lnTo>
                                        <a:pt x="9" y="577"/>
                                      </a:lnTo>
                                      <a:lnTo>
                                        <a:pt x="11" y="585"/>
                                      </a:lnTo>
                                      <a:lnTo>
                                        <a:pt x="15" y="594"/>
                                      </a:lnTo>
                                      <a:lnTo>
                                        <a:pt x="15" y="593"/>
                                      </a:lnTo>
                                      <a:lnTo>
                                        <a:pt x="17" y="602"/>
                                      </a:lnTo>
                                      <a:lnTo>
                                        <a:pt x="19" y="608"/>
                                      </a:lnTo>
                                      <a:lnTo>
                                        <a:pt x="25" y="633"/>
                                      </a:lnTo>
                                      <a:lnTo>
                                        <a:pt x="30" y="643"/>
                                      </a:lnTo>
                                      <a:lnTo>
                                        <a:pt x="30" y="642"/>
                                      </a:lnTo>
                                      <a:lnTo>
                                        <a:pt x="32" y="648"/>
                                      </a:lnTo>
                                      <a:lnTo>
                                        <a:pt x="32" y="649"/>
                                      </a:lnTo>
                                      <a:lnTo>
                                        <a:pt x="36" y="658"/>
                                      </a:lnTo>
                                      <a:lnTo>
                                        <a:pt x="36" y="657"/>
                                      </a:lnTo>
                                      <a:lnTo>
                                        <a:pt x="38" y="665"/>
                                      </a:lnTo>
                                      <a:lnTo>
                                        <a:pt x="42" y="674"/>
                                      </a:lnTo>
                                      <a:lnTo>
                                        <a:pt x="42" y="673"/>
                                      </a:lnTo>
                                      <a:lnTo>
                                        <a:pt x="44" y="680"/>
                                      </a:lnTo>
                                      <a:lnTo>
                                        <a:pt x="44" y="681"/>
                                      </a:lnTo>
                                      <a:lnTo>
                                        <a:pt x="48" y="689"/>
                                      </a:lnTo>
                                      <a:lnTo>
                                        <a:pt x="48" y="688"/>
                                      </a:lnTo>
                                      <a:lnTo>
                                        <a:pt x="52" y="697"/>
                                      </a:lnTo>
                                      <a:lnTo>
                                        <a:pt x="56" y="703"/>
                                      </a:lnTo>
                                      <a:lnTo>
                                        <a:pt x="60" y="711"/>
                                      </a:lnTo>
                                      <a:lnTo>
                                        <a:pt x="60" y="710"/>
                                      </a:lnTo>
                                      <a:lnTo>
                                        <a:pt x="62" y="720"/>
                                      </a:lnTo>
                                      <a:lnTo>
                                        <a:pt x="68" y="726"/>
                                      </a:lnTo>
                                      <a:lnTo>
                                        <a:pt x="73" y="734"/>
                                      </a:lnTo>
                                      <a:lnTo>
                                        <a:pt x="85" y="753"/>
                                      </a:lnTo>
                                      <a:lnTo>
                                        <a:pt x="89" y="762"/>
                                      </a:lnTo>
                                      <a:lnTo>
                                        <a:pt x="96" y="768"/>
                                      </a:lnTo>
                                      <a:lnTo>
                                        <a:pt x="100" y="774"/>
                                      </a:lnTo>
                                      <a:lnTo>
                                        <a:pt x="104" y="783"/>
                                      </a:lnTo>
                                      <a:lnTo>
                                        <a:pt x="110" y="789"/>
                                      </a:lnTo>
                                      <a:lnTo>
                                        <a:pt x="115" y="796"/>
                                      </a:lnTo>
                                      <a:lnTo>
                                        <a:pt x="121" y="802"/>
                                      </a:lnTo>
                                      <a:lnTo>
                                        <a:pt x="125" y="808"/>
                                      </a:lnTo>
                                      <a:lnTo>
                                        <a:pt x="131" y="814"/>
                                      </a:lnTo>
                                      <a:lnTo>
                                        <a:pt x="138" y="820"/>
                                      </a:lnTo>
                                      <a:lnTo>
                                        <a:pt x="150" y="832"/>
                                      </a:lnTo>
                                      <a:lnTo>
                                        <a:pt x="155" y="839"/>
                                      </a:lnTo>
                                      <a:lnTo>
                                        <a:pt x="160" y="845"/>
                                      </a:lnTo>
                                      <a:lnTo>
                                        <a:pt x="167" y="849"/>
                                      </a:lnTo>
                                      <a:lnTo>
                                        <a:pt x="166" y="849"/>
                                      </a:lnTo>
                                      <a:lnTo>
                                        <a:pt x="185" y="868"/>
                                      </a:lnTo>
                                      <a:lnTo>
                                        <a:pt x="199" y="877"/>
                                      </a:lnTo>
                                      <a:lnTo>
                                        <a:pt x="198" y="877"/>
                                      </a:lnTo>
                                      <a:lnTo>
                                        <a:pt x="204" y="883"/>
                                      </a:lnTo>
                                      <a:lnTo>
                                        <a:pt x="212" y="889"/>
                                      </a:lnTo>
                                      <a:lnTo>
                                        <a:pt x="213" y="889"/>
                                      </a:lnTo>
                                      <a:lnTo>
                                        <a:pt x="232" y="902"/>
                                      </a:lnTo>
                                      <a:lnTo>
                                        <a:pt x="231" y="902"/>
                                      </a:lnTo>
                                      <a:lnTo>
                                        <a:pt x="240" y="908"/>
                                      </a:lnTo>
                                      <a:lnTo>
                                        <a:pt x="241" y="908"/>
                                      </a:lnTo>
                                      <a:lnTo>
                                        <a:pt x="247" y="912"/>
                                      </a:lnTo>
                                      <a:lnTo>
                                        <a:pt x="255" y="917"/>
                                      </a:lnTo>
                                      <a:lnTo>
                                        <a:pt x="262" y="921"/>
                                      </a:lnTo>
                                      <a:lnTo>
                                        <a:pt x="269" y="925"/>
                                      </a:lnTo>
                                      <a:lnTo>
                                        <a:pt x="282" y="933"/>
                                      </a:lnTo>
                                      <a:lnTo>
                                        <a:pt x="290" y="937"/>
                                      </a:lnTo>
                                      <a:lnTo>
                                        <a:pt x="290" y="938"/>
                                      </a:lnTo>
                                      <a:lnTo>
                                        <a:pt x="298" y="940"/>
                                      </a:lnTo>
                                      <a:lnTo>
                                        <a:pt x="298" y="939"/>
                                      </a:lnTo>
                                      <a:lnTo>
                                        <a:pt x="305" y="943"/>
                                      </a:lnTo>
                                      <a:lnTo>
                                        <a:pt x="313" y="948"/>
                                      </a:lnTo>
                                      <a:lnTo>
                                        <a:pt x="322" y="950"/>
                                      </a:lnTo>
                                      <a:lnTo>
                                        <a:pt x="322" y="949"/>
                                      </a:lnTo>
                                      <a:lnTo>
                                        <a:pt x="330" y="953"/>
                                      </a:lnTo>
                                      <a:lnTo>
                                        <a:pt x="330" y="955"/>
                                      </a:lnTo>
                                      <a:lnTo>
                                        <a:pt x="336" y="957"/>
                                      </a:lnTo>
                                      <a:lnTo>
                                        <a:pt x="336" y="956"/>
                                      </a:lnTo>
                                      <a:lnTo>
                                        <a:pt x="345" y="961"/>
                                      </a:lnTo>
                                      <a:lnTo>
                                        <a:pt x="361" y="965"/>
                                      </a:lnTo>
                                      <a:lnTo>
                                        <a:pt x="361" y="964"/>
                                      </a:lnTo>
                                      <a:lnTo>
                                        <a:pt x="370" y="968"/>
                                      </a:lnTo>
                                      <a:lnTo>
                                        <a:pt x="375" y="970"/>
                                      </a:lnTo>
                                      <a:lnTo>
                                        <a:pt x="375" y="971"/>
                                      </a:lnTo>
                                      <a:lnTo>
                                        <a:pt x="417" y="982"/>
                                      </a:lnTo>
                                      <a:lnTo>
                                        <a:pt x="423" y="984"/>
                                      </a:lnTo>
                                      <a:lnTo>
                                        <a:pt x="435" y="984"/>
                                      </a:lnTo>
                                      <a:lnTo>
                                        <a:pt x="434" y="984"/>
                                      </a:lnTo>
                                      <a:lnTo>
                                        <a:pt x="451" y="988"/>
                                      </a:lnTo>
                                      <a:lnTo>
                                        <a:pt x="458" y="988"/>
                                      </a:lnTo>
                                      <a:lnTo>
                                        <a:pt x="457" y="988"/>
                                      </a:lnTo>
                                      <a:lnTo>
                                        <a:pt x="465" y="990"/>
                                      </a:lnTo>
                                      <a:lnTo>
                                        <a:pt x="484" y="990"/>
                                      </a:lnTo>
                                      <a:lnTo>
                                        <a:pt x="483" y="990"/>
                                      </a:lnTo>
                                      <a:lnTo>
                                        <a:pt x="490" y="992"/>
                                      </a:lnTo>
                                      <a:lnTo>
                                        <a:pt x="518" y="992"/>
                                      </a:lnTo>
                                      <a:lnTo>
                                        <a:pt x="517" y="992"/>
                                      </a:lnTo>
                                      <a:lnTo>
                                        <a:pt x="525" y="995"/>
                                      </a:lnTo>
                                      <a:lnTo>
                                        <a:pt x="543" y="995"/>
                                      </a:lnTo>
                                      <a:lnTo>
                                        <a:pt x="552" y="992"/>
                                      </a:lnTo>
                                      <a:lnTo>
                                        <a:pt x="568" y="992"/>
                                      </a:lnTo>
                                      <a:lnTo>
                                        <a:pt x="577" y="990"/>
                                      </a:lnTo>
                                      <a:lnTo>
                                        <a:pt x="593" y="990"/>
                                      </a:lnTo>
                                      <a:lnTo>
                                        <a:pt x="599" y="988"/>
                                      </a:lnTo>
                                      <a:lnTo>
                                        <a:pt x="609" y="988"/>
                                      </a:lnTo>
                                      <a:lnTo>
                                        <a:pt x="626" y="984"/>
                                      </a:lnTo>
                                      <a:lnTo>
                                        <a:pt x="632" y="984"/>
                                      </a:lnTo>
                                      <a:lnTo>
                                        <a:pt x="683" y="971"/>
                                      </a:lnTo>
                                      <a:lnTo>
                                        <a:pt x="690" y="968"/>
                                      </a:lnTo>
                                      <a:lnTo>
                                        <a:pt x="700" y="964"/>
                                      </a:lnTo>
                                      <a:lnTo>
                                        <a:pt x="699" y="965"/>
                                      </a:lnTo>
                                      <a:lnTo>
                                        <a:pt x="707" y="963"/>
                                      </a:lnTo>
                                      <a:lnTo>
                                        <a:pt x="713" y="961"/>
                                      </a:lnTo>
                                      <a:lnTo>
                                        <a:pt x="714" y="960"/>
                                      </a:lnTo>
                                      <a:lnTo>
                                        <a:pt x="723" y="956"/>
                                      </a:lnTo>
                                      <a:lnTo>
                                        <a:pt x="722" y="957"/>
                                      </a:lnTo>
                                      <a:lnTo>
                                        <a:pt x="730" y="955"/>
                                      </a:lnTo>
                                      <a:lnTo>
                                        <a:pt x="740" y="949"/>
                                      </a:lnTo>
                                      <a:lnTo>
                                        <a:pt x="739" y="950"/>
                                      </a:lnTo>
                                      <a:lnTo>
                                        <a:pt x="745" y="948"/>
                                      </a:lnTo>
                                      <a:lnTo>
                                        <a:pt x="746" y="947"/>
                                      </a:lnTo>
                                      <a:lnTo>
                                        <a:pt x="754" y="943"/>
                                      </a:lnTo>
                                      <a:lnTo>
                                        <a:pt x="761" y="939"/>
                                      </a:lnTo>
                                      <a:lnTo>
                                        <a:pt x="760" y="940"/>
                                      </a:lnTo>
                                      <a:lnTo>
                                        <a:pt x="768" y="938"/>
                                      </a:lnTo>
                                      <a:lnTo>
                                        <a:pt x="792" y="925"/>
                                      </a:lnTo>
                                      <a:lnTo>
                                        <a:pt x="798" y="921"/>
                                      </a:lnTo>
                                      <a:lnTo>
                                        <a:pt x="806" y="917"/>
                                      </a:lnTo>
                                      <a:lnTo>
                                        <a:pt x="818" y="908"/>
                                      </a:lnTo>
                                      <a:lnTo>
                                        <a:pt x="825" y="902"/>
                                      </a:lnTo>
                                      <a:lnTo>
                                        <a:pt x="833" y="898"/>
                                      </a:lnTo>
                                      <a:lnTo>
                                        <a:pt x="846" y="889"/>
                                      </a:lnTo>
                                      <a:lnTo>
                                        <a:pt x="854" y="883"/>
                                      </a:lnTo>
                                      <a:lnTo>
                                        <a:pt x="860" y="879"/>
                                      </a:lnTo>
                                      <a:lnTo>
                                        <a:pt x="867" y="872"/>
                                      </a:lnTo>
                                      <a:lnTo>
                                        <a:pt x="873" y="868"/>
                                      </a:lnTo>
                                      <a:lnTo>
                                        <a:pt x="886" y="856"/>
                                      </a:lnTo>
                                      <a:lnTo>
                                        <a:pt x="892" y="851"/>
                                      </a:lnTo>
                                      <a:lnTo>
                                        <a:pt x="904" y="839"/>
                                      </a:lnTo>
                                      <a:lnTo>
                                        <a:pt x="910" y="832"/>
                                      </a:lnTo>
                                      <a:lnTo>
                                        <a:pt x="920" y="822"/>
                                      </a:lnTo>
                                      <a:lnTo>
                                        <a:pt x="926" y="814"/>
                                      </a:lnTo>
                                      <a:lnTo>
                                        <a:pt x="939" y="802"/>
                                      </a:lnTo>
                                      <a:lnTo>
                                        <a:pt x="943" y="796"/>
                                      </a:lnTo>
                                      <a:lnTo>
                                        <a:pt x="950" y="789"/>
                                      </a:lnTo>
                                      <a:lnTo>
                                        <a:pt x="954" y="783"/>
                                      </a:lnTo>
                                      <a:lnTo>
                                        <a:pt x="960" y="777"/>
                                      </a:lnTo>
                                      <a:lnTo>
                                        <a:pt x="964" y="768"/>
                                      </a:lnTo>
                                      <a:lnTo>
                                        <a:pt x="973" y="756"/>
                                      </a:lnTo>
                                      <a:lnTo>
                                        <a:pt x="979" y="747"/>
                                      </a:lnTo>
                                      <a:lnTo>
                                        <a:pt x="987" y="734"/>
                                      </a:lnTo>
                                      <a:lnTo>
                                        <a:pt x="992" y="726"/>
                                      </a:lnTo>
                                      <a:lnTo>
                                        <a:pt x="996" y="720"/>
                                      </a:lnTo>
                                      <a:lnTo>
                                        <a:pt x="1004" y="703"/>
                                      </a:lnTo>
                                      <a:lnTo>
                                        <a:pt x="1005" y="702"/>
                                      </a:lnTo>
                                      <a:lnTo>
                                        <a:pt x="1007" y="696"/>
                                      </a:lnTo>
                                      <a:lnTo>
                                        <a:pt x="1006" y="697"/>
                                      </a:lnTo>
                                      <a:lnTo>
                                        <a:pt x="1012" y="689"/>
                                      </a:lnTo>
                                      <a:lnTo>
                                        <a:pt x="1015" y="682"/>
                                      </a:lnTo>
                                      <a:lnTo>
                                        <a:pt x="1014" y="683"/>
                                      </a:lnTo>
                                      <a:lnTo>
                                        <a:pt x="1019" y="673"/>
                                      </a:lnTo>
                                      <a:lnTo>
                                        <a:pt x="1021" y="665"/>
                                      </a:lnTo>
                                      <a:lnTo>
                                        <a:pt x="1020" y="666"/>
                                      </a:lnTo>
                                      <a:lnTo>
                                        <a:pt x="1024" y="658"/>
                                      </a:lnTo>
                                      <a:lnTo>
                                        <a:pt x="1025" y="657"/>
                                      </a:lnTo>
                                      <a:lnTo>
                                        <a:pt x="1027" y="650"/>
                                      </a:lnTo>
                                      <a:lnTo>
                                        <a:pt x="1026" y="651"/>
                                      </a:lnTo>
                                      <a:lnTo>
                                        <a:pt x="1032" y="642"/>
                                      </a:lnTo>
                                      <a:lnTo>
                                        <a:pt x="1034" y="633"/>
                                      </a:lnTo>
                                      <a:lnTo>
                                        <a:pt x="1036" y="627"/>
                                      </a:lnTo>
                                      <a:lnTo>
                                        <a:pt x="1035" y="628"/>
                                      </a:lnTo>
                                      <a:lnTo>
                                        <a:pt x="1040" y="619"/>
                                      </a:lnTo>
                                      <a:lnTo>
                                        <a:pt x="1050" y="577"/>
                                      </a:lnTo>
                                      <a:lnTo>
                                        <a:pt x="1053" y="569"/>
                                      </a:lnTo>
                                      <a:lnTo>
                                        <a:pt x="1055" y="563"/>
                                      </a:lnTo>
                                      <a:lnTo>
                                        <a:pt x="1055" y="552"/>
                                      </a:lnTo>
                                      <a:lnTo>
                                        <a:pt x="1061" y="527"/>
                                      </a:lnTo>
                                      <a:lnTo>
                                        <a:pt x="1061" y="512"/>
                                      </a:lnTo>
                                      <a:lnTo>
                                        <a:pt x="1063" y="502"/>
                                      </a:lnTo>
                                      <a:lnTo>
                                        <a:pt x="1063" y="477"/>
                                      </a:lnTo>
                                      <a:lnTo>
                                        <a:pt x="1065" y="468"/>
                                      </a:lnTo>
                                      <a:lnTo>
                                        <a:pt x="1065" y="434"/>
                                      </a:lnTo>
                                      <a:lnTo>
                                        <a:pt x="1063" y="426"/>
                                      </a:lnTo>
                                      <a:lnTo>
                                        <a:pt x="1063" y="427"/>
                                      </a:lnTo>
                                      <a:lnTo>
                                        <a:pt x="1063" y="409"/>
                                      </a:lnTo>
                                      <a:lnTo>
                                        <a:pt x="1061" y="401"/>
                                      </a:lnTo>
                                      <a:lnTo>
                                        <a:pt x="1061" y="402"/>
                                      </a:lnTo>
                                      <a:lnTo>
                                        <a:pt x="1061" y="386"/>
                                      </a:lnTo>
                                      <a:lnTo>
                                        <a:pt x="1059" y="375"/>
                                      </a:lnTo>
                                      <a:lnTo>
                                        <a:pt x="1057" y="367"/>
                                      </a:lnTo>
                                      <a:lnTo>
                                        <a:pt x="1057" y="368"/>
                                      </a:lnTo>
                                      <a:lnTo>
                                        <a:pt x="1057" y="359"/>
                                      </a:lnTo>
                                      <a:lnTo>
                                        <a:pt x="1055" y="350"/>
                                      </a:lnTo>
                                      <a:lnTo>
                                        <a:pt x="1053" y="344"/>
                                      </a:lnTo>
                                      <a:lnTo>
                                        <a:pt x="1050" y="336"/>
                                      </a:lnTo>
                                      <a:lnTo>
                                        <a:pt x="1038" y="286"/>
                                      </a:lnTo>
                                      <a:lnTo>
                                        <a:pt x="1033" y="278"/>
                                      </a:lnTo>
                                      <a:lnTo>
                                        <a:pt x="1034" y="278"/>
                                      </a:lnTo>
                                      <a:lnTo>
                                        <a:pt x="1032" y="271"/>
                                      </a:lnTo>
                                      <a:lnTo>
                                        <a:pt x="1029" y="263"/>
                                      </a:lnTo>
                                      <a:lnTo>
                                        <a:pt x="1024" y="254"/>
                                      </a:lnTo>
                                      <a:lnTo>
                                        <a:pt x="1025" y="254"/>
                                      </a:lnTo>
                                      <a:lnTo>
                                        <a:pt x="1022" y="246"/>
                                      </a:lnTo>
                                      <a:lnTo>
                                        <a:pt x="1018" y="240"/>
                                      </a:lnTo>
                                      <a:lnTo>
                                        <a:pt x="1014" y="231"/>
                                      </a:lnTo>
                                      <a:lnTo>
                                        <a:pt x="1015" y="231"/>
                                      </a:lnTo>
                                      <a:lnTo>
                                        <a:pt x="1012" y="223"/>
                                      </a:lnTo>
                                      <a:lnTo>
                                        <a:pt x="1008" y="218"/>
                                      </a:lnTo>
                                      <a:lnTo>
                                        <a:pt x="1004" y="211"/>
                                      </a:lnTo>
                                      <a:lnTo>
                                        <a:pt x="996" y="194"/>
                                      </a:lnTo>
                                      <a:lnTo>
                                        <a:pt x="992" y="188"/>
                                      </a:lnTo>
                                      <a:lnTo>
                                        <a:pt x="987" y="180"/>
                                      </a:lnTo>
                                      <a:lnTo>
                                        <a:pt x="983" y="173"/>
                                      </a:lnTo>
                                      <a:lnTo>
                                        <a:pt x="979" y="165"/>
                                      </a:lnTo>
                                      <a:lnTo>
                                        <a:pt x="975" y="157"/>
                                      </a:lnTo>
                                      <a:lnTo>
                                        <a:pt x="969" y="151"/>
                                      </a:lnTo>
                                      <a:lnTo>
                                        <a:pt x="969" y="152"/>
                                      </a:lnTo>
                                      <a:lnTo>
                                        <a:pt x="964" y="144"/>
                                      </a:lnTo>
                                      <a:lnTo>
                                        <a:pt x="960" y="136"/>
                                      </a:lnTo>
                                      <a:lnTo>
                                        <a:pt x="954" y="130"/>
                                      </a:lnTo>
                                      <a:lnTo>
                                        <a:pt x="954" y="131"/>
                                      </a:lnTo>
                                      <a:lnTo>
                                        <a:pt x="945" y="117"/>
                                      </a:lnTo>
                                      <a:lnTo>
                                        <a:pt x="939" y="111"/>
                                      </a:lnTo>
                                      <a:lnTo>
                                        <a:pt x="933" y="103"/>
                                      </a:lnTo>
                                      <a:lnTo>
                                        <a:pt x="929" y="99"/>
                                      </a:lnTo>
                                      <a:lnTo>
                                        <a:pt x="922" y="91"/>
                                      </a:lnTo>
                                      <a:lnTo>
                                        <a:pt x="916" y="85"/>
                                      </a:lnTo>
                                      <a:lnTo>
                                        <a:pt x="916" y="86"/>
                                      </a:lnTo>
                                      <a:lnTo>
                                        <a:pt x="912" y="79"/>
                                      </a:lnTo>
                                      <a:lnTo>
                                        <a:pt x="905" y="74"/>
                                      </a:lnTo>
                                      <a:lnTo>
                                        <a:pt x="900" y="68"/>
                                      </a:lnTo>
                                      <a:lnTo>
                                        <a:pt x="888" y="55"/>
                                      </a:lnTo>
                                      <a:lnTo>
                                        <a:pt x="881" y="51"/>
                                      </a:lnTo>
                                      <a:lnTo>
                                        <a:pt x="869" y="39"/>
                                      </a:lnTo>
                                      <a:lnTo>
                                        <a:pt x="860" y="34"/>
                                      </a:lnTo>
                                      <a:lnTo>
                                        <a:pt x="854" y="30"/>
                                      </a:lnTo>
                                      <a:lnTo>
                                        <a:pt x="848" y="24"/>
                                      </a:lnTo>
                                      <a:lnTo>
                                        <a:pt x="841" y="20"/>
                                      </a:lnTo>
                                      <a:lnTo>
                                        <a:pt x="833" y="13"/>
                                      </a:lnTo>
                                      <a:lnTo>
                                        <a:pt x="820" y="5"/>
                                      </a:lnTo>
                                      <a:lnTo>
                                        <a:pt x="810" y="0"/>
                                      </a:lnTo>
                                      <a:lnTo>
                                        <a:pt x="805" y="8"/>
                                      </a:lnTo>
                                      <a:lnTo>
                                        <a:pt x="807" y="11"/>
                                      </a:lnTo>
                                      <a:lnTo>
                                        <a:pt x="812" y="4"/>
                                      </a:lnTo>
                                      <a:lnTo>
                                        <a:pt x="810" y="4"/>
                                      </a:lnTo>
                                      <a:lnTo>
                                        <a:pt x="818" y="8"/>
                                      </a:lnTo>
                                      <a:lnTo>
                                        <a:pt x="831" y="16"/>
                                      </a:lnTo>
                                      <a:lnTo>
                                        <a:pt x="830" y="16"/>
                                      </a:lnTo>
                                      <a:lnTo>
                                        <a:pt x="838" y="23"/>
                                      </a:lnTo>
                                      <a:lnTo>
                                        <a:pt x="839" y="23"/>
                                      </a:lnTo>
                                      <a:lnTo>
                                        <a:pt x="846" y="27"/>
                                      </a:lnTo>
                                      <a:lnTo>
                                        <a:pt x="845" y="27"/>
                                      </a:lnTo>
                                      <a:lnTo>
                                        <a:pt x="851" y="33"/>
                                      </a:lnTo>
                                      <a:lnTo>
                                        <a:pt x="858" y="37"/>
                                      </a:lnTo>
                                      <a:lnTo>
                                        <a:pt x="867" y="42"/>
                                      </a:lnTo>
                                      <a:lnTo>
                                        <a:pt x="866" y="42"/>
                                      </a:lnTo>
                                      <a:lnTo>
                                        <a:pt x="878" y="54"/>
                                      </a:lnTo>
                                      <a:lnTo>
                                        <a:pt x="886" y="59"/>
                                      </a:lnTo>
                                      <a:lnTo>
                                        <a:pt x="884" y="59"/>
                                      </a:lnTo>
                                      <a:lnTo>
                                        <a:pt x="897" y="71"/>
                                      </a:lnTo>
                                      <a:lnTo>
                                        <a:pt x="902" y="77"/>
                                      </a:lnTo>
                                      <a:lnTo>
                                        <a:pt x="910" y="82"/>
                                      </a:lnTo>
                                      <a:lnTo>
                                        <a:pt x="909" y="82"/>
                                      </a:lnTo>
                                      <a:lnTo>
                                        <a:pt x="913" y="88"/>
                                      </a:lnTo>
                                      <a:lnTo>
                                        <a:pt x="919" y="94"/>
                                      </a:lnTo>
                                      <a:lnTo>
                                        <a:pt x="925" y="102"/>
                                      </a:lnTo>
                                      <a:lnTo>
                                        <a:pt x="930" y="106"/>
                                      </a:lnTo>
                                      <a:lnTo>
                                        <a:pt x="936" y="114"/>
                                      </a:lnTo>
                                      <a:lnTo>
                                        <a:pt x="942" y="121"/>
                                      </a:lnTo>
                                      <a:lnTo>
                                        <a:pt x="951" y="133"/>
                                      </a:lnTo>
                                      <a:lnTo>
                                        <a:pt x="957" y="140"/>
                                      </a:lnTo>
                                      <a:lnTo>
                                        <a:pt x="961" y="146"/>
                                      </a:lnTo>
                                      <a:lnTo>
                                        <a:pt x="965" y="154"/>
                                      </a:lnTo>
                                      <a:lnTo>
                                        <a:pt x="972" y="161"/>
                                      </a:lnTo>
                                      <a:lnTo>
                                        <a:pt x="976" y="167"/>
                                      </a:lnTo>
                                      <a:lnTo>
                                        <a:pt x="980" y="175"/>
                                      </a:lnTo>
                                      <a:lnTo>
                                        <a:pt x="984" y="182"/>
                                      </a:lnTo>
                                      <a:lnTo>
                                        <a:pt x="988" y="190"/>
                                      </a:lnTo>
                                      <a:lnTo>
                                        <a:pt x="993" y="196"/>
                                      </a:lnTo>
                                      <a:lnTo>
                                        <a:pt x="1001" y="213"/>
                                      </a:lnTo>
                                      <a:lnTo>
                                        <a:pt x="1005" y="220"/>
                                      </a:lnTo>
                                      <a:lnTo>
                                        <a:pt x="1008" y="225"/>
                                      </a:lnTo>
                                      <a:lnTo>
                                        <a:pt x="1008" y="224"/>
                                      </a:lnTo>
                                      <a:lnTo>
                                        <a:pt x="1011" y="232"/>
                                      </a:lnTo>
                                      <a:lnTo>
                                        <a:pt x="1015" y="242"/>
                                      </a:lnTo>
                                      <a:lnTo>
                                        <a:pt x="1019" y="248"/>
                                      </a:lnTo>
                                      <a:lnTo>
                                        <a:pt x="1019" y="247"/>
                                      </a:lnTo>
                                      <a:lnTo>
                                        <a:pt x="1021" y="255"/>
                                      </a:lnTo>
                                      <a:lnTo>
                                        <a:pt x="1025" y="265"/>
                                      </a:lnTo>
                                      <a:lnTo>
                                        <a:pt x="1025" y="264"/>
                                      </a:lnTo>
                                      <a:lnTo>
                                        <a:pt x="1027" y="272"/>
                                      </a:lnTo>
                                      <a:lnTo>
                                        <a:pt x="1029" y="279"/>
                                      </a:lnTo>
                                      <a:lnTo>
                                        <a:pt x="1029" y="280"/>
                                      </a:lnTo>
                                      <a:lnTo>
                                        <a:pt x="1034" y="288"/>
                                      </a:lnTo>
                                      <a:lnTo>
                                        <a:pt x="1034" y="287"/>
                                      </a:lnTo>
                                      <a:lnTo>
                                        <a:pt x="1046" y="338"/>
                                      </a:lnTo>
                                      <a:lnTo>
                                        <a:pt x="1048" y="345"/>
                                      </a:lnTo>
                                      <a:lnTo>
                                        <a:pt x="1050" y="351"/>
                                      </a:lnTo>
                                      <a:lnTo>
                                        <a:pt x="1053" y="360"/>
                                      </a:lnTo>
                                      <a:lnTo>
                                        <a:pt x="1053" y="368"/>
                                      </a:lnTo>
                                      <a:lnTo>
                                        <a:pt x="1055" y="376"/>
                                      </a:lnTo>
                                      <a:lnTo>
                                        <a:pt x="1057" y="387"/>
                                      </a:lnTo>
                                      <a:lnTo>
                                        <a:pt x="1057" y="402"/>
                                      </a:lnTo>
                                      <a:lnTo>
                                        <a:pt x="1059" y="410"/>
                                      </a:lnTo>
                                      <a:lnTo>
                                        <a:pt x="1059" y="427"/>
                                      </a:lnTo>
                                      <a:lnTo>
                                        <a:pt x="1061" y="435"/>
                                      </a:lnTo>
                                      <a:lnTo>
                                        <a:pt x="1061" y="468"/>
                                      </a:lnTo>
                                      <a:lnTo>
                                        <a:pt x="1061" y="467"/>
                                      </a:lnTo>
                                      <a:lnTo>
                                        <a:pt x="1059" y="475"/>
                                      </a:lnTo>
                                      <a:lnTo>
                                        <a:pt x="1059" y="502"/>
                                      </a:lnTo>
                                      <a:lnTo>
                                        <a:pt x="1059" y="501"/>
                                      </a:lnTo>
                                      <a:lnTo>
                                        <a:pt x="1057" y="511"/>
                                      </a:lnTo>
                                      <a:lnTo>
                                        <a:pt x="1057" y="527"/>
                                      </a:lnTo>
                                      <a:lnTo>
                                        <a:pt x="1057" y="526"/>
                                      </a:lnTo>
                                      <a:lnTo>
                                        <a:pt x="1050" y="551"/>
                                      </a:lnTo>
                                      <a:lnTo>
                                        <a:pt x="1050" y="563"/>
                                      </a:lnTo>
                                      <a:lnTo>
                                        <a:pt x="1050" y="562"/>
                                      </a:lnTo>
                                      <a:lnTo>
                                        <a:pt x="1048" y="568"/>
                                      </a:lnTo>
                                      <a:lnTo>
                                        <a:pt x="1046" y="575"/>
                                      </a:lnTo>
                                      <a:lnTo>
                                        <a:pt x="1036" y="618"/>
                                      </a:lnTo>
                                      <a:lnTo>
                                        <a:pt x="1032" y="626"/>
                                      </a:lnTo>
                                      <a:lnTo>
                                        <a:pt x="1029" y="632"/>
                                      </a:lnTo>
                                      <a:lnTo>
                                        <a:pt x="1027" y="641"/>
                                      </a:lnTo>
                                      <a:lnTo>
                                        <a:pt x="1023" y="649"/>
                                      </a:lnTo>
                                      <a:lnTo>
                                        <a:pt x="1021" y="655"/>
                                      </a:lnTo>
                                      <a:lnTo>
                                        <a:pt x="1017" y="664"/>
                                      </a:lnTo>
                                      <a:lnTo>
                                        <a:pt x="1015" y="672"/>
                                      </a:lnTo>
                                      <a:lnTo>
                                        <a:pt x="1011" y="681"/>
                                      </a:lnTo>
                                      <a:lnTo>
                                        <a:pt x="1008" y="687"/>
                                      </a:lnTo>
                                      <a:lnTo>
                                        <a:pt x="1008" y="686"/>
                                      </a:lnTo>
                                      <a:lnTo>
                                        <a:pt x="1003" y="694"/>
                                      </a:lnTo>
                                      <a:lnTo>
                                        <a:pt x="1001" y="701"/>
                                      </a:lnTo>
                                      <a:lnTo>
                                        <a:pt x="993" y="718"/>
                                      </a:lnTo>
                                      <a:lnTo>
                                        <a:pt x="988" y="724"/>
                                      </a:lnTo>
                                      <a:lnTo>
                                        <a:pt x="984" y="732"/>
                                      </a:lnTo>
                                      <a:lnTo>
                                        <a:pt x="976" y="745"/>
                                      </a:lnTo>
                                      <a:lnTo>
                                        <a:pt x="976" y="744"/>
                                      </a:lnTo>
                                      <a:lnTo>
                                        <a:pt x="970" y="752"/>
                                      </a:lnTo>
                                      <a:lnTo>
                                        <a:pt x="970" y="753"/>
                                      </a:lnTo>
                                      <a:lnTo>
                                        <a:pt x="961" y="766"/>
                                      </a:lnTo>
                                      <a:lnTo>
                                        <a:pt x="957" y="774"/>
                                      </a:lnTo>
                                      <a:lnTo>
                                        <a:pt x="957" y="773"/>
                                      </a:lnTo>
                                      <a:lnTo>
                                        <a:pt x="951" y="780"/>
                                      </a:lnTo>
                                      <a:lnTo>
                                        <a:pt x="946" y="787"/>
                                      </a:lnTo>
                                      <a:lnTo>
                                        <a:pt x="946" y="786"/>
                                      </a:lnTo>
                                      <a:lnTo>
                                        <a:pt x="940" y="792"/>
                                      </a:lnTo>
                                      <a:lnTo>
                                        <a:pt x="936" y="800"/>
                                      </a:lnTo>
                                      <a:lnTo>
                                        <a:pt x="936" y="799"/>
                                      </a:lnTo>
                                      <a:lnTo>
                                        <a:pt x="923" y="811"/>
                                      </a:lnTo>
                                      <a:lnTo>
                                        <a:pt x="917" y="819"/>
                                      </a:lnTo>
                                      <a:lnTo>
                                        <a:pt x="907" y="829"/>
                                      </a:lnTo>
                                      <a:lnTo>
                                        <a:pt x="901" y="836"/>
                                      </a:lnTo>
                                      <a:lnTo>
                                        <a:pt x="889" y="848"/>
                                      </a:lnTo>
                                      <a:lnTo>
                                        <a:pt x="890" y="848"/>
                                      </a:lnTo>
                                      <a:lnTo>
                                        <a:pt x="882" y="852"/>
                                      </a:lnTo>
                                      <a:lnTo>
                                        <a:pt x="870" y="865"/>
                                      </a:lnTo>
                                      <a:lnTo>
                                        <a:pt x="871" y="865"/>
                                      </a:lnTo>
                                      <a:lnTo>
                                        <a:pt x="863" y="869"/>
                                      </a:lnTo>
                                      <a:lnTo>
                                        <a:pt x="857" y="876"/>
                                      </a:lnTo>
                                      <a:lnTo>
                                        <a:pt x="858" y="876"/>
                                      </a:lnTo>
                                      <a:lnTo>
                                        <a:pt x="852" y="880"/>
                                      </a:lnTo>
                                      <a:lnTo>
                                        <a:pt x="851" y="880"/>
                                      </a:lnTo>
                                      <a:lnTo>
                                        <a:pt x="842" y="886"/>
                                      </a:lnTo>
                                      <a:lnTo>
                                        <a:pt x="844" y="886"/>
                                      </a:lnTo>
                                      <a:lnTo>
                                        <a:pt x="831" y="894"/>
                                      </a:lnTo>
                                      <a:lnTo>
                                        <a:pt x="821" y="899"/>
                                      </a:lnTo>
                                      <a:lnTo>
                                        <a:pt x="815" y="905"/>
                                      </a:lnTo>
                                      <a:lnTo>
                                        <a:pt x="816" y="905"/>
                                      </a:lnTo>
                                      <a:lnTo>
                                        <a:pt x="804" y="913"/>
                                      </a:lnTo>
                                      <a:lnTo>
                                        <a:pt x="796" y="918"/>
                                      </a:lnTo>
                                      <a:lnTo>
                                        <a:pt x="790" y="922"/>
                                      </a:lnTo>
                                      <a:lnTo>
                                        <a:pt x="767" y="933"/>
                                      </a:lnTo>
                                      <a:lnTo>
                                        <a:pt x="758" y="936"/>
                                      </a:lnTo>
                                      <a:lnTo>
                                        <a:pt x="752" y="940"/>
                                      </a:lnTo>
                                      <a:lnTo>
                                        <a:pt x="744" y="944"/>
                                      </a:lnTo>
                                      <a:lnTo>
                                        <a:pt x="737" y="946"/>
                                      </a:lnTo>
                                      <a:lnTo>
                                        <a:pt x="729" y="950"/>
                                      </a:lnTo>
                                      <a:lnTo>
                                        <a:pt x="721" y="952"/>
                                      </a:lnTo>
                                      <a:lnTo>
                                        <a:pt x="712" y="957"/>
                                      </a:lnTo>
                                      <a:lnTo>
                                        <a:pt x="706" y="959"/>
                                      </a:lnTo>
                                      <a:lnTo>
                                        <a:pt x="698" y="961"/>
                                      </a:lnTo>
                                      <a:lnTo>
                                        <a:pt x="689" y="965"/>
                                      </a:lnTo>
                                      <a:lnTo>
                                        <a:pt x="682" y="967"/>
                                      </a:lnTo>
                                      <a:lnTo>
                                        <a:pt x="631" y="980"/>
                                      </a:lnTo>
                                      <a:lnTo>
                                        <a:pt x="632" y="980"/>
                                      </a:lnTo>
                                      <a:lnTo>
                                        <a:pt x="625" y="980"/>
                                      </a:lnTo>
                                      <a:lnTo>
                                        <a:pt x="608" y="984"/>
                                      </a:lnTo>
                                      <a:lnTo>
                                        <a:pt x="609" y="984"/>
                                      </a:lnTo>
                                      <a:lnTo>
                                        <a:pt x="598" y="984"/>
                                      </a:lnTo>
                                      <a:lnTo>
                                        <a:pt x="591" y="986"/>
                                      </a:lnTo>
                                      <a:lnTo>
                                        <a:pt x="593" y="986"/>
                                      </a:lnTo>
                                      <a:lnTo>
                                        <a:pt x="576" y="986"/>
                                      </a:lnTo>
                                      <a:lnTo>
                                        <a:pt x="567" y="988"/>
                                      </a:lnTo>
                                      <a:lnTo>
                                        <a:pt x="568" y="988"/>
                                      </a:lnTo>
                                      <a:lnTo>
                                        <a:pt x="551" y="988"/>
                                      </a:lnTo>
                                      <a:lnTo>
                                        <a:pt x="542" y="990"/>
                                      </a:lnTo>
                                      <a:lnTo>
                                        <a:pt x="543" y="990"/>
                                      </a:lnTo>
                                      <a:lnTo>
                                        <a:pt x="526" y="990"/>
                                      </a:lnTo>
                                      <a:lnTo>
                                        <a:pt x="518" y="988"/>
                                      </a:lnTo>
                                      <a:lnTo>
                                        <a:pt x="491" y="988"/>
                                      </a:lnTo>
                                      <a:lnTo>
                                        <a:pt x="484" y="986"/>
                                      </a:lnTo>
                                      <a:lnTo>
                                        <a:pt x="466" y="986"/>
                                      </a:lnTo>
                                      <a:lnTo>
                                        <a:pt x="458" y="984"/>
                                      </a:lnTo>
                                      <a:lnTo>
                                        <a:pt x="452" y="984"/>
                                      </a:lnTo>
                                      <a:lnTo>
                                        <a:pt x="435" y="980"/>
                                      </a:lnTo>
                                      <a:lnTo>
                                        <a:pt x="424" y="980"/>
                                      </a:lnTo>
                                      <a:lnTo>
                                        <a:pt x="418" y="978"/>
                                      </a:lnTo>
                                      <a:lnTo>
                                        <a:pt x="376" y="967"/>
                                      </a:lnTo>
                                      <a:lnTo>
                                        <a:pt x="371" y="965"/>
                                      </a:lnTo>
                                      <a:lnTo>
                                        <a:pt x="372" y="965"/>
                                      </a:lnTo>
                                      <a:lnTo>
                                        <a:pt x="363" y="961"/>
                                      </a:lnTo>
                                      <a:lnTo>
                                        <a:pt x="346" y="957"/>
                                      </a:lnTo>
                                      <a:lnTo>
                                        <a:pt x="347" y="957"/>
                                      </a:lnTo>
                                      <a:lnTo>
                                        <a:pt x="338" y="952"/>
                                      </a:lnTo>
                                      <a:lnTo>
                                        <a:pt x="337" y="952"/>
                                      </a:lnTo>
                                      <a:lnTo>
                                        <a:pt x="331" y="950"/>
                                      </a:lnTo>
                                      <a:lnTo>
                                        <a:pt x="332" y="950"/>
                                      </a:lnTo>
                                      <a:lnTo>
                                        <a:pt x="323" y="946"/>
                                      </a:lnTo>
                                      <a:lnTo>
                                        <a:pt x="314" y="944"/>
                                      </a:lnTo>
                                      <a:lnTo>
                                        <a:pt x="315" y="944"/>
                                      </a:lnTo>
                                      <a:lnTo>
                                        <a:pt x="307" y="940"/>
                                      </a:lnTo>
                                      <a:lnTo>
                                        <a:pt x="299" y="936"/>
                                      </a:lnTo>
                                      <a:lnTo>
                                        <a:pt x="291" y="933"/>
                                      </a:lnTo>
                                      <a:lnTo>
                                        <a:pt x="283" y="930"/>
                                      </a:lnTo>
                                      <a:lnTo>
                                        <a:pt x="284" y="930"/>
                                      </a:lnTo>
                                      <a:lnTo>
                                        <a:pt x="271" y="922"/>
                                      </a:lnTo>
                                      <a:lnTo>
                                        <a:pt x="264" y="918"/>
                                      </a:lnTo>
                                      <a:lnTo>
                                        <a:pt x="257" y="913"/>
                                      </a:lnTo>
                                      <a:lnTo>
                                        <a:pt x="249" y="909"/>
                                      </a:lnTo>
                                      <a:lnTo>
                                        <a:pt x="243" y="905"/>
                                      </a:lnTo>
                                      <a:lnTo>
                                        <a:pt x="234" y="899"/>
                                      </a:lnTo>
                                      <a:lnTo>
                                        <a:pt x="215" y="886"/>
                                      </a:lnTo>
                                      <a:lnTo>
                                        <a:pt x="207" y="880"/>
                                      </a:lnTo>
                                      <a:lnTo>
                                        <a:pt x="201" y="873"/>
                                      </a:lnTo>
                                      <a:lnTo>
                                        <a:pt x="188" y="865"/>
                                      </a:lnTo>
                                      <a:lnTo>
                                        <a:pt x="169" y="846"/>
                                      </a:lnTo>
                                      <a:lnTo>
                                        <a:pt x="163" y="842"/>
                                      </a:lnTo>
                                      <a:lnTo>
                                        <a:pt x="158" y="836"/>
                                      </a:lnTo>
                                      <a:lnTo>
                                        <a:pt x="158" y="837"/>
                                      </a:lnTo>
                                      <a:lnTo>
                                        <a:pt x="154" y="829"/>
                                      </a:lnTo>
                                      <a:lnTo>
                                        <a:pt x="141" y="817"/>
                                      </a:lnTo>
                                      <a:lnTo>
                                        <a:pt x="135" y="811"/>
                                      </a:lnTo>
                                      <a:lnTo>
                                        <a:pt x="128" y="805"/>
                                      </a:lnTo>
                                      <a:lnTo>
                                        <a:pt x="128" y="806"/>
                                      </a:lnTo>
                                      <a:lnTo>
                                        <a:pt x="124" y="799"/>
                                      </a:lnTo>
                                      <a:lnTo>
                                        <a:pt x="118" y="792"/>
                                      </a:lnTo>
                                      <a:lnTo>
                                        <a:pt x="118" y="793"/>
                                      </a:lnTo>
                                      <a:lnTo>
                                        <a:pt x="114" y="786"/>
                                      </a:lnTo>
                                      <a:lnTo>
                                        <a:pt x="107" y="780"/>
                                      </a:lnTo>
                                      <a:lnTo>
                                        <a:pt x="107" y="781"/>
                                      </a:lnTo>
                                      <a:lnTo>
                                        <a:pt x="103" y="772"/>
                                      </a:lnTo>
                                      <a:lnTo>
                                        <a:pt x="99" y="765"/>
                                      </a:lnTo>
                                      <a:lnTo>
                                        <a:pt x="93" y="759"/>
                                      </a:lnTo>
                                      <a:lnTo>
                                        <a:pt x="93" y="760"/>
                                      </a:lnTo>
                                      <a:lnTo>
                                        <a:pt x="88" y="751"/>
                                      </a:lnTo>
                                      <a:lnTo>
                                        <a:pt x="76" y="732"/>
                                      </a:lnTo>
                                      <a:lnTo>
                                        <a:pt x="72" y="723"/>
                                      </a:lnTo>
                                      <a:lnTo>
                                        <a:pt x="65" y="717"/>
                                      </a:lnTo>
                                      <a:lnTo>
                                        <a:pt x="66" y="718"/>
                                      </a:lnTo>
                                      <a:lnTo>
                                        <a:pt x="64" y="709"/>
                                      </a:lnTo>
                                      <a:lnTo>
                                        <a:pt x="59" y="701"/>
                                      </a:lnTo>
                                      <a:lnTo>
                                        <a:pt x="55" y="694"/>
                                      </a:lnTo>
                                      <a:lnTo>
                                        <a:pt x="52" y="687"/>
                                      </a:lnTo>
                                      <a:lnTo>
                                        <a:pt x="47" y="679"/>
                                      </a:lnTo>
                                      <a:lnTo>
                                        <a:pt x="48" y="679"/>
                                      </a:lnTo>
                                      <a:lnTo>
                                        <a:pt x="46" y="672"/>
                                      </a:lnTo>
                                      <a:lnTo>
                                        <a:pt x="45" y="672"/>
                                      </a:lnTo>
                                      <a:lnTo>
                                        <a:pt x="41" y="664"/>
                                      </a:lnTo>
                                      <a:lnTo>
                                        <a:pt x="42" y="664"/>
                                      </a:lnTo>
                                      <a:lnTo>
                                        <a:pt x="40" y="655"/>
                                      </a:lnTo>
                                      <a:lnTo>
                                        <a:pt x="35" y="647"/>
                                      </a:lnTo>
                                      <a:lnTo>
                                        <a:pt x="36" y="647"/>
                                      </a:lnTo>
                                      <a:lnTo>
                                        <a:pt x="34" y="641"/>
                                      </a:lnTo>
                                      <a:lnTo>
                                        <a:pt x="33" y="641"/>
                                      </a:lnTo>
                                      <a:lnTo>
                                        <a:pt x="29" y="632"/>
                                      </a:lnTo>
                                      <a:lnTo>
                                        <a:pt x="30" y="632"/>
                                      </a:lnTo>
                                      <a:lnTo>
                                        <a:pt x="23" y="607"/>
                                      </a:lnTo>
                                      <a:lnTo>
                                        <a:pt x="21" y="601"/>
                                      </a:lnTo>
                                      <a:lnTo>
                                        <a:pt x="19" y="592"/>
                                      </a:lnTo>
                                      <a:lnTo>
                                        <a:pt x="14" y="584"/>
                                      </a:lnTo>
                                      <a:lnTo>
                                        <a:pt x="15" y="584"/>
                                      </a:lnTo>
                                      <a:lnTo>
                                        <a:pt x="13" y="575"/>
                                      </a:lnTo>
                                      <a:lnTo>
                                        <a:pt x="13" y="577"/>
                                      </a:lnTo>
                                      <a:lnTo>
                                        <a:pt x="13" y="568"/>
                                      </a:lnTo>
                                      <a:lnTo>
                                        <a:pt x="6" y="543"/>
                                      </a:lnTo>
                                      <a:lnTo>
                                        <a:pt x="6" y="544"/>
                                      </a:lnTo>
                                      <a:lnTo>
                                        <a:pt x="6" y="534"/>
                                      </a:lnTo>
                                      <a:lnTo>
                                        <a:pt x="4" y="526"/>
                                      </a:lnTo>
                                      <a:lnTo>
                                        <a:pt x="4" y="527"/>
                                      </a:lnTo>
                                      <a:lnTo>
                                        <a:pt x="4" y="518"/>
                                      </a:lnTo>
                                      <a:lnTo>
                                        <a:pt x="2" y="509"/>
                                      </a:lnTo>
                                      <a:lnTo>
                                        <a:pt x="0" y="5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70" name="Freeform 14"/>
                              <wps:cNvSpPr>
                                <a:spLocks noChangeArrowheads="1"/>
                              </wps:cNvSpPr>
                              <wps:spPr bwMode="auto">
                                <a:xfrm>
                                  <a:off x="166" y="240"/>
                                  <a:ext cx="907" cy="686"/>
                                </a:xfrm>
                                <a:custGeom>
                                  <a:avLst/>
                                  <a:gdLst>
                                    <a:gd name="T0" fmla="*/ 878 w 908"/>
                                    <a:gd name="T1" fmla="*/ 577 h 687"/>
                                    <a:gd name="T2" fmla="*/ 848 w 908"/>
                                    <a:gd name="T3" fmla="*/ 607 h 687"/>
                                    <a:gd name="T4" fmla="*/ 818 w 908"/>
                                    <a:gd name="T5" fmla="*/ 625 h 687"/>
                                    <a:gd name="T6" fmla="*/ 785 w 908"/>
                                    <a:gd name="T7" fmla="*/ 642 h 687"/>
                                    <a:gd name="T8" fmla="*/ 751 w 908"/>
                                    <a:gd name="T9" fmla="*/ 654 h 687"/>
                                    <a:gd name="T10" fmla="*/ 714 w 908"/>
                                    <a:gd name="T11" fmla="*/ 663 h 687"/>
                                    <a:gd name="T12" fmla="*/ 664 w 908"/>
                                    <a:gd name="T13" fmla="*/ 669 h 687"/>
                                    <a:gd name="T14" fmla="*/ 579 w 908"/>
                                    <a:gd name="T15" fmla="*/ 669 h 687"/>
                                    <a:gd name="T16" fmla="*/ 536 w 908"/>
                                    <a:gd name="T17" fmla="*/ 663 h 687"/>
                                    <a:gd name="T18" fmla="*/ 492 w 908"/>
                                    <a:gd name="T19" fmla="*/ 652 h 687"/>
                                    <a:gd name="T20" fmla="*/ 452 w 908"/>
                                    <a:gd name="T21" fmla="*/ 637 h 687"/>
                                    <a:gd name="T22" fmla="*/ 407 w 908"/>
                                    <a:gd name="T23" fmla="*/ 622 h 687"/>
                                    <a:gd name="T24" fmla="*/ 361 w 908"/>
                                    <a:gd name="T25" fmla="*/ 601 h 687"/>
                                    <a:gd name="T26" fmla="*/ 316 w 908"/>
                                    <a:gd name="T27" fmla="*/ 575 h 687"/>
                                    <a:gd name="T28" fmla="*/ 272 w 908"/>
                                    <a:gd name="T29" fmla="*/ 548 h 687"/>
                                    <a:gd name="T30" fmla="*/ 231 w 908"/>
                                    <a:gd name="T31" fmla="*/ 516 h 687"/>
                                    <a:gd name="T32" fmla="*/ 191 w 908"/>
                                    <a:gd name="T33" fmla="*/ 486 h 687"/>
                                    <a:gd name="T34" fmla="*/ 148 w 908"/>
                                    <a:gd name="T35" fmla="*/ 442 h 687"/>
                                    <a:gd name="T36" fmla="*/ 119 w 908"/>
                                    <a:gd name="T37" fmla="*/ 406 h 687"/>
                                    <a:gd name="T38" fmla="*/ 89 w 908"/>
                                    <a:gd name="T39" fmla="*/ 371 h 687"/>
                                    <a:gd name="T40" fmla="*/ 66 w 908"/>
                                    <a:gd name="T41" fmla="*/ 338 h 687"/>
                                    <a:gd name="T42" fmla="*/ 46 w 908"/>
                                    <a:gd name="T43" fmla="*/ 302 h 687"/>
                                    <a:gd name="T44" fmla="*/ 31 w 908"/>
                                    <a:gd name="T45" fmla="*/ 263 h 687"/>
                                    <a:gd name="T46" fmla="*/ 19 w 908"/>
                                    <a:gd name="T47" fmla="*/ 225 h 687"/>
                                    <a:gd name="T48" fmla="*/ 13 w 908"/>
                                    <a:gd name="T49" fmla="*/ 187 h 687"/>
                                    <a:gd name="T50" fmla="*/ 8 w 908"/>
                                    <a:gd name="T51" fmla="*/ 125 h 687"/>
                                    <a:gd name="T52" fmla="*/ 13 w 908"/>
                                    <a:gd name="T53" fmla="*/ 90 h 687"/>
                                    <a:gd name="T54" fmla="*/ 23 w 908"/>
                                    <a:gd name="T55" fmla="*/ 57 h 687"/>
                                    <a:gd name="T56" fmla="*/ 38 w 908"/>
                                    <a:gd name="T57" fmla="*/ 25 h 687"/>
                                    <a:gd name="T58" fmla="*/ 44 w 908"/>
                                    <a:gd name="T59" fmla="*/ 0 h 687"/>
                                    <a:gd name="T60" fmla="*/ 25 w 908"/>
                                    <a:gd name="T61" fmla="*/ 32 h 687"/>
                                    <a:gd name="T62" fmla="*/ 13 w 908"/>
                                    <a:gd name="T63" fmla="*/ 62 h 687"/>
                                    <a:gd name="T64" fmla="*/ 4 w 908"/>
                                    <a:gd name="T65" fmla="*/ 96 h 687"/>
                                    <a:gd name="T66" fmla="*/ 0 w 908"/>
                                    <a:gd name="T67" fmla="*/ 161 h 687"/>
                                    <a:gd name="T68" fmla="*/ 4 w 908"/>
                                    <a:gd name="T69" fmla="*/ 198 h 687"/>
                                    <a:gd name="T70" fmla="*/ 15 w 908"/>
                                    <a:gd name="T71" fmla="*/ 236 h 687"/>
                                    <a:gd name="T72" fmla="*/ 27 w 908"/>
                                    <a:gd name="T73" fmla="*/ 276 h 687"/>
                                    <a:gd name="T74" fmla="*/ 44 w 908"/>
                                    <a:gd name="T75" fmla="*/ 313 h 687"/>
                                    <a:gd name="T76" fmla="*/ 64 w 908"/>
                                    <a:gd name="T77" fmla="*/ 344 h 687"/>
                                    <a:gd name="T78" fmla="*/ 89 w 908"/>
                                    <a:gd name="T79" fmla="*/ 384 h 687"/>
                                    <a:gd name="T80" fmla="*/ 119 w 908"/>
                                    <a:gd name="T81" fmla="*/ 418 h 687"/>
                                    <a:gd name="T82" fmla="*/ 157 w 908"/>
                                    <a:gd name="T83" fmla="*/ 465 h 687"/>
                                    <a:gd name="T84" fmla="*/ 204 w 908"/>
                                    <a:gd name="T85" fmla="*/ 507 h 687"/>
                                    <a:gd name="T86" fmla="*/ 246 w 908"/>
                                    <a:gd name="T87" fmla="*/ 537 h 687"/>
                                    <a:gd name="T88" fmla="*/ 289 w 908"/>
                                    <a:gd name="T89" fmla="*/ 569 h 687"/>
                                    <a:gd name="T90" fmla="*/ 335 w 908"/>
                                    <a:gd name="T91" fmla="*/ 596 h 687"/>
                                    <a:gd name="T92" fmla="*/ 380 w 908"/>
                                    <a:gd name="T93" fmla="*/ 620 h 687"/>
                                    <a:gd name="T94" fmla="*/ 428 w 908"/>
                                    <a:gd name="T95" fmla="*/ 637 h 687"/>
                                    <a:gd name="T96" fmla="*/ 467 w 908"/>
                                    <a:gd name="T97" fmla="*/ 654 h 687"/>
                                    <a:gd name="T98" fmla="*/ 513 w 908"/>
                                    <a:gd name="T99" fmla="*/ 665 h 687"/>
                                    <a:gd name="T100" fmla="*/ 558 w 908"/>
                                    <a:gd name="T101" fmla="*/ 673 h 687"/>
                                    <a:gd name="T102" fmla="*/ 602 w 908"/>
                                    <a:gd name="T103" fmla="*/ 677 h 687"/>
                                    <a:gd name="T104" fmla="*/ 677 w 908"/>
                                    <a:gd name="T105" fmla="*/ 677 h 687"/>
                                    <a:gd name="T106" fmla="*/ 717 w 908"/>
                                    <a:gd name="T107" fmla="*/ 671 h 687"/>
                                    <a:gd name="T108" fmla="*/ 755 w 908"/>
                                    <a:gd name="T109" fmla="*/ 663 h 687"/>
                                    <a:gd name="T110" fmla="*/ 791 w 908"/>
                                    <a:gd name="T111" fmla="*/ 650 h 687"/>
                                    <a:gd name="T112" fmla="*/ 825 w 908"/>
                                    <a:gd name="T113" fmla="*/ 633 h 687"/>
                                    <a:gd name="T114" fmla="*/ 853 w 908"/>
                                    <a:gd name="T115" fmla="*/ 613 h 687"/>
                                    <a:gd name="T116" fmla="*/ 885 w 908"/>
                                    <a:gd name="T117" fmla="*/ 582 h 68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908" h="687">
                                      <a:moveTo>
                                        <a:pt x="902" y="563"/>
                                      </a:moveTo>
                                      <a:lnTo>
                                        <a:pt x="896" y="570"/>
                                      </a:lnTo>
                                      <a:lnTo>
                                        <a:pt x="892" y="576"/>
                                      </a:lnTo>
                                      <a:lnTo>
                                        <a:pt x="885" y="584"/>
                                      </a:lnTo>
                                      <a:lnTo>
                                        <a:pt x="873" y="597"/>
                                      </a:lnTo>
                                      <a:lnTo>
                                        <a:pt x="866" y="601"/>
                                      </a:lnTo>
                                      <a:lnTo>
                                        <a:pt x="860" y="608"/>
                                      </a:lnTo>
                                      <a:lnTo>
                                        <a:pt x="855" y="614"/>
                                      </a:lnTo>
                                      <a:lnTo>
                                        <a:pt x="849" y="620"/>
                                      </a:lnTo>
                                      <a:lnTo>
                                        <a:pt x="840" y="624"/>
                                      </a:lnTo>
                                      <a:lnTo>
                                        <a:pt x="832" y="629"/>
                                      </a:lnTo>
                                      <a:lnTo>
                                        <a:pt x="825" y="632"/>
                                      </a:lnTo>
                                      <a:lnTo>
                                        <a:pt x="817" y="636"/>
                                      </a:lnTo>
                                      <a:lnTo>
                                        <a:pt x="811" y="642"/>
                                      </a:lnTo>
                                      <a:lnTo>
                                        <a:pt x="802" y="644"/>
                                      </a:lnTo>
                                      <a:lnTo>
                                        <a:pt x="792" y="649"/>
                                      </a:lnTo>
                                      <a:lnTo>
                                        <a:pt x="783" y="653"/>
                                      </a:lnTo>
                                      <a:lnTo>
                                        <a:pt x="775" y="655"/>
                                      </a:lnTo>
                                      <a:lnTo>
                                        <a:pt x="767" y="659"/>
                                      </a:lnTo>
                                      <a:lnTo>
                                        <a:pt x="758" y="661"/>
                                      </a:lnTo>
                                      <a:lnTo>
                                        <a:pt x="751" y="663"/>
                                      </a:lnTo>
                                      <a:lnTo>
                                        <a:pt x="740" y="668"/>
                                      </a:lnTo>
                                      <a:lnTo>
                                        <a:pt x="730" y="670"/>
                                      </a:lnTo>
                                      <a:lnTo>
                                        <a:pt x="721" y="670"/>
                                      </a:lnTo>
                                      <a:lnTo>
                                        <a:pt x="711" y="672"/>
                                      </a:lnTo>
                                      <a:lnTo>
                                        <a:pt x="703" y="674"/>
                                      </a:lnTo>
                                      <a:lnTo>
                                        <a:pt x="692" y="676"/>
                                      </a:lnTo>
                                      <a:lnTo>
                                        <a:pt x="671" y="676"/>
                                      </a:lnTo>
                                      <a:lnTo>
                                        <a:pt x="661" y="678"/>
                                      </a:lnTo>
                                      <a:lnTo>
                                        <a:pt x="630" y="678"/>
                                      </a:lnTo>
                                      <a:lnTo>
                                        <a:pt x="620" y="676"/>
                                      </a:lnTo>
                                      <a:lnTo>
                                        <a:pt x="586" y="676"/>
                                      </a:lnTo>
                                      <a:lnTo>
                                        <a:pt x="575" y="674"/>
                                      </a:lnTo>
                                      <a:lnTo>
                                        <a:pt x="565" y="672"/>
                                      </a:lnTo>
                                      <a:lnTo>
                                        <a:pt x="553" y="670"/>
                                      </a:lnTo>
                                      <a:lnTo>
                                        <a:pt x="543" y="670"/>
                                      </a:lnTo>
                                      <a:lnTo>
                                        <a:pt x="532" y="665"/>
                                      </a:lnTo>
                                      <a:lnTo>
                                        <a:pt x="520" y="663"/>
                                      </a:lnTo>
                                      <a:lnTo>
                                        <a:pt x="509" y="661"/>
                                      </a:lnTo>
                                      <a:lnTo>
                                        <a:pt x="499" y="659"/>
                                      </a:lnTo>
                                      <a:lnTo>
                                        <a:pt x="486" y="655"/>
                                      </a:lnTo>
                                      <a:lnTo>
                                        <a:pt x="476" y="653"/>
                                      </a:lnTo>
                                      <a:lnTo>
                                        <a:pt x="463" y="649"/>
                                      </a:lnTo>
                                      <a:lnTo>
                                        <a:pt x="452" y="644"/>
                                      </a:lnTo>
                                      <a:lnTo>
                                        <a:pt x="441" y="640"/>
                                      </a:lnTo>
                                      <a:lnTo>
                                        <a:pt x="431" y="636"/>
                                      </a:lnTo>
                                      <a:lnTo>
                                        <a:pt x="418" y="632"/>
                                      </a:lnTo>
                                      <a:lnTo>
                                        <a:pt x="407" y="629"/>
                                      </a:lnTo>
                                      <a:lnTo>
                                        <a:pt x="395" y="622"/>
                                      </a:lnTo>
                                      <a:lnTo>
                                        <a:pt x="384" y="618"/>
                                      </a:lnTo>
                                      <a:lnTo>
                                        <a:pt x="372" y="614"/>
                                      </a:lnTo>
                                      <a:lnTo>
                                        <a:pt x="361" y="608"/>
                                      </a:lnTo>
                                      <a:lnTo>
                                        <a:pt x="350" y="601"/>
                                      </a:lnTo>
                                      <a:lnTo>
                                        <a:pt x="339" y="595"/>
                                      </a:lnTo>
                                      <a:lnTo>
                                        <a:pt x="327" y="589"/>
                                      </a:lnTo>
                                      <a:lnTo>
                                        <a:pt x="316" y="582"/>
                                      </a:lnTo>
                                      <a:lnTo>
                                        <a:pt x="306" y="576"/>
                                      </a:lnTo>
                                      <a:lnTo>
                                        <a:pt x="293" y="570"/>
                                      </a:lnTo>
                                      <a:lnTo>
                                        <a:pt x="282" y="561"/>
                                      </a:lnTo>
                                      <a:lnTo>
                                        <a:pt x="272" y="555"/>
                                      </a:lnTo>
                                      <a:lnTo>
                                        <a:pt x="261" y="546"/>
                                      </a:lnTo>
                                      <a:lnTo>
                                        <a:pt x="250" y="538"/>
                                      </a:lnTo>
                                      <a:lnTo>
                                        <a:pt x="242" y="532"/>
                                      </a:lnTo>
                                      <a:lnTo>
                                        <a:pt x="231" y="523"/>
                                      </a:lnTo>
                                      <a:lnTo>
                                        <a:pt x="220" y="515"/>
                                      </a:lnTo>
                                      <a:lnTo>
                                        <a:pt x="210" y="508"/>
                                      </a:lnTo>
                                      <a:lnTo>
                                        <a:pt x="202" y="499"/>
                                      </a:lnTo>
                                      <a:lnTo>
                                        <a:pt x="191" y="493"/>
                                      </a:lnTo>
                                      <a:lnTo>
                                        <a:pt x="183" y="484"/>
                                      </a:lnTo>
                                      <a:lnTo>
                                        <a:pt x="172" y="476"/>
                                      </a:lnTo>
                                      <a:lnTo>
                                        <a:pt x="164" y="465"/>
                                      </a:lnTo>
                                      <a:lnTo>
                                        <a:pt x="148" y="449"/>
                                      </a:lnTo>
                                      <a:lnTo>
                                        <a:pt x="140" y="440"/>
                                      </a:lnTo>
                                      <a:lnTo>
                                        <a:pt x="133" y="430"/>
                                      </a:lnTo>
                                      <a:lnTo>
                                        <a:pt x="125" y="421"/>
                                      </a:lnTo>
                                      <a:lnTo>
                                        <a:pt x="119" y="413"/>
                                      </a:lnTo>
                                      <a:lnTo>
                                        <a:pt x="110" y="404"/>
                                      </a:lnTo>
                                      <a:lnTo>
                                        <a:pt x="104" y="395"/>
                                      </a:lnTo>
                                      <a:lnTo>
                                        <a:pt x="98" y="386"/>
                                      </a:lnTo>
                                      <a:lnTo>
                                        <a:pt x="89" y="378"/>
                                      </a:lnTo>
                                      <a:lnTo>
                                        <a:pt x="83" y="368"/>
                                      </a:lnTo>
                                      <a:lnTo>
                                        <a:pt x="79" y="357"/>
                                      </a:lnTo>
                                      <a:lnTo>
                                        <a:pt x="72" y="349"/>
                                      </a:lnTo>
                                      <a:lnTo>
                                        <a:pt x="66" y="338"/>
                                      </a:lnTo>
                                      <a:lnTo>
                                        <a:pt x="60" y="330"/>
                                      </a:lnTo>
                                      <a:lnTo>
                                        <a:pt x="56" y="321"/>
                                      </a:lnTo>
                                      <a:lnTo>
                                        <a:pt x="51" y="311"/>
                                      </a:lnTo>
                                      <a:lnTo>
                                        <a:pt x="46" y="302"/>
                                      </a:lnTo>
                                      <a:lnTo>
                                        <a:pt x="44" y="292"/>
                                      </a:lnTo>
                                      <a:lnTo>
                                        <a:pt x="38" y="282"/>
                                      </a:lnTo>
                                      <a:lnTo>
                                        <a:pt x="36" y="274"/>
                                      </a:lnTo>
                                      <a:lnTo>
                                        <a:pt x="31" y="263"/>
                                      </a:lnTo>
                                      <a:lnTo>
                                        <a:pt x="27" y="255"/>
                                      </a:lnTo>
                                      <a:lnTo>
                                        <a:pt x="25" y="244"/>
                                      </a:lnTo>
                                      <a:lnTo>
                                        <a:pt x="23" y="236"/>
                                      </a:lnTo>
                                      <a:lnTo>
                                        <a:pt x="19" y="225"/>
                                      </a:lnTo>
                                      <a:lnTo>
                                        <a:pt x="17" y="217"/>
                                      </a:lnTo>
                                      <a:lnTo>
                                        <a:pt x="15" y="206"/>
                                      </a:lnTo>
                                      <a:lnTo>
                                        <a:pt x="13" y="198"/>
                                      </a:lnTo>
                                      <a:lnTo>
                                        <a:pt x="13" y="187"/>
                                      </a:lnTo>
                                      <a:lnTo>
                                        <a:pt x="10" y="179"/>
                                      </a:lnTo>
                                      <a:lnTo>
                                        <a:pt x="10" y="170"/>
                                      </a:lnTo>
                                      <a:lnTo>
                                        <a:pt x="8" y="161"/>
                                      </a:lnTo>
                                      <a:lnTo>
                                        <a:pt x="8" y="125"/>
                                      </a:lnTo>
                                      <a:lnTo>
                                        <a:pt x="10" y="117"/>
                                      </a:lnTo>
                                      <a:lnTo>
                                        <a:pt x="10" y="108"/>
                                      </a:lnTo>
                                      <a:lnTo>
                                        <a:pt x="13" y="100"/>
                                      </a:lnTo>
                                      <a:lnTo>
                                        <a:pt x="13" y="90"/>
                                      </a:lnTo>
                                      <a:lnTo>
                                        <a:pt x="15" y="81"/>
                                      </a:lnTo>
                                      <a:lnTo>
                                        <a:pt x="19" y="73"/>
                                      </a:lnTo>
                                      <a:lnTo>
                                        <a:pt x="21" y="64"/>
                                      </a:lnTo>
                                      <a:lnTo>
                                        <a:pt x="23" y="57"/>
                                      </a:lnTo>
                                      <a:lnTo>
                                        <a:pt x="25" y="48"/>
                                      </a:lnTo>
                                      <a:lnTo>
                                        <a:pt x="29" y="42"/>
                                      </a:lnTo>
                                      <a:lnTo>
                                        <a:pt x="34" y="34"/>
                                      </a:lnTo>
                                      <a:lnTo>
                                        <a:pt x="38" y="25"/>
                                      </a:lnTo>
                                      <a:lnTo>
                                        <a:pt x="42" y="17"/>
                                      </a:lnTo>
                                      <a:lnTo>
                                        <a:pt x="46" y="11"/>
                                      </a:lnTo>
                                      <a:lnTo>
                                        <a:pt x="50" y="4"/>
                                      </a:lnTo>
                                      <a:lnTo>
                                        <a:pt x="44" y="0"/>
                                      </a:lnTo>
                                      <a:lnTo>
                                        <a:pt x="38" y="6"/>
                                      </a:lnTo>
                                      <a:lnTo>
                                        <a:pt x="34" y="15"/>
                                      </a:lnTo>
                                      <a:lnTo>
                                        <a:pt x="29" y="23"/>
                                      </a:lnTo>
                                      <a:lnTo>
                                        <a:pt x="25" y="32"/>
                                      </a:lnTo>
                                      <a:lnTo>
                                        <a:pt x="21" y="38"/>
                                      </a:lnTo>
                                      <a:lnTo>
                                        <a:pt x="19" y="46"/>
                                      </a:lnTo>
                                      <a:lnTo>
                                        <a:pt x="15" y="55"/>
                                      </a:lnTo>
                                      <a:lnTo>
                                        <a:pt x="13" y="62"/>
                                      </a:lnTo>
                                      <a:lnTo>
                                        <a:pt x="10" y="71"/>
                                      </a:lnTo>
                                      <a:lnTo>
                                        <a:pt x="8" y="79"/>
                                      </a:lnTo>
                                      <a:lnTo>
                                        <a:pt x="6" y="87"/>
                                      </a:lnTo>
                                      <a:lnTo>
                                        <a:pt x="4" y="96"/>
                                      </a:lnTo>
                                      <a:lnTo>
                                        <a:pt x="2" y="106"/>
                                      </a:lnTo>
                                      <a:lnTo>
                                        <a:pt x="2" y="123"/>
                                      </a:lnTo>
                                      <a:lnTo>
                                        <a:pt x="0" y="134"/>
                                      </a:lnTo>
                                      <a:lnTo>
                                        <a:pt x="0" y="161"/>
                                      </a:lnTo>
                                      <a:lnTo>
                                        <a:pt x="2" y="170"/>
                                      </a:lnTo>
                                      <a:lnTo>
                                        <a:pt x="2" y="179"/>
                                      </a:lnTo>
                                      <a:lnTo>
                                        <a:pt x="4" y="187"/>
                                      </a:lnTo>
                                      <a:lnTo>
                                        <a:pt x="4" y="198"/>
                                      </a:lnTo>
                                      <a:lnTo>
                                        <a:pt x="6" y="206"/>
                                      </a:lnTo>
                                      <a:lnTo>
                                        <a:pt x="10" y="217"/>
                                      </a:lnTo>
                                      <a:lnTo>
                                        <a:pt x="13" y="227"/>
                                      </a:lnTo>
                                      <a:lnTo>
                                        <a:pt x="15" y="236"/>
                                      </a:lnTo>
                                      <a:lnTo>
                                        <a:pt x="17" y="246"/>
                                      </a:lnTo>
                                      <a:lnTo>
                                        <a:pt x="21" y="255"/>
                                      </a:lnTo>
                                      <a:lnTo>
                                        <a:pt x="23" y="265"/>
                                      </a:lnTo>
                                      <a:lnTo>
                                        <a:pt x="27" y="276"/>
                                      </a:lnTo>
                                      <a:lnTo>
                                        <a:pt x="31" y="284"/>
                                      </a:lnTo>
                                      <a:lnTo>
                                        <a:pt x="36" y="294"/>
                                      </a:lnTo>
                                      <a:lnTo>
                                        <a:pt x="40" y="302"/>
                                      </a:lnTo>
                                      <a:lnTo>
                                        <a:pt x="44" y="313"/>
                                      </a:lnTo>
                                      <a:lnTo>
                                        <a:pt x="50" y="323"/>
                                      </a:lnTo>
                                      <a:lnTo>
                                        <a:pt x="54" y="332"/>
                                      </a:lnTo>
                                      <a:lnTo>
                                        <a:pt x="58" y="342"/>
                                      </a:lnTo>
                                      <a:lnTo>
                                        <a:pt x="64" y="351"/>
                                      </a:lnTo>
                                      <a:lnTo>
                                        <a:pt x="70" y="361"/>
                                      </a:lnTo>
                                      <a:lnTo>
                                        <a:pt x="77" y="370"/>
                                      </a:lnTo>
                                      <a:lnTo>
                                        <a:pt x="83" y="380"/>
                                      </a:lnTo>
                                      <a:lnTo>
                                        <a:pt x="89" y="391"/>
                                      </a:lnTo>
                                      <a:lnTo>
                                        <a:pt x="98" y="399"/>
                                      </a:lnTo>
                                      <a:lnTo>
                                        <a:pt x="104" y="409"/>
                                      </a:lnTo>
                                      <a:lnTo>
                                        <a:pt x="112" y="417"/>
                                      </a:lnTo>
                                      <a:lnTo>
                                        <a:pt x="119" y="425"/>
                                      </a:lnTo>
                                      <a:lnTo>
                                        <a:pt x="125" y="436"/>
                                      </a:lnTo>
                                      <a:lnTo>
                                        <a:pt x="142" y="453"/>
                                      </a:lnTo>
                                      <a:lnTo>
                                        <a:pt x="150" y="463"/>
                                      </a:lnTo>
                                      <a:lnTo>
                                        <a:pt x="157" y="472"/>
                                      </a:lnTo>
                                      <a:lnTo>
                                        <a:pt x="168" y="480"/>
                                      </a:lnTo>
                                      <a:lnTo>
                                        <a:pt x="185" y="497"/>
                                      </a:lnTo>
                                      <a:lnTo>
                                        <a:pt x="195" y="505"/>
                                      </a:lnTo>
                                      <a:lnTo>
                                        <a:pt x="204" y="514"/>
                                      </a:lnTo>
                                      <a:lnTo>
                                        <a:pt x="214" y="521"/>
                                      </a:lnTo>
                                      <a:lnTo>
                                        <a:pt x="225" y="530"/>
                                      </a:lnTo>
                                      <a:lnTo>
                                        <a:pt x="235" y="538"/>
                                      </a:lnTo>
                                      <a:lnTo>
                                        <a:pt x="246" y="544"/>
                                      </a:lnTo>
                                      <a:lnTo>
                                        <a:pt x="255" y="553"/>
                                      </a:lnTo>
                                      <a:lnTo>
                                        <a:pt x="268" y="561"/>
                                      </a:lnTo>
                                      <a:lnTo>
                                        <a:pt x="278" y="568"/>
                                      </a:lnTo>
                                      <a:lnTo>
                                        <a:pt x="289" y="576"/>
                                      </a:lnTo>
                                      <a:lnTo>
                                        <a:pt x="301" y="582"/>
                                      </a:lnTo>
                                      <a:lnTo>
                                        <a:pt x="312" y="589"/>
                                      </a:lnTo>
                                      <a:lnTo>
                                        <a:pt x="324" y="597"/>
                                      </a:lnTo>
                                      <a:lnTo>
                                        <a:pt x="335" y="603"/>
                                      </a:lnTo>
                                      <a:lnTo>
                                        <a:pt x="348" y="608"/>
                                      </a:lnTo>
                                      <a:lnTo>
                                        <a:pt x="357" y="614"/>
                                      </a:lnTo>
                                      <a:lnTo>
                                        <a:pt x="370" y="620"/>
                                      </a:lnTo>
                                      <a:lnTo>
                                        <a:pt x="380" y="627"/>
                                      </a:lnTo>
                                      <a:lnTo>
                                        <a:pt x="393" y="630"/>
                                      </a:lnTo>
                                      <a:lnTo>
                                        <a:pt x="405" y="636"/>
                                      </a:lnTo>
                                      <a:lnTo>
                                        <a:pt x="416" y="640"/>
                                      </a:lnTo>
                                      <a:lnTo>
                                        <a:pt x="428" y="644"/>
                                      </a:lnTo>
                                      <a:lnTo>
                                        <a:pt x="439" y="649"/>
                                      </a:lnTo>
                                      <a:lnTo>
                                        <a:pt x="452" y="653"/>
                                      </a:lnTo>
                                      <a:lnTo>
                                        <a:pt x="461" y="657"/>
                                      </a:lnTo>
                                      <a:lnTo>
                                        <a:pt x="474" y="661"/>
                                      </a:lnTo>
                                      <a:lnTo>
                                        <a:pt x="484" y="663"/>
                                      </a:lnTo>
                                      <a:lnTo>
                                        <a:pt x="497" y="668"/>
                                      </a:lnTo>
                                      <a:lnTo>
                                        <a:pt x="509" y="670"/>
                                      </a:lnTo>
                                      <a:lnTo>
                                        <a:pt x="520" y="672"/>
                                      </a:lnTo>
                                      <a:lnTo>
                                        <a:pt x="532" y="676"/>
                                      </a:lnTo>
                                      <a:lnTo>
                                        <a:pt x="543" y="676"/>
                                      </a:lnTo>
                                      <a:lnTo>
                                        <a:pt x="553" y="678"/>
                                      </a:lnTo>
                                      <a:lnTo>
                                        <a:pt x="565" y="680"/>
                                      </a:lnTo>
                                      <a:lnTo>
                                        <a:pt x="575" y="682"/>
                                      </a:lnTo>
                                      <a:lnTo>
                                        <a:pt x="588" y="682"/>
                                      </a:lnTo>
                                      <a:lnTo>
                                        <a:pt x="599" y="684"/>
                                      </a:lnTo>
                                      <a:lnTo>
                                        <a:pt x="609" y="684"/>
                                      </a:lnTo>
                                      <a:lnTo>
                                        <a:pt x="620" y="687"/>
                                      </a:lnTo>
                                      <a:lnTo>
                                        <a:pt x="663" y="687"/>
                                      </a:lnTo>
                                      <a:lnTo>
                                        <a:pt x="673" y="684"/>
                                      </a:lnTo>
                                      <a:lnTo>
                                        <a:pt x="684" y="684"/>
                                      </a:lnTo>
                                      <a:lnTo>
                                        <a:pt x="694" y="682"/>
                                      </a:lnTo>
                                      <a:lnTo>
                                        <a:pt x="705" y="682"/>
                                      </a:lnTo>
                                      <a:lnTo>
                                        <a:pt x="715" y="680"/>
                                      </a:lnTo>
                                      <a:lnTo>
                                        <a:pt x="724" y="678"/>
                                      </a:lnTo>
                                      <a:lnTo>
                                        <a:pt x="734" y="676"/>
                                      </a:lnTo>
                                      <a:lnTo>
                                        <a:pt x="745" y="676"/>
                                      </a:lnTo>
                                      <a:lnTo>
                                        <a:pt x="753" y="672"/>
                                      </a:lnTo>
                                      <a:lnTo>
                                        <a:pt x="762" y="670"/>
                                      </a:lnTo>
                                      <a:lnTo>
                                        <a:pt x="771" y="668"/>
                                      </a:lnTo>
                                      <a:lnTo>
                                        <a:pt x="779" y="663"/>
                                      </a:lnTo>
                                      <a:lnTo>
                                        <a:pt x="790" y="661"/>
                                      </a:lnTo>
                                      <a:lnTo>
                                        <a:pt x="798" y="657"/>
                                      </a:lnTo>
                                      <a:lnTo>
                                        <a:pt x="807" y="653"/>
                                      </a:lnTo>
                                      <a:lnTo>
                                        <a:pt x="815" y="649"/>
                                      </a:lnTo>
                                      <a:lnTo>
                                        <a:pt x="823" y="644"/>
                                      </a:lnTo>
                                      <a:lnTo>
                                        <a:pt x="832" y="640"/>
                                      </a:lnTo>
                                      <a:lnTo>
                                        <a:pt x="838" y="636"/>
                                      </a:lnTo>
                                      <a:lnTo>
                                        <a:pt x="846" y="630"/>
                                      </a:lnTo>
                                      <a:lnTo>
                                        <a:pt x="853" y="627"/>
                                      </a:lnTo>
                                      <a:lnTo>
                                        <a:pt x="860" y="620"/>
                                      </a:lnTo>
                                      <a:lnTo>
                                        <a:pt x="873" y="608"/>
                                      </a:lnTo>
                                      <a:lnTo>
                                        <a:pt x="879" y="603"/>
                                      </a:lnTo>
                                      <a:lnTo>
                                        <a:pt x="885" y="597"/>
                                      </a:lnTo>
                                      <a:lnTo>
                                        <a:pt x="892" y="589"/>
                                      </a:lnTo>
                                      <a:lnTo>
                                        <a:pt x="904" y="576"/>
                                      </a:lnTo>
                                      <a:lnTo>
                                        <a:pt x="908" y="568"/>
                                      </a:lnTo>
                                      <a:lnTo>
                                        <a:pt x="902" y="5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71" name="Freeform 15"/>
                              <wps:cNvSpPr>
                                <a:spLocks noChangeArrowheads="1"/>
                              </wps:cNvSpPr>
                              <wps:spPr bwMode="auto">
                                <a:xfrm>
                                  <a:off x="59" y="482"/>
                                  <a:ext cx="867" cy="612"/>
                                </a:xfrm>
                                <a:custGeom>
                                  <a:avLst/>
                                  <a:gdLst>
                                    <a:gd name="T0" fmla="*/ 842 w 868"/>
                                    <a:gd name="T1" fmla="*/ 540 h 613"/>
                                    <a:gd name="T2" fmla="*/ 811 w 868"/>
                                    <a:gd name="T3" fmla="*/ 555 h 613"/>
                                    <a:gd name="T4" fmla="*/ 778 w 868"/>
                                    <a:gd name="T5" fmla="*/ 568 h 613"/>
                                    <a:gd name="T6" fmla="*/ 743 w 868"/>
                                    <a:gd name="T7" fmla="*/ 581 h 613"/>
                                    <a:gd name="T8" fmla="*/ 707 w 868"/>
                                    <a:gd name="T9" fmla="*/ 589 h 613"/>
                                    <a:gd name="T10" fmla="*/ 670 w 868"/>
                                    <a:gd name="T11" fmla="*/ 595 h 613"/>
                                    <a:gd name="T12" fmla="*/ 552 w 868"/>
                                    <a:gd name="T13" fmla="*/ 595 h 613"/>
                                    <a:gd name="T14" fmla="*/ 512 w 868"/>
                                    <a:gd name="T15" fmla="*/ 589 h 613"/>
                                    <a:gd name="T16" fmla="*/ 472 w 868"/>
                                    <a:gd name="T17" fmla="*/ 581 h 613"/>
                                    <a:gd name="T18" fmla="*/ 434 w 868"/>
                                    <a:gd name="T19" fmla="*/ 568 h 613"/>
                                    <a:gd name="T20" fmla="*/ 400 w 868"/>
                                    <a:gd name="T21" fmla="*/ 554 h 613"/>
                                    <a:gd name="T22" fmla="*/ 360 w 868"/>
                                    <a:gd name="T23" fmla="*/ 538 h 613"/>
                                    <a:gd name="T24" fmla="*/ 322 w 868"/>
                                    <a:gd name="T25" fmla="*/ 519 h 613"/>
                                    <a:gd name="T26" fmla="*/ 288 w 868"/>
                                    <a:gd name="T27" fmla="*/ 498 h 613"/>
                                    <a:gd name="T28" fmla="*/ 252 w 868"/>
                                    <a:gd name="T29" fmla="*/ 474 h 613"/>
                                    <a:gd name="T30" fmla="*/ 218 w 868"/>
                                    <a:gd name="T31" fmla="*/ 448 h 613"/>
                                    <a:gd name="T32" fmla="*/ 187 w 868"/>
                                    <a:gd name="T33" fmla="*/ 421 h 613"/>
                                    <a:gd name="T34" fmla="*/ 158 w 868"/>
                                    <a:gd name="T35" fmla="*/ 391 h 613"/>
                                    <a:gd name="T36" fmla="*/ 125 w 868"/>
                                    <a:gd name="T37" fmla="*/ 351 h 613"/>
                                    <a:gd name="T38" fmla="*/ 102 w 868"/>
                                    <a:gd name="T39" fmla="*/ 321 h 613"/>
                                    <a:gd name="T40" fmla="*/ 79 w 868"/>
                                    <a:gd name="T41" fmla="*/ 292 h 613"/>
                                    <a:gd name="T42" fmla="*/ 61 w 868"/>
                                    <a:gd name="T43" fmla="*/ 258 h 613"/>
                                    <a:gd name="T44" fmla="*/ 44 w 868"/>
                                    <a:gd name="T45" fmla="*/ 223 h 613"/>
                                    <a:gd name="T46" fmla="*/ 31 w 868"/>
                                    <a:gd name="T47" fmla="*/ 186 h 613"/>
                                    <a:gd name="T48" fmla="*/ 21 w 868"/>
                                    <a:gd name="T49" fmla="*/ 151 h 613"/>
                                    <a:gd name="T50" fmla="*/ 12 w 868"/>
                                    <a:gd name="T51" fmla="*/ 115 h 613"/>
                                    <a:gd name="T52" fmla="*/ 8 w 868"/>
                                    <a:gd name="T53" fmla="*/ 28 h 613"/>
                                    <a:gd name="T54" fmla="*/ 2 w 868"/>
                                    <a:gd name="T55" fmla="*/ 32 h 613"/>
                                    <a:gd name="T56" fmla="*/ 4 w 868"/>
                                    <a:gd name="T57" fmla="*/ 90 h 613"/>
                                    <a:gd name="T58" fmla="*/ 10 w 868"/>
                                    <a:gd name="T59" fmla="*/ 136 h 613"/>
                                    <a:gd name="T60" fmla="*/ 19 w 868"/>
                                    <a:gd name="T61" fmla="*/ 171 h 613"/>
                                    <a:gd name="T62" fmla="*/ 31 w 868"/>
                                    <a:gd name="T63" fmla="*/ 209 h 613"/>
                                    <a:gd name="T64" fmla="*/ 46 w 868"/>
                                    <a:gd name="T65" fmla="*/ 244 h 613"/>
                                    <a:gd name="T66" fmla="*/ 64 w 868"/>
                                    <a:gd name="T67" fmla="*/ 281 h 613"/>
                                    <a:gd name="T68" fmla="*/ 83 w 868"/>
                                    <a:gd name="T69" fmla="*/ 310 h 613"/>
                                    <a:gd name="T70" fmla="*/ 108 w 868"/>
                                    <a:gd name="T71" fmla="*/ 344 h 613"/>
                                    <a:gd name="T72" fmla="*/ 133 w 868"/>
                                    <a:gd name="T73" fmla="*/ 374 h 613"/>
                                    <a:gd name="T74" fmla="*/ 193 w 868"/>
                                    <a:gd name="T75" fmla="*/ 435 h 613"/>
                                    <a:gd name="T76" fmla="*/ 233 w 868"/>
                                    <a:gd name="T77" fmla="*/ 468 h 613"/>
                                    <a:gd name="T78" fmla="*/ 267 w 868"/>
                                    <a:gd name="T79" fmla="*/ 493 h 613"/>
                                    <a:gd name="T80" fmla="*/ 302 w 868"/>
                                    <a:gd name="T81" fmla="*/ 516 h 613"/>
                                    <a:gd name="T82" fmla="*/ 341 w 868"/>
                                    <a:gd name="T83" fmla="*/ 538 h 613"/>
                                    <a:gd name="T84" fmla="*/ 379 w 868"/>
                                    <a:gd name="T85" fmla="*/ 554 h 613"/>
                                    <a:gd name="T86" fmla="*/ 419 w 868"/>
                                    <a:gd name="T87" fmla="*/ 570 h 613"/>
                                    <a:gd name="T88" fmla="*/ 453 w 868"/>
                                    <a:gd name="T89" fmla="*/ 583 h 613"/>
                                    <a:gd name="T90" fmla="*/ 493 w 868"/>
                                    <a:gd name="T91" fmla="*/ 593 h 613"/>
                                    <a:gd name="T92" fmla="*/ 535 w 868"/>
                                    <a:gd name="T93" fmla="*/ 600 h 613"/>
                                    <a:gd name="T94" fmla="*/ 590 w 868"/>
                                    <a:gd name="T95" fmla="*/ 606 h 613"/>
                                    <a:gd name="T96" fmla="*/ 686 w 868"/>
                                    <a:gd name="T97" fmla="*/ 602 h 613"/>
                                    <a:gd name="T98" fmla="*/ 722 w 868"/>
                                    <a:gd name="T99" fmla="*/ 593 h 613"/>
                                    <a:gd name="T100" fmla="*/ 760 w 868"/>
                                    <a:gd name="T101" fmla="*/ 583 h 613"/>
                                    <a:gd name="T102" fmla="*/ 795 w 868"/>
                                    <a:gd name="T103" fmla="*/ 572 h 613"/>
                                    <a:gd name="T104" fmla="*/ 828 w 868"/>
                                    <a:gd name="T105" fmla="*/ 555 h 613"/>
                                    <a:gd name="T106" fmla="*/ 857 w 868"/>
                                    <a:gd name="T107" fmla="*/ 540 h 613"/>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868" h="613">
                                      <a:moveTo>
                                        <a:pt x="868" y="545"/>
                                      </a:moveTo>
                                      <a:lnTo>
                                        <a:pt x="868" y="536"/>
                                      </a:lnTo>
                                      <a:lnTo>
                                        <a:pt x="862" y="538"/>
                                      </a:lnTo>
                                      <a:lnTo>
                                        <a:pt x="856" y="542"/>
                                      </a:lnTo>
                                      <a:lnTo>
                                        <a:pt x="849" y="547"/>
                                      </a:lnTo>
                                      <a:lnTo>
                                        <a:pt x="843" y="549"/>
                                      </a:lnTo>
                                      <a:lnTo>
                                        <a:pt x="837" y="553"/>
                                      </a:lnTo>
                                      <a:lnTo>
                                        <a:pt x="831" y="555"/>
                                      </a:lnTo>
                                      <a:lnTo>
                                        <a:pt x="824" y="559"/>
                                      </a:lnTo>
                                      <a:lnTo>
                                        <a:pt x="818" y="562"/>
                                      </a:lnTo>
                                      <a:lnTo>
                                        <a:pt x="810" y="565"/>
                                      </a:lnTo>
                                      <a:lnTo>
                                        <a:pt x="804" y="569"/>
                                      </a:lnTo>
                                      <a:lnTo>
                                        <a:pt x="798" y="571"/>
                                      </a:lnTo>
                                      <a:lnTo>
                                        <a:pt x="792" y="573"/>
                                      </a:lnTo>
                                      <a:lnTo>
                                        <a:pt x="785" y="575"/>
                                      </a:lnTo>
                                      <a:lnTo>
                                        <a:pt x="779" y="579"/>
                                      </a:lnTo>
                                      <a:lnTo>
                                        <a:pt x="773" y="581"/>
                                      </a:lnTo>
                                      <a:lnTo>
                                        <a:pt x="764" y="583"/>
                                      </a:lnTo>
                                      <a:lnTo>
                                        <a:pt x="758" y="586"/>
                                      </a:lnTo>
                                      <a:lnTo>
                                        <a:pt x="750" y="588"/>
                                      </a:lnTo>
                                      <a:lnTo>
                                        <a:pt x="743" y="588"/>
                                      </a:lnTo>
                                      <a:lnTo>
                                        <a:pt x="735" y="590"/>
                                      </a:lnTo>
                                      <a:lnTo>
                                        <a:pt x="729" y="592"/>
                                      </a:lnTo>
                                      <a:lnTo>
                                        <a:pt x="720" y="594"/>
                                      </a:lnTo>
                                      <a:lnTo>
                                        <a:pt x="714" y="596"/>
                                      </a:lnTo>
                                      <a:lnTo>
                                        <a:pt x="706" y="596"/>
                                      </a:lnTo>
                                      <a:lnTo>
                                        <a:pt x="699" y="598"/>
                                      </a:lnTo>
                                      <a:lnTo>
                                        <a:pt x="691" y="600"/>
                                      </a:lnTo>
                                      <a:lnTo>
                                        <a:pt x="682" y="600"/>
                                      </a:lnTo>
                                      <a:lnTo>
                                        <a:pt x="677" y="602"/>
                                      </a:lnTo>
                                      <a:lnTo>
                                        <a:pt x="646" y="602"/>
                                      </a:lnTo>
                                      <a:lnTo>
                                        <a:pt x="637" y="605"/>
                                      </a:lnTo>
                                      <a:lnTo>
                                        <a:pt x="597" y="605"/>
                                      </a:lnTo>
                                      <a:lnTo>
                                        <a:pt x="591" y="602"/>
                                      </a:lnTo>
                                      <a:lnTo>
                                        <a:pt x="559" y="602"/>
                                      </a:lnTo>
                                      <a:lnTo>
                                        <a:pt x="552" y="600"/>
                                      </a:lnTo>
                                      <a:lnTo>
                                        <a:pt x="544" y="598"/>
                                      </a:lnTo>
                                      <a:lnTo>
                                        <a:pt x="535" y="598"/>
                                      </a:lnTo>
                                      <a:lnTo>
                                        <a:pt x="527" y="596"/>
                                      </a:lnTo>
                                      <a:lnTo>
                                        <a:pt x="519" y="596"/>
                                      </a:lnTo>
                                      <a:lnTo>
                                        <a:pt x="510" y="594"/>
                                      </a:lnTo>
                                      <a:lnTo>
                                        <a:pt x="502" y="592"/>
                                      </a:lnTo>
                                      <a:lnTo>
                                        <a:pt x="496" y="590"/>
                                      </a:lnTo>
                                      <a:lnTo>
                                        <a:pt x="487" y="588"/>
                                      </a:lnTo>
                                      <a:lnTo>
                                        <a:pt x="479" y="588"/>
                                      </a:lnTo>
                                      <a:lnTo>
                                        <a:pt x="470" y="583"/>
                                      </a:lnTo>
                                      <a:lnTo>
                                        <a:pt x="462" y="581"/>
                                      </a:lnTo>
                                      <a:lnTo>
                                        <a:pt x="454" y="579"/>
                                      </a:lnTo>
                                      <a:lnTo>
                                        <a:pt x="445" y="577"/>
                                      </a:lnTo>
                                      <a:lnTo>
                                        <a:pt x="439" y="575"/>
                                      </a:lnTo>
                                      <a:lnTo>
                                        <a:pt x="431" y="573"/>
                                      </a:lnTo>
                                      <a:lnTo>
                                        <a:pt x="423" y="569"/>
                                      </a:lnTo>
                                      <a:lnTo>
                                        <a:pt x="415" y="567"/>
                                      </a:lnTo>
                                      <a:lnTo>
                                        <a:pt x="408" y="565"/>
                                      </a:lnTo>
                                      <a:lnTo>
                                        <a:pt x="400" y="561"/>
                                      </a:lnTo>
                                      <a:lnTo>
                                        <a:pt x="392" y="559"/>
                                      </a:lnTo>
                                      <a:lnTo>
                                        <a:pt x="383" y="555"/>
                                      </a:lnTo>
                                      <a:lnTo>
                                        <a:pt x="377" y="553"/>
                                      </a:lnTo>
                                      <a:lnTo>
                                        <a:pt x="368" y="549"/>
                                      </a:lnTo>
                                      <a:lnTo>
                                        <a:pt x="360" y="545"/>
                                      </a:lnTo>
                                      <a:lnTo>
                                        <a:pt x="354" y="542"/>
                                      </a:lnTo>
                                      <a:lnTo>
                                        <a:pt x="345" y="538"/>
                                      </a:lnTo>
                                      <a:lnTo>
                                        <a:pt x="337" y="534"/>
                                      </a:lnTo>
                                      <a:lnTo>
                                        <a:pt x="331" y="530"/>
                                      </a:lnTo>
                                      <a:lnTo>
                                        <a:pt x="322" y="526"/>
                                      </a:lnTo>
                                      <a:lnTo>
                                        <a:pt x="316" y="521"/>
                                      </a:lnTo>
                                      <a:lnTo>
                                        <a:pt x="309" y="517"/>
                                      </a:lnTo>
                                      <a:lnTo>
                                        <a:pt x="302" y="513"/>
                                      </a:lnTo>
                                      <a:lnTo>
                                        <a:pt x="294" y="509"/>
                                      </a:lnTo>
                                      <a:lnTo>
                                        <a:pt x="288" y="505"/>
                                      </a:lnTo>
                                      <a:lnTo>
                                        <a:pt x="279" y="500"/>
                                      </a:lnTo>
                                      <a:lnTo>
                                        <a:pt x="273" y="494"/>
                                      </a:lnTo>
                                      <a:lnTo>
                                        <a:pt x="267" y="490"/>
                                      </a:lnTo>
                                      <a:lnTo>
                                        <a:pt x="258" y="486"/>
                                      </a:lnTo>
                                      <a:lnTo>
                                        <a:pt x="252" y="481"/>
                                      </a:lnTo>
                                      <a:lnTo>
                                        <a:pt x="246" y="475"/>
                                      </a:lnTo>
                                      <a:lnTo>
                                        <a:pt x="239" y="471"/>
                                      </a:lnTo>
                                      <a:lnTo>
                                        <a:pt x="231" y="465"/>
                                      </a:lnTo>
                                      <a:lnTo>
                                        <a:pt x="225" y="460"/>
                                      </a:lnTo>
                                      <a:lnTo>
                                        <a:pt x="218" y="455"/>
                                      </a:lnTo>
                                      <a:lnTo>
                                        <a:pt x="212" y="449"/>
                                      </a:lnTo>
                                      <a:lnTo>
                                        <a:pt x="206" y="445"/>
                                      </a:lnTo>
                                      <a:lnTo>
                                        <a:pt x="199" y="438"/>
                                      </a:lnTo>
                                      <a:lnTo>
                                        <a:pt x="193" y="434"/>
                                      </a:lnTo>
                                      <a:lnTo>
                                        <a:pt x="187" y="428"/>
                                      </a:lnTo>
                                      <a:lnTo>
                                        <a:pt x="182" y="421"/>
                                      </a:lnTo>
                                      <a:lnTo>
                                        <a:pt x="175" y="415"/>
                                      </a:lnTo>
                                      <a:lnTo>
                                        <a:pt x="171" y="409"/>
                                      </a:lnTo>
                                      <a:lnTo>
                                        <a:pt x="165" y="402"/>
                                      </a:lnTo>
                                      <a:lnTo>
                                        <a:pt x="158" y="398"/>
                                      </a:lnTo>
                                      <a:lnTo>
                                        <a:pt x="152" y="390"/>
                                      </a:lnTo>
                                      <a:lnTo>
                                        <a:pt x="146" y="383"/>
                                      </a:lnTo>
                                      <a:lnTo>
                                        <a:pt x="142" y="377"/>
                                      </a:lnTo>
                                      <a:lnTo>
                                        <a:pt x="137" y="371"/>
                                      </a:lnTo>
                                      <a:lnTo>
                                        <a:pt x="125" y="358"/>
                                      </a:lnTo>
                                      <a:lnTo>
                                        <a:pt x="121" y="353"/>
                                      </a:lnTo>
                                      <a:lnTo>
                                        <a:pt x="116" y="347"/>
                                      </a:lnTo>
                                      <a:lnTo>
                                        <a:pt x="110" y="340"/>
                                      </a:lnTo>
                                      <a:lnTo>
                                        <a:pt x="106" y="334"/>
                                      </a:lnTo>
                                      <a:lnTo>
                                        <a:pt x="102" y="328"/>
                                      </a:lnTo>
                                      <a:lnTo>
                                        <a:pt x="97" y="319"/>
                                      </a:lnTo>
                                      <a:lnTo>
                                        <a:pt x="91" y="313"/>
                                      </a:lnTo>
                                      <a:lnTo>
                                        <a:pt x="87" y="307"/>
                                      </a:lnTo>
                                      <a:lnTo>
                                        <a:pt x="83" y="300"/>
                                      </a:lnTo>
                                      <a:lnTo>
                                        <a:pt x="79" y="292"/>
                                      </a:lnTo>
                                      <a:lnTo>
                                        <a:pt x="74" y="286"/>
                                      </a:lnTo>
                                      <a:lnTo>
                                        <a:pt x="70" y="279"/>
                                      </a:lnTo>
                                      <a:lnTo>
                                        <a:pt x="68" y="271"/>
                                      </a:lnTo>
                                      <a:lnTo>
                                        <a:pt x="64" y="264"/>
                                      </a:lnTo>
                                      <a:lnTo>
                                        <a:pt x="61" y="258"/>
                                      </a:lnTo>
                                      <a:lnTo>
                                        <a:pt x="57" y="251"/>
                                      </a:lnTo>
                                      <a:lnTo>
                                        <a:pt x="54" y="244"/>
                                      </a:lnTo>
                                      <a:lnTo>
                                        <a:pt x="50" y="236"/>
                                      </a:lnTo>
                                      <a:lnTo>
                                        <a:pt x="48" y="230"/>
                                      </a:lnTo>
                                      <a:lnTo>
                                        <a:pt x="44" y="223"/>
                                      </a:lnTo>
                                      <a:lnTo>
                                        <a:pt x="42" y="215"/>
                                      </a:lnTo>
                                      <a:lnTo>
                                        <a:pt x="38" y="209"/>
                                      </a:lnTo>
                                      <a:lnTo>
                                        <a:pt x="36" y="200"/>
                                      </a:lnTo>
                                      <a:lnTo>
                                        <a:pt x="33" y="194"/>
                                      </a:lnTo>
                                      <a:lnTo>
                                        <a:pt x="31" y="186"/>
                                      </a:lnTo>
                                      <a:lnTo>
                                        <a:pt x="29" y="179"/>
                                      </a:lnTo>
                                      <a:lnTo>
                                        <a:pt x="27" y="171"/>
                                      </a:lnTo>
                                      <a:lnTo>
                                        <a:pt x="25" y="164"/>
                                      </a:lnTo>
                                      <a:lnTo>
                                        <a:pt x="23" y="156"/>
                                      </a:lnTo>
                                      <a:lnTo>
                                        <a:pt x="21" y="151"/>
                                      </a:lnTo>
                                      <a:lnTo>
                                        <a:pt x="19" y="142"/>
                                      </a:lnTo>
                                      <a:lnTo>
                                        <a:pt x="17" y="136"/>
                                      </a:lnTo>
                                      <a:lnTo>
                                        <a:pt x="17" y="128"/>
                                      </a:lnTo>
                                      <a:lnTo>
                                        <a:pt x="15" y="121"/>
                                      </a:lnTo>
                                      <a:lnTo>
                                        <a:pt x="12" y="115"/>
                                      </a:lnTo>
                                      <a:lnTo>
                                        <a:pt x="12" y="107"/>
                                      </a:lnTo>
                                      <a:lnTo>
                                        <a:pt x="10" y="100"/>
                                      </a:lnTo>
                                      <a:lnTo>
                                        <a:pt x="10" y="77"/>
                                      </a:lnTo>
                                      <a:lnTo>
                                        <a:pt x="8" y="71"/>
                                      </a:lnTo>
                                      <a:lnTo>
                                        <a:pt x="8" y="28"/>
                                      </a:lnTo>
                                      <a:lnTo>
                                        <a:pt x="10" y="21"/>
                                      </a:lnTo>
                                      <a:lnTo>
                                        <a:pt x="10" y="0"/>
                                      </a:lnTo>
                                      <a:lnTo>
                                        <a:pt x="4" y="7"/>
                                      </a:lnTo>
                                      <a:lnTo>
                                        <a:pt x="2" y="11"/>
                                      </a:lnTo>
                                      <a:lnTo>
                                        <a:pt x="2" y="32"/>
                                      </a:lnTo>
                                      <a:lnTo>
                                        <a:pt x="0" y="40"/>
                                      </a:lnTo>
                                      <a:lnTo>
                                        <a:pt x="0" y="54"/>
                                      </a:lnTo>
                                      <a:lnTo>
                                        <a:pt x="2" y="60"/>
                                      </a:lnTo>
                                      <a:lnTo>
                                        <a:pt x="2" y="83"/>
                                      </a:lnTo>
                                      <a:lnTo>
                                        <a:pt x="4" y="90"/>
                                      </a:lnTo>
                                      <a:lnTo>
                                        <a:pt x="4" y="104"/>
                                      </a:lnTo>
                                      <a:lnTo>
                                        <a:pt x="6" y="113"/>
                                      </a:lnTo>
                                      <a:lnTo>
                                        <a:pt x="6" y="121"/>
                                      </a:lnTo>
                                      <a:lnTo>
                                        <a:pt x="8" y="128"/>
                                      </a:lnTo>
                                      <a:lnTo>
                                        <a:pt x="10" y="136"/>
                                      </a:lnTo>
                                      <a:lnTo>
                                        <a:pt x="10" y="142"/>
                                      </a:lnTo>
                                      <a:lnTo>
                                        <a:pt x="12" y="151"/>
                                      </a:lnTo>
                                      <a:lnTo>
                                        <a:pt x="15" y="156"/>
                                      </a:lnTo>
                                      <a:lnTo>
                                        <a:pt x="17" y="164"/>
                                      </a:lnTo>
                                      <a:lnTo>
                                        <a:pt x="19" y="171"/>
                                      </a:lnTo>
                                      <a:lnTo>
                                        <a:pt x="21" y="179"/>
                                      </a:lnTo>
                                      <a:lnTo>
                                        <a:pt x="23" y="188"/>
                                      </a:lnTo>
                                      <a:lnTo>
                                        <a:pt x="25" y="194"/>
                                      </a:lnTo>
                                      <a:lnTo>
                                        <a:pt x="29" y="202"/>
                                      </a:lnTo>
                                      <a:lnTo>
                                        <a:pt x="31" y="209"/>
                                      </a:lnTo>
                                      <a:lnTo>
                                        <a:pt x="33" y="215"/>
                                      </a:lnTo>
                                      <a:lnTo>
                                        <a:pt x="38" y="223"/>
                                      </a:lnTo>
                                      <a:lnTo>
                                        <a:pt x="40" y="230"/>
                                      </a:lnTo>
                                      <a:lnTo>
                                        <a:pt x="44" y="238"/>
                                      </a:lnTo>
                                      <a:lnTo>
                                        <a:pt x="46" y="244"/>
                                      </a:lnTo>
                                      <a:lnTo>
                                        <a:pt x="50" y="253"/>
                                      </a:lnTo>
                                      <a:lnTo>
                                        <a:pt x="52" y="258"/>
                                      </a:lnTo>
                                      <a:lnTo>
                                        <a:pt x="57" y="267"/>
                                      </a:lnTo>
                                      <a:lnTo>
                                        <a:pt x="61" y="273"/>
                                      </a:lnTo>
                                      <a:lnTo>
                                        <a:pt x="64" y="281"/>
                                      </a:lnTo>
                                      <a:lnTo>
                                        <a:pt x="68" y="288"/>
                                      </a:lnTo>
                                      <a:lnTo>
                                        <a:pt x="70" y="296"/>
                                      </a:lnTo>
                                      <a:lnTo>
                                        <a:pt x="76" y="302"/>
                                      </a:lnTo>
                                      <a:lnTo>
                                        <a:pt x="79" y="309"/>
                                      </a:lnTo>
                                      <a:lnTo>
                                        <a:pt x="83" y="317"/>
                                      </a:lnTo>
                                      <a:lnTo>
                                        <a:pt x="89" y="323"/>
                                      </a:lnTo>
                                      <a:lnTo>
                                        <a:pt x="93" y="330"/>
                                      </a:lnTo>
                                      <a:lnTo>
                                        <a:pt x="97" y="336"/>
                                      </a:lnTo>
                                      <a:lnTo>
                                        <a:pt x="104" y="344"/>
                                      </a:lnTo>
                                      <a:lnTo>
                                        <a:pt x="108" y="351"/>
                                      </a:lnTo>
                                      <a:lnTo>
                                        <a:pt x="112" y="357"/>
                                      </a:lnTo>
                                      <a:lnTo>
                                        <a:pt x="118" y="362"/>
                                      </a:lnTo>
                                      <a:lnTo>
                                        <a:pt x="125" y="369"/>
                                      </a:lnTo>
                                      <a:lnTo>
                                        <a:pt x="129" y="375"/>
                                      </a:lnTo>
                                      <a:lnTo>
                                        <a:pt x="133" y="381"/>
                                      </a:lnTo>
                                      <a:lnTo>
                                        <a:pt x="152" y="400"/>
                                      </a:lnTo>
                                      <a:lnTo>
                                        <a:pt x="156" y="407"/>
                                      </a:lnTo>
                                      <a:lnTo>
                                        <a:pt x="182" y="432"/>
                                      </a:lnTo>
                                      <a:lnTo>
                                        <a:pt x="187" y="438"/>
                                      </a:lnTo>
                                      <a:lnTo>
                                        <a:pt x="193" y="442"/>
                                      </a:lnTo>
                                      <a:lnTo>
                                        <a:pt x="206" y="455"/>
                                      </a:lnTo>
                                      <a:lnTo>
                                        <a:pt x="212" y="460"/>
                                      </a:lnTo>
                                      <a:lnTo>
                                        <a:pt x="218" y="465"/>
                                      </a:lnTo>
                                      <a:lnTo>
                                        <a:pt x="225" y="471"/>
                                      </a:lnTo>
                                      <a:lnTo>
                                        <a:pt x="233" y="475"/>
                                      </a:lnTo>
                                      <a:lnTo>
                                        <a:pt x="239" y="481"/>
                                      </a:lnTo>
                                      <a:lnTo>
                                        <a:pt x="246" y="486"/>
                                      </a:lnTo>
                                      <a:lnTo>
                                        <a:pt x="252" y="492"/>
                                      </a:lnTo>
                                      <a:lnTo>
                                        <a:pt x="260" y="496"/>
                                      </a:lnTo>
                                      <a:lnTo>
                                        <a:pt x="267" y="500"/>
                                      </a:lnTo>
                                      <a:lnTo>
                                        <a:pt x="275" y="507"/>
                                      </a:lnTo>
                                      <a:lnTo>
                                        <a:pt x="281" y="511"/>
                                      </a:lnTo>
                                      <a:lnTo>
                                        <a:pt x="290" y="515"/>
                                      </a:lnTo>
                                      <a:lnTo>
                                        <a:pt x="296" y="519"/>
                                      </a:lnTo>
                                      <a:lnTo>
                                        <a:pt x="302" y="523"/>
                                      </a:lnTo>
                                      <a:lnTo>
                                        <a:pt x="310" y="528"/>
                                      </a:lnTo>
                                      <a:lnTo>
                                        <a:pt x="318" y="532"/>
                                      </a:lnTo>
                                      <a:lnTo>
                                        <a:pt x="324" y="536"/>
                                      </a:lnTo>
                                      <a:lnTo>
                                        <a:pt x="333" y="540"/>
                                      </a:lnTo>
                                      <a:lnTo>
                                        <a:pt x="341" y="545"/>
                                      </a:lnTo>
                                      <a:lnTo>
                                        <a:pt x="350" y="549"/>
                                      </a:lnTo>
                                      <a:lnTo>
                                        <a:pt x="356" y="553"/>
                                      </a:lnTo>
                                      <a:lnTo>
                                        <a:pt x="364" y="555"/>
                                      </a:lnTo>
                                      <a:lnTo>
                                        <a:pt x="371" y="559"/>
                                      </a:lnTo>
                                      <a:lnTo>
                                        <a:pt x="379" y="561"/>
                                      </a:lnTo>
                                      <a:lnTo>
                                        <a:pt x="387" y="565"/>
                                      </a:lnTo>
                                      <a:lnTo>
                                        <a:pt x="396" y="569"/>
                                      </a:lnTo>
                                      <a:lnTo>
                                        <a:pt x="404" y="571"/>
                                      </a:lnTo>
                                      <a:lnTo>
                                        <a:pt x="410" y="575"/>
                                      </a:lnTo>
                                      <a:lnTo>
                                        <a:pt x="419" y="577"/>
                                      </a:lnTo>
                                      <a:lnTo>
                                        <a:pt x="427" y="579"/>
                                      </a:lnTo>
                                      <a:lnTo>
                                        <a:pt x="435" y="581"/>
                                      </a:lnTo>
                                      <a:lnTo>
                                        <a:pt x="443" y="586"/>
                                      </a:lnTo>
                                      <a:lnTo>
                                        <a:pt x="451" y="588"/>
                                      </a:lnTo>
                                      <a:lnTo>
                                        <a:pt x="460" y="590"/>
                                      </a:lnTo>
                                      <a:lnTo>
                                        <a:pt x="468" y="592"/>
                                      </a:lnTo>
                                      <a:lnTo>
                                        <a:pt x="477" y="594"/>
                                      </a:lnTo>
                                      <a:lnTo>
                                        <a:pt x="485" y="596"/>
                                      </a:lnTo>
                                      <a:lnTo>
                                        <a:pt x="491" y="598"/>
                                      </a:lnTo>
                                      <a:lnTo>
                                        <a:pt x="500" y="600"/>
                                      </a:lnTo>
                                      <a:lnTo>
                                        <a:pt x="508" y="602"/>
                                      </a:lnTo>
                                      <a:lnTo>
                                        <a:pt x="517" y="602"/>
                                      </a:lnTo>
                                      <a:lnTo>
                                        <a:pt x="525" y="605"/>
                                      </a:lnTo>
                                      <a:lnTo>
                                        <a:pt x="533" y="607"/>
                                      </a:lnTo>
                                      <a:lnTo>
                                        <a:pt x="542" y="607"/>
                                      </a:lnTo>
                                      <a:lnTo>
                                        <a:pt x="550" y="609"/>
                                      </a:lnTo>
                                      <a:lnTo>
                                        <a:pt x="564" y="609"/>
                                      </a:lnTo>
                                      <a:lnTo>
                                        <a:pt x="572" y="611"/>
                                      </a:lnTo>
                                      <a:lnTo>
                                        <a:pt x="589" y="611"/>
                                      </a:lnTo>
                                      <a:lnTo>
                                        <a:pt x="597" y="613"/>
                                      </a:lnTo>
                                      <a:lnTo>
                                        <a:pt x="646" y="613"/>
                                      </a:lnTo>
                                      <a:lnTo>
                                        <a:pt x="652" y="611"/>
                                      </a:lnTo>
                                      <a:lnTo>
                                        <a:pt x="669" y="611"/>
                                      </a:lnTo>
                                      <a:lnTo>
                                        <a:pt x="677" y="609"/>
                                      </a:lnTo>
                                      <a:lnTo>
                                        <a:pt x="693" y="609"/>
                                      </a:lnTo>
                                      <a:lnTo>
                                        <a:pt x="699" y="607"/>
                                      </a:lnTo>
                                      <a:lnTo>
                                        <a:pt x="708" y="605"/>
                                      </a:lnTo>
                                      <a:lnTo>
                                        <a:pt x="714" y="602"/>
                                      </a:lnTo>
                                      <a:lnTo>
                                        <a:pt x="722" y="602"/>
                                      </a:lnTo>
                                      <a:lnTo>
                                        <a:pt x="729" y="600"/>
                                      </a:lnTo>
                                      <a:lnTo>
                                        <a:pt x="737" y="598"/>
                                      </a:lnTo>
                                      <a:lnTo>
                                        <a:pt x="746" y="596"/>
                                      </a:lnTo>
                                      <a:lnTo>
                                        <a:pt x="752" y="596"/>
                                      </a:lnTo>
                                      <a:lnTo>
                                        <a:pt x="760" y="594"/>
                                      </a:lnTo>
                                      <a:lnTo>
                                        <a:pt x="767" y="590"/>
                                      </a:lnTo>
                                      <a:lnTo>
                                        <a:pt x="773" y="588"/>
                                      </a:lnTo>
                                      <a:lnTo>
                                        <a:pt x="781" y="586"/>
                                      </a:lnTo>
                                      <a:lnTo>
                                        <a:pt x="788" y="583"/>
                                      </a:lnTo>
                                      <a:lnTo>
                                        <a:pt x="794" y="581"/>
                                      </a:lnTo>
                                      <a:lnTo>
                                        <a:pt x="802" y="579"/>
                                      </a:lnTo>
                                      <a:lnTo>
                                        <a:pt x="807" y="575"/>
                                      </a:lnTo>
                                      <a:lnTo>
                                        <a:pt x="814" y="573"/>
                                      </a:lnTo>
                                      <a:lnTo>
                                        <a:pt x="820" y="569"/>
                                      </a:lnTo>
                                      <a:lnTo>
                                        <a:pt x="826" y="567"/>
                                      </a:lnTo>
                                      <a:lnTo>
                                        <a:pt x="835" y="562"/>
                                      </a:lnTo>
                                      <a:lnTo>
                                        <a:pt x="841" y="561"/>
                                      </a:lnTo>
                                      <a:lnTo>
                                        <a:pt x="847" y="557"/>
                                      </a:lnTo>
                                      <a:lnTo>
                                        <a:pt x="854" y="555"/>
                                      </a:lnTo>
                                      <a:lnTo>
                                        <a:pt x="858" y="551"/>
                                      </a:lnTo>
                                      <a:lnTo>
                                        <a:pt x="864" y="547"/>
                                      </a:lnTo>
                                      <a:lnTo>
                                        <a:pt x="868" y="5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72" name="Freeform 16"/>
                              <wps:cNvSpPr>
                                <a:spLocks noChangeArrowheads="1"/>
                              </wps:cNvSpPr>
                              <wps:spPr bwMode="auto">
                                <a:xfrm>
                                  <a:off x="159" y="1"/>
                                  <a:ext cx="951" cy="1165"/>
                                </a:xfrm>
                                <a:custGeom>
                                  <a:avLst/>
                                  <a:gdLst>
                                    <a:gd name="T0" fmla="*/ 14 w 952"/>
                                    <a:gd name="T1" fmla="*/ 42 h 1166"/>
                                    <a:gd name="T2" fmla="*/ 33 w 952"/>
                                    <a:gd name="T3" fmla="*/ 87 h 1166"/>
                                    <a:gd name="T4" fmla="*/ 56 w 952"/>
                                    <a:gd name="T5" fmla="*/ 134 h 1166"/>
                                    <a:gd name="T6" fmla="*/ 78 w 952"/>
                                    <a:gd name="T7" fmla="*/ 179 h 1166"/>
                                    <a:gd name="T8" fmla="*/ 106 w 952"/>
                                    <a:gd name="T9" fmla="*/ 225 h 1166"/>
                                    <a:gd name="T10" fmla="*/ 139 w 952"/>
                                    <a:gd name="T11" fmla="*/ 273 h 1166"/>
                                    <a:gd name="T12" fmla="*/ 177 w 952"/>
                                    <a:gd name="T13" fmla="*/ 327 h 1166"/>
                                    <a:gd name="T14" fmla="*/ 216 w 952"/>
                                    <a:gd name="T15" fmla="*/ 381 h 1166"/>
                                    <a:gd name="T16" fmla="*/ 141 w 952"/>
                                    <a:gd name="T17" fmla="*/ 409 h 1166"/>
                                    <a:gd name="T18" fmla="*/ 177 w 952"/>
                                    <a:gd name="T19" fmla="*/ 474 h 1166"/>
                                    <a:gd name="T20" fmla="*/ 216 w 952"/>
                                    <a:gd name="T21" fmla="*/ 534 h 1166"/>
                                    <a:gd name="T22" fmla="*/ 260 w 952"/>
                                    <a:gd name="T23" fmla="*/ 589 h 1166"/>
                                    <a:gd name="T24" fmla="*/ 327 w 952"/>
                                    <a:gd name="T25" fmla="*/ 669 h 1166"/>
                                    <a:gd name="T26" fmla="*/ 412 w 952"/>
                                    <a:gd name="T27" fmla="*/ 748 h 1166"/>
                                    <a:gd name="T28" fmla="*/ 473 w 952"/>
                                    <a:gd name="T29" fmla="*/ 791 h 1166"/>
                                    <a:gd name="T30" fmla="*/ 518 w 952"/>
                                    <a:gd name="T31" fmla="*/ 827 h 1166"/>
                                    <a:gd name="T32" fmla="*/ 488 w 952"/>
                                    <a:gd name="T33" fmla="*/ 844 h 1166"/>
                                    <a:gd name="T34" fmla="*/ 467 w 952"/>
                                    <a:gd name="T35" fmla="*/ 854 h 1166"/>
                                    <a:gd name="T36" fmla="*/ 433 w 952"/>
                                    <a:gd name="T37" fmla="*/ 867 h 1166"/>
                                    <a:gd name="T38" fmla="*/ 391 w 952"/>
                                    <a:gd name="T39" fmla="*/ 877 h 1166"/>
                                    <a:gd name="T40" fmla="*/ 414 w 952"/>
                                    <a:gd name="T41" fmla="*/ 910 h 1166"/>
                                    <a:gd name="T42" fmla="*/ 471 w 952"/>
                                    <a:gd name="T43" fmla="*/ 950 h 1166"/>
                                    <a:gd name="T44" fmla="*/ 524 w 952"/>
                                    <a:gd name="T45" fmla="*/ 988 h 1166"/>
                                    <a:gd name="T46" fmla="*/ 589 w 952"/>
                                    <a:gd name="T47" fmla="*/ 1021 h 1166"/>
                                    <a:gd name="T48" fmla="*/ 653 w 952"/>
                                    <a:gd name="T49" fmla="*/ 1052 h 1166"/>
                                    <a:gd name="T50" fmla="*/ 725 w 952"/>
                                    <a:gd name="T51" fmla="*/ 1084 h 1166"/>
                                    <a:gd name="T52" fmla="*/ 801 w 952"/>
                                    <a:gd name="T53" fmla="*/ 1112 h 1166"/>
                                    <a:gd name="T54" fmla="*/ 880 w 952"/>
                                    <a:gd name="T55" fmla="*/ 1140 h 1166"/>
                                    <a:gd name="T56" fmla="*/ 937 w 952"/>
                                    <a:gd name="T57" fmla="*/ 1154 h 1166"/>
                                    <a:gd name="T58" fmla="*/ 893 w 952"/>
                                    <a:gd name="T59" fmla="*/ 1131 h 1166"/>
                                    <a:gd name="T60" fmla="*/ 850 w 952"/>
                                    <a:gd name="T61" fmla="*/ 1106 h 1166"/>
                                    <a:gd name="T62" fmla="*/ 805 w 952"/>
                                    <a:gd name="T63" fmla="*/ 1082 h 1166"/>
                                    <a:gd name="T64" fmla="*/ 761 w 952"/>
                                    <a:gd name="T65" fmla="*/ 1054 h 1166"/>
                                    <a:gd name="T66" fmla="*/ 720 w 952"/>
                                    <a:gd name="T67" fmla="*/ 1029 h 1166"/>
                                    <a:gd name="T68" fmla="*/ 676 w 952"/>
                                    <a:gd name="T69" fmla="*/ 1000 h 1166"/>
                                    <a:gd name="T70" fmla="*/ 630 w 952"/>
                                    <a:gd name="T71" fmla="*/ 967 h 1166"/>
                                    <a:gd name="T72" fmla="*/ 598 w 952"/>
                                    <a:gd name="T73" fmla="*/ 940 h 1166"/>
                                    <a:gd name="T74" fmla="*/ 628 w 952"/>
                                    <a:gd name="T75" fmla="*/ 927 h 1166"/>
                                    <a:gd name="T76" fmla="*/ 655 w 952"/>
                                    <a:gd name="T77" fmla="*/ 916 h 1166"/>
                                    <a:gd name="T78" fmla="*/ 683 w 952"/>
                                    <a:gd name="T79" fmla="*/ 904 h 1166"/>
                                    <a:gd name="T80" fmla="*/ 706 w 952"/>
                                    <a:gd name="T81" fmla="*/ 892 h 1166"/>
                                    <a:gd name="T82" fmla="*/ 727 w 952"/>
                                    <a:gd name="T83" fmla="*/ 882 h 1166"/>
                                    <a:gd name="T84" fmla="*/ 695 w 952"/>
                                    <a:gd name="T85" fmla="*/ 856 h 1166"/>
                                    <a:gd name="T86" fmla="*/ 634 w 952"/>
                                    <a:gd name="T87" fmla="*/ 825 h 1166"/>
                                    <a:gd name="T88" fmla="*/ 577 w 952"/>
                                    <a:gd name="T89" fmla="*/ 789 h 1166"/>
                                    <a:gd name="T90" fmla="*/ 518 w 952"/>
                                    <a:gd name="T91" fmla="*/ 754 h 1166"/>
                                    <a:gd name="T92" fmla="*/ 469 w 952"/>
                                    <a:gd name="T93" fmla="*/ 714 h 1166"/>
                                    <a:gd name="T94" fmla="*/ 406 w 952"/>
                                    <a:gd name="T95" fmla="*/ 667 h 1166"/>
                                    <a:gd name="T96" fmla="*/ 319 w 952"/>
                                    <a:gd name="T97" fmla="*/ 591 h 1166"/>
                                    <a:gd name="T98" fmla="*/ 360 w 952"/>
                                    <a:gd name="T99" fmla="*/ 553 h 1166"/>
                                    <a:gd name="T100" fmla="*/ 442 w 952"/>
                                    <a:gd name="T101" fmla="*/ 540 h 1166"/>
                                    <a:gd name="T102" fmla="*/ 476 w 952"/>
                                    <a:gd name="T103" fmla="*/ 521 h 1166"/>
                                    <a:gd name="T104" fmla="*/ 391 w 952"/>
                                    <a:gd name="T105" fmla="*/ 457 h 1166"/>
                                    <a:gd name="T106" fmla="*/ 310 w 952"/>
                                    <a:gd name="T107" fmla="*/ 385 h 1166"/>
                                    <a:gd name="T108" fmla="*/ 200 w 952"/>
                                    <a:gd name="T109" fmla="*/ 277 h 1166"/>
                                    <a:gd name="T110" fmla="*/ 118 w 952"/>
                                    <a:gd name="T111" fmla="*/ 183 h 1166"/>
                                    <a:gd name="T112" fmla="*/ 70 w 952"/>
                                    <a:gd name="T113" fmla="*/ 119 h 1166"/>
                                    <a:gd name="T114" fmla="*/ 29 w 952"/>
                                    <a:gd name="T115" fmla="*/ 53 h 116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952" h="1166">
                                      <a:moveTo>
                                        <a:pt x="0" y="0"/>
                                      </a:moveTo>
                                      <a:lnTo>
                                        <a:pt x="2" y="4"/>
                                      </a:lnTo>
                                      <a:lnTo>
                                        <a:pt x="4" y="8"/>
                                      </a:lnTo>
                                      <a:lnTo>
                                        <a:pt x="4" y="13"/>
                                      </a:lnTo>
                                      <a:lnTo>
                                        <a:pt x="6" y="17"/>
                                      </a:lnTo>
                                      <a:lnTo>
                                        <a:pt x="6" y="21"/>
                                      </a:lnTo>
                                      <a:lnTo>
                                        <a:pt x="8" y="25"/>
                                      </a:lnTo>
                                      <a:lnTo>
                                        <a:pt x="10" y="30"/>
                                      </a:lnTo>
                                      <a:lnTo>
                                        <a:pt x="10" y="34"/>
                                      </a:lnTo>
                                      <a:lnTo>
                                        <a:pt x="12" y="38"/>
                                      </a:lnTo>
                                      <a:lnTo>
                                        <a:pt x="14" y="42"/>
                                      </a:lnTo>
                                      <a:lnTo>
                                        <a:pt x="16" y="46"/>
                                      </a:lnTo>
                                      <a:lnTo>
                                        <a:pt x="18" y="51"/>
                                      </a:lnTo>
                                      <a:lnTo>
                                        <a:pt x="18" y="54"/>
                                      </a:lnTo>
                                      <a:lnTo>
                                        <a:pt x="21" y="58"/>
                                      </a:lnTo>
                                      <a:lnTo>
                                        <a:pt x="23" y="60"/>
                                      </a:lnTo>
                                      <a:lnTo>
                                        <a:pt x="25" y="66"/>
                                      </a:lnTo>
                                      <a:lnTo>
                                        <a:pt x="25" y="68"/>
                                      </a:lnTo>
                                      <a:lnTo>
                                        <a:pt x="27" y="75"/>
                                      </a:lnTo>
                                      <a:lnTo>
                                        <a:pt x="29" y="79"/>
                                      </a:lnTo>
                                      <a:lnTo>
                                        <a:pt x="31" y="81"/>
                                      </a:lnTo>
                                      <a:lnTo>
                                        <a:pt x="33" y="87"/>
                                      </a:lnTo>
                                      <a:lnTo>
                                        <a:pt x="35" y="92"/>
                                      </a:lnTo>
                                      <a:lnTo>
                                        <a:pt x="37" y="96"/>
                                      </a:lnTo>
                                      <a:lnTo>
                                        <a:pt x="40" y="100"/>
                                      </a:lnTo>
                                      <a:lnTo>
                                        <a:pt x="42" y="104"/>
                                      </a:lnTo>
                                      <a:lnTo>
                                        <a:pt x="44" y="108"/>
                                      </a:lnTo>
                                      <a:lnTo>
                                        <a:pt x="44" y="113"/>
                                      </a:lnTo>
                                      <a:lnTo>
                                        <a:pt x="46" y="115"/>
                                      </a:lnTo>
                                      <a:lnTo>
                                        <a:pt x="50" y="121"/>
                                      </a:lnTo>
                                      <a:lnTo>
                                        <a:pt x="52" y="125"/>
                                      </a:lnTo>
                                      <a:lnTo>
                                        <a:pt x="52" y="130"/>
                                      </a:lnTo>
                                      <a:lnTo>
                                        <a:pt x="56" y="134"/>
                                      </a:lnTo>
                                      <a:lnTo>
                                        <a:pt x="58" y="138"/>
                                      </a:lnTo>
                                      <a:lnTo>
                                        <a:pt x="58" y="142"/>
                                      </a:lnTo>
                                      <a:lnTo>
                                        <a:pt x="63" y="146"/>
                                      </a:lnTo>
                                      <a:lnTo>
                                        <a:pt x="65" y="151"/>
                                      </a:lnTo>
                                      <a:lnTo>
                                        <a:pt x="67" y="155"/>
                                      </a:lnTo>
                                      <a:lnTo>
                                        <a:pt x="68" y="159"/>
                                      </a:lnTo>
                                      <a:lnTo>
                                        <a:pt x="70" y="162"/>
                                      </a:lnTo>
                                      <a:lnTo>
                                        <a:pt x="72" y="166"/>
                                      </a:lnTo>
                                      <a:lnTo>
                                        <a:pt x="74" y="171"/>
                                      </a:lnTo>
                                      <a:lnTo>
                                        <a:pt x="78" y="175"/>
                                      </a:lnTo>
                                      <a:lnTo>
                                        <a:pt x="78" y="179"/>
                                      </a:lnTo>
                                      <a:lnTo>
                                        <a:pt x="83" y="183"/>
                                      </a:lnTo>
                                      <a:lnTo>
                                        <a:pt x="85" y="190"/>
                                      </a:lnTo>
                                      <a:lnTo>
                                        <a:pt x="87" y="192"/>
                                      </a:lnTo>
                                      <a:lnTo>
                                        <a:pt x="89" y="196"/>
                                      </a:lnTo>
                                      <a:lnTo>
                                        <a:pt x="91" y="200"/>
                                      </a:lnTo>
                                      <a:lnTo>
                                        <a:pt x="93" y="204"/>
                                      </a:lnTo>
                                      <a:lnTo>
                                        <a:pt x="97" y="209"/>
                                      </a:lnTo>
                                      <a:lnTo>
                                        <a:pt x="97" y="213"/>
                                      </a:lnTo>
                                      <a:lnTo>
                                        <a:pt x="101" y="217"/>
                                      </a:lnTo>
                                      <a:lnTo>
                                        <a:pt x="104" y="221"/>
                                      </a:lnTo>
                                      <a:lnTo>
                                        <a:pt x="106" y="225"/>
                                      </a:lnTo>
                                      <a:lnTo>
                                        <a:pt x="110" y="230"/>
                                      </a:lnTo>
                                      <a:lnTo>
                                        <a:pt x="112" y="234"/>
                                      </a:lnTo>
                                      <a:lnTo>
                                        <a:pt x="114" y="238"/>
                                      </a:lnTo>
                                      <a:lnTo>
                                        <a:pt x="118" y="244"/>
                                      </a:lnTo>
                                      <a:lnTo>
                                        <a:pt x="120" y="249"/>
                                      </a:lnTo>
                                      <a:lnTo>
                                        <a:pt x="125" y="251"/>
                                      </a:lnTo>
                                      <a:lnTo>
                                        <a:pt x="127" y="257"/>
                                      </a:lnTo>
                                      <a:lnTo>
                                        <a:pt x="129" y="261"/>
                                      </a:lnTo>
                                      <a:lnTo>
                                        <a:pt x="131" y="265"/>
                                      </a:lnTo>
                                      <a:lnTo>
                                        <a:pt x="135" y="269"/>
                                      </a:lnTo>
                                      <a:lnTo>
                                        <a:pt x="139" y="273"/>
                                      </a:lnTo>
                                      <a:lnTo>
                                        <a:pt x="141" y="277"/>
                                      </a:lnTo>
                                      <a:lnTo>
                                        <a:pt x="146" y="281"/>
                                      </a:lnTo>
                                      <a:lnTo>
                                        <a:pt x="148" y="285"/>
                                      </a:lnTo>
                                      <a:lnTo>
                                        <a:pt x="150" y="292"/>
                                      </a:lnTo>
                                      <a:lnTo>
                                        <a:pt x="154" y="296"/>
                                      </a:lnTo>
                                      <a:lnTo>
                                        <a:pt x="156" y="300"/>
                                      </a:lnTo>
                                      <a:lnTo>
                                        <a:pt x="160" y="304"/>
                                      </a:lnTo>
                                      <a:lnTo>
                                        <a:pt x="162" y="309"/>
                                      </a:lnTo>
                                      <a:lnTo>
                                        <a:pt x="167" y="313"/>
                                      </a:lnTo>
                                      <a:lnTo>
                                        <a:pt x="169" y="319"/>
                                      </a:lnTo>
                                      <a:lnTo>
                                        <a:pt x="177" y="327"/>
                                      </a:lnTo>
                                      <a:lnTo>
                                        <a:pt x="179" y="332"/>
                                      </a:lnTo>
                                      <a:lnTo>
                                        <a:pt x="183" y="336"/>
                                      </a:lnTo>
                                      <a:lnTo>
                                        <a:pt x="185" y="340"/>
                                      </a:lnTo>
                                      <a:lnTo>
                                        <a:pt x="194" y="349"/>
                                      </a:lnTo>
                                      <a:lnTo>
                                        <a:pt x="196" y="355"/>
                                      </a:lnTo>
                                      <a:lnTo>
                                        <a:pt x="200" y="359"/>
                                      </a:lnTo>
                                      <a:lnTo>
                                        <a:pt x="202" y="363"/>
                                      </a:lnTo>
                                      <a:lnTo>
                                        <a:pt x="205" y="368"/>
                                      </a:lnTo>
                                      <a:lnTo>
                                        <a:pt x="210" y="371"/>
                                      </a:lnTo>
                                      <a:lnTo>
                                        <a:pt x="214" y="375"/>
                                      </a:lnTo>
                                      <a:lnTo>
                                        <a:pt x="216" y="381"/>
                                      </a:lnTo>
                                      <a:lnTo>
                                        <a:pt x="235" y="400"/>
                                      </a:lnTo>
                                      <a:lnTo>
                                        <a:pt x="229" y="400"/>
                                      </a:lnTo>
                                      <a:lnTo>
                                        <a:pt x="229" y="402"/>
                                      </a:lnTo>
                                      <a:lnTo>
                                        <a:pt x="202" y="402"/>
                                      </a:lnTo>
                                      <a:lnTo>
                                        <a:pt x="202" y="404"/>
                                      </a:lnTo>
                                      <a:lnTo>
                                        <a:pt x="162" y="404"/>
                                      </a:lnTo>
                                      <a:lnTo>
                                        <a:pt x="162" y="402"/>
                                      </a:lnTo>
                                      <a:lnTo>
                                        <a:pt x="143" y="402"/>
                                      </a:lnTo>
                                      <a:lnTo>
                                        <a:pt x="141" y="400"/>
                                      </a:lnTo>
                                      <a:lnTo>
                                        <a:pt x="139" y="400"/>
                                      </a:lnTo>
                                      <a:lnTo>
                                        <a:pt x="141" y="409"/>
                                      </a:lnTo>
                                      <a:lnTo>
                                        <a:pt x="146" y="415"/>
                                      </a:lnTo>
                                      <a:lnTo>
                                        <a:pt x="148" y="419"/>
                                      </a:lnTo>
                                      <a:lnTo>
                                        <a:pt x="152" y="425"/>
                                      </a:lnTo>
                                      <a:lnTo>
                                        <a:pt x="154" y="432"/>
                                      </a:lnTo>
                                      <a:lnTo>
                                        <a:pt x="158" y="438"/>
                                      </a:lnTo>
                                      <a:lnTo>
                                        <a:pt x="160" y="444"/>
                                      </a:lnTo>
                                      <a:lnTo>
                                        <a:pt x="164" y="449"/>
                                      </a:lnTo>
                                      <a:lnTo>
                                        <a:pt x="169" y="455"/>
                                      </a:lnTo>
                                      <a:lnTo>
                                        <a:pt x="171" y="461"/>
                                      </a:lnTo>
                                      <a:lnTo>
                                        <a:pt x="175" y="468"/>
                                      </a:lnTo>
                                      <a:lnTo>
                                        <a:pt x="177" y="474"/>
                                      </a:lnTo>
                                      <a:lnTo>
                                        <a:pt x="181" y="477"/>
                                      </a:lnTo>
                                      <a:lnTo>
                                        <a:pt x="183" y="483"/>
                                      </a:lnTo>
                                      <a:lnTo>
                                        <a:pt x="188" y="490"/>
                                      </a:lnTo>
                                      <a:lnTo>
                                        <a:pt x="192" y="496"/>
                                      </a:lnTo>
                                      <a:lnTo>
                                        <a:pt x="194" y="500"/>
                                      </a:lnTo>
                                      <a:lnTo>
                                        <a:pt x="198" y="506"/>
                                      </a:lnTo>
                                      <a:lnTo>
                                        <a:pt x="202" y="513"/>
                                      </a:lnTo>
                                      <a:lnTo>
                                        <a:pt x="203" y="517"/>
                                      </a:lnTo>
                                      <a:lnTo>
                                        <a:pt x="208" y="523"/>
                                      </a:lnTo>
                                      <a:lnTo>
                                        <a:pt x="212" y="530"/>
                                      </a:lnTo>
                                      <a:lnTo>
                                        <a:pt x="216" y="534"/>
                                      </a:lnTo>
                                      <a:lnTo>
                                        <a:pt x="218" y="540"/>
                                      </a:lnTo>
                                      <a:lnTo>
                                        <a:pt x="222" y="544"/>
                                      </a:lnTo>
                                      <a:lnTo>
                                        <a:pt x="226" y="551"/>
                                      </a:lnTo>
                                      <a:lnTo>
                                        <a:pt x="229" y="557"/>
                                      </a:lnTo>
                                      <a:lnTo>
                                        <a:pt x="237" y="565"/>
                                      </a:lnTo>
                                      <a:lnTo>
                                        <a:pt x="241" y="572"/>
                                      </a:lnTo>
                                      <a:lnTo>
                                        <a:pt x="245" y="576"/>
                                      </a:lnTo>
                                      <a:lnTo>
                                        <a:pt x="250" y="582"/>
                                      </a:lnTo>
                                      <a:lnTo>
                                        <a:pt x="252" y="585"/>
                                      </a:lnTo>
                                      <a:lnTo>
                                        <a:pt x="256" y="592"/>
                                      </a:lnTo>
                                      <a:lnTo>
                                        <a:pt x="260" y="596"/>
                                      </a:lnTo>
                                      <a:lnTo>
                                        <a:pt x="264" y="602"/>
                                      </a:lnTo>
                                      <a:lnTo>
                                        <a:pt x="273" y="611"/>
                                      </a:lnTo>
                                      <a:lnTo>
                                        <a:pt x="277" y="617"/>
                                      </a:lnTo>
                                      <a:lnTo>
                                        <a:pt x="279" y="621"/>
                                      </a:lnTo>
                                      <a:lnTo>
                                        <a:pt x="287" y="630"/>
                                      </a:lnTo>
                                      <a:lnTo>
                                        <a:pt x="292" y="636"/>
                                      </a:lnTo>
                                      <a:lnTo>
                                        <a:pt x="300" y="644"/>
                                      </a:lnTo>
                                      <a:lnTo>
                                        <a:pt x="304" y="651"/>
                                      </a:lnTo>
                                      <a:lnTo>
                                        <a:pt x="315" y="661"/>
                                      </a:lnTo>
                                      <a:lnTo>
                                        <a:pt x="325" y="670"/>
                                      </a:lnTo>
                                      <a:lnTo>
                                        <a:pt x="327" y="676"/>
                                      </a:lnTo>
                                      <a:lnTo>
                                        <a:pt x="345" y="692"/>
                                      </a:lnTo>
                                      <a:lnTo>
                                        <a:pt x="354" y="700"/>
                                      </a:lnTo>
                                      <a:lnTo>
                                        <a:pt x="366" y="715"/>
                                      </a:lnTo>
                                      <a:lnTo>
                                        <a:pt x="370" y="717"/>
                                      </a:lnTo>
                                      <a:lnTo>
                                        <a:pt x="377" y="723"/>
                                      </a:lnTo>
                                      <a:lnTo>
                                        <a:pt x="381" y="725"/>
                                      </a:lnTo>
                                      <a:lnTo>
                                        <a:pt x="385" y="732"/>
                                      </a:lnTo>
                                      <a:lnTo>
                                        <a:pt x="389" y="734"/>
                                      </a:lnTo>
                                      <a:lnTo>
                                        <a:pt x="393" y="738"/>
                                      </a:lnTo>
                                      <a:lnTo>
                                        <a:pt x="400" y="742"/>
                                      </a:lnTo>
                                      <a:lnTo>
                                        <a:pt x="412" y="755"/>
                                      </a:lnTo>
                                      <a:lnTo>
                                        <a:pt x="419" y="759"/>
                                      </a:lnTo>
                                      <a:lnTo>
                                        <a:pt x="423" y="763"/>
                                      </a:lnTo>
                                      <a:lnTo>
                                        <a:pt x="427" y="765"/>
                                      </a:lnTo>
                                      <a:lnTo>
                                        <a:pt x="431" y="770"/>
                                      </a:lnTo>
                                      <a:lnTo>
                                        <a:pt x="438" y="774"/>
                                      </a:lnTo>
                                      <a:lnTo>
                                        <a:pt x="442" y="778"/>
                                      </a:lnTo>
                                      <a:lnTo>
                                        <a:pt x="448" y="780"/>
                                      </a:lnTo>
                                      <a:lnTo>
                                        <a:pt x="456" y="789"/>
                                      </a:lnTo>
                                      <a:lnTo>
                                        <a:pt x="463" y="793"/>
                                      </a:lnTo>
                                      <a:lnTo>
                                        <a:pt x="467" y="795"/>
                                      </a:lnTo>
                                      <a:lnTo>
                                        <a:pt x="473" y="798"/>
                                      </a:lnTo>
                                      <a:lnTo>
                                        <a:pt x="476" y="802"/>
                                      </a:lnTo>
                                      <a:lnTo>
                                        <a:pt x="481" y="804"/>
                                      </a:lnTo>
                                      <a:lnTo>
                                        <a:pt x="487" y="809"/>
                                      </a:lnTo>
                                      <a:lnTo>
                                        <a:pt x="491" y="811"/>
                                      </a:lnTo>
                                      <a:lnTo>
                                        <a:pt x="497" y="815"/>
                                      </a:lnTo>
                                      <a:lnTo>
                                        <a:pt x="502" y="819"/>
                                      </a:lnTo>
                                      <a:lnTo>
                                        <a:pt x="506" y="821"/>
                                      </a:lnTo>
                                      <a:lnTo>
                                        <a:pt x="512" y="825"/>
                                      </a:lnTo>
                                      <a:lnTo>
                                        <a:pt x="518" y="830"/>
                                      </a:lnTo>
                                      <a:lnTo>
                                        <a:pt x="523" y="832"/>
                                      </a:lnTo>
                                      <a:lnTo>
                                        <a:pt x="525" y="834"/>
                                      </a:lnTo>
                                      <a:lnTo>
                                        <a:pt x="521" y="838"/>
                                      </a:lnTo>
                                      <a:lnTo>
                                        <a:pt x="516" y="838"/>
                                      </a:lnTo>
                                      <a:lnTo>
                                        <a:pt x="514" y="840"/>
                                      </a:lnTo>
                                      <a:lnTo>
                                        <a:pt x="512" y="840"/>
                                      </a:lnTo>
                                      <a:lnTo>
                                        <a:pt x="508" y="844"/>
                                      </a:lnTo>
                                      <a:lnTo>
                                        <a:pt x="504" y="844"/>
                                      </a:lnTo>
                                      <a:lnTo>
                                        <a:pt x="502" y="847"/>
                                      </a:lnTo>
                                      <a:lnTo>
                                        <a:pt x="500" y="847"/>
                                      </a:lnTo>
                                      <a:lnTo>
                                        <a:pt x="500" y="849"/>
                                      </a:lnTo>
                                      <a:lnTo>
                                        <a:pt x="497" y="849"/>
                                      </a:lnTo>
                                      <a:lnTo>
                                        <a:pt x="495" y="851"/>
                                      </a:lnTo>
                                      <a:lnTo>
                                        <a:pt x="491" y="851"/>
                                      </a:lnTo>
                                      <a:lnTo>
                                        <a:pt x="491" y="853"/>
                                      </a:lnTo>
                                      <a:lnTo>
                                        <a:pt x="487" y="853"/>
                                      </a:lnTo>
                                      <a:lnTo>
                                        <a:pt x="485" y="855"/>
                                      </a:lnTo>
                                      <a:lnTo>
                                        <a:pt x="483" y="855"/>
                                      </a:lnTo>
                                      <a:lnTo>
                                        <a:pt x="481" y="857"/>
                                      </a:lnTo>
                                      <a:lnTo>
                                        <a:pt x="479" y="857"/>
                                      </a:lnTo>
                                      <a:lnTo>
                                        <a:pt x="476" y="859"/>
                                      </a:lnTo>
                                      <a:lnTo>
                                        <a:pt x="471" y="859"/>
                                      </a:lnTo>
                                      <a:lnTo>
                                        <a:pt x="469" y="861"/>
                                      </a:lnTo>
                                      <a:lnTo>
                                        <a:pt x="467" y="861"/>
                                      </a:lnTo>
                                      <a:lnTo>
                                        <a:pt x="465" y="863"/>
                                      </a:lnTo>
                                      <a:lnTo>
                                        <a:pt x="463" y="863"/>
                                      </a:lnTo>
                                      <a:lnTo>
                                        <a:pt x="461" y="866"/>
                                      </a:lnTo>
                                      <a:lnTo>
                                        <a:pt x="454" y="866"/>
                                      </a:lnTo>
                                      <a:lnTo>
                                        <a:pt x="452" y="868"/>
                                      </a:lnTo>
                                      <a:lnTo>
                                        <a:pt x="448" y="868"/>
                                      </a:lnTo>
                                      <a:lnTo>
                                        <a:pt x="448" y="870"/>
                                      </a:lnTo>
                                      <a:lnTo>
                                        <a:pt x="444" y="870"/>
                                      </a:lnTo>
                                      <a:lnTo>
                                        <a:pt x="442" y="872"/>
                                      </a:lnTo>
                                      <a:lnTo>
                                        <a:pt x="435" y="872"/>
                                      </a:lnTo>
                                      <a:lnTo>
                                        <a:pt x="433" y="874"/>
                                      </a:lnTo>
                                      <a:lnTo>
                                        <a:pt x="431" y="874"/>
                                      </a:lnTo>
                                      <a:lnTo>
                                        <a:pt x="429" y="876"/>
                                      </a:lnTo>
                                      <a:lnTo>
                                        <a:pt x="423" y="876"/>
                                      </a:lnTo>
                                      <a:lnTo>
                                        <a:pt x="421" y="878"/>
                                      </a:lnTo>
                                      <a:lnTo>
                                        <a:pt x="414" y="878"/>
                                      </a:lnTo>
                                      <a:lnTo>
                                        <a:pt x="412" y="880"/>
                                      </a:lnTo>
                                      <a:lnTo>
                                        <a:pt x="410" y="880"/>
                                      </a:lnTo>
                                      <a:lnTo>
                                        <a:pt x="406" y="882"/>
                                      </a:lnTo>
                                      <a:lnTo>
                                        <a:pt x="398" y="882"/>
                                      </a:lnTo>
                                      <a:lnTo>
                                        <a:pt x="396" y="884"/>
                                      </a:lnTo>
                                      <a:lnTo>
                                        <a:pt x="391" y="884"/>
                                      </a:lnTo>
                                      <a:lnTo>
                                        <a:pt x="389" y="887"/>
                                      </a:lnTo>
                                      <a:lnTo>
                                        <a:pt x="383" y="887"/>
                                      </a:lnTo>
                                      <a:lnTo>
                                        <a:pt x="381" y="889"/>
                                      </a:lnTo>
                                      <a:lnTo>
                                        <a:pt x="377" y="889"/>
                                      </a:lnTo>
                                      <a:lnTo>
                                        <a:pt x="381" y="893"/>
                                      </a:lnTo>
                                      <a:lnTo>
                                        <a:pt x="385" y="895"/>
                                      </a:lnTo>
                                      <a:lnTo>
                                        <a:pt x="391" y="899"/>
                                      </a:lnTo>
                                      <a:lnTo>
                                        <a:pt x="396" y="902"/>
                                      </a:lnTo>
                                      <a:lnTo>
                                        <a:pt x="404" y="911"/>
                                      </a:lnTo>
                                      <a:lnTo>
                                        <a:pt x="410" y="915"/>
                                      </a:lnTo>
                                      <a:lnTo>
                                        <a:pt x="414" y="917"/>
                                      </a:lnTo>
                                      <a:lnTo>
                                        <a:pt x="419" y="921"/>
                                      </a:lnTo>
                                      <a:lnTo>
                                        <a:pt x="425" y="926"/>
                                      </a:lnTo>
                                      <a:lnTo>
                                        <a:pt x="429" y="930"/>
                                      </a:lnTo>
                                      <a:lnTo>
                                        <a:pt x="435" y="932"/>
                                      </a:lnTo>
                                      <a:lnTo>
                                        <a:pt x="440" y="936"/>
                                      </a:lnTo>
                                      <a:lnTo>
                                        <a:pt x="446" y="940"/>
                                      </a:lnTo>
                                      <a:lnTo>
                                        <a:pt x="450" y="942"/>
                                      </a:lnTo>
                                      <a:lnTo>
                                        <a:pt x="456" y="947"/>
                                      </a:lnTo>
                                      <a:lnTo>
                                        <a:pt x="461" y="949"/>
                                      </a:lnTo>
                                      <a:lnTo>
                                        <a:pt x="467" y="953"/>
                                      </a:lnTo>
                                      <a:lnTo>
                                        <a:pt x="471" y="957"/>
                                      </a:lnTo>
                                      <a:lnTo>
                                        <a:pt x="476" y="961"/>
                                      </a:lnTo>
                                      <a:lnTo>
                                        <a:pt x="481" y="963"/>
                                      </a:lnTo>
                                      <a:lnTo>
                                        <a:pt x="487" y="968"/>
                                      </a:lnTo>
                                      <a:lnTo>
                                        <a:pt x="491" y="970"/>
                                      </a:lnTo>
                                      <a:lnTo>
                                        <a:pt x="497" y="974"/>
                                      </a:lnTo>
                                      <a:lnTo>
                                        <a:pt x="504" y="978"/>
                                      </a:lnTo>
                                      <a:lnTo>
                                        <a:pt x="508" y="980"/>
                                      </a:lnTo>
                                      <a:lnTo>
                                        <a:pt x="514" y="984"/>
                                      </a:lnTo>
                                      <a:lnTo>
                                        <a:pt x="521" y="989"/>
                                      </a:lnTo>
                                      <a:lnTo>
                                        <a:pt x="525" y="991"/>
                                      </a:lnTo>
                                      <a:lnTo>
                                        <a:pt x="531" y="995"/>
                                      </a:lnTo>
                                      <a:lnTo>
                                        <a:pt x="537" y="997"/>
                                      </a:lnTo>
                                      <a:lnTo>
                                        <a:pt x="544" y="1001"/>
                                      </a:lnTo>
                                      <a:lnTo>
                                        <a:pt x="548" y="1003"/>
                                      </a:lnTo>
                                      <a:lnTo>
                                        <a:pt x="554" y="1007"/>
                                      </a:lnTo>
                                      <a:lnTo>
                                        <a:pt x="560" y="1009"/>
                                      </a:lnTo>
                                      <a:lnTo>
                                        <a:pt x="567" y="1013"/>
                                      </a:lnTo>
                                      <a:lnTo>
                                        <a:pt x="573" y="1017"/>
                                      </a:lnTo>
                                      <a:lnTo>
                                        <a:pt x="579" y="1019"/>
                                      </a:lnTo>
                                      <a:lnTo>
                                        <a:pt x="584" y="1023"/>
                                      </a:lnTo>
                                      <a:lnTo>
                                        <a:pt x="590" y="1026"/>
                                      </a:lnTo>
                                      <a:lnTo>
                                        <a:pt x="596" y="1028"/>
                                      </a:lnTo>
                                      <a:lnTo>
                                        <a:pt x="602" y="1032"/>
                                      </a:lnTo>
                                      <a:lnTo>
                                        <a:pt x="609" y="1034"/>
                                      </a:lnTo>
                                      <a:lnTo>
                                        <a:pt x="614" y="1038"/>
                                      </a:lnTo>
                                      <a:lnTo>
                                        <a:pt x="620" y="1040"/>
                                      </a:lnTo>
                                      <a:lnTo>
                                        <a:pt x="627" y="1042"/>
                                      </a:lnTo>
                                      <a:lnTo>
                                        <a:pt x="629" y="1044"/>
                                      </a:lnTo>
                                      <a:lnTo>
                                        <a:pt x="635" y="1049"/>
                                      </a:lnTo>
                                      <a:lnTo>
                                        <a:pt x="641" y="1051"/>
                                      </a:lnTo>
                                      <a:lnTo>
                                        <a:pt x="648" y="1055"/>
                                      </a:lnTo>
                                      <a:lnTo>
                                        <a:pt x="654" y="1057"/>
                                      </a:lnTo>
                                      <a:lnTo>
                                        <a:pt x="660" y="1059"/>
                                      </a:lnTo>
                                      <a:lnTo>
                                        <a:pt x="667" y="1063"/>
                                      </a:lnTo>
                                      <a:lnTo>
                                        <a:pt x="673" y="1066"/>
                                      </a:lnTo>
                                      <a:lnTo>
                                        <a:pt x="681" y="1070"/>
                                      </a:lnTo>
                                      <a:lnTo>
                                        <a:pt x="685" y="1072"/>
                                      </a:lnTo>
                                      <a:lnTo>
                                        <a:pt x="692" y="1074"/>
                                      </a:lnTo>
                                      <a:lnTo>
                                        <a:pt x="700" y="1078"/>
                                      </a:lnTo>
                                      <a:lnTo>
                                        <a:pt x="706" y="1080"/>
                                      </a:lnTo>
                                      <a:lnTo>
                                        <a:pt x="713" y="1082"/>
                                      </a:lnTo>
                                      <a:lnTo>
                                        <a:pt x="719" y="1084"/>
                                      </a:lnTo>
                                      <a:lnTo>
                                        <a:pt x="725" y="1089"/>
                                      </a:lnTo>
                                      <a:lnTo>
                                        <a:pt x="732" y="1091"/>
                                      </a:lnTo>
                                      <a:lnTo>
                                        <a:pt x="740" y="1093"/>
                                      </a:lnTo>
                                      <a:lnTo>
                                        <a:pt x="746" y="1097"/>
                                      </a:lnTo>
                                      <a:lnTo>
                                        <a:pt x="752" y="1099"/>
                                      </a:lnTo>
                                      <a:lnTo>
                                        <a:pt x="758" y="1101"/>
                                      </a:lnTo>
                                      <a:lnTo>
                                        <a:pt x="766" y="1106"/>
                                      </a:lnTo>
                                      <a:lnTo>
                                        <a:pt x="773" y="1108"/>
                                      </a:lnTo>
                                      <a:lnTo>
                                        <a:pt x="779" y="1110"/>
                                      </a:lnTo>
                                      <a:lnTo>
                                        <a:pt x="787" y="1112"/>
                                      </a:lnTo>
                                      <a:lnTo>
                                        <a:pt x="794" y="1115"/>
                                      </a:lnTo>
                                      <a:lnTo>
                                        <a:pt x="800" y="1117"/>
                                      </a:lnTo>
                                      <a:lnTo>
                                        <a:pt x="808" y="1119"/>
                                      </a:lnTo>
                                      <a:lnTo>
                                        <a:pt x="815" y="1121"/>
                                      </a:lnTo>
                                      <a:lnTo>
                                        <a:pt x="823" y="1123"/>
                                      </a:lnTo>
                                      <a:lnTo>
                                        <a:pt x="829" y="1126"/>
                                      </a:lnTo>
                                      <a:lnTo>
                                        <a:pt x="838" y="1130"/>
                                      </a:lnTo>
                                      <a:lnTo>
                                        <a:pt x="844" y="1132"/>
                                      </a:lnTo>
                                      <a:lnTo>
                                        <a:pt x="852" y="1134"/>
                                      </a:lnTo>
                                      <a:lnTo>
                                        <a:pt x="859" y="1136"/>
                                      </a:lnTo>
                                      <a:lnTo>
                                        <a:pt x="867" y="1138"/>
                                      </a:lnTo>
                                      <a:lnTo>
                                        <a:pt x="873" y="1140"/>
                                      </a:lnTo>
                                      <a:lnTo>
                                        <a:pt x="880" y="1145"/>
                                      </a:lnTo>
                                      <a:lnTo>
                                        <a:pt x="887" y="1147"/>
                                      </a:lnTo>
                                      <a:lnTo>
                                        <a:pt x="895" y="1149"/>
                                      </a:lnTo>
                                      <a:lnTo>
                                        <a:pt x="902" y="1151"/>
                                      </a:lnTo>
                                      <a:lnTo>
                                        <a:pt x="910" y="1153"/>
                                      </a:lnTo>
                                      <a:lnTo>
                                        <a:pt x="919" y="1155"/>
                                      </a:lnTo>
                                      <a:lnTo>
                                        <a:pt x="925" y="1157"/>
                                      </a:lnTo>
                                      <a:lnTo>
                                        <a:pt x="933" y="1159"/>
                                      </a:lnTo>
                                      <a:lnTo>
                                        <a:pt x="940" y="1161"/>
                                      </a:lnTo>
                                      <a:lnTo>
                                        <a:pt x="948" y="1166"/>
                                      </a:lnTo>
                                      <a:lnTo>
                                        <a:pt x="952" y="1166"/>
                                      </a:lnTo>
                                      <a:lnTo>
                                        <a:pt x="948" y="1163"/>
                                      </a:lnTo>
                                      <a:lnTo>
                                        <a:pt x="944" y="1161"/>
                                      </a:lnTo>
                                      <a:lnTo>
                                        <a:pt x="940" y="1159"/>
                                      </a:lnTo>
                                      <a:lnTo>
                                        <a:pt x="935" y="1157"/>
                                      </a:lnTo>
                                      <a:lnTo>
                                        <a:pt x="931" y="1155"/>
                                      </a:lnTo>
                                      <a:lnTo>
                                        <a:pt x="927" y="1153"/>
                                      </a:lnTo>
                                      <a:lnTo>
                                        <a:pt x="923" y="1151"/>
                                      </a:lnTo>
                                      <a:lnTo>
                                        <a:pt x="919" y="1149"/>
                                      </a:lnTo>
                                      <a:lnTo>
                                        <a:pt x="914" y="1147"/>
                                      </a:lnTo>
                                      <a:lnTo>
                                        <a:pt x="912" y="1145"/>
                                      </a:lnTo>
                                      <a:lnTo>
                                        <a:pt x="906" y="1142"/>
                                      </a:lnTo>
                                      <a:lnTo>
                                        <a:pt x="904" y="1138"/>
                                      </a:lnTo>
                                      <a:lnTo>
                                        <a:pt x="900" y="1138"/>
                                      </a:lnTo>
                                      <a:lnTo>
                                        <a:pt x="895" y="1136"/>
                                      </a:lnTo>
                                      <a:lnTo>
                                        <a:pt x="891" y="1132"/>
                                      </a:lnTo>
                                      <a:lnTo>
                                        <a:pt x="887" y="1130"/>
                                      </a:lnTo>
                                      <a:lnTo>
                                        <a:pt x="884" y="1128"/>
                                      </a:lnTo>
                                      <a:lnTo>
                                        <a:pt x="880" y="1126"/>
                                      </a:lnTo>
                                      <a:lnTo>
                                        <a:pt x="876" y="1123"/>
                                      </a:lnTo>
                                      <a:lnTo>
                                        <a:pt x="871" y="1121"/>
                                      </a:lnTo>
                                      <a:lnTo>
                                        <a:pt x="867" y="1119"/>
                                      </a:lnTo>
                                      <a:lnTo>
                                        <a:pt x="863" y="1117"/>
                                      </a:lnTo>
                                      <a:lnTo>
                                        <a:pt x="859" y="1115"/>
                                      </a:lnTo>
                                      <a:lnTo>
                                        <a:pt x="857" y="1113"/>
                                      </a:lnTo>
                                      <a:lnTo>
                                        <a:pt x="852" y="1112"/>
                                      </a:lnTo>
                                      <a:lnTo>
                                        <a:pt x="848" y="1110"/>
                                      </a:lnTo>
                                      <a:lnTo>
                                        <a:pt x="844" y="1108"/>
                                      </a:lnTo>
                                      <a:lnTo>
                                        <a:pt x="840" y="1106"/>
                                      </a:lnTo>
                                      <a:lnTo>
                                        <a:pt x="836" y="1103"/>
                                      </a:lnTo>
                                      <a:lnTo>
                                        <a:pt x="831" y="1099"/>
                                      </a:lnTo>
                                      <a:lnTo>
                                        <a:pt x="827" y="1097"/>
                                      </a:lnTo>
                                      <a:lnTo>
                                        <a:pt x="825" y="1095"/>
                                      </a:lnTo>
                                      <a:lnTo>
                                        <a:pt x="821" y="1093"/>
                                      </a:lnTo>
                                      <a:lnTo>
                                        <a:pt x="817" y="1091"/>
                                      </a:lnTo>
                                      <a:lnTo>
                                        <a:pt x="812" y="1089"/>
                                      </a:lnTo>
                                      <a:lnTo>
                                        <a:pt x="808" y="1087"/>
                                      </a:lnTo>
                                      <a:lnTo>
                                        <a:pt x="804" y="1084"/>
                                      </a:lnTo>
                                      <a:lnTo>
                                        <a:pt x="800" y="1082"/>
                                      </a:lnTo>
                                      <a:lnTo>
                                        <a:pt x="798" y="1078"/>
                                      </a:lnTo>
                                      <a:lnTo>
                                        <a:pt x="794" y="1078"/>
                                      </a:lnTo>
                                      <a:lnTo>
                                        <a:pt x="789" y="1074"/>
                                      </a:lnTo>
                                      <a:lnTo>
                                        <a:pt x="785" y="1072"/>
                                      </a:lnTo>
                                      <a:lnTo>
                                        <a:pt x="781" y="1070"/>
                                      </a:lnTo>
                                      <a:lnTo>
                                        <a:pt x="779" y="1068"/>
                                      </a:lnTo>
                                      <a:lnTo>
                                        <a:pt x="773" y="1066"/>
                                      </a:lnTo>
                                      <a:lnTo>
                                        <a:pt x="768" y="1061"/>
                                      </a:lnTo>
                                      <a:lnTo>
                                        <a:pt x="764" y="1059"/>
                                      </a:lnTo>
                                      <a:lnTo>
                                        <a:pt x="760" y="1057"/>
                                      </a:lnTo>
                                      <a:lnTo>
                                        <a:pt x="756" y="1055"/>
                                      </a:lnTo>
                                      <a:lnTo>
                                        <a:pt x="752" y="1053"/>
                                      </a:lnTo>
                                      <a:lnTo>
                                        <a:pt x="749" y="1051"/>
                                      </a:lnTo>
                                      <a:lnTo>
                                        <a:pt x="746" y="1047"/>
                                      </a:lnTo>
                                      <a:lnTo>
                                        <a:pt x="742" y="1044"/>
                                      </a:lnTo>
                                      <a:lnTo>
                                        <a:pt x="738" y="1042"/>
                                      </a:lnTo>
                                      <a:lnTo>
                                        <a:pt x="736" y="1040"/>
                                      </a:lnTo>
                                      <a:lnTo>
                                        <a:pt x="732" y="1038"/>
                                      </a:lnTo>
                                      <a:lnTo>
                                        <a:pt x="727" y="1036"/>
                                      </a:lnTo>
                                      <a:lnTo>
                                        <a:pt x="723" y="1032"/>
                                      </a:lnTo>
                                      <a:lnTo>
                                        <a:pt x="719" y="1030"/>
                                      </a:lnTo>
                                      <a:lnTo>
                                        <a:pt x="717" y="1028"/>
                                      </a:lnTo>
                                      <a:lnTo>
                                        <a:pt x="713" y="1026"/>
                                      </a:lnTo>
                                      <a:lnTo>
                                        <a:pt x="709" y="1023"/>
                                      </a:lnTo>
                                      <a:lnTo>
                                        <a:pt x="704" y="1021"/>
                                      </a:lnTo>
                                      <a:lnTo>
                                        <a:pt x="702" y="1017"/>
                                      </a:lnTo>
                                      <a:lnTo>
                                        <a:pt x="698" y="1017"/>
                                      </a:lnTo>
                                      <a:lnTo>
                                        <a:pt x="692" y="1011"/>
                                      </a:lnTo>
                                      <a:lnTo>
                                        <a:pt x="688" y="1009"/>
                                      </a:lnTo>
                                      <a:lnTo>
                                        <a:pt x="683" y="1007"/>
                                      </a:lnTo>
                                      <a:lnTo>
                                        <a:pt x="681" y="1003"/>
                                      </a:lnTo>
                                      <a:lnTo>
                                        <a:pt x="677" y="1001"/>
                                      </a:lnTo>
                                      <a:lnTo>
                                        <a:pt x="673" y="999"/>
                                      </a:lnTo>
                                      <a:lnTo>
                                        <a:pt x="669" y="997"/>
                                      </a:lnTo>
                                      <a:lnTo>
                                        <a:pt x="662" y="991"/>
                                      </a:lnTo>
                                      <a:lnTo>
                                        <a:pt x="658" y="991"/>
                                      </a:lnTo>
                                      <a:lnTo>
                                        <a:pt x="652" y="984"/>
                                      </a:lnTo>
                                      <a:lnTo>
                                        <a:pt x="648" y="982"/>
                                      </a:lnTo>
                                      <a:lnTo>
                                        <a:pt x="643" y="978"/>
                                      </a:lnTo>
                                      <a:lnTo>
                                        <a:pt x="639" y="976"/>
                                      </a:lnTo>
                                      <a:lnTo>
                                        <a:pt x="637" y="974"/>
                                      </a:lnTo>
                                      <a:lnTo>
                                        <a:pt x="633" y="972"/>
                                      </a:lnTo>
                                      <a:lnTo>
                                        <a:pt x="627" y="966"/>
                                      </a:lnTo>
                                      <a:lnTo>
                                        <a:pt x="622" y="963"/>
                                      </a:lnTo>
                                      <a:lnTo>
                                        <a:pt x="620" y="961"/>
                                      </a:lnTo>
                                      <a:lnTo>
                                        <a:pt x="616" y="959"/>
                                      </a:lnTo>
                                      <a:lnTo>
                                        <a:pt x="612" y="957"/>
                                      </a:lnTo>
                                      <a:lnTo>
                                        <a:pt x="611" y="953"/>
                                      </a:lnTo>
                                      <a:lnTo>
                                        <a:pt x="607" y="951"/>
                                      </a:lnTo>
                                      <a:lnTo>
                                        <a:pt x="602" y="949"/>
                                      </a:lnTo>
                                      <a:lnTo>
                                        <a:pt x="600" y="947"/>
                                      </a:lnTo>
                                      <a:lnTo>
                                        <a:pt x="605" y="947"/>
                                      </a:lnTo>
                                      <a:lnTo>
                                        <a:pt x="607" y="944"/>
                                      </a:lnTo>
                                      <a:lnTo>
                                        <a:pt x="611" y="944"/>
                                      </a:lnTo>
                                      <a:lnTo>
                                        <a:pt x="612" y="942"/>
                                      </a:lnTo>
                                      <a:lnTo>
                                        <a:pt x="616" y="942"/>
                                      </a:lnTo>
                                      <a:lnTo>
                                        <a:pt x="618" y="940"/>
                                      </a:lnTo>
                                      <a:lnTo>
                                        <a:pt x="620" y="940"/>
                                      </a:lnTo>
                                      <a:lnTo>
                                        <a:pt x="622" y="938"/>
                                      </a:lnTo>
                                      <a:lnTo>
                                        <a:pt x="627" y="938"/>
                                      </a:lnTo>
                                      <a:lnTo>
                                        <a:pt x="629" y="936"/>
                                      </a:lnTo>
                                      <a:lnTo>
                                        <a:pt x="633" y="936"/>
                                      </a:lnTo>
                                      <a:lnTo>
                                        <a:pt x="635" y="934"/>
                                      </a:lnTo>
                                      <a:lnTo>
                                        <a:pt x="639" y="934"/>
                                      </a:lnTo>
                                      <a:lnTo>
                                        <a:pt x="639" y="932"/>
                                      </a:lnTo>
                                      <a:lnTo>
                                        <a:pt x="643" y="932"/>
                                      </a:lnTo>
                                      <a:lnTo>
                                        <a:pt x="646" y="930"/>
                                      </a:lnTo>
                                      <a:lnTo>
                                        <a:pt x="650" y="930"/>
                                      </a:lnTo>
                                      <a:lnTo>
                                        <a:pt x="652" y="928"/>
                                      </a:lnTo>
                                      <a:lnTo>
                                        <a:pt x="654" y="928"/>
                                      </a:lnTo>
                                      <a:lnTo>
                                        <a:pt x="656" y="926"/>
                                      </a:lnTo>
                                      <a:lnTo>
                                        <a:pt x="660" y="926"/>
                                      </a:lnTo>
                                      <a:lnTo>
                                        <a:pt x="660" y="923"/>
                                      </a:lnTo>
                                      <a:lnTo>
                                        <a:pt x="662" y="923"/>
                                      </a:lnTo>
                                      <a:lnTo>
                                        <a:pt x="664" y="921"/>
                                      </a:lnTo>
                                      <a:lnTo>
                                        <a:pt x="669" y="921"/>
                                      </a:lnTo>
                                      <a:lnTo>
                                        <a:pt x="671" y="919"/>
                                      </a:lnTo>
                                      <a:lnTo>
                                        <a:pt x="673" y="919"/>
                                      </a:lnTo>
                                      <a:lnTo>
                                        <a:pt x="675" y="917"/>
                                      </a:lnTo>
                                      <a:lnTo>
                                        <a:pt x="677" y="917"/>
                                      </a:lnTo>
                                      <a:lnTo>
                                        <a:pt x="679" y="915"/>
                                      </a:lnTo>
                                      <a:lnTo>
                                        <a:pt x="683" y="915"/>
                                      </a:lnTo>
                                      <a:lnTo>
                                        <a:pt x="685" y="913"/>
                                      </a:lnTo>
                                      <a:lnTo>
                                        <a:pt x="688" y="913"/>
                                      </a:lnTo>
                                      <a:lnTo>
                                        <a:pt x="690" y="911"/>
                                      </a:lnTo>
                                      <a:lnTo>
                                        <a:pt x="692" y="911"/>
                                      </a:lnTo>
                                      <a:lnTo>
                                        <a:pt x="692" y="909"/>
                                      </a:lnTo>
                                      <a:lnTo>
                                        <a:pt x="696" y="909"/>
                                      </a:lnTo>
                                      <a:lnTo>
                                        <a:pt x="698" y="907"/>
                                      </a:lnTo>
                                      <a:lnTo>
                                        <a:pt x="700" y="907"/>
                                      </a:lnTo>
                                      <a:lnTo>
                                        <a:pt x="702" y="904"/>
                                      </a:lnTo>
                                      <a:lnTo>
                                        <a:pt x="704" y="904"/>
                                      </a:lnTo>
                                      <a:lnTo>
                                        <a:pt x="704" y="902"/>
                                      </a:lnTo>
                                      <a:lnTo>
                                        <a:pt x="709" y="902"/>
                                      </a:lnTo>
                                      <a:lnTo>
                                        <a:pt x="711" y="900"/>
                                      </a:lnTo>
                                      <a:lnTo>
                                        <a:pt x="713" y="899"/>
                                      </a:lnTo>
                                      <a:lnTo>
                                        <a:pt x="717" y="899"/>
                                      </a:lnTo>
                                      <a:lnTo>
                                        <a:pt x="717" y="897"/>
                                      </a:lnTo>
                                      <a:lnTo>
                                        <a:pt x="719" y="897"/>
                                      </a:lnTo>
                                      <a:lnTo>
                                        <a:pt x="719" y="895"/>
                                      </a:lnTo>
                                      <a:lnTo>
                                        <a:pt x="725" y="895"/>
                                      </a:lnTo>
                                      <a:lnTo>
                                        <a:pt x="725" y="893"/>
                                      </a:lnTo>
                                      <a:lnTo>
                                        <a:pt x="727" y="893"/>
                                      </a:lnTo>
                                      <a:lnTo>
                                        <a:pt x="727" y="891"/>
                                      </a:lnTo>
                                      <a:lnTo>
                                        <a:pt x="730" y="891"/>
                                      </a:lnTo>
                                      <a:lnTo>
                                        <a:pt x="732" y="889"/>
                                      </a:lnTo>
                                      <a:lnTo>
                                        <a:pt x="734" y="889"/>
                                      </a:lnTo>
                                      <a:lnTo>
                                        <a:pt x="738" y="884"/>
                                      </a:lnTo>
                                      <a:lnTo>
                                        <a:pt x="740" y="884"/>
                                      </a:lnTo>
                                      <a:lnTo>
                                        <a:pt x="740" y="882"/>
                                      </a:lnTo>
                                      <a:lnTo>
                                        <a:pt x="742" y="882"/>
                                      </a:lnTo>
                                      <a:lnTo>
                                        <a:pt x="736" y="880"/>
                                      </a:lnTo>
                                      <a:lnTo>
                                        <a:pt x="730" y="878"/>
                                      </a:lnTo>
                                      <a:lnTo>
                                        <a:pt x="725" y="876"/>
                                      </a:lnTo>
                                      <a:lnTo>
                                        <a:pt x="719" y="872"/>
                                      </a:lnTo>
                                      <a:lnTo>
                                        <a:pt x="713" y="870"/>
                                      </a:lnTo>
                                      <a:lnTo>
                                        <a:pt x="709" y="866"/>
                                      </a:lnTo>
                                      <a:lnTo>
                                        <a:pt x="702" y="863"/>
                                      </a:lnTo>
                                      <a:lnTo>
                                        <a:pt x="696" y="859"/>
                                      </a:lnTo>
                                      <a:lnTo>
                                        <a:pt x="692" y="857"/>
                                      </a:lnTo>
                                      <a:lnTo>
                                        <a:pt x="685" y="855"/>
                                      </a:lnTo>
                                      <a:lnTo>
                                        <a:pt x="681" y="853"/>
                                      </a:lnTo>
                                      <a:lnTo>
                                        <a:pt x="675" y="849"/>
                                      </a:lnTo>
                                      <a:lnTo>
                                        <a:pt x="669" y="844"/>
                                      </a:lnTo>
                                      <a:lnTo>
                                        <a:pt x="662" y="842"/>
                                      </a:lnTo>
                                      <a:lnTo>
                                        <a:pt x="658" y="840"/>
                                      </a:lnTo>
                                      <a:lnTo>
                                        <a:pt x="652" y="836"/>
                                      </a:lnTo>
                                      <a:lnTo>
                                        <a:pt x="646" y="834"/>
                                      </a:lnTo>
                                      <a:lnTo>
                                        <a:pt x="641" y="832"/>
                                      </a:lnTo>
                                      <a:lnTo>
                                        <a:pt x="635" y="828"/>
                                      </a:lnTo>
                                      <a:lnTo>
                                        <a:pt x="631" y="825"/>
                                      </a:lnTo>
                                      <a:lnTo>
                                        <a:pt x="625" y="821"/>
                                      </a:lnTo>
                                      <a:lnTo>
                                        <a:pt x="620" y="817"/>
                                      </a:lnTo>
                                      <a:lnTo>
                                        <a:pt x="614" y="815"/>
                                      </a:lnTo>
                                      <a:lnTo>
                                        <a:pt x="611" y="811"/>
                                      </a:lnTo>
                                      <a:lnTo>
                                        <a:pt x="605" y="809"/>
                                      </a:lnTo>
                                      <a:lnTo>
                                        <a:pt x="600" y="804"/>
                                      </a:lnTo>
                                      <a:lnTo>
                                        <a:pt x="594" y="802"/>
                                      </a:lnTo>
                                      <a:lnTo>
                                        <a:pt x="588" y="798"/>
                                      </a:lnTo>
                                      <a:lnTo>
                                        <a:pt x="584" y="796"/>
                                      </a:lnTo>
                                      <a:lnTo>
                                        <a:pt x="579" y="793"/>
                                      </a:lnTo>
                                      <a:lnTo>
                                        <a:pt x="573" y="791"/>
                                      </a:lnTo>
                                      <a:lnTo>
                                        <a:pt x="567" y="787"/>
                                      </a:lnTo>
                                      <a:lnTo>
                                        <a:pt x="563" y="784"/>
                                      </a:lnTo>
                                      <a:lnTo>
                                        <a:pt x="558" y="780"/>
                                      </a:lnTo>
                                      <a:lnTo>
                                        <a:pt x="552" y="778"/>
                                      </a:lnTo>
                                      <a:lnTo>
                                        <a:pt x="546" y="774"/>
                                      </a:lnTo>
                                      <a:lnTo>
                                        <a:pt x="542" y="772"/>
                                      </a:lnTo>
                                      <a:lnTo>
                                        <a:pt x="537" y="768"/>
                                      </a:lnTo>
                                      <a:lnTo>
                                        <a:pt x="531" y="765"/>
                                      </a:lnTo>
                                      <a:lnTo>
                                        <a:pt x="525" y="761"/>
                                      </a:lnTo>
                                      <a:lnTo>
                                        <a:pt x="516" y="753"/>
                                      </a:lnTo>
                                      <a:lnTo>
                                        <a:pt x="512" y="751"/>
                                      </a:lnTo>
                                      <a:lnTo>
                                        <a:pt x="506" y="747"/>
                                      </a:lnTo>
                                      <a:lnTo>
                                        <a:pt x="502" y="744"/>
                                      </a:lnTo>
                                      <a:lnTo>
                                        <a:pt x="495" y="740"/>
                                      </a:lnTo>
                                      <a:lnTo>
                                        <a:pt x="493" y="738"/>
                                      </a:lnTo>
                                      <a:lnTo>
                                        <a:pt x="487" y="734"/>
                                      </a:lnTo>
                                      <a:lnTo>
                                        <a:pt x="483" y="732"/>
                                      </a:lnTo>
                                      <a:lnTo>
                                        <a:pt x="479" y="728"/>
                                      </a:lnTo>
                                      <a:lnTo>
                                        <a:pt x="473" y="723"/>
                                      </a:lnTo>
                                      <a:lnTo>
                                        <a:pt x="469" y="721"/>
                                      </a:lnTo>
                                      <a:lnTo>
                                        <a:pt x="465" y="717"/>
                                      </a:lnTo>
                                      <a:lnTo>
                                        <a:pt x="459" y="713"/>
                                      </a:lnTo>
                                      <a:lnTo>
                                        <a:pt x="454" y="711"/>
                                      </a:lnTo>
                                      <a:lnTo>
                                        <a:pt x="446" y="702"/>
                                      </a:lnTo>
                                      <a:lnTo>
                                        <a:pt x="440" y="698"/>
                                      </a:lnTo>
                                      <a:lnTo>
                                        <a:pt x="435" y="696"/>
                                      </a:lnTo>
                                      <a:lnTo>
                                        <a:pt x="431" y="692"/>
                                      </a:lnTo>
                                      <a:lnTo>
                                        <a:pt x="425" y="689"/>
                                      </a:lnTo>
                                      <a:lnTo>
                                        <a:pt x="417" y="680"/>
                                      </a:lnTo>
                                      <a:lnTo>
                                        <a:pt x="412" y="678"/>
                                      </a:lnTo>
                                      <a:lnTo>
                                        <a:pt x="406" y="674"/>
                                      </a:lnTo>
                                      <a:lnTo>
                                        <a:pt x="398" y="665"/>
                                      </a:lnTo>
                                      <a:lnTo>
                                        <a:pt x="391" y="661"/>
                                      </a:lnTo>
                                      <a:lnTo>
                                        <a:pt x="387" y="657"/>
                                      </a:lnTo>
                                      <a:lnTo>
                                        <a:pt x="383" y="655"/>
                                      </a:lnTo>
                                      <a:lnTo>
                                        <a:pt x="377" y="651"/>
                                      </a:lnTo>
                                      <a:lnTo>
                                        <a:pt x="356" y="630"/>
                                      </a:lnTo>
                                      <a:lnTo>
                                        <a:pt x="349" y="628"/>
                                      </a:lnTo>
                                      <a:lnTo>
                                        <a:pt x="341" y="619"/>
                                      </a:lnTo>
                                      <a:lnTo>
                                        <a:pt x="338" y="615"/>
                                      </a:lnTo>
                                      <a:lnTo>
                                        <a:pt x="325" y="602"/>
                                      </a:lnTo>
                                      <a:lnTo>
                                        <a:pt x="319" y="598"/>
                                      </a:lnTo>
                                      <a:lnTo>
                                        <a:pt x="310" y="590"/>
                                      </a:lnTo>
                                      <a:lnTo>
                                        <a:pt x="294" y="574"/>
                                      </a:lnTo>
                                      <a:lnTo>
                                        <a:pt x="289" y="570"/>
                                      </a:lnTo>
                                      <a:lnTo>
                                        <a:pt x="277" y="559"/>
                                      </a:lnTo>
                                      <a:lnTo>
                                        <a:pt x="296" y="559"/>
                                      </a:lnTo>
                                      <a:lnTo>
                                        <a:pt x="298" y="557"/>
                                      </a:lnTo>
                                      <a:lnTo>
                                        <a:pt x="325" y="557"/>
                                      </a:lnTo>
                                      <a:lnTo>
                                        <a:pt x="327" y="555"/>
                                      </a:lnTo>
                                      <a:lnTo>
                                        <a:pt x="343" y="555"/>
                                      </a:lnTo>
                                      <a:lnTo>
                                        <a:pt x="345" y="553"/>
                                      </a:lnTo>
                                      <a:lnTo>
                                        <a:pt x="360" y="553"/>
                                      </a:lnTo>
                                      <a:lnTo>
                                        <a:pt x="362" y="551"/>
                                      </a:lnTo>
                                      <a:lnTo>
                                        <a:pt x="375" y="551"/>
                                      </a:lnTo>
                                      <a:lnTo>
                                        <a:pt x="377" y="549"/>
                                      </a:lnTo>
                                      <a:lnTo>
                                        <a:pt x="396" y="549"/>
                                      </a:lnTo>
                                      <a:lnTo>
                                        <a:pt x="398" y="546"/>
                                      </a:lnTo>
                                      <a:lnTo>
                                        <a:pt x="410" y="546"/>
                                      </a:lnTo>
                                      <a:lnTo>
                                        <a:pt x="412" y="544"/>
                                      </a:lnTo>
                                      <a:lnTo>
                                        <a:pt x="421" y="544"/>
                                      </a:lnTo>
                                      <a:lnTo>
                                        <a:pt x="423" y="542"/>
                                      </a:lnTo>
                                      <a:lnTo>
                                        <a:pt x="440" y="542"/>
                                      </a:lnTo>
                                      <a:lnTo>
                                        <a:pt x="442" y="540"/>
                                      </a:lnTo>
                                      <a:lnTo>
                                        <a:pt x="450" y="540"/>
                                      </a:lnTo>
                                      <a:lnTo>
                                        <a:pt x="452" y="538"/>
                                      </a:lnTo>
                                      <a:lnTo>
                                        <a:pt x="461" y="538"/>
                                      </a:lnTo>
                                      <a:lnTo>
                                        <a:pt x="465" y="536"/>
                                      </a:lnTo>
                                      <a:lnTo>
                                        <a:pt x="476" y="536"/>
                                      </a:lnTo>
                                      <a:lnTo>
                                        <a:pt x="479" y="534"/>
                                      </a:lnTo>
                                      <a:lnTo>
                                        <a:pt x="487" y="534"/>
                                      </a:lnTo>
                                      <a:lnTo>
                                        <a:pt x="489" y="532"/>
                                      </a:lnTo>
                                      <a:lnTo>
                                        <a:pt x="491" y="532"/>
                                      </a:lnTo>
                                      <a:lnTo>
                                        <a:pt x="483" y="528"/>
                                      </a:lnTo>
                                      <a:lnTo>
                                        <a:pt x="476" y="521"/>
                                      </a:lnTo>
                                      <a:lnTo>
                                        <a:pt x="469" y="515"/>
                                      </a:lnTo>
                                      <a:lnTo>
                                        <a:pt x="463" y="511"/>
                                      </a:lnTo>
                                      <a:lnTo>
                                        <a:pt x="454" y="504"/>
                                      </a:lnTo>
                                      <a:lnTo>
                                        <a:pt x="448" y="500"/>
                                      </a:lnTo>
                                      <a:lnTo>
                                        <a:pt x="440" y="496"/>
                                      </a:lnTo>
                                      <a:lnTo>
                                        <a:pt x="427" y="483"/>
                                      </a:lnTo>
                                      <a:lnTo>
                                        <a:pt x="419" y="479"/>
                                      </a:lnTo>
                                      <a:lnTo>
                                        <a:pt x="412" y="474"/>
                                      </a:lnTo>
                                      <a:lnTo>
                                        <a:pt x="406" y="470"/>
                                      </a:lnTo>
                                      <a:lnTo>
                                        <a:pt x="400" y="463"/>
                                      </a:lnTo>
                                      <a:lnTo>
                                        <a:pt x="391" y="457"/>
                                      </a:lnTo>
                                      <a:lnTo>
                                        <a:pt x="385" y="453"/>
                                      </a:lnTo>
                                      <a:lnTo>
                                        <a:pt x="379" y="446"/>
                                      </a:lnTo>
                                      <a:lnTo>
                                        <a:pt x="372" y="442"/>
                                      </a:lnTo>
                                      <a:lnTo>
                                        <a:pt x="360" y="430"/>
                                      </a:lnTo>
                                      <a:lnTo>
                                        <a:pt x="351" y="425"/>
                                      </a:lnTo>
                                      <a:lnTo>
                                        <a:pt x="345" y="419"/>
                                      </a:lnTo>
                                      <a:lnTo>
                                        <a:pt x="340" y="413"/>
                                      </a:lnTo>
                                      <a:lnTo>
                                        <a:pt x="334" y="409"/>
                                      </a:lnTo>
                                      <a:lnTo>
                                        <a:pt x="321" y="396"/>
                                      </a:lnTo>
                                      <a:lnTo>
                                        <a:pt x="315" y="392"/>
                                      </a:lnTo>
                                      <a:lnTo>
                                        <a:pt x="310" y="385"/>
                                      </a:lnTo>
                                      <a:lnTo>
                                        <a:pt x="304" y="381"/>
                                      </a:lnTo>
                                      <a:lnTo>
                                        <a:pt x="298" y="375"/>
                                      </a:lnTo>
                                      <a:lnTo>
                                        <a:pt x="285" y="363"/>
                                      </a:lnTo>
                                      <a:lnTo>
                                        <a:pt x="279" y="359"/>
                                      </a:lnTo>
                                      <a:lnTo>
                                        <a:pt x="273" y="353"/>
                                      </a:lnTo>
                                      <a:lnTo>
                                        <a:pt x="266" y="349"/>
                                      </a:lnTo>
                                      <a:lnTo>
                                        <a:pt x="262" y="340"/>
                                      </a:lnTo>
                                      <a:lnTo>
                                        <a:pt x="256" y="336"/>
                                      </a:lnTo>
                                      <a:lnTo>
                                        <a:pt x="216" y="296"/>
                                      </a:lnTo>
                                      <a:lnTo>
                                        <a:pt x="205" y="283"/>
                                      </a:lnTo>
                                      <a:lnTo>
                                        <a:pt x="200" y="277"/>
                                      </a:lnTo>
                                      <a:lnTo>
                                        <a:pt x="192" y="271"/>
                                      </a:lnTo>
                                      <a:lnTo>
                                        <a:pt x="188" y="263"/>
                                      </a:lnTo>
                                      <a:lnTo>
                                        <a:pt x="167" y="242"/>
                                      </a:lnTo>
                                      <a:lnTo>
                                        <a:pt x="162" y="236"/>
                                      </a:lnTo>
                                      <a:lnTo>
                                        <a:pt x="156" y="230"/>
                                      </a:lnTo>
                                      <a:lnTo>
                                        <a:pt x="152" y="223"/>
                                      </a:lnTo>
                                      <a:lnTo>
                                        <a:pt x="148" y="217"/>
                                      </a:lnTo>
                                      <a:lnTo>
                                        <a:pt x="137" y="206"/>
                                      </a:lnTo>
                                      <a:lnTo>
                                        <a:pt x="133" y="200"/>
                                      </a:lnTo>
                                      <a:lnTo>
                                        <a:pt x="129" y="194"/>
                                      </a:lnTo>
                                      <a:lnTo>
                                        <a:pt x="118" y="183"/>
                                      </a:lnTo>
                                      <a:lnTo>
                                        <a:pt x="114" y="177"/>
                                      </a:lnTo>
                                      <a:lnTo>
                                        <a:pt x="110" y="171"/>
                                      </a:lnTo>
                                      <a:lnTo>
                                        <a:pt x="106" y="164"/>
                                      </a:lnTo>
                                      <a:lnTo>
                                        <a:pt x="101" y="160"/>
                                      </a:lnTo>
                                      <a:lnTo>
                                        <a:pt x="97" y="155"/>
                                      </a:lnTo>
                                      <a:lnTo>
                                        <a:pt x="91" y="149"/>
                                      </a:lnTo>
                                      <a:lnTo>
                                        <a:pt x="89" y="142"/>
                                      </a:lnTo>
                                      <a:lnTo>
                                        <a:pt x="85" y="136"/>
                                      </a:lnTo>
                                      <a:lnTo>
                                        <a:pt x="78" y="130"/>
                                      </a:lnTo>
                                      <a:lnTo>
                                        <a:pt x="76" y="123"/>
                                      </a:lnTo>
                                      <a:lnTo>
                                        <a:pt x="70" y="119"/>
                                      </a:lnTo>
                                      <a:lnTo>
                                        <a:pt x="68" y="113"/>
                                      </a:lnTo>
                                      <a:lnTo>
                                        <a:pt x="65" y="106"/>
                                      </a:lnTo>
                                      <a:lnTo>
                                        <a:pt x="61" y="100"/>
                                      </a:lnTo>
                                      <a:lnTo>
                                        <a:pt x="56" y="94"/>
                                      </a:lnTo>
                                      <a:lnTo>
                                        <a:pt x="52" y="87"/>
                                      </a:lnTo>
                                      <a:lnTo>
                                        <a:pt x="48" y="81"/>
                                      </a:lnTo>
                                      <a:lnTo>
                                        <a:pt x="44" y="75"/>
                                      </a:lnTo>
                                      <a:lnTo>
                                        <a:pt x="40" y="71"/>
                                      </a:lnTo>
                                      <a:lnTo>
                                        <a:pt x="37" y="64"/>
                                      </a:lnTo>
                                      <a:lnTo>
                                        <a:pt x="33" y="58"/>
                                      </a:lnTo>
                                      <a:lnTo>
                                        <a:pt x="29" y="53"/>
                                      </a:lnTo>
                                      <a:lnTo>
                                        <a:pt x="25" y="46"/>
                                      </a:lnTo>
                                      <a:lnTo>
                                        <a:pt x="23" y="40"/>
                                      </a:lnTo>
                                      <a:lnTo>
                                        <a:pt x="18" y="34"/>
                                      </a:lnTo>
                                      <a:lnTo>
                                        <a:pt x="16" y="27"/>
                                      </a:lnTo>
                                      <a:lnTo>
                                        <a:pt x="12" y="21"/>
                                      </a:lnTo>
                                      <a:lnTo>
                                        <a:pt x="8" y="15"/>
                                      </a:lnTo>
                                      <a:lnTo>
                                        <a:pt x="6" y="8"/>
                                      </a:lnTo>
                                      <a:lnTo>
                                        <a:pt x="2" y="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73" name="Freeform 17"/>
                              <wps:cNvSpPr>
                                <a:spLocks noChangeArrowheads="1"/>
                              </wps:cNvSpPr>
                              <wps:spPr bwMode="auto">
                                <a:xfrm>
                                  <a:off x="677" y="445"/>
                                  <a:ext cx="328" cy="363"/>
                                </a:xfrm>
                                <a:custGeom>
                                  <a:avLst/>
                                  <a:gdLst>
                                    <a:gd name="T0" fmla="*/ 130 w 329"/>
                                    <a:gd name="T1" fmla="*/ 252 h 364"/>
                                    <a:gd name="T2" fmla="*/ 132 w 329"/>
                                    <a:gd name="T3" fmla="*/ 259 h 364"/>
                                    <a:gd name="T4" fmla="*/ 136 w 329"/>
                                    <a:gd name="T5" fmla="*/ 261 h 364"/>
                                    <a:gd name="T6" fmla="*/ 142 w 329"/>
                                    <a:gd name="T7" fmla="*/ 269 h 364"/>
                                    <a:gd name="T8" fmla="*/ 146 w 329"/>
                                    <a:gd name="T9" fmla="*/ 271 h 364"/>
                                    <a:gd name="T10" fmla="*/ 155 w 329"/>
                                    <a:gd name="T11" fmla="*/ 276 h 364"/>
                                    <a:gd name="T12" fmla="*/ 164 w 329"/>
                                    <a:gd name="T13" fmla="*/ 278 h 364"/>
                                    <a:gd name="T14" fmla="*/ 185 w 329"/>
                                    <a:gd name="T15" fmla="*/ 278 h 364"/>
                                    <a:gd name="T16" fmla="*/ 195 w 329"/>
                                    <a:gd name="T17" fmla="*/ 276 h 364"/>
                                    <a:gd name="T18" fmla="*/ 206 w 329"/>
                                    <a:gd name="T19" fmla="*/ 269 h 364"/>
                                    <a:gd name="T20" fmla="*/ 212 w 329"/>
                                    <a:gd name="T21" fmla="*/ 265 h 364"/>
                                    <a:gd name="T22" fmla="*/ 216 w 329"/>
                                    <a:gd name="T23" fmla="*/ 261 h 364"/>
                                    <a:gd name="T24" fmla="*/ 218 w 329"/>
                                    <a:gd name="T25" fmla="*/ 252 h 364"/>
                                    <a:gd name="T26" fmla="*/ 218 w 329"/>
                                    <a:gd name="T27" fmla="*/ 38 h 364"/>
                                    <a:gd name="T28" fmla="*/ 195 w 329"/>
                                    <a:gd name="T29" fmla="*/ 0 h 364"/>
                                    <a:gd name="T30" fmla="*/ 299 w 329"/>
                                    <a:gd name="T31" fmla="*/ 36 h 364"/>
                                    <a:gd name="T32" fmla="*/ 297 w 329"/>
                                    <a:gd name="T33" fmla="*/ 40 h 364"/>
                                    <a:gd name="T34" fmla="*/ 293 w 329"/>
                                    <a:gd name="T35" fmla="*/ 267 h 364"/>
                                    <a:gd name="T36" fmla="*/ 291 w 329"/>
                                    <a:gd name="T37" fmla="*/ 282 h 364"/>
                                    <a:gd name="T38" fmla="*/ 286 w 329"/>
                                    <a:gd name="T39" fmla="*/ 288 h 364"/>
                                    <a:gd name="T40" fmla="*/ 284 w 329"/>
                                    <a:gd name="T41" fmla="*/ 294 h 364"/>
                                    <a:gd name="T42" fmla="*/ 280 w 329"/>
                                    <a:gd name="T43" fmla="*/ 298 h 364"/>
                                    <a:gd name="T44" fmla="*/ 278 w 329"/>
                                    <a:gd name="T45" fmla="*/ 302 h 364"/>
                                    <a:gd name="T46" fmla="*/ 270 w 329"/>
                                    <a:gd name="T47" fmla="*/ 312 h 364"/>
                                    <a:gd name="T48" fmla="*/ 266 w 329"/>
                                    <a:gd name="T49" fmla="*/ 314 h 364"/>
                                    <a:gd name="T50" fmla="*/ 260 w 329"/>
                                    <a:gd name="T51" fmla="*/ 321 h 364"/>
                                    <a:gd name="T52" fmla="*/ 254 w 329"/>
                                    <a:gd name="T53" fmla="*/ 327 h 364"/>
                                    <a:gd name="T54" fmla="*/ 245 w 329"/>
                                    <a:gd name="T55" fmla="*/ 331 h 364"/>
                                    <a:gd name="T56" fmla="*/ 235 w 329"/>
                                    <a:gd name="T57" fmla="*/ 340 h 364"/>
                                    <a:gd name="T58" fmla="*/ 224 w 329"/>
                                    <a:gd name="T59" fmla="*/ 342 h 364"/>
                                    <a:gd name="T60" fmla="*/ 218 w 329"/>
                                    <a:gd name="T61" fmla="*/ 346 h 364"/>
                                    <a:gd name="T62" fmla="*/ 206 w 329"/>
                                    <a:gd name="T63" fmla="*/ 350 h 364"/>
                                    <a:gd name="T64" fmla="*/ 195 w 329"/>
                                    <a:gd name="T65" fmla="*/ 352 h 364"/>
                                    <a:gd name="T66" fmla="*/ 176 w 329"/>
                                    <a:gd name="T67" fmla="*/ 357 h 364"/>
                                    <a:gd name="T68" fmla="*/ 125 w 329"/>
                                    <a:gd name="T69" fmla="*/ 354 h 364"/>
                                    <a:gd name="T70" fmla="*/ 115 w 329"/>
                                    <a:gd name="T71" fmla="*/ 350 h 364"/>
                                    <a:gd name="T72" fmla="*/ 102 w 329"/>
                                    <a:gd name="T73" fmla="*/ 348 h 364"/>
                                    <a:gd name="T74" fmla="*/ 96 w 329"/>
                                    <a:gd name="T75" fmla="*/ 344 h 364"/>
                                    <a:gd name="T76" fmla="*/ 85 w 329"/>
                                    <a:gd name="T77" fmla="*/ 342 h 364"/>
                                    <a:gd name="T78" fmla="*/ 81 w 329"/>
                                    <a:gd name="T79" fmla="*/ 338 h 364"/>
                                    <a:gd name="T80" fmla="*/ 75 w 329"/>
                                    <a:gd name="T81" fmla="*/ 333 h 364"/>
                                    <a:gd name="T82" fmla="*/ 69 w 329"/>
                                    <a:gd name="T83" fmla="*/ 331 h 364"/>
                                    <a:gd name="T84" fmla="*/ 62 w 329"/>
                                    <a:gd name="T85" fmla="*/ 325 h 364"/>
                                    <a:gd name="T86" fmla="*/ 58 w 329"/>
                                    <a:gd name="T87" fmla="*/ 321 h 364"/>
                                    <a:gd name="T88" fmla="*/ 51 w 329"/>
                                    <a:gd name="T89" fmla="*/ 314 h 364"/>
                                    <a:gd name="T90" fmla="*/ 47 w 329"/>
                                    <a:gd name="T91" fmla="*/ 312 h 364"/>
                                    <a:gd name="T92" fmla="*/ 42 w 329"/>
                                    <a:gd name="T93" fmla="*/ 304 h 364"/>
                                    <a:gd name="T94" fmla="*/ 36 w 329"/>
                                    <a:gd name="T95" fmla="*/ 300 h 364"/>
                                    <a:gd name="T96" fmla="*/ 34 w 329"/>
                                    <a:gd name="T97" fmla="*/ 294 h 364"/>
                                    <a:gd name="T98" fmla="*/ 28 w 329"/>
                                    <a:gd name="T99" fmla="*/ 286 h 364"/>
                                    <a:gd name="T100" fmla="*/ 26 w 329"/>
                                    <a:gd name="T101" fmla="*/ 273 h 364"/>
                                    <a:gd name="T102" fmla="*/ 21 w 329"/>
                                    <a:gd name="T103" fmla="*/ 265 h 364"/>
                                    <a:gd name="T104" fmla="*/ 17 w 329"/>
                                    <a:gd name="T105" fmla="*/ 36 h 364"/>
                                    <a:gd name="T106" fmla="*/ 149 w 329"/>
                                    <a:gd name="T107" fmla="*/ 0 h 364"/>
                                    <a:gd name="T108" fmla="*/ 132 w 329"/>
                                    <a:gd name="T109" fmla="*/ 38 h 364"/>
                                    <a:gd name="T110" fmla="*/ 128 w 329"/>
                                    <a:gd name="T111" fmla="*/ 240 h 364"/>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329" h="364">
                                      <a:moveTo>
                                        <a:pt x="128" y="247"/>
                                      </a:moveTo>
                                      <a:lnTo>
                                        <a:pt x="128" y="257"/>
                                      </a:lnTo>
                                      <a:lnTo>
                                        <a:pt x="130" y="259"/>
                                      </a:lnTo>
                                      <a:lnTo>
                                        <a:pt x="130" y="261"/>
                                      </a:lnTo>
                                      <a:lnTo>
                                        <a:pt x="132" y="264"/>
                                      </a:lnTo>
                                      <a:lnTo>
                                        <a:pt x="132" y="266"/>
                                      </a:lnTo>
                                      <a:lnTo>
                                        <a:pt x="134" y="266"/>
                                      </a:lnTo>
                                      <a:lnTo>
                                        <a:pt x="134" y="268"/>
                                      </a:lnTo>
                                      <a:lnTo>
                                        <a:pt x="136" y="268"/>
                                      </a:lnTo>
                                      <a:lnTo>
                                        <a:pt x="136" y="272"/>
                                      </a:lnTo>
                                      <a:lnTo>
                                        <a:pt x="138" y="272"/>
                                      </a:lnTo>
                                      <a:lnTo>
                                        <a:pt x="142" y="276"/>
                                      </a:lnTo>
                                      <a:lnTo>
                                        <a:pt x="144" y="276"/>
                                      </a:lnTo>
                                      <a:lnTo>
                                        <a:pt x="144" y="278"/>
                                      </a:lnTo>
                                      <a:lnTo>
                                        <a:pt x="146" y="278"/>
                                      </a:lnTo>
                                      <a:lnTo>
                                        <a:pt x="149" y="280"/>
                                      </a:lnTo>
                                      <a:lnTo>
                                        <a:pt x="153" y="280"/>
                                      </a:lnTo>
                                      <a:lnTo>
                                        <a:pt x="155" y="283"/>
                                      </a:lnTo>
                                      <a:lnTo>
                                        <a:pt x="157" y="283"/>
                                      </a:lnTo>
                                      <a:lnTo>
                                        <a:pt x="159" y="285"/>
                                      </a:lnTo>
                                      <a:lnTo>
                                        <a:pt x="165" y="285"/>
                                      </a:lnTo>
                                      <a:lnTo>
                                        <a:pt x="165" y="287"/>
                                      </a:lnTo>
                                      <a:lnTo>
                                        <a:pt x="189" y="287"/>
                                      </a:lnTo>
                                      <a:lnTo>
                                        <a:pt x="192" y="285"/>
                                      </a:lnTo>
                                      <a:lnTo>
                                        <a:pt x="198" y="285"/>
                                      </a:lnTo>
                                      <a:lnTo>
                                        <a:pt x="198" y="283"/>
                                      </a:lnTo>
                                      <a:lnTo>
                                        <a:pt x="202" y="283"/>
                                      </a:lnTo>
                                      <a:lnTo>
                                        <a:pt x="202" y="280"/>
                                      </a:lnTo>
                                      <a:lnTo>
                                        <a:pt x="208" y="280"/>
                                      </a:lnTo>
                                      <a:lnTo>
                                        <a:pt x="213" y="276"/>
                                      </a:lnTo>
                                      <a:lnTo>
                                        <a:pt x="213" y="274"/>
                                      </a:lnTo>
                                      <a:lnTo>
                                        <a:pt x="215" y="274"/>
                                      </a:lnTo>
                                      <a:lnTo>
                                        <a:pt x="219" y="272"/>
                                      </a:lnTo>
                                      <a:lnTo>
                                        <a:pt x="219" y="270"/>
                                      </a:lnTo>
                                      <a:lnTo>
                                        <a:pt x="221" y="268"/>
                                      </a:lnTo>
                                      <a:lnTo>
                                        <a:pt x="223" y="268"/>
                                      </a:lnTo>
                                      <a:lnTo>
                                        <a:pt x="223" y="266"/>
                                      </a:lnTo>
                                      <a:lnTo>
                                        <a:pt x="225" y="264"/>
                                      </a:lnTo>
                                      <a:lnTo>
                                        <a:pt x="225" y="259"/>
                                      </a:lnTo>
                                      <a:lnTo>
                                        <a:pt x="227" y="257"/>
                                      </a:lnTo>
                                      <a:lnTo>
                                        <a:pt x="227" y="38"/>
                                      </a:lnTo>
                                      <a:lnTo>
                                        <a:pt x="225" y="38"/>
                                      </a:lnTo>
                                      <a:lnTo>
                                        <a:pt x="225" y="36"/>
                                      </a:lnTo>
                                      <a:lnTo>
                                        <a:pt x="202" y="36"/>
                                      </a:lnTo>
                                      <a:lnTo>
                                        <a:pt x="202" y="0"/>
                                      </a:lnTo>
                                      <a:lnTo>
                                        <a:pt x="329" y="0"/>
                                      </a:lnTo>
                                      <a:lnTo>
                                        <a:pt x="329" y="36"/>
                                      </a:lnTo>
                                      <a:lnTo>
                                        <a:pt x="306" y="36"/>
                                      </a:lnTo>
                                      <a:lnTo>
                                        <a:pt x="306" y="38"/>
                                      </a:lnTo>
                                      <a:lnTo>
                                        <a:pt x="304" y="38"/>
                                      </a:lnTo>
                                      <a:lnTo>
                                        <a:pt x="304" y="40"/>
                                      </a:lnTo>
                                      <a:lnTo>
                                        <a:pt x="302" y="40"/>
                                      </a:lnTo>
                                      <a:lnTo>
                                        <a:pt x="302" y="272"/>
                                      </a:lnTo>
                                      <a:lnTo>
                                        <a:pt x="300" y="274"/>
                                      </a:lnTo>
                                      <a:lnTo>
                                        <a:pt x="300" y="283"/>
                                      </a:lnTo>
                                      <a:lnTo>
                                        <a:pt x="298" y="285"/>
                                      </a:lnTo>
                                      <a:lnTo>
                                        <a:pt x="298" y="289"/>
                                      </a:lnTo>
                                      <a:lnTo>
                                        <a:pt x="296" y="289"/>
                                      </a:lnTo>
                                      <a:lnTo>
                                        <a:pt x="296" y="293"/>
                                      </a:lnTo>
                                      <a:lnTo>
                                        <a:pt x="293" y="295"/>
                                      </a:lnTo>
                                      <a:lnTo>
                                        <a:pt x="293" y="297"/>
                                      </a:lnTo>
                                      <a:lnTo>
                                        <a:pt x="291" y="299"/>
                                      </a:lnTo>
                                      <a:lnTo>
                                        <a:pt x="291" y="301"/>
                                      </a:lnTo>
                                      <a:lnTo>
                                        <a:pt x="289" y="301"/>
                                      </a:lnTo>
                                      <a:lnTo>
                                        <a:pt x="289" y="304"/>
                                      </a:lnTo>
                                      <a:lnTo>
                                        <a:pt x="287" y="305"/>
                                      </a:lnTo>
                                      <a:lnTo>
                                        <a:pt x="287" y="307"/>
                                      </a:lnTo>
                                      <a:lnTo>
                                        <a:pt x="285" y="307"/>
                                      </a:lnTo>
                                      <a:lnTo>
                                        <a:pt x="285" y="309"/>
                                      </a:lnTo>
                                      <a:lnTo>
                                        <a:pt x="281" y="313"/>
                                      </a:lnTo>
                                      <a:lnTo>
                                        <a:pt x="279" y="317"/>
                                      </a:lnTo>
                                      <a:lnTo>
                                        <a:pt x="277" y="319"/>
                                      </a:lnTo>
                                      <a:lnTo>
                                        <a:pt x="275" y="319"/>
                                      </a:lnTo>
                                      <a:lnTo>
                                        <a:pt x="275" y="321"/>
                                      </a:lnTo>
                                      <a:lnTo>
                                        <a:pt x="273" y="321"/>
                                      </a:lnTo>
                                      <a:lnTo>
                                        <a:pt x="273" y="324"/>
                                      </a:lnTo>
                                      <a:lnTo>
                                        <a:pt x="269" y="328"/>
                                      </a:lnTo>
                                      <a:lnTo>
                                        <a:pt x="267" y="328"/>
                                      </a:lnTo>
                                      <a:lnTo>
                                        <a:pt x="263" y="332"/>
                                      </a:lnTo>
                                      <a:lnTo>
                                        <a:pt x="261" y="332"/>
                                      </a:lnTo>
                                      <a:lnTo>
                                        <a:pt x="261" y="334"/>
                                      </a:lnTo>
                                      <a:lnTo>
                                        <a:pt x="259" y="334"/>
                                      </a:lnTo>
                                      <a:lnTo>
                                        <a:pt x="255" y="338"/>
                                      </a:lnTo>
                                      <a:lnTo>
                                        <a:pt x="252" y="338"/>
                                      </a:lnTo>
                                      <a:lnTo>
                                        <a:pt x="252" y="340"/>
                                      </a:lnTo>
                                      <a:lnTo>
                                        <a:pt x="248" y="340"/>
                                      </a:lnTo>
                                      <a:lnTo>
                                        <a:pt x="242" y="347"/>
                                      </a:lnTo>
                                      <a:lnTo>
                                        <a:pt x="240" y="347"/>
                                      </a:lnTo>
                                      <a:lnTo>
                                        <a:pt x="238" y="349"/>
                                      </a:lnTo>
                                      <a:lnTo>
                                        <a:pt x="231" y="349"/>
                                      </a:lnTo>
                                      <a:lnTo>
                                        <a:pt x="229" y="351"/>
                                      </a:lnTo>
                                      <a:lnTo>
                                        <a:pt x="227" y="351"/>
                                      </a:lnTo>
                                      <a:lnTo>
                                        <a:pt x="225" y="353"/>
                                      </a:lnTo>
                                      <a:lnTo>
                                        <a:pt x="221" y="355"/>
                                      </a:lnTo>
                                      <a:lnTo>
                                        <a:pt x="217" y="355"/>
                                      </a:lnTo>
                                      <a:lnTo>
                                        <a:pt x="213" y="357"/>
                                      </a:lnTo>
                                      <a:lnTo>
                                        <a:pt x="210" y="357"/>
                                      </a:lnTo>
                                      <a:lnTo>
                                        <a:pt x="208" y="359"/>
                                      </a:lnTo>
                                      <a:lnTo>
                                        <a:pt x="202" y="359"/>
                                      </a:lnTo>
                                      <a:lnTo>
                                        <a:pt x="200" y="361"/>
                                      </a:lnTo>
                                      <a:lnTo>
                                        <a:pt x="185" y="361"/>
                                      </a:lnTo>
                                      <a:lnTo>
                                        <a:pt x="183" y="364"/>
                                      </a:lnTo>
                                      <a:lnTo>
                                        <a:pt x="140" y="364"/>
                                      </a:lnTo>
                                      <a:lnTo>
                                        <a:pt x="138" y="361"/>
                                      </a:lnTo>
                                      <a:lnTo>
                                        <a:pt x="125" y="361"/>
                                      </a:lnTo>
                                      <a:lnTo>
                                        <a:pt x="121" y="359"/>
                                      </a:lnTo>
                                      <a:lnTo>
                                        <a:pt x="115" y="359"/>
                                      </a:lnTo>
                                      <a:lnTo>
                                        <a:pt x="115" y="357"/>
                                      </a:lnTo>
                                      <a:lnTo>
                                        <a:pt x="111" y="357"/>
                                      </a:lnTo>
                                      <a:lnTo>
                                        <a:pt x="109" y="355"/>
                                      </a:lnTo>
                                      <a:lnTo>
                                        <a:pt x="102" y="355"/>
                                      </a:lnTo>
                                      <a:lnTo>
                                        <a:pt x="100" y="353"/>
                                      </a:lnTo>
                                      <a:lnTo>
                                        <a:pt x="98" y="353"/>
                                      </a:lnTo>
                                      <a:lnTo>
                                        <a:pt x="96" y="351"/>
                                      </a:lnTo>
                                      <a:lnTo>
                                        <a:pt x="94" y="351"/>
                                      </a:lnTo>
                                      <a:lnTo>
                                        <a:pt x="92" y="349"/>
                                      </a:lnTo>
                                      <a:lnTo>
                                        <a:pt x="85" y="349"/>
                                      </a:lnTo>
                                      <a:lnTo>
                                        <a:pt x="83" y="347"/>
                                      </a:lnTo>
                                      <a:lnTo>
                                        <a:pt x="81" y="347"/>
                                      </a:lnTo>
                                      <a:lnTo>
                                        <a:pt x="81" y="345"/>
                                      </a:lnTo>
                                      <a:lnTo>
                                        <a:pt x="79" y="343"/>
                                      </a:lnTo>
                                      <a:lnTo>
                                        <a:pt x="77" y="343"/>
                                      </a:lnTo>
                                      <a:lnTo>
                                        <a:pt x="75" y="340"/>
                                      </a:lnTo>
                                      <a:lnTo>
                                        <a:pt x="73" y="340"/>
                                      </a:lnTo>
                                      <a:lnTo>
                                        <a:pt x="71" y="338"/>
                                      </a:lnTo>
                                      <a:lnTo>
                                        <a:pt x="69" y="338"/>
                                      </a:lnTo>
                                      <a:lnTo>
                                        <a:pt x="64" y="334"/>
                                      </a:lnTo>
                                      <a:lnTo>
                                        <a:pt x="62" y="334"/>
                                      </a:lnTo>
                                      <a:lnTo>
                                        <a:pt x="62" y="332"/>
                                      </a:lnTo>
                                      <a:lnTo>
                                        <a:pt x="60" y="332"/>
                                      </a:lnTo>
                                      <a:lnTo>
                                        <a:pt x="58" y="330"/>
                                      </a:lnTo>
                                      <a:lnTo>
                                        <a:pt x="58" y="328"/>
                                      </a:lnTo>
                                      <a:lnTo>
                                        <a:pt x="55" y="328"/>
                                      </a:lnTo>
                                      <a:lnTo>
                                        <a:pt x="55" y="326"/>
                                      </a:lnTo>
                                      <a:lnTo>
                                        <a:pt x="51" y="321"/>
                                      </a:lnTo>
                                      <a:lnTo>
                                        <a:pt x="49" y="321"/>
                                      </a:lnTo>
                                      <a:lnTo>
                                        <a:pt x="49" y="319"/>
                                      </a:lnTo>
                                      <a:lnTo>
                                        <a:pt x="47" y="319"/>
                                      </a:lnTo>
                                      <a:lnTo>
                                        <a:pt x="47" y="317"/>
                                      </a:lnTo>
                                      <a:lnTo>
                                        <a:pt x="42" y="313"/>
                                      </a:lnTo>
                                      <a:lnTo>
                                        <a:pt x="42" y="311"/>
                                      </a:lnTo>
                                      <a:lnTo>
                                        <a:pt x="38" y="309"/>
                                      </a:lnTo>
                                      <a:lnTo>
                                        <a:pt x="38" y="307"/>
                                      </a:lnTo>
                                      <a:lnTo>
                                        <a:pt x="36" y="307"/>
                                      </a:lnTo>
                                      <a:lnTo>
                                        <a:pt x="36" y="305"/>
                                      </a:lnTo>
                                      <a:lnTo>
                                        <a:pt x="34" y="304"/>
                                      </a:lnTo>
                                      <a:lnTo>
                                        <a:pt x="34" y="301"/>
                                      </a:lnTo>
                                      <a:lnTo>
                                        <a:pt x="32" y="299"/>
                                      </a:lnTo>
                                      <a:lnTo>
                                        <a:pt x="32" y="297"/>
                                      </a:lnTo>
                                      <a:lnTo>
                                        <a:pt x="28" y="293"/>
                                      </a:lnTo>
                                      <a:lnTo>
                                        <a:pt x="28" y="287"/>
                                      </a:lnTo>
                                      <a:lnTo>
                                        <a:pt x="26" y="285"/>
                                      </a:lnTo>
                                      <a:lnTo>
                                        <a:pt x="26" y="280"/>
                                      </a:lnTo>
                                      <a:lnTo>
                                        <a:pt x="24" y="280"/>
                                      </a:lnTo>
                                      <a:lnTo>
                                        <a:pt x="24" y="274"/>
                                      </a:lnTo>
                                      <a:lnTo>
                                        <a:pt x="21" y="272"/>
                                      </a:lnTo>
                                      <a:lnTo>
                                        <a:pt x="21" y="38"/>
                                      </a:lnTo>
                                      <a:lnTo>
                                        <a:pt x="17" y="38"/>
                                      </a:lnTo>
                                      <a:lnTo>
                                        <a:pt x="17" y="36"/>
                                      </a:lnTo>
                                      <a:lnTo>
                                        <a:pt x="0" y="36"/>
                                      </a:lnTo>
                                      <a:lnTo>
                                        <a:pt x="0" y="0"/>
                                      </a:lnTo>
                                      <a:lnTo>
                                        <a:pt x="149" y="0"/>
                                      </a:lnTo>
                                      <a:lnTo>
                                        <a:pt x="149" y="36"/>
                                      </a:lnTo>
                                      <a:lnTo>
                                        <a:pt x="132" y="36"/>
                                      </a:lnTo>
                                      <a:lnTo>
                                        <a:pt x="132" y="38"/>
                                      </a:lnTo>
                                      <a:lnTo>
                                        <a:pt x="128" y="38"/>
                                      </a:lnTo>
                                      <a:lnTo>
                                        <a:pt x="128" y="253"/>
                                      </a:lnTo>
                                      <a:lnTo>
                                        <a:pt x="128" y="2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74" name="Freeform 18"/>
                              <wps:cNvSpPr>
                                <a:spLocks noChangeArrowheads="1"/>
                              </wps:cNvSpPr>
                              <wps:spPr bwMode="auto">
                                <a:xfrm>
                                  <a:off x="688" y="456"/>
                                  <a:ext cx="307" cy="341"/>
                                </a:xfrm>
                                <a:custGeom>
                                  <a:avLst/>
                                  <a:gdLst>
                                    <a:gd name="T0" fmla="*/ 271 w 308"/>
                                    <a:gd name="T1" fmla="*/ 256 h 342"/>
                                    <a:gd name="T2" fmla="*/ 269 w 308"/>
                                    <a:gd name="T3" fmla="*/ 265 h 342"/>
                                    <a:gd name="T4" fmla="*/ 265 w 308"/>
                                    <a:gd name="T5" fmla="*/ 273 h 342"/>
                                    <a:gd name="T6" fmla="*/ 261 w 308"/>
                                    <a:gd name="T7" fmla="*/ 278 h 342"/>
                                    <a:gd name="T8" fmla="*/ 259 w 308"/>
                                    <a:gd name="T9" fmla="*/ 285 h 342"/>
                                    <a:gd name="T10" fmla="*/ 250 w 308"/>
                                    <a:gd name="T11" fmla="*/ 293 h 342"/>
                                    <a:gd name="T12" fmla="*/ 249 w 308"/>
                                    <a:gd name="T13" fmla="*/ 297 h 342"/>
                                    <a:gd name="T14" fmla="*/ 245 w 308"/>
                                    <a:gd name="T15" fmla="*/ 301 h 342"/>
                                    <a:gd name="T16" fmla="*/ 241 w 308"/>
                                    <a:gd name="T17" fmla="*/ 303 h 342"/>
                                    <a:gd name="T18" fmla="*/ 237 w 308"/>
                                    <a:gd name="T19" fmla="*/ 308 h 342"/>
                                    <a:gd name="T20" fmla="*/ 228 w 308"/>
                                    <a:gd name="T21" fmla="*/ 312 h 342"/>
                                    <a:gd name="T22" fmla="*/ 216 w 308"/>
                                    <a:gd name="T23" fmla="*/ 320 h 342"/>
                                    <a:gd name="T24" fmla="*/ 207 w 308"/>
                                    <a:gd name="T25" fmla="*/ 322 h 342"/>
                                    <a:gd name="T26" fmla="*/ 199 w 308"/>
                                    <a:gd name="T27" fmla="*/ 327 h 342"/>
                                    <a:gd name="T28" fmla="*/ 188 w 308"/>
                                    <a:gd name="T29" fmla="*/ 329 h 342"/>
                                    <a:gd name="T30" fmla="*/ 176 w 308"/>
                                    <a:gd name="T31" fmla="*/ 333 h 342"/>
                                    <a:gd name="T32" fmla="*/ 131 w 308"/>
                                    <a:gd name="T33" fmla="*/ 335 h 342"/>
                                    <a:gd name="T34" fmla="*/ 117 w 308"/>
                                    <a:gd name="T35" fmla="*/ 331 h 342"/>
                                    <a:gd name="T36" fmla="*/ 102 w 308"/>
                                    <a:gd name="T37" fmla="*/ 329 h 342"/>
                                    <a:gd name="T38" fmla="*/ 93 w 308"/>
                                    <a:gd name="T39" fmla="*/ 325 h 342"/>
                                    <a:gd name="T40" fmla="*/ 83 w 308"/>
                                    <a:gd name="T41" fmla="*/ 322 h 342"/>
                                    <a:gd name="T42" fmla="*/ 74 w 308"/>
                                    <a:gd name="T43" fmla="*/ 316 h 342"/>
                                    <a:gd name="T44" fmla="*/ 64 w 308"/>
                                    <a:gd name="T45" fmla="*/ 312 h 342"/>
                                    <a:gd name="T46" fmla="*/ 53 w 308"/>
                                    <a:gd name="T47" fmla="*/ 303 h 342"/>
                                    <a:gd name="T48" fmla="*/ 50 w 308"/>
                                    <a:gd name="T49" fmla="*/ 301 h 342"/>
                                    <a:gd name="T50" fmla="*/ 46 w 308"/>
                                    <a:gd name="T51" fmla="*/ 297 h 342"/>
                                    <a:gd name="T52" fmla="*/ 44 w 308"/>
                                    <a:gd name="T53" fmla="*/ 293 h 342"/>
                                    <a:gd name="T54" fmla="*/ 36 w 308"/>
                                    <a:gd name="T55" fmla="*/ 285 h 342"/>
                                    <a:gd name="T56" fmla="*/ 34 w 308"/>
                                    <a:gd name="T57" fmla="*/ 280 h 342"/>
                                    <a:gd name="T58" fmla="*/ 29 w 308"/>
                                    <a:gd name="T59" fmla="*/ 275 h 342"/>
                                    <a:gd name="T60" fmla="*/ 25 w 308"/>
                                    <a:gd name="T61" fmla="*/ 262 h 342"/>
                                    <a:gd name="T62" fmla="*/ 21 w 308"/>
                                    <a:gd name="T63" fmla="*/ 254 h 342"/>
                                    <a:gd name="T64" fmla="*/ 19 w 308"/>
                                    <a:gd name="T65" fmla="*/ 21 h 342"/>
                                    <a:gd name="T66" fmla="*/ 15 w 308"/>
                                    <a:gd name="T67" fmla="*/ 19 h 342"/>
                                    <a:gd name="T68" fmla="*/ 13 w 308"/>
                                    <a:gd name="T69" fmla="*/ 15 h 342"/>
                                    <a:gd name="T70" fmla="*/ 127 w 308"/>
                                    <a:gd name="T71" fmla="*/ 0 h 342"/>
                                    <a:gd name="T72" fmla="*/ 114 w 308"/>
                                    <a:gd name="T73" fmla="*/ 17 h 342"/>
                                    <a:gd name="T74" fmla="*/ 108 w 308"/>
                                    <a:gd name="T75" fmla="*/ 21 h 342"/>
                                    <a:gd name="T76" fmla="*/ 106 w 308"/>
                                    <a:gd name="T77" fmla="*/ 241 h 342"/>
                                    <a:gd name="T78" fmla="*/ 110 w 308"/>
                                    <a:gd name="T79" fmla="*/ 248 h 342"/>
                                    <a:gd name="T80" fmla="*/ 112 w 308"/>
                                    <a:gd name="T81" fmla="*/ 256 h 342"/>
                                    <a:gd name="T82" fmla="*/ 123 w 308"/>
                                    <a:gd name="T83" fmla="*/ 265 h 342"/>
                                    <a:gd name="T84" fmla="*/ 129 w 308"/>
                                    <a:gd name="T85" fmla="*/ 271 h 342"/>
                                    <a:gd name="T86" fmla="*/ 138 w 308"/>
                                    <a:gd name="T87" fmla="*/ 273 h 342"/>
                                    <a:gd name="T88" fmla="*/ 144 w 308"/>
                                    <a:gd name="T89" fmla="*/ 277 h 342"/>
                                    <a:gd name="T90" fmla="*/ 174 w 308"/>
                                    <a:gd name="T91" fmla="*/ 278 h 342"/>
                                    <a:gd name="T92" fmla="*/ 184 w 308"/>
                                    <a:gd name="T93" fmla="*/ 275 h 342"/>
                                    <a:gd name="T94" fmla="*/ 190 w 308"/>
                                    <a:gd name="T95" fmla="*/ 273 h 342"/>
                                    <a:gd name="T96" fmla="*/ 199 w 308"/>
                                    <a:gd name="T97" fmla="*/ 269 h 342"/>
                                    <a:gd name="T98" fmla="*/ 203 w 308"/>
                                    <a:gd name="T99" fmla="*/ 265 h 342"/>
                                    <a:gd name="T100" fmla="*/ 213 w 308"/>
                                    <a:gd name="T101" fmla="*/ 256 h 342"/>
                                    <a:gd name="T102" fmla="*/ 216 w 308"/>
                                    <a:gd name="T103" fmla="*/ 250 h 342"/>
                                    <a:gd name="T104" fmla="*/ 220 w 308"/>
                                    <a:gd name="T105" fmla="*/ 243 h 342"/>
                                    <a:gd name="T106" fmla="*/ 222 w 308"/>
                                    <a:gd name="T107" fmla="*/ 27 h 342"/>
                                    <a:gd name="T108" fmla="*/ 218 w 308"/>
                                    <a:gd name="T109" fmla="*/ 21 h 342"/>
                                    <a:gd name="T110" fmla="*/ 216 w 308"/>
                                    <a:gd name="T111" fmla="*/ 17 h 342"/>
                                    <a:gd name="T112" fmla="*/ 195 w 308"/>
                                    <a:gd name="T113" fmla="*/ 15 h 342"/>
                                    <a:gd name="T114" fmla="*/ 301 w 308"/>
                                    <a:gd name="T115" fmla="*/ 15 h 342"/>
                                    <a:gd name="T116" fmla="*/ 280 w 308"/>
                                    <a:gd name="T117" fmla="*/ 17 h 342"/>
                                    <a:gd name="T118" fmla="*/ 278 w 308"/>
                                    <a:gd name="T119" fmla="*/ 21 h 342"/>
                                    <a:gd name="T120" fmla="*/ 273 w 308"/>
                                    <a:gd name="T121" fmla="*/ 27 h 342"/>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08" h="342">
                                      <a:moveTo>
                                        <a:pt x="280" y="246"/>
                                      </a:moveTo>
                                      <a:lnTo>
                                        <a:pt x="280" y="261"/>
                                      </a:lnTo>
                                      <a:lnTo>
                                        <a:pt x="278" y="263"/>
                                      </a:lnTo>
                                      <a:lnTo>
                                        <a:pt x="278" y="267"/>
                                      </a:lnTo>
                                      <a:lnTo>
                                        <a:pt x="276" y="269"/>
                                      </a:lnTo>
                                      <a:lnTo>
                                        <a:pt x="276" y="272"/>
                                      </a:lnTo>
                                      <a:lnTo>
                                        <a:pt x="274" y="274"/>
                                      </a:lnTo>
                                      <a:lnTo>
                                        <a:pt x="274" y="278"/>
                                      </a:lnTo>
                                      <a:lnTo>
                                        <a:pt x="272" y="280"/>
                                      </a:lnTo>
                                      <a:lnTo>
                                        <a:pt x="272" y="282"/>
                                      </a:lnTo>
                                      <a:lnTo>
                                        <a:pt x="270" y="284"/>
                                      </a:lnTo>
                                      <a:lnTo>
                                        <a:pt x="268" y="285"/>
                                      </a:lnTo>
                                      <a:lnTo>
                                        <a:pt x="268" y="289"/>
                                      </a:lnTo>
                                      <a:lnTo>
                                        <a:pt x="266" y="289"/>
                                      </a:lnTo>
                                      <a:lnTo>
                                        <a:pt x="266" y="292"/>
                                      </a:lnTo>
                                      <a:lnTo>
                                        <a:pt x="264" y="292"/>
                                      </a:lnTo>
                                      <a:lnTo>
                                        <a:pt x="264" y="294"/>
                                      </a:lnTo>
                                      <a:lnTo>
                                        <a:pt x="257" y="300"/>
                                      </a:lnTo>
                                      <a:lnTo>
                                        <a:pt x="257" y="302"/>
                                      </a:lnTo>
                                      <a:lnTo>
                                        <a:pt x="256" y="302"/>
                                      </a:lnTo>
                                      <a:lnTo>
                                        <a:pt x="256" y="304"/>
                                      </a:lnTo>
                                      <a:lnTo>
                                        <a:pt x="254" y="304"/>
                                      </a:lnTo>
                                      <a:lnTo>
                                        <a:pt x="252" y="306"/>
                                      </a:lnTo>
                                      <a:lnTo>
                                        <a:pt x="252" y="308"/>
                                      </a:lnTo>
                                      <a:lnTo>
                                        <a:pt x="250" y="308"/>
                                      </a:lnTo>
                                      <a:lnTo>
                                        <a:pt x="250" y="310"/>
                                      </a:lnTo>
                                      <a:lnTo>
                                        <a:pt x="248" y="310"/>
                                      </a:lnTo>
                                      <a:lnTo>
                                        <a:pt x="246" y="313"/>
                                      </a:lnTo>
                                      <a:lnTo>
                                        <a:pt x="244" y="313"/>
                                      </a:lnTo>
                                      <a:lnTo>
                                        <a:pt x="244" y="315"/>
                                      </a:lnTo>
                                      <a:lnTo>
                                        <a:pt x="241" y="315"/>
                                      </a:lnTo>
                                      <a:lnTo>
                                        <a:pt x="237" y="319"/>
                                      </a:lnTo>
                                      <a:lnTo>
                                        <a:pt x="235" y="319"/>
                                      </a:lnTo>
                                      <a:lnTo>
                                        <a:pt x="231" y="323"/>
                                      </a:lnTo>
                                      <a:lnTo>
                                        <a:pt x="227" y="323"/>
                                      </a:lnTo>
                                      <a:lnTo>
                                        <a:pt x="223" y="327"/>
                                      </a:lnTo>
                                      <a:lnTo>
                                        <a:pt x="218" y="327"/>
                                      </a:lnTo>
                                      <a:lnTo>
                                        <a:pt x="216" y="329"/>
                                      </a:lnTo>
                                      <a:lnTo>
                                        <a:pt x="214" y="329"/>
                                      </a:lnTo>
                                      <a:lnTo>
                                        <a:pt x="212" y="332"/>
                                      </a:lnTo>
                                      <a:lnTo>
                                        <a:pt x="208" y="332"/>
                                      </a:lnTo>
                                      <a:lnTo>
                                        <a:pt x="206" y="334"/>
                                      </a:lnTo>
                                      <a:lnTo>
                                        <a:pt x="202" y="334"/>
                                      </a:lnTo>
                                      <a:lnTo>
                                        <a:pt x="199" y="336"/>
                                      </a:lnTo>
                                      <a:lnTo>
                                        <a:pt x="195" y="336"/>
                                      </a:lnTo>
                                      <a:lnTo>
                                        <a:pt x="195" y="338"/>
                                      </a:lnTo>
                                      <a:lnTo>
                                        <a:pt x="185" y="338"/>
                                      </a:lnTo>
                                      <a:lnTo>
                                        <a:pt x="183" y="340"/>
                                      </a:lnTo>
                                      <a:lnTo>
                                        <a:pt x="172" y="340"/>
                                      </a:lnTo>
                                      <a:lnTo>
                                        <a:pt x="170" y="342"/>
                                      </a:lnTo>
                                      <a:lnTo>
                                        <a:pt x="131" y="342"/>
                                      </a:lnTo>
                                      <a:lnTo>
                                        <a:pt x="129" y="340"/>
                                      </a:lnTo>
                                      <a:lnTo>
                                        <a:pt x="119" y="340"/>
                                      </a:lnTo>
                                      <a:lnTo>
                                        <a:pt x="117" y="338"/>
                                      </a:lnTo>
                                      <a:lnTo>
                                        <a:pt x="106" y="338"/>
                                      </a:lnTo>
                                      <a:lnTo>
                                        <a:pt x="104" y="336"/>
                                      </a:lnTo>
                                      <a:lnTo>
                                        <a:pt x="102" y="336"/>
                                      </a:lnTo>
                                      <a:lnTo>
                                        <a:pt x="98" y="334"/>
                                      </a:lnTo>
                                      <a:lnTo>
                                        <a:pt x="96" y="334"/>
                                      </a:lnTo>
                                      <a:lnTo>
                                        <a:pt x="93" y="332"/>
                                      </a:lnTo>
                                      <a:lnTo>
                                        <a:pt x="89" y="332"/>
                                      </a:lnTo>
                                      <a:lnTo>
                                        <a:pt x="87" y="329"/>
                                      </a:lnTo>
                                      <a:lnTo>
                                        <a:pt x="83" y="329"/>
                                      </a:lnTo>
                                      <a:lnTo>
                                        <a:pt x="83" y="327"/>
                                      </a:lnTo>
                                      <a:lnTo>
                                        <a:pt x="79" y="327"/>
                                      </a:lnTo>
                                      <a:lnTo>
                                        <a:pt x="74" y="323"/>
                                      </a:lnTo>
                                      <a:lnTo>
                                        <a:pt x="70" y="323"/>
                                      </a:lnTo>
                                      <a:lnTo>
                                        <a:pt x="66" y="319"/>
                                      </a:lnTo>
                                      <a:lnTo>
                                        <a:pt x="64" y="319"/>
                                      </a:lnTo>
                                      <a:lnTo>
                                        <a:pt x="60" y="315"/>
                                      </a:lnTo>
                                      <a:lnTo>
                                        <a:pt x="58" y="315"/>
                                      </a:lnTo>
                                      <a:lnTo>
                                        <a:pt x="53" y="310"/>
                                      </a:lnTo>
                                      <a:lnTo>
                                        <a:pt x="51" y="310"/>
                                      </a:lnTo>
                                      <a:lnTo>
                                        <a:pt x="51" y="308"/>
                                      </a:lnTo>
                                      <a:lnTo>
                                        <a:pt x="50" y="308"/>
                                      </a:lnTo>
                                      <a:lnTo>
                                        <a:pt x="50" y="306"/>
                                      </a:lnTo>
                                      <a:lnTo>
                                        <a:pt x="48" y="304"/>
                                      </a:lnTo>
                                      <a:lnTo>
                                        <a:pt x="46" y="304"/>
                                      </a:lnTo>
                                      <a:lnTo>
                                        <a:pt x="46" y="302"/>
                                      </a:lnTo>
                                      <a:lnTo>
                                        <a:pt x="44" y="302"/>
                                      </a:lnTo>
                                      <a:lnTo>
                                        <a:pt x="44" y="300"/>
                                      </a:lnTo>
                                      <a:lnTo>
                                        <a:pt x="38" y="294"/>
                                      </a:lnTo>
                                      <a:lnTo>
                                        <a:pt x="38" y="292"/>
                                      </a:lnTo>
                                      <a:lnTo>
                                        <a:pt x="36" y="292"/>
                                      </a:lnTo>
                                      <a:lnTo>
                                        <a:pt x="36" y="289"/>
                                      </a:lnTo>
                                      <a:lnTo>
                                        <a:pt x="34" y="289"/>
                                      </a:lnTo>
                                      <a:lnTo>
                                        <a:pt x="34" y="287"/>
                                      </a:lnTo>
                                      <a:lnTo>
                                        <a:pt x="31" y="285"/>
                                      </a:lnTo>
                                      <a:lnTo>
                                        <a:pt x="31" y="284"/>
                                      </a:lnTo>
                                      <a:lnTo>
                                        <a:pt x="29" y="282"/>
                                      </a:lnTo>
                                      <a:lnTo>
                                        <a:pt x="29" y="280"/>
                                      </a:lnTo>
                                      <a:lnTo>
                                        <a:pt x="25" y="276"/>
                                      </a:lnTo>
                                      <a:lnTo>
                                        <a:pt x="25" y="269"/>
                                      </a:lnTo>
                                      <a:lnTo>
                                        <a:pt x="23" y="269"/>
                                      </a:lnTo>
                                      <a:lnTo>
                                        <a:pt x="23" y="263"/>
                                      </a:lnTo>
                                      <a:lnTo>
                                        <a:pt x="21" y="261"/>
                                      </a:lnTo>
                                      <a:lnTo>
                                        <a:pt x="21" y="27"/>
                                      </a:lnTo>
                                      <a:lnTo>
                                        <a:pt x="19" y="27"/>
                                      </a:lnTo>
                                      <a:lnTo>
                                        <a:pt x="19" y="21"/>
                                      </a:lnTo>
                                      <a:lnTo>
                                        <a:pt x="17" y="21"/>
                                      </a:lnTo>
                                      <a:lnTo>
                                        <a:pt x="17" y="19"/>
                                      </a:lnTo>
                                      <a:lnTo>
                                        <a:pt x="15" y="19"/>
                                      </a:lnTo>
                                      <a:lnTo>
                                        <a:pt x="15" y="17"/>
                                      </a:lnTo>
                                      <a:lnTo>
                                        <a:pt x="13" y="17"/>
                                      </a:lnTo>
                                      <a:lnTo>
                                        <a:pt x="13" y="15"/>
                                      </a:lnTo>
                                      <a:lnTo>
                                        <a:pt x="0" y="15"/>
                                      </a:lnTo>
                                      <a:lnTo>
                                        <a:pt x="0" y="0"/>
                                      </a:lnTo>
                                      <a:lnTo>
                                        <a:pt x="127" y="0"/>
                                      </a:lnTo>
                                      <a:lnTo>
                                        <a:pt x="127" y="15"/>
                                      </a:lnTo>
                                      <a:lnTo>
                                        <a:pt x="114" y="15"/>
                                      </a:lnTo>
                                      <a:lnTo>
                                        <a:pt x="114" y="17"/>
                                      </a:lnTo>
                                      <a:lnTo>
                                        <a:pt x="110" y="17"/>
                                      </a:lnTo>
                                      <a:lnTo>
                                        <a:pt x="110" y="21"/>
                                      </a:lnTo>
                                      <a:lnTo>
                                        <a:pt x="108" y="21"/>
                                      </a:lnTo>
                                      <a:lnTo>
                                        <a:pt x="108" y="23"/>
                                      </a:lnTo>
                                      <a:lnTo>
                                        <a:pt x="106" y="23"/>
                                      </a:lnTo>
                                      <a:lnTo>
                                        <a:pt x="106" y="248"/>
                                      </a:lnTo>
                                      <a:lnTo>
                                        <a:pt x="108" y="250"/>
                                      </a:lnTo>
                                      <a:lnTo>
                                        <a:pt x="108" y="253"/>
                                      </a:lnTo>
                                      <a:lnTo>
                                        <a:pt x="110" y="255"/>
                                      </a:lnTo>
                                      <a:lnTo>
                                        <a:pt x="110" y="259"/>
                                      </a:lnTo>
                                      <a:lnTo>
                                        <a:pt x="112" y="259"/>
                                      </a:lnTo>
                                      <a:lnTo>
                                        <a:pt x="112" y="263"/>
                                      </a:lnTo>
                                      <a:lnTo>
                                        <a:pt x="117" y="263"/>
                                      </a:lnTo>
                                      <a:lnTo>
                                        <a:pt x="117" y="265"/>
                                      </a:lnTo>
                                      <a:lnTo>
                                        <a:pt x="123" y="272"/>
                                      </a:lnTo>
                                      <a:lnTo>
                                        <a:pt x="125" y="272"/>
                                      </a:lnTo>
                                      <a:lnTo>
                                        <a:pt x="125" y="274"/>
                                      </a:lnTo>
                                      <a:lnTo>
                                        <a:pt x="129" y="278"/>
                                      </a:lnTo>
                                      <a:lnTo>
                                        <a:pt x="133" y="278"/>
                                      </a:lnTo>
                                      <a:lnTo>
                                        <a:pt x="135" y="280"/>
                                      </a:lnTo>
                                      <a:lnTo>
                                        <a:pt x="138" y="280"/>
                                      </a:lnTo>
                                      <a:lnTo>
                                        <a:pt x="138" y="282"/>
                                      </a:lnTo>
                                      <a:lnTo>
                                        <a:pt x="142" y="282"/>
                                      </a:lnTo>
                                      <a:lnTo>
                                        <a:pt x="144" y="284"/>
                                      </a:lnTo>
                                      <a:lnTo>
                                        <a:pt x="152" y="284"/>
                                      </a:lnTo>
                                      <a:lnTo>
                                        <a:pt x="152" y="285"/>
                                      </a:lnTo>
                                      <a:lnTo>
                                        <a:pt x="181" y="285"/>
                                      </a:lnTo>
                                      <a:lnTo>
                                        <a:pt x="181" y="284"/>
                                      </a:lnTo>
                                      <a:lnTo>
                                        <a:pt x="191" y="284"/>
                                      </a:lnTo>
                                      <a:lnTo>
                                        <a:pt x="191" y="282"/>
                                      </a:lnTo>
                                      <a:lnTo>
                                        <a:pt x="195" y="282"/>
                                      </a:lnTo>
                                      <a:lnTo>
                                        <a:pt x="195" y="280"/>
                                      </a:lnTo>
                                      <a:lnTo>
                                        <a:pt x="197" y="280"/>
                                      </a:lnTo>
                                      <a:lnTo>
                                        <a:pt x="199" y="278"/>
                                      </a:lnTo>
                                      <a:lnTo>
                                        <a:pt x="204" y="278"/>
                                      </a:lnTo>
                                      <a:lnTo>
                                        <a:pt x="206" y="276"/>
                                      </a:lnTo>
                                      <a:lnTo>
                                        <a:pt x="208" y="276"/>
                                      </a:lnTo>
                                      <a:lnTo>
                                        <a:pt x="208" y="274"/>
                                      </a:lnTo>
                                      <a:lnTo>
                                        <a:pt x="210" y="272"/>
                                      </a:lnTo>
                                      <a:lnTo>
                                        <a:pt x="218" y="265"/>
                                      </a:lnTo>
                                      <a:lnTo>
                                        <a:pt x="218" y="263"/>
                                      </a:lnTo>
                                      <a:lnTo>
                                        <a:pt x="220" y="263"/>
                                      </a:lnTo>
                                      <a:lnTo>
                                        <a:pt x="220" y="261"/>
                                      </a:lnTo>
                                      <a:lnTo>
                                        <a:pt x="223" y="261"/>
                                      </a:lnTo>
                                      <a:lnTo>
                                        <a:pt x="223" y="257"/>
                                      </a:lnTo>
                                      <a:lnTo>
                                        <a:pt x="225" y="257"/>
                                      </a:lnTo>
                                      <a:lnTo>
                                        <a:pt x="225" y="253"/>
                                      </a:lnTo>
                                      <a:lnTo>
                                        <a:pt x="227" y="250"/>
                                      </a:lnTo>
                                      <a:lnTo>
                                        <a:pt x="227" y="244"/>
                                      </a:lnTo>
                                      <a:lnTo>
                                        <a:pt x="229" y="244"/>
                                      </a:lnTo>
                                      <a:lnTo>
                                        <a:pt x="229" y="27"/>
                                      </a:lnTo>
                                      <a:lnTo>
                                        <a:pt x="227" y="27"/>
                                      </a:lnTo>
                                      <a:lnTo>
                                        <a:pt x="227" y="21"/>
                                      </a:lnTo>
                                      <a:lnTo>
                                        <a:pt x="225" y="21"/>
                                      </a:lnTo>
                                      <a:lnTo>
                                        <a:pt x="225" y="19"/>
                                      </a:lnTo>
                                      <a:lnTo>
                                        <a:pt x="223" y="19"/>
                                      </a:lnTo>
                                      <a:lnTo>
                                        <a:pt x="223" y="17"/>
                                      </a:lnTo>
                                      <a:lnTo>
                                        <a:pt x="220" y="17"/>
                                      </a:lnTo>
                                      <a:lnTo>
                                        <a:pt x="220" y="15"/>
                                      </a:lnTo>
                                      <a:lnTo>
                                        <a:pt x="202" y="15"/>
                                      </a:lnTo>
                                      <a:lnTo>
                                        <a:pt x="202" y="0"/>
                                      </a:lnTo>
                                      <a:lnTo>
                                        <a:pt x="308" y="0"/>
                                      </a:lnTo>
                                      <a:lnTo>
                                        <a:pt x="308" y="15"/>
                                      </a:lnTo>
                                      <a:lnTo>
                                        <a:pt x="289" y="15"/>
                                      </a:lnTo>
                                      <a:lnTo>
                                        <a:pt x="289" y="17"/>
                                      </a:lnTo>
                                      <a:lnTo>
                                        <a:pt x="287" y="17"/>
                                      </a:lnTo>
                                      <a:lnTo>
                                        <a:pt x="287" y="19"/>
                                      </a:lnTo>
                                      <a:lnTo>
                                        <a:pt x="285" y="19"/>
                                      </a:lnTo>
                                      <a:lnTo>
                                        <a:pt x="285" y="21"/>
                                      </a:lnTo>
                                      <a:lnTo>
                                        <a:pt x="282" y="21"/>
                                      </a:lnTo>
                                      <a:lnTo>
                                        <a:pt x="282" y="27"/>
                                      </a:lnTo>
                                      <a:lnTo>
                                        <a:pt x="280" y="27"/>
                                      </a:lnTo>
                                      <a:lnTo>
                                        <a:pt x="280" y="2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75" name="Freeform 19"/>
                              <wps:cNvSpPr>
                                <a:spLocks noChangeArrowheads="1"/>
                              </wps:cNvSpPr>
                              <wps:spPr bwMode="auto">
                                <a:xfrm>
                                  <a:off x="166" y="445"/>
                                  <a:ext cx="162" cy="354"/>
                                </a:xfrm>
                                <a:custGeom>
                                  <a:avLst/>
                                  <a:gdLst>
                                    <a:gd name="T0" fmla="*/ 131 w 163"/>
                                    <a:gd name="T1" fmla="*/ 306 h 355"/>
                                    <a:gd name="T2" fmla="*/ 131 w 163"/>
                                    <a:gd name="T3" fmla="*/ 312 h 355"/>
                                    <a:gd name="T4" fmla="*/ 133 w 163"/>
                                    <a:gd name="T5" fmla="*/ 312 h 355"/>
                                    <a:gd name="T6" fmla="*/ 133 w 163"/>
                                    <a:gd name="T7" fmla="*/ 314 h 355"/>
                                    <a:gd name="T8" fmla="*/ 156 w 163"/>
                                    <a:gd name="T9" fmla="*/ 314 h 355"/>
                                    <a:gd name="T10" fmla="*/ 156 w 163"/>
                                    <a:gd name="T11" fmla="*/ 348 h 355"/>
                                    <a:gd name="T12" fmla="*/ 0 w 163"/>
                                    <a:gd name="T13" fmla="*/ 348 h 355"/>
                                    <a:gd name="T14" fmla="*/ 0 w 163"/>
                                    <a:gd name="T15" fmla="*/ 314 h 355"/>
                                    <a:gd name="T16" fmla="*/ 23 w 163"/>
                                    <a:gd name="T17" fmla="*/ 314 h 355"/>
                                    <a:gd name="T18" fmla="*/ 23 w 163"/>
                                    <a:gd name="T19" fmla="*/ 312 h 355"/>
                                    <a:gd name="T20" fmla="*/ 25 w 163"/>
                                    <a:gd name="T21" fmla="*/ 312 h 355"/>
                                    <a:gd name="T22" fmla="*/ 25 w 163"/>
                                    <a:gd name="T23" fmla="*/ 308 h 355"/>
                                    <a:gd name="T24" fmla="*/ 27 w 163"/>
                                    <a:gd name="T25" fmla="*/ 308 h 355"/>
                                    <a:gd name="T26" fmla="*/ 27 w 163"/>
                                    <a:gd name="T27" fmla="*/ 40 h 355"/>
                                    <a:gd name="T28" fmla="*/ 25 w 163"/>
                                    <a:gd name="T29" fmla="*/ 40 h 355"/>
                                    <a:gd name="T30" fmla="*/ 25 w 163"/>
                                    <a:gd name="T31" fmla="*/ 38 h 355"/>
                                    <a:gd name="T32" fmla="*/ 23 w 163"/>
                                    <a:gd name="T33" fmla="*/ 38 h 355"/>
                                    <a:gd name="T34" fmla="*/ 23 w 163"/>
                                    <a:gd name="T35" fmla="*/ 36 h 355"/>
                                    <a:gd name="T36" fmla="*/ 0 w 163"/>
                                    <a:gd name="T37" fmla="*/ 36 h 355"/>
                                    <a:gd name="T38" fmla="*/ 0 w 163"/>
                                    <a:gd name="T39" fmla="*/ 0 h 355"/>
                                    <a:gd name="T40" fmla="*/ 156 w 163"/>
                                    <a:gd name="T41" fmla="*/ 0 h 355"/>
                                    <a:gd name="T42" fmla="*/ 156 w 163"/>
                                    <a:gd name="T43" fmla="*/ 36 h 355"/>
                                    <a:gd name="T44" fmla="*/ 133 w 163"/>
                                    <a:gd name="T45" fmla="*/ 36 h 355"/>
                                    <a:gd name="T46" fmla="*/ 133 w 163"/>
                                    <a:gd name="T47" fmla="*/ 38 h 355"/>
                                    <a:gd name="T48" fmla="*/ 131 w 163"/>
                                    <a:gd name="T49" fmla="*/ 38 h 355"/>
                                    <a:gd name="T50" fmla="*/ 131 w 163"/>
                                    <a:gd name="T51" fmla="*/ 306 h 355"/>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163" h="355">
                                      <a:moveTo>
                                        <a:pt x="138" y="313"/>
                                      </a:moveTo>
                                      <a:lnTo>
                                        <a:pt x="138" y="319"/>
                                      </a:lnTo>
                                      <a:lnTo>
                                        <a:pt x="140" y="319"/>
                                      </a:lnTo>
                                      <a:lnTo>
                                        <a:pt x="140" y="321"/>
                                      </a:lnTo>
                                      <a:lnTo>
                                        <a:pt x="163" y="321"/>
                                      </a:lnTo>
                                      <a:lnTo>
                                        <a:pt x="163" y="355"/>
                                      </a:lnTo>
                                      <a:lnTo>
                                        <a:pt x="0" y="355"/>
                                      </a:lnTo>
                                      <a:lnTo>
                                        <a:pt x="0" y="321"/>
                                      </a:lnTo>
                                      <a:lnTo>
                                        <a:pt x="23" y="321"/>
                                      </a:lnTo>
                                      <a:lnTo>
                                        <a:pt x="23" y="319"/>
                                      </a:lnTo>
                                      <a:lnTo>
                                        <a:pt x="25" y="319"/>
                                      </a:lnTo>
                                      <a:lnTo>
                                        <a:pt x="25" y="315"/>
                                      </a:lnTo>
                                      <a:lnTo>
                                        <a:pt x="27" y="315"/>
                                      </a:lnTo>
                                      <a:lnTo>
                                        <a:pt x="27" y="40"/>
                                      </a:lnTo>
                                      <a:lnTo>
                                        <a:pt x="25" y="40"/>
                                      </a:lnTo>
                                      <a:lnTo>
                                        <a:pt x="25" y="38"/>
                                      </a:lnTo>
                                      <a:lnTo>
                                        <a:pt x="23" y="38"/>
                                      </a:lnTo>
                                      <a:lnTo>
                                        <a:pt x="23" y="36"/>
                                      </a:lnTo>
                                      <a:lnTo>
                                        <a:pt x="0" y="36"/>
                                      </a:lnTo>
                                      <a:lnTo>
                                        <a:pt x="0" y="0"/>
                                      </a:lnTo>
                                      <a:lnTo>
                                        <a:pt x="163" y="0"/>
                                      </a:lnTo>
                                      <a:lnTo>
                                        <a:pt x="163" y="36"/>
                                      </a:lnTo>
                                      <a:lnTo>
                                        <a:pt x="140" y="36"/>
                                      </a:lnTo>
                                      <a:lnTo>
                                        <a:pt x="140" y="38"/>
                                      </a:lnTo>
                                      <a:lnTo>
                                        <a:pt x="138" y="38"/>
                                      </a:lnTo>
                                      <a:lnTo>
                                        <a:pt x="138" y="3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76" name="Freeform 20"/>
                              <wps:cNvSpPr>
                                <a:spLocks noChangeArrowheads="1"/>
                              </wps:cNvSpPr>
                              <wps:spPr bwMode="auto">
                                <a:xfrm>
                                  <a:off x="176" y="456"/>
                                  <a:ext cx="141" cy="333"/>
                                </a:xfrm>
                                <a:custGeom>
                                  <a:avLst/>
                                  <a:gdLst>
                                    <a:gd name="T0" fmla="*/ 109 w 142"/>
                                    <a:gd name="T1" fmla="*/ 297 h 334"/>
                                    <a:gd name="T2" fmla="*/ 109 w 142"/>
                                    <a:gd name="T3" fmla="*/ 301 h 334"/>
                                    <a:gd name="T4" fmla="*/ 111 w 142"/>
                                    <a:gd name="T5" fmla="*/ 301 h 334"/>
                                    <a:gd name="T6" fmla="*/ 111 w 142"/>
                                    <a:gd name="T7" fmla="*/ 306 h 334"/>
                                    <a:gd name="T8" fmla="*/ 112 w 142"/>
                                    <a:gd name="T9" fmla="*/ 306 h 334"/>
                                    <a:gd name="T10" fmla="*/ 112 w 142"/>
                                    <a:gd name="T11" fmla="*/ 308 h 334"/>
                                    <a:gd name="T12" fmla="*/ 114 w 142"/>
                                    <a:gd name="T13" fmla="*/ 308 h 334"/>
                                    <a:gd name="T14" fmla="*/ 114 w 142"/>
                                    <a:gd name="T15" fmla="*/ 310 h 334"/>
                                    <a:gd name="T16" fmla="*/ 116 w 142"/>
                                    <a:gd name="T17" fmla="*/ 310 h 334"/>
                                    <a:gd name="T18" fmla="*/ 116 w 142"/>
                                    <a:gd name="T19" fmla="*/ 312 h 334"/>
                                    <a:gd name="T20" fmla="*/ 121 w 142"/>
                                    <a:gd name="T21" fmla="*/ 312 h 334"/>
                                    <a:gd name="T22" fmla="*/ 121 w 142"/>
                                    <a:gd name="T23" fmla="*/ 314 h 334"/>
                                    <a:gd name="T24" fmla="*/ 135 w 142"/>
                                    <a:gd name="T25" fmla="*/ 314 h 334"/>
                                    <a:gd name="T26" fmla="*/ 135 w 142"/>
                                    <a:gd name="T27" fmla="*/ 327 h 334"/>
                                    <a:gd name="T28" fmla="*/ 0 w 142"/>
                                    <a:gd name="T29" fmla="*/ 327 h 334"/>
                                    <a:gd name="T30" fmla="*/ 0 w 142"/>
                                    <a:gd name="T31" fmla="*/ 314 h 334"/>
                                    <a:gd name="T32" fmla="*/ 15 w 142"/>
                                    <a:gd name="T33" fmla="*/ 314 h 334"/>
                                    <a:gd name="T34" fmla="*/ 15 w 142"/>
                                    <a:gd name="T35" fmla="*/ 312 h 334"/>
                                    <a:gd name="T36" fmla="*/ 19 w 142"/>
                                    <a:gd name="T37" fmla="*/ 312 h 334"/>
                                    <a:gd name="T38" fmla="*/ 19 w 142"/>
                                    <a:gd name="T39" fmla="*/ 310 h 334"/>
                                    <a:gd name="T40" fmla="*/ 21 w 142"/>
                                    <a:gd name="T41" fmla="*/ 310 h 334"/>
                                    <a:gd name="T42" fmla="*/ 24 w 142"/>
                                    <a:gd name="T43" fmla="*/ 308 h 334"/>
                                    <a:gd name="T44" fmla="*/ 24 w 142"/>
                                    <a:gd name="T45" fmla="*/ 306 h 334"/>
                                    <a:gd name="T46" fmla="*/ 25 w 142"/>
                                    <a:gd name="T47" fmla="*/ 306 h 334"/>
                                    <a:gd name="T48" fmla="*/ 25 w 142"/>
                                    <a:gd name="T49" fmla="*/ 301 h 334"/>
                                    <a:gd name="T50" fmla="*/ 27 w 142"/>
                                    <a:gd name="T51" fmla="*/ 301 h 334"/>
                                    <a:gd name="T52" fmla="*/ 27 w 142"/>
                                    <a:gd name="T53" fmla="*/ 297 h 334"/>
                                    <a:gd name="T54" fmla="*/ 27 w 142"/>
                                    <a:gd name="T55" fmla="*/ 301 h 334"/>
                                    <a:gd name="T56" fmla="*/ 27 w 142"/>
                                    <a:gd name="T57" fmla="*/ 27 h 334"/>
                                    <a:gd name="T58" fmla="*/ 25 w 142"/>
                                    <a:gd name="T59" fmla="*/ 27 h 334"/>
                                    <a:gd name="T60" fmla="*/ 25 w 142"/>
                                    <a:gd name="T61" fmla="*/ 21 h 334"/>
                                    <a:gd name="T62" fmla="*/ 24 w 142"/>
                                    <a:gd name="T63" fmla="*/ 21 h 334"/>
                                    <a:gd name="T64" fmla="*/ 24 w 142"/>
                                    <a:gd name="T65" fmla="*/ 19 h 334"/>
                                    <a:gd name="T66" fmla="*/ 21 w 142"/>
                                    <a:gd name="T67" fmla="*/ 19 h 334"/>
                                    <a:gd name="T68" fmla="*/ 21 w 142"/>
                                    <a:gd name="T69" fmla="*/ 17 h 334"/>
                                    <a:gd name="T70" fmla="*/ 19 w 142"/>
                                    <a:gd name="T71" fmla="*/ 17 h 334"/>
                                    <a:gd name="T72" fmla="*/ 19 w 142"/>
                                    <a:gd name="T73" fmla="*/ 15 h 334"/>
                                    <a:gd name="T74" fmla="*/ 0 w 142"/>
                                    <a:gd name="T75" fmla="*/ 15 h 334"/>
                                    <a:gd name="T76" fmla="*/ 0 w 142"/>
                                    <a:gd name="T77" fmla="*/ 0 h 334"/>
                                    <a:gd name="T78" fmla="*/ 135 w 142"/>
                                    <a:gd name="T79" fmla="*/ 0 h 334"/>
                                    <a:gd name="T80" fmla="*/ 135 w 142"/>
                                    <a:gd name="T81" fmla="*/ 15 h 334"/>
                                    <a:gd name="T82" fmla="*/ 116 w 142"/>
                                    <a:gd name="T83" fmla="*/ 15 h 334"/>
                                    <a:gd name="T84" fmla="*/ 116 w 142"/>
                                    <a:gd name="T85" fmla="*/ 17 h 334"/>
                                    <a:gd name="T86" fmla="*/ 114 w 142"/>
                                    <a:gd name="T87" fmla="*/ 17 h 334"/>
                                    <a:gd name="T88" fmla="*/ 114 w 142"/>
                                    <a:gd name="T89" fmla="*/ 19 h 334"/>
                                    <a:gd name="T90" fmla="*/ 112 w 142"/>
                                    <a:gd name="T91" fmla="*/ 19 h 334"/>
                                    <a:gd name="T92" fmla="*/ 112 w 142"/>
                                    <a:gd name="T93" fmla="*/ 21 h 334"/>
                                    <a:gd name="T94" fmla="*/ 111 w 142"/>
                                    <a:gd name="T95" fmla="*/ 21 h 334"/>
                                    <a:gd name="T96" fmla="*/ 111 w 142"/>
                                    <a:gd name="T97" fmla="*/ 27 h 334"/>
                                    <a:gd name="T98" fmla="*/ 109 w 142"/>
                                    <a:gd name="T99" fmla="*/ 27 h 334"/>
                                    <a:gd name="T100" fmla="*/ 109 w 142"/>
                                    <a:gd name="T101" fmla="*/ 301 h 334"/>
                                    <a:gd name="T102" fmla="*/ 109 w 142"/>
                                    <a:gd name="T103" fmla="*/ 297 h 334"/>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42" h="334">
                                      <a:moveTo>
                                        <a:pt x="116" y="304"/>
                                      </a:moveTo>
                                      <a:lnTo>
                                        <a:pt x="116" y="308"/>
                                      </a:lnTo>
                                      <a:lnTo>
                                        <a:pt x="118" y="308"/>
                                      </a:lnTo>
                                      <a:lnTo>
                                        <a:pt x="118" y="313"/>
                                      </a:lnTo>
                                      <a:lnTo>
                                        <a:pt x="119" y="313"/>
                                      </a:lnTo>
                                      <a:lnTo>
                                        <a:pt x="119" y="315"/>
                                      </a:lnTo>
                                      <a:lnTo>
                                        <a:pt x="121" y="315"/>
                                      </a:lnTo>
                                      <a:lnTo>
                                        <a:pt x="121" y="317"/>
                                      </a:lnTo>
                                      <a:lnTo>
                                        <a:pt x="123" y="317"/>
                                      </a:lnTo>
                                      <a:lnTo>
                                        <a:pt x="123" y="319"/>
                                      </a:lnTo>
                                      <a:lnTo>
                                        <a:pt x="128" y="319"/>
                                      </a:lnTo>
                                      <a:lnTo>
                                        <a:pt x="128" y="321"/>
                                      </a:lnTo>
                                      <a:lnTo>
                                        <a:pt x="142" y="321"/>
                                      </a:lnTo>
                                      <a:lnTo>
                                        <a:pt x="142" y="334"/>
                                      </a:lnTo>
                                      <a:lnTo>
                                        <a:pt x="0" y="334"/>
                                      </a:lnTo>
                                      <a:lnTo>
                                        <a:pt x="0" y="321"/>
                                      </a:lnTo>
                                      <a:lnTo>
                                        <a:pt x="15" y="321"/>
                                      </a:lnTo>
                                      <a:lnTo>
                                        <a:pt x="15" y="319"/>
                                      </a:lnTo>
                                      <a:lnTo>
                                        <a:pt x="19" y="319"/>
                                      </a:lnTo>
                                      <a:lnTo>
                                        <a:pt x="19" y="317"/>
                                      </a:lnTo>
                                      <a:lnTo>
                                        <a:pt x="21" y="317"/>
                                      </a:lnTo>
                                      <a:lnTo>
                                        <a:pt x="24" y="315"/>
                                      </a:lnTo>
                                      <a:lnTo>
                                        <a:pt x="24" y="313"/>
                                      </a:lnTo>
                                      <a:lnTo>
                                        <a:pt x="25" y="313"/>
                                      </a:lnTo>
                                      <a:lnTo>
                                        <a:pt x="25" y="308"/>
                                      </a:lnTo>
                                      <a:lnTo>
                                        <a:pt x="27" y="308"/>
                                      </a:lnTo>
                                      <a:lnTo>
                                        <a:pt x="27" y="304"/>
                                      </a:lnTo>
                                      <a:lnTo>
                                        <a:pt x="27" y="308"/>
                                      </a:lnTo>
                                      <a:lnTo>
                                        <a:pt x="27" y="27"/>
                                      </a:lnTo>
                                      <a:lnTo>
                                        <a:pt x="25" y="27"/>
                                      </a:lnTo>
                                      <a:lnTo>
                                        <a:pt x="25" y="21"/>
                                      </a:lnTo>
                                      <a:lnTo>
                                        <a:pt x="24" y="21"/>
                                      </a:lnTo>
                                      <a:lnTo>
                                        <a:pt x="24" y="19"/>
                                      </a:lnTo>
                                      <a:lnTo>
                                        <a:pt x="21" y="19"/>
                                      </a:lnTo>
                                      <a:lnTo>
                                        <a:pt x="21" y="17"/>
                                      </a:lnTo>
                                      <a:lnTo>
                                        <a:pt x="19" y="17"/>
                                      </a:lnTo>
                                      <a:lnTo>
                                        <a:pt x="19" y="15"/>
                                      </a:lnTo>
                                      <a:lnTo>
                                        <a:pt x="0" y="15"/>
                                      </a:lnTo>
                                      <a:lnTo>
                                        <a:pt x="0" y="0"/>
                                      </a:lnTo>
                                      <a:lnTo>
                                        <a:pt x="142" y="0"/>
                                      </a:lnTo>
                                      <a:lnTo>
                                        <a:pt x="142" y="15"/>
                                      </a:lnTo>
                                      <a:lnTo>
                                        <a:pt x="123" y="15"/>
                                      </a:lnTo>
                                      <a:lnTo>
                                        <a:pt x="123" y="17"/>
                                      </a:lnTo>
                                      <a:lnTo>
                                        <a:pt x="121" y="17"/>
                                      </a:lnTo>
                                      <a:lnTo>
                                        <a:pt x="121" y="19"/>
                                      </a:lnTo>
                                      <a:lnTo>
                                        <a:pt x="119" y="19"/>
                                      </a:lnTo>
                                      <a:lnTo>
                                        <a:pt x="119" y="21"/>
                                      </a:lnTo>
                                      <a:lnTo>
                                        <a:pt x="118" y="21"/>
                                      </a:lnTo>
                                      <a:lnTo>
                                        <a:pt x="118" y="27"/>
                                      </a:lnTo>
                                      <a:lnTo>
                                        <a:pt x="116" y="27"/>
                                      </a:lnTo>
                                      <a:lnTo>
                                        <a:pt x="116" y="308"/>
                                      </a:lnTo>
                                      <a:lnTo>
                                        <a:pt x="116" y="30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77" name="Freeform 21"/>
                              <wps:cNvSpPr>
                                <a:spLocks noChangeArrowheads="1"/>
                              </wps:cNvSpPr>
                              <wps:spPr bwMode="auto">
                                <a:xfrm>
                                  <a:off x="358" y="445"/>
                                  <a:ext cx="301" cy="354"/>
                                </a:xfrm>
                                <a:custGeom>
                                  <a:avLst/>
                                  <a:gdLst>
                                    <a:gd name="T0" fmla="*/ 214 w 302"/>
                                    <a:gd name="T1" fmla="*/ 314 h 355"/>
                                    <a:gd name="T2" fmla="*/ 73 w 302"/>
                                    <a:gd name="T3" fmla="*/ 348 h 355"/>
                                    <a:gd name="T4" fmla="*/ 89 w 302"/>
                                    <a:gd name="T5" fmla="*/ 314 h 355"/>
                                    <a:gd name="T6" fmla="*/ 90 w 302"/>
                                    <a:gd name="T7" fmla="*/ 312 h 355"/>
                                    <a:gd name="T8" fmla="*/ 93 w 302"/>
                                    <a:gd name="T9" fmla="*/ 308 h 355"/>
                                    <a:gd name="T10" fmla="*/ 75 w 302"/>
                                    <a:gd name="T11" fmla="*/ 71 h 355"/>
                                    <a:gd name="T12" fmla="*/ 64 w 302"/>
                                    <a:gd name="T13" fmla="*/ 73 h 355"/>
                                    <a:gd name="T14" fmla="*/ 58 w 302"/>
                                    <a:gd name="T15" fmla="*/ 75 h 355"/>
                                    <a:gd name="T16" fmla="*/ 52 w 302"/>
                                    <a:gd name="T17" fmla="*/ 77 h 355"/>
                                    <a:gd name="T18" fmla="*/ 50 w 302"/>
                                    <a:gd name="T19" fmla="*/ 79 h 355"/>
                                    <a:gd name="T20" fmla="*/ 47 w 302"/>
                                    <a:gd name="T21" fmla="*/ 81 h 355"/>
                                    <a:gd name="T22" fmla="*/ 41 w 302"/>
                                    <a:gd name="T23" fmla="*/ 86 h 355"/>
                                    <a:gd name="T24" fmla="*/ 39 w 302"/>
                                    <a:gd name="T25" fmla="*/ 90 h 355"/>
                                    <a:gd name="T26" fmla="*/ 37 w 302"/>
                                    <a:gd name="T27" fmla="*/ 94 h 355"/>
                                    <a:gd name="T28" fmla="*/ 35 w 302"/>
                                    <a:gd name="T29" fmla="*/ 98 h 355"/>
                                    <a:gd name="T30" fmla="*/ 33 w 302"/>
                                    <a:gd name="T31" fmla="*/ 107 h 355"/>
                                    <a:gd name="T32" fmla="*/ 0 w 302"/>
                                    <a:gd name="T33" fmla="*/ 124 h 355"/>
                                    <a:gd name="T34" fmla="*/ 295 w 302"/>
                                    <a:gd name="T35" fmla="*/ 0 h 355"/>
                                    <a:gd name="T36" fmla="*/ 260 w 302"/>
                                    <a:gd name="T37" fmla="*/ 124 h 355"/>
                                    <a:gd name="T38" fmla="*/ 258 w 302"/>
                                    <a:gd name="T39" fmla="*/ 100 h 355"/>
                                    <a:gd name="T40" fmla="*/ 256 w 302"/>
                                    <a:gd name="T41" fmla="*/ 94 h 355"/>
                                    <a:gd name="T42" fmla="*/ 254 w 302"/>
                                    <a:gd name="T43" fmla="*/ 90 h 355"/>
                                    <a:gd name="T44" fmla="*/ 252 w 302"/>
                                    <a:gd name="T45" fmla="*/ 86 h 355"/>
                                    <a:gd name="T46" fmla="*/ 247 w 302"/>
                                    <a:gd name="T47" fmla="*/ 81 h 355"/>
                                    <a:gd name="T48" fmla="*/ 245 w 302"/>
                                    <a:gd name="T49" fmla="*/ 79 h 355"/>
                                    <a:gd name="T50" fmla="*/ 241 w 302"/>
                                    <a:gd name="T51" fmla="*/ 77 h 355"/>
                                    <a:gd name="T52" fmla="*/ 237 w 302"/>
                                    <a:gd name="T53" fmla="*/ 75 h 355"/>
                                    <a:gd name="T54" fmla="*/ 231 w 302"/>
                                    <a:gd name="T55" fmla="*/ 73 h 355"/>
                                    <a:gd name="T56" fmla="*/ 220 w 302"/>
                                    <a:gd name="T57" fmla="*/ 71 h 355"/>
                                    <a:gd name="T58" fmla="*/ 202 w 302"/>
                                    <a:gd name="T59" fmla="*/ 308 h 355"/>
                                    <a:gd name="T60" fmla="*/ 204 w 302"/>
                                    <a:gd name="T61" fmla="*/ 312 h 355"/>
                                    <a:gd name="T62" fmla="*/ 205 w 302"/>
                                    <a:gd name="T63" fmla="*/ 314 h 35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302" h="355">
                                      <a:moveTo>
                                        <a:pt x="216" y="321"/>
                                      </a:moveTo>
                                      <a:lnTo>
                                        <a:pt x="221" y="321"/>
                                      </a:lnTo>
                                      <a:lnTo>
                                        <a:pt x="221" y="355"/>
                                      </a:lnTo>
                                      <a:lnTo>
                                        <a:pt x="73" y="355"/>
                                      </a:lnTo>
                                      <a:lnTo>
                                        <a:pt x="73" y="321"/>
                                      </a:lnTo>
                                      <a:lnTo>
                                        <a:pt x="89" y="321"/>
                                      </a:lnTo>
                                      <a:lnTo>
                                        <a:pt x="89" y="319"/>
                                      </a:lnTo>
                                      <a:lnTo>
                                        <a:pt x="90" y="319"/>
                                      </a:lnTo>
                                      <a:lnTo>
                                        <a:pt x="90" y="315"/>
                                      </a:lnTo>
                                      <a:lnTo>
                                        <a:pt x="93" y="315"/>
                                      </a:lnTo>
                                      <a:lnTo>
                                        <a:pt x="93" y="71"/>
                                      </a:lnTo>
                                      <a:lnTo>
                                        <a:pt x="75" y="71"/>
                                      </a:lnTo>
                                      <a:lnTo>
                                        <a:pt x="75" y="73"/>
                                      </a:lnTo>
                                      <a:lnTo>
                                        <a:pt x="64" y="73"/>
                                      </a:lnTo>
                                      <a:lnTo>
                                        <a:pt x="64" y="75"/>
                                      </a:lnTo>
                                      <a:lnTo>
                                        <a:pt x="58" y="75"/>
                                      </a:lnTo>
                                      <a:lnTo>
                                        <a:pt x="58" y="77"/>
                                      </a:lnTo>
                                      <a:lnTo>
                                        <a:pt x="52" y="77"/>
                                      </a:lnTo>
                                      <a:lnTo>
                                        <a:pt x="52" y="79"/>
                                      </a:lnTo>
                                      <a:lnTo>
                                        <a:pt x="50" y="79"/>
                                      </a:lnTo>
                                      <a:lnTo>
                                        <a:pt x="50" y="81"/>
                                      </a:lnTo>
                                      <a:lnTo>
                                        <a:pt x="47" y="81"/>
                                      </a:lnTo>
                                      <a:lnTo>
                                        <a:pt x="43" y="86"/>
                                      </a:lnTo>
                                      <a:lnTo>
                                        <a:pt x="41" y="86"/>
                                      </a:lnTo>
                                      <a:lnTo>
                                        <a:pt x="41" y="88"/>
                                      </a:lnTo>
                                      <a:lnTo>
                                        <a:pt x="39" y="90"/>
                                      </a:lnTo>
                                      <a:lnTo>
                                        <a:pt x="39" y="94"/>
                                      </a:lnTo>
                                      <a:lnTo>
                                        <a:pt x="37" y="94"/>
                                      </a:lnTo>
                                      <a:lnTo>
                                        <a:pt x="37" y="98"/>
                                      </a:lnTo>
                                      <a:lnTo>
                                        <a:pt x="35" y="98"/>
                                      </a:lnTo>
                                      <a:lnTo>
                                        <a:pt x="35" y="105"/>
                                      </a:lnTo>
                                      <a:lnTo>
                                        <a:pt x="33" y="107"/>
                                      </a:lnTo>
                                      <a:lnTo>
                                        <a:pt x="33" y="124"/>
                                      </a:lnTo>
                                      <a:lnTo>
                                        <a:pt x="0" y="124"/>
                                      </a:lnTo>
                                      <a:lnTo>
                                        <a:pt x="0" y="0"/>
                                      </a:lnTo>
                                      <a:lnTo>
                                        <a:pt x="302" y="0"/>
                                      </a:lnTo>
                                      <a:lnTo>
                                        <a:pt x="302" y="124"/>
                                      </a:lnTo>
                                      <a:lnTo>
                                        <a:pt x="267" y="124"/>
                                      </a:lnTo>
                                      <a:lnTo>
                                        <a:pt x="267" y="102"/>
                                      </a:lnTo>
                                      <a:lnTo>
                                        <a:pt x="265" y="100"/>
                                      </a:lnTo>
                                      <a:lnTo>
                                        <a:pt x="265" y="94"/>
                                      </a:lnTo>
                                      <a:lnTo>
                                        <a:pt x="263" y="94"/>
                                      </a:lnTo>
                                      <a:lnTo>
                                        <a:pt x="263" y="92"/>
                                      </a:lnTo>
                                      <a:lnTo>
                                        <a:pt x="261" y="90"/>
                                      </a:lnTo>
                                      <a:lnTo>
                                        <a:pt x="261" y="88"/>
                                      </a:lnTo>
                                      <a:lnTo>
                                        <a:pt x="259" y="86"/>
                                      </a:lnTo>
                                      <a:lnTo>
                                        <a:pt x="256" y="86"/>
                                      </a:lnTo>
                                      <a:lnTo>
                                        <a:pt x="254" y="81"/>
                                      </a:lnTo>
                                      <a:lnTo>
                                        <a:pt x="252" y="81"/>
                                      </a:lnTo>
                                      <a:lnTo>
                                        <a:pt x="252" y="79"/>
                                      </a:lnTo>
                                      <a:lnTo>
                                        <a:pt x="250" y="79"/>
                                      </a:lnTo>
                                      <a:lnTo>
                                        <a:pt x="248" y="77"/>
                                      </a:lnTo>
                                      <a:lnTo>
                                        <a:pt x="244" y="77"/>
                                      </a:lnTo>
                                      <a:lnTo>
                                        <a:pt x="244" y="75"/>
                                      </a:lnTo>
                                      <a:lnTo>
                                        <a:pt x="238" y="75"/>
                                      </a:lnTo>
                                      <a:lnTo>
                                        <a:pt x="238" y="73"/>
                                      </a:lnTo>
                                      <a:lnTo>
                                        <a:pt x="227" y="73"/>
                                      </a:lnTo>
                                      <a:lnTo>
                                        <a:pt x="227" y="71"/>
                                      </a:lnTo>
                                      <a:lnTo>
                                        <a:pt x="209" y="71"/>
                                      </a:lnTo>
                                      <a:lnTo>
                                        <a:pt x="209" y="315"/>
                                      </a:lnTo>
                                      <a:lnTo>
                                        <a:pt x="211" y="315"/>
                                      </a:lnTo>
                                      <a:lnTo>
                                        <a:pt x="211" y="319"/>
                                      </a:lnTo>
                                      <a:lnTo>
                                        <a:pt x="212" y="319"/>
                                      </a:lnTo>
                                      <a:lnTo>
                                        <a:pt x="212" y="321"/>
                                      </a:lnTo>
                                      <a:lnTo>
                                        <a:pt x="216" y="32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178" name="Freeform 22"/>
                              <wps:cNvSpPr>
                                <a:spLocks noChangeArrowheads="1"/>
                              </wps:cNvSpPr>
                              <wps:spPr bwMode="auto">
                                <a:xfrm>
                                  <a:off x="369" y="456"/>
                                  <a:ext cx="279" cy="333"/>
                                </a:xfrm>
                                <a:custGeom>
                                  <a:avLst/>
                                  <a:gdLst>
                                    <a:gd name="T0" fmla="*/ 14 w 280"/>
                                    <a:gd name="T1" fmla="*/ 102 h 334"/>
                                    <a:gd name="T2" fmla="*/ 0 w 280"/>
                                    <a:gd name="T3" fmla="*/ 0 h 334"/>
                                    <a:gd name="T4" fmla="*/ 273 w 280"/>
                                    <a:gd name="T5" fmla="*/ 102 h 334"/>
                                    <a:gd name="T6" fmla="*/ 260 w 280"/>
                                    <a:gd name="T7" fmla="*/ 91 h 334"/>
                                    <a:gd name="T8" fmla="*/ 258 w 280"/>
                                    <a:gd name="T9" fmla="*/ 83 h 334"/>
                                    <a:gd name="T10" fmla="*/ 256 w 280"/>
                                    <a:gd name="T11" fmla="*/ 79 h 334"/>
                                    <a:gd name="T12" fmla="*/ 254 w 280"/>
                                    <a:gd name="T13" fmla="*/ 75 h 334"/>
                                    <a:gd name="T14" fmla="*/ 252 w 280"/>
                                    <a:gd name="T15" fmla="*/ 70 h 334"/>
                                    <a:gd name="T16" fmla="*/ 250 w 280"/>
                                    <a:gd name="T17" fmla="*/ 68 h 334"/>
                                    <a:gd name="T18" fmla="*/ 246 w 280"/>
                                    <a:gd name="T19" fmla="*/ 66 h 334"/>
                                    <a:gd name="T20" fmla="*/ 241 w 280"/>
                                    <a:gd name="T21" fmla="*/ 60 h 334"/>
                                    <a:gd name="T22" fmla="*/ 238 w 280"/>
                                    <a:gd name="T23" fmla="*/ 58 h 334"/>
                                    <a:gd name="T24" fmla="*/ 234 w 280"/>
                                    <a:gd name="T25" fmla="*/ 56 h 334"/>
                                    <a:gd name="T26" fmla="*/ 228 w 280"/>
                                    <a:gd name="T27" fmla="*/ 55 h 334"/>
                                    <a:gd name="T28" fmla="*/ 220 w 280"/>
                                    <a:gd name="T29" fmla="*/ 53 h 334"/>
                                    <a:gd name="T30" fmla="*/ 209 w 280"/>
                                    <a:gd name="T31" fmla="*/ 50 h 334"/>
                                    <a:gd name="T32" fmla="*/ 181 w 280"/>
                                    <a:gd name="T33" fmla="*/ 303 h 334"/>
                                    <a:gd name="T34" fmla="*/ 183 w 280"/>
                                    <a:gd name="T35" fmla="*/ 308 h 334"/>
                                    <a:gd name="T36" fmla="*/ 187 w 280"/>
                                    <a:gd name="T37" fmla="*/ 310 h 334"/>
                                    <a:gd name="T38" fmla="*/ 192 w 280"/>
                                    <a:gd name="T39" fmla="*/ 312 h 334"/>
                                    <a:gd name="T40" fmla="*/ 201 w 280"/>
                                    <a:gd name="T41" fmla="*/ 314 h 334"/>
                                    <a:gd name="T42" fmla="*/ 72 w 280"/>
                                    <a:gd name="T43" fmla="*/ 327 h 334"/>
                                    <a:gd name="T44" fmla="*/ 81 w 280"/>
                                    <a:gd name="T45" fmla="*/ 314 h 334"/>
                                    <a:gd name="T46" fmla="*/ 84 w 280"/>
                                    <a:gd name="T47" fmla="*/ 312 h 334"/>
                                    <a:gd name="T48" fmla="*/ 86 w 280"/>
                                    <a:gd name="T49" fmla="*/ 310 h 334"/>
                                    <a:gd name="T50" fmla="*/ 88 w 280"/>
                                    <a:gd name="T51" fmla="*/ 306 h 334"/>
                                    <a:gd name="T52" fmla="*/ 90 w 280"/>
                                    <a:gd name="T53" fmla="*/ 301 h 334"/>
                                    <a:gd name="T54" fmla="*/ 92 w 280"/>
                                    <a:gd name="T55" fmla="*/ 50 h 334"/>
                                    <a:gd name="T56" fmla="*/ 64 w 280"/>
                                    <a:gd name="T57" fmla="*/ 53 h 334"/>
                                    <a:gd name="T58" fmla="*/ 53 w 280"/>
                                    <a:gd name="T59" fmla="*/ 55 h 334"/>
                                    <a:gd name="T60" fmla="*/ 43 w 280"/>
                                    <a:gd name="T61" fmla="*/ 56 h 334"/>
                                    <a:gd name="T62" fmla="*/ 41 w 280"/>
                                    <a:gd name="T63" fmla="*/ 58 h 334"/>
                                    <a:gd name="T64" fmla="*/ 34 w 280"/>
                                    <a:gd name="T65" fmla="*/ 60 h 334"/>
                                    <a:gd name="T66" fmla="*/ 28 w 280"/>
                                    <a:gd name="T67" fmla="*/ 64 h 334"/>
                                    <a:gd name="T68" fmla="*/ 25 w 280"/>
                                    <a:gd name="T69" fmla="*/ 68 h 334"/>
                                    <a:gd name="T70" fmla="*/ 23 w 280"/>
                                    <a:gd name="T71" fmla="*/ 70 h 334"/>
                                    <a:gd name="T72" fmla="*/ 21 w 280"/>
                                    <a:gd name="T73" fmla="*/ 75 h 334"/>
                                    <a:gd name="T74" fmla="*/ 19 w 280"/>
                                    <a:gd name="T75" fmla="*/ 79 h 334"/>
                                    <a:gd name="T76" fmla="*/ 16 w 280"/>
                                    <a:gd name="T77" fmla="*/ 83 h 334"/>
                                    <a:gd name="T78" fmla="*/ 14 w 280"/>
                                    <a:gd name="T79" fmla="*/ 100 h 334"/>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280" h="334">
                                      <a:moveTo>
                                        <a:pt x="14" y="96"/>
                                      </a:moveTo>
                                      <a:lnTo>
                                        <a:pt x="14" y="102"/>
                                      </a:lnTo>
                                      <a:lnTo>
                                        <a:pt x="0" y="102"/>
                                      </a:lnTo>
                                      <a:lnTo>
                                        <a:pt x="0" y="0"/>
                                      </a:lnTo>
                                      <a:lnTo>
                                        <a:pt x="280" y="0"/>
                                      </a:lnTo>
                                      <a:lnTo>
                                        <a:pt x="280" y="102"/>
                                      </a:lnTo>
                                      <a:lnTo>
                                        <a:pt x="267" y="102"/>
                                      </a:lnTo>
                                      <a:lnTo>
                                        <a:pt x="267" y="91"/>
                                      </a:lnTo>
                                      <a:lnTo>
                                        <a:pt x="265" y="91"/>
                                      </a:lnTo>
                                      <a:lnTo>
                                        <a:pt x="265" y="83"/>
                                      </a:lnTo>
                                      <a:lnTo>
                                        <a:pt x="263" y="83"/>
                                      </a:lnTo>
                                      <a:lnTo>
                                        <a:pt x="263" y="79"/>
                                      </a:lnTo>
                                      <a:lnTo>
                                        <a:pt x="261" y="79"/>
                                      </a:lnTo>
                                      <a:lnTo>
                                        <a:pt x="261" y="75"/>
                                      </a:lnTo>
                                      <a:lnTo>
                                        <a:pt x="259" y="73"/>
                                      </a:lnTo>
                                      <a:lnTo>
                                        <a:pt x="259" y="70"/>
                                      </a:lnTo>
                                      <a:lnTo>
                                        <a:pt x="257" y="70"/>
                                      </a:lnTo>
                                      <a:lnTo>
                                        <a:pt x="257" y="68"/>
                                      </a:lnTo>
                                      <a:lnTo>
                                        <a:pt x="255" y="66"/>
                                      </a:lnTo>
                                      <a:lnTo>
                                        <a:pt x="253" y="66"/>
                                      </a:lnTo>
                                      <a:lnTo>
                                        <a:pt x="250" y="62"/>
                                      </a:lnTo>
                                      <a:lnTo>
                                        <a:pt x="248" y="60"/>
                                      </a:lnTo>
                                      <a:lnTo>
                                        <a:pt x="245" y="60"/>
                                      </a:lnTo>
                                      <a:lnTo>
                                        <a:pt x="245" y="58"/>
                                      </a:lnTo>
                                      <a:lnTo>
                                        <a:pt x="241" y="58"/>
                                      </a:lnTo>
                                      <a:lnTo>
                                        <a:pt x="241" y="56"/>
                                      </a:lnTo>
                                      <a:lnTo>
                                        <a:pt x="237" y="56"/>
                                      </a:lnTo>
                                      <a:lnTo>
                                        <a:pt x="235" y="55"/>
                                      </a:lnTo>
                                      <a:lnTo>
                                        <a:pt x="229" y="55"/>
                                      </a:lnTo>
                                      <a:lnTo>
                                        <a:pt x="227" y="53"/>
                                      </a:lnTo>
                                      <a:lnTo>
                                        <a:pt x="218" y="53"/>
                                      </a:lnTo>
                                      <a:lnTo>
                                        <a:pt x="216" y="50"/>
                                      </a:lnTo>
                                      <a:lnTo>
                                        <a:pt x="188" y="50"/>
                                      </a:lnTo>
                                      <a:lnTo>
                                        <a:pt x="188" y="310"/>
                                      </a:lnTo>
                                      <a:lnTo>
                                        <a:pt x="190" y="310"/>
                                      </a:lnTo>
                                      <a:lnTo>
                                        <a:pt x="190" y="315"/>
                                      </a:lnTo>
                                      <a:lnTo>
                                        <a:pt x="192" y="315"/>
                                      </a:lnTo>
                                      <a:lnTo>
                                        <a:pt x="194" y="317"/>
                                      </a:lnTo>
                                      <a:lnTo>
                                        <a:pt x="194" y="319"/>
                                      </a:lnTo>
                                      <a:lnTo>
                                        <a:pt x="199" y="319"/>
                                      </a:lnTo>
                                      <a:lnTo>
                                        <a:pt x="199" y="321"/>
                                      </a:lnTo>
                                      <a:lnTo>
                                        <a:pt x="208" y="321"/>
                                      </a:lnTo>
                                      <a:lnTo>
                                        <a:pt x="208" y="334"/>
                                      </a:lnTo>
                                      <a:lnTo>
                                        <a:pt x="72" y="334"/>
                                      </a:lnTo>
                                      <a:lnTo>
                                        <a:pt x="72" y="321"/>
                                      </a:lnTo>
                                      <a:lnTo>
                                        <a:pt x="81" y="321"/>
                                      </a:lnTo>
                                      <a:lnTo>
                                        <a:pt x="81" y="319"/>
                                      </a:lnTo>
                                      <a:lnTo>
                                        <a:pt x="84" y="319"/>
                                      </a:lnTo>
                                      <a:lnTo>
                                        <a:pt x="84" y="317"/>
                                      </a:lnTo>
                                      <a:lnTo>
                                        <a:pt x="86" y="317"/>
                                      </a:lnTo>
                                      <a:lnTo>
                                        <a:pt x="88" y="315"/>
                                      </a:lnTo>
                                      <a:lnTo>
                                        <a:pt x="88" y="313"/>
                                      </a:lnTo>
                                      <a:lnTo>
                                        <a:pt x="90" y="313"/>
                                      </a:lnTo>
                                      <a:lnTo>
                                        <a:pt x="90" y="308"/>
                                      </a:lnTo>
                                      <a:lnTo>
                                        <a:pt x="92" y="308"/>
                                      </a:lnTo>
                                      <a:lnTo>
                                        <a:pt x="92" y="50"/>
                                      </a:lnTo>
                                      <a:lnTo>
                                        <a:pt x="66" y="50"/>
                                      </a:lnTo>
                                      <a:lnTo>
                                        <a:pt x="64" y="53"/>
                                      </a:lnTo>
                                      <a:lnTo>
                                        <a:pt x="53" y="53"/>
                                      </a:lnTo>
                                      <a:lnTo>
                                        <a:pt x="53" y="55"/>
                                      </a:lnTo>
                                      <a:lnTo>
                                        <a:pt x="45" y="55"/>
                                      </a:lnTo>
                                      <a:lnTo>
                                        <a:pt x="43" y="56"/>
                                      </a:lnTo>
                                      <a:lnTo>
                                        <a:pt x="41" y="56"/>
                                      </a:lnTo>
                                      <a:lnTo>
                                        <a:pt x="41" y="58"/>
                                      </a:lnTo>
                                      <a:lnTo>
                                        <a:pt x="36" y="58"/>
                                      </a:lnTo>
                                      <a:lnTo>
                                        <a:pt x="34" y="60"/>
                                      </a:lnTo>
                                      <a:lnTo>
                                        <a:pt x="32" y="60"/>
                                      </a:lnTo>
                                      <a:lnTo>
                                        <a:pt x="28" y="64"/>
                                      </a:lnTo>
                                      <a:lnTo>
                                        <a:pt x="27" y="66"/>
                                      </a:lnTo>
                                      <a:lnTo>
                                        <a:pt x="25" y="68"/>
                                      </a:lnTo>
                                      <a:lnTo>
                                        <a:pt x="23" y="68"/>
                                      </a:lnTo>
                                      <a:lnTo>
                                        <a:pt x="23" y="70"/>
                                      </a:lnTo>
                                      <a:lnTo>
                                        <a:pt x="21" y="73"/>
                                      </a:lnTo>
                                      <a:lnTo>
                                        <a:pt x="21" y="75"/>
                                      </a:lnTo>
                                      <a:lnTo>
                                        <a:pt x="19" y="75"/>
                                      </a:lnTo>
                                      <a:lnTo>
                                        <a:pt x="19" y="79"/>
                                      </a:lnTo>
                                      <a:lnTo>
                                        <a:pt x="16" y="81"/>
                                      </a:lnTo>
                                      <a:lnTo>
                                        <a:pt x="16" y="83"/>
                                      </a:lnTo>
                                      <a:lnTo>
                                        <a:pt x="14" y="85"/>
                                      </a:lnTo>
                                      <a:lnTo>
                                        <a:pt x="14" y="100"/>
                                      </a:lnTo>
                                      <a:lnTo>
                                        <a:pt x="14"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g:wgp>
                        </a:graphicData>
                      </a:graphic>
                    </wp:inline>
                  </w:drawing>
                </mc:Choice>
                <mc:Fallback>
                  <w:pict>
                    <v:group w14:anchorId="679FCF4D" id="Group 1" o:spid="_x0000_s1026" style="width:58.5pt;height:60.75pt;mso-position-horizontal-relative:char;mso-position-vertical-relative:line" coordsize="1169,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">
                      <v:rect id="Rectangle 3" o:spid="_x0000_s1027" style="position:absolute;width:1169;height:1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GZ8AA&#10;AADcAAAADwAAAGRycy9kb3ducmV2LnhtbERPTWvDMAy9F/YfjAa7NU4GK1tWt3QtgdLb2sGuIlbi&#10;UFsOsZtk/34uDHbT431qvZ2dFSMNofOsoMhyEMS11x23Cr4u1fIVRIjIGq1nUvBDAbabh8UaS+0n&#10;/qTxHFuRQjiUqMDE2JdShtqQw5D5njhxjR8cxgSHVuoBpxTurHzO85V02HFqMNjT3lB9Pd+cgvnj&#10;G6W3hhqULj+NVXEo9lapp8d59w4i0hz/xX/uo07zX97g/ky6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YpGZ8AAAADcAAAADwAAAAAAAAAAAAAAAACYAgAAZHJzL2Rvd25y&#10;ZXYueG1sUEsFBgAAAAAEAAQA9QAAAIUDAAAAAA==&#10;" filled="f" stroked="f">
                        <v:stroke joinstyle="round"/>
                      </v:rect>
                      <v:rect id="Rectangle 4" o:spid="_x0000_s1028" style="position:absolute;left:1;top:1;width:1164;height:12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55BMYA&#10;AADcAAAADwAAAGRycy9kb3ducmV2LnhtbESPzW7CQAyE75V4h5WReqlgUyRQCSyoSvnpDRV4AJM1&#10;SUTWm2a3EHj6+lCpN1sznvk8X3auVldqQ+XZwOswAUWce1txYeB4WA/eQIWIbLH2TAbuFGC56D3N&#10;MbX+xl903cdCSQiHFA2UMTap1iEvyWEY+oZYtLNvHUZZ20LbFm8S7mo9SpKJdlixNJTYUFZSftn/&#10;OAPBbzC8TFfjx+l7e/zw2Xm0ynbGPPe79xmoSF38N/9df1rBnwi+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55BMYAAADcAAAADwAAAAAAAAAAAAAAAACYAgAAZHJz&#10;L2Rvd25yZXYueG1sUEsFBgAAAAAEAAQA9QAAAIsDAAAAAA==&#10;" filled="f" strokecolor="white"/>
                      <v:shape id="Freeform 5" o:spid="_x0000_s1029" style="position:absolute;left:176;top:254;width:779;height:738;visibility:visible;mso-wrap-style:square;v-text-anchor:middle" coordsize="780,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1RU8IA&#10;AADcAAAADwAAAGRycy9kb3ducmV2LnhtbERPTWvCQBC9C/6HZQq96UYLYlNXqZYWMSdNDx6n2TEJ&#10;7s6G7GrSf+8Kgrd5vM9ZrHprxJVaXztWMBknIIgLp2suFfzm36M5CB+QNRrHpOCfPKyWw8ECU+06&#10;3tP1EEoRQ9inqKAKoUml9EVFFv3YNcSRO7nWYoiwLaVusYvh1shpksykxZpjQ4UNbSoqzoeLVeDy&#10;/N18XfLjW/eXmWydbX+a3VGp15f+8wNEoD48xQ/3Vsf5swncn4kX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7VFTwgAAANwAAAAPAAAAAAAAAAAAAAAAAJgCAABkcnMvZG93&#10;bnJldi54bWxQSwUGAAAAAAQABAD1AAAAhwMAAAAA&#10;" path="m9,739r,-98l11,628r,-12l13,603r2,-11l15,580r2,-13l21,557r,-12l26,532r2,-10l30,511r4,-12l36,488r4,-12l45,465r4,-10l52,442r4,-11l60,422r5,-11l69,401r6,-11l81,378r5,-9l92,359r4,-11l102,338r7,-11l115,317r8,-9l130,299r6,-9l142,280r8,-9l156,263r8,-11l173,244r6,-8l221,193r11,-8l240,180r7,-9l258,163r8,-6l277,148r10,-6l296,136r10,-7l317,123r10,-6l338,110r9,-6l358,98r10,-5l379,87r10,-6l402,77r10,-5l423,68r12,-6l445,59r12,-5l468,50r12,-4l493,42r11,-2l516,36r13,-5l540,29r11,-2l563,25r13,-4l589,19r12,l614,17r12,-3l638,12r13,-2l676,10,688,8r79,l780,10,773,2r-6,l755,,703,,690,2r-27,l651,4r-13,l626,6,614,8r-13,2l589,10r-13,4l563,17r-12,2l538,21r-11,4l516,27r-15,4l491,33r-13,5l468,42r-13,4l443,50r-10,4l421,61r-11,3l397,68r-10,6l376,79r-10,6l353,91r-10,5l333,102r-10,6l312,115r-10,6l293,129r-10,7l272,142r-10,6l254,157r-10,8l236,171r-9,9l217,187r-9,9l200,202r-8,10l166,238r-6,8l152,257r-8,8l138,276r-8,8l123,295r-6,8l109,312r-7,11l96,331r-4,11l86,352r-7,11l75,374r-6,10l62,395r-4,10l54,418r-5,10l45,438r-3,12l38,461r-4,10l30,484r-4,11l24,507r-3,13l17,530r-2,13l13,554r-2,11l9,578,7,588,5,601r,13l3,626r,11l,651r,75l3,724r6,15xe" fillcolor="black" stroked="f">
                        <v:path o:connecttype="custom" o:connectlocs="11,620;15,584;21,549;28,514;36,480;49,447;60,414;75,382;92,359;109,327;130,299;150,271;173,244;232,185;258,163;287,142;317,123;347,104;379,87;404,72;437,59;472,46;508,36;543,27;581,19;618,14;668,10;772,10;747,0;655,2;618,6;581,10;543,19;508,27;470,38;435,50;402,64;376,79;343,96;312,115;283,136;254,157;227,180;200,202;160,246;138,276;117,303;96,331;79,363;62,387;49,420;38,453;26,487;17,522;11,557;5,593;3,629;3,716" o:connectangles="0,0,0,0,0,0,0,0,0,0,0,0,0,0,0,0,0,0,0,0,0,0,0,0,0,0,0,0,0,0,0,0,0,0,0,0,0,0,0,0,0,0,0,0,0,0,0,0,0,0,0,0,0,0,0,0,0,0"/>
                      </v:shape>
                      <v:shape id="Freeform 6" o:spid="_x0000_s1030" style="position:absolute;left:423;top:119;width:430;height:1017;visibility:visible;mso-wrap-style:square;v-text-anchor:middle" coordsize="431,1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Fj4sIA&#10;AADcAAAADwAAAGRycy9kb3ducmV2LnhtbERPPWvDMBDdC/0P4grZGrkOhNSNbEpCoUuGJB06Xq2r&#10;ZWqdXEmxnX8fBQLZ7vE+b11NthMD+dA6VvAyz0AQ10633Cj4On48r0CEiKyxc0wKzhSgKh8f1lho&#10;N/KehkNsRArhUKACE2NfSBlqQxbD3PXEift13mJM0DdSexxTuO1knmVLabHl1GCwp42h+u9wsgp+&#10;xq3Z+NdBf+dZLVvaLeS/WSg1e5re30BEmuJdfHN/6jR/mcP1mXSBLC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QWPiwgAAANwAAAAPAAAAAAAAAAAAAAAAAJgCAABkcnMvZG93&#10;bnJldi54bWxQSwUGAAAAAAQABAD1AAAAhwMAAAAA&#10;" path="m,1016r2,l13,1012r12,-7l36,999r10,-4l58,991r11,-7l79,978r11,-6l100,965r11,-5l121,954r11,-6l140,941r10,-6l161,926r7,-6l179,912r8,-7l204,889r11,-7l223,872r8,-7l248,849r6,-10l263,831r7,-9l276,814r9,-11l291,795r9,-11l306,776r6,-11l318,757r7,-11l331,736r6,-10l342,716r6,-11l354,695r4,-11l363,674r6,-11l373,653r4,-13l380,630r5,-10l389,607r4,-10l395,586r4,-12l401,563r3,-12l408,538r2,-11l412,517r2,-12l416,493r,-13l418,470r2,-13l420,421r2,-13l422,372r-2,-11l420,336r-2,-13l418,311r-2,-13l414,287r-2,-11l410,263r-2,-12l406,238r-2,-13l399,215r-2,-13l395,189r-4,-12l387,165r-4,-12l378,142r-3,-13l371,117r-4,-13l363,94,356,81,350,71,346,58,339,46,335,36,329,23,321,13,316,r11,2l329,8r6,11l342,29r6,13l352,55r6,9l363,77r6,12l373,102r4,11l380,125r7,13l389,151r6,10l397,175r4,10l404,198r4,13l410,223r4,13l416,248r2,13l420,274r2,9l425,296r2,12l427,334r2,12l429,372r2,12l431,408r-2,11l429,444r-2,13l427,470r-2,10l422,493r-2,12l420,517r-4,10l416,540r-4,11l410,563r-2,11l404,586r-5,13l395,610r-2,10l389,632r-4,10l380,653r-5,12l371,676r-4,10l363,697r-7,10l350,718r-6,11l339,738r-6,11l327,759r-6,11l312,778r-6,11l300,797r-9,11l285,818r-9,8l269,835r-6,10l254,851r-8,10l212,895r-10,6l185,918r-10,6l166,933r-9,6l146,945r-10,9l127,960r-10,5l106,972r-10,6l85,984r-12,7l62,997r-9,4l42,1005r-12,7l19,1016r-2,2l2,1016r-2,xe" fillcolor="black" stroked="f">
                        <v:path o:connecttype="custom" o:connectlocs="13,1004;46,987;79,970;111,952;140,933;168,912;204,881;223,857;255,823;277,795;298,768;317,738;334,708;350,676;365,645;377,612;387,578;396,543;404,509;408,480;412,421;412,361;410,311;404,276;398,238;389,202;379,165;367,129;355,94;338,58;321,23;319,2;334,29;350,64;365,102;379,138;389,175;400,211;408,248;414,283;419,334;423,384;421,444;417,480;412,509;404,543;396,578;385,612;372,645;359,678;342,710;325,741;304,770;283,800;261,827;238,853;185,910;157,931;127,952;96,970;62,989;30,1004;2,1008" o:connectangles="0,0,0,0,0,0,0,0,0,0,0,0,0,0,0,0,0,0,0,0,0,0,0,0,0,0,0,0,0,0,0,0,0,0,0,0,0,0,0,0,0,0,0,0,0,0,0,0,0,0,0,0,0,0,0,0,0,0,0,0,0,0,0"/>
                      </v:shape>
                      <v:shape id="Freeform 7" o:spid="_x0000_s1031" style="position:absolute;left:635;top:164;width:307;height:252;visibility:visible;mso-wrap-style:square;v-text-anchor:middle" coordsize="308,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VKcIA&#10;AADcAAAADwAAAGRycy9kb3ducmV2LnhtbERPTUsDMRC9F/wPYQRvNrsKpW6bLlaR2ovVWu/jZtws&#10;biYhid3135uC0Ns83ucs69H24kghdo4VlNMCBHHjdMetgsP70/UcREzIGnvHpOCXItSri8kSK+0G&#10;fqPjPrUih3CsUIFJyVdSxsaQxTh1njhzXy5YTBmGVuqAQw63vbwpipm02HFuMOjpwVDzvf+xCh57&#10;s94OL9vdRr/ercuPT8+b4JW6uhzvFyASjeks/nc/6zx/dgunZ/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41UpwgAAANwAAAAPAAAAAAAAAAAAAAAAAJgCAABkcnMvZG93&#10;bnJldi54bWxQSwUGAAAAAAQABAD1AAAAhwMAAAAA&#10;" path="m208,40r-4,-2l200,36r-2,-2l196,34r-4,-4l189,30r-2,-2l183,28r,-2l179,26r-4,-5l168,21r,-2l164,19r-4,-4l158,15r-2,-2l149,13r-3,-2l144,11,142,9r-6,l134,7r-7,l123,4r-6,l115,2r-13,l98,,75,,73,2,62,2,60,4r-4,l52,7r-5,l45,9r-3,l40,11r-2,l36,13r-4,l24,21r-3,l19,26r-2,l15,28r,2l13,30r,2l9,36r,2l7,40r,2l5,44r,3l3,49r,8l,59,,88r3,l3,98r2,2l5,104r2,3l7,109r2,l9,115r2,2l11,119r2,2l13,123r2,3l15,128r2,2l17,132r4,4l21,138r3,2l24,142r2,2l28,144r,3l32,151r,2l38,159r,2l42,166r3,l47,168r2,4l54,178r2,l62,184r,3l64,189r5,1l69,192r2,l77,198r2,l83,200r,2l88,205r2,l90,207r4,2l96,211r2,l102,215r2,l109,219r2,l115,221r2,l121,226r2,l125,228r5,l130,230r4,2l138,232r2,2l144,234r,2l149,238r6,l156,240r2,l162,242r2,l166,245r5,l173,247r8,l183,249r6,l194,251r12,l208,253r26,l234,251r12,l248,249r4,l255,247r5,l262,245r4,l266,242r2,l270,240r2,l275,238r4,l281,236r,-2l283,234r,-2l287,232r2,-4l293,223r,-2l296,221r,-2l298,219r,-2l300,215r,-2l302,211r,-4l304,205r,-3l306,200r,-6l308,192r,-22l306,168r,-7l304,159r,-6l302,151r,-7l300,144r,-2l298,140r,-2l296,136r,-2l293,132r,-4l291,126r,-3l287,119r,-2l285,115r,-2l277,104r,-4l275,100r-3,-2l272,96,262,86r-2,-5l255,75r-3,-2l250,73r-8,-9l240,63r-2,-2l236,61r-7,-6l227,55r-8,-8l217,47r-7,-7l208,40r-4,7l200,47r-4,-5l194,42r-2,-2l189,40r-2,-2l185,38r-4,-4l179,34r-2,-2l175,32r-4,-2l168,30r-2,-2l162,28r-2,-2l158,26r-2,-3l155,23r-2,-2l149,21r-5,-2l140,19r-2,-2l136,17r-2,-2l130,15r-3,-2l113,13r-2,-2l96,11,94,9,77,9r-2,2l64,11r-2,2l52,13r-1,2l49,15r-2,2l42,17r,2l40,19r-2,2l36,21r,2l34,23r-2,3l30,26r,2l28,28r-7,6l21,36r-2,l19,38r-4,4l15,47r-2,l13,51r-2,l11,55,9,57r,33l11,92r,4l13,98r,2l15,102r,7l17,111r,2l21,117r,4l24,123r,3l26,128r,2l28,132r2,l30,138r2,l36,142r,2l38,147r,2l40,151r2,l42,153r9,8l52,163r4,5l58,172r2,l67,178r2,l69,180r6,7l77,187r2,2l81,190r2,2l85,192r7,6l94,198r4,4l100,202r2,3l104,205r7,6l115,211r4,4l123,215r,2l127,219r3,l132,221r2,l136,223r2,l140,226r4,l146,228r5,l153,230r2,l156,232r4,l162,234r4,l168,236r3,l175,238r10,l187,240r7,l196,242r14,l215,245r14,l231,242r11,l244,240r6,l252,238r8,l260,236r4,l264,234r2,l268,232r2,l272,230r3,l275,228r2,l277,226r2,l287,217r,-2l293,209r,-7l296,202r,-4l298,196r,-9l300,184r,-6l298,176r,-13l296,161r,-4l293,155r,-6l291,147r,-3l289,142r,-2l287,138r,-2l285,134r,-2l283,130r,-2l281,126r,-3l279,121r-2,-4l277,115r-2,l275,113r-7,-6l268,104r-2,-2l266,100r-2,l260,96r,-2l258,94r-1,-2l255,90r,-2l248,81r-2,l242,77r,-2l240,73r-2,l231,67r-2,l227,64r-2,-1l223,61r-2,l215,55r-5,-2l208,51r-4,-2l204,47r4,-7xe" fillcolor="black" stroked="f">
                        <v:path o:connecttype="custom" o:connectlocs="181,30;160,19;144,11;115,2;56,4;36,13;15,30;5,44;3,98;11,117;17,126;28,139;47,160;69,182;88,197;104,207;125,220;144,228;158,237;198,243;247,239;264,232;279,224;290,209;298,192;296,145;288,128;279,117;264,96;232,63;202,40;181,40;163,30;154,23;134,15;77,9;47,17;34,23;19,36;11,55;15,102;24,126;36,134;51,153;69,172;92,190;115,203;134,213;153,222;163,228;207,237;252,230;264,222;279,207;292,176;285,141;277,126;269,117;258,100;247,88;223,67;202,53" o:connectangles="0,0,0,0,0,0,0,0,0,0,0,0,0,0,0,0,0,0,0,0,0,0,0,0,0,0,0,0,0,0,0,0,0,0,0,0,0,0,0,0,0,0,0,0,0,0,0,0,0,0,0,0,0,0,0,0,0,0,0,0,0,0"/>
                      </v:shape>
                      <v:shape id="Freeform 8" o:spid="_x0000_s1032" style="position:absolute;left:360;top:108;width:734;height:584;visibility:visible;mso-wrap-style:square;v-text-anchor:middle" coordsize="735,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6vEsAA&#10;AADcAAAADwAAAGRycy9kb3ducmV2LnhtbERPTYvCMBC9C/sfwgh707SyiFajyEpB15NV8Do0Y1ts&#10;JrWJtv77jbCwt3m8z1mue1OLJ7WusqwgHkcgiHOrKy4UnE/paAbCeWSNtWVS8CIH69XHYImJth0f&#10;6Zn5QoQQdgkqKL1vEildXpJBN7YNceCutjXoA2wLqVvsQrip5SSKptJgxaGhxIa+S8pv2cMouKVx&#10;7tJ9Ou8eW0vRRf7E+nBX6nPYbxYgPPX+X/zn3ukwf/oF72fCBXL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o6vEsAAAADcAAAADwAAAAAAAAAAAAAAAACYAgAAZHJzL2Rvd25y&#10;ZXYueG1sUEsFBgAAAAAEAAQA9QAAAIUDAAAAAA==&#10;" path="m735,417r-6,-21l729,405r-2,4l727,417r-2,7l725,430r-2,6l723,438r-2,5l719,447r,4l717,455r-3,2l714,464r-2,2l710,470r-2,4l706,476r-2,5l702,485r-2,2l698,490r-2,2l693,496r-8,9l683,509r-8,8l671,520r-2,4l665,526r-2,2l659,530r-4,4l650,536r-2,2l644,541r-2,2l638,545r-4,2l629,549r-4,2l621,553r-4,2l613,557r-5,l604,560r-4,2l596,564r-4,l587,566r-4,l577,568r-4,l568,570r-6,2l551,572r-7,2l536,574r-6,2l471,576r-4,-2l456,574r-6,-2l437,572r-4,-2l428,570r-4,-2l417,568r-6,-2l405,564r-5,l394,562r-6,-2l384,560r-7,-3l371,555r-6,-2l360,551r-6,l348,549r-4,-2l337,545r-6,-2l325,538r-4,l314,534r-4,-2l305,530r-6,-2l292,524r-4,-2l282,520r-4,-3l271,513r-6,-2l261,507r-7,-2l250,501r-6,-3l238,494r-5,-2l229,488r-6,-3l217,483r-5,-5l208,476r-6,-4l198,468r-7,-4l187,462r-3,-5l178,453r-9,-8l163,441r-4,-5l155,434,136,415r-4,-2l129,409r-8,-8l115,396r-2,-6l92,369r-2,-6l81,354r-2,-4l75,346r-2,-4l69,335r-3,-4l62,327r-1,-4l57,316r-2,-4l53,308r-4,-4l46,297r-2,-4l42,290r-2,-4l38,279r-2,-4l34,271r-2,-4l30,261r-2,-5l25,252r-2,-4l21,242r,-5l19,233r-2,-6l17,223r-2,-5l15,214r-2,-4l13,199r-2,-4l11,187,9,180r,-40l11,136r,-8l13,124r,-9l15,111r,-2l17,103r,-3l19,97r2,-4l21,89r2,-4l25,83r3,-5l30,74r2,-4l34,68r2,-4l38,62r2,-5l42,53r2,-2l46,47r9,-9l62,28r4,-2l69,24r4,-2l81,13r4,-2l90,9,94,7,96,5r4,-2l102,,79,5,75,9r-4,2l69,13r-5,2l61,19,44,36r-2,4l36,47r-2,4l32,55r-2,2l28,62r-3,4l21,68r,4l19,76r-2,4l15,83r,4l13,91r-2,4l9,98r,5l7,107r,4l4,115r,4l2,124r,8l,136r,51l2,193r,4l4,202r,4l7,212r,4l9,220r,7l11,231r,4l13,242r2,4l15,250r2,4l19,261r2,4l23,269r2,6l28,279r2,5l32,290r4,3l38,297r2,7l42,308r2,6l49,318r2,5l55,327r2,6l61,337r1,5l66,348r3,4l81,365r2,6l96,384r4,6l102,394r6,4l111,403r12,12l134,424r4,6l142,432r8,9l157,445r12,12l176,462r4,4l185,470r4,2l196,476r8,9l210,487r7,3l221,494r6,2l231,501r7,2l244,507r4,4l254,513r5,4l265,520r6,4l278,526r4,2l288,530r4,4l299,536r6,2l310,543r6,2l321,547r6,2l333,551r4,2l344,555r6,2l356,560r7,2l367,564r6,l379,566r5,2l392,570r4,2l402,572r7,2l413,574r6,2l426,578r11,l441,581r7,l454,583r17,l477,585r53,l536,583r10,l551,581r9,l564,578r11,l579,576r4,-2l589,574r5,-2l598,572r4,-2l606,568r4,-2l617,564r4,l623,562r6,-5l634,557r4,-2l640,553r4,-2l648,549r4,-4l657,545r2,-4l663,538r4,-2l673,530r4,-2l679,524r4,-2l691,513r2,-4l698,507r2,-4l702,501r2,-5l706,492r2,-2l710,487r2,-4l714,478r3,-2l719,472r2,-4l723,464r2,-5l725,457r2,-4l729,449r,-4l731,441r,-5l733,432r,-4l735,424r,-7xe" fillcolor="black" stroked="f">
                        <v:path o:connecttype="custom" o:connectlocs="717,422;706,449;694,477;667,509;642,528;617,543;588,556;554,564;448,566;403,558;367,547;331,535;292,516;254,497;217,475;184,449;132,405;81,346;61,315;42,290;28,256;17,223;9,180;15,109;25,83;40,57;69,24;100,3;61,19;28,62;15,87;4,115;2,197;11,231;21,265;38,292;57,325;96,376;138,422;185,462;227,488;265,512;305,530;344,547;376,560;418,570;522,577;571,568;602,558;632,545;659,528;690,499;704,475;717,449;725,420" o:connectangles="0,0,0,0,0,0,0,0,0,0,0,0,0,0,0,0,0,0,0,0,0,0,0,0,0,0,0,0,0,0,0,0,0,0,0,0,0,0,0,0,0,0,0,0,0,0,0,0,0,0,0,0,0,0,0"/>
                      </v:shape>
                      <v:shape id="Freeform 9" o:spid="_x0000_s1033" style="position:absolute;left:222;top:159;width:867;height:609;visibility:visible;mso-wrap-style:square;v-text-anchor:middle" coordsize="868,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bXTcIA&#10;AADcAAAADwAAAGRycy9kb3ducmV2LnhtbERPTWvCQBC9F/wPyxR6CXVTbURSV5GC0osHowePQ3aa&#10;DWZnQ3aNqb++Kwje5vE+Z7EabCN66nztWMHHOAVBXDpdc6XgeNi8z0H4gKyxcUwK/sjDajl6WWCu&#10;3ZX31BehEjGEfY4KTAhtLqUvDVn0Y9cSR+7XdRZDhF0ldYfXGG4bOUnTmbRYc2ww2NK3ofJcXKyC&#10;XZJsp5m8JT3y/HLOTPg89Vqpt9dh/QUi0BCe4of7R8f5swzuz8QL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9tdNwgAAANwAAAAPAAAAAAAAAAAAAAAAAJgCAABkcnMvZG93&#10;bnJldi54bWxQSwUGAAAAAAQABAD1AAAAhwMAAAAA&#10;" path="m4,64l,77,8,73r8,-5l23,64r8,-3l37,57r9,-4l53,48r9,-4l70,42r8,-4l87,36r8,-4l104,29r8,-2l120,25r9,-2l139,21r8,-4l155,17r11,-2l174,13r8,l193,11r8,l210,8r76,l295,11r19,l324,13r11,l342,15r10,2l361,19r10,2l382,23r8,2l401,27r10,2l420,32r10,4l440,38r8,4l459,46r8,5l477,53r9,4l496,61r9,3l515,68r9,5l533,77r9,6l552,87r8,7l569,98r10,6l588,111r8,6l605,121r10,6l621,134r10,6l639,146r7,7l654,159r8,8l671,174r6,6l685,185r21,23l715,215r6,8l726,230r7,8l739,244r6,9l752,261r6,9l764,276r4,8l775,293r6,8l785,308r4,9l794,323r6,9l804,340r4,11l813,357r4,8l820,376r4,8l826,393r4,8l835,410r2,8l839,426r2,8l845,444r2,9l849,461r2,9l853,478r,8l856,497r2,8l858,514r2,8l860,541r2,8l862,565r-2,11l860,593r-2,8l858,610r-2,l866,607r,-8l868,589r,-60l866,520r,-10l864,501r-2,-8l862,484r-2,-10l858,465r-2,-8l853,446r-2,-8l849,430r-4,-8l843,414r-2,-9l837,397r-5,-11l830,378r-4,-8l822,361r-3,-8l815,344r-5,-8l806,327r-4,-8l796,311r-4,-8l785,295r-4,-9l775,278r-7,-8l762,263r-4,-8l752,248r-7,-8l739,232r-6,-9l724,217r-5,-9l690,182r-9,-6l675,167r-8,-6l660,155r-8,-7l641,142r-8,-6l627,127r-10,-6l609,115r-9,-4l592,104,581,98r-8,-6l565,87r-9,-6l546,77,535,71r-7,-5l519,62,509,59r-8,-4l490,51r-8,-5l471,44,461,40r-9,-4l442,32r-8,-3l424,27r-8,-4l405,21,395,19r-9,-2l376,15r-9,-4l357,11,348,8,338,6,328,4r-19,l301,2r-10,l280,,216,r-8,2l197,2r-8,2l180,4,170,6r-9,2l153,8r-10,3l135,13r-8,2l118,17r-10,2l99,23r-8,2l83,27r-7,5l66,36r-9,2l49,42r-5,2l35,51r-8,2l19,59r-9,3l4,66r,-2xe" fillcolor="black" stroked="f">
                        <v:path o:connecttype="custom" o:connectlocs="16,68;46,53;78,38;112,27;147,17;182,13;286,8;335,13;371,21;411,29;440,42;478,57;516,73;552,94;588,117;623,140;654,167;698,208;725,238;750,270;773,301;792,324;809,357;822,393;833,426;843,462;850,497;854,541;850,593;858,591;858,502;852,466;843,430;833,397;818,362;802,328;784,303;760,270;737,240;711,208;659,161;625,136;592,111;557,87;520,66;482,51;444,36;416,23;376,15;338,6;291,2;197,2;161,8;127,15;91,25;57,38;27,53;4,64" o:connectangles="0,0,0,0,0,0,0,0,0,0,0,0,0,0,0,0,0,0,0,0,0,0,0,0,0,0,0,0,0,0,0,0,0,0,0,0,0,0,0,0,0,0,0,0,0,0,0,0,0,0,0,0,0,0,0,0,0,0"/>
                      </v:shape>
                      <v:shape id="Freeform 10" o:spid="_x0000_s1034" style="position:absolute;left:43;top:93;width:1064;height:1069;visibility:visible;mso-wrap-style:square;v-text-anchor:middle" coordsize="1065,1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xhPsEA&#10;AADcAAAADwAAAGRycy9kb3ducmV2LnhtbERP24rCMBB9F/yHMMK+yJoqUkrXKLKLi6AIun7A0Mw2&#10;xWZSmljr3xtB8G0O5zqLVW9r0VHrK8cKppMEBHHhdMWlgvPf5jMD4QOyxtoxKbiTh9VyOFhgrt2N&#10;j9SdQiliCPscFZgQmlxKXxiy6CeuIY7cv2sthgjbUuoWbzHc1nKWJKm0WHFsMNjQt6HicrpaBb/7&#10;3cyZy+GHGhrX62vfzc9Zp9THqF9/gQjUh7f45d7qOD9N4flMvE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cYT7BAAAA3AAAAA8AAAAAAAAAAAAAAAAAmAIAAGRycy9kb3du&#10;cmV2LnhtbFBLBQYAAAAABAAEAPUAAACGAwAAAAA=&#10;" path="m809,87r-7,-4l797,79r-8,-5l783,70r-7,-4l768,64r-9,-4l753,57r-8,-5l736,50r-6,-4l722,44r-9,-4l707,38r-9,-3l691,33r-8,-4l676,27r-8,-2l660,23r-9,-2l643,19r-9,l628,16,618,14r-7,l601,12r-6,-2l570,10,562,8r-59,l495,10r-22,l462,12r-8,2l447,14r-8,2l431,16r-9,3l414,21r-9,2l399,25r-8,2l382,29r-8,2l367,35r-7,3l352,40r-9,4l335,46r-6,4l320,52r-8,5l306,59r-7,3l291,66r-8,4l276,74r-8,5l263,83r-7,4l248,91r-6,4l235,100r-6,4l223,110r-9,4l208,121r-6,4l195,131r-6,4l177,148r-7,4l164,159r-4,6l154,171r-6,7l142,183r-4,4l131,195r-4,7l121,208r-4,6l110,221r-4,8l102,235r-6,7l91,248r-4,9l83,263r-4,6l75,276r-5,8l66,292r-2,6l60,306r-4,6l54,321r-4,8l48,336r-4,8l40,352r-2,7l36,367r-2,9l29,384r-2,6l27,399r-4,8l21,416r,7l19,431r-2,7l15,448r-2,6l13,471r-2,9l11,497r-3,8l8,571r3,7l11,586r2,9l13,613r2,7l17,628r2,9l21,645r,8l23,659r2,8l27,676r2,8l34,692r2,9l38,707r2,9l44,724r2,8l50,739r4,8l56,753r4,9l62,770r4,6l70,784r5,6l79,799r4,6l87,811r4,9l96,826r4,6l106,841r4,6l115,854r6,6l125,866r6,6l136,879r12,12l154,897r5,6l164,909r6,7l177,920r6,6l187,932r8,5l202,943r6,4l214,951r7,7l229,962r6,4l242,972r6,5l256,981r7,4l268,989r8,5l283,998r8,4l297,1006r9,4l312,1011r8,5l327,1020r8,2l343,1026r9,2l358,1030r9,3l374,1037r6,2l389,1041r8,2l405,1045r9,2l422,1049r9,2l439,1054r8,l454,1056r8,l471,1058r8,l486,1060r91,l585,1058r10,l601,1056r8,l618,1054r8,l634,1051r9,-2l651,1047r9,-2l666,1043r8,-2l683,1039r8,-2l696,1033r9,-3l713,1028r9,-2l728,1022r8,-2l745,1016r6,-2l759,1010r9,-4l774,1002r9,-2l789,994r8,-3l802,987r7,-6l815,979r8,-7l830,968r6,-4l842,960r9,-6l857,947r6,-4l870,939r12,-13l889,922r16,-17l911,899r6,-7l921,887r13,-12l938,868r6,-6l948,854r7,-7l959,841r4,-6l967,828r7,-8l978,814r4,-7l986,799r4,-7l995,784r2,-6l1001,770r4,-8l1009,756r2,-9l1015,741r2,-9l1021,724r2,-6l1027,709r2,-8l1031,692r3,-6l1036,678r4,-9l1042,661r,-8l1044,647r2,-8l1048,630r,-8l1050,613r2,-8l1052,597r3,-9l1055,563r2,-8l1057,516r-2,-11l1055,482r-3,-9l1052,465r-2,-8l1048,448r,-8l1046,431r-2,-8l1042,417r,-8l1040,401r-4,-9l1034,384r-3,-6l1029,369r-2,-8l1023,352r-2,-8l1019,338r-4,-9l1013,323r-4,-9l1005,306r-4,-6l999,292r-4,-6l990,278r-4,-7l982,263r-4,-6l974,248r-7,-6l963,235r-4,-6l955,221r-7,-7l944,208r-4,-6l927,189r-4,-6l917,178r-6,-7l906,165r-5,-6l895,154,882,142r-6,-4l863,125r-6,-4l851,117r-7,-7l838,106r-8,-4l823,98r-6,-7l809,87r4,-6l807,77r-7,-7l793,68r-6,-4l778,60r-6,-3l764,52r-9,-2l749,46r-8,-4l732,40r-6,-5l717,33r-8,-4l701,27r-7,-2l687,23r-8,-2l670,16r-8,l653,14r-8,-2l637,10,628,8,620,6r-9,l603,4r-8,l586,2r-16,l562,,503,r-8,2l479,2r-8,2l462,4r-8,2l445,6r-8,2l429,10r-9,l414,14r-9,2l397,16r-8,5l380,23r-7,2l365,27r-9,2l348,33r-7,2l333,38r-6,4l318,46r-8,4l301,52r-6,5l287,60r-7,4l272,68r-5,2l258,77r-6,4l244,85r-7,4l231,93r-8,7l216,104r-6,4l204,114r-6,5l185,131r-6,4l166,148r-6,4l154,159r-12,12l138,178r-7,5l125,189r-4,6l115,202r-5,8l104,217r-4,6l94,229r-5,9l85,244r-4,8l77,259r-4,8l68,273r-4,9l60,288r-4,9l54,302r-4,8l46,319r-4,6l40,333r-4,9l34,350r-2,7l27,365r-2,8l23,382r-2,8l19,397r-2,8l13,413r,8l11,429r-3,9l6,446r,8l4,463r,8l2,480r,17l,505r,66l2,580r,8l4,597r,8l6,613r,9l8,630r3,9l13,647r,8l15,663r4,8l21,680r2,6l25,695r2,8l29,711r5,9l36,726r4,9l42,743r4,8l48,758r5,8l56,774r4,6l64,788r2,9l73,803r4,8l81,818r4,6l89,830r5,9l100,845r4,6l108,860r7,6l119,872r6,7l129,885r7,6l142,897r12,12l159,916r5,6l170,926r19,19l195,949r7,5l208,960r8,6l223,970r6,5l235,979r9,6l250,989r8,5l265,998r7,4l278,1006r7,4l293,1014r8,2l308,1020r8,4l325,1026r8,4l339,1033r9,4l356,1039r9,2l373,1045r5,2l387,1049r8,2l403,1054r9,2l420,1058r6,2l437,1060r8,2l454,1064r6,l468,1066r18,l493,1068r27,l528,1070r17,l554,1068r16,l579,1066r16,l601,1064r10,l620,1062r8,-2l634,1060r9,-2l651,1056r9,-2l668,1051r8,-2l685,1047r7,-2l701,1041r8,-2l715,1037r9,-4l732,1030r9,-4l747,1024r8,-4l762,1016r8,-2l776,1010r9,-4l793,1002r6,-4l807,994r6,-5l819,985r7,-6l834,975r6,-5l847,966r8,-6l861,956r7,-7l874,945r12,-13l893,928r12,-12l911,909r10,-10l927,891r13,-12l944,872r7,-6l955,860r6,-6l965,845r4,-6l974,832r6,-8l984,818r4,-7l993,803r4,-6l1001,788r4,-8l1007,774r6,-8l1015,760r4,-9l1021,743r4,-8l1027,728r4,-8l1034,711r2,-6l1040,697r2,-9l1044,680r2,-9l1048,663r2,-8l1052,647r3,-6l1055,630r2,-8l1059,613r2,-8l1061,590r2,-10l1063,555r2,-9l1065,513r-2,-8l1063,488r-2,-8l1061,465r-2,-11l1057,446r,-8l1055,429r-3,-6l1050,416r-2,-9l1046,399r-2,-9l1042,382r-2,-9l1038,365r-4,-8l1031,350r-2,-8l1025,333r-2,-8l1019,319r-4,-9l1013,302r-4,-5l1005,290r-4,-8l997,273r-4,-6l988,259r-4,-7l980,244r-4,-6l969,231r-4,-8l961,217r-6,-7l951,204r-5,-6l940,191r-6,-8l930,179r-7,-8l917,165r-4,-6l906,154r-5,-6l889,135r-7,-4l870,119r-9,-5l855,110r-6,-6l842,100r-8,-7l828,89r-7,-4l813,81r-4,6xe" fillcolor="black" stroked="f">
                        <v:path o:connecttype="custom" o:connectlocs="722,46;626,19;454,14;360,38;268,79;189,135;117,214;64,298;27,390;8,505;25,659;60,754;110,839;183,918;263,977;352,1020;447,1046;618,1046;714,1018;801,973;897,897;966,812;1009,724;1038,631;1044,473;1023,378;987,286;932,202;843,117;770,60;679,23;578,2;420,10;327,42;237,89;142,171;81,252;36,342;8,438;4,597;27,695;66,789;125,871;216,958;301,1008;395,1043;520,1060;635,1050;733,1018;818,971;913,891;980,803;1023,712;1049,614;1051,454;1026,357;985,267;926,183;841,104" o:connectangles="0,0,0,0,0,0,0,0,0,0,0,0,0,0,0,0,0,0,0,0,0,0,0,0,0,0,0,0,0,0,0,0,0,0,0,0,0,0,0,0,0,0,0,0,0,0,0,0,0,0,0,0,0,0,0,0,0,0,0"/>
                      </v:shape>
                      <v:shape id="Freeform 11" o:spid="_x0000_s1035" style="position:absolute;left:49;top:99;width:836;height:1055;visibility:visible;mso-wrap-style:square;v-text-anchor:middle" coordsize="837,1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GpEsAA&#10;AADcAAAADwAAAGRycy9kb3ducmV2LnhtbERPS2vDMAy+F/ofjAa7NcpWSENWt4yOwW6lL9hRxKoT&#10;Fssh9prs38+FwW76+J5abyfXqRsPofWi4SnLQbHU3rRiNZxP74sSVIgkhjovrOGHA2w389maKuNH&#10;OfDtGK1KIRIq0tDE2FeIoW7YUch8z5K4qx8cxQQHi2agMYW7Dp/zvEBHraSGhnreNVx/Hb+dBjta&#10;xHb59nndl3VZLtFdioPT+vFhen0BFXmK/+I/94dJ84sV3J9JF+D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KGpEsAAAADcAAAADwAAAAAAAAAAAAAAAACYAgAAZHJzL2Rvd25y&#10;ZXYueG1sUEsFBgAAAAAEAAQA9QAAAIUDAAAAAA==&#10;" path="m801,80r3,-1l798,75r-6,-4l784,66,770,58r-8,-2l763,56,739,44r-9,-2l731,42r-7,-4l716,36r1,l708,32r-1,l701,29r-9,-2l685,25r1,l678,21r-1,l670,19,637,10r-9,l622,8,612,6r-7,l595,4,589,2r-25,l556,,496,r-8,2l489,2r-23,l455,4r-8,2l448,6r-8,l432,8r1,l424,8r-26,7l392,17r-25,6l360,27r-7,2l345,32r-9,4l328,38r-6,4l313,44r-8,4l299,51,276,62r-7,4l261,71r-6,4l256,75r-7,4l241,83,221,96r-6,6l216,102r-10,4l200,113r1,l194,117r-7,6l188,123r-7,4l168,140r1,l162,144r-6,7l152,158r,-1l146,163r-6,6l134,175r-4,4l123,187r,1l119,195r,-1l113,200r-4,7l109,206r-7,7l98,222r-4,6l94,227r-6,7l83,241r-4,8l67,268r-9,17l56,291r-4,8l48,305r-2,9l42,322r-2,6l32,345r-2,7l26,368r-5,9l19,383r,10l19,392r-4,8l13,408r,9l13,416r-2,8l9,431,7,441r-2,6l5,465r,-1l2,473r,18l2,490,,498r,67l2,572r,8l5,589r,18l7,614r6,25l13,647r2,6l21,678r5,9l26,686r2,9l30,701r2,9l36,719r,-1l38,726r4,8l42,733r4,8l48,747r,2l52,757r,-1l54,765r4,6l62,779r5,6l71,794r8,12l83,815r9,13l98,836r8,13l113,855r4,6l123,868r4,6l140,886r6,6l151,898r5,6l162,911r7,4l168,915r7,6l179,928r9,4l187,932r7,6l207,946r-1,l213,953r9,4l228,961r-1,l234,968r7,4l249,976r7,4l255,980r6,4l269,989r7,4l284,997r6,4l299,1007r6,1l305,1007r8,4l320,1015r8,3l328,1017r8,5l345,1024r6,3l360,1029r,-1l367,1032r6,3l432,1050r9,l440,1050r7,2l456,1052r-1,l464,1054r9,l472,1054r7,2l571,1056r8,-2l589,1054r6,-2l603,1052r9,-2l620,1050r34,-9l660,1039r26,-7l691,1028r-1,1l716,1021r7,-4l722,1018r8,-2l740,1011r-1,1l745,1010r,-1l753,1005r1,l763,1001r6,-4l768,998r10,-3l784,989r-1,1l792,986r6,-4l804,976r-1,1l810,974r9,-6l837,955r-3,-3l835,952r-19,12l815,964r-8,7l808,971r-6,2l794,979r-5,4l790,983r-8,2l774,992r1,l767,994r-6,4l752,1002r-8,3l738,1008r-9,4l721,1014r-6,4l689,1024r-6,5l684,1029r-25,6l653,1037r-34,8l620,1045r-9,l602,1048r1,l594,1048r-7,2l589,1050r-11,l570,1052r1,l480,1052r-7,-2l465,1050r-9,-2l448,1048r-7,-3l433,1045r-59,-14l368,1029r1,l361,1024r-9,-2l346,1020r-9,-2l339,1018r-10,-4l321,1012r1,l315,1008r-9,-5l300,1002r1,l292,998r-6,-4l278,990r-7,-5l263,981r-5,-4l251,973r-8,-4l237,964r-7,-6l224,954r-8,-4l209,943r-12,-8l190,929r-8,-5l182,925r-4,-7l172,912r-7,-4l159,901r-5,-6l154,896r-4,-7l143,883,131,871r,1l126,864r-6,-6l120,859r-4,-7l110,845r,1l101,834r,-1l95,824r,1l86,813r-4,-9l74,792r-4,-9l65,777r-4,-8l57,762r1,1l56,755r-5,-9l52,746r-2,-6l49,740r-3,-8l41,725r1,l40,717r-5,-8l36,709r-2,-9l32,694r-2,-9l25,677r1,l19,652r-1,l16,646r1,1l17,638,11,613,9,606r,1l9,587,7,579r,1l7,571,5,564r,1l5,499r2,-8l7,474r2,-9l9,448r2,-6l13,432r2,-7l17,417r,-7l19,401r-1,1l23,393r,-9l26,378r-1,1l30,370r4,-17l36,346r-1,1l43,331r1,-1l47,323r-1,l49,315r1,l52,306r-1,1l55,301r4,-8l59,292r2,-6l61,287r9,-16l82,252r4,-9l91,237r6,-6l101,224r4,-8l112,209r4,-6l122,197r4,-6l133,182r4,-4l143,173r7,-7l155,160r4,-6l165,147r7,-4l184,131r6,-5l197,120r6,-4l209,109r9,-4l224,99,243,86r8,-4l258,78r5,-4l271,69r7,-4l301,54r-1,1l306,53r1,-1l315,47r-1,1l323,45r7,-4l329,42r8,-2l347,35r-1,1l354,34r7,-3l369,26r-1,1l393,21r6,-2l425,13r8,l441,10r7,l456,8,467,6r22,l497,4r59,l555,4r8,2l589,6r-2,l594,8r10,2l612,10r-1,l621,13r6,2l637,15r-1,l669,23r7,2l676,24r8,4l691,32r9,2l706,36r,-1l715,40r8,2l723,41r6,4l738,48r,-1l761,60r8,2l769,61r13,8l790,74r-1,l794,78r1,l803,83r-2,-3xe" fillcolor="black" stroked="f">
                        <v:path o:connecttype="custom" o:connectlocs="731,44;684,27;604,6;458,2;392,17;305,48;221,96;181,127;134,175;102,213;56,291;21,377;9,431;0,557;21,670;42,726;62,771;117,853;168,907;222,949;269,981;328,1010;424,1042;471,1048;652,1031;731,1004;776,981;826,944;782,975;721,1004;612,1037;563,1044;368,1021;322,1004;263,973;197,927;154,888;110,837;70,775;49,732;30,677;9,598;7,491;19,401;35,347;55,301;97,231;143,173;203,116;278,65;329,42;399,19;548,4;613,13;692,34;753,60;793,80" o:connectangles="0,0,0,0,0,0,0,0,0,0,0,0,0,0,0,0,0,0,0,0,0,0,0,0,0,0,0,0,0,0,0,0,0,0,0,0,0,0,0,0,0,0,0,0,0,0,0,0,0,0,0,0,0,0,0,0,0"/>
                      </v:shape>
                      <v:shape id="Freeform 12" o:spid="_x0000_s1036" style="position:absolute;left:41;top:91;width:1060;height:962;visibility:visible;mso-wrap-style:square;v-text-anchor:middle" coordsize="1061,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mAvcUA&#10;AADcAAAADwAAAGRycy9kb3ducmV2LnhtbESPT2vCQBDF74V+h2UKvZS6sZRUo6uIIFiwiv/uQ3ZM&#10;gtnZkF01fnvnIPQ2w3vz3m/G087V6kptqDwb6PcSUMS5txUXBg77xecAVIjIFmvPZOBOAaaT15cx&#10;ZtbfeEvXXSyUhHDI0EAZY5NpHfKSHIaeb4hFO/nWYZS1LbRt8SbhrtZfSZJqhxVLQ4kNzUvKz7uL&#10;M/Bd5T843G6G9Ww92KQff4tu9Xs05v2tm41AReriv/l5vbSCnwqtPCMT6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yYC9xQAAANwAAAAPAAAAAAAAAAAAAAAAAJgCAABkcnMv&#10;ZG93bnJldi54bWxQSwUGAAAAAAQABAD1AAAAigMAAAAA&#10;" path="m845,963r9,-6l860,950r13,-8l885,929r7,-4l908,908r6,-6l920,896r4,-6l937,878r4,-7l947,865r5,-8l958,850r12,-19l977,823r8,-13l989,802r5,-6l998,787r1,-1l1001,780r-1,1l1004,773r4,-8l1012,758r4,-9l1015,750r4,-7l1021,734r-1,1l1024,727r1,-1l1027,720r-1,1l1031,711r5,-17l1038,688r2,-8l1039,681r5,-10l1046,663r,-8l1048,649r4,-17l1052,624r5,-17l1057,599r2,-9l1059,565r2,-8l1061,517r-2,-11l1059,507r,-24l1057,474r,1l1057,466r-5,-17l1052,450r,-9l1048,424r-2,-6l1046,419r,-9l1044,402r-5,-9l1040,393r-2,-8l1036,379r-5,-17l1026,353r1,l1025,345r-2,-6l1022,339r-4,-9l1019,330r-2,-6l1016,324r-4,-9l1008,307r-4,-6l1005,301r-3,-8l998,287r-4,-8l989,272r-4,-8l981,257r-4,-9l970,242r,1l962,230r-4,-9l952,214r,1l943,202,930,189r,1l926,183r-6,-6l914,171r,1l909,166r,-1l904,159r-6,-5l885,142r-6,-5l866,125r-12,-9l848,110r-7,-4l833,102r-6,-5l820,91r-8,-4l812,90r5,-8l810,76r-7,-6l795,68r1,l790,64,766,52r-9,-2l758,50r-6,-4l743,42r-9,-2l735,40r-7,-5l719,33r1,l711,29r-8,-2l696,25r-7,-2l681,21r1,l672,16r-8,l622,6r-9,l605,4r-8,l588,2r-16,l564,,504,r-8,2l497,2r-17,l472,4r1,l463,4r-8,2l456,6r-10,l430,10r1,l421,10r-6,4l406,16r1,l398,16r-8,5l381,23r-7,2l357,29r-8,4l342,35r-8,2l328,42r-17,8l302,52r-6,4l288,60r-7,4l273,68r-5,2l258,76r1,l253,81r-8,4l232,93r-1,l223,100r1,l210,108r-6,6l205,114r-8,5l185,131r1,l179,135r-13,13l167,148r-7,4l154,159r-12,12l138,179r,-2l131,183r-6,6l121,196r,-1l114,202r-4,9l110,210r-6,6l100,224r,-1l93,229r-4,10l85,245r-4,8l77,260r-5,8l68,274r-4,9l60,289r-4,9l54,303r-4,8l46,320r-4,6l40,334r-4,9l34,351r-3,7l27,366r-6,25l19,398r-2,8l13,414r,9l13,422,6,447r,9l6,455r-2,9l4,473r,-1l2,481r,18l2,498,,506r,67l2,582r,8l4,599,6,589r,1l6,581,4,572r,1l4,507r2,-8l6,482r2,-9l8,465r2,-9l10,448r7,-25l17,415r-1,1l21,407r2,-8l25,392r6,-25l30,368r5,-8l36,359r2,-7l40,344r-1,1l44,335r2,-8l45,328r4,-6l54,313r,-1l57,304r2,-5l59,300r4,-9l67,285r4,-9l76,270r4,-8l84,255r4,-8l92,241r5,-9l103,226r4,-6l113,213r5,-8l124,199r4,-7l134,186r7,-5l145,174r13,-12l163,155r6,-4l182,139r6,-5l201,122r6,-5l213,111r13,-8l234,96r13,-8l255,84r6,-4l270,73r-1,l274,71r1,l284,67r6,-4l289,63r9,-3l305,55r-2,1l312,54r18,-9l336,41r-1,1l343,40r7,-3l351,36r8,-4l358,33r17,-4l382,27r9,-2l400,20r-1,1l407,21r9,-4l423,13r-1,1l431,14r16,-4l456,10r8,-2l473,8r8,-2l497,6r8,-2l564,4r-1,l571,6r17,l587,6r8,2l605,8r-1,l612,10r10,l621,10r42,11l672,21r-1,-1l679,25r9,2l695,29r7,2l710,33r,-1l718,37r9,3l727,39r6,4l741,46r,-1l750,49r6,4l765,56r,-1l788,67r6,4l801,74r-1,-1l807,80r7,4l813,82r-5,7l818,94r-1,l823,101r8,4l839,109r6,4l844,113r7,7l864,128r-1,l876,141r7,4l882,145r13,12l902,162r-1,l906,168r5,6l917,181r6,5l927,192r13,13l948,217r7,7l959,232r8,13l974,251r4,9l982,266r4,8l990,281r5,8l999,295r,-1l1001,302r4,7l1009,318r,-2l1012,325r3,6l1015,332r4,9l1019,340r2,6l1023,354r4,10l1027,363r4,17l1033,386r3,8l1040,404r,-1l1042,411r,8l1044,425r4,17l1048,450r4,17l1052,475r2,9l1054,507r3,11l1057,557r,-2l1054,564r,26l1054,589r-2,9l1052,607r,-1l1048,623r,9l1048,631r-4,17l1042,654r,9l1042,662r-2,8l1036,679r-3,8l1031,693r-4,17l1023,719r-2,6l1017,733r-2,9l1011,748r-2,9l1005,763r-4,8l997,779r-2,6l990,793r-4,7l982,808r-8,13l974,820r-7,8l967,829r-12,19l955,847r-7,6l944,863r,-1l938,868r-4,8l934,874r-13,13l917,892r-6,7l905,905r-17,17l890,922r-8,4l870,939r1,l857,947r-6,6l842,960r3,3xe" fillcolor="black" stroked="f">
                        <v:path o:connecttype="custom" o:connectlocs="912,888;977,802;1004,750;1018,713;1040,641;1051,498;1040,424;1023,362;1008,324;977,264;935,202;896,159;819,97;782,64;711,33;656,16;496,2;430,10;374,25;288,60;231,93;179,135;125,189;93,229;56,298;27,366;6,455;2,574;6,491;21,407;39,345;59,300;97,232;145,174;226,103;284,67;335,42;400,20;464,8;579,6;663,20;719,39;786,71;815,101;875,145;919,192;978,274;1004,325;1023,380;1040,450;1046,582;1034,646;1013,717;982,785;940,845;897,897;837,955" o:connectangles="0,0,0,0,0,0,0,0,0,0,0,0,0,0,0,0,0,0,0,0,0,0,0,0,0,0,0,0,0,0,0,0,0,0,0,0,0,0,0,0,0,0,0,0,0,0,0,0,0,0,0,0,0,0,0,0,0"/>
                      </v:shape>
                      <v:shape id="Freeform 13" o:spid="_x0000_s1037" style="position:absolute;left:45;top:171;width:1064;height:994;visibility:visible;mso-wrap-style:square;v-text-anchor:middle" coordsize="1065,9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nCTsIA&#10;AADcAAAADwAAAGRycy9kb3ducmV2LnhtbERPTWvCQBC9F/wPyxS81Y1FQhtdRYWWXo3S6G3MjtnQ&#10;7GzIbk36711B6G0e73MWq8E24kqdrx0rmE4SEMSl0zVXCg77j5c3ED4ga2wck4I/8rBajp4WmGnX&#10;846ueahEDGGfoQITQptJ6UtDFv3EtcSRu7jOYoiwq6TusI/htpGvSZJKizXHBoMtbQ2VP/mvVdAW&#10;589il05Nr9ff1WUzy4vTcavU+HlYz0EEGsK/+OH+0nF++g73Z+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cJOwgAAANwAAAAPAAAAAAAAAAAAAAAAAJgCAABkcnMvZG93&#10;bnJldi54bWxQSwUGAAAAAAQABAD1AAAAhwMAAAAA&#10;" path="m,519r,8l2,535r,9l9,569r,8l11,585r4,9l15,593r2,9l19,608r6,25l30,643r,-1l32,648r,1l36,658r,-1l38,665r4,9l42,673r2,7l44,681r4,8l48,688r4,9l56,703r4,8l60,710r2,10l68,726r5,8l85,753r4,9l96,768r4,6l104,783r6,6l115,796r6,6l125,808r6,6l138,820r12,12l155,839r5,6l167,849r-1,l185,868r14,9l198,877r6,6l212,889r1,l232,902r-1,l240,908r1,l247,912r8,5l262,921r7,4l282,933r8,4l290,938r8,2l298,939r7,4l313,948r9,2l322,949r8,4l330,955r6,2l336,956r9,5l361,965r,-1l370,968r5,2l375,971r42,11l423,984r12,l434,984r17,4l458,988r-1,l465,990r19,l483,990r7,2l518,992r-1,l525,995r18,l552,992r16,l577,990r16,l599,988r10,l626,984r6,l683,971r7,-3l700,964r-1,1l707,963r6,-2l714,960r9,-4l722,957r8,-2l740,949r-1,1l745,948r1,-1l754,943r7,-4l760,940r8,-2l792,925r6,-4l806,917r12,-9l825,902r8,-4l846,889r8,-6l860,879r7,-7l873,868r13,-12l892,851r12,-12l910,832r10,-10l926,814r13,-12l943,796r7,-7l954,783r6,-6l964,768r9,-12l979,747r8,-13l992,726r4,-6l1004,703r1,-1l1007,696r-1,1l1012,689r3,-7l1014,683r5,-10l1021,665r-1,1l1024,658r1,-1l1027,650r-1,1l1032,642r2,-9l1036,627r-1,1l1040,619r10,-42l1053,569r2,-6l1055,552r6,-25l1061,512r2,-10l1063,477r2,-9l1065,434r-2,-8l1063,427r,-18l1061,401r,1l1061,386r-2,-11l1057,367r,1l1057,359r-2,-9l1053,344r-3,-8l1038,286r-5,-8l1034,278r-2,-7l1029,263r-5,-9l1025,254r-3,-8l1018,240r-4,-9l1015,231r-3,-8l1008,218r-4,-7l996,194r-4,-6l987,180r-4,-7l979,165r-4,-8l969,151r,1l964,144r-4,-8l954,130r,1l945,117r-6,-6l933,103r-4,-4l922,91r-6,-6l916,86r-4,-7l905,74r-5,-6l888,55r-7,-4l869,39r-9,-5l854,30r-6,-6l841,20r-8,-7l820,5,810,r-5,8l807,11r5,-7l810,4r8,4l831,16r-1,l838,23r1,l846,27r-1,l851,33r7,4l867,42r-1,l878,54r8,5l884,59r13,12l902,77r8,5l909,82r4,6l919,94r6,8l930,106r6,8l942,121r9,12l957,140r4,6l965,154r7,7l976,167r4,8l984,182r4,8l993,196r8,17l1005,220r3,5l1008,224r3,8l1015,242r4,6l1019,247r2,8l1025,265r,-1l1027,272r2,7l1029,280r5,8l1034,287r12,51l1048,345r2,6l1053,360r,8l1055,376r2,11l1057,402r2,8l1059,427r2,8l1061,468r,-1l1059,475r,27l1059,501r-2,10l1057,527r,-1l1050,551r,12l1050,562r-2,6l1046,575r-10,43l1032,626r-3,6l1027,641r-4,8l1021,655r-4,9l1015,672r-4,9l1008,687r,-1l1003,694r-2,7l993,718r-5,6l984,732r-8,13l976,744r-6,8l970,753r-9,13l957,774r,-1l951,780r-5,7l946,786r-6,6l936,800r,-1l923,811r-6,8l907,829r-6,7l889,848r1,l882,852r-12,13l871,865r-8,4l857,876r1,l852,880r-1,l842,886r2,l831,894r-10,5l815,905r1,l804,913r-8,5l790,922r-23,11l758,936r-6,4l744,944r-7,2l729,950r-8,2l712,957r-6,2l698,961r-9,4l682,967r-51,13l632,980r-7,l608,984r1,l598,984r-7,2l593,986r-17,l567,988r1,l551,988r-9,2l543,990r-17,l518,988r-27,l484,986r-18,l458,984r-6,l435,980r-11,l418,978,376,967r-5,-2l372,965r-9,-4l346,957r1,l338,952r-1,l331,950r1,l323,946r-9,-2l315,944r-8,-4l299,936r-8,-3l283,930r1,l271,922r-7,-4l257,913r-8,-4l243,905r-9,-6l215,886r-8,-6l201,873r-13,-8l169,846r-6,-4l158,836r,1l154,829,141,817r-6,-6l128,805r,1l124,799r-6,-7l118,793r-4,-7l107,780r,1l103,772r-4,-7l93,759r,1l88,751,76,732r-4,-9l65,717r1,1l64,709r-5,-8l55,694r-3,-7l47,679r1,l46,672r-1,l41,664r1,l40,655r-5,-8l36,647r-2,-6l33,641r-4,-9l30,632,23,607r-2,-6l19,592r-5,-8l15,584r-2,-9l13,577r,-9l6,543r,1l6,534,4,526r,1l4,518,2,509,,519xe" fillcolor="black" stroked="f">
                        <v:path o:connecttype="custom" o:connectlocs="15,586;32,641;48,681;73,726;121,794;166,841;231,894;290,929;330,945;375,962;457,980;535,987;624,976;715,948;753,931;825,890;896,831;952,769;997,694;1012,658;1027,620;1055,497;1053,402;1042,336;1014,246;984,188;952,136;908,85;852,34;799,11;838,27;876,59;922,106;968,167;1000,224;1019,272;1045,360;1053,468;1042,543;1019,633;995,686;962,745;928,792;874,844;834,878;782,914;704,949;600,976;543,980;458,976;363,953;314,936;264,910;188,857;128,797;103,764;66,710;45,664;29,624;13,569;2,501" o:connectangles="0,0,0,0,0,0,0,0,0,0,0,0,0,0,0,0,0,0,0,0,0,0,0,0,0,0,0,0,0,0,0,0,0,0,0,0,0,0,0,0,0,0,0,0,0,0,0,0,0,0,0,0,0,0,0,0,0,0,0,0,0"/>
                      </v:shape>
                      <v:shape id="Freeform 14" o:spid="_x0000_s1038" style="position:absolute;left:166;top:240;width:907;height:686;visibility:visible;mso-wrap-style:square;v-text-anchor:middle" coordsize="908,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dA2MUA&#10;AADcAAAADwAAAGRycy9kb3ducmV2LnhtbESPQWvCQBCF7wX/wzJCb3VjD1ajq4ggKIhQFbwO2TEJ&#10;ZmdjdhuT/nrnUOhthvfmvW8Wq85VqqUmlJ4NjEcJKOLM25JzA5fz9mMKKkRki5VnMtBTgNVy8LbA&#10;1Ponf1N7irmSEA4pGihirFOtQ1aQwzDyNbFoN984jLI2ubYNPiXcVfozSSbaYcnSUGBNm4Ky++nH&#10;Gbge9r/9Y+ruONsfD9m2v97aMRvzPuzWc1CRuvhv/rveWcH/Enx5RibQy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B0DYxQAAANwAAAAPAAAAAAAAAAAAAAAAAJgCAABkcnMv&#10;ZG93bnJldi54bWxQSwUGAAAAAAQABAD1AAAAigMAAAAA&#10;" path="m902,563r-6,7l892,576r-7,8l873,597r-7,4l860,608r-5,6l849,620r-9,4l832,629r-7,3l817,636r-6,6l802,644r-10,5l783,653r-8,2l767,659r-9,2l751,663r-11,5l730,670r-9,l711,672r-8,2l692,676r-21,l661,678r-31,l620,676r-34,l575,674r-10,-2l553,670r-10,l532,665r-12,-2l509,661r-10,-2l486,655r-10,-2l463,649r-11,-5l441,640r-10,-4l418,632r-11,-3l395,622r-11,-4l372,614r-11,-6l350,601r-11,-6l327,589r-11,-7l306,576r-13,-6l282,561r-10,-6l261,546r-11,-8l242,532r-11,-9l220,515r-10,-7l202,499r-11,-6l183,484r-11,-8l164,465,148,449r-8,-9l133,430r-8,-9l119,413r-9,-9l104,395r-6,-9l89,378,83,368,79,357r-7,-8l66,338r-6,-8l56,321,51,311r-5,-9l44,292,38,282r-2,-8l31,263r-4,-8l25,244r-2,-8l19,225r-2,-8l15,206r-2,-8l13,187r-3,-8l10,170,8,161r,-36l10,117r,-9l13,100r,-10l15,81r4,-8l21,64r2,-7l25,48r4,-6l34,34r4,-9l42,17r4,-6l50,4,44,,38,6r-4,9l29,23r-4,9l21,38r-2,8l15,55r-2,7l10,71,8,79,6,87,4,96,2,106r,17l,134r,27l2,170r,9l4,187r,11l6,206r4,11l13,227r2,9l17,246r4,9l23,265r4,11l31,284r5,10l40,302r4,11l50,323r4,9l58,342r6,9l70,361r7,9l83,380r6,11l98,399r6,10l112,417r7,8l125,436r17,17l150,463r7,9l168,480r17,17l195,505r9,9l214,521r11,9l235,538r11,6l255,553r13,8l278,568r11,8l301,582r11,7l324,597r11,6l348,608r9,6l370,620r10,7l393,630r12,6l416,640r12,4l439,649r13,4l461,657r13,4l484,663r13,5l509,670r11,2l532,676r11,l553,678r12,2l575,682r13,l599,684r10,l620,687r43,l673,684r11,l694,682r11,l715,680r9,-2l734,676r11,l753,672r9,-2l771,668r8,-5l790,661r8,-4l807,653r8,-4l823,644r9,-4l838,636r8,-6l853,627r7,-7l873,608r6,-5l885,597r7,-8l904,576r4,-8l902,563xe" fillcolor="black" stroked="f">
                        <v:path o:connecttype="custom" o:connectlocs="877,576;847,606;817,624;784,641;750,653;713,662;663,668;578,668;535,662;491,651;452,636;407,621;361,600;316,574;272,547;231,515;191,485;148,441;119,405;89,370;66,338;46,302;31,263;19,225;13,187;8,125;13,90;23,57;38,25;44,0;25,32;13,62;4,96;0,161;4,198;15,236;27,276;44,313;64,343;89,383;119,417;157,464;204,506;246,536;289,568;335,595;380,619;428,636;466,653;512,664;557,672;601,676;676,676;716,670;754,662;790,649;824,632;852,612;884,581" o:connectangles="0,0,0,0,0,0,0,0,0,0,0,0,0,0,0,0,0,0,0,0,0,0,0,0,0,0,0,0,0,0,0,0,0,0,0,0,0,0,0,0,0,0,0,0,0,0,0,0,0,0,0,0,0,0,0,0,0,0,0"/>
                      </v:shape>
                      <v:shape id="Freeform 15" o:spid="_x0000_s1039" style="position:absolute;left:59;top:482;width:867;height:612;visibility:visible;mso-wrap-style:square;v-text-anchor:middle" coordsize="868,6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MHocMA&#10;AADcAAAADwAAAGRycy9kb3ducmV2LnhtbERPTWvCQBC9F/wPywje6iYKtkRX0YBa8NKqB49jdkyC&#10;2dmQXWP013eFQm/zeJ8zW3SmEi01rrSsIB5GIIgzq0vOFRwP6/dPEM4ja6wsk4IHOVjMe28zTLS9&#10;8w+1e5+LEMIuQQWF93UipcsKMuiGtiYO3MU2Bn2ATS51g/cQbio5iqKJNFhyaCiwprSg7Lq/GQXt&#10;9xNP5+duvJms0nR7PMfZDWOlBv1uOQXhqfP/4j/3lw7zP2J4PRMu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MHocMAAADcAAAADwAAAAAAAAAAAAAAAACYAgAAZHJzL2Rv&#10;d25yZXYueG1sUEsFBgAAAAAEAAQA9QAAAIgDAAAAAA==&#10;" path="m868,545r,-9l862,538r-6,4l849,547r-6,2l837,553r-6,2l824,559r-6,3l810,565r-6,4l798,571r-6,2l785,575r-6,4l773,581r-9,2l758,586r-8,2l743,588r-8,2l729,592r-9,2l714,596r-8,l699,598r-8,2l682,600r-5,2l646,602r-9,3l597,605r-6,-3l559,602r-7,-2l544,598r-9,l527,596r-8,l510,594r-8,-2l496,590r-9,-2l479,588r-9,-5l462,581r-8,-2l445,577r-6,-2l431,573r-8,-4l415,567r-7,-2l400,561r-8,-2l383,555r-6,-2l368,549r-8,-4l354,542r-9,-4l337,534r-6,-4l322,526r-6,-5l309,517r-7,-4l294,509r-6,-4l279,500r-6,-6l267,490r-9,-4l252,481r-6,-6l239,471r-8,-6l225,460r-7,-5l212,449r-6,-4l199,438r-6,-4l187,428r-5,-7l175,415r-4,-6l165,402r-7,-4l152,390r-6,-7l142,377r-5,-6l125,358r-4,-5l116,347r-6,-7l106,334r-4,-6l97,319r-6,-6l87,307r-4,-7l79,292r-5,-6l70,279r-2,-8l64,264r-3,-6l57,251r-3,-7l50,236r-2,-6l44,223r-2,-8l38,209r-2,-9l33,194r-2,-8l29,179r-2,-8l25,164r-2,-8l21,151r-2,-9l17,136r,-8l15,121r-3,-6l12,107r-2,-7l10,77,8,71,8,28r2,-7l10,,4,7,2,11r,21l,40,,54r2,6l2,83r2,7l4,104r2,9l6,121r2,7l10,136r,6l12,151r3,5l17,164r2,7l21,179r2,9l25,194r4,8l31,209r2,6l38,223r2,7l44,238r2,6l50,253r2,5l57,267r4,6l64,281r4,7l70,296r6,6l79,309r4,8l89,323r4,7l97,336r7,8l108,351r4,6l118,362r7,7l129,375r4,6l152,400r4,7l182,432r5,6l193,442r13,13l212,460r6,5l225,471r8,4l239,481r7,5l252,492r8,4l267,500r8,7l281,511r9,4l296,519r6,4l310,528r8,4l324,536r9,4l341,545r9,4l356,553r8,2l371,559r8,2l387,565r9,4l404,571r6,4l419,577r8,2l435,581r8,5l451,588r9,2l468,592r9,2l485,596r6,2l500,600r8,2l517,602r8,3l533,607r9,l550,609r14,l572,611r17,l597,613r49,l652,611r17,l677,609r16,l699,607r9,-2l714,602r8,l729,600r8,-2l746,596r6,l760,594r7,-4l773,588r8,-2l788,583r6,-2l802,579r5,-4l814,573r6,-4l826,567r9,-5l841,561r6,-4l854,555r4,-4l864,547r4,-2xe" fillcolor="black" stroked="f">
                        <v:path o:connecttype="custom" o:connectlocs="841,539;810,554;777,567;742,580;706,588;669,594;551,594;511,588;471,580;434,567;400,553;360,537;322,518;288,497;252,473;218,447;187,420;158,390;125,350;102,320;79,292;61,258;44,223;31,186;21,151;12,115;8,28;2,32;4,90;10,136;19,171;31,209;46,244;64,281;83,309;108,343;133,373;193,434;233,467;267,492;302,515;341,537;379,553;419,569;452,582;492,592;534,599;589,605;685,601;721,592;759,582;794,571;827,554;856,539" o:connectangles="0,0,0,0,0,0,0,0,0,0,0,0,0,0,0,0,0,0,0,0,0,0,0,0,0,0,0,0,0,0,0,0,0,0,0,0,0,0,0,0,0,0,0,0,0,0,0,0,0,0,0,0,0,0"/>
                      </v:shape>
                      <v:shape id="Freeform 16" o:spid="_x0000_s1040" style="position:absolute;left:159;top:1;width:951;height:1165;visibility:visible;mso-wrap-style:square;v-text-anchor:middle" coordsize="952,1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eqZMIA&#10;AADcAAAADwAAAGRycy9kb3ducmV2LnhtbERPS2vCQBC+C/6HZQq9SLMxii1pVpFCiz0abc/T7DSP&#10;ZmdDdjXx33cFwdt8fM/JNqNpxZl6V1tWMI9iEMSF1TWXCo6H96cXEM4ja2wtk4ILOdisp5MMU20H&#10;3tM596UIIexSVFB536VSuqIigy6yHXHgfm1v0AfYl1L3OIRw08okjlfSYM2hocKO3ioq/vKTUbAc&#10;fopt8t00n/UiTxZ4sl+zD6vU48O4fQXhafR38c2902H+cwLXZ8IF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6pkwgAAANwAAAAPAAAAAAAAAAAAAAAAAJgCAABkcnMvZG93&#10;bnJldi54bWxQSwUGAAAAAAQABAD1AAAAhwMAAAAA&#10;" path="m,l2,4,4,8r,5l6,17r,4l8,25r2,5l10,34r2,4l14,42r2,4l18,51r,3l21,58r2,2l25,66r,2l27,75r2,4l31,81r2,6l35,92r2,4l40,100r2,4l44,108r,5l46,115r4,6l52,125r,5l56,134r2,4l58,142r5,4l65,151r2,4l68,159r2,3l72,166r2,5l78,175r,4l83,183r2,7l87,192r2,4l91,200r2,4l97,209r,4l101,217r3,4l106,225r4,5l112,234r2,4l118,244r2,5l125,251r2,6l129,261r2,4l135,269r4,4l141,277r5,4l148,285r2,7l154,296r2,4l160,304r2,5l167,313r2,6l177,327r2,5l183,336r2,4l194,349r2,6l200,359r2,4l205,368r5,3l214,375r2,6l235,400r-6,l229,402r-27,l202,404r-40,l162,402r-19,l141,400r-2,l141,409r5,6l148,419r4,6l154,432r4,6l160,444r4,5l169,455r2,6l175,468r2,6l181,477r2,6l188,490r4,6l194,500r4,6l202,513r1,4l208,523r4,7l216,534r2,6l222,544r4,7l229,557r8,8l241,572r4,4l250,582r2,3l256,592r4,4l264,602r9,9l277,617r2,4l287,630r5,6l300,644r4,7l315,661r10,9l327,676r18,16l354,700r12,15l370,717r7,6l381,725r4,7l389,734r4,4l400,742r12,13l419,759r4,4l427,765r4,5l438,774r4,4l448,780r8,9l463,793r4,2l473,798r3,4l481,804r6,5l491,811r6,4l502,819r4,2l512,825r6,5l523,832r2,2l521,838r-5,l514,840r-2,l508,844r-4,l502,847r-2,l500,849r-3,l495,851r-4,l491,853r-4,l485,855r-2,l481,857r-2,l476,859r-5,l469,861r-2,l465,863r-2,l461,866r-7,l452,868r-4,l448,870r-4,l442,872r-7,l433,874r-2,l429,876r-6,l421,878r-7,l412,880r-2,l406,882r-8,l396,884r-5,l389,887r-6,l381,889r-4,l381,893r4,2l391,899r5,3l404,911r6,4l414,917r5,4l425,926r4,4l435,932r5,4l446,940r4,2l456,947r5,2l467,953r4,4l476,961r5,2l487,968r4,2l497,974r7,4l508,980r6,4l521,989r4,2l531,995r6,2l544,1001r4,2l554,1007r6,2l567,1013r6,4l579,1019r5,4l590,1026r6,2l602,1032r7,2l614,1038r6,2l627,1042r2,2l635,1049r6,2l648,1055r6,2l660,1059r7,4l673,1066r8,4l685,1072r7,2l700,1078r6,2l713,1082r6,2l725,1089r7,2l740,1093r6,4l752,1099r6,2l766,1106r7,2l779,1110r8,2l794,1115r6,2l808,1119r7,2l823,1123r6,3l838,1130r6,2l852,1134r7,2l867,1138r6,2l880,1145r7,2l895,1149r7,2l910,1153r9,2l925,1157r8,2l940,1161r8,5l952,1166r-4,-3l944,1161r-4,-2l935,1157r-4,-2l927,1153r-4,-2l919,1149r-5,-2l912,1145r-6,-3l904,1138r-4,l895,1136r-4,-4l887,1130r-3,-2l880,1126r-4,-3l871,1121r-4,-2l863,1117r-4,-2l857,1113r-5,-1l848,1110r-4,-2l840,1106r-4,-3l831,1099r-4,-2l825,1095r-4,-2l817,1091r-5,-2l808,1087r-4,-3l800,1082r-2,-4l794,1078r-5,-4l785,1072r-4,-2l779,1068r-6,-2l768,1061r-4,-2l760,1057r-4,-2l752,1053r-3,-2l746,1047r-4,-3l738,1042r-2,-2l732,1038r-5,-2l723,1032r-4,-2l717,1028r-4,-2l709,1023r-5,-2l702,1017r-4,l692,1011r-4,-2l683,1007r-2,-4l677,1001r-4,-2l669,997r-7,-6l658,991r-6,-7l648,982r-5,-4l639,976r-2,-2l633,972r-6,-6l622,963r-2,-2l616,959r-4,-2l611,953r-4,-2l602,949r-2,-2l605,947r2,-3l611,944r1,-2l616,942r2,-2l620,940r2,-2l627,938r2,-2l633,936r2,-2l639,934r,-2l643,932r3,-2l650,930r2,-2l654,928r2,-2l660,926r,-3l662,923r2,-2l669,921r2,-2l673,919r2,-2l677,917r2,-2l683,915r2,-2l688,913r2,-2l692,911r,-2l696,909r2,-2l700,907r2,-3l704,904r,-2l709,902r2,-2l713,899r4,l717,897r2,l719,895r6,l725,893r2,l727,891r3,l732,889r2,l738,884r2,l740,882r2,l736,880r-6,-2l725,876r-6,-4l713,870r-4,-4l702,863r-6,-4l692,857r-7,-2l681,853r-6,-4l669,844r-7,-2l658,840r-6,-4l646,834r-5,-2l635,828r-4,-3l625,821r-5,-4l614,815r-3,-4l605,809r-5,-5l594,802r-6,-4l584,796r-5,-3l573,791r-6,-4l563,784r-5,-4l552,778r-6,-4l542,772r-5,-4l531,765r-6,-4l516,753r-4,-2l506,747r-4,-3l495,740r-2,-2l487,734r-4,-2l479,728r-6,-5l469,721r-4,-4l459,713r-5,-2l446,702r-6,-4l435,696r-4,-4l425,689r-8,-9l412,678r-6,-4l398,665r-7,-4l387,657r-4,-2l377,651,356,630r-7,-2l341,619r-3,-4l325,602r-6,-4l310,590,294,574r-5,-4l277,559r19,l298,557r27,l327,555r16,l345,553r15,l362,551r13,l377,549r19,l398,546r12,l412,544r9,l423,542r17,l442,540r8,l452,538r9,l465,536r11,l479,534r8,l489,532r2,l483,528r-7,-7l469,515r-6,-4l454,504r-6,-4l440,496,427,483r-8,-4l412,474r-6,-4l400,463r-9,-6l385,453r-6,-7l372,442,360,430r-9,-5l345,419r-5,-6l334,409,321,396r-6,-4l310,385r-6,-4l298,375,285,363r-6,-4l273,353r-7,-4l262,340r-6,-4l216,296,205,283r-5,-6l192,271r-4,-8l167,242r-5,-6l156,230r-4,-7l148,217,137,206r-4,-6l129,194,118,183r-4,-6l110,171r-4,-7l101,160r-4,-5l91,149r-2,-7l85,136r-7,-6l76,123r-6,-4l68,113r-3,-7l61,100,56,94,52,87,48,81,44,75,40,71,37,64,33,58,29,53,25,46,23,40,18,34,16,27,12,21,8,15,6,8,2,4,,xe" fillcolor="black" stroked="f">
                        <v:path o:connecttype="custom" o:connectlocs="14,42;33,87;56,134;78,179;106,225;139,273;177,327;216,381;141,409;177,474;216,534;260,588;327,668;412,747;473,790;517,826;487,843;467,853;433,866;391,876;414,909;471,949;523,987;588,1020;652,1051;724,1083;800,1111;879,1139;936,1153;892,1130;849,1105;804,1081;760,1053;719,1028;675,999;629,966;597,939;627,926;654,915;682,903;705,891;726,881;694,855;633,824;576,788;517,753;469,713;406,666;319,590;360,553;442,540;476,521;391,457;310,385;200,277;118,183;70,119;29,53" o:connectangles="0,0,0,0,0,0,0,0,0,0,0,0,0,0,0,0,0,0,0,0,0,0,0,0,0,0,0,0,0,0,0,0,0,0,0,0,0,0,0,0,0,0,0,0,0,0,0,0,0,0,0,0,0,0,0,0,0,0"/>
                      </v:shape>
                      <v:shape id="Freeform 17" o:spid="_x0000_s1041" style="position:absolute;left:677;top:445;width:328;height:363;visibility:visible;mso-wrap-style:square;v-text-anchor:middle" coordsize="329,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913cIA&#10;AADcAAAADwAAAGRycy9kb3ducmV2LnhtbERPTWuDQBC9F/oflinkVtfGkBbjGkIg0Bw1SaG3wZ2o&#10;1J017lbtv+8WCrnN431Otp1NJ0YaXGtZwUsUgyCurG65VnA+HZ7fQDiPrLGzTAp+yME2f3zIMNV2&#10;4oLG0tcihLBLUUHjfZ9K6aqGDLrI9sSBu9rBoA9wqKUecArhppPLOF5Lgy2HhgZ72jdUfZXfRsHq&#10;hKsiTm6fxSS59B9TeTnKvVKLp3m3AeFp9nfxv/tdh/mvCfw9Ey6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D3XdwgAAANwAAAAPAAAAAAAAAAAAAAAAAJgCAABkcnMvZG93&#10;bnJldi54bWxQSwUGAAAAAAQABAD1AAAAhwMAAAAA&#10;" path="m128,247r,10l130,259r,2l132,264r,2l134,266r,2l136,268r,4l138,272r4,4l144,276r,2l146,278r3,2l153,280r2,3l157,283r2,2l165,285r,2l189,287r3,-2l198,285r,-2l202,283r,-3l208,280r5,-4l213,274r2,l219,272r,-2l221,268r2,l223,266r2,-2l225,259r2,-2l227,38r-2,l225,36r-23,l202,,329,r,36l306,36r,2l304,38r,2l302,40r,232l300,274r,9l298,285r,4l296,289r,4l293,295r,2l291,299r,2l289,301r,3l287,305r,2l285,307r,2l281,313r-2,4l277,319r-2,l275,321r-2,l273,324r-4,4l267,328r-4,4l261,332r,2l259,334r-4,4l252,338r,2l248,340r-6,7l240,347r-2,2l231,349r-2,2l227,351r-2,2l221,355r-4,l213,357r-3,l208,359r-6,l200,361r-15,l183,364r-43,l138,361r-13,l121,359r-6,l115,357r-4,l109,355r-7,l100,353r-2,l96,351r-2,l92,349r-7,l83,347r-2,l81,345r-2,-2l77,343r-2,-3l73,340r-2,-2l69,338r-5,-4l62,334r,-2l60,332r-2,-2l58,328r-3,l55,326r-4,-5l49,321r,-2l47,319r,-2l42,313r,-2l38,309r,-2l36,307r,-2l34,304r,-3l32,299r,-2l28,293r,-6l26,285r,-5l24,280r,-6l21,272,21,38r-4,l17,36,,36,,,149,r,36l132,36r,2l128,38r,215l128,247xe" stroked="f">
                        <v:path o:connecttype="custom" o:connectlocs="130,251;132,258;136,260;142,268;146,270;155,275;164,277;184,277;194,275;205,268;211,264;215,260;217,251;217,38;194,0;298,36;296,40;292,266;290,281;285,287;283,293;279,297;277,301;269,311;265,313;259,320;253,326;244,330;234,339;223,341;217,345;205,349;194,351;175,356;125,353;115,349;102,347;96,343;85,341;81,337;75,332;69,330;62,324;58,320;51,313;47,311;42,303;36,299;34,293;28,285;26,272;21,264;17,36;149,0;132,38;128,239" o:connectangles="0,0,0,0,0,0,0,0,0,0,0,0,0,0,0,0,0,0,0,0,0,0,0,0,0,0,0,0,0,0,0,0,0,0,0,0,0,0,0,0,0,0,0,0,0,0,0,0,0,0,0,0,0,0,0,0"/>
                      </v:shape>
                      <v:shape id="Freeform 18" o:spid="_x0000_s1042" style="position:absolute;left:688;top:456;width:307;height:341;visibility:visible;mso-wrap-style:square;v-text-anchor:middle" coordsize="308,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ybnsIA&#10;AADcAAAADwAAAGRycy9kb3ducmV2LnhtbERPTWsCMRC9F/wPYQRvNauUKqtRiiAIi1RtL96GzbhZ&#10;u5ksSbqu/94Ihd7m8T5nue5tIzryoXasYDLOQBCXTtdcKfj+2r7OQYSIrLFxTAruFGC9GrwsMdfu&#10;xkfqTrESKYRDjgpMjG0uZSgNWQxj1xIn7uK8xZigr6T2eEvhtpHTLHuXFmtODQZb2hgqf06/VsF0&#10;H+bXc3Foq13RF9tPX0TTeaVGw/5jASJSH//Ff+6dTvNnb/B8Jl0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bJuewgAAANwAAAAPAAAAAAAAAAAAAAAAAJgCAABkcnMvZG93&#10;bnJldi54bWxQSwUGAAAAAAQABAD1AAAAhwMAAAAA&#10;" path="m280,246r,15l278,263r,4l276,269r,3l274,274r,4l272,280r,2l270,284r-2,1l268,289r-2,l266,292r-2,l264,294r-7,6l257,302r-1,l256,304r-2,l252,306r,2l250,308r,2l248,310r-2,3l244,313r,2l241,315r-4,4l235,319r-4,4l227,323r-4,4l218,327r-2,2l214,329r-2,3l208,332r-2,2l202,334r-3,2l195,336r,2l185,338r-2,2l172,340r-2,2l131,342r-2,-2l119,340r-2,-2l106,338r-2,-2l102,336r-4,-2l96,334r-3,-2l89,332r-2,-3l83,329r,-2l79,327r-5,-4l70,323r-4,-4l64,319r-4,-4l58,315r-5,-5l51,310r,-2l50,308r,-2l48,304r-2,l46,302r-2,l44,300r-6,-6l38,292r-2,l36,289r-2,l34,287r-3,-2l31,284r-2,-2l29,280r-4,-4l25,269r-2,l23,263r-2,-2l21,27r-2,l19,21r-2,l17,19r-2,l15,17r-2,l13,15,,15,,,127,r,15l114,15r,2l110,17r,4l108,21r,2l106,23r,225l108,250r,3l110,255r,4l112,259r,4l117,263r,2l123,272r2,l125,274r4,4l133,278r2,2l138,280r,2l142,282r2,2l152,284r,1l181,285r,-1l191,284r,-2l195,282r,-2l197,280r2,-2l204,278r2,-2l208,276r,-2l210,272r8,-7l218,263r2,l220,261r3,l223,257r2,l225,253r2,-3l227,244r2,l229,27r-2,l227,21r-2,l225,19r-2,l223,17r-3,l220,15r-18,l202,,308,r,15l289,15r,2l287,17r,2l285,19r,2l282,21r,6l280,27r,219xe" fillcolor="black" stroked="f">
                        <v:path o:connecttype="custom" o:connectlocs="270,255;268,264;264,272;260,277;258,284;249,292;248,296;244,300;240,302;236,307;227,311;215,319;206,321;198,326;187,328;175,332;131,334;117,330;102,328;93,324;83,321;74,315;64,311;53,302;50,300;46,296;44,292;36,284;34,279;29,274;25,261;21,253;19,21;15,19;13,15;127,0;114,17;108,21;106,240;110,247;112,255;123,264;129,270;138,272;144,276;173,277;183,274;189,272;198,268;202,264;212,255;215,249;219,242;221,27;217,21;215,17;194,15;300,15;279,17;277,21;272,27" o:connectangles="0,0,0,0,0,0,0,0,0,0,0,0,0,0,0,0,0,0,0,0,0,0,0,0,0,0,0,0,0,0,0,0,0,0,0,0,0,0,0,0,0,0,0,0,0,0,0,0,0,0,0,0,0,0,0,0,0,0,0,0,0"/>
                      </v:shape>
                      <v:shape id="Freeform 19" o:spid="_x0000_s1043" style="position:absolute;left:166;top:445;width:162;height:354;visibility:visible;mso-wrap-style:square;v-text-anchor:middle" coordsize="163,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nBMAA&#10;AADcAAAADwAAAGRycy9kb3ducmV2LnhtbERPyYoCMRC9C/MPoQa8aVrBhR6jiCAoCoMLeC061QvT&#10;qbRJ1PbvjTDgrR5vrdmiNbW4k/OVZQWDfgKCOLO64kLB+bTuTUH4gKyxtkwKnuRhMf/qzDDV9sEH&#10;uh9DIWII+xQVlCE0qZQ+K8mg79uGOHK5dQZDhK6Q2uEjhptaDpNkLA1WHBtKbGhVUvZ3vBkFl6VM&#10;8okbyK3er3i3yX/H1yJXqvvdLn9ABGrDR/zv3ug4fzKC9zPxAj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inBMAAAADcAAAADwAAAAAAAAAAAAAAAACYAgAAZHJzL2Rvd25y&#10;ZXYueG1sUEsFBgAAAAAEAAQA9QAAAIUDAAAAAA==&#10;" path="m138,313r,6l140,319r,2l163,321r,34l,355,,321r23,l23,319r2,l25,315r2,l27,40r-2,l25,38r-2,l23,36,,36,,,163,r,36l140,36r,2l138,38r,275xe" stroked="f">
                        <v:path o:connecttype="custom" o:connectlocs="130,305;130,311;132,311;132,313;155,313;155,347;0,347;0,313;23,313;23,311;25,311;25,307;27,307;27,40;25,40;25,38;23,38;23,36;0,36;0,0;155,0;155,36;132,36;132,38;130,38;130,305" o:connectangles="0,0,0,0,0,0,0,0,0,0,0,0,0,0,0,0,0,0,0,0,0,0,0,0,0,0"/>
                      </v:shape>
                      <v:shape id="Freeform 20" o:spid="_x0000_s1044" style="position:absolute;left:176;top:456;width:141;height:333;visibility:visible;mso-wrap-style:square;v-text-anchor:middle" coordsize="142,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OnAsMA&#10;AADcAAAADwAAAGRycy9kb3ducmV2LnhtbERPTWsCMRC9F/wPYQQvpWb1oHY1ioiKKD1Ui+dpMu4u&#10;bibLJurqrzdCobd5vM+ZzBpbiivVvnCsoNdNQBBrZwrOFPwcVh8jED4gGywdk4I7eZhNW28TTI27&#10;8Tdd9yETMYR9igryEKpUSq9zsui7riKO3MnVFkOEdSZNjbcYbkvZT5KBtFhwbMixokVO+ry/WAVf&#10;y61+DGXZw9/PlV6sd8fqPRyV6rSb+RhEoCb8i//cGxPnDwfweiZe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OnAsMAAADcAAAADwAAAAAAAAAAAAAAAACYAgAAZHJzL2Rv&#10;d25yZXYueG1sUEsFBgAAAAAEAAQA9QAAAIgDAAAAAA==&#10;" path="m116,304r,4l118,308r,5l119,313r,2l121,315r,2l123,317r,2l128,319r,2l142,321r,13l,334,,321r15,l15,319r4,l19,317r2,l24,315r,-2l25,313r,-5l27,308r,-4l27,308,27,27r-2,l25,21r-1,l24,19r-3,l21,17r-2,l19,15,,15,,,142,r,15l123,15r,2l121,17r,2l119,19r,2l118,21r,6l116,27r,281l116,304xe" fillcolor="black" stroked="f">
                        <v:path o:connecttype="custom" o:connectlocs="108,296;108,300;110,300;110,305;111,305;111,307;113,307;113,309;115,309;115,311;120,311;120,313;134,313;134,326;0,326;0,313;15,313;15,311;19,311;19,309;21,309;24,307;24,305;25,305;25,300;27,300;27,296;27,300;27,27;25,27;25,21;24,21;24,19;21,19;21,17;19,17;19,15;0,15;0,0;134,0;134,15;115,15;115,17;113,17;113,19;111,19;111,21;110,21;110,27;108,27;108,300;108,296" o:connectangles="0,0,0,0,0,0,0,0,0,0,0,0,0,0,0,0,0,0,0,0,0,0,0,0,0,0,0,0,0,0,0,0,0,0,0,0,0,0,0,0,0,0,0,0,0,0,0,0,0,0,0,0"/>
                      </v:shape>
                      <v:shape id="Freeform 21" o:spid="_x0000_s1045" style="position:absolute;left:358;top:445;width:301;height:354;visibility:visible;mso-wrap-style:square;v-text-anchor:middle" coordsize="302,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WlsQA&#10;AADcAAAADwAAAGRycy9kb3ducmV2LnhtbERPTWvCQBC9C/6HZYTedGMLjYmuoi2WUryYVtDbNDtN&#10;gtnZkN3G+O+7BcHbPN7nLFa9qUVHrassK5hOIhDEudUVFwq+PrfjGQjnkTXWlknBlRyslsPBAlNt&#10;L7ynLvOFCCHsUlRQet+kUrq8JINuYhviwP3Y1qAPsC2kbvESwk0tH6PoWRqsODSU2NBLSfk5+zUK&#10;PrrXnb0e3uJNnOjT9vuY1P4pUeph1K/nIDz1/i6+ud91mB/H8P9MuE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WVpbEAAAA3AAAAA8AAAAAAAAAAAAAAAAAmAIAAGRycy9k&#10;b3ducmV2LnhtbFBLBQYAAAAABAAEAPUAAACJAwAAAAA=&#10;" path="m216,321r5,l221,355r-148,l73,321r16,l89,319r1,l90,315r3,l93,71r-18,l75,73r-11,l64,75r-6,l58,77r-6,l52,79r-2,l50,81r-3,l43,86r-2,l41,88r-2,2l39,94r-2,l37,98r-2,l35,105r-2,2l33,124,,124,,,302,r,124l267,124r,-22l265,100r,-6l263,94r,-2l261,90r,-2l259,86r-3,l254,81r-2,l252,79r-2,l248,77r-4,l244,75r-6,l238,73r-11,l227,71r-18,l209,315r2,l211,319r1,l212,321r4,xe" stroked="f">
                        <v:path o:connecttype="custom" o:connectlocs="213,313;73,347;89,313;90,311;93,307;75,71;64,73;58,75;52,77;50,79;47,81;41,86;39,90;37,94;35,98;33,107;0,124;294,0;259,124;257,100;255,94;253,90;251,86;246,81;244,79;240,77;236,75;230,73;219,71;201,307;203,311;204,313" o:connectangles="0,0,0,0,0,0,0,0,0,0,0,0,0,0,0,0,0,0,0,0,0,0,0,0,0,0,0,0,0,0,0,0"/>
                      </v:shape>
                      <v:shape id="Freeform 22" o:spid="_x0000_s1046" style="position:absolute;left:369;top:456;width:279;height:333;visibility:visible;mso-wrap-style:square;v-text-anchor:middle" coordsize="280,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klasQA&#10;AADcAAAADwAAAGRycy9kb3ducmV2LnhtbESPT2sCMRDF70K/Q5hCb5rVQ5WtUcRSEKwF/92HzTRZ&#10;3EyWTdT123cOQm8zvDfv/Wa+7EOjbtSlOrKB8agARVxFW7MzcDp+DWegUka22EQmAw9KsFy8DOZY&#10;2njnPd0O2SkJ4VSiAZ9zW2qdKk8B0yi2xKL9xi5glrVz2nZ4l/DQ6ElRvOuANUuDx5bWnqrL4RoM&#10;bGe5OU+cfnzq3fp76ldXtz//GPP22q8+QGXq87/5eb2xgj8VWnlGJt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ZJWrEAAAA3AAAAA8AAAAAAAAAAAAAAAAAmAIAAGRycy9k&#10;b3ducmV2LnhtbFBLBQYAAAAABAAEAPUAAACJAwAAAAA=&#10;" path="m14,96r,6l,102,,,280,r,102l267,102r,-11l265,91r,-8l263,83r,-4l261,79r,-4l259,73r,-3l257,70r,-2l255,66r-2,l250,62r-2,-2l245,60r,-2l241,58r,-2l237,56r-2,-1l229,55r-2,-2l218,53r-2,-3l188,50r,260l190,310r,5l192,315r2,2l194,319r5,l199,321r9,l208,334r-136,l72,321r9,l81,319r3,l84,317r2,l88,315r,-2l90,313r,-5l92,308,92,50r-26,l64,53r-11,l53,55r-8,l43,56r-2,l41,58r-5,l34,60r-2,l28,64r-1,2l25,68r-2,l23,70r-2,3l21,75r-2,l19,79r-3,2l16,83r-2,2l14,100r,-4xe" fillcolor="black" stroked="f">
                        <v:path o:connecttype="custom" o:connectlocs="14,102;0,0;272,102;259,91;257,83;255,79;253,75;251,70;249,68;245,66;240,60;237,58;233,56;227,55;219,53;208,50;180,302;182,307;186,309;191,311;200,313;72,326;81,313;84,311;86,309;88,305;90,300;92,50;64,53;53,55;43,56;41,58;34,60;28,64;25,68;23,70;21,75;19,79;16,83;14,100" o:connectangles="0,0,0,0,0,0,0,0,0,0,0,0,0,0,0,0,0,0,0,0,0,0,0,0,0,0,0,0,0,0,0,0,0,0,0,0,0,0,0,0"/>
                      </v:shape>
                      <w10:anchorlock/>
                    </v:group>
                  </w:pict>
                </mc:Fallback>
              </mc:AlternateContent>
            </w:r>
          </w:p>
        </w:tc>
        <w:tc>
          <w:tcPr>
            <w:tcW w:w="8165" w:type="dxa"/>
          </w:tcPr>
          <w:p w14:paraId="355D98B9" w14:textId="77777777" w:rsidR="00530C7C" w:rsidRDefault="00530C7C" w:rsidP="009861FB">
            <w:pPr>
              <w:snapToGrid w:val="0"/>
              <w:rPr>
                <w:rFonts w:ascii="Helvetica" w:hAnsi="Helvetica"/>
              </w:rPr>
            </w:pPr>
          </w:p>
          <w:p w14:paraId="62B8B17E" w14:textId="77777777" w:rsidR="00530C7C" w:rsidRDefault="00530C7C" w:rsidP="009861FB">
            <w:pPr>
              <w:spacing w:before="284"/>
              <w:rPr>
                <w:rFonts w:ascii="Arial" w:hAnsi="Arial"/>
                <w:sz w:val="28"/>
              </w:rPr>
            </w:pPr>
            <w:r>
              <w:rPr>
                <w:rFonts w:ascii="Arial" w:hAnsi="Arial"/>
                <w:sz w:val="28"/>
              </w:rPr>
              <w:t>INTERNATIONAL TELECOMMUNICATION UNION</w:t>
            </w:r>
          </w:p>
        </w:tc>
      </w:tr>
    </w:tbl>
    <w:p w14:paraId="1CFCC895" w14:textId="77777777" w:rsidR="00530C7C" w:rsidRDefault="00530C7C" w:rsidP="00530C7C">
      <w:pPr>
        <w:rPr>
          <w:b/>
          <w:sz w:val="18"/>
        </w:rPr>
      </w:pPr>
    </w:p>
    <w:p w14:paraId="28A7BDB1" w14:textId="77777777" w:rsidR="00530C7C" w:rsidRDefault="00530C7C" w:rsidP="00530C7C">
      <w:pPr>
        <w:rPr>
          <w:b/>
          <w:sz w:val="18"/>
        </w:rPr>
      </w:pPr>
    </w:p>
    <w:p w14:paraId="462506AB" w14:textId="77777777" w:rsidR="00530C7C" w:rsidRDefault="00530C7C" w:rsidP="00530C7C">
      <w:pPr>
        <w:rPr>
          <w:b/>
          <w:sz w:val="18"/>
        </w:rPr>
      </w:pPr>
    </w:p>
    <w:p w14:paraId="157DA005" w14:textId="77777777" w:rsidR="00530C7C" w:rsidRPr="000F0507" w:rsidRDefault="00530C7C" w:rsidP="00530C7C">
      <w:pPr>
        <w:tabs>
          <w:tab w:val="right" w:pos="9752"/>
        </w:tabs>
        <w:ind w:left="1418"/>
        <w:rPr>
          <w:rFonts w:ascii="Helvetica" w:hAnsi="Helvetica"/>
          <w:b/>
          <w:i/>
          <w:sz w:val="40"/>
        </w:rPr>
      </w:pPr>
      <w:r>
        <w:rPr>
          <w:rFonts w:ascii="Arial" w:hAnsi="Arial"/>
          <w:b/>
          <w:spacing w:val="40"/>
          <w:sz w:val="72"/>
        </w:rPr>
        <w:t>ITU</w:t>
      </w:r>
      <w:r w:rsidRPr="000F0507">
        <w:rPr>
          <w:rFonts w:ascii="Arial" w:hAnsi="Arial"/>
          <w:b/>
          <w:spacing w:val="40"/>
          <w:sz w:val="72"/>
        </w:rPr>
        <w:t>-Т</w:t>
      </w:r>
      <w:r w:rsidRPr="000F0507">
        <w:rPr>
          <w:rFonts w:ascii="Helvetica" w:hAnsi="Helvetica"/>
          <w:b/>
          <w:spacing w:val="40"/>
          <w:sz w:val="60"/>
        </w:rPr>
        <w:tab/>
      </w:r>
      <w:r>
        <w:rPr>
          <w:rFonts w:ascii="Helvetica" w:hAnsi="Helvetica"/>
          <w:b/>
          <w:spacing w:val="40"/>
          <w:sz w:val="60"/>
        </w:rPr>
        <w:t>Series Q</w:t>
      </w:r>
    </w:p>
    <w:p w14:paraId="0F70A7C0" w14:textId="77777777" w:rsidR="00530C7C" w:rsidRPr="00C35D3B" w:rsidRDefault="00530C7C" w:rsidP="00530C7C">
      <w:pPr>
        <w:tabs>
          <w:tab w:val="right" w:pos="9752"/>
        </w:tabs>
        <w:spacing w:line="240" w:lineRule="exact"/>
        <w:ind w:left="1418"/>
        <w:rPr>
          <w:rFonts w:ascii="Arial" w:hAnsi="Arial"/>
        </w:rPr>
      </w:pPr>
      <w:r>
        <w:rPr>
          <w:rFonts w:ascii="Arial" w:hAnsi="Arial"/>
        </w:rPr>
        <w:t>STANDARDIZATION SECTOR</w:t>
      </w:r>
      <w:r w:rsidRPr="00C35D3B">
        <w:rPr>
          <w:rFonts w:ascii="Arial" w:hAnsi="Arial"/>
        </w:rPr>
        <w:tab/>
      </w:r>
      <w:r w:rsidRPr="00C35D3B">
        <w:rPr>
          <w:rFonts w:ascii="Helvetica" w:hAnsi="Helvetica"/>
          <w:sz w:val="28"/>
        </w:rPr>
        <w:t>(</w:t>
      </w:r>
      <w:r>
        <w:rPr>
          <w:rFonts w:ascii="Helvetica" w:hAnsi="Helvetica"/>
          <w:sz w:val="28"/>
        </w:rPr>
        <w:t>mm</w:t>
      </w:r>
      <w:r w:rsidRPr="00C35D3B">
        <w:rPr>
          <w:rFonts w:ascii="Helvetica" w:hAnsi="Helvetica"/>
          <w:sz w:val="28"/>
        </w:rPr>
        <w:t>/</w:t>
      </w:r>
      <w:r>
        <w:rPr>
          <w:rFonts w:ascii="Helvetica" w:hAnsi="Helvetica"/>
          <w:sz w:val="28"/>
        </w:rPr>
        <w:t>yyyy</w:t>
      </w:r>
      <w:r w:rsidRPr="00C35D3B">
        <w:rPr>
          <w:rFonts w:ascii="Helvetica" w:hAnsi="Helvetica"/>
          <w:sz w:val="28"/>
        </w:rPr>
        <w:t>)</w:t>
      </w:r>
      <w:r w:rsidRPr="00C35D3B">
        <w:rPr>
          <w:rFonts w:ascii="Arial" w:hAnsi="Arial"/>
        </w:rPr>
        <w:br/>
      </w:r>
    </w:p>
    <w:p w14:paraId="6FE0329C" w14:textId="77777777" w:rsidR="00530C7C" w:rsidRDefault="00530C7C" w:rsidP="00530C7C">
      <w:pPr>
        <w:tabs>
          <w:tab w:val="right" w:pos="9752"/>
        </w:tabs>
        <w:spacing w:line="240" w:lineRule="exact"/>
        <w:ind w:left="1418"/>
        <w:rPr>
          <w:rFonts w:ascii="Arial" w:hAnsi="Arial"/>
        </w:rPr>
      </w:pPr>
    </w:p>
    <w:p w14:paraId="07027DEA" w14:textId="77777777" w:rsidR="00530C7C" w:rsidRDefault="00530C7C" w:rsidP="00530C7C">
      <w:pPr>
        <w:tabs>
          <w:tab w:val="right" w:pos="9639"/>
        </w:tabs>
        <w:ind w:left="1418"/>
        <w:rPr>
          <w:rFonts w:ascii="Helvetica" w:hAnsi="Helvetica"/>
          <w:sz w:val="18"/>
        </w:rPr>
      </w:pPr>
    </w:p>
    <w:p w14:paraId="05A53B93" w14:textId="77777777" w:rsidR="00530C7C" w:rsidRDefault="00530C7C" w:rsidP="00530C7C">
      <w:pPr>
        <w:tabs>
          <w:tab w:val="right" w:pos="9639"/>
        </w:tabs>
        <w:rPr>
          <w:rFonts w:ascii="Arial" w:hAnsi="Arial"/>
          <w:sz w:val="18"/>
        </w:rPr>
      </w:pPr>
    </w:p>
    <w:p w14:paraId="2EEB2768" w14:textId="77777777" w:rsidR="00530C7C" w:rsidRDefault="00530C7C" w:rsidP="00530C7C">
      <w:pPr>
        <w:tabs>
          <w:tab w:val="right" w:pos="9639"/>
        </w:tabs>
        <w:rPr>
          <w:rFonts w:ascii="Arial" w:hAnsi="Arial"/>
          <w:sz w:val="18"/>
        </w:rPr>
      </w:pPr>
    </w:p>
    <w:p w14:paraId="0E5392AE" w14:textId="77777777" w:rsidR="00530C7C" w:rsidRDefault="00530C7C" w:rsidP="00530C7C">
      <w:pPr>
        <w:tabs>
          <w:tab w:val="right" w:pos="9639"/>
        </w:tabs>
        <w:rPr>
          <w:rFonts w:ascii="Arial" w:hAnsi="Arial"/>
          <w:sz w:val="18"/>
        </w:rPr>
      </w:pPr>
    </w:p>
    <w:p w14:paraId="372EE525" w14:textId="77777777" w:rsidR="00530C7C" w:rsidRPr="000F0507" w:rsidRDefault="00530C7C" w:rsidP="00530C7C">
      <w:pPr>
        <w:pStyle w:val="SectionTitle0"/>
        <w:rPr>
          <w:lang w:val="en-US"/>
        </w:rPr>
      </w:pPr>
      <w:r>
        <w:rPr>
          <w:lang w:val="en-US"/>
        </w:rPr>
        <w:t>SERIES</w:t>
      </w:r>
      <w:r w:rsidRPr="00581318">
        <w:rPr>
          <w:lang w:val="en-US"/>
        </w:rPr>
        <w:t xml:space="preserve"> </w:t>
      </w:r>
      <w:commentRangeStart w:id="18"/>
      <w:del w:id="19" w:author="MORTON, ALFRED C (AL)" w:date="2016-01-17T09:24:00Z">
        <w:r w:rsidDel="0099079E">
          <w:delText>Q</w:delText>
        </w:r>
        <w:r w:rsidRPr="00581318" w:rsidDel="0099079E">
          <w:rPr>
            <w:lang w:val="en-US"/>
          </w:rPr>
          <w:delText xml:space="preserve">: </w:delText>
        </w:r>
        <w:r w:rsidDel="0099079E">
          <w:rPr>
            <w:lang w:val="en-US"/>
          </w:rPr>
          <w:delText>SWITCHING AND SIGNALLING</w:delText>
        </w:r>
      </w:del>
      <w:commentRangeEnd w:id="18"/>
      <w:r w:rsidR="0099079E">
        <w:rPr>
          <w:rStyle w:val="CommentReference"/>
          <w:lang w:eastAsia="en-US"/>
        </w:rPr>
        <w:commentReference w:id="18"/>
      </w:r>
    </w:p>
    <w:p w14:paraId="1D197E4E" w14:textId="77777777" w:rsidR="00530C7C" w:rsidRPr="00581318" w:rsidRDefault="00530C7C" w:rsidP="00530C7C">
      <w:pPr>
        <w:pBdr>
          <w:bottom w:val="single" w:sz="8" w:space="1" w:color="000000"/>
        </w:pBdr>
        <w:tabs>
          <w:tab w:val="right" w:pos="9639"/>
        </w:tabs>
        <w:spacing w:before="57"/>
        <w:ind w:left="1418"/>
        <w:rPr>
          <w:rFonts w:ascii="Arial" w:hAnsi="Arial"/>
          <w:b/>
          <w:sz w:val="36"/>
        </w:rPr>
      </w:pPr>
    </w:p>
    <w:p w14:paraId="760F4336" w14:textId="77777777" w:rsidR="00530C7C" w:rsidRPr="00581318" w:rsidRDefault="00530C7C" w:rsidP="00530C7C">
      <w:pPr>
        <w:rPr>
          <w:rFonts w:ascii="Arial" w:hAnsi="Arial"/>
          <w:sz w:val="18"/>
        </w:rPr>
      </w:pPr>
    </w:p>
    <w:p w14:paraId="42925665" w14:textId="77777777" w:rsidR="00FF01A0" w:rsidRDefault="00530C7C" w:rsidP="00FF01A0">
      <w:pPr>
        <w:pStyle w:val="CouvRecTitle"/>
        <w:jc w:val="left"/>
        <w:rPr>
          <w:szCs w:val="24"/>
          <w:lang w:val="en-US"/>
        </w:rPr>
      </w:pPr>
      <w:r>
        <w:rPr>
          <w:szCs w:val="24"/>
          <w:lang w:val="en-US"/>
        </w:rPr>
        <w:t>R</w:t>
      </w:r>
      <w:r w:rsidRPr="00537A73">
        <w:rPr>
          <w:szCs w:val="24"/>
          <w:lang w:val="en-GB"/>
        </w:rPr>
        <w:t>ecommendation</w:t>
      </w:r>
      <w:r w:rsidRPr="00537A73">
        <w:rPr>
          <w:szCs w:val="24"/>
          <w:lang w:val="en-US"/>
        </w:rPr>
        <w:t xml:space="preserve"> ITU Q</w:t>
      </w:r>
      <w:r w:rsidRPr="00537A73">
        <w:rPr>
          <w:szCs w:val="24"/>
          <w:lang w:val="en-GB"/>
        </w:rPr>
        <w:t>.</w:t>
      </w:r>
      <w:r w:rsidR="00FF01A0" w:rsidRPr="00FF01A0">
        <w:rPr>
          <w:szCs w:val="24"/>
          <w:lang w:val="en-US"/>
        </w:rPr>
        <w:t xml:space="preserve">FW_Int_sp_test </w:t>
      </w:r>
    </w:p>
    <w:p w14:paraId="03092A33" w14:textId="77777777" w:rsidR="00530C7C" w:rsidRPr="00537A73" w:rsidRDefault="00FF01A0" w:rsidP="00FF01A0">
      <w:pPr>
        <w:pStyle w:val="CouvRecTitle"/>
        <w:jc w:val="left"/>
        <w:rPr>
          <w:szCs w:val="24"/>
          <w:lang w:val="en-GB"/>
        </w:rPr>
      </w:pPr>
      <w:r w:rsidRPr="00FF01A0">
        <w:rPr>
          <w:szCs w:val="24"/>
          <w:lang w:val="en-US"/>
        </w:rPr>
        <w:t>Framework of Internet speed measurements for the fixed and mobile networks</w:t>
      </w:r>
    </w:p>
    <w:p w14:paraId="11A4A146" w14:textId="77777777" w:rsidR="00530C7C" w:rsidRPr="00537A73" w:rsidRDefault="00530C7C" w:rsidP="00530C7C">
      <w:pPr>
        <w:pBdr>
          <w:bottom w:val="single" w:sz="8" w:space="1" w:color="000000"/>
        </w:pBdr>
        <w:tabs>
          <w:tab w:val="right" w:pos="9639"/>
        </w:tabs>
        <w:spacing w:before="57"/>
        <w:ind w:left="1418"/>
        <w:rPr>
          <w:rFonts w:ascii="Arial" w:hAnsi="Arial"/>
          <w:b/>
          <w:sz w:val="36"/>
        </w:rPr>
      </w:pPr>
    </w:p>
    <w:p w14:paraId="73CBBD7D" w14:textId="77777777" w:rsidR="00530C7C" w:rsidRPr="00537A73" w:rsidRDefault="00530C7C" w:rsidP="00530C7C">
      <w:pPr>
        <w:jc w:val="both"/>
      </w:pPr>
    </w:p>
    <w:p w14:paraId="6A316B0E" w14:textId="77777777" w:rsidR="00530C7C" w:rsidRPr="00E065F0" w:rsidRDefault="00530C7C" w:rsidP="00B8779E">
      <w:pPr>
        <w:pStyle w:val="ListParagraph"/>
        <w:pageBreakBefore/>
        <w:tabs>
          <w:tab w:val="clear" w:pos="1191"/>
          <w:tab w:val="left" w:pos="567"/>
        </w:tabs>
        <w:ind w:left="0"/>
        <w:jc w:val="both"/>
        <w:rPr>
          <w:rStyle w:val="hps"/>
          <w:b/>
          <w:bCs/>
          <w:szCs w:val="24"/>
          <w:lang w:val="en-US"/>
        </w:rPr>
      </w:pPr>
      <w:r w:rsidRPr="00E065F0">
        <w:rPr>
          <w:rStyle w:val="hps"/>
          <w:b/>
          <w:bCs/>
          <w:szCs w:val="24"/>
          <w:lang w:val="en-US"/>
        </w:rPr>
        <w:lastRenderedPageBreak/>
        <w:t>Content</w:t>
      </w:r>
    </w:p>
    <w:p w14:paraId="04E4E1AA" w14:textId="77777777" w:rsidR="00530C7C" w:rsidRDefault="00530C7C" w:rsidP="00530C7C">
      <w:pPr>
        <w:pStyle w:val="ListParagraph"/>
        <w:tabs>
          <w:tab w:val="clear" w:pos="1191"/>
          <w:tab w:val="left" w:pos="567"/>
        </w:tabs>
        <w:ind w:left="0"/>
        <w:jc w:val="both"/>
        <w:rPr>
          <w:rStyle w:val="hps"/>
          <w:lang w:val="en-US"/>
        </w:rPr>
      </w:pPr>
    </w:p>
    <w:p w14:paraId="5BB1E79C" w14:textId="77777777" w:rsidR="00FB1E0D" w:rsidRDefault="00B2530D">
      <w:pPr>
        <w:pStyle w:val="TOC1"/>
        <w:rPr>
          <w:rFonts w:asciiTheme="minorHAnsi" w:eastAsiaTheme="minorEastAsia" w:hAnsiTheme="minorHAnsi" w:cstheme="minorBidi"/>
          <w:noProof/>
          <w:szCs w:val="24"/>
          <w:lang w:val="es-ES_tradnl" w:eastAsia="es-ES_tradnl"/>
        </w:rPr>
      </w:pPr>
      <w:r>
        <w:fldChar w:fldCharType="begin"/>
      </w:r>
      <w:r w:rsidR="00530C7C">
        <w:instrText xml:space="preserve"> TOC \o "1-3" \h \z \u </w:instrText>
      </w:r>
      <w:r>
        <w:fldChar w:fldCharType="separate"/>
      </w:r>
      <w:hyperlink w:anchor="_Toc430091550" w:history="1">
        <w:r w:rsidR="00FB1E0D" w:rsidRPr="00CA22D3">
          <w:rPr>
            <w:rStyle w:val="Hyperlink"/>
            <w:noProof/>
          </w:rPr>
          <w:t>1.</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Motivation</w:t>
        </w:r>
        <w:r w:rsidR="00FB1E0D">
          <w:rPr>
            <w:noProof/>
            <w:webHidden/>
          </w:rPr>
          <w:tab/>
        </w:r>
        <w:r>
          <w:rPr>
            <w:noProof/>
            <w:webHidden/>
          </w:rPr>
          <w:fldChar w:fldCharType="begin"/>
        </w:r>
        <w:r w:rsidR="00FB1E0D">
          <w:rPr>
            <w:noProof/>
            <w:webHidden/>
          </w:rPr>
          <w:instrText xml:space="preserve"> PAGEREF _Toc430091550 \h </w:instrText>
        </w:r>
        <w:r>
          <w:rPr>
            <w:noProof/>
            <w:webHidden/>
          </w:rPr>
        </w:r>
        <w:r>
          <w:rPr>
            <w:noProof/>
            <w:webHidden/>
          </w:rPr>
          <w:fldChar w:fldCharType="separate"/>
        </w:r>
        <w:r w:rsidR="003A1A07">
          <w:rPr>
            <w:noProof/>
            <w:webHidden/>
          </w:rPr>
          <w:t>4</w:t>
        </w:r>
        <w:r>
          <w:rPr>
            <w:noProof/>
            <w:webHidden/>
          </w:rPr>
          <w:fldChar w:fldCharType="end"/>
        </w:r>
      </w:hyperlink>
    </w:p>
    <w:p w14:paraId="530F35FF"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51" w:history="1">
        <w:r w:rsidR="00FB1E0D" w:rsidRPr="00CA22D3">
          <w:rPr>
            <w:rStyle w:val="Hyperlink"/>
            <w:noProof/>
          </w:rPr>
          <w:t>1.1.</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 xml:space="preserve">Disadvantages of the existing methods of </w:t>
        </w:r>
        <w:r w:rsidR="00FB1E0D" w:rsidRPr="00CA22D3">
          <w:rPr>
            <w:rStyle w:val="Hyperlink"/>
            <w:noProof/>
            <w:lang w:val="en-US"/>
          </w:rPr>
          <w:t>data</w:t>
        </w:r>
        <w:r w:rsidR="00FB1E0D" w:rsidRPr="00CA22D3">
          <w:rPr>
            <w:rStyle w:val="Hyperlink"/>
            <w:noProof/>
          </w:rPr>
          <w:t xml:space="preserve"> speed measurement</w:t>
        </w:r>
        <w:r w:rsidR="00FB1E0D">
          <w:rPr>
            <w:noProof/>
            <w:webHidden/>
          </w:rPr>
          <w:tab/>
        </w:r>
        <w:r w:rsidR="00B2530D">
          <w:rPr>
            <w:noProof/>
            <w:webHidden/>
          </w:rPr>
          <w:fldChar w:fldCharType="begin"/>
        </w:r>
        <w:r w:rsidR="00FB1E0D">
          <w:rPr>
            <w:noProof/>
            <w:webHidden/>
          </w:rPr>
          <w:instrText xml:space="preserve"> PAGEREF _Toc430091551 \h </w:instrText>
        </w:r>
        <w:r w:rsidR="00B2530D">
          <w:rPr>
            <w:noProof/>
            <w:webHidden/>
          </w:rPr>
        </w:r>
        <w:r w:rsidR="00B2530D">
          <w:rPr>
            <w:noProof/>
            <w:webHidden/>
          </w:rPr>
          <w:fldChar w:fldCharType="separate"/>
        </w:r>
        <w:r w:rsidR="003A1A07">
          <w:rPr>
            <w:noProof/>
            <w:webHidden/>
          </w:rPr>
          <w:t>4</w:t>
        </w:r>
        <w:r w:rsidR="00B2530D">
          <w:rPr>
            <w:noProof/>
            <w:webHidden/>
          </w:rPr>
          <w:fldChar w:fldCharType="end"/>
        </w:r>
      </w:hyperlink>
    </w:p>
    <w:p w14:paraId="099747D0"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52" w:history="1">
        <w:r w:rsidR="00FB1E0D" w:rsidRPr="00CA22D3">
          <w:rPr>
            <w:rStyle w:val="Hyperlink"/>
            <w:noProof/>
          </w:rPr>
          <w:t>2.</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Scope</w:t>
        </w:r>
        <w:r w:rsidR="00FB1E0D">
          <w:rPr>
            <w:noProof/>
            <w:webHidden/>
          </w:rPr>
          <w:tab/>
        </w:r>
        <w:r w:rsidR="00B2530D">
          <w:rPr>
            <w:noProof/>
            <w:webHidden/>
          </w:rPr>
          <w:fldChar w:fldCharType="begin"/>
        </w:r>
        <w:r w:rsidR="00FB1E0D">
          <w:rPr>
            <w:noProof/>
            <w:webHidden/>
          </w:rPr>
          <w:instrText xml:space="preserve"> PAGEREF _Toc430091552 \h </w:instrText>
        </w:r>
        <w:r w:rsidR="00B2530D">
          <w:rPr>
            <w:noProof/>
            <w:webHidden/>
          </w:rPr>
        </w:r>
        <w:r w:rsidR="00B2530D">
          <w:rPr>
            <w:noProof/>
            <w:webHidden/>
          </w:rPr>
          <w:fldChar w:fldCharType="separate"/>
        </w:r>
        <w:r w:rsidR="003A1A07">
          <w:rPr>
            <w:noProof/>
            <w:webHidden/>
          </w:rPr>
          <w:t>5</w:t>
        </w:r>
        <w:r w:rsidR="00B2530D">
          <w:rPr>
            <w:noProof/>
            <w:webHidden/>
          </w:rPr>
          <w:fldChar w:fldCharType="end"/>
        </w:r>
      </w:hyperlink>
    </w:p>
    <w:p w14:paraId="0BAAB7AE"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53" w:history="1">
        <w:r w:rsidR="00FB1E0D" w:rsidRPr="00CA22D3">
          <w:rPr>
            <w:rStyle w:val="Hyperlink"/>
            <w:noProof/>
          </w:rPr>
          <w:t>3.</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References</w:t>
        </w:r>
        <w:r w:rsidR="00FB1E0D">
          <w:rPr>
            <w:noProof/>
            <w:webHidden/>
          </w:rPr>
          <w:tab/>
        </w:r>
        <w:r w:rsidR="00B2530D">
          <w:rPr>
            <w:noProof/>
            <w:webHidden/>
          </w:rPr>
          <w:fldChar w:fldCharType="begin"/>
        </w:r>
        <w:r w:rsidR="00FB1E0D">
          <w:rPr>
            <w:noProof/>
            <w:webHidden/>
          </w:rPr>
          <w:instrText xml:space="preserve"> PAGEREF _Toc430091553 \h </w:instrText>
        </w:r>
        <w:r w:rsidR="00B2530D">
          <w:rPr>
            <w:noProof/>
            <w:webHidden/>
          </w:rPr>
        </w:r>
        <w:r w:rsidR="00B2530D">
          <w:rPr>
            <w:noProof/>
            <w:webHidden/>
          </w:rPr>
          <w:fldChar w:fldCharType="separate"/>
        </w:r>
        <w:r w:rsidR="003A1A07">
          <w:rPr>
            <w:noProof/>
            <w:webHidden/>
          </w:rPr>
          <w:t>5</w:t>
        </w:r>
        <w:r w:rsidR="00B2530D">
          <w:rPr>
            <w:noProof/>
            <w:webHidden/>
          </w:rPr>
          <w:fldChar w:fldCharType="end"/>
        </w:r>
      </w:hyperlink>
    </w:p>
    <w:p w14:paraId="2F553BC5"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54" w:history="1">
        <w:r w:rsidR="00FB1E0D" w:rsidRPr="00CA22D3">
          <w:rPr>
            <w:rStyle w:val="Hyperlink"/>
            <w:noProof/>
          </w:rPr>
          <w:t>4.</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Definitions</w:t>
        </w:r>
        <w:r w:rsidR="00FB1E0D">
          <w:rPr>
            <w:noProof/>
            <w:webHidden/>
          </w:rPr>
          <w:tab/>
        </w:r>
        <w:r w:rsidR="00B2530D">
          <w:rPr>
            <w:noProof/>
            <w:webHidden/>
          </w:rPr>
          <w:fldChar w:fldCharType="begin"/>
        </w:r>
        <w:r w:rsidR="00FB1E0D">
          <w:rPr>
            <w:noProof/>
            <w:webHidden/>
          </w:rPr>
          <w:instrText xml:space="preserve"> PAGEREF _Toc430091554 \h </w:instrText>
        </w:r>
        <w:r w:rsidR="00B2530D">
          <w:rPr>
            <w:noProof/>
            <w:webHidden/>
          </w:rPr>
        </w:r>
        <w:r w:rsidR="00B2530D">
          <w:rPr>
            <w:noProof/>
            <w:webHidden/>
          </w:rPr>
          <w:fldChar w:fldCharType="separate"/>
        </w:r>
        <w:r w:rsidR="003A1A07">
          <w:rPr>
            <w:noProof/>
            <w:webHidden/>
          </w:rPr>
          <w:t>6</w:t>
        </w:r>
        <w:r w:rsidR="00B2530D">
          <w:rPr>
            <w:noProof/>
            <w:webHidden/>
          </w:rPr>
          <w:fldChar w:fldCharType="end"/>
        </w:r>
      </w:hyperlink>
    </w:p>
    <w:p w14:paraId="73E2B8D3"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55" w:history="1">
        <w:r w:rsidR="00FB1E0D" w:rsidRPr="00CA22D3">
          <w:rPr>
            <w:rStyle w:val="Hyperlink"/>
            <w:noProof/>
          </w:rPr>
          <w:t>5.</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Abbreviations</w:t>
        </w:r>
        <w:r w:rsidR="00FB1E0D">
          <w:rPr>
            <w:noProof/>
            <w:webHidden/>
          </w:rPr>
          <w:tab/>
        </w:r>
        <w:r w:rsidR="00B2530D">
          <w:rPr>
            <w:noProof/>
            <w:webHidden/>
          </w:rPr>
          <w:fldChar w:fldCharType="begin"/>
        </w:r>
        <w:r w:rsidR="00FB1E0D">
          <w:rPr>
            <w:noProof/>
            <w:webHidden/>
          </w:rPr>
          <w:instrText xml:space="preserve"> PAGEREF _Toc430091555 \h </w:instrText>
        </w:r>
        <w:r w:rsidR="00B2530D">
          <w:rPr>
            <w:noProof/>
            <w:webHidden/>
          </w:rPr>
        </w:r>
        <w:r w:rsidR="00B2530D">
          <w:rPr>
            <w:noProof/>
            <w:webHidden/>
          </w:rPr>
          <w:fldChar w:fldCharType="separate"/>
        </w:r>
        <w:r w:rsidR="003A1A07">
          <w:rPr>
            <w:noProof/>
            <w:webHidden/>
          </w:rPr>
          <w:t>6</w:t>
        </w:r>
        <w:r w:rsidR="00B2530D">
          <w:rPr>
            <w:noProof/>
            <w:webHidden/>
          </w:rPr>
          <w:fldChar w:fldCharType="end"/>
        </w:r>
      </w:hyperlink>
    </w:p>
    <w:p w14:paraId="5BD962B3"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57" w:history="1">
        <w:r w:rsidR="00FB1E0D" w:rsidRPr="00CA22D3">
          <w:rPr>
            <w:rStyle w:val="Hyperlink"/>
            <w:noProof/>
          </w:rPr>
          <w:t>6.</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Conventions</w:t>
        </w:r>
        <w:r w:rsidR="00FB1E0D">
          <w:rPr>
            <w:noProof/>
            <w:webHidden/>
          </w:rPr>
          <w:tab/>
        </w:r>
        <w:r w:rsidR="00B2530D">
          <w:rPr>
            <w:noProof/>
            <w:webHidden/>
          </w:rPr>
          <w:fldChar w:fldCharType="begin"/>
        </w:r>
        <w:r w:rsidR="00FB1E0D">
          <w:rPr>
            <w:noProof/>
            <w:webHidden/>
          </w:rPr>
          <w:instrText xml:space="preserve"> PAGEREF _Toc430091557 \h </w:instrText>
        </w:r>
        <w:r w:rsidR="00B2530D">
          <w:rPr>
            <w:noProof/>
            <w:webHidden/>
          </w:rPr>
        </w:r>
        <w:r w:rsidR="00B2530D">
          <w:rPr>
            <w:noProof/>
            <w:webHidden/>
          </w:rPr>
          <w:fldChar w:fldCharType="separate"/>
        </w:r>
        <w:r w:rsidR="003A1A07">
          <w:rPr>
            <w:noProof/>
            <w:webHidden/>
          </w:rPr>
          <w:t>6</w:t>
        </w:r>
        <w:r w:rsidR="00B2530D">
          <w:rPr>
            <w:noProof/>
            <w:webHidden/>
          </w:rPr>
          <w:fldChar w:fldCharType="end"/>
        </w:r>
      </w:hyperlink>
    </w:p>
    <w:p w14:paraId="3DAC442B"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58" w:history="1">
        <w:r w:rsidR="00FB1E0D" w:rsidRPr="00CA22D3">
          <w:rPr>
            <w:rStyle w:val="Hyperlink"/>
            <w:noProof/>
          </w:rPr>
          <w:t>7.</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Measurement tests definition</w:t>
        </w:r>
        <w:r w:rsidR="00FB1E0D">
          <w:rPr>
            <w:noProof/>
            <w:webHidden/>
          </w:rPr>
          <w:tab/>
        </w:r>
        <w:r w:rsidR="00B2530D">
          <w:rPr>
            <w:noProof/>
            <w:webHidden/>
          </w:rPr>
          <w:fldChar w:fldCharType="begin"/>
        </w:r>
        <w:r w:rsidR="00FB1E0D">
          <w:rPr>
            <w:noProof/>
            <w:webHidden/>
          </w:rPr>
          <w:instrText xml:space="preserve"> PAGEREF _Toc430091558 \h </w:instrText>
        </w:r>
        <w:r w:rsidR="00B2530D">
          <w:rPr>
            <w:noProof/>
            <w:webHidden/>
          </w:rPr>
        </w:r>
        <w:r w:rsidR="00B2530D">
          <w:rPr>
            <w:noProof/>
            <w:webHidden/>
          </w:rPr>
          <w:fldChar w:fldCharType="separate"/>
        </w:r>
        <w:r w:rsidR="003A1A07">
          <w:rPr>
            <w:noProof/>
            <w:webHidden/>
          </w:rPr>
          <w:t>6</w:t>
        </w:r>
        <w:r w:rsidR="00B2530D">
          <w:rPr>
            <w:noProof/>
            <w:webHidden/>
          </w:rPr>
          <w:fldChar w:fldCharType="end"/>
        </w:r>
      </w:hyperlink>
    </w:p>
    <w:p w14:paraId="14C008FB"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59" w:history="1">
        <w:r w:rsidR="00FB1E0D" w:rsidRPr="00CA22D3">
          <w:rPr>
            <w:rStyle w:val="Hyperlink"/>
            <w:noProof/>
          </w:rPr>
          <w:t>8.</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Basic concept</w:t>
        </w:r>
        <w:r w:rsidR="00FB1E0D">
          <w:rPr>
            <w:noProof/>
            <w:webHidden/>
          </w:rPr>
          <w:tab/>
        </w:r>
        <w:r w:rsidR="00B2530D">
          <w:rPr>
            <w:noProof/>
            <w:webHidden/>
          </w:rPr>
          <w:fldChar w:fldCharType="begin"/>
        </w:r>
        <w:r w:rsidR="00FB1E0D">
          <w:rPr>
            <w:noProof/>
            <w:webHidden/>
          </w:rPr>
          <w:instrText xml:space="preserve"> PAGEREF _Toc430091559 \h </w:instrText>
        </w:r>
        <w:r w:rsidR="00B2530D">
          <w:rPr>
            <w:noProof/>
            <w:webHidden/>
          </w:rPr>
        </w:r>
        <w:r w:rsidR="00B2530D">
          <w:rPr>
            <w:noProof/>
            <w:webHidden/>
          </w:rPr>
          <w:fldChar w:fldCharType="separate"/>
        </w:r>
        <w:r w:rsidR="003A1A07">
          <w:rPr>
            <w:noProof/>
            <w:webHidden/>
          </w:rPr>
          <w:t>7</w:t>
        </w:r>
        <w:r w:rsidR="00B2530D">
          <w:rPr>
            <w:noProof/>
            <w:webHidden/>
          </w:rPr>
          <w:fldChar w:fldCharType="end"/>
        </w:r>
      </w:hyperlink>
    </w:p>
    <w:p w14:paraId="2625331E"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60" w:history="1">
        <w:r w:rsidR="00FB1E0D" w:rsidRPr="00CA22D3">
          <w:rPr>
            <w:rStyle w:val="Hyperlink"/>
            <w:noProof/>
          </w:rPr>
          <w:t>9.</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Test Facilities</w:t>
        </w:r>
        <w:r w:rsidR="00FB1E0D">
          <w:rPr>
            <w:noProof/>
            <w:webHidden/>
          </w:rPr>
          <w:tab/>
        </w:r>
        <w:r w:rsidR="00B2530D">
          <w:rPr>
            <w:noProof/>
            <w:webHidden/>
          </w:rPr>
          <w:fldChar w:fldCharType="begin"/>
        </w:r>
        <w:r w:rsidR="00FB1E0D">
          <w:rPr>
            <w:noProof/>
            <w:webHidden/>
          </w:rPr>
          <w:instrText xml:space="preserve"> PAGEREF _Toc430091560 \h </w:instrText>
        </w:r>
        <w:r w:rsidR="00B2530D">
          <w:rPr>
            <w:noProof/>
            <w:webHidden/>
          </w:rPr>
        </w:r>
        <w:r w:rsidR="00B2530D">
          <w:rPr>
            <w:noProof/>
            <w:webHidden/>
          </w:rPr>
          <w:fldChar w:fldCharType="separate"/>
        </w:r>
        <w:r w:rsidR="003A1A07">
          <w:rPr>
            <w:noProof/>
            <w:webHidden/>
          </w:rPr>
          <w:t>8</w:t>
        </w:r>
        <w:r w:rsidR="00B2530D">
          <w:rPr>
            <w:noProof/>
            <w:webHidden/>
          </w:rPr>
          <w:fldChar w:fldCharType="end"/>
        </w:r>
      </w:hyperlink>
    </w:p>
    <w:p w14:paraId="7C26C6A2"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61" w:history="1">
        <w:r w:rsidR="00FB1E0D" w:rsidRPr="00CA22D3">
          <w:rPr>
            <w:rStyle w:val="Hyperlink"/>
            <w:noProof/>
          </w:rPr>
          <w:t>9.1</w:t>
        </w:r>
        <w:r w:rsidR="00FB1E0D">
          <w:rPr>
            <w:rFonts w:asciiTheme="minorHAnsi" w:eastAsiaTheme="minorEastAsia" w:hAnsiTheme="minorHAnsi" w:cstheme="minorBidi"/>
            <w:noProof/>
            <w:szCs w:val="24"/>
            <w:lang w:val="es-ES_tradnl" w:eastAsia="es-ES_tradnl"/>
          </w:rPr>
          <w:tab/>
        </w:r>
        <w:r w:rsidR="0022320B">
          <w:rPr>
            <w:rStyle w:val="Hyperlink"/>
            <w:noProof/>
          </w:rPr>
          <w:t>Controller</w:t>
        </w:r>
        <w:r w:rsidR="00FB1E0D" w:rsidRPr="00CA22D3">
          <w:rPr>
            <w:rStyle w:val="Hyperlink"/>
            <w:noProof/>
          </w:rPr>
          <w:t xml:space="preserve"> requirements</w:t>
        </w:r>
        <w:r w:rsidR="00FB1E0D">
          <w:rPr>
            <w:noProof/>
            <w:webHidden/>
          </w:rPr>
          <w:tab/>
        </w:r>
        <w:r w:rsidR="00B2530D">
          <w:rPr>
            <w:noProof/>
            <w:webHidden/>
          </w:rPr>
          <w:fldChar w:fldCharType="begin"/>
        </w:r>
        <w:r w:rsidR="00FB1E0D">
          <w:rPr>
            <w:noProof/>
            <w:webHidden/>
          </w:rPr>
          <w:instrText xml:space="preserve"> PAGEREF _Toc430091561 \h </w:instrText>
        </w:r>
        <w:r w:rsidR="00B2530D">
          <w:rPr>
            <w:noProof/>
            <w:webHidden/>
          </w:rPr>
        </w:r>
        <w:r w:rsidR="00B2530D">
          <w:rPr>
            <w:noProof/>
            <w:webHidden/>
          </w:rPr>
          <w:fldChar w:fldCharType="separate"/>
        </w:r>
        <w:r w:rsidR="003A1A07">
          <w:rPr>
            <w:noProof/>
            <w:webHidden/>
          </w:rPr>
          <w:t>8</w:t>
        </w:r>
        <w:r w:rsidR="00B2530D">
          <w:rPr>
            <w:noProof/>
            <w:webHidden/>
          </w:rPr>
          <w:fldChar w:fldCharType="end"/>
        </w:r>
      </w:hyperlink>
    </w:p>
    <w:p w14:paraId="769F32A7"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62" w:history="1">
        <w:r w:rsidR="00FB1E0D" w:rsidRPr="00CA22D3">
          <w:rPr>
            <w:rStyle w:val="Hyperlink"/>
            <w:noProof/>
          </w:rPr>
          <w:t>9.2</w:t>
        </w:r>
        <w:r w:rsidR="00FB1E0D">
          <w:rPr>
            <w:rFonts w:asciiTheme="minorHAnsi" w:eastAsiaTheme="minorEastAsia" w:hAnsiTheme="minorHAnsi" w:cstheme="minorBidi"/>
            <w:noProof/>
            <w:szCs w:val="24"/>
            <w:lang w:val="es-ES_tradnl" w:eastAsia="es-ES_tradnl"/>
          </w:rPr>
          <w:tab/>
        </w:r>
        <w:r w:rsidR="0022320B">
          <w:rPr>
            <w:rStyle w:val="Hyperlink"/>
            <w:noProof/>
          </w:rPr>
          <w:t>Collector</w:t>
        </w:r>
        <w:r w:rsidR="00FB1E0D" w:rsidRPr="00CA22D3">
          <w:rPr>
            <w:rStyle w:val="Hyperlink"/>
            <w:noProof/>
          </w:rPr>
          <w:t xml:space="preserve"> requirements</w:t>
        </w:r>
        <w:r w:rsidR="00FB1E0D">
          <w:rPr>
            <w:noProof/>
            <w:webHidden/>
          </w:rPr>
          <w:tab/>
        </w:r>
        <w:r w:rsidR="00B2530D">
          <w:rPr>
            <w:noProof/>
            <w:webHidden/>
          </w:rPr>
          <w:fldChar w:fldCharType="begin"/>
        </w:r>
        <w:r w:rsidR="00FB1E0D">
          <w:rPr>
            <w:noProof/>
            <w:webHidden/>
          </w:rPr>
          <w:instrText xml:space="preserve"> PAGEREF _Toc430091562 \h </w:instrText>
        </w:r>
        <w:r w:rsidR="00B2530D">
          <w:rPr>
            <w:noProof/>
            <w:webHidden/>
          </w:rPr>
        </w:r>
        <w:r w:rsidR="00B2530D">
          <w:rPr>
            <w:noProof/>
            <w:webHidden/>
          </w:rPr>
          <w:fldChar w:fldCharType="separate"/>
        </w:r>
        <w:r w:rsidR="003A1A07">
          <w:rPr>
            <w:noProof/>
            <w:webHidden/>
          </w:rPr>
          <w:t>9</w:t>
        </w:r>
        <w:r w:rsidR="00B2530D">
          <w:rPr>
            <w:noProof/>
            <w:webHidden/>
          </w:rPr>
          <w:fldChar w:fldCharType="end"/>
        </w:r>
      </w:hyperlink>
    </w:p>
    <w:p w14:paraId="54672FF8"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63" w:history="1">
        <w:r w:rsidR="00FB1E0D" w:rsidRPr="00CA22D3">
          <w:rPr>
            <w:rStyle w:val="Hyperlink"/>
            <w:noProof/>
          </w:rPr>
          <w:t>9.3</w:t>
        </w:r>
        <w:r w:rsidR="00FB1E0D">
          <w:rPr>
            <w:rFonts w:asciiTheme="minorHAnsi" w:eastAsiaTheme="minorEastAsia" w:hAnsiTheme="minorHAnsi" w:cstheme="minorBidi"/>
            <w:noProof/>
            <w:szCs w:val="24"/>
            <w:lang w:val="es-ES_tradnl" w:eastAsia="es-ES_tradnl"/>
          </w:rPr>
          <w:tab/>
        </w:r>
        <w:r w:rsidR="0083397B">
          <w:rPr>
            <w:rStyle w:val="Hyperlink"/>
            <w:noProof/>
          </w:rPr>
          <w:t>Measurement Agent</w:t>
        </w:r>
        <w:r w:rsidR="00FB1E0D" w:rsidRPr="00CA22D3">
          <w:rPr>
            <w:rStyle w:val="Hyperlink"/>
            <w:noProof/>
          </w:rPr>
          <w:t xml:space="preserve"> requirements</w:t>
        </w:r>
        <w:r w:rsidR="00FB1E0D">
          <w:rPr>
            <w:noProof/>
            <w:webHidden/>
          </w:rPr>
          <w:tab/>
        </w:r>
        <w:r w:rsidR="00B2530D">
          <w:rPr>
            <w:noProof/>
            <w:webHidden/>
          </w:rPr>
          <w:fldChar w:fldCharType="begin"/>
        </w:r>
        <w:r w:rsidR="00FB1E0D">
          <w:rPr>
            <w:noProof/>
            <w:webHidden/>
          </w:rPr>
          <w:instrText xml:space="preserve"> PAGEREF _Toc430091563 \h </w:instrText>
        </w:r>
        <w:r w:rsidR="00B2530D">
          <w:rPr>
            <w:noProof/>
            <w:webHidden/>
          </w:rPr>
        </w:r>
        <w:r w:rsidR="00B2530D">
          <w:rPr>
            <w:noProof/>
            <w:webHidden/>
          </w:rPr>
          <w:fldChar w:fldCharType="separate"/>
        </w:r>
        <w:r w:rsidR="003A1A07">
          <w:rPr>
            <w:noProof/>
            <w:webHidden/>
          </w:rPr>
          <w:t>9</w:t>
        </w:r>
        <w:r w:rsidR="00B2530D">
          <w:rPr>
            <w:noProof/>
            <w:webHidden/>
          </w:rPr>
          <w:fldChar w:fldCharType="end"/>
        </w:r>
      </w:hyperlink>
    </w:p>
    <w:p w14:paraId="15A82E50"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64" w:history="1">
        <w:r w:rsidR="00FB1E0D" w:rsidRPr="00CA22D3">
          <w:rPr>
            <w:rStyle w:val="Hyperlink"/>
            <w:noProof/>
          </w:rPr>
          <w:t>9.4</w:t>
        </w:r>
        <w:r w:rsidR="00FB1E0D">
          <w:rPr>
            <w:rFonts w:asciiTheme="minorHAnsi" w:eastAsiaTheme="minorEastAsia" w:hAnsiTheme="minorHAnsi" w:cstheme="minorBidi"/>
            <w:noProof/>
            <w:szCs w:val="24"/>
            <w:lang w:val="es-ES_tradnl" w:eastAsia="es-ES_tradnl"/>
          </w:rPr>
          <w:tab/>
        </w:r>
        <w:r w:rsidR="0022320B">
          <w:rPr>
            <w:rStyle w:val="Hyperlink"/>
            <w:noProof/>
          </w:rPr>
          <w:t>Measurement Peer</w:t>
        </w:r>
        <w:r w:rsidR="00FB1E0D" w:rsidRPr="00CA22D3">
          <w:rPr>
            <w:rStyle w:val="Hyperlink"/>
            <w:noProof/>
          </w:rPr>
          <w:t>s requirements</w:t>
        </w:r>
        <w:r w:rsidR="00FB1E0D">
          <w:rPr>
            <w:noProof/>
            <w:webHidden/>
          </w:rPr>
          <w:tab/>
        </w:r>
        <w:r w:rsidR="00B2530D">
          <w:rPr>
            <w:noProof/>
            <w:webHidden/>
          </w:rPr>
          <w:fldChar w:fldCharType="begin"/>
        </w:r>
        <w:r w:rsidR="00FB1E0D">
          <w:rPr>
            <w:noProof/>
            <w:webHidden/>
          </w:rPr>
          <w:instrText xml:space="preserve"> PAGEREF _Toc430091564 \h </w:instrText>
        </w:r>
        <w:r w:rsidR="00B2530D">
          <w:rPr>
            <w:noProof/>
            <w:webHidden/>
          </w:rPr>
        </w:r>
        <w:r w:rsidR="00B2530D">
          <w:rPr>
            <w:noProof/>
            <w:webHidden/>
          </w:rPr>
          <w:fldChar w:fldCharType="separate"/>
        </w:r>
        <w:r w:rsidR="003A1A07">
          <w:rPr>
            <w:noProof/>
            <w:webHidden/>
          </w:rPr>
          <w:t>9</w:t>
        </w:r>
        <w:r w:rsidR="00B2530D">
          <w:rPr>
            <w:noProof/>
            <w:webHidden/>
          </w:rPr>
          <w:fldChar w:fldCharType="end"/>
        </w:r>
      </w:hyperlink>
    </w:p>
    <w:p w14:paraId="70057825"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67" w:history="1">
        <w:r w:rsidR="00FB1E0D" w:rsidRPr="00CA22D3">
          <w:rPr>
            <w:rStyle w:val="Hyperlink"/>
            <w:noProof/>
          </w:rPr>
          <w:t>10.</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Architecture of the measurement system</w:t>
        </w:r>
        <w:r w:rsidR="00FB1E0D">
          <w:rPr>
            <w:noProof/>
            <w:webHidden/>
          </w:rPr>
          <w:tab/>
        </w:r>
        <w:r w:rsidR="00B2530D">
          <w:rPr>
            <w:noProof/>
            <w:webHidden/>
          </w:rPr>
          <w:fldChar w:fldCharType="begin"/>
        </w:r>
        <w:r w:rsidR="00FB1E0D">
          <w:rPr>
            <w:noProof/>
            <w:webHidden/>
          </w:rPr>
          <w:instrText xml:space="preserve"> PAGEREF _Toc430091567 \h </w:instrText>
        </w:r>
        <w:r w:rsidR="00B2530D">
          <w:rPr>
            <w:noProof/>
            <w:webHidden/>
          </w:rPr>
        </w:r>
        <w:r w:rsidR="00B2530D">
          <w:rPr>
            <w:noProof/>
            <w:webHidden/>
          </w:rPr>
          <w:fldChar w:fldCharType="separate"/>
        </w:r>
        <w:r w:rsidR="003A1A07">
          <w:rPr>
            <w:noProof/>
            <w:webHidden/>
          </w:rPr>
          <w:t>9</w:t>
        </w:r>
        <w:r w:rsidR="00B2530D">
          <w:rPr>
            <w:noProof/>
            <w:webHidden/>
          </w:rPr>
          <w:fldChar w:fldCharType="end"/>
        </w:r>
      </w:hyperlink>
    </w:p>
    <w:p w14:paraId="1CDF0F6A"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68" w:history="1">
        <w:r w:rsidR="00FB1E0D" w:rsidRPr="00CA22D3">
          <w:rPr>
            <w:rStyle w:val="Hyperlink"/>
            <w:noProof/>
          </w:rPr>
          <w:t>11.</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Workflow</w:t>
        </w:r>
        <w:r w:rsidR="00FB1E0D">
          <w:rPr>
            <w:noProof/>
            <w:webHidden/>
          </w:rPr>
          <w:tab/>
        </w:r>
        <w:r w:rsidR="00B2530D">
          <w:rPr>
            <w:noProof/>
            <w:webHidden/>
          </w:rPr>
          <w:fldChar w:fldCharType="begin"/>
        </w:r>
        <w:r w:rsidR="00FB1E0D">
          <w:rPr>
            <w:noProof/>
            <w:webHidden/>
          </w:rPr>
          <w:instrText xml:space="preserve"> PAGEREF _Toc430091568 \h </w:instrText>
        </w:r>
        <w:r w:rsidR="00B2530D">
          <w:rPr>
            <w:noProof/>
            <w:webHidden/>
          </w:rPr>
        </w:r>
        <w:r w:rsidR="00B2530D">
          <w:rPr>
            <w:noProof/>
            <w:webHidden/>
          </w:rPr>
          <w:fldChar w:fldCharType="separate"/>
        </w:r>
        <w:r w:rsidR="003A1A07">
          <w:rPr>
            <w:noProof/>
            <w:webHidden/>
          </w:rPr>
          <w:t>11</w:t>
        </w:r>
        <w:r w:rsidR="00B2530D">
          <w:rPr>
            <w:noProof/>
            <w:webHidden/>
          </w:rPr>
          <w:fldChar w:fldCharType="end"/>
        </w:r>
      </w:hyperlink>
    </w:p>
    <w:p w14:paraId="345F259B" w14:textId="77777777" w:rsidR="00FB1E0D" w:rsidRDefault="003C2D90">
      <w:pPr>
        <w:pStyle w:val="TOC1"/>
        <w:rPr>
          <w:rFonts w:asciiTheme="minorHAnsi" w:eastAsiaTheme="minorEastAsia" w:hAnsiTheme="minorHAnsi" w:cstheme="minorBidi"/>
          <w:noProof/>
          <w:szCs w:val="24"/>
          <w:lang w:val="es-ES_tradnl" w:eastAsia="es-ES_tradnl"/>
        </w:rPr>
      </w:pPr>
      <w:hyperlink w:anchor="_Toc430091569" w:history="1">
        <w:r w:rsidR="00FB1E0D" w:rsidRPr="00CA22D3">
          <w:rPr>
            <w:rStyle w:val="Hyperlink"/>
            <w:noProof/>
          </w:rPr>
          <w:t>12.</w:t>
        </w:r>
        <w:r w:rsidR="00FB1E0D">
          <w:rPr>
            <w:rFonts w:asciiTheme="minorHAnsi" w:eastAsiaTheme="minorEastAsia" w:hAnsiTheme="minorHAnsi" w:cstheme="minorBidi"/>
            <w:noProof/>
            <w:szCs w:val="24"/>
            <w:lang w:val="es-ES_tradnl" w:eastAsia="es-ES_tradnl"/>
          </w:rPr>
          <w:tab/>
        </w:r>
        <w:r w:rsidR="00FB1E0D" w:rsidRPr="00CA22D3">
          <w:rPr>
            <w:rStyle w:val="Hyperlink"/>
            <w:noProof/>
          </w:rPr>
          <w:t>Test parameters</w:t>
        </w:r>
        <w:r w:rsidR="00FB1E0D">
          <w:rPr>
            <w:noProof/>
            <w:webHidden/>
          </w:rPr>
          <w:tab/>
        </w:r>
        <w:r w:rsidR="00B2530D">
          <w:rPr>
            <w:noProof/>
            <w:webHidden/>
          </w:rPr>
          <w:fldChar w:fldCharType="begin"/>
        </w:r>
        <w:r w:rsidR="00FB1E0D">
          <w:rPr>
            <w:noProof/>
            <w:webHidden/>
          </w:rPr>
          <w:instrText xml:space="preserve"> PAGEREF _Toc430091569 \h </w:instrText>
        </w:r>
        <w:r w:rsidR="00B2530D">
          <w:rPr>
            <w:noProof/>
            <w:webHidden/>
          </w:rPr>
        </w:r>
        <w:r w:rsidR="00B2530D">
          <w:rPr>
            <w:noProof/>
            <w:webHidden/>
          </w:rPr>
          <w:fldChar w:fldCharType="separate"/>
        </w:r>
        <w:r w:rsidR="003A1A07">
          <w:rPr>
            <w:noProof/>
            <w:webHidden/>
          </w:rPr>
          <w:t>12</w:t>
        </w:r>
        <w:r w:rsidR="00B2530D">
          <w:rPr>
            <w:noProof/>
            <w:webHidden/>
          </w:rPr>
          <w:fldChar w:fldCharType="end"/>
        </w:r>
      </w:hyperlink>
    </w:p>
    <w:p w14:paraId="41328BD1" w14:textId="77777777" w:rsidR="00530C7C" w:rsidRPr="00E065F0" w:rsidRDefault="00B2530D" w:rsidP="0046590C">
      <w:pPr>
        <w:rPr>
          <w:rStyle w:val="hps"/>
          <w:lang w:val="en-US"/>
        </w:rPr>
      </w:pPr>
      <w:r>
        <w:rPr>
          <w:b/>
          <w:bCs/>
          <w:noProof/>
        </w:rPr>
        <w:fldChar w:fldCharType="end"/>
      </w:r>
    </w:p>
    <w:p w14:paraId="4B2AA8F7" w14:textId="77777777" w:rsidR="004C5243" w:rsidRDefault="007F5725" w:rsidP="004C5243">
      <w:pPr>
        <w:pStyle w:val="Heading1"/>
        <w:pageBreakBefore/>
        <w:numPr>
          <w:ilvl w:val="0"/>
          <w:numId w:val="9"/>
        </w:numPr>
        <w:tabs>
          <w:tab w:val="clear" w:pos="794"/>
          <w:tab w:val="left" w:pos="426"/>
        </w:tabs>
        <w:spacing w:after="120"/>
        <w:ind w:left="425" w:hanging="425"/>
        <w:rPr>
          <w:szCs w:val="24"/>
        </w:rPr>
      </w:pPr>
      <w:bookmarkStart w:id="20" w:name="_Toc404589064"/>
      <w:bookmarkStart w:id="21" w:name="_Toc430091550"/>
      <w:r>
        <w:rPr>
          <w:szCs w:val="24"/>
        </w:rPr>
        <w:lastRenderedPageBreak/>
        <w:t>Motivation</w:t>
      </w:r>
      <w:bookmarkEnd w:id="20"/>
      <w:bookmarkEnd w:id="21"/>
    </w:p>
    <w:p w14:paraId="3EA0F5FB" w14:textId="77777777" w:rsidR="007F5725" w:rsidRDefault="007F5725" w:rsidP="00495B37">
      <w:pPr>
        <w:jc w:val="both"/>
      </w:pPr>
      <w:r>
        <w:t>The customer’s estimation of the quality of Internet access is based on the different parameters</w:t>
      </w:r>
      <w:r w:rsidR="00495B37">
        <w:t xml:space="preserve"> such as </w:t>
      </w:r>
      <w:r>
        <w:t xml:space="preserve">the latency of access to the Internet resource (e.g. time for opening a web page), the bit rate of access to the Internet resource (e.g. the download </w:t>
      </w:r>
      <w:r w:rsidR="00012B45">
        <w:t>speed</w:t>
      </w:r>
      <w:r>
        <w:t xml:space="preserve">), etc. </w:t>
      </w:r>
      <w:del w:id="22" w:author="MORTON, ALFRED C (AL)" w:date="2016-01-17T09:27:00Z">
        <w:r w:rsidDel="0099079E">
          <w:delText>All t</w:delText>
        </w:r>
      </w:del>
      <w:ins w:id="23" w:author="MORTON, ALFRED C (AL)" w:date="2016-01-17T09:27:00Z">
        <w:r w:rsidR="0099079E">
          <w:t>T</w:t>
        </w:r>
      </w:ins>
      <w:r>
        <w:t xml:space="preserve">hese </w:t>
      </w:r>
      <w:ins w:id="24" w:author="MORTON, ALFRED C (AL)" w:date="2016-01-17T09:27:00Z">
        <w:r w:rsidR="0099079E">
          <w:t xml:space="preserve">and many other </w:t>
        </w:r>
      </w:ins>
      <w:r>
        <w:t xml:space="preserve">parameters </w:t>
      </w:r>
      <w:ins w:id="25" w:author="MORTON, ALFRED C (AL)" w:date="2016-01-17T09:28:00Z">
        <w:r w:rsidR="0099079E">
          <w:t xml:space="preserve">[Y.1540] </w:t>
        </w:r>
      </w:ins>
      <w:r>
        <w:t xml:space="preserve">characterize the </w:t>
      </w:r>
      <w:ins w:id="26" w:author="MORTON, ALFRED C (AL)" w:date="2016-01-17T09:28:00Z">
        <w:r w:rsidR="0099079E">
          <w:t xml:space="preserve">performance of networks and directly influence the </w:t>
        </w:r>
      </w:ins>
      <w:r>
        <w:t>opinion of customers about the</w:t>
      </w:r>
      <w:r w:rsidR="00495B37">
        <w:t xml:space="preserve"> quality of the Internet connection provided by</w:t>
      </w:r>
      <w:r>
        <w:t xml:space="preserve"> fixed and mobile operators. </w:t>
      </w:r>
      <w:r w:rsidR="00495B37">
        <w:t>However,</w:t>
      </w:r>
      <w:r>
        <w:t xml:space="preserve"> the chain of access to the Internet </w:t>
      </w:r>
      <w:r w:rsidR="00012B45">
        <w:t xml:space="preserve">resources </w:t>
      </w:r>
      <w:r>
        <w:t xml:space="preserve">is not limited by telecom operators and includes also internet service providers, content service providers, </w:t>
      </w:r>
      <w:ins w:id="27" w:author="MORTON, ALFRED C (AL)" w:date="2016-01-17T09:39:00Z">
        <w:r w:rsidR="00DD7A07">
          <w:t xml:space="preserve">because the Internet is a system of computer networks providing worldwide connectivity </w:t>
        </w:r>
      </w:ins>
      <w:ins w:id="28" w:author="MORTON, ALFRED C (AL)" w:date="2016-01-17T09:41:00Z">
        <w:r w:rsidR="00DD7A07">
          <w:t>among users and information sources</w:t>
        </w:r>
      </w:ins>
      <w:del w:id="29" w:author="MORTON, ALFRED C (AL)" w:date="2016-01-17T09:39:00Z">
        <w:r w:rsidDel="00DD7A07">
          <w:delText>etc</w:delText>
        </w:r>
      </w:del>
      <w:r>
        <w:t>.</w:t>
      </w:r>
      <w:del w:id="30" w:author="MORTON, ALFRED C (AL)" w:date="2016-01-17T09:42:00Z">
        <w:r w:rsidDel="00DD7A07">
          <w:delText xml:space="preserve"> </w:delText>
        </w:r>
        <w:r w:rsidR="00012B45" w:rsidDel="00DD7A07">
          <w:delText>Moreover</w:delText>
        </w:r>
        <w:r w:rsidDel="00DD7A07">
          <w:delText>,</w:delText>
        </w:r>
      </w:del>
      <w:r>
        <w:t xml:space="preserve"> </w:t>
      </w:r>
      <w:del w:id="31" w:author="MORTON, ALFRED C (AL)" w:date="2016-01-17T09:42:00Z">
        <w:r w:rsidDel="00DD7A07">
          <w:delText>t</w:delText>
        </w:r>
      </w:del>
      <w:ins w:id="32" w:author="MORTON, ALFRED C (AL)" w:date="2016-01-17T09:42:00Z">
        <w:r w:rsidR="00DD7A07">
          <w:t>T</w:t>
        </w:r>
      </w:ins>
      <w:r>
        <w:t xml:space="preserve">elecom operators (fixed and mobile) </w:t>
      </w:r>
      <w:ins w:id="33" w:author="MORTON, ALFRED C (AL)" w:date="2016-01-17T09:42:00Z">
        <w:r w:rsidR="00DD7A07">
          <w:t xml:space="preserve">may </w:t>
        </w:r>
      </w:ins>
      <w:r>
        <w:t xml:space="preserve">advertise </w:t>
      </w:r>
      <w:del w:id="34" w:author="MORTON, ALFRED C (AL)" w:date="2016-01-17T09:42:00Z">
        <w:r w:rsidDel="00DD7A07">
          <w:delText xml:space="preserve">the </w:delText>
        </w:r>
        <w:r w:rsidR="00012B45" w:rsidDel="00DD7A07">
          <w:delText>Internet</w:delText>
        </w:r>
      </w:del>
      <w:ins w:id="35" w:author="MORTON, ALFRED C (AL)" w:date="2016-01-17T09:42:00Z">
        <w:r w:rsidR="00DD7A07">
          <w:t>a</w:t>
        </w:r>
      </w:ins>
      <w:r w:rsidR="00012B45">
        <w:t xml:space="preserve"> </w:t>
      </w:r>
      <w:r>
        <w:t xml:space="preserve">speed </w:t>
      </w:r>
      <w:ins w:id="36" w:author="MORTON, ALFRED C (AL)" w:date="2016-01-17T09:42:00Z">
        <w:r w:rsidR="00DD7A07">
          <w:t xml:space="preserve">associated with the </w:t>
        </w:r>
      </w:ins>
      <w:ins w:id="37" w:author="MORTON, ALFRED C (AL)" w:date="2016-01-17T09:43:00Z">
        <w:r w:rsidR="00DD7A07">
          <w:t xml:space="preserve">local </w:t>
        </w:r>
      </w:ins>
      <w:r w:rsidR="00012B45">
        <w:t>connection</w:t>
      </w:r>
      <w:r>
        <w:t xml:space="preserve"> which </w:t>
      </w:r>
      <w:del w:id="38" w:author="MORTON, ALFRED C (AL)" w:date="2016-01-17T09:44:00Z">
        <w:r w:rsidDel="00DD7A07">
          <w:delText xml:space="preserve">in the most cases </w:delText>
        </w:r>
      </w:del>
      <w:r w:rsidR="00012B45">
        <w:t xml:space="preserve">is </w:t>
      </w:r>
      <w:r>
        <w:t>not guaranteed</w:t>
      </w:r>
      <w:ins w:id="39" w:author="MORTON, ALFRED C (AL)" w:date="2016-01-17T09:44:00Z">
        <w:r w:rsidR="00DD7A07">
          <w:t xml:space="preserve"> between all hosts on the Internet</w:t>
        </w:r>
      </w:ins>
      <w:r>
        <w:t xml:space="preserve">. </w:t>
      </w:r>
      <w:commentRangeStart w:id="40"/>
      <w:del w:id="41" w:author="MORTON, ALFRED C (AL)" w:date="2016-01-17T09:45:00Z">
        <w:r w:rsidDel="00DD7A07">
          <w:delText xml:space="preserve">As a result </w:delText>
        </w:r>
        <w:r w:rsidR="00012B45" w:rsidDel="00DD7A07">
          <w:delText xml:space="preserve">of all above facts </w:delText>
        </w:r>
        <w:r w:rsidDel="00DD7A07">
          <w:delText>customers are disappointed.</w:delText>
        </w:r>
      </w:del>
      <w:commentRangeEnd w:id="40"/>
      <w:r w:rsidR="00DD7A07">
        <w:rPr>
          <w:rStyle w:val="CommentReference"/>
        </w:rPr>
        <w:commentReference w:id="40"/>
      </w:r>
    </w:p>
    <w:p w14:paraId="40096764" w14:textId="77777777" w:rsidR="007F5725" w:rsidRDefault="007F5725" w:rsidP="00012B45">
      <w:pPr>
        <w:jc w:val="both"/>
      </w:pPr>
      <w:r>
        <w:t>In this regard, the development of unified approach to measure the access speed to the Internet as well as an access speed to the Internet resources can become one of the most important issues for all ICT players (</w:t>
      </w:r>
      <w:r w:rsidR="00012B45">
        <w:t xml:space="preserve">e.g. </w:t>
      </w:r>
      <w:r>
        <w:t>operators, regulators, Internet community</w:t>
      </w:r>
      <w:r w:rsidR="00012B45">
        <w:t>, etc.</w:t>
      </w:r>
      <w:r>
        <w:t>) and especially for customers.</w:t>
      </w:r>
    </w:p>
    <w:p w14:paraId="43D02C90" w14:textId="77777777" w:rsidR="007F5725" w:rsidRDefault="007F5725" w:rsidP="00012B45">
      <w:pPr>
        <w:jc w:val="both"/>
      </w:pPr>
      <w:r>
        <w:t xml:space="preserve">For the time being there are many different ways to assess the rate of Internet speed but most of them are based on the estimation of speed </w:t>
      </w:r>
      <w:r w:rsidR="00012B45">
        <w:t>between</w:t>
      </w:r>
      <w:r>
        <w:t xml:space="preserve"> </w:t>
      </w:r>
      <w:r w:rsidR="00012B45">
        <w:t xml:space="preserve">a </w:t>
      </w:r>
      <w:r>
        <w:t xml:space="preserve">customer and </w:t>
      </w:r>
      <w:r w:rsidR="00012B45">
        <w:t xml:space="preserve">a </w:t>
      </w:r>
      <w:r>
        <w:t>server which belong</w:t>
      </w:r>
      <w:r w:rsidR="00012B45">
        <w:t>s</w:t>
      </w:r>
      <w:r>
        <w:t xml:space="preserve"> </w:t>
      </w:r>
      <w:r w:rsidR="00012B45">
        <w:t xml:space="preserve">not </w:t>
      </w:r>
      <w:r>
        <w:t xml:space="preserve">to </w:t>
      </w:r>
      <w:r w:rsidR="00012B45">
        <w:t>telecom operator</w:t>
      </w:r>
      <w:r>
        <w:t xml:space="preserve"> </w:t>
      </w:r>
      <w:r w:rsidR="00012B45">
        <w:t xml:space="preserve">or Regulator and located somewhere in Internet, in most cases outside of the customer’s country </w:t>
      </w:r>
      <w:r>
        <w:t xml:space="preserve">(e.g. speedtest.net, </w:t>
      </w:r>
      <w:r w:rsidR="00ED2EFC" w:rsidRPr="007411DF">
        <w:t xml:space="preserve">netztest.at, velocimetro.org, </w:t>
      </w:r>
      <w:r>
        <w:t>etc.).</w:t>
      </w:r>
      <w:ins w:id="42" w:author="MORTON, ALFRED C (AL)" w:date="2016-01-17T09:47:00Z">
        <w:r w:rsidR="00DD7A07">
          <w:t xml:space="preserve"> Also, there are </w:t>
        </w:r>
      </w:ins>
      <w:ins w:id="43" w:author="MORTON, ALFRED C (AL)" w:date="2016-01-17T09:48:00Z">
        <w:r w:rsidR="00DD7A07">
          <w:t xml:space="preserve">currently </w:t>
        </w:r>
      </w:ins>
      <w:ins w:id="44" w:author="MORTON, ALFRED C (AL)" w:date="2016-01-17T09:47:00Z">
        <w:r w:rsidR="009C0E96">
          <w:t xml:space="preserve">no standardized metrics </w:t>
        </w:r>
      </w:ins>
      <w:ins w:id="45" w:author="MORTON, ALFRED C (AL)" w:date="2016-01-17T09:49:00Z">
        <w:r w:rsidR="009C0E96">
          <w:t>for Internet speed in the Recommendations of</w:t>
        </w:r>
      </w:ins>
      <w:ins w:id="46" w:author="MORTON, ALFRED C (AL)" w:date="2016-01-17T09:47:00Z">
        <w:r w:rsidR="00DD7A07">
          <w:t xml:space="preserve"> the ITU-T</w:t>
        </w:r>
      </w:ins>
      <w:ins w:id="47" w:author="MORTON, ALFRED C (AL)" w:date="2016-01-17T09:49:00Z">
        <w:r w:rsidR="009C0E96">
          <w:t>,</w:t>
        </w:r>
      </w:ins>
      <w:ins w:id="48" w:author="MORTON, ALFRED C (AL)" w:date="2016-01-17T09:50:00Z">
        <w:r w:rsidR="009C0E96">
          <w:t xml:space="preserve"> and</w:t>
        </w:r>
      </w:ins>
      <w:ins w:id="49" w:author="MORTON, ALFRED C (AL)" w:date="2016-01-17T09:49:00Z">
        <w:r w:rsidR="009C0E96">
          <w:t xml:space="preserve"> this topic</w:t>
        </w:r>
      </w:ins>
      <w:ins w:id="50" w:author="MORTON, ALFRED C (AL)" w:date="2016-01-17T09:50:00Z">
        <w:r w:rsidR="009C0E96">
          <w:t xml:space="preserve"> is under study.</w:t>
        </w:r>
      </w:ins>
    </w:p>
    <w:p w14:paraId="244A63DC" w14:textId="77777777" w:rsidR="00BB76AD" w:rsidRDefault="00BB76AD" w:rsidP="00991113">
      <w:pPr>
        <w:jc w:val="both"/>
      </w:pPr>
      <w:r w:rsidRPr="00BB76AD">
        <w:t xml:space="preserve">This Recommendation describes </w:t>
      </w:r>
      <w:r w:rsidR="00991113">
        <w:t xml:space="preserve">test framework for </w:t>
      </w:r>
      <w:r w:rsidRPr="00BB76AD">
        <w:t>Internet speed measurement</w:t>
      </w:r>
      <w:r w:rsidR="00C92956">
        <w:t xml:space="preserve">, it was </w:t>
      </w:r>
      <w:r w:rsidR="00991113">
        <w:rPr>
          <w:lang w:val="en-US"/>
        </w:rPr>
        <w:t xml:space="preserve">therefore </w:t>
      </w:r>
      <w:r w:rsidR="00C92956">
        <w:t>designed targeting the</w:t>
      </w:r>
      <w:r w:rsidRPr="00AC7C83">
        <w:t xml:space="preserve"> </w:t>
      </w:r>
      <w:r w:rsidR="00C92956">
        <w:t xml:space="preserve">end users </w:t>
      </w:r>
      <w:r w:rsidR="00991113">
        <w:t xml:space="preserve">of </w:t>
      </w:r>
      <w:r w:rsidR="00991113" w:rsidRPr="00991113">
        <w:t>the fixed and mobile networks</w:t>
      </w:r>
      <w:r w:rsidR="00991113">
        <w:t xml:space="preserve"> </w:t>
      </w:r>
      <w:r w:rsidR="00C92956">
        <w:t xml:space="preserve">for </w:t>
      </w:r>
      <w:r w:rsidR="00C92956" w:rsidRPr="00AC7C83">
        <w:t>the assessment of the Internet speed connection</w:t>
      </w:r>
      <w:r w:rsidR="00C92956">
        <w:t xml:space="preserve">. Also it may be used by </w:t>
      </w:r>
      <w:r w:rsidRPr="00AC7C83">
        <w:t>Regulators/Operators for the assessment of the Internet speed connection at the national level.</w:t>
      </w:r>
    </w:p>
    <w:p w14:paraId="54E5B6B4" w14:textId="77777777" w:rsidR="007F5725" w:rsidRDefault="007F5725" w:rsidP="00347224">
      <w:pPr>
        <w:jc w:val="both"/>
      </w:pPr>
      <w:r>
        <w:t xml:space="preserve">The proposed </w:t>
      </w:r>
      <w:r w:rsidR="00347224">
        <w:t xml:space="preserve">framework </w:t>
      </w:r>
      <w:r>
        <w:t>has been developed on the basis of other standards trying to comply with any existing regulation.</w:t>
      </w:r>
    </w:p>
    <w:p w14:paraId="0B9EF1AF" w14:textId="77777777" w:rsidR="007F5725" w:rsidRDefault="001E51D6" w:rsidP="001E51D6">
      <w:pPr>
        <w:pStyle w:val="Heading1"/>
        <w:numPr>
          <w:ilvl w:val="1"/>
          <w:numId w:val="9"/>
        </w:numPr>
        <w:tabs>
          <w:tab w:val="clear" w:pos="794"/>
          <w:tab w:val="clear" w:pos="1191"/>
          <w:tab w:val="left" w:pos="426"/>
        </w:tabs>
        <w:spacing w:after="120"/>
        <w:ind w:left="426" w:hanging="426"/>
      </w:pPr>
      <w:bookmarkStart w:id="51" w:name="_Toc430091551"/>
      <w:r w:rsidRPr="00B5465D">
        <w:rPr>
          <w:szCs w:val="24"/>
        </w:rPr>
        <w:t>Disadvantages of the</w:t>
      </w:r>
      <w:r>
        <w:rPr>
          <w:szCs w:val="24"/>
        </w:rPr>
        <w:t xml:space="preserve"> existing </w:t>
      </w:r>
      <w:r w:rsidRPr="00B5465D">
        <w:rPr>
          <w:szCs w:val="24"/>
        </w:rPr>
        <w:t xml:space="preserve">methods of </w:t>
      </w:r>
      <w:r>
        <w:rPr>
          <w:szCs w:val="24"/>
          <w:lang w:val="en-US"/>
        </w:rPr>
        <w:t>data</w:t>
      </w:r>
      <w:r>
        <w:rPr>
          <w:szCs w:val="24"/>
        </w:rPr>
        <w:t xml:space="preserve"> speed </w:t>
      </w:r>
      <w:r w:rsidRPr="00B5465D">
        <w:rPr>
          <w:szCs w:val="24"/>
        </w:rPr>
        <w:t>measur</w:t>
      </w:r>
      <w:r>
        <w:rPr>
          <w:szCs w:val="24"/>
        </w:rPr>
        <w:t>ement</w:t>
      </w:r>
      <w:bookmarkEnd w:id="51"/>
    </w:p>
    <w:p w14:paraId="6BAA7554" w14:textId="77777777" w:rsidR="001E51D6" w:rsidRDefault="001E51D6" w:rsidP="00A6091D">
      <w:pPr>
        <w:pStyle w:val="ListParagraph"/>
        <w:tabs>
          <w:tab w:val="clear" w:pos="1191"/>
          <w:tab w:val="left" w:pos="567"/>
        </w:tabs>
        <w:ind w:left="0"/>
        <w:jc w:val="both"/>
        <w:rPr>
          <w:rStyle w:val="hps"/>
        </w:rPr>
      </w:pPr>
      <w:r>
        <w:rPr>
          <w:rStyle w:val="hps"/>
        </w:rPr>
        <w:t xml:space="preserve">The existing </w:t>
      </w:r>
      <w:r w:rsidR="00F3350D">
        <w:rPr>
          <w:rStyle w:val="hps"/>
        </w:rPr>
        <w:t xml:space="preserve">Internet </w:t>
      </w:r>
      <w:r>
        <w:rPr>
          <w:rStyle w:val="hps"/>
        </w:rPr>
        <w:t xml:space="preserve">speed measurement systems which are </w:t>
      </w:r>
      <w:r w:rsidR="00F3350D">
        <w:rPr>
          <w:rStyle w:val="hps"/>
        </w:rPr>
        <w:t xml:space="preserve">made publically </w:t>
      </w:r>
      <w:r>
        <w:rPr>
          <w:rStyle w:val="hps"/>
        </w:rPr>
        <w:t xml:space="preserve">available in the Internet have several issues which do not </w:t>
      </w:r>
      <w:r w:rsidR="00F3350D">
        <w:rPr>
          <w:rStyle w:val="hps"/>
        </w:rPr>
        <w:t xml:space="preserve">allow customers to get </w:t>
      </w:r>
      <w:r>
        <w:rPr>
          <w:rStyle w:val="hps"/>
        </w:rPr>
        <w:t xml:space="preserve">the </w:t>
      </w:r>
      <w:r w:rsidR="00490204">
        <w:rPr>
          <w:rStyle w:val="hps"/>
        </w:rPr>
        <w:t xml:space="preserve">reliable </w:t>
      </w:r>
      <w:r>
        <w:rPr>
          <w:rStyle w:val="hps"/>
        </w:rPr>
        <w:t>measurement results</w:t>
      </w:r>
      <w:del w:id="52" w:author="MORTON, ALFRED C (AL)" w:date="2016-01-17T09:51:00Z">
        <w:r w:rsidR="00A6091D" w:rsidDel="009C0E96">
          <w:rPr>
            <w:rStyle w:val="hps"/>
          </w:rPr>
          <w:delText xml:space="preserve"> </w:delText>
        </w:r>
        <w:commentRangeStart w:id="53"/>
        <w:r w:rsidR="00A6091D" w:rsidDel="009C0E96">
          <w:rPr>
            <w:rStyle w:val="hps"/>
          </w:rPr>
          <w:delText xml:space="preserve">and operators to use it </w:delText>
        </w:r>
        <w:r w:rsidR="00490204" w:rsidDel="009C0E96">
          <w:rPr>
            <w:rStyle w:val="hps"/>
          </w:rPr>
          <w:delText>as a part of Service Level Agreement (SLA)</w:delText>
        </w:r>
      </w:del>
      <w:commentRangeEnd w:id="53"/>
      <w:r w:rsidR="009C0E96">
        <w:rPr>
          <w:rStyle w:val="CommentReference"/>
        </w:rPr>
        <w:commentReference w:id="53"/>
      </w:r>
      <w:r>
        <w:rPr>
          <w:rStyle w:val="hps"/>
        </w:rPr>
        <w:t xml:space="preserve">. </w:t>
      </w:r>
      <w:ins w:id="54" w:author="MORTON, ALFRED C (AL)" w:date="2016-01-17T09:54:00Z">
        <w:r w:rsidR="009C0E96">
          <w:rPr>
            <w:rStyle w:val="hps"/>
          </w:rPr>
          <w:t xml:space="preserve">Beyond the lack of </w:t>
        </w:r>
      </w:ins>
      <w:ins w:id="55" w:author="MORTON, ALFRED C (AL)" w:date="2016-01-17T09:55:00Z">
        <w:r w:rsidR="009C0E96">
          <w:t>standardized metrics for Internet speed in the Recommendations of the ITU-T</w:t>
        </w:r>
        <w:r w:rsidR="009C0E96">
          <w:rPr>
            <w:rStyle w:val="hps"/>
          </w:rPr>
          <w:t>, t</w:t>
        </w:r>
      </w:ins>
      <w:del w:id="56" w:author="MORTON, ALFRED C (AL)" w:date="2016-01-17T09:54:00Z">
        <w:r w:rsidR="00A6091D" w:rsidDel="009C0E96">
          <w:rPr>
            <w:rStyle w:val="hps"/>
          </w:rPr>
          <w:delText>T</w:delText>
        </w:r>
      </w:del>
      <w:r w:rsidR="00C02887">
        <w:rPr>
          <w:rStyle w:val="hps"/>
        </w:rPr>
        <w:t xml:space="preserve">here are the following </w:t>
      </w:r>
      <w:r>
        <w:rPr>
          <w:rStyle w:val="hps"/>
        </w:rPr>
        <w:t>issues:</w:t>
      </w:r>
    </w:p>
    <w:p w14:paraId="0563FE8C" w14:textId="77777777" w:rsidR="001E51D6" w:rsidRDefault="00C02887" w:rsidP="006D6F50">
      <w:pPr>
        <w:pStyle w:val="ListParagraph"/>
        <w:numPr>
          <w:ilvl w:val="0"/>
          <w:numId w:val="11"/>
        </w:numPr>
        <w:tabs>
          <w:tab w:val="clear" w:pos="794"/>
          <w:tab w:val="clear" w:pos="1191"/>
          <w:tab w:val="left" w:pos="709"/>
        </w:tabs>
        <w:ind w:left="709" w:hanging="349"/>
        <w:jc w:val="both"/>
        <w:rPr>
          <w:lang w:val="en-US"/>
        </w:rPr>
      </w:pPr>
      <w:r>
        <w:t>t</w:t>
      </w:r>
      <w:r w:rsidR="001E51D6">
        <w:t xml:space="preserve">he obtained test results, </w:t>
      </w:r>
      <w:r w:rsidR="001E51D6">
        <w:rPr>
          <w:rStyle w:val="hps"/>
        </w:rPr>
        <w:t xml:space="preserve">which were achieved by </w:t>
      </w:r>
      <w:r w:rsidR="001E51D6">
        <w:rPr>
          <w:rStyle w:val="hps"/>
          <w:lang w:val="en-US"/>
        </w:rPr>
        <w:t xml:space="preserve">one </w:t>
      </w:r>
      <w:r>
        <w:rPr>
          <w:rStyle w:val="hps"/>
          <w:lang w:val="en-US"/>
        </w:rPr>
        <w:t xml:space="preserve">testing </w:t>
      </w:r>
      <w:r w:rsidR="001E51D6">
        <w:rPr>
          <w:rStyle w:val="hps"/>
        </w:rPr>
        <w:t>method,</w:t>
      </w:r>
      <w:r w:rsidR="001E51D6">
        <w:t xml:space="preserve"> </w:t>
      </w:r>
      <w:r w:rsidR="001E51D6">
        <w:rPr>
          <w:rStyle w:val="hps"/>
        </w:rPr>
        <w:t>may vary from</w:t>
      </w:r>
      <w:r w:rsidR="001E51D6">
        <w:t xml:space="preserve"> results achieved by </w:t>
      </w:r>
      <w:r>
        <w:t>other one. Obviously, the testing results</w:t>
      </w:r>
      <w:r w:rsidR="001E51D6">
        <w:t xml:space="preserve"> </w:t>
      </w:r>
      <w:r>
        <w:t xml:space="preserve">depend on the amount of the </w:t>
      </w:r>
      <w:r w:rsidR="001E51D6">
        <w:t xml:space="preserve">network segments </w:t>
      </w:r>
      <w:r>
        <w:t xml:space="preserve">which were used during </w:t>
      </w:r>
      <w:r w:rsidR="00E07173">
        <w:t xml:space="preserve">a </w:t>
      </w:r>
      <w:r>
        <w:t xml:space="preserve">peer-to-peer testing </w:t>
      </w:r>
      <w:r w:rsidR="001E51D6">
        <w:t>(</w:t>
      </w:r>
      <w:r w:rsidR="001E51D6" w:rsidRPr="00A67D5F">
        <w:t xml:space="preserve">not guarantee that </w:t>
      </w:r>
      <w:r w:rsidR="00E07173">
        <w:t xml:space="preserve">a </w:t>
      </w:r>
      <w:r>
        <w:t xml:space="preserve">peer-to-peer connection </w:t>
      </w:r>
      <w:r w:rsidR="006D6F50">
        <w:t>is based on</w:t>
      </w:r>
      <w:r>
        <w:t xml:space="preserve"> </w:t>
      </w:r>
      <w:r w:rsidR="001E51D6">
        <w:t>telecom operator’s network</w:t>
      </w:r>
      <w:r>
        <w:t xml:space="preserve"> </w:t>
      </w:r>
      <w:r w:rsidR="006D6F50">
        <w:t xml:space="preserve">only </w:t>
      </w:r>
      <w:r>
        <w:t xml:space="preserve">and </w:t>
      </w:r>
      <w:r w:rsidRPr="00A67D5F">
        <w:t>does not include other Internet segments</w:t>
      </w:r>
      <w:r w:rsidR="001E51D6">
        <w:t>)</w:t>
      </w:r>
      <w:r w:rsidR="001E51D6">
        <w:rPr>
          <w:rStyle w:val="hps"/>
        </w:rPr>
        <w:t>;</w:t>
      </w:r>
    </w:p>
    <w:p w14:paraId="6828EB0B" w14:textId="77777777" w:rsidR="001E51D6" w:rsidRDefault="00F3350D" w:rsidP="00A56F7B">
      <w:pPr>
        <w:pStyle w:val="ListParagraph"/>
        <w:numPr>
          <w:ilvl w:val="0"/>
          <w:numId w:val="11"/>
        </w:numPr>
        <w:tabs>
          <w:tab w:val="clear" w:pos="794"/>
          <w:tab w:val="clear" w:pos="1191"/>
          <w:tab w:val="left" w:pos="709"/>
        </w:tabs>
        <w:ind w:left="709" w:hanging="349"/>
        <w:jc w:val="both"/>
        <w:rPr>
          <w:lang w:val="en-US"/>
        </w:rPr>
      </w:pPr>
      <w:r>
        <w:rPr>
          <w:rStyle w:val="hps"/>
        </w:rPr>
        <w:t>t</w:t>
      </w:r>
      <w:r w:rsidR="001E51D6">
        <w:rPr>
          <w:rStyle w:val="hps"/>
        </w:rPr>
        <w:t xml:space="preserve">he </w:t>
      </w:r>
      <w:r w:rsidR="001E51D6" w:rsidRPr="00A67D5F">
        <w:rPr>
          <w:lang w:val="en-US"/>
        </w:rPr>
        <w:t>results</w:t>
      </w:r>
      <w:r w:rsidR="001E51D6">
        <w:t xml:space="preserve"> </w:t>
      </w:r>
      <w:r w:rsidR="001E51D6">
        <w:rPr>
          <w:rStyle w:val="hps"/>
        </w:rPr>
        <w:t>of measurements</w:t>
      </w:r>
      <w:r w:rsidR="001E51D6">
        <w:t xml:space="preserve"> </w:t>
      </w:r>
      <w:r w:rsidR="00A56F7B">
        <w:rPr>
          <w:rStyle w:val="hps"/>
        </w:rPr>
        <w:t xml:space="preserve">might be impacted to </w:t>
      </w:r>
      <w:r w:rsidR="00E07173">
        <w:rPr>
          <w:rStyle w:val="hps"/>
        </w:rPr>
        <w:t xml:space="preserve">one </w:t>
      </w:r>
      <w:r w:rsidR="00A56F7B">
        <w:rPr>
          <w:rStyle w:val="hps"/>
        </w:rPr>
        <w:t xml:space="preserve">or more </w:t>
      </w:r>
      <w:r w:rsidR="00E07173">
        <w:rPr>
          <w:rStyle w:val="hps"/>
        </w:rPr>
        <w:t xml:space="preserve">of </w:t>
      </w:r>
      <w:r w:rsidR="001E51D6">
        <w:rPr>
          <w:rStyle w:val="hps"/>
        </w:rPr>
        <w:t>the following</w:t>
      </w:r>
      <w:r w:rsidR="001E51D6">
        <w:t xml:space="preserve"> </w:t>
      </w:r>
      <w:r w:rsidR="001E51D6">
        <w:rPr>
          <w:rStyle w:val="hps"/>
        </w:rPr>
        <w:t>factors</w:t>
      </w:r>
      <w:r w:rsidR="001E51D6" w:rsidRPr="001226D4">
        <w:rPr>
          <w:lang w:val="en-US"/>
        </w:rPr>
        <w:t>:</w:t>
      </w:r>
    </w:p>
    <w:p w14:paraId="04CDE8F4" w14:textId="77777777" w:rsidR="001E51D6" w:rsidRDefault="00F3350D" w:rsidP="00F3350D">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color w:val="222222"/>
          <w:lang w:eastAsia="ru-RU"/>
        </w:rPr>
      </w:pPr>
      <w:r>
        <w:rPr>
          <w:color w:val="222222"/>
          <w:lang w:val="en-US" w:eastAsia="ru-RU"/>
        </w:rPr>
        <w:t>o</w:t>
      </w:r>
      <w:r w:rsidR="001E51D6">
        <w:rPr>
          <w:color w:val="222222"/>
          <w:lang w:val="en-US" w:eastAsia="ru-RU"/>
        </w:rPr>
        <w:t>verload of the measured server and its capabilities</w:t>
      </w:r>
      <w:r>
        <w:rPr>
          <w:color w:val="222222"/>
          <w:lang w:val="en-US" w:eastAsia="ru-RU"/>
        </w:rPr>
        <w:t>;</w:t>
      </w:r>
    </w:p>
    <w:p w14:paraId="6A6E97F4" w14:textId="77777777" w:rsidR="001E51D6" w:rsidRDefault="00F3350D" w:rsidP="007D684B">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color w:val="222222"/>
          <w:lang w:eastAsia="ru-RU"/>
        </w:rPr>
      </w:pPr>
      <w:r>
        <w:rPr>
          <w:rStyle w:val="hps"/>
        </w:rPr>
        <w:t>h</w:t>
      </w:r>
      <w:r w:rsidR="001E51D6">
        <w:rPr>
          <w:rStyle w:val="hps"/>
        </w:rPr>
        <w:t>ardware configuration</w:t>
      </w:r>
      <w:r w:rsidR="001E51D6">
        <w:t xml:space="preserve"> </w:t>
      </w:r>
      <w:r w:rsidR="001E51D6">
        <w:rPr>
          <w:rStyle w:val="hps"/>
        </w:rPr>
        <w:t>and performance of</w:t>
      </w:r>
      <w:r w:rsidR="001E51D6">
        <w:t xml:space="preserve"> </w:t>
      </w:r>
      <w:r w:rsidR="001E51D6">
        <w:rPr>
          <w:rStyle w:val="hps"/>
        </w:rPr>
        <w:t xml:space="preserve">the </w:t>
      </w:r>
      <w:r w:rsidR="007D684B">
        <w:rPr>
          <w:rStyle w:val="hps"/>
        </w:rPr>
        <w:t>customer’s equipment</w:t>
      </w:r>
      <w:r>
        <w:rPr>
          <w:rStyle w:val="hps"/>
        </w:rPr>
        <w:t>;</w:t>
      </w:r>
    </w:p>
    <w:p w14:paraId="2FC85823" w14:textId="77777777" w:rsidR="001E51D6" w:rsidRDefault="00F3350D" w:rsidP="00E07173">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color w:val="222222"/>
          <w:lang w:val="en-US" w:eastAsia="ru-RU"/>
        </w:rPr>
      </w:pPr>
      <w:r>
        <w:rPr>
          <w:rStyle w:val="hps"/>
        </w:rPr>
        <w:t>t</w:t>
      </w:r>
      <w:r w:rsidR="001E51D6">
        <w:rPr>
          <w:rStyle w:val="hps"/>
        </w:rPr>
        <w:t>he</w:t>
      </w:r>
      <w:r w:rsidR="001E51D6" w:rsidRPr="0031529C">
        <w:rPr>
          <w:rStyle w:val="hps"/>
        </w:rPr>
        <w:t xml:space="preserve"> </w:t>
      </w:r>
      <w:r w:rsidR="001E51D6">
        <w:rPr>
          <w:rStyle w:val="hps"/>
        </w:rPr>
        <w:t>installed</w:t>
      </w:r>
      <w:r w:rsidR="001E51D6" w:rsidRPr="0031529C">
        <w:rPr>
          <w:rStyle w:val="hps"/>
        </w:rPr>
        <w:t xml:space="preserve"> </w:t>
      </w:r>
      <w:r w:rsidR="001E51D6">
        <w:rPr>
          <w:rStyle w:val="hps"/>
        </w:rPr>
        <w:t>software</w:t>
      </w:r>
      <w:r w:rsidR="00E07173">
        <w:rPr>
          <w:rStyle w:val="hps"/>
        </w:rPr>
        <w:t xml:space="preserve"> (e.g. </w:t>
      </w:r>
      <w:r w:rsidR="001E51D6">
        <w:rPr>
          <w:rStyle w:val="hps"/>
        </w:rPr>
        <w:t>o</w:t>
      </w:r>
      <w:r w:rsidR="001E51D6" w:rsidRPr="00091E3A">
        <w:rPr>
          <w:rStyle w:val="hps"/>
        </w:rPr>
        <w:t>perating system</w:t>
      </w:r>
      <w:r w:rsidR="001E51D6">
        <w:rPr>
          <w:rStyle w:val="hps"/>
        </w:rPr>
        <w:t>,</w:t>
      </w:r>
      <w:r w:rsidR="00E07173">
        <w:rPr>
          <w:rStyle w:val="hps"/>
        </w:rPr>
        <w:t xml:space="preserve"> applications, etc.)</w:t>
      </w:r>
      <w:r w:rsidR="001E51D6" w:rsidRPr="0031529C">
        <w:t xml:space="preserve"> </w:t>
      </w:r>
      <w:r w:rsidR="001E51D6">
        <w:rPr>
          <w:rStyle w:val="hps"/>
        </w:rPr>
        <w:t>and</w:t>
      </w:r>
      <w:r w:rsidR="001E51D6" w:rsidRPr="0031529C">
        <w:rPr>
          <w:rStyle w:val="hps"/>
        </w:rPr>
        <w:t>/</w:t>
      </w:r>
      <w:r w:rsidR="001E51D6">
        <w:rPr>
          <w:rStyle w:val="hps"/>
        </w:rPr>
        <w:t>or</w:t>
      </w:r>
      <w:r w:rsidR="001E51D6" w:rsidRPr="0031529C">
        <w:t xml:space="preserve"> </w:t>
      </w:r>
      <w:r w:rsidR="00E07173">
        <w:t xml:space="preserve">available </w:t>
      </w:r>
      <w:r w:rsidR="001E51D6">
        <w:rPr>
          <w:rStyle w:val="hps"/>
        </w:rPr>
        <w:t>performance of</w:t>
      </w:r>
      <w:r w:rsidR="001E51D6" w:rsidRPr="0031529C">
        <w:t xml:space="preserve"> </w:t>
      </w:r>
      <w:r w:rsidR="001E51D6">
        <w:rPr>
          <w:rStyle w:val="hps"/>
        </w:rPr>
        <w:t>the</w:t>
      </w:r>
      <w:r w:rsidR="001E51D6" w:rsidRPr="0031529C">
        <w:rPr>
          <w:rStyle w:val="hps"/>
        </w:rPr>
        <w:t xml:space="preserve"> </w:t>
      </w:r>
      <w:r w:rsidR="001E51D6">
        <w:rPr>
          <w:rStyle w:val="hps"/>
        </w:rPr>
        <w:t>user</w:t>
      </w:r>
      <w:r w:rsidR="001E51D6" w:rsidRPr="0031529C">
        <w:rPr>
          <w:rStyle w:val="hps"/>
        </w:rPr>
        <w:t>'</w:t>
      </w:r>
      <w:r w:rsidR="001E51D6">
        <w:rPr>
          <w:rStyle w:val="hps"/>
        </w:rPr>
        <w:t>s</w:t>
      </w:r>
      <w:r w:rsidR="001E51D6" w:rsidRPr="0031529C">
        <w:rPr>
          <w:rStyle w:val="hps"/>
        </w:rPr>
        <w:t xml:space="preserve"> </w:t>
      </w:r>
      <w:r w:rsidR="001E51D6">
        <w:rPr>
          <w:rStyle w:val="hps"/>
        </w:rPr>
        <w:t>terminal</w:t>
      </w:r>
      <w:r w:rsidR="001E51D6" w:rsidRPr="0031529C">
        <w:t xml:space="preserve"> </w:t>
      </w:r>
      <w:r w:rsidR="001E51D6">
        <w:rPr>
          <w:rStyle w:val="hps"/>
        </w:rPr>
        <w:t>at</w:t>
      </w:r>
      <w:r w:rsidR="001E51D6" w:rsidRPr="0031529C">
        <w:rPr>
          <w:rStyle w:val="hps"/>
        </w:rPr>
        <w:t xml:space="preserve"> </w:t>
      </w:r>
      <w:r w:rsidR="001E51D6">
        <w:rPr>
          <w:rStyle w:val="hps"/>
        </w:rPr>
        <w:t>the</w:t>
      </w:r>
      <w:r w:rsidR="001E51D6" w:rsidRPr="0031529C">
        <w:rPr>
          <w:rStyle w:val="hps"/>
        </w:rPr>
        <w:t xml:space="preserve"> </w:t>
      </w:r>
      <w:r w:rsidR="001E51D6">
        <w:rPr>
          <w:rStyle w:val="hps"/>
        </w:rPr>
        <w:t>time</w:t>
      </w:r>
      <w:r w:rsidR="001E51D6" w:rsidRPr="0031529C">
        <w:t xml:space="preserve"> </w:t>
      </w:r>
      <w:r w:rsidR="001E51D6">
        <w:rPr>
          <w:rStyle w:val="hps"/>
        </w:rPr>
        <w:t>of</w:t>
      </w:r>
      <w:r w:rsidR="001E51D6" w:rsidRPr="0031529C">
        <w:rPr>
          <w:rStyle w:val="hps"/>
        </w:rPr>
        <w:t xml:space="preserve"> </w:t>
      </w:r>
      <w:r w:rsidR="001E51D6">
        <w:rPr>
          <w:rStyle w:val="hps"/>
        </w:rPr>
        <w:t>measurement</w:t>
      </w:r>
      <w:r w:rsidR="001E51D6" w:rsidRPr="0031529C">
        <w:rPr>
          <w:rStyle w:val="hps"/>
        </w:rPr>
        <w:t>;</w:t>
      </w:r>
    </w:p>
    <w:p w14:paraId="33EA1128" w14:textId="77777777" w:rsidR="001E51D6" w:rsidRDefault="00F3350D" w:rsidP="007D684B">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color w:val="222222"/>
          <w:lang w:val="en-US" w:eastAsia="ru-RU"/>
        </w:rPr>
      </w:pPr>
      <w:r>
        <w:rPr>
          <w:rStyle w:val="hps"/>
        </w:rPr>
        <w:t>n</w:t>
      </w:r>
      <w:r w:rsidR="001E51D6">
        <w:rPr>
          <w:rStyle w:val="hps"/>
        </w:rPr>
        <w:t>etwork</w:t>
      </w:r>
      <w:r w:rsidR="001E51D6" w:rsidRPr="005C4BA3">
        <w:rPr>
          <w:rStyle w:val="hps"/>
          <w:lang w:val="en-US"/>
        </w:rPr>
        <w:t xml:space="preserve"> </w:t>
      </w:r>
      <w:r w:rsidR="00C9611B">
        <w:rPr>
          <w:rStyle w:val="hps"/>
        </w:rPr>
        <w:t>performance</w:t>
      </w:r>
      <w:r w:rsidR="001E51D6" w:rsidRPr="005C4BA3">
        <w:rPr>
          <w:lang w:val="en-US"/>
        </w:rPr>
        <w:t xml:space="preserve"> </w:t>
      </w:r>
      <w:r w:rsidR="001E51D6">
        <w:rPr>
          <w:lang w:val="en-US"/>
        </w:rPr>
        <w:t>(</w:t>
      </w:r>
      <w:r w:rsidR="00A75314">
        <w:rPr>
          <w:lang w:val="en-US"/>
        </w:rPr>
        <w:t xml:space="preserve">e.g. </w:t>
      </w:r>
      <w:r w:rsidR="001E51D6">
        <w:rPr>
          <w:lang w:val="en-US"/>
        </w:rPr>
        <w:t xml:space="preserve">busy hour) </w:t>
      </w:r>
      <w:r w:rsidR="001E51D6">
        <w:rPr>
          <w:rStyle w:val="hps"/>
        </w:rPr>
        <w:t>and</w:t>
      </w:r>
      <w:r w:rsidR="001E51D6" w:rsidRPr="005C4BA3">
        <w:rPr>
          <w:rStyle w:val="hps"/>
          <w:lang w:val="en-US"/>
        </w:rPr>
        <w:t xml:space="preserve"> </w:t>
      </w:r>
      <w:r w:rsidR="00C9611B">
        <w:rPr>
          <w:rStyle w:val="hps"/>
          <w:lang w:val="en-US"/>
        </w:rPr>
        <w:t xml:space="preserve">the level of utilization </w:t>
      </w:r>
      <w:r w:rsidR="001E51D6">
        <w:rPr>
          <w:rStyle w:val="hps"/>
          <w:lang w:val="en-US"/>
        </w:rPr>
        <w:t xml:space="preserve">of </w:t>
      </w:r>
      <w:r w:rsidR="00A75314">
        <w:rPr>
          <w:rStyle w:val="hps"/>
          <w:lang w:val="en-US"/>
        </w:rPr>
        <w:t xml:space="preserve">customer’s interface connected to the Internet </w:t>
      </w:r>
      <w:r w:rsidR="00A75314">
        <w:rPr>
          <w:rStyle w:val="hps"/>
        </w:rPr>
        <w:t>at the time of</w:t>
      </w:r>
      <w:r w:rsidR="001E51D6" w:rsidRPr="005C4BA3">
        <w:rPr>
          <w:lang w:val="en-US"/>
        </w:rPr>
        <w:t xml:space="preserve"> </w:t>
      </w:r>
      <w:r w:rsidR="001E51D6">
        <w:rPr>
          <w:rStyle w:val="hps"/>
        </w:rPr>
        <w:t>measurement</w:t>
      </w:r>
      <w:r>
        <w:rPr>
          <w:color w:val="222222"/>
          <w:lang w:val="en-US" w:eastAsia="ru-RU"/>
        </w:rPr>
        <w:t>;</w:t>
      </w:r>
    </w:p>
    <w:p w14:paraId="35A0E839" w14:textId="77777777" w:rsidR="001E51D6" w:rsidRPr="004D0CBE" w:rsidRDefault="00C9611B" w:rsidP="00C9611B">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ins w:id="57" w:author="MORTON, ALFRED C (AL)" w:date="2016-01-17T10:33:00Z"/>
          <w:rStyle w:val="hps"/>
          <w:color w:val="222222"/>
          <w:lang w:val="en-US" w:eastAsia="ru-RU"/>
          <w:rPrChange w:id="58" w:author="MORTON, ALFRED C (AL)" w:date="2016-01-17T10:33:00Z">
            <w:rPr>
              <w:ins w:id="59" w:author="MORTON, ALFRED C (AL)" w:date="2016-01-17T10:33:00Z"/>
              <w:rStyle w:val="hps"/>
            </w:rPr>
          </w:rPrChange>
        </w:rPr>
      </w:pPr>
      <w:r>
        <w:rPr>
          <w:rStyle w:val="hps"/>
        </w:rPr>
        <w:t xml:space="preserve">activated </w:t>
      </w:r>
      <w:r w:rsidR="001E51D6">
        <w:rPr>
          <w:rStyle w:val="hps"/>
        </w:rPr>
        <w:t>security software and hardware (</w:t>
      </w:r>
      <w:r>
        <w:rPr>
          <w:rStyle w:val="hps"/>
        </w:rPr>
        <w:t xml:space="preserve">e.g. </w:t>
      </w:r>
      <w:r w:rsidR="001E51D6">
        <w:t xml:space="preserve">firewalls, </w:t>
      </w:r>
      <w:r w:rsidR="001E51D6">
        <w:rPr>
          <w:rStyle w:val="hps"/>
        </w:rPr>
        <w:t>anti-virus</w:t>
      </w:r>
      <w:r>
        <w:rPr>
          <w:rStyle w:val="hps"/>
        </w:rPr>
        <w:t>, etc.</w:t>
      </w:r>
      <w:r w:rsidR="001E51D6">
        <w:t xml:space="preserve">) </w:t>
      </w:r>
      <w:r w:rsidR="001E51D6">
        <w:rPr>
          <w:rStyle w:val="hps"/>
        </w:rPr>
        <w:t>at the time of</w:t>
      </w:r>
      <w:r w:rsidR="001E51D6">
        <w:t xml:space="preserve"> </w:t>
      </w:r>
      <w:r w:rsidR="001E51D6">
        <w:rPr>
          <w:rStyle w:val="hps"/>
        </w:rPr>
        <w:t>measurement</w:t>
      </w:r>
      <w:r>
        <w:rPr>
          <w:rStyle w:val="hps"/>
        </w:rPr>
        <w:t>;</w:t>
      </w:r>
    </w:p>
    <w:p w14:paraId="78F9B17D" w14:textId="77777777" w:rsidR="004D0CBE" w:rsidRPr="004D0CBE" w:rsidRDefault="004D0CBE" w:rsidP="00C9611B">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ins w:id="60" w:author="MORTON, ALFRED C (AL)" w:date="2016-01-17T10:34:00Z"/>
          <w:rStyle w:val="hps"/>
          <w:color w:val="222222"/>
          <w:lang w:val="en-US" w:eastAsia="ru-RU"/>
          <w:rPrChange w:id="61" w:author="MORTON, ALFRED C (AL)" w:date="2016-01-17T10:35:00Z">
            <w:rPr>
              <w:ins w:id="62" w:author="MORTON, ALFRED C (AL)" w:date="2016-01-17T10:34:00Z"/>
              <w:rStyle w:val="hps"/>
            </w:rPr>
          </w:rPrChange>
        </w:rPr>
      </w:pPr>
      <w:ins w:id="63" w:author="MORTON, ALFRED C (AL)" w:date="2016-01-17T10:34:00Z">
        <w:r>
          <w:rPr>
            <w:rStyle w:val="hps"/>
          </w:rPr>
          <w:lastRenderedPageBreak/>
          <w:t>differentiated treatment due to recognizing the measurement flows to increase the performance experienced;</w:t>
        </w:r>
      </w:ins>
    </w:p>
    <w:p w14:paraId="1E1B0000" w14:textId="77777777" w:rsidR="004D0CBE" w:rsidRPr="009A5D65" w:rsidRDefault="004D0CBE" w:rsidP="00C9611B">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ins w:id="64" w:author="MORTON, ALFRED C (AL)" w:date="2016-01-17T10:38:00Z"/>
          <w:rStyle w:val="hps"/>
          <w:color w:val="222222"/>
          <w:lang w:val="en-US" w:eastAsia="ru-RU"/>
          <w:rPrChange w:id="65" w:author="MORTON, ALFRED C (AL)" w:date="2016-01-17T10:38:00Z">
            <w:rPr>
              <w:ins w:id="66" w:author="MORTON, ALFRED C (AL)" w:date="2016-01-17T10:38:00Z"/>
              <w:rStyle w:val="hps"/>
            </w:rPr>
          </w:rPrChange>
        </w:rPr>
      </w:pPr>
      <w:ins w:id="67" w:author="MORTON, ALFRED C (AL)" w:date="2016-01-17T10:35:00Z">
        <w:r>
          <w:rPr>
            <w:rStyle w:val="hps"/>
          </w:rPr>
          <w:t>private network performance between the end-user and the service interface may reduce the overall performance measured (operator and user networks combined);</w:t>
        </w:r>
      </w:ins>
    </w:p>
    <w:p w14:paraId="0CDBAF95" w14:textId="77777777" w:rsidR="009A5D65" w:rsidRDefault="009A5D65" w:rsidP="00C9611B">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color w:val="222222"/>
          <w:lang w:val="en-US" w:eastAsia="ru-RU"/>
        </w:rPr>
      </w:pPr>
      <w:ins w:id="68" w:author="MORTON, ALFRED C (AL)" w:date="2016-01-17T10:38:00Z">
        <w:r>
          <w:rPr>
            <w:rStyle w:val="hps"/>
          </w:rPr>
          <w:t xml:space="preserve">there are many more factors, including DNS connectivity, </w:t>
        </w:r>
      </w:ins>
      <w:ins w:id="69" w:author="MORTON, ALFRED C (AL)" w:date="2016-01-17T10:39:00Z">
        <w:r>
          <w:rPr>
            <w:rStyle w:val="hps"/>
          </w:rPr>
          <w:t xml:space="preserve">DoS attack </w:t>
        </w:r>
        <w:r w:rsidR="002B4DD4">
          <w:rPr>
            <w:rStyle w:val="hps"/>
          </w:rPr>
          <w:t xml:space="preserve">on the tested path, </w:t>
        </w:r>
      </w:ins>
      <w:ins w:id="70" w:author="MORTON, ALFRED C (AL)" w:date="2016-01-17T10:40:00Z">
        <w:r w:rsidR="002B4DD4">
          <w:rPr>
            <w:rStyle w:val="hps"/>
          </w:rPr>
          <w:t>routing (interior and exterior), issues with MTU size and resulting fragmention.</w:t>
        </w:r>
      </w:ins>
    </w:p>
    <w:p w14:paraId="62EBA7B7" w14:textId="77777777" w:rsidR="002B4DD4" w:rsidRDefault="002B4DD4" w:rsidP="007B66B0">
      <w:pPr>
        <w:pStyle w:val="ListParagraph"/>
        <w:numPr>
          <w:ilvl w:val="0"/>
          <w:numId w:val="11"/>
        </w:numPr>
        <w:tabs>
          <w:tab w:val="clear" w:pos="794"/>
          <w:tab w:val="clear" w:pos="1191"/>
          <w:tab w:val="left" w:pos="709"/>
        </w:tabs>
        <w:ind w:left="709" w:hanging="349"/>
        <w:jc w:val="both"/>
        <w:rPr>
          <w:ins w:id="71" w:author="MORTON, ALFRED C (AL)" w:date="2016-01-17T10:43:00Z"/>
          <w:rStyle w:val="hps"/>
        </w:rPr>
      </w:pPr>
      <w:ins w:id="72" w:author="MORTON, ALFRED C (AL)" w:date="2016-01-17T10:43:00Z">
        <w:r>
          <w:rPr>
            <w:rStyle w:val="hps"/>
          </w:rPr>
          <w:t>end-users may generate traffic during a measurement and negatively influence the measurement result, and this may take place without the knowledge of the measuring user as it may be from background applications or other authorized users on the same connection.</w:t>
        </w:r>
      </w:ins>
    </w:p>
    <w:p w14:paraId="058E075A" w14:textId="77777777" w:rsidR="001E51D6" w:rsidRDefault="00F3350D" w:rsidP="007B66B0">
      <w:pPr>
        <w:pStyle w:val="ListParagraph"/>
        <w:numPr>
          <w:ilvl w:val="0"/>
          <w:numId w:val="11"/>
        </w:numPr>
        <w:tabs>
          <w:tab w:val="clear" w:pos="794"/>
          <w:tab w:val="clear" w:pos="1191"/>
          <w:tab w:val="left" w:pos="709"/>
        </w:tabs>
        <w:ind w:left="709" w:hanging="349"/>
        <w:jc w:val="both"/>
        <w:rPr>
          <w:rStyle w:val="hps"/>
        </w:rPr>
      </w:pPr>
      <w:r>
        <w:rPr>
          <w:rStyle w:val="hps"/>
        </w:rPr>
        <w:t>f</w:t>
      </w:r>
      <w:r w:rsidR="001E51D6">
        <w:rPr>
          <w:rStyle w:val="hps"/>
        </w:rPr>
        <w:t>or</w:t>
      </w:r>
      <w:r w:rsidR="001E51D6" w:rsidRPr="00A67D5F">
        <w:rPr>
          <w:rStyle w:val="hps"/>
        </w:rPr>
        <w:t xml:space="preserve"> </w:t>
      </w:r>
      <w:r>
        <w:rPr>
          <w:rStyle w:val="hps"/>
        </w:rPr>
        <w:t xml:space="preserve">increasing accuracy </w:t>
      </w:r>
      <w:r w:rsidR="001E51D6">
        <w:rPr>
          <w:rStyle w:val="hps"/>
        </w:rPr>
        <w:t xml:space="preserve">some of the existing methods </w:t>
      </w:r>
      <w:r>
        <w:rPr>
          <w:rStyle w:val="hps"/>
        </w:rPr>
        <w:t xml:space="preserve">perform the set of </w:t>
      </w:r>
      <w:r w:rsidR="007D684B">
        <w:rPr>
          <w:rStyle w:val="hps"/>
        </w:rPr>
        <w:t xml:space="preserve">random </w:t>
      </w:r>
      <w:r>
        <w:rPr>
          <w:rStyle w:val="hps"/>
        </w:rPr>
        <w:t xml:space="preserve">testing </w:t>
      </w:r>
      <w:r w:rsidR="001E51D6">
        <w:rPr>
          <w:rStyle w:val="hps"/>
        </w:rPr>
        <w:t>attempts</w:t>
      </w:r>
      <w:r w:rsidR="001E51D6" w:rsidRPr="00A67D5F">
        <w:rPr>
          <w:rStyle w:val="hps"/>
        </w:rPr>
        <w:t xml:space="preserve"> </w:t>
      </w:r>
      <w:r w:rsidR="001E51D6">
        <w:rPr>
          <w:rStyle w:val="hps"/>
        </w:rPr>
        <w:t xml:space="preserve">at </w:t>
      </w:r>
      <w:r>
        <w:rPr>
          <w:rStyle w:val="hps"/>
        </w:rPr>
        <w:t xml:space="preserve">the </w:t>
      </w:r>
      <w:r w:rsidR="001E51D6">
        <w:rPr>
          <w:rStyle w:val="hps"/>
        </w:rPr>
        <w:t>different time</w:t>
      </w:r>
      <w:r>
        <w:rPr>
          <w:rStyle w:val="hps"/>
        </w:rPr>
        <w:t xml:space="preserve">, but </w:t>
      </w:r>
      <w:r w:rsidR="001E51D6">
        <w:rPr>
          <w:rStyle w:val="hps"/>
        </w:rPr>
        <w:t xml:space="preserve">the </w:t>
      </w:r>
      <w:r w:rsidR="007B66B0">
        <w:rPr>
          <w:rStyle w:val="hps"/>
        </w:rPr>
        <w:t xml:space="preserve">testing </w:t>
      </w:r>
      <w:r>
        <w:rPr>
          <w:rStyle w:val="hps"/>
        </w:rPr>
        <w:t xml:space="preserve">schedule does not take into </w:t>
      </w:r>
      <w:r w:rsidR="001E51D6">
        <w:rPr>
          <w:rStyle w:val="hps"/>
        </w:rPr>
        <w:t>account the busy hour</w:t>
      </w:r>
      <w:r>
        <w:rPr>
          <w:rStyle w:val="hps"/>
        </w:rPr>
        <w:t>;</w:t>
      </w:r>
    </w:p>
    <w:p w14:paraId="34BCC271" w14:textId="77777777" w:rsidR="001E51D6" w:rsidRDefault="001E51D6" w:rsidP="007D684B">
      <w:pPr>
        <w:pStyle w:val="ListParagraph"/>
        <w:numPr>
          <w:ilvl w:val="0"/>
          <w:numId w:val="11"/>
        </w:numPr>
        <w:tabs>
          <w:tab w:val="clear" w:pos="794"/>
          <w:tab w:val="clear" w:pos="1191"/>
          <w:tab w:val="left" w:pos="709"/>
        </w:tabs>
        <w:ind w:left="709" w:hanging="349"/>
        <w:jc w:val="both"/>
        <w:rPr>
          <w:rStyle w:val="hps"/>
        </w:rPr>
      </w:pPr>
      <w:r>
        <w:rPr>
          <w:rStyle w:val="hps"/>
        </w:rPr>
        <w:t>some test</w:t>
      </w:r>
      <w:r w:rsidR="007B66B0">
        <w:rPr>
          <w:rStyle w:val="hps"/>
        </w:rPr>
        <w:t xml:space="preserve"> methods drop around </w:t>
      </w:r>
      <w:r>
        <w:rPr>
          <w:rStyle w:val="hps"/>
        </w:rPr>
        <w:t>40% of</w:t>
      </w:r>
      <w:r w:rsidRPr="00A67D5F">
        <w:rPr>
          <w:rStyle w:val="hps"/>
        </w:rPr>
        <w:t xml:space="preserve"> </w:t>
      </w:r>
      <w:r>
        <w:rPr>
          <w:rStyle w:val="hps"/>
        </w:rPr>
        <w:t>the measurement results</w:t>
      </w:r>
      <w:r w:rsidRPr="00A67D5F">
        <w:rPr>
          <w:rStyle w:val="hps"/>
        </w:rPr>
        <w:t xml:space="preserve">, </w:t>
      </w:r>
      <w:r>
        <w:rPr>
          <w:rStyle w:val="hps"/>
        </w:rPr>
        <w:t xml:space="preserve">which </w:t>
      </w:r>
      <w:r w:rsidR="007B66B0">
        <w:rPr>
          <w:rStyle w:val="hps"/>
        </w:rPr>
        <w:t>does not allow ICT players to get a reliable result</w:t>
      </w:r>
      <w:r>
        <w:rPr>
          <w:rStyle w:val="hps"/>
        </w:rPr>
        <w:t>.</w:t>
      </w:r>
    </w:p>
    <w:p w14:paraId="487C2C1D" w14:textId="77777777" w:rsidR="007F5725" w:rsidRPr="006F4728" w:rsidRDefault="007F5725" w:rsidP="007F5725">
      <w:pPr>
        <w:rPr>
          <w:b/>
        </w:rPr>
      </w:pPr>
      <w:r w:rsidRPr="006F4728">
        <w:rPr>
          <w:b/>
        </w:rPr>
        <w:t>Keywords</w:t>
      </w:r>
    </w:p>
    <w:p w14:paraId="5EB51DD0" w14:textId="77777777" w:rsidR="007F5725" w:rsidRPr="00FB2655" w:rsidRDefault="007F5725" w:rsidP="007F5725">
      <w:r>
        <w:t>Internet, testing, measurement of QoS, network performance, QoE</w:t>
      </w:r>
    </w:p>
    <w:p w14:paraId="6545A720" w14:textId="77777777" w:rsidR="004C5243" w:rsidRDefault="00530C7C" w:rsidP="00E55D91">
      <w:pPr>
        <w:pStyle w:val="Heading1"/>
        <w:numPr>
          <w:ilvl w:val="0"/>
          <w:numId w:val="9"/>
        </w:numPr>
        <w:tabs>
          <w:tab w:val="clear" w:pos="794"/>
          <w:tab w:val="left" w:pos="426"/>
        </w:tabs>
        <w:spacing w:after="120"/>
        <w:ind w:left="425" w:hanging="425"/>
        <w:rPr>
          <w:szCs w:val="24"/>
        </w:rPr>
      </w:pPr>
      <w:bookmarkStart w:id="73" w:name="_Toc430091552"/>
      <w:r w:rsidRPr="009153D7">
        <w:rPr>
          <w:szCs w:val="24"/>
        </w:rPr>
        <w:t>Scope</w:t>
      </w:r>
      <w:bookmarkEnd w:id="73"/>
    </w:p>
    <w:p w14:paraId="3C296C6A" w14:textId="77777777" w:rsidR="001E51D6" w:rsidRPr="00730B92" w:rsidRDefault="001E51D6" w:rsidP="00730B92">
      <w:pPr>
        <w:jc w:val="both"/>
      </w:pPr>
      <w:r w:rsidRPr="00730B92">
        <w:t>This Recommendation describes the framework of Internet speed quality measurement which can be established at the national</w:t>
      </w:r>
      <w:r w:rsidR="000E2DC9">
        <w:t xml:space="preserve"> or international</w:t>
      </w:r>
      <w:r w:rsidRPr="00730B92">
        <w:t xml:space="preserve"> level, providing customers of the existing telecom operator’s networks the possibility to estimate the access speed to the Internet</w:t>
      </w:r>
      <w:del w:id="74" w:author="MORTON, ALFRED C (AL)" w:date="2016-01-17T10:47:00Z">
        <w:r w:rsidRPr="00730B92" w:rsidDel="00F1781B">
          <w:delText xml:space="preserve"> </w:delText>
        </w:r>
        <w:commentRangeStart w:id="75"/>
        <w:r w:rsidR="000E2DC9" w:rsidDel="00F1781B">
          <w:delText xml:space="preserve">and to the Internet </w:delText>
        </w:r>
        <w:r w:rsidRPr="00730B92" w:rsidDel="00F1781B">
          <w:delText>resources</w:delText>
        </w:r>
      </w:del>
      <w:commentRangeEnd w:id="75"/>
      <w:r w:rsidR="00F1781B">
        <w:rPr>
          <w:rStyle w:val="CommentReference"/>
        </w:rPr>
        <w:commentReference w:id="75"/>
      </w:r>
      <w:r w:rsidRPr="00730B92">
        <w:t>.</w:t>
      </w:r>
    </w:p>
    <w:p w14:paraId="1C30E6AB" w14:textId="77777777" w:rsidR="00D76D7C" w:rsidRPr="00730B92" w:rsidRDefault="001A6CB5" w:rsidP="00176E18">
      <w:pPr>
        <w:jc w:val="both"/>
      </w:pPr>
      <w:r w:rsidRPr="00BB76AD">
        <w:t xml:space="preserve">This Recommendation describes </w:t>
      </w:r>
      <w:r>
        <w:t xml:space="preserve">test framework for </w:t>
      </w:r>
      <w:r w:rsidRPr="00BB76AD">
        <w:t>Internet speed measurement</w:t>
      </w:r>
      <w:r>
        <w:t xml:space="preserve">, it was </w:t>
      </w:r>
      <w:r>
        <w:rPr>
          <w:lang w:val="en-US"/>
        </w:rPr>
        <w:t xml:space="preserve">therefore </w:t>
      </w:r>
      <w:r>
        <w:t>designed targeting the</w:t>
      </w:r>
      <w:r w:rsidRPr="00AC7C83">
        <w:t xml:space="preserve"> </w:t>
      </w:r>
      <w:r>
        <w:t xml:space="preserve">end users of </w:t>
      </w:r>
      <w:r w:rsidRPr="00991113">
        <w:t>the fixed and mobile networks</w:t>
      </w:r>
      <w:r>
        <w:t xml:space="preserve"> for </w:t>
      </w:r>
      <w:r w:rsidRPr="00AC7C83">
        <w:t>the assessment of the Internet speed connection</w:t>
      </w:r>
      <w:r>
        <w:t xml:space="preserve">. </w:t>
      </w:r>
      <w:commentRangeStart w:id="76"/>
      <w:del w:id="77" w:author="MORTON, ALFRED C (AL)" w:date="2016-01-17T09:56:00Z">
        <w:r w:rsidDel="009C0E96">
          <w:delText xml:space="preserve">Also it may be used by </w:delText>
        </w:r>
        <w:r w:rsidRPr="00AC7C83" w:rsidDel="009C0E96">
          <w:delText>Regulators/Operators for the assessment of the Internet speed connection at the national level.</w:delText>
        </w:r>
        <w:r w:rsidDel="009C0E96">
          <w:delText xml:space="preserve"> </w:delText>
        </w:r>
      </w:del>
      <w:commentRangeEnd w:id="76"/>
      <w:r w:rsidR="009C0E96">
        <w:rPr>
          <w:rStyle w:val="CommentReference"/>
        </w:rPr>
        <w:commentReference w:id="76"/>
      </w:r>
      <w:commentRangeStart w:id="78"/>
      <w:del w:id="79" w:author="MORTON, ALFRED C (AL)" w:date="2016-01-17T09:59:00Z">
        <w:r w:rsidR="00D76D7C" w:rsidRPr="00AC7C83" w:rsidDel="009C0E96">
          <w:delText xml:space="preserve">The framework </w:delText>
        </w:r>
        <w:r w:rsidR="00A04AA8" w:rsidDel="009C0E96">
          <w:delText xml:space="preserve">will support providing </w:delText>
        </w:r>
        <w:r w:rsidR="00D76D7C" w:rsidRPr="00AC7C83" w:rsidDel="009C0E96">
          <w:delText xml:space="preserve">transparent, trust-based measurement results </w:delText>
        </w:r>
        <w:r w:rsidR="00A04AA8" w:rsidDel="009C0E96">
          <w:delText xml:space="preserve">which </w:delText>
        </w:r>
        <w:r w:rsidR="00D76D7C" w:rsidRPr="00AC7C83" w:rsidDel="009C0E96">
          <w:delText xml:space="preserve">can be </w:delText>
        </w:r>
        <w:r w:rsidR="00A04AA8" w:rsidDel="009C0E96">
          <w:delText>used</w:delText>
        </w:r>
        <w:r w:rsidR="00A04AA8" w:rsidRPr="00AC7C83" w:rsidDel="009C0E96">
          <w:delText xml:space="preserve"> </w:delText>
        </w:r>
        <w:r w:rsidR="00D76D7C" w:rsidRPr="00AC7C83" w:rsidDel="009C0E96">
          <w:delText xml:space="preserve">by all ICT players (e.g. </w:delText>
        </w:r>
        <w:r w:rsidR="00357825" w:rsidDel="009C0E96">
          <w:delText>user, r</w:delText>
        </w:r>
        <w:r w:rsidR="00D76D7C" w:rsidRPr="00AC7C83" w:rsidDel="009C0E96">
          <w:delText xml:space="preserve">egulator, </w:delText>
        </w:r>
        <w:r w:rsidR="00357825" w:rsidDel="009C0E96">
          <w:delText>o</w:delText>
        </w:r>
        <w:r w:rsidR="00D76D7C" w:rsidRPr="00AC7C83" w:rsidDel="009C0E96">
          <w:delText>perator, ISP, etc.).</w:delText>
        </w:r>
      </w:del>
      <w:commentRangeEnd w:id="78"/>
      <w:r w:rsidR="009C0E96">
        <w:rPr>
          <w:rStyle w:val="CommentReference"/>
        </w:rPr>
        <w:commentReference w:id="78"/>
      </w:r>
    </w:p>
    <w:p w14:paraId="1B0DDE87" w14:textId="77777777" w:rsidR="00530C7C" w:rsidRPr="00730B92" w:rsidRDefault="00530C7C" w:rsidP="00730B92">
      <w:pPr>
        <w:jc w:val="both"/>
      </w:pPr>
      <w:r w:rsidRPr="00730B92">
        <w:t xml:space="preserve">The recommendation provides the architecture of the measurement framework, </w:t>
      </w:r>
      <w:commentRangeStart w:id="80"/>
      <w:del w:id="81" w:author="MORTON, ALFRED C (AL)" w:date="2016-01-17T10:02:00Z">
        <w:r w:rsidRPr="00730B92" w:rsidDel="00A3292E">
          <w:delText>measurement parameters</w:delText>
        </w:r>
        <w:r w:rsidR="00730B92" w:rsidDel="00A3292E">
          <w:delText xml:space="preserve"> and</w:delText>
        </w:r>
        <w:r w:rsidRPr="00730B92" w:rsidDel="00A3292E">
          <w:delText xml:space="preserve"> measurement procedure</w:delText>
        </w:r>
      </w:del>
      <w:commentRangeEnd w:id="80"/>
      <w:r w:rsidR="00A3292E">
        <w:rPr>
          <w:rStyle w:val="CommentReference"/>
        </w:rPr>
        <w:commentReference w:id="80"/>
      </w:r>
      <w:del w:id="82" w:author="MORTON, ALFRED C (AL)" w:date="2016-01-17T10:02:00Z">
        <w:r w:rsidRPr="00730B92" w:rsidDel="00A3292E">
          <w:delText xml:space="preserve"> </w:delText>
        </w:r>
      </w:del>
      <w:r w:rsidRPr="00730B92">
        <w:t>which should be used on the fixed and mobile operators to estimate the access speed to the Internet resources.</w:t>
      </w:r>
    </w:p>
    <w:p w14:paraId="7E1EA18E" w14:textId="77777777" w:rsidR="00B92042" w:rsidRPr="00730B92" w:rsidRDefault="00B92042" w:rsidP="000E2DC9">
      <w:pPr>
        <w:jc w:val="both"/>
      </w:pPr>
      <w:r w:rsidRPr="00730B92">
        <w:t xml:space="preserve">The </w:t>
      </w:r>
      <w:r w:rsidR="008451F3" w:rsidRPr="00730B92">
        <w:t>requirements for the measurement algorithm are</w:t>
      </w:r>
      <w:r w:rsidRPr="00730B92">
        <w:t xml:space="preserve"> a subject of a separate ITU-T Recommendation.</w:t>
      </w:r>
    </w:p>
    <w:p w14:paraId="7828AD7C" w14:textId="77777777" w:rsidR="004C5243" w:rsidRDefault="00530C7C" w:rsidP="004C5243">
      <w:pPr>
        <w:pStyle w:val="Heading1"/>
        <w:numPr>
          <w:ilvl w:val="0"/>
          <w:numId w:val="9"/>
        </w:numPr>
        <w:tabs>
          <w:tab w:val="clear" w:pos="794"/>
          <w:tab w:val="left" w:pos="426"/>
        </w:tabs>
        <w:spacing w:after="120"/>
        <w:ind w:left="426" w:hanging="426"/>
        <w:rPr>
          <w:szCs w:val="24"/>
        </w:rPr>
      </w:pPr>
      <w:bookmarkStart w:id="83" w:name="_Toc430091553"/>
      <w:r w:rsidRPr="009153D7">
        <w:rPr>
          <w:szCs w:val="24"/>
        </w:rPr>
        <w:t>References</w:t>
      </w:r>
      <w:bookmarkEnd w:id="83"/>
    </w:p>
    <w:p w14:paraId="4B945346" w14:textId="77777777" w:rsidR="007F5725" w:rsidRDefault="007F5725" w:rsidP="0071625D">
      <w:pPr>
        <w:tabs>
          <w:tab w:val="clear" w:pos="794"/>
          <w:tab w:val="clear" w:pos="1191"/>
          <w:tab w:val="clear" w:pos="1588"/>
          <w:tab w:val="clear" w:pos="1985"/>
        </w:tabs>
        <w:ind w:left="2268" w:hanging="2268"/>
        <w:jc w:val="both"/>
        <w:rPr>
          <w:rStyle w:val="hps"/>
          <w:i/>
          <w:color w:val="000000" w:themeColor="text1"/>
        </w:rPr>
      </w:pPr>
      <w:r w:rsidRPr="00730344">
        <w:rPr>
          <w:rStyle w:val="hps"/>
          <w:color w:val="000000" w:themeColor="text1"/>
        </w:rPr>
        <w:t>[ETSI EG 202 057-4]</w:t>
      </w:r>
      <w:r w:rsidRPr="00730344">
        <w:rPr>
          <w:rStyle w:val="hps"/>
          <w:color w:val="000000" w:themeColor="text1"/>
        </w:rPr>
        <w:tab/>
        <w:t xml:space="preserve">ETSI Guide 202 057-4 (2008), </w:t>
      </w:r>
      <w:r w:rsidRPr="00730344">
        <w:rPr>
          <w:rStyle w:val="hps"/>
          <w:i/>
          <w:color w:val="000000" w:themeColor="text1"/>
        </w:rPr>
        <w:t>Speech processing, transmission and Quality aspects (STQ); User related QoS parameter definitions and measurements; Part 4. V1.2.1.</w:t>
      </w:r>
    </w:p>
    <w:p w14:paraId="144B8D8F" w14:textId="77777777" w:rsidR="009D4ACA" w:rsidRDefault="009D4ACA" w:rsidP="0071625D">
      <w:pPr>
        <w:ind w:left="2268" w:hanging="2268"/>
        <w:jc w:val="both"/>
        <w:rPr>
          <w:rStyle w:val="hps"/>
          <w:i/>
          <w:color w:val="000000" w:themeColor="text1"/>
        </w:rPr>
      </w:pPr>
      <w:r w:rsidRPr="005412F1">
        <w:rPr>
          <w:rStyle w:val="hps"/>
          <w:color w:val="000000" w:themeColor="text1"/>
        </w:rPr>
        <w:t>[ETSI TS 103 222-1]</w:t>
      </w:r>
      <w:r w:rsidRPr="005412F1">
        <w:rPr>
          <w:rStyle w:val="hps"/>
          <w:color w:val="000000" w:themeColor="text1"/>
        </w:rPr>
        <w:tab/>
        <w:t xml:space="preserve">ETSI Technical Specification 103 222-1 (2015), </w:t>
      </w:r>
      <w:r w:rsidRPr="005412F1">
        <w:rPr>
          <w:rStyle w:val="hps"/>
          <w:i/>
          <w:color w:val="000000" w:themeColor="text1"/>
        </w:rPr>
        <w:t xml:space="preserve">Speech and multimedia Transmission Quality (STQ); </w:t>
      </w:r>
      <w:r w:rsidR="00DA1F3D" w:rsidRPr="00DA1F3D">
        <w:rPr>
          <w:rStyle w:val="hps"/>
          <w:i/>
          <w:color w:val="000000" w:themeColor="text1"/>
        </w:rPr>
        <w:t>Speech and multimedia Transmission Quality (STQ); Reference benchmarking, background traffic profiles and KPIs; Part 1: Reference benchmarking, background traffic profiles and KPIs for VoIP and FoIP in fixed networks</w:t>
      </w:r>
      <w:r>
        <w:rPr>
          <w:rStyle w:val="hps"/>
          <w:i/>
          <w:color w:val="000000" w:themeColor="text1"/>
        </w:rPr>
        <w:t>.</w:t>
      </w:r>
    </w:p>
    <w:p w14:paraId="3182545B" w14:textId="77777777" w:rsidR="009D4ACA" w:rsidRPr="00F170CC" w:rsidRDefault="009D4ACA" w:rsidP="0071625D">
      <w:pPr>
        <w:ind w:left="2268" w:hanging="2268"/>
        <w:jc w:val="both"/>
        <w:rPr>
          <w:rStyle w:val="hps"/>
          <w:color w:val="000000" w:themeColor="text1"/>
        </w:rPr>
      </w:pPr>
      <w:r>
        <w:rPr>
          <w:rStyle w:val="hps"/>
          <w:color w:val="000000" w:themeColor="text1"/>
        </w:rPr>
        <w:t>[</w:t>
      </w:r>
      <w:r w:rsidRPr="00A809BA">
        <w:rPr>
          <w:rStyle w:val="hps"/>
          <w:color w:val="000000" w:themeColor="text1"/>
        </w:rPr>
        <w:t>ETSI EG 202 009-2</w:t>
      </w:r>
      <w:r>
        <w:rPr>
          <w:rStyle w:val="hps"/>
          <w:color w:val="000000" w:themeColor="text1"/>
        </w:rPr>
        <w:t>]</w:t>
      </w:r>
      <w:r>
        <w:rPr>
          <w:rStyle w:val="hps"/>
          <w:color w:val="000000" w:themeColor="text1"/>
        </w:rPr>
        <w:tab/>
      </w:r>
      <w:r w:rsidRPr="005412F1">
        <w:rPr>
          <w:rStyle w:val="hps"/>
          <w:color w:val="000000" w:themeColor="text1"/>
        </w:rPr>
        <w:t>ETSI</w:t>
      </w:r>
      <w:r w:rsidRPr="00A809BA">
        <w:rPr>
          <w:rStyle w:val="hps"/>
          <w:i/>
          <w:color w:val="000000" w:themeColor="text1"/>
        </w:rPr>
        <w:t xml:space="preserve"> </w:t>
      </w:r>
      <w:r w:rsidRPr="00A809BA">
        <w:rPr>
          <w:rStyle w:val="hps"/>
          <w:color w:val="000000" w:themeColor="text1"/>
        </w:rPr>
        <w:t>Guide 202 009-2 (2014)</w:t>
      </w:r>
      <w:r>
        <w:rPr>
          <w:rStyle w:val="hps"/>
          <w:color w:val="000000" w:themeColor="text1"/>
        </w:rPr>
        <w:t xml:space="preserve">, </w:t>
      </w:r>
      <w:r w:rsidRPr="00A809BA">
        <w:rPr>
          <w:rStyle w:val="hps"/>
          <w:i/>
          <w:color w:val="000000" w:themeColor="text1"/>
        </w:rPr>
        <w:t>Quality of telecom services; Part 2: User related indicators on a service specific basis</w:t>
      </w:r>
      <w:r>
        <w:rPr>
          <w:rStyle w:val="hps"/>
          <w:color w:val="000000" w:themeColor="text1"/>
        </w:rPr>
        <w:t>.</w:t>
      </w:r>
    </w:p>
    <w:p w14:paraId="6FEB03BE" w14:textId="77777777" w:rsidR="009D4ACA" w:rsidRDefault="009D4ACA" w:rsidP="0071625D">
      <w:pPr>
        <w:ind w:left="2268" w:hanging="2268"/>
        <w:jc w:val="both"/>
        <w:rPr>
          <w:rStyle w:val="hps"/>
          <w:color w:val="000000" w:themeColor="text1"/>
        </w:rPr>
      </w:pPr>
      <w:r w:rsidRPr="00A809BA">
        <w:rPr>
          <w:rStyle w:val="hps"/>
          <w:color w:val="000000" w:themeColor="text1"/>
        </w:rPr>
        <w:lastRenderedPageBreak/>
        <w:t>[ITU-T Y.1541]</w:t>
      </w:r>
      <w:r w:rsidRPr="00A809BA">
        <w:rPr>
          <w:rStyle w:val="hps"/>
          <w:color w:val="000000" w:themeColor="text1"/>
        </w:rPr>
        <w:tab/>
      </w:r>
      <w:r w:rsidRPr="00A809BA">
        <w:rPr>
          <w:rStyle w:val="hps"/>
          <w:color w:val="000000" w:themeColor="text1"/>
        </w:rPr>
        <w:tab/>
      </w:r>
      <w:r w:rsidR="0071625D">
        <w:rPr>
          <w:rStyle w:val="hps"/>
          <w:color w:val="000000" w:themeColor="text1"/>
        </w:rPr>
        <w:tab/>
      </w:r>
      <w:r w:rsidRPr="00A809BA">
        <w:rPr>
          <w:rStyle w:val="hps"/>
          <w:color w:val="000000" w:themeColor="text1"/>
        </w:rPr>
        <w:t xml:space="preserve">Recommendation ITU-T Y.1541 (2011), </w:t>
      </w:r>
      <w:r w:rsidRPr="00A809BA">
        <w:rPr>
          <w:rStyle w:val="hps"/>
          <w:i/>
          <w:color w:val="000000" w:themeColor="text1"/>
        </w:rPr>
        <w:t>Network performance objectives for IP-based services</w:t>
      </w:r>
      <w:r w:rsidRPr="00A809BA">
        <w:rPr>
          <w:rStyle w:val="hps"/>
          <w:color w:val="000000" w:themeColor="text1"/>
        </w:rPr>
        <w:t>.</w:t>
      </w:r>
    </w:p>
    <w:p w14:paraId="25FB8450" w14:textId="77777777" w:rsidR="009D4ACA" w:rsidRDefault="009D4ACA" w:rsidP="0071625D">
      <w:pPr>
        <w:ind w:left="2268" w:hanging="2268"/>
        <w:jc w:val="both"/>
        <w:rPr>
          <w:rStyle w:val="hps"/>
          <w:color w:val="000000" w:themeColor="text1"/>
        </w:rPr>
      </w:pPr>
      <w:commentRangeStart w:id="84"/>
      <w:del w:id="85" w:author="MORTON, ALFRED C (AL)" w:date="2016-01-17T10:07:00Z">
        <w:r w:rsidDel="00A3292E">
          <w:rPr>
            <w:rStyle w:val="hps"/>
            <w:color w:val="000000" w:themeColor="text1"/>
          </w:rPr>
          <w:delText>[ITU-T G.1050</w:delText>
        </w:r>
        <w:r w:rsidRPr="00A809BA" w:rsidDel="00A3292E">
          <w:rPr>
            <w:rStyle w:val="hps"/>
            <w:color w:val="000000" w:themeColor="text1"/>
          </w:rPr>
          <w:delText>]</w:delText>
        </w:r>
        <w:r w:rsidR="0071625D" w:rsidDel="00A3292E">
          <w:rPr>
            <w:rStyle w:val="hps"/>
            <w:color w:val="000000" w:themeColor="text1"/>
          </w:rPr>
          <w:tab/>
        </w:r>
        <w:r w:rsidRPr="00A809BA" w:rsidDel="00A3292E">
          <w:rPr>
            <w:rStyle w:val="hps"/>
            <w:color w:val="000000" w:themeColor="text1"/>
          </w:rPr>
          <w:tab/>
        </w:r>
        <w:r w:rsidRPr="00A809BA" w:rsidDel="00A3292E">
          <w:rPr>
            <w:rStyle w:val="hps"/>
            <w:color w:val="000000" w:themeColor="text1"/>
          </w:rPr>
          <w:tab/>
        </w:r>
        <w:r w:rsidDel="00A3292E">
          <w:rPr>
            <w:rStyle w:val="hps"/>
            <w:color w:val="000000" w:themeColor="text1"/>
          </w:rPr>
          <w:delText>Recommendation ITU-T G.1050</w:delText>
        </w:r>
        <w:r w:rsidRPr="00A809BA" w:rsidDel="00A3292E">
          <w:rPr>
            <w:rStyle w:val="hps"/>
            <w:color w:val="000000" w:themeColor="text1"/>
          </w:rPr>
          <w:delText xml:space="preserve"> (2011), </w:delText>
        </w:r>
        <w:r w:rsidRPr="005459C5" w:rsidDel="00A3292E">
          <w:rPr>
            <w:rStyle w:val="hps"/>
            <w:i/>
            <w:color w:val="000000" w:themeColor="text1"/>
          </w:rPr>
          <w:delText>Network model for evaluating multimedia transmission performance over Internet Protocol</w:delText>
        </w:r>
        <w:r w:rsidRPr="00A809BA" w:rsidDel="00A3292E">
          <w:rPr>
            <w:rStyle w:val="hps"/>
            <w:color w:val="000000" w:themeColor="text1"/>
          </w:rPr>
          <w:delText>.</w:delText>
        </w:r>
      </w:del>
      <w:commentRangeEnd w:id="84"/>
      <w:r w:rsidR="00A3292E">
        <w:rPr>
          <w:rStyle w:val="CommentReference"/>
        </w:rPr>
        <w:commentReference w:id="84"/>
      </w:r>
    </w:p>
    <w:p w14:paraId="3D0FC74E" w14:textId="77777777" w:rsidR="009D4ACA" w:rsidRPr="00A809BA" w:rsidRDefault="009D4ACA" w:rsidP="0071625D">
      <w:pPr>
        <w:ind w:left="2268" w:hanging="2268"/>
        <w:jc w:val="both"/>
        <w:rPr>
          <w:rStyle w:val="hps"/>
          <w:color w:val="000000" w:themeColor="text1"/>
        </w:rPr>
      </w:pPr>
      <w:r>
        <w:rPr>
          <w:rStyle w:val="hps"/>
          <w:color w:val="000000" w:themeColor="text1"/>
        </w:rPr>
        <w:t xml:space="preserve">[IETF </w:t>
      </w:r>
      <w:r w:rsidRPr="005459C5">
        <w:rPr>
          <w:rStyle w:val="hps"/>
          <w:color w:val="000000" w:themeColor="text1"/>
        </w:rPr>
        <w:t>RFC 2681</w:t>
      </w:r>
      <w:r>
        <w:rPr>
          <w:rStyle w:val="hps"/>
          <w:color w:val="000000" w:themeColor="text1"/>
        </w:rPr>
        <w:t>]</w:t>
      </w:r>
      <w:r w:rsidR="0071625D">
        <w:rPr>
          <w:rStyle w:val="hps"/>
          <w:color w:val="000000" w:themeColor="text1"/>
        </w:rPr>
        <w:tab/>
      </w:r>
      <w:r>
        <w:rPr>
          <w:rStyle w:val="hps"/>
          <w:color w:val="000000" w:themeColor="text1"/>
        </w:rPr>
        <w:tab/>
      </w:r>
      <w:r>
        <w:rPr>
          <w:rStyle w:val="hps"/>
          <w:color w:val="000000" w:themeColor="text1"/>
        </w:rPr>
        <w:tab/>
      </w:r>
      <w:r w:rsidRPr="00D02453">
        <w:rPr>
          <w:rStyle w:val="hps"/>
          <w:color w:val="000000" w:themeColor="text1"/>
        </w:rPr>
        <w:t xml:space="preserve">IETF RFC </w:t>
      </w:r>
      <w:r>
        <w:rPr>
          <w:rStyle w:val="hps"/>
          <w:color w:val="000000" w:themeColor="text1"/>
        </w:rPr>
        <w:t>2681 (1999</w:t>
      </w:r>
      <w:r w:rsidRPr="00D02453">
        <w:rPr>
          <w:rStyle w:val="hps"/>
          <w:color w:val="000000" w:themeColor="text1"/>
        </w:rPr>
        <w:t>)</w:t>
      </w:r>
      <w:r>
        <w:rPr>
          <w:rStyle w:val="hps"/>
          <w:color w:val="000000" w:themeColor="text1"/>
        </w:rPr>
        <w:t xml:space="preserve">, </w:t>
      </w:r>
      <w:r w:rsidRPr="00D02453">
        <w:rPr>
          <w:rStyle w:val="hps"/>
          <w:i/>
          <w:color w:val="000000" w:themeColor="text1"/>
        </w:rPr>
        <w:t xml:space="preserve">A Round Trip Delay Metric </w:t>
      </w:r>
      <w:r>
        <w:rPr>
          <w:rStyle w:val="hps"/>
          <w:i/>
          <w:color w:val="000000" w:themeColor="text1"/>
        </w:rPr>
        <w:t>for</w:t>
      </w:r>
      <w:r w:rsidRPr="00D02453">
        <w:rPr>
          <w:rStyle w:val="hps"/>
          <w:i/>
          <w:color w:val="000000" w:themeColor="text1"/>
        </w:rPr>
        <w:t xml:space="preserve"> IPPM</w:t>
      </w:r>
      <w:r>
        <w:rPr>
          <w:rStyle w:val="hps"/>
          <w:color w:val="000000" w:themeColor="text1"/>
        </w:rPr>
        <w:t>.</w:t>
      </w:r>
    </w:p>
    <w:p w14:paraId="215DD7CD" w14:textId="77777777" w:rsidR="009D4ACA" w:rsidRDefault="009D4ACA" w:rsidP="0071625D">
      <w:pPr>
        <w:ind w:left="2268" w:hanging="2268"/>
        <w:jc w:val="both"/>
        <w:rPr>
          <w:rStyle w:val="hps"/>
          <w:color w:val="000000" w:themeColor="text1"/>
        </w:rPr>
      </w:pPr>
      <w:r w:rsidRPr="00A809BA">
        <w:rPr>
          <w:rStyle w:val="hps"/>
          <w:color w:val="000000" w:themeColor="text1"/>
        </w:rPr>
        <w:t>[BBF TR-304]</w:t>
      </w:r>
      <w:r w:rsidR="0071625D">
        <w:rPr>
          <w:rStyle w:val="hps"/>
          <w:color w:val="000000" w:themeColor="text1"/>
        </w:rPr>
        <w:tab/>
      </w:r>
      <w:r w:rsidRPr="00A809BA">
        <w:rPr>
          <w:rStyle w:val="hps"/>
          <w:color w:val="000000" w:themeColor="text1"/>
        </w:rPr>
        <w:tab/>
      </w:r>
      <w:r>
        <w:rPr>
          <w:rStyle w:val="hps"/>
          <w:color w:val="000000" w:themeColor="text1"/>
        </w:rPr>
        <w:tab/>
      </w:r>
      <w:r>
        <w:rPr>
          <w:rStyle w:val="hps"/>
          <w:color w:val="000000" w:themeColor="text1"/>
        </w:rPr>
        <w:tab/>
        <w:t>BBF</w:t>
      </w:r>
      <w:r w:rsidRPr="00A809BA">
        <w:rPr>
          <w:rStyle w:val="hps"/>
          <w:color w:val="000000" w:themeColor="text1"/>
        </w:rPr>
        <w:t xml:space="preserve"> Technical Report 304 (2015), </w:t>
      </w:r>
      <w:r w:rsidRPr="00A809BA">
        <w:rPr>
          <w:rStyle w:val="hps"/>
          <w:i/>
          <w:color w:val="000000" w:themeColor="text1"/>
        </w:rPr>
        <w:t>Broadband Access Service Attributes and Performance Metrics</w:t>
      </w:r>
      <w:r w:rsidRPr="00A809BA">
        <w:rPr>
          <w:rStyle w:val="hps"/>
          <w:color w:val="000000" w:themeColor="text1"/>
        </w:rPr>
        <w:t>.</w:t>
      </w:r>
    </w:p>
    <w:p w14:paraId="282C8C7F" w14:textId="77777777" w:rsidR="004C5243" w:rsidRDefault="00530C7C" w:rsidP="004C5243">
      <w:pPr>
        <w:pStyle w:val="Heading1"/>
        <w:numPr>
          <w:ilvl w:val="0"/>
          <w:numId w:val="9"/>
        </w:numPr>
        <w:tabs>
          <w:tab w:val="clear" w:pos="794"/>
          <w:tab w:val="left" w:pos="426"/>
        </w:tabs>
        <w:spacing w:after="120"/>
        <w:ind w:left="426" w:hanging="426"/>
        <w:rPr>
          <w:szCs w:val="24"/>
        </w:rPr>
      </w:pPr>
      <w:bookmarkStart w:id="86" w:name="_Toc430091554"/>
      <w:r w:rsidRPr="009153D7">
        <w:rPr>
          <w:szCs w:val="24"/>
        </w:rPr>
        <w:t>Definitions</w:t>
      </w:r>
      <w:bookmarkEnd w:id="86"/>
    </w:p>
    <w:p w14:paraId="5016A061" w14:textId="77777777" w:rsidR="007F5725" w:rsidRPr="000303FB" w:rsidRDefault="007F5725" w:rsidP="0071625D">
      <w:pPr>
        <w:rPr>
          <w:rStyle w:val="hps"/>
          <w:szCs w:val="24"/>
        </w:rPr>
      </w:pPr>
      <w:r w:rsidRPr="00FA378C">
        <w:rPr>
          <w:i/>
        </w:rPr>
        <w:t xml:space="preserve">Data Transmission </w:t>
      </w:r>
      <w:r w:rsidRPr="00FA378C">
        <w:rPr>
          <w:i/>
          <w:szCs w:val="24"/>
        </w:rPr>
        <w:t>Speed</w:t>
      </w:r>
      <w:r w:rsidR="00392474">
        <w:rPr>
          <w:rStyle w:val="hps"/>
          <w:szCs w:val="24"/>
        </w:rPr>
        <w:t xml:space="preserve">: </w:t>
      </w:r>
      <w:r w:rsidR="0004265B" w:rsidRPr="000303FB">
        <w:rPr>
          <w:rStyle w:val="hps"/>
          <w:szCs w:val="24"/>
        </w:rPr>
        <w:t>the</w:t>
      </w:r>
      <w:r w:rsidRPr="000303FB">
        <w:rPr>
          <w:rFonts w:ascii="Times" w:hAnsi="Times" w:cs="Times"/>
          <w:color w:val="000000"/>
          <w:szCs w:val="24"/>
          <w:lang w:val="en-US" w:eastAsia="zh-CN"/>
        </w:rPr>
        <w:t xml:space="preserve"> data transmission rate that is achieved separately for downloading and uploading specified test files between a remote web site and a user's computer.</w:t>
      </w:r>
    </w:p>
    <w:p w14:paraId="0F138494" w14:textId="77777777" w:rsidR="0044390B" w:rsidRDefault="0044390B" w:rsidP="0044390B">
      <w:pPr>
        <w:jc w:val="both"/>
        <w:rPr>
          <w:rFonts w:ascii="Times" w:hAnsi="Times" w:cs="Times"/>
          <w:color w:val="000000"/>
          <w:szCs w:val="24"/>
          <w:lang w:val="en-US" w:eastAsia="zh-CN"/>
        </w:rPr>
      </w:pPr>
      <w:commentRangeStart w:id="87"/>
      <w:r w:rsidRPr="0044390B">
        <w:rPr>
          <w:rFonts w:ascii="Times" w:hAnsi="Times" w:cs="Times"/>
          <w:i/>
          <w:color w:val="000000"/>
          <w:szCs w:val="24"/>
          <w:lang w:val="en-US" w:eastAsia="zh-CN"/>
        </w:rPr>
        <w:t>Internet Service Provider (ISP)</w:t>
      </w:r>
      <w:r w:rsidR="0071625D">
        <w:rPr>
          <w:rFonts w:ascii="Times" w:hAnsi="Times" w:cs="Times"/>
          <w:color w:val="000000"/>
          <w:szCs w:val="24"/>
          <w:lang w:val="en-US" w:eastAsia="zh-CN"/>
        </w:rPr>
        <w:t xml:space="preserve">: </w:t>
      </w:r>
      <w:r w:rsidRPr="0044390B">
        <w:rPr>
          <w:rFonts w:ascii="Times" w:hAnsi="Times" w:cs="Times"/>
          <w:color w:val="000000"/>
          <w:szCs w:val="24"/>
          <w:lang w:val="en-US" w:eastAsia="zh-CN"/>
        </w:rPr>
        <w:t>organization that provides users with an Internet access.</w:t>
      </w:r>
    </w:p>
    <w:p w14:paraId="7AD1E559" w14:textId="77777777" w:rsidR="00392474" w:rsidRDefault="0044390B" w:rsidP="009D4ACA">
      <w:pPr>
        <w:jc w:val="both"/>
        <w:rPr>
          <w:rFonts w:ascii="Times" w:hAnsi="Times" w:cs="Times"/>
          <w:color w:val="000000"/>
          <w:szCs w:val="24"/>
          <w:lang w:val="en-US" w:eastAsia="zh-CN"/>
        </w:rPr>
      </w:pPr>
      <w:r w:rsidRPr="0044390B">
        <w:rPr>
          <w:rFonts w:ascii="Times" w:hAnsi="Times" w:cs="Times"/>
          <w:i/>
          <w:color w:val="000000"/>
          <w:szCs w:val="24"/>
          <w:lang w:val="en-US" w:eastAsia="zh-CN"/>
        </w:rPr>
        <w:t>Telecom operator</w:t>
      </w:r>
      <w:r w:rsidRPr="0044390B">
        <w:rPr>
          <w:rFonts w:ascii="Times" w:hAnsi="Times" w:cs="Times"/>
          <w:color w:val="000000"/>
          <w:szCs w:val="24"/>
          <w:lang w:val="en-US" w:eastAsia="zh-CN"/>
        </w:rPr>
        <w:t>: an organization responsible for identification and management of telecommunication network used wholly or partly for the provision of publicly available telecommunication services.</w:t>
      </w:r>
      <w:commentRangeEnd w:id="87"/>
      <w:r w:rsidR="00AB27B2">
        <w:rPr>
          <w:rStyle w:val="CommentReference"/>
        </w:rPr>
        <w:commentReference w:id="87"/>
      </w:r>
    </w:p>
    <w:p w14:paraId="61588163" w14:textId="77777777" w:rsidR="00392474" w:rsidRPr="00392474" w:rsidRDefault="00392474" w:rsidP="00C65772">
      <w:pPr>
        <w:jc w:val="both"/>
        <w:rPr>
          <w:rFonts w:ascii="Times" w:hAnsi="Times" w:cs="Times"/>
          <w:color w:val="000000"/>
          <w:szCs w:val="24"/>
          <w:lang w:val="en-US" w:eastAsia="zh-CN"/>
        </w:rPr>
      </w:pPr>
      <w:r w:rsidRPr="00392474">
        <w:rPr>
          <w:rFonts w:ascii="Times" w:hAnsi="Times" w:cs="Times"/>
          <w:i/>
          <w:color w:val="000000"/>
          <w:szCs w:val="24"/>
          <w:lang w:val="en-US" w:eastAsia="zh-CN"/>
        </w:rPr>
        <w:t>Internet Exchange Point</w:t>
      </w:r>
      <w:r>
        <w:rPr>
          <w:rFonts w:ascii="Times" w:hAnsi="Times" w:cs="Times"/>
          <w:color w:val="000000"/>
          <w:szCs w:val="24"/>
          <w:lang w:val="en-US" w:eastAsia="zh-CN"/>
        </w:rPr>
        <w:t>:</w:t>
      </w:r>
      <w:r w:rsidRPr="00392474">
        <w:rPr>
          <w:rFonts w:ascii="Times" w:hAnsi="Times" w:cs="Times"/>
          <w:color w:val="000000"/>
          <w:szCs w:val="24"/>
          <w:lang w:val="en-US" w:eastAsia="zh-CN"/>
        </w:rPr>
        <w:t xml:space="preserve"> </w:t>
      </w:r>
      <w:r w:rsidR="005370DF">
        <w:rPr>
          <w:rFonts w:ascii="Times" w:hAnsi="Times" w:cs="Times"/>
          <w:color w:val="000000"/>
          <w:szCs w:val="24"/>
          <w:lang w:val="en-US" w:eastAsia="zh-CN"/>
        </w:rPr>
        <w:t>is</w:t>
      </w:r>
      <w:r w:rsidRPr="00392474">
        <w:rPr>
          <w:rFonts w:ascii="Times" w:hAnsi="Times" w:cs="Times"/>
          <w:color w:val="000000"/>
          <w:szCs w:val="24"/>
          <w:lang w:val="en-US" w:eastAsia="zh-CN"/>
        </w:rPr>
        <w:t xml:space="preserve"> a key locale for interconnection and exchange of traffic – technical facilities where all Internet players interconnect directly with each other.</w:t>
      </w:r>
      <w:r w:rsidR="00C65772">
        <w:rPr>
          <w:rFonts w:ascii="Times" w:hAnsi="Times" w:cs="Times"/>
          <w:color w:val="000000"/>
          <w:szCs w:val="24"/>
          <w:lang w:val="en-US" w:eastAsia="zh-CN"/>
        </w:rPr>
        <w:t xml:space="preserve"> (</w:t>
      </w:r>
      <w:r w:rsidR="00C65772" w:rsidRPr="00C65772">
        <w:rPr>
          <w:rFonts w:ascii="Times" w:hAnsi="Times" w:cs="Times"/>
          <w:color w:val="000000"/>
          <w:szCs w:val="24"/>
          <w:lang w:val="en-US" w:eastAsia="zh-CN"/>
        </w:rPr>
        <w:t>World Telecommunication/ICT</w:t>
      </w:r>
      <w:r w:rsidR="00C65772">
        <w:rPr>
          <w:rFonts w:ascii="Times" w:hAnsi="Times" w:cs="Times"/>
          <w:color w:val="000000"/>
          <w:szCs w:val="24"/>
          <w:lang w:val="en-US" w:eastAsia="zh-CN"/>
        </w:rPr>
        <w:t xml:space="preserve"> </w:t>
      </w:r>
      <w:r w:rsidR="00C65772" w:rsidRPr="00C65772">
        <w:rPr>
          <w:rFonts w:ascii="Times" w:hAnsi="Times" w:cs="Times"/>
          <w:color w:val="000000"/>
          <w:szCs w:val="24"/>
          <w:lang w:val="en-US" w:eastAsia="zh-CN"/>
        </w:rPr>
        <w:t>Policy Forum</w:t>
      </w:r>
      <w:r w:rsidR="00C65772">
        <w:rPr>
          <w:rFonts w:ascii="Times" w:hAnsi="Times" w:cs="Times"/>
          <w:color w:val="000000"/>
          <w:szCs w:val="24"/>
          <w:lang w:val="en-US" w:eastAsia="zh-CN"/>
        </w:rPr>
        <w:t xml:space="preserve"> </w:t>
      </w:r>
      <w:r w:rsidR="00C65772" w:rsidRPr="00C65772">
        <w:rPr>
          <w:rFonts w:ascii="Times" w:hAnsi="Times" w:cs="Times"/>
          <w:color w:val="000000"/>
          <w:szCs w:val="24"/>
          <w:lang w:val="en-US" w:eastAsia="zh-CN"/>
        </w:rPr>
        <w:t>Geneva, Switzerland, 14-16 May 2013</w:t>
      </w:r>
      <w:r w:rsidR="00C65772">
        <w:rPr>
          <w:rFonts w:ascii="Times" w:hAnsi="Times" w:cs="Times"/>
          <w:color w:val="000000"/>
          <w:szCs w:val="24"/>
          <w:lang w:val="en-US" w:eastAsia="zh-CN"/>
        </w:rPr>
        <w:t xml:space="preserve">, </w:t>
      </w:r>
      <w:hyperlink r:id="rId10" w:history="1">
        <w:r w:rsidR="00C65772" w:rsidRPr="00C65772">
          <w:rPr>
            <w:rStyle w:val="Hyperlink"/>
            <w:rFonts w:ascii="Times" w:hAnsi="Times" w:cs="Times"/>
            <w:szCs w:val="24"/>
            <w:lang w:val="en-US" w:eastAsia="zh-CN"/>
          </w:rPr>
          <w:t>backgrounder-wtpf-13-ixps-en.htm</w:t>
        </w:r>
      </w:hyperlink>
      <w:r w:rsidR="00C65772">
        <w:rPr>
          <w:rFonts w:ascii="Times" w:hAnsi="Times" w:cs="Times"/>
          <w:color w:val="000000"/>
          <w:szCs w:val="24"/>
          <w:lang w:val="en-US" w:eastAsia="zh-CN"/>
        </w:rPr>
        <w:t>)</w:t>
      </w:r>
    </w:p>
    <w:p w14:paraId="1B68AF20" w14:textId="77777777" w:rsidR="004C5243" w:rsidRDefault="00530C7C" w:rsidP="004C5243">
      <w:pPr>
        <w:pStyle w:val="Heading1"/>
        <w:numPr>
          <w:ilvl w:val="0"/>
          <w:numId w:val="9"/>
        </w:numPr>
        <w:tabs>
          <w:tab w:val="clear" w:pos="794"/>
          <w:tab w:val="left" w:pos="426"/>
        </w:tabs>
        <w:spacing w:after="120"/>
        <w:ind w:left="426" w:hanging="426"/>
        <w:rPr>
          <w:szCs w:val="24"/>
        </w:rPr>
      </w:pPr>
      <w:bookmarkStart w:id="88" w:name="_Toc430091555"/>
      <w:r w:rsidRPr="009153D7">
        <w:rPr>
          <w:szCs w:val="24"/>
        </w:rPr>
        <w:t>Abbreviations</w:t>
      </w:r>
      <w:bookmarkEnd w:id="88"/>
    </w:p>
    <w:p w14:paraId="1A131147" w14:textId="77777777" w:rsidR="007F5725" w:rsidRDefault="007F5725" w:rsidP="007F5725">
      <w:pPr>
        <w:pStyle w:val="ListParagraph"/>
        <w:tabs>
          <w:tab w:val="clear" w:pos="794"/>
          <w:tab w:val="clear" w:pos="1191"/>
          <w:tab w:val="clear" w:pos="1588"/>
          <w:tab w:val="clear" w:pos="1985"/>
          <w:tab w:val="left" w:pos="709"/>
        </w:tabs>
        <w:ind w:left="0"/>
        <w:jc w:val="both"/>
        <w:rPr>
          <w:rStyle w:val="hps"/>
        </w:rPr>
      </w:pPr>
      <w:bookmarkStart w:id="89" w:name="OLE_LINK11"/>
      <w:bookmarkStart w:id="90" w:name="OLE_LINK12"/>
      <w:r>
        <w:rPr>
          <w:rStyle w:val="hps"/>
        </w:rPr>
        <w:t>BDP</w:t>
      </w:r>
      <w:r>
        <w:rPr>
          <w:rStyle w:val="hps"/>
        </w:rPr>
        <w:tab/>
        <w:t>Bandwidth-Delay Product</w:t>
      </w:r>
    </w:p>
    <w:p w14:paraId="688AA28A" w14:textId="77777777" w:rsidR="007F5725" w:rsidRDefault="007F5725" w:rsidP="00BF5D1E">
      <w:pPr>
        <w:pStyle w:val="ListParagraph"/>
        <w:tabs>
          <w:tab w:val="clear" w:pos="794"/>
          <w:tab w:val="clear" w:pos="1191"/>
          <w:tab w:val="clear" w:pos="1588"/>
          <w:tab w:val="clear" w:pos="1985"/>
          <w:tab w:val="left" w:pos="709"/>
        </w:tabs>
        <w:ind w:left="0"/>
        <w:jc w:val="both"/>
        <w:rPr>
          <w:rStyle w:val="hps"/>
        </w:rPr>
      </w:pPr>
      <w:r w:rsidRPr="00E9503C">
        <w:rPr>
          <w:rStyle w:val="hps"/>
        </w:rPr>
        <w:t>CDN</w:t>
      </w:r>
      <w:r w:rsidR="00A906C5">
        <w:rPr>
          <w:rStyle w:val="hps"/>
        </w:rPr>
        <w:tab/>
      </w:r>
      <w:r w:rsidRPr="00E9503C">
        <w:rPr>
          <w:rStyle w:val="hps"/>
        </w:rPr>
        <w:t>Content Data Network</w:t>
      </w:r>
    </w:p>
    <w:p w14:paraId="298A687E" w14:textId="77777777" w:rsidR="007F5725" w:rsidRPr="00E9503C" w:rsidRDefault="007F5725" w:rsidP="007F5725">
      <w:pPr>
        <w:pStyle w:val="ListParagraph"/>
        <w:tabs>
          <w:tab w:val="clear" w:pos="794"/>
          <w:tab w:val="clear" w:pos="1191"/>
          <w:tab w:val="clear" w:pos="1588"/>
          <w:tab w:val="clear" w:pos="1985"/>
          <w:tab w:val="left" w:pos="709"/>
        </w:tabs>
        <w:ind w:left="0"/>
        <w:jc w:val="both"/>
        <w:rPr>
          <w:rStyle w:val="hps"/>
        </w:rPr>
      </w:pPr>
      <w:r w:rsidRPr="00E9503C">
        <w:rPr>
          <w:rStyle w:val="hps"/>
        </w:rPr>
        <w:t>IR</w:t>
      </w:r>
      <w:r w:rsidRPr="00E9503C">
        <w:rPr>
          <w:rStyle w:val="hps"/>
        </w:rPr>
        <w:tab/>
        <w:t>Internet Resource</w:t>
      </w:r>
    </w:p>
    <w:p w14:paraId="3DD773E1" w14:textId="77777777" w:rsidR="00530C7C" w:rsidRDefault="00530C7C" w:rsidP="00A906C5">
      <w:pPr>
        <w:pStyle w:val="ListParagraph"/>
        <w:tabs>
          <w:tab w:val="clear" w:pos="794"/>
          <w:tab w:val="clear" w:pos="1191"/>
          <w:tab w:val="clear" w:pos="1588"/>
          <w:tab w:val="clear" w:pos="1985"/>
          <w:tab w:val="left" w:pos="709"/>
        </w:tabs>
        <w:ind w:left="0"/>
        <w:jc w:val="both"/>
        <w:rPr>
          <w:rStyle w:val="hps"/>
        </w:rPr>
      </w:pPr>
      <w:r>
        <w:rPr>
          <w:rStyle w:val="hps"/>
        </w:rPr>
        <w:t>ISP</w:t>
      </w:r>
      <w:r w:rsidR="00A906C5">
        <w:rPr>
          <w:rStyle w:val="hps"/>
        </w:rPr>
        <w:tab/>
      </w:r>
      <w:r>
        <w:rPr>
          <w:rStyle w:val="hps"/>
        </w:rPr>
        <w:t>Internet Service Providers</w:t>
      </w:r>
    </w:p>
    <w:p w14:paraId="0D854ADE" w14:textId="77777777" w:rsidR="00BF5D1E" w:rsidRPr="009153D7" w:rsidRDefault="00BF5D1E" w:rsidP="00BF5D1E">
      <w:pPr>
        <w:pStyle w:val="ListParagraph"/>
        <w:tabs>
          <w:tab w:val="clear" w:pos="794"/>
          <w:tab w:val="clear" w:pos="1191"/>
          <w:tab w:val="clear" w:pos="1588"/>
          <w:tab w:val="clear" w:pos="1985"/>
          <w:tab w:val="left" w:pos="709"/>
        </w:tabs>
        <w:ind w:left="0"/>
        <w:jc w:val="both"/>
        <w:rPr>
          <w:rStyle w:val="hps"/>
        </w:rPr>
      </w:pPr>
      <w:r>
        <w:rPr>
          <w:rStyle w:val="hps"/>
        </w:rPr>
        <w:t>MA</w:t>
      </w:r>
      <w:r>
        <w:rPr>
          <w:rStyle w:val="hps"/>
        </w:rPr>
        <w:tab/>
      </w:r>
      <w:r w:rsidR="0083397B">
        <w:rPr>
          <w:rStyle w:val="hps"/>
        </w:rPr>
        <w:t>Measurement Agent</w:t>
      </w:r>
    </w:p>
    <w:p w14:paraId="4D95EF1B" w14:textId="77777777" w:rsidR="007F5725" w:rsidRDefault="00BF5D1E" w:rsidP="00A906C5">
      <w:pPr>
        <w:pStyle w:val="ListParagraph"/>
        <w:tabs>
          <w:tab w:val="clear" w:pos="794"/>
          <w:tab w:val="clear" w:pos="1191"/>
          <w:tab w:val="clear" w:pos="1588"/>
          <w:tab w:val="clear" w:pos="1985"/>
          <w:tab w:val="left" w:pos="709"/>
        </w:tabs>
        <w:ind w:left="0"/>
        <w:jc w:val="both"/>
        <w:rPr>
          <w:rStyle w:val="hps"/>
        </w:rPr>
      </w:pPr>
      <w:r w:rsidRPr="00E9503C">
        <w:rPr>
          <w:rStyle w:val="hps"/>
        </w:rPr>
        <w:t>M</w:t>
      </w:r>
      <w:r>
        <w:rPr>
          <w:rStyle w:val="hps"/>
        </w:rPr>
        <w:t>P</w:t>
      </w:r>
      <w:r w:rsidR="007F5725" w:rsidRPr="00E9503C">
        <w:rPr>
          <w:rStyle w:val="hps"/>
        </w:rPr>
        <w:tab/>
      </w:r>
      <w:r w:rsidR="0022320B">
        <w:rPr>
          <w:rStyle w:val="hps"/>
        </w:rPr>
        <w:t>Measurement Peer</w:t>
      </w:r>
    </w:p>
    <w:p w14:paraId="0C02AB17" w14:textId="77777777" w:rsidR="007F5725" w:rsidRPr="00E9503C" w:rsidRDefault="007F5725" w:rsidP="00A906C5">
      <w:pPr>
        <w:pStyle w:val="ListParagraph"/>
        <w:tabs>
          <w:tab w:val="clear" w:pos="794"/>
          <w:tab w:val="clear" w:pos="1191"/>
          <w:tab w:val="clear" w:pos="1588"/>
          <w:tab w:val="clear" w:pos="1985"/>
          <w:tab w:val="left" w:pos="709"/>
        </w:tabs>
        <w:ind w:left="0"/>
        <w:jc w:val="both"/>
        <w:rPr>
          <w:rStyle w:val="hps"/>
        </w:rPr>
      </w:pPr>
      <w:r w:rsidRPr="00E9503C">
        <w:rPr>
          <w:rStyle w:val="hps"/>
        </w:rPr>
        <w:t>RTT</w:t>
      </w:r>
      <w:r w:rsidRPr="00E9503C">
        <w:rPr>
          <w:rStyle w:val="hps"/>
        </w:rPr>
        <w:tab/>
        <w:t>Round-Trip Time</w:t>
      </w:r>
    </w:p>
    <w:p w14:paraId="5D6A4162" w14:textId="77777777" w:rsidR="007F5725" w:rsidRPr="00E9503C" w:rsidRDefault="00490204" w:rsidP="00BF5D1E">
      <w:pPr>
        <w:pStyle w:val="ListParagraph"/>
        <w:tabs>
          <w:tab w:val="clear" w:pos="794"/>
          <w:tab w:val="clear" w:pos="1191"/>
          <w:tab w:val="clear" w:pos="1588"/>
          <w:tab w:val="clear" w:pos="1985"/>
          <w:tab w:val="left" w:pos="709"/>
        </w:tabs>
        <w:ind w:left="0"/>
        <w:jc w:val="both"/>
        <w:rPr>
          <w:rStyle w:val="hps"/>
        </w:rPr>
      </w:pPr>
      <w:r>
        <w:rPr>
          <w:rStyle w:val="hps"/>
        </w:rPr>
        <w:t>SLA</w:t>
      </w:r>
      <w:r>
        <w:rPr>
          <w:rStyle w:val="hps"/>
        </w:rPr>
        <w:tab/>
        <w:t>Service Level Agreement</w:t>
      </w:r>
    </w:p>
    <w:p w14:paraId="505B3700" w14:textId="77777777" w:rsidR="004C5243" w:rsidRDefault="00530C7C" w:rsidP="004C5243">
      <w:pPr>
        <w:pStyle w:val="Heading1"/>
        <w:numPr>
          <w:ilvl w:val="0"/>
          <w:numId w:val="9"/>
        </w:numPr>
        <w:tabs>
          <w:tab w:val="clear" w:pos="794"/>
          <w:tab w:val="left" w:pos="426"/>
        </w:tabs>
        <w:spacing w:after="120"/>
        <w:ind w:left="426" w:hanging="426"/>
        <w:rPr>
          <w:szCs w:val="24"/>
        </w:rPr>
      </w:pPr>
      <w:bookmarkStart w:id="91" w:name="_Toc430091556"/>
      <w:bookmarkStart w:id="92" w:name="_Toc430091557"/>
      <w:bookmarkEnd w:id="89"/>
      <w:bookmarkEnd w:id="90"/>
      <w:bookmarkEnd w:id="91"/>
      <w:r w:rsidRPr="009153D7">
        <w:rPr>
          <w:szCs w:val="24"/>
        </w:rPr>
        <w:t>Conventions</w:t>
      </w:r>
      <w:bookmarkEnd w:id="92"/>
    </w:p>
    <w:p w14:paraId="5659D224" w14:textId="77777777" w:rsidR="00530C7C" w:rsidRPr="009153D7" w:rsidRDefault="00530C7C" w:rsidP="00530C7C">
      <w:pPr>
        <w:pStyle w:val="ListParagraph"/>
        <w:tabs>
          <w:tab w:val="clear" w:pos="1191"/>
          <w:tab w:val="left" w:pos="567"/>
        </w:tabs>
        <w:ind w:left="0"/>
        <w:jc w:val="both"/>
        <w:rPr>
          <w:rStyle w:val="hps"/>
        </w:rPr>
      </w:pPr>
      <w:r>
        <w:rPr>
          <w:rStyle w:val="hps"/>
        </w:rPr>
        <w:t>None</w:t>
      </w:r>
    </w:p>
    <w:p w14:paraId="4EDF926F" w14:textId="77777777" w:rsidR="004C5243" w:rsidRDefault="007F5725" w:rsidP="004C5243">
      <w:pPr>
        <w:pStyle w:val="Heading1"/>
        <w:numPr>
          <w:ilvl w:val="0"/>
          <w:numId w:val="9"/>
        </w:numPr>
        <w:tabs>
          <w:tab w:val="clear" w:pos="794"/>
          <w:tab w:val="left" w:pos="426"/>
        </w:tabs>
        <w:spacing w:after="120"/>
        <w:ind w:left="426" w:hanging="426"/>
        <w:rPr>
          <w:szCs w:val="24"/>
        </w:rPr>
      </w:pPr>
      <w:bookmarkStart w:id="93" w:name="_Toc430091558"/>
      <w:r w:rsidRPr="00923082">
        <w:rPr>
          <w:szCs w:val="24"/>
        </w:rPr>
        <w:t>Measurement tests definition</w:t>
      </w:r>
      <w:bookmarkEnd w:id="93"/>
    </w:p>
    <w:p w14:paraId="7201809E" w14:textId="77777777" w:rsidR="007F5725" w:rsidRDefault="007F5725" w:rsidP="00B8245D">
      <w:pPr>
        <w:jc w:val="both"/>
      </w:pPr>
      <w:r>
        <w:rPr>
          <w:rStyle w:val="hps"/>
        </w:rPr>
        <w:t>T</w:t>
      </w:r>
      <w:r w:rsidRPr="00B37CFB">
        <w:t>wo different types of measurement tests are proposed</w:t>
      </w:r>
      <w:r>
        <w:t xml:space="preserve"> f</w:t>
      </w:r>
      <w:r>
        <w:rPr>
          <w:rStyle w:val="hps"/>
        </w:rPr>
        <w:t>or the estimation of Internet speed quality</w:t>
      </w:r>
      <w:r w:rsidRPr="00B37CFB">
        <w:t>. The first one considers the operator network itself</w:t>
      </w:r>
      <w:r w:rsidR="00B8245D">
        <w:t>.</w:t>
      </w:r>
      <w:r w:rsidRPr="00B37CFB">
        <w:t xml:space="preserve"> The second one considers the whole access speed to the </w:t>
      </w:r>
      <w:r>
        <w:t xml:space="preserve">Internet </w:t>
      </w:r>
      <w:r w:rsidRPr="00B37CFB">
        <w:t>resource</w:t>
      </w:r>
      <w:r>
        <w:t>, since this</w:t>
      </w:r>
      <w:r w:rsidRPr="00B37CFB">
        <w:t xml:space="preserve"> </w:t>
      </w:r>
      <w:r>
        <w:t>measurement</w:t>
      </w:r>
      <w:r w:rsidRPr="00B37CFB">
        <w:t xml:space="preserve"> may </w:t>
      </w:r>
      <w:r>
        <w:t xml:space="preserve">be closer to the Internet </w:t>
      </w:r>
      <w:r>
        <w:rPr>
          <w:rStyle w:val="hps"/>
        </w:rPr>
        <w:t>speed quality as perceived by user</w:t>
      </w:r>
      <w:r w:rsidRPr="00B37CFB">
        <w:t>.</w:t>
      </w:r>
    </w:p>
    <w:p w14:paraId="3EB01480" w14:textId="77777777" w:rsidR="007F5725" w:rsidRPr="00B37CFB" w:rsidRDefault="007F5725" w:rsidP="007F5725">
      <w:pPr>
        <w:jc w:val="both"/>
      </w:pPr>
      <w:r>
        <w:t>The definitions of each of these measurements are next detailed:</w:t>
      </w:r>
    </w:p>
    <w:p w14:paraId="040F49F2" w14:textId="77777777" w:rsidR="004C5243" w:rsidRDefault="00B8245D" w:rsidP="00B8245D">
      <w:pPr>
        <w:pStyle w:val="ListParagraph"/>
        <w:numPr>
          <w:ilvl w:val="0"/>
          <w:numId w:val="10"/>
        </w:numPr>
        <w:tabs>
          <w:tab w:val="clear" w:pos="794"/>
          <w:tab w:val="clear" w:pos="1191"/>
          <w:tab w:val="left" w:pos="567"/>
        </w:tabs>
        <w:snapToGrid w:val="0"/>
        <w:ind w:left="567" w:hanging="210"/>
        <w:contextualSpacing w:val="0"/>
        <w:jc w:val="both"/>
        <w:rPr>
          <w:rStyle w:val="hps"/>
        </w:rPr>
      </w:pPr>
      <w:r>
        <w:rPr>
          <w:rStyle w:val="hps"/>
          <w:b/>
        </w:rPr>
        <w:t>Network Internet speed</w:t>
      </w:r>
      <w:r w:rsidR="004B5C44">
        <w:rPr>
          <w:rStyle w:val="hps"/>
          <w:b/>
        </w:rPr>
        <w:t xml:space="preserve"> test:</w:t>
      </w:r>
    </w:p>
    <w:p w14:paraId="59947B6A" w14:textId="77777777" w:rsidR="007F5725" w:rsidRDefault="007F5725" w:rsidP="00626A4F">
      <w:pPr>
        <w:tabs>
          <w:tab w:val="clear" w:pos="794"/>
          <w:tab w:val="clear" w:pos="1191"/>
          <w:tab w:val="left" w:pos="567"/>
        </w:tabs>
        <w:snapToGrid w:val="0"/>
        <w:spacing w:before="0"/>
        <w:ind w:left="567"/>
        <w:jc w:val="both"/>
        <w:rPr>
          <w:rStyle w:val="hps"/>
        </w:rPr>
      </w:pPr>
      <w:r>
        <w:rPr>
          <w:rStyle w:val="hps"/>
        </w:rPr>
        <w:t xml:space="preserve">This test will measure the absolute value of the end-to-end data transmission speed (bit </w:t>
      </w:r>
      <w:r w:rsidR="0038151A">
        <w:rPr>
          <w:rStyle w:val="hps"/>
        </w:rPr>
        <w:t>rate</w:t>
      </w:r>
      <w:r w:rsidR="00971720">
        <w:rPr>
          <w:rStyle w:val="hps"/>
        </w:rPr>
        <w:t>)</w:t>
      </w:r>
      <w:r w:rsidRPr="004427B9">
        <w:rPr>
          <w:rStyle w:val="hps"/>
          <w:lang w:val="en-US"/>
        </w:rPr>
        <w:t xml:space="preserve"> </w:t>
      </w:r>
      <w:r>
        <w:rPr>
          <w:rStyle w:val="hps"/>
        </w:rPr>
        <w:t xml:space="preserve">between customer </w:t>
      </w:r>
      <w:r w:rsidR="0083397B">
        <w:rPr>
          <w:rStyle w:val="hps"/>
        </w:rPr>
        <w:t>Measurement Agent</w:t>
      </w:r>
      <w:r>
        <w:rPr>
          <w:rStyle w:val="hps"/>
        </w:rPr>
        <w:t xml:space="preserve"> (</w:t>
      </w:r>
      <w:r w:rsidR="00971720">
        <w:rPr>
          <w:rStyle w:val="hps"/>
        </w:rPr>
        <w:t>MA)</w:t>
      </w:r>
      <w:r>
        <w:rPr>
          <w:rStyle w:val="hps"/>
        </w:rPr>
        <w:t xml:space="preserve"> and an external interface of exchange point (peering point) (“</w:t>
      </w:r>
      <w:r w:rsidRPr="004427B9">
        <w:rPr>
          <w:rStyle w:val="hps"/>
          <w:b/>
        </w:rPr>
        <w:t>A</w:t>
      </w:r>
      <w:r w:rsidRPr="00B55FB6">
        <w:rPr>
          <w:rStyle w:val="hps"/>
        </w:rPr>
        <w:t>”</w:t>
      </w:r>
      <w:r>
        <w:rPr>
          <w:rStyle w:val="hps"/>
        </w:rPr>
        <w:t xml:space="preserve"> in figure 1). This measurement should include the whole operator’s network (access, transport, service control segments) up to the exchange point (peering point) </w:t>
      </w:r>
      <w:r>
        <w:rPr>
          <w:rStyle w:val="hps"/>
        </w:rPr>
        <w:lastRenderedPageBreak/>
        <w:t>and should be measured on the output of an specific exchange point interface (i.e. the exchange point with the highest data volume exchange used by operator).</w:t>
      </w:r>
    </w:p>
    <w:p w14:paraId="304F7BAF" w14:textId="77777777" w:rsidR="004C5243" w:rsidRDefault="007F5725" w:rsidP="004C5243">
      <w:pPr>
        <w:pStyle w:val="ListParagraph"/>
        <w:numPr>
          <w:ilvl w:val="0"/>
          <w:numId w:val="10"/>
        </w:numPr>
        <w:tabs>
          <w:tab w:val="clear" w:pos="794"/>
          <w:tab w:val="clear" w:pos="1191"/>
          <w:tab w:val="left" w:pos="567"/>
        </w:tabs>
        <w:snapToGrid w:val="0"/>
        <w:ind w:left="567" w:hanging="210"/>
        <w:contextualSpacing w:val="0"/>
        <w:jc w:val="both"/>
        <w:rPr>
          <w:rStyle w:val="hps"/>
          <w:b/>
        </w:rPr>
      </w:pPr>
      <w:r w:rsidRPr="00BD0045">
        <w:rPr>
          <w:rStyle w:val="hps"/>
          <w:b/>
        </w:rPr>
        <w:t xml:space="preserve">The </w:t>
      </w:r>
      <w:commentRangeStart w:id="94"/>
      <w:r w:rsidRPr="00BD0045">
        <w:rPr>
          <w:rStyle w:val="hps"/>
          <w:b/>
        </w:rPr>
        <w:t xml:space="preserve">Internet </w:t>
      </w:r>
      <w:r w:rsidR="0072303A">
        <w:rPr>
          <w:rStyle w:val="hps"/>
          <w:b/>
        </w:rPr>
        <w:t>resource</w:t>
      </w:r>
      <w:r w:rsidRPr="00BD0045">
        <w:rPr>
          <w:rStyle w:val="hps"/>
          <w:b/>
        </w:rPr>
        <w:t xml:space="preserve"> speed test</w:t>
      </w:r>
      <w:commentRangeEnd w:id="94"/>
      <w:r w:rsidR="00371A70">
        <w:rPr>
          <w:rStyle w:val="CommentReference"/>
        </w:rPr>
        <w:commentReference w:id="94"/>
      </w:r>
      <w:r>
        <w:rPr>
          <w:rStyle w:val="hps"/>
          <w:b/>
        </w:rPr>
        <w:t>:</w:t>
      </w:r>
    </w:p>
    <w:p w14:paraId="7448AACF" w14:textId="77777777" w:rsidR="007F5725" w:rsidRDefault="007F5725" w:rsidP="00626A4F">
      <w:pPr>
        <w:pStyle w:val="ListParagraph"/>
        <w:tabs>
          <w:tab w:val="clear" w:pos="794"/>
          <w:tab w:val="clear" w:pos="1191"/>
        </w:tabs>
        <w:snapToGrid w:val="0"/>
        <w:ind w:left="568"/>
        <w:contextualSpacing w:val="0"/>
        <w:jc w:val="both"/>
        <w:rPr>
          <w:rStyle w:val="hps"/>
        </w:rPr>
      </w:pPr>
      <w:r>
        <w:rPr>
          <w:rStyle w:val="hps"/>
        </w:rPr>
        <w:t xml:space="preserve">The test will measure the absolute value of the end-to-end data transmission speed (bit </w:t>
      </w:r>
      <w:r w:rsidR="006D6AAA">
        <w:rPr>
          <w:rStyle w:val="hps"/>
        </w:rPr>
        <w:t>rate</w:t>
      </w:r>
      <w:r w:rsidR="00971720">
        <w:rPr>
          <w:rStyle w:val="hps"/>
        </w:rPr>
        <w:t>)</w:t>
      </w:r>
      <w:r>
        <w:rPr>
          <w:rStyle w:val="hps"/>
        </w:rPr>
        <w:t xml:space="preserve"> amongst customer </w:t>
      </w:r>
      <w:r w:rsidR="0083397B">
        <w:rPr>
          <w:rStyle w:val="hps"/>
        </w:rPr>
        <w:t>Measurement Agent</w:t>
      </w:r>
      <w:r>
        <w:rPr>
          <w:rStyle w:val="hps"/>
        </w:rPr>
        <w:t xml:space="preserve"> (</w:t>
      </w:r>
      <w:r w:rsidR="00971720">
        <w:rPr>
          <w:rStyle w:val="hps"/>
        </w:rPr>
        <w:t>MA)</w:t>
      </w:r>
      <w:r>
        <w:rPr>
          <w:rStyle w:val="hps"/>
        </w:rPr>
        <w:t xml:space="preserve"> and a relevant Internet resource </w:t>
      </w:r>
      <w:r w:rsidRPr="00EC374B">
        <w:rPr>
          <w:rStyle w:val="hps"/>
        </w:rPr>
        <w:t>(“</w:t>
      </w:r>
      <w:r w:rsidRPr="00EC374B">
        <w:rPr>
          <w:rStyle w:val="hps"/>
          <w:b/>
        </w:rPr>
        <w:t>B</w:t>
      </w:r>
      <w:r w:rsidRPr="00807924">
        <w:rPr>
          <w:rStyle w:val="hps"/>
        </w:rPr>
        <w:t>”</w:t>
      </w:r>
      <w:r w:rsidRPr="00EC374B">
        <w:rPr>
          <w:rStyle w:val="hps"/>
        </w:rPr>
        <w:t xml:space="preserve"> </w:t>
      </w:r>
      <w:r w:rsidRPr="00D07A76">
        <w:rPr>
          <w:rStyle w:val="hps"/>
        </w:rPr>
        <w:t>in figure 1).</w:t>
      </w:r>
      <w:r>
        <w:rPr>
          <w:rStyle w:val="hps"/>
        </w:rPr>
        <w:t xml:space="preserve"> This measurement should include the whole network from the customer side to the relevant </w:t>
      </w:r>
      <w:commentRangeStart w:id="95"/>
      <w:r>
        <w:rPr>
          <w:rStyle w:val="hps"/>
        </w:rPr>
        <w:t>Internet resource</w:t>
      </w:r>
      <w:commentRangeEnd w:id="95"/>
      <w:r w:rsidR="00371A70">
        <w:rPr>
          <w:rStyle w:val="CommentReference"/>
        </w:rPr>
        <w:commentReference w:id="95"/>
      </w:r>
      <w:r>
        <w:rPr>
          <w:rStyle w:val="hps"/>
        </w:rPr>
        <w:t>.</w:t>
      </w:r>
    </w:p>
    <w:p w14:paraId="22CDB6EB" w14:textId="77777777" w:rsidR="007F5725" w:rsidRDefault="007F5725" w:rsidP="00176E18">
      <w:pPr>
        <w:jc w:val="both"/>
      </w:pPr>
      <w:r>
        <w:rPr>
          <w:rStyle w:val="hps"/>
        </w:rPr>
        <w:t xml:space="preserve">The </w:t>
      </w:r>
      <w:r w:rsidRPr="00AC7C83">
        <w:rPr>
          <w:rStyle w:val="hps"/>
        </w:rPr>
        <w:t xml:space="preserve">measurement could be based on </w:t>
      </w:r>
      <w:commentRangeStart w:id="96"/>
      <w:del w:id="97" w:author="MORTON, ALFRED C (AL)" w:date="2016-01-17T11:01:00Z">
        <w:r w:rsidRPr="00AC7C83" w:rsidDel="00666E43">
          <w:rPr>
            <w:rStyle w:val="hps"/>
          </w:rPr>
          <w:delText>algorithms/</w:delText>
        </w:r>
      </w:del>
      <w:commentRangeEnd w:id="96"/>
      <w:r w:rsidR="00666E43">
        <w:rPr>
          <w:rStyle w:val="CommentReference"/>
        </w:rPr>
        <w:commentReference w:id="96"/>
      </w:r>
      <w:r w:rsidRPr="00AC7C83">
        <w:rPr>
          <w:rStyle w:val="hps"/>
        </w:rPr>
        <w:t>protocols of the TCP</w:t>
      </w:r>
      <w:r w:rsidR="00A04AA8">
        <w:rPr>
          <w:rStyle w:val="hps"/>
        </w:rPr>
        <w:t>/</w:t>
      </w:r>
      <w:r w:rsidRPr="00AC7C83">
        <w:rPr>
          <w:rStyle w:val="hps"/>
        </w:rPr>
        <w:t xml:space="preserve">IP </w:t>
      </w:r>
      <w:r w:rsidR="00A04AA8">
        <w:rPr>
          <w:rStyle w:val="hps"/>
        </w:rPr>
        <w:t xml:space="preserve">stack </w:t>
      </w:r>
      <w:r w:rsidRPr="00AC7C83">
        <w:rPr>
          <w:rStyle w:val="hps"/>
        </w:rPr>
        <w:t xml:space="preserve">and should be adaptable to the technologies that are used on the </w:t>
      </w:r>
      <w:r w:rsidR="0083397B" w:rsidRPr="00AC7C83">
        <w:rPr>
          <w:rStyle w:val="hps"/>
        </w:rPr>
        <w:t>Measurement Agent</w:t>
      </w:r>
      <w:r w:rsidRPr="00AC7C83">
        <w:rPr>
          <w:rStyle w:val="hps"/>
        </w:rPr>
        <w:t>.</w:t>
      </w:r>
    </w:p>
    <w:p w14:paraId="48EF289E" w14:textId="77777777" w:rsidR="00F57AAB" w:rsidRDefault="007F5725" w:rsidP="00F57AAB">
      <w:r w:rsidRPr="00EC374B">
        <w:t>Figure 1</w:t>
      </w:r>
      <w:r>
        <w:t xml:space="preserve"> presents the global scenario where the unified measure</w:t>
      </w:r>
      <w:r w:rsidRPr="00EC374B">
        <w:t>ment</w:t>
      </w:r>
      <w:r>
        <w:t xml:space="preserve"> methodology is to be applied:</w:t>
      </w:r>
    </w:p>
    <w:p w14:paraId="19F607AC" w14:textId="77777777" w:rsidR="00B8245D" w:rsidRDefault="004C73D8" w:rsidP="007F5725">
      <w:pPr>
        <w:pStyle w:val="ListParagraph"/>
        <w:tabs>
          <w:tab w:val="clear" w:pos="1191"/>
          <w:tab w:val="left" w:pos="567"/>
        </w:tabs>
        <w:ind w:left="0"/>
        <w:jc w:val="center"/>
        <w:rPr>
          <w:bCs/>
        </w:rPr>
      </w:pPr>
      <w:r>
        <w:rPr>
          <w:noProof/>
          <w:lang w:val="en-US" w:eastAsia="zh-CN"/>
        </w:rPr>
        <mc:AlternateContent>
          <mc:Choice Requires="wpg">
            <w:drawing>
              <wp:inline distT="0" distB="0" distL="0" distR="0" wp14:anchorId="52E057ED" wp14:editId="0399F39F">
                <wp:extent cx="5321300" cy="2613660"/>
                <wp:effectExtent l="3810" t="0" r="0" b="0"/>
                <wp:docPr id="129"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1300" cy="2613660"/>
                          <a:chOff x="0" y="0"/>
                          <a:chExt cx="89996" cy="43979"/>
                        </a:xfrm>
                      </wpg:grpSpPr>
                      <wps:wsp>
                        <wps:cNvPr id="130" name="Nube 286"/>
                        <wps:cNvSpPr>
                          <a:spLocks/>
                        </wps:cNvSpPr>
                        <wps:spPr bwMode="auto">
                          <a:xfrm rot="-10016858">
                            <a:off x="17986" y="7993"/>
                            <a:ext cx="30636" cy="19551"/>
                          </a:xfrm>
                          <a:custGeom>
                            <a:avLst/>
                            <a:gdLst>
                              <a:gd name="T0" fmla="*/ 167375 w 43200"/>
                              <a:gd name="T1" fmla="*/ 242640 h 43200"/>
                              <a:gd name="T2" fmla="*/ 77036 w 43200"/>
                              <a:gd name="T3" fmla="*/ 235252 h 43200"/>
                              <a:gd name="T4" fmla="*/ 247085 w 43200"/>
                              <a:gd name="T5" fmla="*/ 323485 h 43200"/>
                              <a:gd name="T6" fmla="*/ 207569 w 43200"/>
                              <a:gd name="T7" fmla="*/ 327017 h 43200"/>
                              <a:gd name="T8" fmla="*/ 587684 w 43200"/>
                              <a:gd name="T9" fmla="*/ 362333 h 43200"/>
                              <a:gd name="T10" fmla="*/ 563859 w 43200"/>
                              <a:gd name="T11" fmla="*/ 346204 h 43200"/>
                              <a:gd name="T12" fmla="*/ 1028107 w 43200"/>
                              <a:gd name="T13" fmla="*/ 322114 h 43200"/>
                              <a:gd name="T14" fmla="*/ 1018585 w 43200"/>
                              <a:gd name="T15" fmla="*/ 339809 h 43200"/>
                              <a:gd name="T16" fmla="*/ 1217202 w 43200"/>
                              <a:gd name="T17" fmla="*/ 212765 h 43200"/>
                              <a:gd name="T18" fmla="*/ 1333148 w 43200"/>
                              <a:gd name="T19" fmla="*/ 278910 h 43200"/>
                              <a:gd name="T20" fmla="*/ 1490714 w 43200"/>
                              <a:gd name="T21" fmla="*/ 142319 h 43200"/>
                              <a:gd name="T22" fmla="*/ 1439072 w 43200"/>
                              <a:gd name="T23" fmla="*/ 167123 h 43200"/>
                              <a:gd name="T24" fmla="*/ 1366815 w 43200"/>
                              <a:gd name="T25" fmla="*/ 50294 h 43200"/>
                              <a:gd name="T26" fmla="*/ 1369526 w 43200"/>
                              <a:gd name="T27" fmla="*/ 62011 h 43200"/>
                              <a:gd name="T28" fmla="*/ 1037059 w 43200"/>
                              <a:gd name="T29" fmla="*/ 36632 h 43200"/>
                              <a:gd name="T30" fmla="*/ 1063522 w 43200"/>
                              <a:gd name="T31" fmla="*/ 21690 h 43200"/>
                              <a:gd name="T32" fmla="*/ 789653 w 43200"/>
                              <a:gd name="T33" fmla="*/ 43751 h 43200"/>
                              <a:gd name="T34" fmla="*/ 802456 w 43200"/>
                              <a:gd name="T35" fmla="*/ 30867 h 43200"/>
                              <a:gd name="T36" fmla="*/ 499307 w 43200"/>
                              <a:gd name="T37" fmla="*/ 48125 h 43200"/>
                              <a:gd name="T38" fmla="*/ 545670 w 43200"/>
                              <a:gd name="T39" fmla="*/ 60620 h 43200"/>
                              <a:gd name="T40" fmla="*/ 147188 w 43200"/>
                              <a:gd name="T41" fmla="*/ 146351 h 43200"/>
                              <a:gd name="T42" fmla="*/ 139092 w 43200"/>
                              <a:gd name="T43" fmla="*/ 133198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1">
                              <a:lumMod val="95000"/>
                              <a:lumOff val="0"/>
                            </a:schemeClr>
                          </a:solidFill>
                          <a:ln w="25400">
                            <a:solidFill>
                              <a:schemeClr val="bg1">
                                <a:lumMod val="65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131" name="Imagen 287"/>
                          <pic:cNvPicPr>
                            <a:picLocks noChangeAspect="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14651"/>
                            <a:ext cx="6592" cy="803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2" name="Imagen 28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137" y="19902"/>
                            <a:ext cx="6508" cy="63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3" name="Imagen 289"/>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10484" y="10583"/>
                            <a:ext cx="3430" cy="7203"/>
                          </a:xfrm>
                          <a:prstGeom prst="rect">
                            <a:avLst/>
                          </a:prstGeom>
                          <a:noFill/>
                          <a:extLst>
                            <a:ext uri="{909E8E84-426E-40DD-AFC4-6F175D3DCCD1}">
                              <a14:hiddenFill xmlns:a14="http://schemas.microsoft.com/office/drawing/2010/main">
                                <a:solidFill>
                                  <a:srgbClr val="FFFFFF"/>
                                </a:solidFill>
                              </a14:hiddenFill>
                            </a:ext>
                          </a:extLst>
                        </pic:spPr>
                      </pic:pic>
                      <wps:wsp>
                        <wps:cNvPr id="134" name="Nube 290"/>
                        <wps:cNvSpPr>
                          <a:spLocks/>
                        </wps:cNvSpPr>
                        <wps:spPr bwMode="auto">
                          <a:xfrm rot="-10412494">
                            <a:off x="51644" y="7443"/>
                            <a:ext cx="36336" cy="23024"/>
                          </a:xfrm>
                          <a:custGeom>
                            <a:avLst/>
                            <a:gdLst>
                              <a:gd name="T0" fmla="*/ 279262 w 43200"/>
                              <a:gd name="T1" fmla="*/ 396293 h 43200"/>
                              <a:gd name="T2" fmla="*/ 128534 w 43200"/>
                              <a:gd name="T3" fmla="*/ 384227 h 43200"/>
                              <a:gd name="T4" fmla="*/ 412259 w 43200"/>
                              <a:gd name="T5" fmla="*/ 528336 h 43200"/>
                              <a:gd name="T6" fmla="*/ 346326 w 43200"/>
                              <a:gd name="T7" fmla="*/ 534104 h 43200"/>
                              <a:gd name="T8" fmla="*/ 980544 w 43200"/>
                              <a:gd name="T9" fmla="*/ 591783 h 43200"/>
                              <a:gd name="T10" fmla="*/ 940793 w 43200"/>
                              <a:gd name="T11" fmla="*/ 565441 h 43200"/>
                              <a:gd name="T12" fmla="*/ 1715386 w 43200"/>
                              <a:gd name="T13" fmla="*/ 526095 h 43200"/>
                              <a:gd name="T14" fmla="*/ 1699497 w 43200"/>
                              <a:gd name="T15" fmla="*/ 554996 h 43200"/>
                              <a:gd name="T16" fmla="*/ 2030887 w 43200"/>
                              <a:gd name="T17" fmla="*/ 347500 h 43200"/>
                              <a:gd name="T18" fmla="*/ 2224342 w 43200"/>
                              <a:gd name="T19" fmla="*/ 455532 h 43200"/>
                              <a:gd name="T20" fmla="*/ 2487240 w 43200"/>
                              <a:gd name="T21" fmla="*/ 232444 h 43200"/>
                              <a:gd name="T22" fmla="*/ 2401075 w 43200"/>
                              <a:gd name="T23" fmla="*/ 272956 h 43200"/>
                              <a:gd name="T24" fmla="*/ 2280515 w 43200"/>
                              <a:gd name="T25" fmla="*/ 82145 h 43200"/>
                              <a:gd name="T26" fmla="*/ 2285038 w 43200"/>
                              <a:gd name="T27" fmla="*/ 101280 h 43200"/>
                              <a:gd name="T28" fmla="*/ 1730321 w 43200"/>
                              <a:gd name="T29" fmla="*/ 59829 h 43200"/>
                              <a:gd name="T30" fmla="*/ 1774475 w 43200"/>
                              <a:gd name="T31" fmla="*/ 35425 h 43200"/>
                              <a:gd name="T32" fmla="*/ 1317527 w 43200"/>
                              <a:gd name="T33" fmla="*/ 71456 h 43200"/>
                              <a:gd name="T34" fmla="*/ 1338889 w 43200"/>
                              <a:gd name="T35" fmla="*/ 50413 h 43200"/>
                              <a:gd name="T36" fmla="*/ 833087 w 43200"/>
                              <a:gd name="T37" fmla="*/ 78601 h 43200"/>
                              <a:gd name="T38" fmla="*/ 910445 w 43200"/>
                              <a:gd name="T39" fmla="*/ 99009 h 43200"/>
                              <a:gd name="T40" fmla="*/ 245582 w 43200"/>
                              <a:gd name="T41" fmla="*/ 239030 h 43200"/>
                              <a:gd name="T42" fmla="*/ 232074 w 43200"/>
                              <a:gd name="T43" fmla="*/ 21754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25400">
                            <a:solidFill>
                              <a:schemeClr val="bg1">
                                <a:lumMod val="65000"/>
                                <a:lumOff val="0"/>
                              </a:schemeClr>
                            </a:solidFill>
                            <a:round/>
                            <a:headEnd/>
                            <a:tailEnd/>
                          </a:ln>
                        </wps:spPr>
                        <wps:bodyPr rot="0" vert="horz" wrap="square" lIns="91440" tIns="45720" rIns="91440" bIns="45720" anchor="ctr" anchorCtr="0" upright="1">
                          <a:noAutofit/>
                        </wps:bodyPr>
                      </wps:wsp>
                      <wps:wsp>
                        <wps:cNvPr id="135" name="Cerrar llave 291"/>
                        <wps:cNvSpPr>
                          <a:spLocks/>
                        </wps:cNvSpPr>
                        <wps:spPr bwMode="auto">
                          <a:xfrm>
                            <a:off x="14586" y="9721"/>
                            <a:ext cx="2155" cy="18090"/>
                          </a:xfrm>
                          <a:prstGeom prst="rightBrace">
                            <a:avLst>
                              <a:gd name="adj1" fmla="val 8317"/>
                              <a:gd name="adj2" fmla="val 50000"/>
                            </a:avLst>
                          </a:prstGeom>
                          <a:noFill/>
                          <a:ln w="25400">
                            <a:solidFill>
                              <a:schemeClr val="accent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36" name="Conector recto de flecha 292"/>
                        <wps:cNvCnPr>
                          <a:cxnSpLocks noChangeShapeType="1"/>
                        </wps:cNvCnPr>
                        <wps:spPr bwMode="auto">
                          <a:xfrm flipV="1">
                            <a:off x="6592" y="16409"/>
                            <a:ext cx="2641" cy="2259"/>
                          </a:xfrm>
                          <a:prstGeom prst="straightConnector1">
                            <a:avLst/>
                          </a:prstGeom>
                          <a:noFill/>
                          <a:ln w="25400">
                            <a:solidFill>
                              <a:schemeClr val="accent1">
                                <a:lumMod val="100000"/>
                                <a:lumOff val="0"/>
                              </a:schemeClr>
                            </a:solidFill>
                            <a:round/>
                            <a:headEnd/>
                            <a:tailEnd type="arrow" w="med" len="me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7" name="Conector recto de flecha 293"/>
                        <wps:cNvCnPr>
                          <a:cxnSpLocks noChangeShapeType="1"/>
                        </wps:cNvCnPr>
                        <wps:spPr bwMode="auto">
                          <a:xfrm>
                            <a:off x="6592" y="18668"/>
                            <a:ext cx="2641" cy="2648"/>
                          </a:xfrm>
                          <a:prstGeom prst="straightConnector1">
                            <a:avLst/>
                          </a:prstGeom>
                          <a:noFill/>
                          <a:ln w="2540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138" name="Imagen 294"/>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6664" y="15941"/>
                            <a:ext cx="6999" cy="699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 name="Imagen 295"/>
                          <pic:cNvPicPr>
                            <a:picLocks noChangeAspect="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82332" y="8600"/>
                            <a:ext cx="7664" cy="8924"/>
                          </a:xfrm>
                          <a:prstGeom prst="rect">
                            <a:avLst/>
                          </a:prstGeom>
                          <a:noFill/>
                          <a:extLst>
                            <a:ext uri="{909E8E84-426E-40DD-AFC4-6F175D3DCCD1}">
                              <a14:hiddenFill xmlns:a14="http://schemas.microsoft.com/office/drawing/2010/main">
                                <a:solidFill>
                                  <a:srgbClr val="FFFFFF"/>
                                </a:solidFill>
                              </a14:hiddenFill>
                            </a:ext>
                          </a:extLst>
                        </pic:spPr>
                      </pic:pic>
                      <wps:wsp>
                        <wps:cNvPr id="140" name="Cuadro de texto 296"/>
                        <wps:cNvSpPr txBox="1">
                          <a:spLocks noChangeArrowheads="1"/>
                        </wps:cNvSpPr>
                        <wps:spPr bwMode="auto">
                          <a:xfrm>
                            <a:off x="22857" y="16095"/>
                            <a:ext cx="22155" cy="58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1E97D"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 xml:space="preserve">Telecom </w:t>
                              </w:r>
                            </w:p>
                            <w:p w14:paraId="5477274B"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Operator</w:t>
                              </w:r>
                            </w:p>
                          </w:txbxContent>
                        </wps:txbx>
                        <wps:bodyPr rot="0" vert="horz" wrap="square" lIns="91440" tIns="45720" rIns="91440" bIns="45720" anchor="t" anchorCtr="0" upright="1">
                          <a:noAutofit/>
                        </wps:bodyPr>
                      </wps:wsp>
                      <wps:wsp>
                        <wps:cNvPr id="141" name="Cuadro de texto 297"/>
                        <wps:cNvSpPr txBox="1">
                          <a:spLocks noChangeArrowheads="1"/>
                        </wps:cNvSpPr>
                        <wps:spPr bwMode="auto">
                          <a:xfrm>
                            <a:off x="61743" y="16635"/>
                            <a:ext cx="18944" cy="4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BE2C9"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Internet</w:t>
                              </w:r>
                            </w:p>
                          </w:txbxContent>
                        </wps:txbx>
                        <wps:bodyPr rot="0" vert="horz" wrap="square" lIns="91440" tIns="45720" rIns="91440" bIns="45720" anchor="t" anchorCtr="0" upright="1">
                          <a:noAutofit/>
                        </wps:bodyPr>
                      </wps:wsp>
                      <wps:wsp>
                        <wps:cNvPr id="142" name="Cuadro de texto 298"/>
                        <wps:cNvSpPr txBox="1">
                          <a:spLocks noChangeArrowheads="1"/>
                        </wps:cNvSpPr>
                        <wps:spPr bwMode="auto">
                          <a:xfrm>
                            <a:off x="12411" y="16"/>
                            <a:ext cx="23765" cy="4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5C497" w14:textId="77777777" w:rsidR="00DD7A07" w:rsidRDefault="00DD7A07" w:rsidP="00980363">
                              <w:pPr>
                                <w:pStyle w:val="NormalWeb"/>
                                <w:spacing w:before="0" w:beforeAutospacing="0" w:after="0" w:afterAutospacing="0"/>
                              </w:pPr>
                              <w:r>
                                <w:rPr>
                                  <w:rFonts w:asciiTheme="minorHAnsi" w:hAnsi="Calibri" w:cstheme="minorBidi"/>
                                  <w:color w:val="000000" w:themeColor="text1"/>
                                  <w:kern w:val="24"/>
                                  <w:sz w:val="22"/>
                                  <w:szCs w:val="22"/>
                                  <w:lang w:val="es-ES"/>
                                </w:rPr>
                                <w:t>Measurement Agent</w:t>
                              </w:r>
                            </w:p>
                          </w:txbxContent>
                        </wps:txbx>
                        <wps:bodyPr rot="0" vert="horz" wrap="square" lIns="91440" tIns="45720" rIns="91440" bIns="45720" anchor="t" anchorCtr="0" upright="1">
                          <a:noAutofit/>
                        </wps:bodyPr>
                      </wps:wsp>
                      <wps:wsp>
                        <wps:cNvPr id="143" name="Cuadro de texto 299"/>
                        <wps:cNvSpPr txBox="1">
                          <a:spLocks noChangeArrowheads="1"/>
                        </wps:cNvSpPr>
                        <wps:spPr bwMode="auto">
                          <a:xfrm>
                            <a:off x="62285" y="0"/>
                            <a:ext cx="22123" cy="4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9D16A" w14:textId="77777777" w:rsidR="00DD7A07" w:rsidRDefault="00DD7A07" w:rsidP="00980363">
                              <w:pPr>
                                <w:pStyle w:val="NormalWeb"/>
                                <w:spacing w:before="0" w:beforeAutospacing="0" w:after="0" w:afterAutospacing="0"/>
                                <w:jc w:val="right"/>
                              </w:pPr>
                              <w:r>
                                <w:rPr>
                                  <w:rFonts w:asciiTheme="minorHAnsi" w:hAnsi="Calibri" w:cstheme="minorBidi"/>
                                  <w:color w:val="000000" w:themeColor="text1"/>
                                  <w:kern w:val="24"/>
                                  <w:sz w:val="22"/>
                                  <w:szCs w:val="22"/>
                                  <w:lang w:val="es-ES"/>
                                </w:rPr>
                                <w:t>Internet Resource</w:t>
                              </w:r>
                            </w:p>
                          </w:txbxContent>
                        </wps:txbx>
                        <wps:bodyPr rot="0" vert="horz" wrap="square" lIns="91440" tIns="45720" rIns="91440" bIns="45720" anchor="t" anchorCtr="0" upright="1">
                          <a:noAutofit/>
                        </wps:bodyPr>
                      </wps:wsp>
                      <wps:wsp>
                        <wps:cNvPr id="144" name="Conector angular 300"/>
                        <wps:cNvCnPr>
                          <a:cxnSpLocks noChangeShapeType="1"/>
                        </wps:cNvCnPr>
                        <wps:spPr bwMode="auto">
                          <a:xfrm rot="10800000" flipV="1">
                            <a:off x="10869" y="2082"/>
                            <a:ext cx="1542" cy="5959"/>
                          </a:xfrm>
                          <a:prstGeom prst="bentConnector2">
                            <a:avLst/>
                          </a:prstGeom>
                          <a:noFill/>
                          <a:ln w="2540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145" name="Conector angular 301"/>
                        <wps:cNvCnPr>
                          <a:cxnSpLocks noChangeShapeType="1"/>
                        </wps:cNvCnPr>
                        <wps:spPr bwMode="auto">
                          <a:xfrm>
                            <a:off x="84408" y="2066"/>
                            <a:ext cx="1756" cy="6534"/>
                          </a:xfrm>
                          <a:prstGeom prst="bentConnector2">
                            <a:avLst/>
                          </a:prstGeom>
                          <a:noFill/>
                          <a:ln w="2540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146" name="Cuadro de texto 302"/>
                        <wps:cNvSpPr txBox="1">
                          <a:spLocks noChangeArrowheads="1"/>
                        </wps:cNvSpPr>
                        <wps:spPr bwMode="auto">
                          <a:xfrm>
                            <a:off x="37391" y="0"/>
                            <a:ext cx="25013" cy="4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D4BD4" w14:textId="77777777" w:rsidR="00DD7A07" w:rsidRDefault="00DD7A07" w:rsidP="00980363">
                              <w:pPr>
                                <w:pStyle w:val="NormalWeb"/>
                                <w:spacing w:before="0" w:beforeAutospacing="0" w:after="0" w:afterAutospacing="0"/>
                                <w:jc w:val="center"/>
                              </w:pPr>
                              <w:r>
                                <w:rPr>
                                  <w:rFonts w:asciiTheme="minorHAnsi" w:hAnsi="Calibri" w:cstheme="minorBidi"/>
                                  <w:color w:val="000000" w:themeColor="text1"/>
                                  <w:kern w:val="24"/>
                                  <w:sz w:val="22"/>
                                  <w:szCs w:val="22"/>
                                  <w:lang w:val="es-ES"/>
                                </w:rPr>
                                <w:t>Exchange Point</w:t>
                              </w:r>
                            </w:p>
                          </w:txbxContent>
                        </wps:txbx>
                        <wps:bodyPr rot="0" vert="horz" wrap="square" lIns="91440" tIns="45720" rIns="91440" bIns="45720" anchor="t" anchorCtr="0" upright="1">
                          <a:noAutofit/>
                        </wps:bodyPr>
                      </wps:wsp>
                      <wps:wsp>
                        <wps:cNvPr id="147" name="Conector angular 303"/>
                        <wps:cNvCnPr>
                          <a:cxnSpLocks noChangeShapeType="1"/>
                        </wps:cNvCnPr>
                        <wps:spPr bwMode="auto">
                          <a:xfrm rot="16200000" flipH="1">
                            <a:off x="43954" y="10076"/>
                            <a:ext cx="11887" cy="0"/>
                          </a:xfrm>
                          <a:prstGeom prst="bentConnector3">
                            <a:avLst>
                              <a:gd name="adj1" fmla="val 50000"/>
                            </a:avLst>
                          </a:prstGeom>
                          <a:noFill/>
                          <a:ln w="2540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148" name="Conector recto 304"/>
                        <wps:cNvCnPr>
                          <a:cxnSpLocks noChangeShapeType="1"/>
                        </wps:cNvCnPr>
                        <wps:spPr bwMode="auto">
                          <a:xfrm>
                            <a:off x="10869" y="27811"/>
                            <a:ext cx="0" cy="14624"/>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49" name="Conector recto 305"/>
                        <wps:cNvCnPr>
                          <a:cxnSpLocks noChangeShapeType="1"/>
                        </wps:cNvCnPr>
                        <wps:spPr bwMode="auto">
                          <a:xfrm>
                            <a:off x="49898" y="27811"/>
                            <a:ext cx="0" cy="8947"/>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50" name="Conector recto 306"/>
                        <wps:cNvCnPr>
                          <a:cxnSpLocks noChangeShapeType="1"/>
                        </wps:cNvCnPr>
                        <wps:spPr bwMode="auto">
                          <a:xfrm>
                            <a:off x="87325" y="27811"/>
                            <a:ext cx="0" cy="14624"/>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51" name="Conector recto de flecha 307"/>
                        <wps:cNvCnPr>
                          <a:cxnSpLocks noChangeShapeType="1"/>
                        </wps:cNvCnPr>
                        <wps:spPr bwMode="auto">
                          <a:xfrm flipH="1">
                            <a:off x="10869" y="35123"/>
                            <a:ext cx="39029" cy="0"/>
                          </a:xfrm>
                          <a:prstGeom prst="straightConnector1">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152" name="Conector recto de flecha 308"/>
                        <wps:cNvCnPr>
                          <a:cxnSpLocks noChangeShapeType="1"/>
                        </wps:cNvCnPr>
                        <wps:spPr bwMode="auto">
                          <a:xfrm flipH="1">
                            <a:off x="10869" y="41361"/>
                            <a:ext cx="76456" cy="0"/>
                          </a:xfrm>
                          <a:prstGeom prst="straightConnector1">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153" name="Cuadro de texto 309"/>
                        <wps:cNvSpPr txBox="1">
                          <a:spLocks noChangeArrowheads="1"/>
                        </wps:cNvSpPr>
                        <wps:spPr bwMode="auto">
                          <a:xfrm>
                            <a:off x="11641" y="31429"/>
                            <a:ext cx="37041" cy="41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5F888"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 xml:space="preserve">Network Internet </w:t>
                              </w:r>
                              <w:r>
                                <w:rPr>
                                  <w:rFonts w:asciiTheme="minorHAnsi" w:hAnsi="Calibri" w:cstheme="minorBidi"/>
                                  <w:color w:val="000000" w:themeColor="text1"/>
                                  <w:kern w:val="24"/>
                                  <w:sz w:val="22"/>
                                  <w:szCs w:val="22"/>
                                  <w:lang w:val="es-ES"/>
                                </w:rPr>
                                <w:t>speed</w:t>
                              </w:r>
                              <w:r>
                                <w:rPr>
                                  <w:rFonts w:asciiTheme="minorHAnsi" w:hAnsi="Calibri" w:cstheme="minorBidi"/>
                                  <w:b/>
                                  <w:bCs/>
                                  <w:color w:val="000000" w:themeColor="text1"/>
                                  <w:kern w:val="24"/>
                                  <w:sz w:val="22"/>
                                  <w:szCs w:val="22"/>
                                  <w:lang w:val="es-ES"/>
                                </w:rPr>
                                <w:t xml:space="preserve"> </w:t>
                              </w:r>
                              <w:r>
                                <w:rPr>
                                  <w:rFonts w:asciiTheme="minorHAnsi" w:hAnsi="Calibri" w:cstheme="minorBidi"/>
                                  <w:color w:val="000000" w:themeColor="text1"/>
                                  <w:kern w:val="24"/>
                                  <w:sz w:val="22"/>
                                  <w:szCs w:val="22"/>
                                  <w:lang w:val="es-ES"/>
                                </w:rPr>
                                <w:t>test path</w:t>
                              </w:r>
                            </w:p>
                          </w:txbxContent>
                        </wps:txbx>
                        <wps:bodyPr rot="0" vert="horz" wrap="square" lIns="91440" tIns="45720" rIns="91440" bIns="45720" anchor="t" anchorCtr="0" upright="1">
                          <a:noAutofit/>
                        </wps:bodyPr>
                      </wps:wsp>
                      <wps:wsp>
                        <wps:cNvPr id="154" name="Cuadro de texto 310"/>
                        <wps:cNvSpPr txBox="1">
                          <a:spLocks noChangeArrowheads="1"/>
                        </wps:cNvSpPr>
                        <wps:spPr bwMode="auto">
                          <a:xfrm>
                            <a:off x="16317" y="37668"/>
                            <a:ext cx="67287" cy="4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ED13F"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 xml:space="preserve">Internet resource </w:t>
                              </w:r>
                              <w:r>
                                <w:rPr>
                                  <w:rFonts w:asciiTheme="minorHAnsi" w:hAnsi="Calibri" w:cstheme="minorBidi"/>
                                  <w:color w:val="000000" w:themeColor="text1"/>
                                  <w:kern w:val="24"/>
                                  <w:sz w:val="22"/>
                                  <w:szCs w:val="22"/>
                                  <w:lang w:val="es-ES"/>
                                </w:rPr>
                                <w:t>speed test path</w:t>
                              </w:r>
                            </w:p>
                          </w:txbxContent>
                        </wps:txbx>
                        <wps:bodyPr rot="0" vert="horz" wrap="square" lIns="91440" tIns="45720" rIns="91440" bIns="45720" anchor="t" anchorCtr="0" upright="1">
                          <a:noAutofit/>
                        </wps:bodyPr>
                      </wps:wsp>
                      <wps:wsp>
                        <wps:cNvPr id="155" name="Elipse 311"/>
                        <wps:cNvSpPr>
                          <a:spLocks noChangeArrowheads="1"/>
                        </wps:cNvSpPr>
                        <wps:spPr bwMode="auto">
                          <a:xfrm>
                            <a:off x="16774" y="17306"/>
                            <a:ext cx="2887" cy="2825"/>
                          </a:xfrm>
                          <a:prstGeom prst="ellipse">
                            <a:avLst/>
                          </a:prstGeom>
                          <a:solidFill>
                            <a:schemeClr val="accent1">
                              <a:lumMod val="20000"/>
                              <a:lumOff val="80000"/>
                            </a:schemeClr>
                          </a:solidFill>
                          <a:ln w="25400">
                            <a:solidFill>
                              <a:schemeClr val="accent1">
                                <a:lumMod val="100000"/>
                                <a:lumOff val="0"/>
                              </a:schemeClr>
                            </a:solidFill>
                            <a:round/>
                            <a:headEnd/>
                            <a:tailEnd/>
                          </a:ln>
                        </wps:spPr>
                        <wps:bodyPr rot="0" vert="horz" wrap="square" lIns="91440" tIns="45720" rIns="91440" bIns="45720" anchor="ctr" anchorCtr="0" upright="1">
                          <a:noAutofit/>
                        </wps:bodyPr>
                      </wps:wsp>
                      <wps:wsp>
                        <wps:cNvPr id="156" name="Cuadro de texto 312"/>
                        <wps:cNvSpPr txBox="1">
                          <a:spLocks noChangeArrowheads="1"/>
                        </wps:cNvSpPr>
                        <wps:spPr bwMode="auto">
                          <a:xfrm>
                            <a:off x="1828" y="33122"/>
                            <a:ext cx="12896" cy="4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BF9F4"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A</w:t>
                              </w:r>
                            </w:p>
                          </w:txbxContent>
                        </wps:txbx>
                        <wps:bodyPr rot="0" vert="horz" wrap="square" lIns="91440" tIns="45720" rIns="91440" bIns="45720" anchor="t" anchorCtr="0" upright="1">
                          <a:noAutofit/>
                        </wps:bodyPr>
                      </wps:wsp>
                      <wps:wsp>
                        <wps:cNvPr id="157" name="Cuadro de texto 313"/>
                        <wps:cNvSpPr txBox="1">
                          <a:spLocks noChangeArrowheads="1"/>
                        </wps:cNvSpPr>
                        <wps:spPr bwMode="auto">
                          <a:xfrm>
                            <a:off x="1912" y="39361"/>
                            <a:ext cx="12895" cy="4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26CBD"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B</w:t>
                              </w:r>
                            </w:p>
                          </w:txbxContent>
                        </wps:txbx>
                        <wps:bodyPr rot="0" vert="horz" wrap="square" lIns="91440" tIns="45720" rIns="91440" bIns="45720" anchor="t" anchorCtr="0" upright="1">
                          <a:noAutofit/>
                        </wps:bodyPr>
                      </wps:wsp>
                    </wpg:wgp>
                  </a:graphicData>
                </a:graphic>
              </wp:inline>
            </w:drawing>
          </mc:Choice>
          <mc:Fallback>
            <w:pict>
              <v:group w14:anchorId="52E057ED" id="Agrupar 1" o:spid="_x0000_s1026" style="width:419pt;height:205.8pt;mso-position-horizontal-relative:char;mso-position-vertical-relative:line" coordsize="89996,439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">
                <v:shape id="Nube 286" o:spid="_x0000_s1027" style="position:absolute;left:17986;top:7993;width:30636;height:19551;rotation:-1094108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JCkcMA&#10;AADcAAAADwAAAGRycy9kb3ducmV2LnhtbESPwU7DQAxE70j8w8pI3OgGkFAUuq1KAaniRNN+gJU1&#10;SdrYG+0uTfh7fEDiZmvGM8/L9cyDuVBMfRAH94sCDEkTfC+tg+Ph/a4EkzKKxyEIOfihBOvV9dUS&#10;Kx8m2dOlzq3REEkVOuhyHitrU9MRY1qEkUS1rxAZs66xtT7ipOE82IeieLKMvWhDhyNtO2rO9Tc7&#10;OAW2H7u37Usdefo8zvxalvuTc7c38+YZTKY5/5v/rnde8R8VX5/RCez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JCkcMAAADc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3052]" strokecolor="#a5a5a5 [2092]" strokeweight="2pt">
                  <v:path arrowok="t" o:connecttype="custom" o:connectlocs="118697,109811;54631,106468;175224,146399;147201,147998;416766,163981;399870,156681;729099,145779;722347,153787;863199,96291;945424,126226;1057165,64409;1020542,75635;969300,22762;971222,28064;735448,16579;754214,9816;559996,19800;569075,13969;354092,21780;386971,27435;104381,66234;98639,60281" o:connectangles="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87" o:spid="_x0000_s1028" type="#_x0000_t75" style="position:absolute;top:14651;width:6592;height:80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5YFAbDAAAA3AAAAA8AAABkcnMvZG93bnJldi54bWxET01rwkAQvRf8D8sI3nSjokh0FRFET61a&#10;D3obsmMSzc4m2W1M/fXdQqG3ebzPWaxaU4iGapdbVjAcRCCIE6tzThWcP7f9GQjnkTUWlknBNzlY&#10;LTtvC4y1ffKRmpNPRQhhF6OCzPsyltIlGRl0A1sSB+5ma4M+wDqVusZnCDeFHEXRVBrMOTRkWNIm&#10;o+Rx+jIKJrf1ozlUu+3HdZK+m8u0qu4vVKrXbddzEJ5a/y/+c+91mD8ewu8z4QK5/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lgUBsMAAADcAAAADwAAAAAAAAAAAAAAAACf&#10;AgAAZHJzL2Rvd25yZXYueG1sUEsFBgAAAAAEAAQA9wAAAI8DAAAAAA==&#10;">
                  <v:imagedata r:id="rId16" o:title="" chromakey="white"/>
                  <v:path arrowok="t"/>
                </v:shape>
                <v:shape id="Imagen 288" o:spid="_x0000_s1029" type="#_x0000_t75" style="position:absolute;left:8137;top:19902;width:6508;height:63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9jA9q+AAAA3AAAAA8AAABkcnMvZG93bnJldi54bWxET02LwjAQvQv+hzCCN01UCFKNIoLgte4e&#10;9jg0Y1tsJrWJmv33G0HY2zze52z3yXXiSUNoPRtYzBUI4srblmsD31+n2RpEiMgWO89k4JcC7Hfj&#10;0RYL619c0vMSa5FDOBRooImxL6QMVUMOw9z3xJm7+sFhzHCopR3wlcNdJ5dKaemw5dzQYE/Hhqrb&#10;5eEMlHU66R8tb6UKR3VYtfoekzZmOkmHDYhIKf6LP+6zzfNXS3g/ky+Quz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9jA9q+AAAA3AAAAA8AAAAAAAAAAAAAAAAAnwIAAGRy&#10;cy9kb3ducmV2LnhtbFBLBQYAAAAABAAEAPcAAACKAwAAAAA=&#10;">
                  <v:imagedata r:id="rId17" o:title=""/>
                  <v:path arrowok="t"/>
                </v:shape>
                <v:shape id="Imagen 289" o:spid="_x0000_s1030" type="#_x0000_t75" style="position:absolute;left:10484;top:10583;width:3430;height:7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mPizBAAAA3AAAAA8AAABkcnMvZG93bnJldi54bWxET01rwkAQvQv+h2WE3sxGU7SkriK2Fq9G&#10;q9chO80Gs7Mhu2r677sFwds83ucsVr1txI06XztWMElSEMSl0zVXCo6H7fgNhA/IGhvHpOCXPKyW&#10;w8ECc+3uvKdbESoRQ9jnqMCE0OZS+tKQRZ+4ljhyP66zGCLsKqk7vMdw28hpms6kxZpjg8GWNobK&#10;S3G1Ck7z7fdnYffmLK/TevfxWn65zCv1MurX7yAC9eEpfrh3Os7PMvh/Jl4gl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amPizBAAAA3AAAAA8AAAAAAAAAAAAAAAAAnwIA&#10;AGRycy9kb3ducmV2LnhtbFBLBQYAAAAABAAEAPcAAACNAwAAAAA=&#10;">
                  <v:imagedata r:id="rId18" o:title=""/>
                  <v:path arrowok="t"/>
                </v:shape>
                <v:shape id="Nube 290" o:spid="_x0000_s1031" style="position:absolute;left:51644;top:7443;width:36336;height:23024;rotation:-1137322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B6YsYA&#10;AADcAAAADwAAAGRycy9kb3ducmV2LnhtbERPTWvCQBC9F/wPywheim60pUp0FamUWqwHox68TbPT&#10;bGh2NmS3Jv33bqHQ2zze5yxWna3ElRpfOlYwHiUgiHOnSy4UnI4vwxkIH5A1Vo5JwQ95WC17dwtM&#10;tWv5QNcsFCKGsE9RgQmhTqX0uSGLfuRq4sh9usZiiLAppG6wjeG2kpMkeZIWS44NBmt6NpR/Zd9W&#10;waY9v1/exh9Z2ZrN+bAvdvev66lSg363noMI1IV/8Z97q+P8h0f4fSZe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B6YsYAAADcAAAADwAAAAAAAAAAAAAAAACYAgAAZHJz&#10;L2Rvd25yZXYueG1sUEsFBgAAAAAEAAQA9QAAAIs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color="#a5a5a5 [2092]" strokeweight="2pt">
                  <v:path arrowok="t" o:connecttype="custom" o:connectlocs="234890,211209;108111,204779;346756,281584;291299,284658;824746,315398;791311,301359;1442830,280389;1429466,295792;1708202,185205;1870919,242782;2092045,123884;2019571,145475;1918167,43780;1921971,53978;1455392,31887;1492531,18880;1108187,38083;1126154,26868;700719,41891;765785,52768;206562,127394;195200,115944" o:connectangles="0,0,0,0,0,0,0,0,0,0,0,0,0,0,0,0,0,0,0,0,0,0"/>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291" o:spid="_x0000_s1032" type="#_x0000_t88" style="position:absolute;left:14586;top:9721;width:2155;height:18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Pu1cIA&#10;AADcAAAADwAAAGRycy9kb3ducmV2LnhtbERPTWvCQBC9F/wPyxR6q5soFUldQxEEwV4aW7yO2Uk2&#10;NDsbs2uS/vtuoeBtHu9zNvlkWzFQ7xvHCtJ5AoK4dLrhWsHnaf+8BuEDssbWMSn4IQ/5dvawwUy7&#10;kT9oKEItYgj7DBWYELpMSl8asujnriOOXOV6iyHCvpa6xzGG21YukmQlLTYcGwx2tDNUfhc3q8Cn&#10;4+X6Vbyvz6bDg/ZTtRqOlVJPj9PbK4hAU7iL/90HHecvX+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Q+7VwgAAANwAAAAPAAAAAAAAAAAAAAAAAJgCAABkcnMvZG93&#10;bnJldi54bWxQSwUGAAAAAAQABAD1AAAAhwMAAAAA&#10;" adj="214" strokecolor="#4f81bd [3204]" strokeweight="2pt"/>
                <v:shapetype id="_x0000_t32" coordsize="21600,21600" o:spt="32" o:oned="t" path="m,l21600,21600e" filled="f">
                  <v:path arrowok="t" fillok="f" o:connecttype="none"/>
                  <o:lock v:ext="edit" shapetype="t"/>
                </v:shapetype>
                <v:shape id="Conector recto de flecha 292" o:spid="_x0000_s1033" type="#_x0000_t32" style="position:absolute;left:6592;top:16409;width:2641;height:22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5V+sMAAADcAAAADwAAAGRycy9kb3ducmV2LnhtbERPTUvDQBC9C/6HZQRvdlNbi6TdFi1U&#10;VOjB2EKOw+40Cc3OxuzYpv/eFQRv83ifs1gNvlUn6mMT2MB4lIEitsE1XBnYfW7uHkFFQXbYBiYD&#10;F4qwWl5fLTB34cwfdCqkUimEY44GapEu1zramjzGUeiIE3cIvUdJsK+06/Gcwn2r77Nspj02nBpq&#10;7Ghdkz0W396AtQ88/ZK3snwuJi/77eFdyiMac3szPM1BCQ3yL/5zv7o0fzKD32fSBXr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OVfrDAAAA3AAAAA8AAAAAAAAAAAAA&#10;AAAAoQIAAGRycy9kb3ducmV2LnhtbFBLBQYAAAAABAAEAPkAAACRAwAAAAA=&#10;" strokecolor="#4f81bd [3204]" strokeweight="2pt">
                  <v:stroke endarrow="open"/>
                  <v:shadow on="t" opacity="24903f" origin=",.5" offset="0,.55556mm"/>
                </v:shape>
                <v:shape id="Conector recto de flecha 293" o:spid="_x0000_s1034" type="#_x0000_t32" style="position:absolute;left:6592;top:18668;width:2641;height:26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t8IAAADcAAAADwAAAGRycy9kb3ducmV2LnhtbERPTWvCQBC9F/oflhF6qxtTSCS6ihRL&#10;e5NE8TxkxySanU13t5r667uFQm/zeJ+zXI+mF1dyvrOsYDZNQBDXVnfcKDjs357nIHxA1thbJgXf&#10;5GG9enxYYqHtjUu6VqERMYR9gQraEIZCSl+3ZNBP7UAcuZN1BkOErpHa4S2Gm16mSZJJgx3HhhYH&#10;em2pvlRfRsF72p+3d+/S43aXpXwoZZ1/SqWeJuNmASLQGP7Ff+4PHee/5PD7TLx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V+t8IAAADcAAAADwAAAAAAAAAAAAAA&#10;AAChAgAAZHJzL2Rvd25yZXYueG1sUEsFBgAAAAAEAAQA+QAAAJADAAAAAA==&#10;" strokecolor="#4f81bd [3204]" strokeweight="2pt">
                  <v:stroke endarrow="open"/>
                </v:shape>
                <v:shape id="Imagen 294" o:spid="_x0000_s1035" type="#_x0000_t75" style="position:absolute;left:46664;top:15941;width:6999;height:69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TmdHGAAAA3AAAAA8AAABkcnMvZG93bnJldi54bWxEj0FLw0AQhe+C/2EZwZvdtEqR2G0phZaC&#10;VEmq9zE7ZoPZ2TS7NtFf7xwK3mZ4b977ZrEafavO1McmsIHpJANFXAXbcG3g7bi9ewQVE7LFNjAZ&#10;+KEIq+X11QJzGwYu6FymWkkIxxwNuJS6XOtYOfIYJ6EjFu0z9B6TrH2tbY+DhPtWz7Jsrj02LA0O&#10;O9o4qr7Kb2/guRicez1u3k+/Hy+H4qHc1Qe/M+b2Zlw/gUo0pn/z5XpvBf9eaOUZmUA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hOZ0cYAAADcAAAADwAAAAAAAAAAAAAA&#10;AACfAgAAZHJzL2Rvd25yZXYueG1sUEsFBgAAAAAEAAQA9wAAAJIDAAAAAA==&#10;">
                  <v:imagedata r:id="rId19" o:title="" chromakey="white"/>
                  <v:path arrowok="t"/>
                </v:shape>
                <v:shape id="Imagen 295" o:spid="_x0000_s1036" type="#_x0000_t75" style="position:absolute;left:82332;top:8600;width:7664;height:89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dI9PAAAAA3AAAAA8AAABkcnMvZG93bnJldi54bWxET02LwjAQvQv7H8IseNNUV2StRllWVgVP&#10;6tLz0IxtMZmUJtb6740geJvH+5zFqrNGtNT4yrGC0TABQZw7XXGh4P/0N/gG4QOyRuOYFNzJw2r5&#10;0Vtgqt2ND9QeQyFiCPsUFZQh1KmUPi/Joh+6mjhyZ9dYDBE2hdQN3mK4NXKcJFNpseLYUGJNvyXl&#10;l+PVKsDrdtOG3Xpf+JGeZKfcZJPMKNX/7H7mIAJ14S1+uXc6zv+awfOZeIFcP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t0j08AAAADcAAAADwAAAAAAAAAAAAAAAACfAgAA&#10;ZHJzL2Rvd25yZXYueG1sUEsFBgAAAAAEAAQA9wAAAIwDAAAAAA==&#10;">
                  <v:imagedata r:id="rId20" o:title="" chromakey="white"/>
                  <v:path arrowok="t"/>
                </v:shape>
                <v:shapetype id="_x0000_t202" coordsize="21600,21600" o:spt="202" path="m,l,21600r21600,l21600,xe">
                  <v:stroke joinstyle="miter"/>
                  <v:path gradientshapeok="t" o:connecttype="rect"/>
                </v:shapetype>
                <v:shape id="Cuadro de texto 296" o:spid="_x0000_s1037" type="#_x0000_t202" style="position:absolute;left:22857;top:16095;width:22155;height:5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14:paraId="0F51E97D"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 xml:space="preserve">Telecom </w:t>
                        </w:r>
                      </w:p>
                      <w:p w14:paraId="5477274B"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Operator</w:t>
                        </w:r>
                      </w:p>
                    </w:txbxContent>
                  </v:textbox>
                </v:shape>
                <v:shape id="Cuadro de texto 297" o:spid="_x0000_s1038" type="#_x0000_t202" style="position:absolute;left:61743;top:16635;width:18944;height:4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14:paraId="679BE2C9"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Internet</w:t>
                        </w:r>
                      </w:p>
                    </w:txbxContent>
                  </v:textbox>
                </v:shape>
                <v:shape id="Cuadro de texto 298" o:spid="_x0000_s1039" type="#_x0000_t202" style="position:absolute;left:12411;top:16;width:23765;height:4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14:paraId="6925C497" w14:textId="77777777" w:rsidR="00DD7A07" w:rsidRDefault="00DD7A07" w:rsidP="00980363">
                        <w:pPr>
                          <w:pStyle w:val="NormalWeb"/>
                          <w:spacing w:before="0" w:beforeAutospacing="0" w:after="0" w:afterAutospacing="0"/>
                        </w:pPr>
                        <w:r>
                          <w:rPr>
                            <w:rFonts w:asciiTheme="minorHAnsi" w:hAnsi="Calibri" w:cstheme="minorBidi"/>
                            <w:color w:val="000000" w:themeColor="text1"/>
                            <w:kern w:val="24"/>
                            <w:sz w:val="22"/>
                            <w:szCs w:val="22"/>
                            <w:lang w:val="es-ES"/>
                          </w:rPr>
                          <w:t>Measurement Agent</w:t>
                        </w:r>
                      </w:p>
                    </w:txbxContent>
                  </v:textbox>
                </v:shape>
                <v:shape id="Cuadro de texto 299" o:spid="_x0000_s1040" type="#_x0000_t202" style="position:absolute;left:62285;width:22123;height:4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14:paraId="6A89D16A" w14:textId="77777777" w:rsidR="00DD7A07" w:rsidRDefault="00DD7A07" w:rsidP="00980363">
                        <w:pPr>
                          <w:pStyle w:val="NormalWeb"/>
                          <w:spacing w:before="0" w:beforeAutospacing="0" w:after="0" w:afterAutospacing="0"/>
                          <w:jc w:val="right"/>
                        </w:pPr>
                        <w:r>
                          <w:rPr>
                            <w:rFonts w:asciiTheme="minorHAnsi" w:hAnsi="Calibri" w:cstheme="minorBidi"/>
                            <w:color w:val="000000" w:themeColor="text1"/>
                            <w:kern w:val="24"/>
                            <w:sz w:val="22"/>
                            <w:szCs w:val="22"/>
                            <w:lang w:val="es-ES"/>
                          </w:rPr>
                          <w:t>Internet Resource</w:t>
                        </w:r>
                      </w:p>
                    </w:txbxContent>
                  </v:textbox>
                </v:shape>
                <v:shapetype id="_x0000_t33" coordsize="21600,21600" o:spt="33" o:oned="t" path="m,l21600,r,21600e" filled="f">
                  <v:stroke joinstyle="miter"/>
                  <v:path arrowok="t" fillok="f" o:connecttype="none"/>
                  <o:lock v:ext="edit" shapetype="t"/>
                </v:shapetype>
                <v:shape id="Conector angular 300" o:spid="_x0000_s1041" type="#_x0000_t33" style="position:absolute;left:10869;top:2082;width:1542;height:5959;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LTdcMAAADcAAAADwAAAGRycy9kb3ducmV2LnhtbERP22rCQBB9F/yHZYS+6cYSSomuIhap&#10;LUXwgvg4ZMckmJ1dstsk7dd3hYJvczjXmS97U4uWGl9ZVjCdJCCIc6srLhScjpvxKwgfkDXWlknB&#10;D3lYLoaDOWbadryn9hAKEUPYZ6igDMFlUvq8JIN+Yh1x5K62MRgibAqpG+xiuKnlc5K8SIMVx4YS&#10;Ha1Lym+Hb6MgSV37+Zt2293Zk/86Xz7e3zZOqadRv5qBCNSHh/jfvdVxfprC/Zl4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i03XDAAAA3AAAAA8AAAAAAAAAAAAA&#10;AAAAoQIAAGRycy9kb3ducmV2LnhtbFBLBQYAAAAABAAEAPkAAACRAwAAAAA=&#10;" strokecolor="black [3200]" strokeweight="2pt">
                  <v:stroke endarrow="open"/>
                </v:shape>
                <v:shape id="Conector angular 301" o:spid="_x0000_s1042" type="#_x0000_t33" style="position:absolute;left:84408;top:2066;width:1756;height:653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176sEAAADcAAAADwAAAGRycy9kb3ducmV2LnhtbERPTWvCQBC9C/6HZYTedFOxUlJXKYpV&#10;emlri+chO2aDmdmQXU38991Cwds83ucsVj3X6kptqLwYeJxkoEgKbyspDfx8b8fPoEJEsVh7IQM3&#10;CrBaDgcLzK3v5Iuuh1iqFCIhRwMuxibXOhSOGMPENySJO/mWMSbYltq22KVwrvU0y+aasZLU4LCh&#10;taPifLiwAf953Lj+Y73n990sdEdkfuvYmIdR//oCKlIf7+J/996m+bMn+HsmXa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rXvqwQAAANwAAAAPAAAAAAAAAAAAAAAA&#10;AKECAABkcnMvZG93bnJldi54bWxQSwUGAAAAAAQABAD5AAAAjwMAAAAA&#10;" strokecolor="black [3200]" strokeweight="2pt">
                  <v:stroke endarrow="open"/>
                </v:shape>
                <v:shape id="Cuadro de texto 302" o:spid="_x0000_s1043" type="#_x0000_t202" style="position:absolute;left:37391;width:25013;height:4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14:paraId="129D4BD4" w14:textId="77777777" w:rsidR="00DD7A07" w:rsidRDefault="00DD7A07" w:rsidP="00980363">
                        <w:pPr>
                          <w:pStyle w:val="NormalWeb"/>
                          <w:spacing w:before="0" w:beforeAutospacing="0" w:after="0" w:afterAutospacing="0"/>
                          <w:jc w:val="center"/>
                        </w:pPr>
                        <w:r>
                          <w:rPr>
                            <w:rFonts w:asciiTheme="minorHAnsi" w:hAnsi="Calibri" w:cstheme="minorBidi"/>
                            <w:color w:val="000000" w:themeColor="text1"/>
                            <w:kern w:val="24"/>
                            <w:sz w:val="22"/>
                            <w:szCs w:val="22"/>
                            <w:lang w:val="es-ES"/>
                          </w:rPr>
                          <w:t>Exchange Point</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ector angular 303" o:spid="_x0000_s1044" type="#_x0000_t34" style="position:absolute;left:43954;top:10076;width:11887;height: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NjMQAAADcAAAADwAAAGRycy9kb3ducmV2LnhtbERPTWsCMRC9F/wPYYReiiYWsWXdKFYo&#10;ePBQ7fbgbdjMZhc3k+0m1fXfN4WCt3m8z8nXg2vFhfrQeNYwmyoQxKU3DVsNxef75BVEiMgGW8+k&#10;4UYB1qvRQ46Z8Vc+0OUYrUghHDLUUMfYZVKGsiaHYeo74sRVvncYE+ytND1eU7hr5bNSC+mw4dRQ&#10;Y0fbmsrz8cdpUN9O7k8H/nqrPp4WJ2vPUW0KrR/Hw2YJItIQ7+J/986k+fMX+HsmXS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2U2MxAAAANwAAAAPAAAAAAAAAAAA&#10;AAAAAKECAABkcnMvZG93bnJldi54bWxQSwUGAAAAAAQABAD5AAAAkgMAAAAA&#10;" strokecolor="black [3200]" strokeweight="2pt">
                  <v:stroke endarrow="open"/>
                </v:shape>
                <v:line id="Conector recto 304" o:spid="_x0000_s1045" style="position:absolute;visibility:visible;mso-wrap-style:square" from="10869,27811" to="10869,42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QgcQAAADcAAAADwAAAGRycy9kb3ducmV2LnhtbESPTWvCQBCG74X+h2UKvdVNJWiNrlIL&#10;hZ4C1SJ6G7JjEszOht2tif++cyh4m2Hej2dWm9F16kohtp4NvE4yUMSVty3XBn72ny9voGJCtth5&#10;JgM3irBZPz6ssLB+4G+67lKtJIRjgQaalPpC61g15DBOfE8st7MPDpOsodY24CDhrtPTLJtphy1L&#10;Q4M9fTRUXXa/TnrDwuWHnN2pHOa3Y74tF7OyNOb5aXxfgko0prv43/1lBT8XWnlGJt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35CBxAAAANwAAAAPAAAAAAAAAAAA&#10;AAAAAKECAABkcnMvZG93bnJldi54bWxQSwUGAAAAAAQABAD5AAAAkgMAAAAA&#10;" strokecolor="black [3200]" strokeweight="2pt"/>
                <v:line id="Conector recto 305" o:spid="_x0000_s1046" style="position:absolute;visibility:visible;mso-wrap-style:square" from="49898,27811" to="49898,36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M1GsUAAADcAAAADwAAAGRycy9kb3ducmV2LnhtbESPzWrDMBCE74W8g9hAb42cYtLYiRKS&#10;QqEnQ9MSkttibWwTa2Uk1T9vXxUKve0ys/PNbvejaUVPzjeWFSwXCQji0uqGKwVfn29PaxA+IGts&#10;LZOCiTzsd7OHLebaDvxB/SlUIoawz1FBHUKXS+nLmgz6he2Io3azzmCIq6ukdjjEcNPK5yRZSYMN&#10;R0KNHb3WVN5P3yZyXWbSc8rmWgwv0yU9FtmqKJR6nI+HDYhAY/g3/12/61g/zeD3mTiB3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ZM1GsUAAADcAAAADwAAAAAAAAAA&#10;AAAAAAChAgAAZHJzL2Rvd25yZXYueG1sUEsFBgAAAAAEAAQA+QAAAJMDAAAAAA==&#10;" strokecolor="black [3200]" strokeweight="2pt"/>
                <v:line id="Conector recto 306" o:spid="_x0000_s1047" style="position:absolute;visibility:visible;mso-wrap-style:square" from="87325,27811" to="87325,42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AKWsQAAADcAAAADwAAAGRycy9kb3ducmV2LnhtbESPTWvCQBCG74X+h2UKvdVNS7QaXaUt&#10;FDwFtKXobciOSTA7G3a3Jv77zqHgbYZ5P55ZbUbXqQuF2Ho28DzJQBFX3rZcG/j++nyag4oJ2WLn&#10;mQxcKcJmfX+3wsL6gXd02adaSQjHAg00KfWF1rFqyGGc+J5YbicfHCZZQ61twEHCXadfsmymHbYs&#10;DQ329NFQdd7/OukNC5f/5OyO5fB6PeTv5WJWlsY8PoxvS1CJxnQT/7u3VvCngi/PyAR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cApaxAAAANwAAAAPAAAAAAAAAAAA&#10;AAAAAKECAABkcnMvZG93bnJldi54bWxQSwUGAAAAAAQABAD5AAAAkgMAAAAA&#10;" strokecolor="black [3200]" strokeweight="2pt"/>
                <v:shape id="Conector recto de flecha 307" o:spid="_x0000_s1048" type="#_x0000_t32" style="position:absolute;left:10869;top:35123;width:390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FTusMAAADcAAAADwAAAGRycy9kb3ducmV2LnhtbERPTWvCQBC9F/wPywje6iaCpURXEYlQ&#10;DxYaK+htyI7JanY2ZLcx/ffdQqG3ebzPWa4H24ieOm8cK0inCQji0mnDlYLP4+75FYQPyBobx6Tg&#10;mzysV6OnJWbaPfiD+iJUIoawz1BBHUKbSenLmiz6qWuJI3d1ncUQYVdJ3eEjhttGzpLkRVo0HBtq&#10;bGlbU3kvvqyCzaE/m31xzPP0lruLse+n+5aUmoyHzQJEoCH8i//cbzrOn6fw+0y8QK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hU7rDAAAA3AAAAA8AAAAAAAAAAAAA&#10;AAAAoQIAAGRycy9kb3ducmV2LnhtbFBLBQYAAAAABAAEAPkAAACRAwAAAAA=&#10;" strokecolor="black [3200]" strokeweight="2pt">
                  <v:stroke startarrow="block" startarrowwidth="wide" startarrowlength="long" endarrow="block" endarrowwidth="wide" endarrowlength="long"/>
                </v:shape>
                <v:shape id="Conector recto de flecha 308" o:spid="_x0000_s1049" type="#_x0000_t32" style="position:absolute;left:10869;top:41361;width:764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PNzcMAAADcAAAADwAAAGRycy9kb3ducmV2LnhtbERPTWvCQBC9F/wPywje6kbBUqKriESo&#10;BwuNCnobsmOymp0N2W1M/323UPA2j/c5i1Vva9FR641jBZNxAoK4cNpwqeB42L6+g/ABWWPtmBT8&#10;kIfVcvCywFS7B39Rl4dSxBD2KSqoQmhSKX1RkUU/dg1x5K6utRgibEupW3zEcFvLaZK8SYuGY0OF&#10;DW0qKu75t1Ww3ndns8sPWTa5Ze5i7OfpviGlRsN+PQcRqA9P8b/7Q8f5syn8PRMv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pzzc3DAAAA3AAAAA8AAAAAAAAAAAAA&#10;AAAAoQIAAGRycy9kb3ducmV2LnhtbFBLBQYAAAAABAAEAPkAAACRAwAAAAA=&#10;" strokecolor="black [3200]" strokeweight="2pt">
                  <v:stroke startarrow="block" startarrowwidth="wide" startarrowlength="long" endarrow="block" endarrowwidth="wide" endarrowlength="long"/>
                </v:shape>
                <v:shape id="Cuadro de texto 309" o:spid="_x0000_s1050" type="#_x0000_t202" style="position:absolute;left:11641;top:31429;width:37041;height:4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4615F888"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 xml:space="preserve">Network Internet </w:t>
                        </w:r>
                        <w:r>
                          <w:rPr>
                            <w:rFonts w:asciiTheme="minorHAnsi" w:hAnsi="Calibri" w:cstheme="minorBidi"/>
                            <w:color w:val="000000" w:themeColor="text1"/>
                            <w:kern w:val="24"/>
                            <w:sz w:val="22"/>
                            <w:szCs w:val="22"/>
                            <w:lang w:val="es-ES"/>
                          </w:rPr>
                          <w:t>speed</w:t>
                        </w:r>
                        <w:r>
                          <w:rPr>
                            <w:rFonts w:asciiTheme="minorHAnsi" w:hAnsi="Calibri" w:cstheme="minorBidi"/>
                            <w:b/>
                            <w:bCs/>
                            <w:color w:val="000000" w:themeColor="text1"/>
                            <w:kern w:val="24"/>
                            <w:sz w:val="22"/>
                            <w:szCs w:val="22"/>
                            <w:lang w:val="es-ES"/>
                          </w:rPr>
                          <w:t xml:space="preserve"> </w:t>
                        </w:r>
                        <w:r>
                          <w:rPr>
                            <w:rFonts w:asciiTheme="minorHAnsi" w:hAnsi="Calibri" w:cstheme="minorBidi"/>
                            <w:color w:val="000000" w:themeColor="text1"/>
                            <w:kern w:val="24"/>
                            <w:sz w:val="22"/>
                            <w:szCs w:val="22"/>
                            <w:lang w:val="es-ES"/>
                          </w:rPr>
                          <w:t>test path</w:t>
                        </w:r>
                      </w:p>
                    </w:txbxContent>
                  </v:textbox>
                </v:shape>
                <v:shape id="Cuadro de texto 310" o:spid="_x0000_s1051" type="#_x0000_t202" style="position:absolute;left:16317;top:37668;width:67287;height:4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2E5ED13F"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 xml:space="preserve">Internet resource </w:t>
                        </w:r>
                        <w:r>
                          <w:rPr>
                            <w:rFonts w:asciiTheme="minorHAnsi" w:hAnsi="Calibri" w:cstheme="minorBidi"/>
                            <w:color w:val="000000" w:themeColor="text1"/>
                            <w:kern w:val="24"/>
                            <w:sz w:val="22"/>
                            <w:szCs w:val="22"/>
                            <w:lang w:val="es-ES"/>
                          </w:rPr>
                          <w:t>speed test path</w:t>
                        </w:r>
                      </w:p>
                    </w:txbxContent>
                  </v:textbox>
                </v:shape>
                <v:oval id="Elipse 311" o:spid="_x0000_s1052" style="position:absolute;left:16774;top:17306;width:2887;height:2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8oRcEA&#10;AADcAAAADwAAAGRycy9kb3ducmV2LnhtbESPQWsCMRCF7wX/QxihNzerVJHVKCJYvGoLrbchmd0s&#10;biZhk+r6702h0NsM35v33qy3g+vEjfrYelYwLUoQxNqblhsFnx+HyRJETMgGO8+k4EERtpvRyxor&#10;4+98ots5NSKbcKxQgU0pVFJGbclhLHwgzqz2vcOU176Rpsd7NnednJXlQjpsOSdYDLS3pK/nH6fg&#10;gqHW+pHZl+X0TeGtfp8dlXodD7sViERD+hf/XR9Nrj+fw+8zeQK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PKEXBAAAA3AAAAA8AAAAAAAAAAAAAAAAAmAIAAGRycy9kb3du&#10;cmV2LnhtbFBLBQYAAAAABAAEAPUAAACGAwAAAAA=&#10;" fillcolor="#dbe5f1 [660]" strokecolor="#4f81bd [3204]" strokeweight="2pt"/>
                <v:shape id="Cuadro de texto 312" o:spid="_x0000_s1053" type="#_x0000_t202" style="position:absolute;left:1828;top:33122;width:12896;height:4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17CBF9F4"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A</w:t>
                        </w:r>
                      </w:p>
                    </w:txbxContent>
                  </v:textbox>
                </v:shape>
                <v:shape id="Cuadro de texto 313" o:spid="_x0000_s1054" type="#_x0000_t202" style="position:absolute;left:1912;top:39361;width:12895;height:4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5B326CBD" w14:textId="77777777" w:rsidR="00DD7A07" w:rsidRDefault="00DD7A07"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B</w:t>
                        </w:r>
                      </w:p>
                    </w:txbxContent>
                  </v:textbox>
                </v:shape>
                <w10:anchorlock/>
              </v:group>
            </w:pict>
          </mc:Fallback>
        </mc:AlternateContent>
      </w:r>
    </w:p>
    <w:p w14:paraId="0E9115E6" w14:textId="77777777" w:rsidR="007F5725" w:rsidRDefault="007F5725" w:rsidP="0071625D">
      <w:pPr>
        <w:pStyle w:val="ListParagraph"/>
        <w:tabs>
          <w:tab w:val="clear" w:pos="1191"/>
          <w:tab w:val="left" w:pos="567"/>
        </w:tabs>
        <w:snapToGrid w:val="0"/>
        <w:spacing w:before="240" w:after="120"/>
        <w:ind w:left="0"/>
        <w:contextualSpacing w:val="0"/>
        <w:jc w:val="center"/>
        <w:rPr>
          <w:rStyle w:val="hps"/>
        </w:rPr>
      </w:pPr>
      <w:commentRangeStart w:id="98"/>
      <w:r w:rsidRPr="00A906C5">
        <w:rPr>
          <w:bCs/>
        </w:rPr>
        <w:t>Figure 1.</w:t>
      </w:r>
      <w:r>
        <w:t xml:space="preserve"> Global scenario and test definition</w:t>
      </w:r>
      <w:commentRangeEnd w:id="98"/>
      <w:r w:rsidR="00EE30A5">
        <w:rPr>
          <w:rStyle w:val="CommentReference"/>
        </w:rPr>
        <w:commentReference w:id="98"/>
      </w:r>
    </w:p>
    <w:p w14:paraId="6F01C5CF" w14:textId="77777777" w:rsidR="004C5243" w:rsidRDefault="0087438F" w:rsidP="00481357">
      <w:pPr>
        <w:pStyle w:val="Heading1"/>
        <w:numPr>
          <w:ilvl w:val="0"/>
          <w:numId w:val="9"/>
        </w:numPr>
        <w:tabs>
          <w:tab w:val="clear" w:pos="794"/>
          <w:tab w:val="left" w:pos="426"/>
        </w:tabs>
        <w:spacing w:after="120"/>
        <w:ind w:left="425" w:hanging="425"/>
        <w:rPr>
          <w:szCs w:val="24"/>
        </w:rPr>
      </w:pPr>
      <w:bookmarkStart w:id="99" w:name="_Toc430091559"/>
      <w:r>
        <w:rPr>
          <w:szCs w:val="24"/>
        </w:rPr>
        <w:t>Basic concept</w:t>
      </w:r>
      <w:bookmarkEnd w:id="99"/>
    </w:p>
    <w:p w14:paraId="320E8B50" w14:textId="77777777" w:rsidR="00A906C5" w:rsidRDefault="00F0447E" w:rsidP="00A906C5">
      <w:pPr>
        <w:jc w:val="both"/>
      </w:pPr>
      <w:r>
        <w:t xml:space="preserve">The </w:t>
      </w:r>
      <w:r w:rsidR="00B207A6">
        <w:t xml:space="preserve">concept of the </w:t>
      </w:r>
      <w:r>
        <w:t xml:space="preserve">measurement system should be based on the transparent approach which all ICT players </w:t>
      </w:r>
      <w:r w:rsidR="00AE6F2D" w:rsidRPr="00730B92">
        <w:t xml:space="preserve">(e.g. </w:t>
      </w:r>
      <w:r w:rsidR="00DC7FB6">
        <w:t>r</w:t>
      </w:r>
      <w:r w:rsidR="00AE6F2D" w:rsidRPr="00730B92">
        <w:t xml:space="preserve">egulator, </w:t>
      </w:r>
      <w:r w:rsidR="00DC7FB6">
        <w:t>o</w:t>
      </w:r>
      <w:r w:rsidR="00AE6F2D" w:rsidRPr="00730B92">
        <w:t>perator, ISP, customer, etc.)</w:t>
      </w:r>
      <w:r w:rsidR="00AE6F2D">
        <w:t xml:space="preserve"> </w:t>
      </w:r>
      <w:r>
        <w:t>can rely on.</w:t>
      </w:r>
    </w:p>
    <w:p w14:paraId="7303524D" w14:textId="77777777" w:rsidR="009B4C17" w:rsidRDefault="009B4C17" w:rsidP="009B4C17">
      <w:pPr>
        <w:pStyle w:val="ListParagraph"/>
        <w:tabs>
          <w:tab w:val="clear" w:pos="794"/>
          <w:tab w:val="clear" w:pos="1191"/>
        </w:tabs>
        <w:ind w:left="0"/>
        <w:jc w:val="both"/>
        <w:rPr>
          <w:rStyle w:val="hps"/>
        </w:rPr>
      </w:pPr>
      <w:r>
        <w:rPr>
          <w:rStyle w:val="hps"/>
        </w:rPr>
        <w:t xml:space="preserve">In general, both the </w:t>
      </w:r>
      <w:r w:rsidR="00EE081B">
        <w:rPr>
          <w:rStyle w:val="hps"/>
        </w:rPr>
        <w:t>Network Internet speed test</w:t>
      </w:r>
      <w:r>
        <w:rPr>
          <w:rStyle w:val="hps"/>
        </w:rPr>
        <w:t xml:space="preserve"> and the Internet </w:t>
      </w:r>
      <w:r w:rsidR="00EE081B">
        <w:rPr>
          <w:rStyle w:val="hps"/>
        </w:rPr>
        <w:t>resource speed test</w:t>
      </w:r>
      <w:r>
        <w:rPr>
          <w:rStyle w:val="hps"/>
        </w:rPr>
        <w:t xml:space="preserve"> should meet the following general</w:t>
      </w:r>
      <w:del w:id="100" w:author="MORTON, ALFRED C (AL)" w:date="2016-01-17T10:27:00Z">
        <w:r w:rsidDel="00C83CA6">
          <w:rPr>
            <w:rStyle w:val="hps"/>
          </w:rPr>
          <w:delText xml:space="preserve"> </w:delText>
        </w:r>
        <w:commentRangeStart w:id="101"/>
        <w:r w:rsidDel="00C83CA6">
          <w:rPr>
            <w:rStyle w:val="hps"/>
          </w:rPr>
          <w:delText>requirements</w:delText>
        </w:r>
      </w:del>
      <w:ins w:id="102" w:author="MORTON, ALFRED C (AL)" w:date="2016-01-17T10:27:00Z">
        <w:r w:rsidR="00C83CA6">
          <w:rPr>
            <w:rStyle w:val="hps"/>
          </w:rPr>
          <w:t>goals</w:t>
        </w:r>
        <w:commentRangeEnd w:id="101"/>
        <w:r w:rsidR="00C83CA6">
          <w:rPr>
            <w:rStyle w:val="CommentReference"/>
          </w:rPr>
          <w:commentReference w:id="101"/>
        </w:r>
      </w:ins>
      <w:r>
        <w:rPr>
          <w:rStyle w:val="hps"/>
        </w:rPr>
        <w:t xml:space="preserve">: </w:t>
      </w:r>
    </w:p>
    <w:p w14:paraId="617956CC" w14:textId="77777777" w:rsidR="009B4C17" w:rsidRDefault="009B4C17" w:rsidP="009B4C17">
      <w:pPr>
        <w:pStyle w:val="ListParagraph"/>
        <w:numPr>
          <w:ilvl w:val="0"/>
          <w:numId w:val="11"/>
        </w:numPr>
        <w:tabs>
          <w:tab w:val="clear" w:pos="794"/>
          <w:tab w:val="clear" w:pos="1191"/>
          <w:tab w:val="left" w:pos="709"/>
        </w:tabs>
        <w:ind w:left="709" w:hanging="349"/>
        <w:jc w:val="both"/>
        <w:rPr>
          <w:rStyle w:val="hps"/>
        </w:rPr>
      </w:pPr>
      <w:commentRangeStart w:id="103"/>
      <w:r>
        <w:rPr>
          <w:rStyle w:val="hps"/>
        </w:rPr>
        <w:t>transparency</w:t>
      </w:r>
      <w:r w:rsidRPr="009F54EE">
        <w:rPr>
          <w:rStyle w:val="hps"/>
        </w:rPr>
        <w:t xml:space="preserve"> </w:t>
      </w:r>
      <w:commentRangeEnd w:id="103"/>
      <w:r w:rsidR="001A70FC">
        <w:rPr>
          <w:rStyle w:val="CommentReference"/>
        </w:rPr>
        <w:commentReference w:id="103"/>
      </w:r>
      <w:r>
        <w:rPr>
          <w:rStyle w:val="hps"/>
        </w:rPr>
        <w:t>and</w:t>
      </w:r>
      <w:r w:rsidRPr="009F54EE">
        <w:rPr>
          <w:rStyle w:val="hps"/>
        </w:rPr>
        <w:t xml:space="preserve"> </w:t>
      </w:r>
      <w:r>
        <w:rPr>
          <w:rStyle w:val="hps"/>
        </w:rPr>
        <w:t>validity;</w:t>
      </w:r>
    </w:p>
    <w:p w14:paraId="0703AFA6" w14:textId="77777777" w:rsidR="009B4C17" w:rsidRDefault="009B4C17" w:rsidP="009B4C17">
      <w:pPr>
        <w:pStyle w:val="ListParagraph"/>
        <w:numPr>
          <w:ilvl w:val="0"/>
          <w:numId w:val="11"/>
        </w:numPr>
        <w:tabs>
          <w:tab w:val="clear" w:pos="794"/>
          <w:tab w:val="clear" w:pos="1191"/>
          <w:tab w:val="left" w:pos="709"/>
        </w:tabs>
        <w:ind w:left="709" w:hanging="349"/>
        <w:jc w:val="both"/>
        <w:rPr>
          <w:rStyle w:val="hps"/>
        </w:rPr>
      </w:pPr>
      <w:r>
        <w:rPr>
          <w:rStyle w:val="hps"/>
        </w:rPr>
        <w:t>accuracy;</w:t>
      </w:r>
    </w:p>
    <w:p w14:paraId="3376171F" w14:textId="77777777" w:rsidR="009B4C17" w:rsidRDefault="009B4C17" w:rsidP="009B4C17">
      <w:pPr>
        <w:pStyle w:val="ListParagraph"/>
        <w:numPr>
          <w:ilvl w:val="0"/>
          <w:numId w:val="11"/>
        </w:numPr>
        <w:tabs>
          <w:tab w:val="clear" w:pos="794"/>
          <w:tab w:val="clear" w:pos="1191"/>
          <w:tab w:val="left" w:pos="709"/>
        </w:tabs>
        <w:ind w:left="709" w:hanging="349"/>
        <w:jc w:val="both"/>
        <w:rPr>
          <w:rStyle w:val="hps"/>
        </w:rPr>
      </w:pPr>
      <w:r>
        <w:rPr>
          <w:rStyle w:val="hps"/>
        </w:rPr>
        <w:t>repeatability</w:t>
      </w:r>
      <w:r w:rsidRPr="00935660">
        <w:rPr>
          <w:rStyle w:val="hps"/>
        </w:rPr>
        <w:t xml:space="preserve">, </w:t>
      </w:r>
      <w:commentRangeStart w:id="104"/>
      <w:del w:id="105" w:author="MORTON, ALFRED C (AL)" w:date="2016-01-17T11:06:00Z">
        <w:r w:rsidDel="001A70FC">
          <w:rPr>
            <w:rStyle w:val="hps"/>
          </w:rPr>
          <w:delText>consistency</w:delText>
        </w:r>
        <w:r w:rsidRPr="005D61A0" w:rsidDel="001A70FC">
          <w:rPr>
            <w:rStyle w:val="hps"/>
          </w:rPr>
          <w:delText xml:space="preserve"> </w:delText>
        </w:r>
        <w:r w:rsidDel="001A70FC">
          <w:rPr>
            <w:rStyle w:val="hps"/>
          </w:rPr>
          <w:delText>with</w:delText>
        </w:r>
        <w:r w:rsidRPr="00935660" w:rsidDel="001A70FC">
          <w:rPr>
            <w:rStyle w:val="hps"/>
          </w:rPr>
          <w:delText xml:space="preserve"> </w:delText>
        </w:r>
        <w:r w:rsidDel="001A70FC">
          <w:rPr>
            <w:rStyle w:val="hps"/>
          </w:rPr>
          <w:delText>the</w:delText>
        </w:r>
        <w:r w:rsidRPr="005D61A0" w:rsidDel="001A70FC">
          <w:rPr>
            <w:rStyle w:val="hps"/>
          </w:rPr>
          <w:delText xml:space="preserve"> </w:delText>
        </w:r>
        <w:r w:rsidDel="001A70FC">
          <w:rPr>
            <w:rStyle w:val="hps"/>
          </w:rPr>
          <w:delText>protocols</w:delText>
        </w:r>
        <w:r w:rsidRPr="005D61A0" w:rsidDel="001A70FC">
          <w:rPr>
            <w:rStyle w:val="hps"/>
          </w:rPr>
          <w:delText xml:space="preserve"> </w:delText>
        </w:r>
        <w:r w:rsidDel="001A70FC">
          <w:rPr>
            <w:rStyle w:val="hps"/>
          </w:rPr>
          <w:delText>and</w:delText>
        </w:r>
        <w:r w:rsidRPr="005D61A0" w:rsidDel="001A70FC">
          <w:rPr>
            <w:rStyle w:val="hps"/>
          </w:rPr>
          <w:delText xml:space="preserve"> </w:delText>
        </w:r>
        <w:r w:rsidDel="001A70FC">
          <w:rPr>
            <w:rStyle w:val="hps"/>
          </w:rPr>
          <w:delText xml:space="preserve">used interfaces on </w:delText>
        </w:r>
        <w:r w:rsidR="0083397B" w:rsidDel="001A70FC">
          <w:rPr>
            <w:rStyle w:val="hps"/>
          </w:rPr>
          <w:delText>Measurement Agent</w:delText>
        </w:r>
        <w:r w:rsidDel="001A70FC">
          <w:rPr>
            <w:rStyle w:val="hps"/>
          </w:rPr>
          <w:delText>;</w:delText>
        </w:r>
      </w:del>
      <w:commentRangeEnd w:id="104"/>
      <w:r w:rsidR="001A70FC">
        <w:rPr>
          <w:rStyle w:val="CommentReference"/>
        </w:rPr>
        <w:commentReference w:id="104"/>
      </w:r>
    </w:p>
    <w:p w14:paraId="5461D35B" w14:textId="77777777" w:rsidR="009B4C17" w:rsidRDefault="009B4C17" w:rsidP="009B4C17">
      <w:pPr>
        <w:pStyle w:val="ListParagraph"/>
        <w:numPr>
          <w:ilvl w:val="0"/>
          <w:numId w:val="11"/>
        </w:numPr>
        <w:tabs>
          <w:tab w:val="clear" w:pos="794"/>
          <w:tab w:val="clear" w:pos="1191"/>
          <w:tab w:val="left" w:pos="709"/>
        </w:tabs>
        <w:ind w:left="709" w:hanging="349"/>
        <w:jc w:val="both"/>
        <w:rPr>
          <w:rStyle w:val="hps"/>
        </w:rPr>
      </w:pPr>
      <w:r>
        <w:rPr>
          <w:rStyle w:val="hps"/>
        </w:rPr>
        <w:t>natural</w:t>
      </w:r>
      <w:r w:rsidRPr="00935660">
        <w:rPr>
          <w:rStyle w:val="hps"/>
        </w:rPr>
        <w:t xml:space="preserve"> </w:t>
      </w:r>
      <w:r>
        <w:rPr>
          <w:rStyle w:val="hps"/>
        </w:rPr>
        <w:t>conjugation</w:t>
      </w:r>
      <w:r w:rsidRPr="00935660">
        <w:rPr>
          <w:rStyle w:val="hps"/>
        </w:rPr>
        <w:t xml:space="preserve"> </w:t>
      </w:r>
      <w:r>
        <w:rPr>
          <w:rStyle w:val="hps"/>
        </w:rPr>
        <w:t>with the assessment</w:t>
      </w:r>
      <w:r w:rsidRPr="00935660">
        <w:rPr>
          <w:rStyle w:val="hps"/>
        </w:rPr>
        <w:t xml:space="preserve"> </w:t>
      </w:r>
      <w:r>
        <w:rPr>
          <w:rStyle w:val="hps"/>
        </w:rPr>
        <w:t>of the</w:t>
      </w:r>
      <w:r w:rsidRPr="00935660">
        <w:rPr>
          <w:rStyle w:val="hps"/>
        </w:rPr>
        <w:t xml:space="preserve"> </w:t>
      </w:r>
      <w:r>
        <w:rPr>
          <w:rStyle w:val="hps"/>
        </w:rPr>
        <w:t>quality of</w:t>
      </w:r>
      <w:r w:rsidRPr="00935660">
        <w:rPr>
          <w:rStyle w:val="hps"/>
        </w:rPr>
        <w:t xml:space="preserve"> </w:t>
      </w:r>
      <w:r>
        <w:rPr>
          <w:rStyle w:val="hps"/>
        </w:rPr>
        <w:t>telecommunications</w:t>
      </w:r>
      <w:r w:rsidRPr="00935660">
        <w:rPr>
          <w:rStyle w:val="hps"/>
        </w:rPr>
        <w:t xml:space="preserve"> </w:t>
      </w:r>
      <w:r>
        <w:rPr>
          <w:rStyle w:val="hps"/>
        </w:rPr>
        <w:t>services in general;</w:t>
      </w:r>
    </w:p>
    <w:p w14:paraId="47F634C2" w14:textId="77777777" w:rsidR="009B4C17" w:rsidRDefault="009B4C17" w:rsidP="009B4C17">
      <w:pPr>
        <w:pStyle w:val="ListParagraph"/>
        <w:numPr>
          <w:ilvl w:val="0"/>
          <w:numId w:val="11"/>
        </w:numPr>
        <w:tabs>
          <w:tab w:val="clear" w:pos="794"/>
          <w:tab w:val="clear" w:pos="1191"/>
          <w:tab w:val="left" w:pos="709"/>
        </w:tabs>
        <w:ind w:left="709" w:hanging="349"/>
        <w:jc w:val="both"/>
        <w:rPr>
          <w:rStyle w:val="hps"/>
        </w:rPr>
      </w:pPr>
      <w:r>
        <w:rPr>
          <w:rStyle w:val="hps"/>
        </w:rPr>
        <w:t>accessibility</w:t>
      </w:r>
      <w:r w:rsidRPr="00935660">
        <w:rPr>
          <w:rStyle w:val="hps"/>
        </w:rPr>
        <w:t xml:space="preserve"> </w:t>
      </w:r>
      <w:r>
        <w:rPr>
          <w:rStyle w:val="hps"/>
        </w:rPr>
        <w:t>to stakeholders (users, user</w:t>
      </w:r>
      <w:r w:rsidRPr="0031529C">
        <w:rPr>
          <w:rStyle w:val="hps"/>
        </w:rPr>
        <w:t>'</w:t>
      </w:r>
      <w:r>
        <w:rPr>
          <w:rStyle w:val="hps"/>
        </w:rPr>
        <w:t>s</w:t>
      </w:r>
      <w:r w:rsidRPr="0031529C">
        <w:rPr>
          <w:rStyle w:val="hps"/>
        </w:rPr>
        <w:t xml:space="preserve"> </w:t>
      </w:r>
      <w:r>
        <w:rPr>
          <w:rStyle w:val="hps"/>
        </w:rPr>
        <w:t xml:space="preserve">terminal Internet service providers, </w:t>
      </w:r>
      <w:ins w:id="106" w:author="MORTON, ALFRED C (AL)" w:date="2016-01-17T11:04:00Z">
        <w:r w:rsidR="001A70FC">
          <w:rPr>
            <w:rStyle w:val="hps"/>
          </w:rPr>
          <w:t xml:space="preserve">network operators, ISPs, </w:t>
        </w:r>
      </w:ins>
      <w:r>
        <w:rPr>
          <w:rStyle w:val="hps"/>
        </w:rPr>
        <w:t>regulators).</w:t>
      </w:r>
    </w:p>
    <w:p w14:paraId="4B52C321" w14:textId="77777777" w:rsidR="00B207A6" w:rsidRDefault="00B207A6" w:rsidP="00A906C5">
      <w:pPr>
        <w:jc w:val="both"/>
      </w:pPr>
      <w:r>
        <w:t>T</w:t>
      </w:r>
      <w:r w:rsidR="00F0447E">
        <w:t xml:space="preserve">here are two </w:t>
      </w:r>
      <w:r>
        <w:t xml:space="preserve">possible </w:t>
      </w:r>
      <w:r w:rsidR="00F0447E">
        <w:t xml:space="preserve">options regarding the location of the </w:t>
      </w:r>
      <w:commentRangeStart w:id="107"/>
      <w:r w:rsidR="00F0447E">
        <w:t>measurement system</w:t>
      </w:r>
      <w:commentRangeEnd w:id="107"/>
      <w:r w:rsidR="001A70FC">
        <w:rPr>
          <w:rStyle w:val="CommentReference"/>
        </w:rPr>
        <w:commentReference w:id="107"/>
      </w:r>
      <w:r>
        <w:t>:</w:t>
      </w:r>
    </w:p>
    <w:p w14:paraId="41149BDC" w14:textId="77777777" w:rsidR="00B207A6" w:rsidRDefault="00B207A6" w:rsidP="00A0059F">
      <w:pPr>
        <w:pStyle w:val="ListParagraph"/>
        <w:numPr>
          <w:ilvl w:val="0"/>
          <w:numId w:val="40"/>
        </w:numPr>
        <w:jc w:val="both"/>
      </w:pPr>
      <w:r>
        <w:t xml:space="preserve">outside operator’s facilities (independent </w:t>
      </w:r>
      <w:r w:rsidR="00A0059F">
        <w:t>premises</w:t>
      </w:r>
      <w:r>
        <w:t>)</w:t>
      </w:r>
      <w:ins w:id="108" w:author="MORTON, ALFRED C (AL)" w:date="2016-01-17T10:29:00Z">
        <w:r w:rsidR="004D0CBE">
          <w:t xml:space="preserve"> with direct</w:t>
        </w:r>
      </w:ins>
      <w:ins w:id="109" w:author="MORTON, ALFRED C (AL)" w:date="2016-01-17T10:30:00Z">
        <w:r w:rsidR="004D0CBE">
          <w:t xml:space="preserve"> (loss-less)</w:t>
        </w:r>
      </w:ins>
      <w:ins w:id="110" w:author="MORTON, ALFRED C (AL)" w:date="2016-01-17T10:29:00Z">
        <w:r w:rsidR="004D0CBE">
          <w:t xml:space="preserve"> connectivity to service interfaces</w:t>
        </w:r>
      </w:ins>
      <w:r>
        <w:t>;</w:t>
      </w:r>
    </w:p>
    <w:p w14:paraId="4EAC1CB7" w14:textId="77777777" w:rsidR="00B207A6" w:rsidRDefault="00B207A6" w:rsidP="00B207A6">
      <w:pPr>
        <w:pStyle w:val="ListParagraph"/>
        <w:numPr>
          <w:ilvl w:val="0"/>
          <w:numId w:val="40"/>
        </w:numPr>
        <w:jc w:val="both"/>
      </w:pPr>
      <w:r>
        <w:t>on the existing operator’s networks.</w:t>
      </w:r>
    </w:p>
    <w:p w14:paraId="3BD6717F" w14:textId="77777777" w:rsidR="004F678D" w:rsidRDefault="00B207A6" w:rsidP="004F678D">
      <w:pPr>
        <w:jc w:val="both"/>
        <w:rPr>
          <w:lang w:val="en-US"/>
        </w:rPr>
      </w:pPr>
      <w:commentRangeStart w:id="111"/>
      <w:r>
        <w:rPr>
          <w:lang w:val="en-US"/>
        </w:rPr>
        <w:lastRenderedPageBreak/>
        <w:t>The measurement system might be implemented at the national and</w:t>
      </w:r>
      <w:r w:rsidR="00AE6F2D">
        <w:rPr>
          <w:lang w:val="en-US"/>
        </w:rPr>
        <w:t>/or</w:t>
      </w:r>
      <w:r>
        <w:rPr>
          <w:lang w:val="en-US"/>
        </w:rPr>
        <w:t xml:space="preserve"> international level, providing access to</w:t>
      </w:r>
      <w:r w:rsidR="00AE6F2D">
        <w:rPr>
          <w:lang w:val="en-US"/>
        </w:rPr>
        <w:t xml:space="preserve"> the particular measurement results to</w:t>
      </w:r>
      <w:r>
        <w:rPr>
          <w:lang w:val="en-US"/>
        </w:rPr>
        <w:t xml:space="preserve"> ICT players</w:t>
      </w:r>
      <w:r w:rsidR="00AE6F2D">
        <w:rPr>
          <w:lang w:val="en-US"/>
        </w:rPr>
        <w:t xml:space="preserve"> whether they </w:t>
      </w:r>
      <w:r w:rsidR="004F678D">
        <w:rPr>
          <w:lang w:val="en-US"/>
        </w:rPr>
        <w:t>connected</w:t>
      </w:r>
      <w:r>
        <w:rPr>
          <w:lang w:val="en-US"/>
        </w:rPr>
        <w:t>.</w:t>
      </w:r>
      <w:commentRangeEnd w:id="111"/>
      <w:r w:rsidR="00A46AFB">
        <w:rPr>
          <w:rStyle w:val="CommentReference"/>
        </w:rPr>
        <w:commentReference w:id="111"/>
      </w:r>
    </w:p>
    <w:p w14:paraId="2CCCE6E3" w14:textId="77777777" w:rsidR="00CE212E" w:rsidDel="00A46AFB" w:rsidRDefault="00B25DAE" w:rsidP="004F678D">
      <w:pPr>
        <w:jc w:val="both"/>
        <w:rPr>
          <w:del w:id="112" w:author="MORTON, ALFRED C (AL)" w:date="2016-01-17T11:14:00Z"/>
          <w:lang w:val="en-US"/>
        </w:rPr>
      </w:pPr>
      <w:commentRangeStart w:id="113"/>
      <w:del w:id="114" w:author="MORTON, ALFRED C (AL)" w:date="2016-01-17T11:14:00Z">
        <w:r w:rsidDel="00A46AFB">
          <w:rPr>
            <w:lang w:val="en-US"/>
          </w:rPr>
          <w:delText>T</w:delText>
        </w:r>
        <w:r w:rsidR="00B207A6" w:rsidDel="00A46AFB">
          <w:rPr>
            <w:lang w:val="en-US"/>
          </w:rPr>
          <w:delText xml:space="preserve">he implementation on the international level </w:delText>
        </w:r>
        <w:r w:rsidR="00CE212E" w:rsidDel="00A46AFB">
          <w:rPr>
            <w:lang w:val="en-US"/>
          </w:rPr>
          <w:delText>is a preferred solution for the assessment of t</w:delText>
        </w:r>
        <w:r w:rsidR="00CE212E" w:rsidRPr="00CE212E" w:rsidDel="00A46AFB">
          <w:rPr>
            <w:lang w:val="en-US"/>
          </w:rPr>
          <w:delText>he Internet resource</w:delText>
        </w:r>
        <w:r w:rsidR="0071479D" w:rsidDel="00A46AFB">
          <w:rPr>
            <w:lang w:val="en-US"/>
          </w:rPr>
          <w:delText xml:space="preserve"> </w:delText>
        </w:r>
        <w:r w:rsidR="00CE212E" w:rsidRPr="00CE212E" w:rsidDel="00A46AFB">
          <w:rPr>
            <w:lang w:val="en-US"/>
          </w:rPr>
          <w:delText>speed</w:delText>
        </w:r>
        <w:r w:rsidR="00CE212E" w:rsidDel="00A46AFB">
          <w:rPr>
            <w:lang w:val="en-US"/>
          </w:rPr>
          <w:delText>, due to the following reasons:</w:delText>
        </w:r>
      </w:del>
    </w:p>
    <w:p w14:paraId="4BC24C75" w14:textId="77777777" w:rsidR="00CE212E" w:rsidDel="00A46AFB" w:rsidRDefault="00CE212E" w:rsidP="0087438F">
      <w:pPr>
        <w:pStyle w:val="ListParagraph"/>
        <w:numPr>
          <w:ilvl w:val="0"/>
          <w:numId w:val="40"/>
        </w:numPr>
        <w:jc w:val="both"/>
        <w:rPr>
          <w:del w:id="115" w:author="MORTON, ALFRED C (AL)" w:date="2016-01-17T11:14:00Z"/>
          <w:lang w:val="en-US"/>
        </w:rPr>
      </w:pPr>
      <w:del w:id="116" w:author="MORTON, ALFRED C (AL)" w:date="2016-01-17T11:14:00Z">
        <w:r w:rsidDel="00A46AFB">
          <w:rPr>
            <w:lang w:val="en-US"/>
          </w:rPr>
          <w:delText xml:space="preserve">accuracy of measurements </w:delText>
        </w:r>
        <w:r w:rsidR="004F678D" w:rsidDel="00A46AFB">
          <w:rPr>
            <w:lang w:val="en-US"/>
          </w:rPr>
          <w:delText>–</w:delText>
        </w:r>
        <w:r w:rsidDel="00A46AFB">
          <w:rPr>
            <w:lang w:val="en-US"/>
          </w:rPr>
          <w:delText xml:space="preserve"> all measurements will be conducted from one </w:delText>
        </w:r>
        <w:r w:rsidR="004F678D" w:rsidDel="00A46AFB">
          <w:rPr>
            <w:lang w:val="en-US"/>
          </w:rPr>
          <w:delText xml:space="preserve">Internationally </w:delText>
        </w:r>
        <w:r w:rsidR="00B92042" w:rsidDel="00A46AFB">
          <w:rPr>
            <w:lang w:val="en-US"/>
          </w:rPr>
          <w:delText xml:space="preserve">recognized </w:delText>
        </w:r>
        <w:r w:rsidDel="00A46AFB">
          <w:rPr>
            <w:lang w:val="en-US"/>
          </w:rPr>
          <w:delText xml:space="preserve">physical entity </w:delText>
        </w:r>
        <w:r w:rsidR="0087438F" w:rsidDel="00A46AFB">
          <w:rPr>
            <w:lang w:val="en-US"/>
          </w:rPr>
          <w:delText>connected to the</w:delText>
        </w:r>
        <w:r w:rsidDel="00A46AFB">
          <w:rPr>
            <w:lang w:val="en-US"/>
          </w:rPr>
          <w:delText xml:space="preserve"> Internet;</w:delText>
        </w:r>
      </w:del>
    </w:p>
    <w:p w14:paraId="77FC14F8" w14:textId="77777777" w:rsidR="00CE212E" w:rsidRPr="00CE212E" w:rsidDel="00A46AFB" w:rsidRDefault="00CE212E" w:rsidP="00CE212E">
      <w:pPr>
        <w:pStyle w:val="ListParagraph"/>
        <w:numPr>
          <w:ilvl w:val="0"/>
          <w:numId w:val="40"/>
        </w:numPr>
        <w:jc w:val="both"/>
        <w:rPr>
          <w:del w:id="117" w:author="MORTON, ALFRED C (AL)" w:date="2016-01-17T11:14:00Z"/>
          <w:lang w:val="en-US"/>
        </w:rPr>
      </w:pPr>
      <w:del w:id="118" w:author="MORTON, ALFRED C (AL)" w:date="2016-01-17T11:14:00Z">
        <w:r w:rsidDel="00A46AFB">
          <w:rPr>
            <w:lang w:val="en-US"/>
          </w:rPr>
          <w:delText xml:space="preserve">comprehensive analyses of </w:delText>
        </w:r>
        <w:r w:rsidDel="00A46AFB">
          <w:delText xml:space="preserve">user´s hardware and software – </w:delText>
        </w:r>
        <w:r w:rsidR="00B25DAE" w:rsidDel="00A46AFB">
          <w:delText xml:space="preserve">a </w:delText>
        </w:r>
        <w:r w:rsidR="00A0059F" w:rsidDel="00A46AFB">
          <w:delText xml:space="preserve">centralized </w:delText>
        </w:r>
        <w:r w:rsidDel="00A46AFB">
          <w:delText>possibility to inform customers about u</w:delText>
        </w:r>
        <w:r w:rsidRPr="00901069" w:rsidDel="00A46AFB">
          <w:delText xml:space="preserve">nsuitable configuration </w:delText>
        </w:r>
        <w:r w:rsidDel="00A46AFB">
          <w:delText xml:space="preserve">if </w:delText>
        </w:r>
        <w:r w:rsidRPr="00901069" w:rsidDel="00A46AFB">
          <w:delText>detected</w:delText>
        </w:r>
        <w:r w:rsidDel="00A46AFB">
          <w:delText xml:space="preserve"> or other configuration problems that may lead to un</w:delText>
        </w:r>
        <w:r w:rsidRPr="00901069" w:rsidDel="00A46AFB">
          <w:delText>reliable measurement</w:delText>
        </w:r>
        <w:r w:rsidDel="00A46AFB">
          <w:delText>s</w:delText>
        </w:r>
        <w:r w:rsidR="00987B27" w:rsidDel="00A46AFB">
          <w:delText xml:space="preserve"> (see Annex A)</w:delText>
        </w:r>
        <w:r w:rsidDel="00A46AFB">
          <w:delText>;</w:delText>
        </w:r>
      </w:del>
    </w:p>
    <w:p w14:paraId="1CBD6096" w14:textId="77777777" w:rsidR="00CE212E" w:rsidDel="00A46AFB" w:rsidRDefault="004F678D" w:rsidP="00A0059F">
      <w:pPr>
        <w:pStyle w:val="ListParagraph"/>
        <w:numPr>
          <w:ilvl w:val="0"/>
          <w:numId w:val="40"/>
        </w:numPr>
        <w:jc w:val="both"/>
        <w:rPr>
          <w:del w:id="119" w:author="MORTON, ALFRED C (AL)" w:date="2016-01-17T11:14:00Z"/>
          <w:lang w:val="en-US"/>
        </w:rPr>
      </w:pPr>
      <w:del w:id="120" w:author="MORTON, ALFRED C (AL)" w:date="2016-01-17T11:14:00Z">
        <w:r w:rsidDel="00A46AFB">
          <w:rPr>
            <w:lang w:val="en-US"/>
          </w:rPr>
          <w:delText>global visualization of measured results –</w:delText>
        </w:r>
        <w:r w:rsidR="00A0059F" w:rsidDel="00A46AFB">
          <w:rPr>
            <w:lang w:val="en-US"/>
          </w:rPr>
          <w:delText xml:space="preserve"> </w:delText>
        </w:r>
        <w:r w:rsidDel="00A46AFB">
          <w:rPr>
            <w:lang w:val="en-US"/>
          </w:rPr>
          <w:delText>customers can compare “tariff/offer” advertised by telecom operators</w:delText>
        </w:r>
        <w:r w:rsidR="00B25DAE" w:rsidDel="00A46AFB">
          <w:rPr>
            <w:lang w:val="en-US"/>
          </w:rPr>
          <w:delText>;</w:delText>
        </w:r>
      </w:del>
    </w:p>
    <w:p w14:paraId="282F22F3" w14:textId="77777777" w:rsidR="00B25DAE" w:rsidDel="00A46AFB" w:rsidRDefault="00B25DAE" w:rsidP="00C829F2">
      <w:pPr>
        <w:pStyle w:val="ListParagraph"/>
        <w:numPr>
          <w:ilvl w:val="0"/>
          <w:numId w:val="40"/>
        </w:numPr>
        <w:jc w:val="both"/>
        <w:rPr>
          <w:del w:id="121" w:author="MORTON, ALFRED C (AL)" w:date="2016-01-17T11:14:00Z"/>
          <w:lang w:val="en-US"/>
        </w:rPr>
      </w:pPr>
      <w:del w:id="122" w:author="MORTON, ALFRED C (AL)" w:date="2016-01-17T11:14:00Z">
        <w:r w:rsidDel="00A46AFB">
          <w:rPr>
            <w:lang w:val="en-US"/>
          </w:rPr>
          <w:delText xml:space="preserve">differentiated tariffs for OTT services – a possibility to </w:delText>
        </w:r>
        <w:r w:rsidR="007262DC" w:rsidDel="00A46AFB">
          <w:rPr>
            <w:lang w:val="en-US"/>
          </w:rPr>
          <w:delText xml:space="preserve">set up tariffs for </w:delText>
        </w:r>
        <w:r w:rsidR="001853FB" w:rsidDel="00A46AFB">
          <w:rPr>
            <w:lang w:val="en-US"/>
          </w:rPr>
          <w:delText xml:space="preserve">OTT services </w:delText>
        </w:r>
        <w:r w:rsidR="007262DC" w:rsidDel="00A46AFB">
          <w:rPr>
            <w:lang w:val="en-US"/>
          </w:rPr>
          <w:delText xml:space="preserve">provided </w:delText>
        </w:r>
        <w:r w:rsidR="001853FB" w:rsidDel="00A46AFB">
          <w:rPr>
            <w:lang w:val="en-US"/>
          </w:rPr>
          <w:delText>on the fixed and mobile networks.</w:delText>
        </w:r>
      </w:del>
      <w:commentRangeEnd w:id="113"/>
      <w:r w:rsidR="00A46AFB">
        <w:rPr>
          <w:rStyle w:val="CommentReference"/>
        </w:rPr>
        <w:commentReference w:id="113"/>
      </w:r>
    </w:p>
    <w:p w14:paraId="335C908E" w14:textId="77777777" w:rsidR="00B1342E" w:rsidRDefault="00393C66" w:rsidP="009B4C17">
      <w:pPr>
        <w:jc w:val="both"/>
      </w:pPr>
      <w:r>
        <w:t xml:space="preserve">In spite of the location, all involved ICT players must have the comprehensive access to the </w:t>
      </w:r>
      <w:r w:rsidR="009B4C17">
        <w:t xml:space="preserve">features of the </w:t>
      </w:r>
      <w:r>
        <w:t xml:space="preserve">measurement </w:t>
      </w:r>
      <w:r w:rsidR="009B4C17">
        <w:t>system</w:t>
      </w:r>
      <w:r>
        <w:t xml:space="preserve"> in accordance with their rights. At least each of them </w:t>
      </w:r>
      <w:r w:rsidR="009D4ACA">
        <w:t>has</w:t>
      </w:r>
      <w:r>
        <w:t xml:space="preserve"> to get access to the measurement data.</w:t>
      </w:r>
    </w:p>
    <w:p w14:paraId="01226DFB" w14:textId="77777777" w:rsidR="004C5243" w:rsidRPr="00DC6537" w:rsidRDefault="007F5725" w:rsidP="00DC6537">
      <w:pPr>
        <w:pStyle w:val="Heading1"/>
        <w:numPr>
          <w:ilvl w:val="0"/>
          <w:numId w:val="9"/>
        </w:numPr>
        <w:tabs>
          <w:tab w:val="clear" w:pos="794"/>
          <w:tab w:val="left" w:pos="426"/>
        </w:tabs>
        <w:spacing w:after="120"/>
        <w:ind w:left="425" w:hanging="425"/>
        <w:rPr>
          <w:szCs w:val="24"/>
        </w:rPr>
      </w:pPr>
      <w:bookmarkStart w:id="123" w:name="_Toc276822972"/>
      <w:bookmarkStart w:id="124" w:name="_Toc404589072"/>
      <w:bookmarkStart w:id="125" w:name="_Toc430091560"/>
      <w:r w:rsidRPr="00DC6537">
        <w:rPr>
          <w:szCs w:val="24"/>
        </w:rPr>
        <w:t>Test Facilities</w:t>
      </w:r>
      <w:bookmarkEnd w:id="123"/>
      <w:bookmarkEnd w:id="124"/>
      <w:bookmarkEnd w:id="125"/>
    </w:p>
    <w:p w14:paraId="20E1FA39" w14:textId="77777777" w:rsidR="007F5725" w:rsidRPr="00E702BE" w:rsidRDefault="007F5725" w:rsidP="009B4C17">
      <w:r>
        <w:t>The measurement system</w:t>
      </w:r>
      <w:r w:rsidR="007C3057">
        <w:t xml:space="preserve"> (Fig</w:t>
      </w:r>
      <w:r w:rsidR="009B4C17">
        <w:t xml:space="preserve">ure </w:t>
      </w:r>
      <w:r w:rsidR="007C3057">
        <w:t>2)</w:t>
      </w:r>
      <w:r>
        <w:t xml:space="preserve"> should be composed </w:t>
      </w:r>
      <w:r w:rsidR="00B35252">
        <w:t>of</w:t>
      </w:r>
      <w:r w:rsidR="007C3057">
        <w:t xml:space="preserve"> the following components</w:t>
      </w:r>
      <w:r>
        <w:t>:</w:t>
      </w:r>
    </w:p>
    <w:p w14:paraId="18490D7D" w14:textId="77777777" w:rsidR="007C3057" w:rsidRDefault="0022320B" w:rsidP="00C829F2">
      <w:pPr>
        <w:jc w:val="both"/>
      </w:pPr>
      <w:r>
        <w:t>Controller</w:t>
      </w:r>
      <w:r w:rsidR="00033996" w:rsidRPr="00033996">
        <w:t xml:space="preserve"> — is a tool (software/hardware) which is able to control testing procedures on a particular </w:t>
      </w:r>
      <w:r w:rsidR="0083397B">
        <w:t>Measurement Agent</w:t>
      </w:r>
      <w:r w:rsidR="00033996" w:rsidRPr="00033996">
        <w:t xml:space="preserve"> (</w:t>
      </w:r>
      <w:r w:rsidR="00971720">
        <w:t>MA)</w:t>
      </w:r>
      <w:r w:rsidR="00033996" w:rsidRPr="00033996">
        <w:t xml:space="preserve">. The </w:t>
      </w:r>
      <w:r>
        <w:t>Controller</w:t>
      </w:r>
      <w:r w:rsidR="00033996" w:rsidRPr="00033996">
        <w:t xml:space="preserve"> should allow uploading test scripts on any</w:t>
      </w:r>
      <w:r w:rsidR="00971720">
        <w:t xml:space="preserve"> MA </w:t>
      </w:r>
      <w:r w:rsidR="00033996" w:rsidRPr="00033996">
        <w:t xml:space="preserve">and start executing the relevant test scenarios on the particular </w:t>
      </w:r>
      <w:r w:rsidR="0083397B">
        <w:t>Measurement Agent</w:t>
      </w:r>
      <w:r w:rsidR="00033996" w:rsidRPr="00033996">
        <w:t>.</w:t>
      </w:r>
    </w:p>
    <w:p w14:paraId="45973CE7" w14:textId="77777777" w:rsidR="007C3057" w:rsidRDefault="0022320B" w:rsidP="006359E3">
      <w:pPr>
        <w:jc w:val="both"/>
      </w:pPr>
      <w:commentRangeStart w:id="126"/>
      <w:r>
        <w:t>Collector</w:t>
      </w:r>
      <w:r w:rsidR="007C3057">
        <w:t xml:space="preserve"> — is a tool </w:t>
      </w:r>
      <w:r w:rsidR="006E5F06">
        <w:t xml:space="preserve">(software/hardware) </w:t>
      </w:r>
      <w:r w:rsidR="007C3057">
        <w:t xml:space="preserve">which collects </w:t>
      </w:r>
      <w:r w:rsidR="006359E3">
        <w:t>measurement</w:t>
      </w:r>
      <w:r w:rsidR="007C3057">
        <w:t xml:space="preserve"> data from all </w:t>
      </w:r>
      <w:r w:rsidR="0083397B">
        <w:t>Measurement Agent</w:t>
      </w:r>
      <w:r w:rsidR="003D55E1">
        <w:t>s</w:t>
      </w:r>
      <w:r w:rsidR="007C3057">
        <w:t xml:space="preserve"> connected to the </w:t>
      </w:r>
      <w:r>
        <w:t>Controller</w:t>
      </w:r>
      <w:r w:rsidR="007C3057">
        <w:t>.</w:t>
      </w:r>
      <w:commentRangeEnd w:id="126"/>
      <w:r w:rsidR="005F12B2">
        <w:rPr>
          <w:rStyle w:val="CommentReference"/>
        </w:rPr>
        <w:commentReference w:id="126"/>
      </w:r>
    </w:p>
    <w:p w14:paraId="56084CDC" w14:textId="77777777" w:rsidR="00B35252" w:rsidRDefault="0083397B" w:rsidP="00033996">
      <w:pPr>
        <w:jc w:val="both"/>
      </w:pPr>
      <w:r>
        <w:t>Measurement Agent</w:t>
      </w:r>
      <w:r w:rsidR="00CF34AC">
        <w:t xml:space="preserve"> </w:t>
      </w:r>
      <w:r w:rsidR="00B35252">
        <w:t xml:space="preserve">— is a tool (software/hardware) which has functionality to execute test scripts </w:t>
      </w:r>
      <w:r w:rsidR="00033996">
        <w:t xml:space="preserve">uploaded from </w:t>
      </w:r>
      <w:r w:rsidR="0022320B">
        <w:t>Controller</w:t>
      </w:r>
      <w:r w:rsidR="00033996">
        <w:t>.</w:t>
      </w:r>
    </w:p>
    <w:p w14:paraId="17797B7A" w14:textId="77777777" w:rsidR="007C3057" w:rsidRDefault="0022320B" w:rsidP="00033996">
      <w:pPr>
        <w:jc w:val="both"/>
      </w:pPr>
      <w:r>
        <w:t>Measurement Peer</w:t>
      </w:r>
      <w:r w:rsidR="007C3057">
        <w:t xml:space="preserve"> – is a tool </w:t>
      </w:r>
      <w:r w:rsidR="006E5F06">
        <w:t xml:space="preserve">(software/hardware) </w:t>
      </w:r>
      <w:r w:rsidR="007C3057">
        <w:t xml:space="preserve">which </w:t>
      </w:r>
      <w:r w:rsidR="00033996">
        <w:t xml:space="preserve">is able </w:t>
      </w:r>
      <w:r w:rsidR="00B35252">
        <w:t xml:space="preserve">to respond on </w:t>
      </w:r>
      <w:r w:rsidR="00033996">
        <w:t xml:space="preserve">testing </w:t>
      </w:r>
      <w:r w:rsidR="00B35252">
        <w:t xml:space="preserve">messages </w:t>
      </w:r>
      <w:r w:rsidR="00033996">
        <w:t>sent</w:t>
      </w:r>
      <w:r w:rsidR="00B35252">
        <w:t xml:space="preserve"> from </w:t>
      </w:r>
      <w:r w:rsidR="009278BE">
        <w:t>MA</w:t>
      </w:r>
      <w:r w:rsidR="00B35252">
        <w:t>.</w:t>
      </w:r>
    </w:p>
    <w:p w14:paraId="2A82ABD9" w14:textId="77777777" w:rsidR="007C3057" w:rsidRDefault="004C73D8" w:rsidP="007C3057">
      <w:pPr>
        <w:jc w:val="center"/>
      </w:pPr>
      <w:r>
        <w:rPr>
          <w:rFonts w:asciiTheme="minorHAnsi" w:hAnsiTheme="minorHAnsi"/>
          <w:noProof/>
          <w:lang w:val="en-US" w:eastAsia="zh-CN"/>
        </w:rPr>
        <mc:AlternateContent>
          <mc:Choice Requires="wpg">
            <w:drawing>
              <wp:inline distT="0" distB="0" distL="0" distR="0" wp14:anchorId="4423CA0B" wp14:editId="2C0AD313">
                <wp:extent cx="4725035" cy="2477770"/>
                <wp:effectExtent l="0" t="0" r="635" b="0"/>
                <wp:docPr id="99"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25035" cy="2477770"/>
                          <a:chOff x="0" y="0"/>
                          <a:chExt cx="62495" cy="32771"/>
                        </a:xfrm>
                      </wpg:grpSpPr>
                      <wps:wsp>
                        <wps:cNvPr id="100" name="62 CuadroTexto"/>
                        <wps:cNvSpPr txBox="1">
                          <a:spLocks noChangeArrowheads="1"/>
                        </wps:cNvSpPr>
                        <wps:spPr bwMode="auto">
                          <a:xfrm>
                            <a:off x="51677" y="14378"/>
                            <a:ext cx="7618" cy="5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6701F"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000000" w:themeColor="text1"/>
                                  <w:kern w:val="24"/>
                                  <w:sz w:val="20"/>
                                  <w:szCs w:val="20"/>
                                  <w:lang w:val="es-ES"/>
                                </w:rPr>
                                <w:t>RESULT</w:t>
                              </w:r>
                            </w:p>
                            <w:p w14:paraId="1208090A"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000000" w:themeColor="text1"/>
                                  <w:kern w:val="24"/>
                                  <w:sz w:val="20"/>
                                  <w:szCs w:val="20"/>
                                  <w:lang w:val="es-ES"/>
                                </w:rPr>
                                <w:t>DATA</w:t>
                              </w:r>
                            </w:p>
                          </w:txbxContent>
                        </wps:txbx>
                        <wps:bodyPr rot="0" vert="horz" wrap="none" lIns="91440" tIns="45720" rIns="91440" bIns="45720" anchor="t" anchorCtr="0" upright="1">
                          <a:spAutoFit/>
                        </wps:bodyPr>
                      </wps:wsp>
                      <wps:wsp>
                        <wps:cNvPr id="101" name="31 Conector recto"/>
                        <wps:cNvCnPr>
                          <a:cxnSpLocks noChangeShapeType="1"/>
                        </wps:cNvCnPr>
                        <wps:spPr bwMode="auto">
                          <a:xfrm flipV="1">
                            <a:off x="22735" y="10283"/>
                            <a:ext cx="17236" cy="13898"/>
                          </a:xfrm>
                          <a:prstGeom prst="line">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102" name="31 Conector recto"/>
                        <wps:cNvCnPr>
                          <a:cxnSpLocks noChangeShapeType="1"/>
                        </wps:cNvCnPr>
                        <wps:spPr bwMode="auto">
                          <a:xfrm flipV="1">
                            <a:off x="51245" y="10283"/>
                            <a:ext cx="203" cy="13317"/>
                          </a:xfrm>
                          <a:prstGeom prst="line">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g:grpSp>
                        <wpg:cNvPr id="103" name="Agrupar 348"/>
                        <wpg:cNvGrpSpPr>
                          <a:grpSpLocks/>
                        </wpg:cNvGrpSpPr>
                        <wpg:grpSpPr bwMode="auto">
                          <a:xfrm>
                            <a:off x="0" y="0"/>
                            <a:ext cx="62495" cy="32771"/>
                            <a:chOff x="0" y="0"/>
                            <a:chExt cx="62495" cy="32771"/>
                          </a:xfrm>
                        </wpg:grpSpPr>
                        <wpg:grpSp>
                          <wpg:cNvPr id="104" name="Agrupar 349"/>
                          <wpg:cNvGrpSpPr>
                            <a:grpSpLocks/>
                          </wpg:cNvGrpSpPr>
                          <wpg:grpSpPr bwMode="auto">
                            <a:xfrm>
                              <a:off x="0" y="0"/>
                              <a:ext cx="62495" cy="32771"/>
                              <a:chOff x="0" y="0"/>
                              <a:chExt cx="62495" cy="32771"/>
                            </a:xfrm>
                          </wpg:grpSpPr>
                          <wps:wsp>
                            <wps:cNvPr id="105" name="10 Rectángulo redondeado"/>
                            <wps:cNvSpPr>
                              <a:spLocks noChangeArrowheads="1"/>
                            </wps:cNvSpPr>
                            <wps:spPr bwMode="auto">
                              <a:xfrm>
                                <a:off x="39682" y="23600"/>
                                <a:ext cx="18327" cy="8899"/>
                              </a:xfrm>
                              <a:prstGeom prst="roundRect">
                                <a:avLst>
                                  <a:gd name="adj" fmla="val 16667"/>
                                </a:avLst>
                              </a:prstGeom>
                              <a:solidFill>
                                <a:schemeClr val="accent4">
                                  <a:lumMod val="20000"/>
                                  <a:lumOff val="80000"/>
                                </a:schemeClr>
                              </a:solidFill>
                              <a:ln w="25400">
                                <a:solidFill>
                                  <a:schemeClr val="accent4">
                                    <a:lumMod val="100000"/>
                                    <a:lumOff val="0"/>
                                  </a:schemeClr>
                                </a:solidFill>
                                <a:round/>
                                <a:headEnd/>
                                <a:tailEnd/>
                              </a:ln>
                            </wps:spPr>
                            <wps:bodyPr rot="0" vert="horz" wrap="square" lIns="91440" tIns="45720" rIns="91440" bIns="45720" anchor="ctr" anchorCtr="0" upright="1">
                              <a:noAutofit/>
                            </wps:bodyPr>
                          </wps:wsp>
                          <wps:wsp>
                            <wps:cNvPr id="106" name="11 Rectángulo redondeado"/>
                            <wps:cNvSpPr>
                              <a:spLocks noChangeArrowheads="1"/>
                            </wps:cNvSpPr>
                            <wps:spPr bwMode="auto">
                              <a:xfrm>
                                <a:off x="4968" y="1392"/>
                                <a:ext cx="17909" cy="8891"/>
                              </a:xfrm>
                              <a:prstGeom prst="roundRect">
                                <a:avLst>
                                  <a:gd name="adj" fmla="val 16667"/>
                                </a:avLst>
                              </a:prstGeom>
                              <a:solidFill>
                                <a:schemeClr val="accent6">
                                  <a:lumMod val="20000"/>
                                  <a:lumOff val="80000"/>
                                </a:schemeClr>
                              </a:solidFill>
                              <a:ln w="25400">
                                <a:solidFill>
                                  <a:schemeClr val="accent6">
                                    <a:lumMod val="100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107"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2522" y="2208"/>
                                <a:ext cx="5470" cy="7522"/>
                              </a:xfrm>
                              <a:prstGeom prst="rect">
                                <a:avLst/>
                              </a:prstGeom>
                              <a:noFill/>
                              <a:extLst>
                                <a:ext uri="{909E8E84-426E-40DD-AFC4-6F175D3DCCD1}">
                                  <a14:hiddenFill xmlns:a14="http://schemas.microsoft.com/office/drawing/2010/main">
                                    <a:solidFill>
                                      <a:srgbClr val="FFFFFF"/>
                                    </a:solidFill>
                                  </a14:hiddenFill>
                                </a:ext>
                              </a:extLst>
                            </pic:spPr>
                          </pic:pic>
                          <wps:wsp>
                            <wps:cNvPr id="108" name="54 CuadroTexto"/>
                            <wps:cNvSpPr txBox="1">
                              <a:spLocks noChangeArrowheads="1"/>
                            </wps:cNvSpPr>
                            <wps:spPr bwMode="auto">
                              <a:xfrm>
                                <a:off x="8600" y="4569"/>
                                <a:ext cx="14110" cy="3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3A77C"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CONTROLLER</w:t>
                                  </w:r>
                                </w:p>
                              </w:txbxContent>
                            </wps:txbx>
                            <wps:bodyPr rot="0" vert="horz" wrap="square" lIns="91440" tIns="45720" rIns="91440" bIns="45720" anchor="t" anchorCtr="0" upright="1">
                              <a:spAutoFit/>
                            </wps:bodyPr>
                          </wps:wsp>
                          <pic:pic xmlns:pic="http://schemas.openxmlformats.org/drawingml/2006/picture">
                            <pic:nvPicPr>
                              <pic:cNvPr id="109"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6014" y="27058"/>
                                <a:ext cx="4155" cy="571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0"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6014" y="22738"/>
                                <a:ext cx="4155" cy="5713"/>
                              </a:xfrm>
                              <a:prstGeom prst="rect">
                                <a:avLst/>
                              </a:prstGeom>
                              <a:noFill/>
                              <a:extLst>
                                <a:ext uri="{909E8E84-426E-40DD-AFC4-6F175D3DCCD1}">
                                  <a14:hiddenFill xmlns:a14="http://schemas.microsoft.com/office/drawing/2010/main">
                                    <a:solidFill>
                                      <a:srgbClr val="FFFFFF"/>
                                    </a:solidFill>
                                  </a14:hiddenFill>
                                </a:ext>
                              </a:extLst>
                            </pic:spPr>
                          </pic:pic>
                          <wps:wsp>
                            <wps:cNvPr id="111" name="63 CuadroTexto"/>
                            <wps:cNvSpPr txBox="1">
                              <a:spLocks noChangeArrowheads="1"/>
                            </wps:cNvSpPr>
                            <wps:spPr bwMode="auto">
                              <a:xfrm>
                                <a:off x="38978" y="13698"/>
                                <a:ext cx="11565" cy="30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B0414"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18"/>
                                      <w:szCs w:val="18"/>
                                      <w:lang w:val="es-ES"/>
                                    </w:rPr>
                                    <w:t>RESULTS</w:t>
                                  </w:r>
                                </w:p>
                              </w:txbxContent>
                            </wps:txbx>
                            <wps:bodyPr rot="0" vert="horz" wrap="square" lIns="91440" tIns="45720" rIns="91440" bIns="45720" anchor="t" anchorCtr="0" upright="1">
                              <a:spAutoFit/>
                            </wps:bodyPr>
                          </wps:wsp>
                          <wps:wsp>
                            <wps:cNvPr id="112" name="64 CuadroTexto"/>
                            <wps:cNvSpPr txBox="1">
                              <a:spLocks noChangeArrowheads="1"/>
                            </wps:cNvSpPr>
                            <wps:spPr bwMode="auto">
                              <a:xfrm>
                                <a:off x="39970" y="25254"/>
                                <a:ext cx="15638" cy="5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7B245"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lang w:val="es-ES"/>
                                    </w:rPr>
                                    <w:t>MEASUREMENT PEERS</w:t>
                                  </w:r>
                                </w:p>
                              </w:txbxContent>
                            </wps:txbx>
                            <wps:bodyPr rot="0" vert="horz" wrap="square" lIns="91440" tIns="45720" rIns="91440" bIns="45720" anchor="t" anchorCtr="0" upright="1">
                              <a:spAutoFit/>
                            </wps:bodyPr>
                          </wps:wsp>
                          <wps:wsp>
                            <wps:cNvPr id="113" name="22 Rectángulo redondeado"/>
                            <wps:cNvSpPr>
                              <a:spLocks noChangeArrowheads="1"/>
                            </wps:cNvSpPr>
                            <wps:spPr bwMode="auto">
                              <a:xfrm>
                                <a:off x="39515" y="1392"/>
                                <a:ext cx="19065" cy="8891"/>
                              </a:xfrm>
                              <a:prstGeom prst="roundRect">
                                <a:avLst>
                                  <a:gd name="adj" fmla="val 16667"/>
                                </a:avLst>
                              </a:prstGeom>
                              <a:solidFill>
                                <a:schemeClr val="accent3">
                                  <a:lumMod val="20000"/>
                                  <a:lumOff val="80000"/>
                                </a:schemeClr>
                              </a:solidFill>
                              <a:ln w="25400">
                                <a:solidFill>
                                  <a:schemeClr val="accent3">
                                    <a:lumMod val="100000"/>
                                    <a:lumOff val="0"/>
                                  </a:schemeClr>
                                </a:solidFill>
                                <a:round/>
                                <a:headEnd/>
                                <a:tailEnd/>
                              </a:ln>
                            </wps:spPr>
                            <wps:bodyPr rot="0" vert="horz" wrap="square" lIns="91440" tIns="45720" rIns="91440" bIns="45720" anchor="ctr" anchorCtr="0" upright="1">
                              <a:noAutofit/>
                            </wps:bodyPr>
                          </wps:wsp>
                          <wps:wsp>
                            <wps:cNvPr id="114" name="23 Cilindro"/>
                            <wps:cNvSpPr>
                              <a:spLocks noChangeArrowheads="1"/>
                            </wps:cNvSpPr>
                            <wps:spPr bwMode="auto">
                              <a:xfrm>
                                <a:off x="41943" y="7841"/>
                                <a:ext cx="5638" cy="5638"/>
                              </a:xfrm>
                              <a:prstGeom prst="can">
                                <a:avLst>
                                  <a:gd name="adj" fmla="val 25000"/>
                                </a:avLst>
                              </a:prstGeom>
                              <a:solidFill>
                                <a:schemeClr val="accent3">
                                  <a:lumMod val="100000"/>
                                  <a:lumOff val="0"/>
                                </a:schemeClr>
                              </a:solidFill>
                              <a:ln w="25400">
                                <a:solidFill>
                                  <a:schemeClr val="accent3">
                                    <a:lumMod val="50000"/>
                                    <a:lumOff val="0"/>
                                  </a:schemeClr>
                                </a:solidFill>
                                <a:round/>
                                <a:headEnd/>
                                <a:tailEnd/>
                              </a:ln>
                            </wps:spPr>
                            <wps:txbx>
                              <w:txbxContent>
                                <w:p w14:paraId="280C8DE7"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FFFFFF" w:themeColor="light1"/>
                                      <w:kern w:val="24"/>
                                      <w:sz w:val="20"/>
                                      <w:szCs w:val="20"/>
                                      <w:lang w:val="es-ES"/>
                                    </w:rPr>
                                    <w:t>DB</w:t>
                                  </w:r>
                                </w:p>
                              </w:txbxContent>
                            </wps:txbx>
                            <wps:bodyPr rot="0" vert="horz" wrap="square" lIns="91440" tIns="45720" rIns="91440" bIns="45720" anchor="ctr" anchorCtr="0" upright="1">
                              <a:noAutofit/>
                            </wps:bodyPr>
                          </wps:wsp>
                          <pic:pic xmlns:pic="http://schemas.openxmlformats.org/drawingml/2006/picture">
                            <pic:nvPicPr>
                              <pic:cNvPr id="115"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6033" y="2208"/>
                                <a:ext cx="5470" cy="7522"/>
                              </a:xfrm>
                              <a:prstGeom prst="rect">
                                <a:avLst/>
                              </a:prstGeom>
                              <a:noFill/>
                              <a:extLst>
                                <a:ext uri="{909E8E84-426E-40DD-AFC4-6F175D3DCCD1}">
                                  <a14:hiddenFill xmlns:a14="http://schemas.microsoft.com/office/drawing/2010/main">
                                    <a:solidFill>
                                      <a:srgbClr val="FFFFFF"/>
                                    </a:solidFill>
                                  </a14:hiddenFill>
                                </a:ext>
                              </a:extLst>
                            </pic:spPr>
                          </pic:pic>
                          <wps:wsp>
                            <wps:cNvPr id="116" name="29 Conector recto"/>
                            <wps:cNvCnPr>
                              <a:cxnSpLocks noChangeShapeType="1"/>
                            </wps:cNvCnPr>
                            <wps:spPr bwMode="auto">
                              <a:xfrm>
                                <a:off x="22735" y="30351"/>
                                <a:ext cx="16780" cy="0"/>
                              </a:xfrm>
                              <a:prstGeom prst="line">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117" name="62 CuadroTexto"/>
                            <wps:cNvSpPr txBox="1">
                              <a:spLocks noChangeArrowheads="1"/>
                            </wps:cNvSpPr>
                            <wps:spPr bwMode="auto">
                              <a:xfrm>
                                <a:off x="23919" y="24725"/>
                                <a:ext cx="13606" cy="5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E58CD"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PARAMETERS</w:t>
                                  </w:r>
                                </w:p>
                                <w:p w14:paraId="28C1AB22"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MEASUREMENT</w:t>
                                  </w:r>
                                </w:p>
                              </w:txbxContent>
                            </wps:txbx>
                            <wps:bodyPr rot="0" vert="horz" wrap="none" lIns="91440" tIns="45720" rIns="91440" bIns="45720" anchor="t" anchorCtr="0" upright="1">
                              <a:spAutoFit/>
                            </wps:bodyPr>
                          </wps:wsp>
                          <wps:wsp>
                            <wps:cNvPr id="118" name="34 Rectángulo"/>
                            <wps:cNvSpPr>
                              <a:spLocks noChangeArrowheads="1"/>
                            </wps:cNvSpPr>
                            <wps:spPr bwMode="auto">
                              <a:xfrm>
                                <a:off x="38332" y="1881"/>
                                <a:ext cx="17234" cy="8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341AB"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rPr>
                                    <w:t xml:space="preserve"> </w:t>
                                  </w:r>
                                </w:p>
                                <w:p w14:paraId="28CB11DE"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rPr>
                                    <w:t>COLLECTOR</w:t>
                                  </w:r>
                                </w:p>
                                <w:p w14:paraId="117935D6"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2"/>
                                      <w:szCs w:val="22"/>
                                    </w:rPr>
                                    <w:t xml:space="preserve"> </w:t>
                                  </w:r>
                                </w:p>
                              </w:txbxContent>
                            </wps:txbx>
                            <wps:bodyPr rot="0" vert="horz" wrap="square" lIns="91440" tIns="45720" rIns="91440" bIns="45720" anchor="t" anchorCtr="0" upright="1">
                              <a:spAutoFit/>
                            </wps:bodyPr>
                          </wps:wsp>
                          <wps:wsp>
                            <wps:cNvPr id="119" name="62 CuadroTexto"/>
                            <wps:cNvSpPr txBox="1">
                              <a:spLocks noChangeArrowheads="1"/>
                            </wps:cNvSpPr>
                            <wps:spPr bwMode="auto">
                              <a:xfrm>
                                <a:off x="22130" y="14328"/>
                                <a:ext cx="7618" cy="5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1909D"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RESULT</w:t>
                                  </w:r>
                                </w:p>
                                <w:p w14:paraId="4B65D271"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DATA</w:t>
                                  </w:r>
                                </w:p>
                              </w:txbxContent>
                            </wps:txbx>
                            <wps:bodyPr rot="0" vert="horz" wrap="none" lIns="91440" tIns="45720" rIns="91440" bIns="45720" anchor="t" anchorCtr="0" upright="1">
                              <a:spAutoFit/>
                            </wps:bodyPr>
                          </wps:wsp>
                          <pic:pic xmlns:pic="http://schemas.openxmlformats.org/drawingml/2006/picture">
                            <pic:nvPicPr>
                              <pic:cNvPr id="120"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8340" y="24898"/>
                                <a:ext cx="4155" cy="5713"/>
                              </a:xfrm>
                              <a:prstGeom prst="rect">
                                <a:avLst/>
                              </a:prstGeom>
                              <a:noFill/>
                              <a:extLst>
                                <a:ext uri="{909E8E84-426E-40DD-AFC4-6F175D3DCCD1}">
                                  <a14:hiddenFill xmlns:a14="http://schemas.microsoft.com/office/drawing/2010/main">
                                    <a:solidFill>
                                      <a:srgbClr val="FFFFFF"/>
                                    </a:solidFill>
                                  </a14:hiddenFill>
                                </a:ext>
                              </a:extLst>
                            </pic:spPr>
                          </pic:pic>
                          <wps:wsp>
                            <wps:cNvPr id="121" name="11 Rectángulo redondeado"/>
                            <wps:cNvSpPr>
                              <a:spLocks noChangeArrowheads="1"/>
                            </wps:cNvSpPr>
                            <wps:spPr bwMode="auto">
                              <a:xfrm>
                                <a:off x="4568" y="23608"/>
                                <a:ext cx="18258" cy="8891"/>
                              </a:xfrm>
                              <a:prstGeom prst="roundRect">
                                <a:avLst>
                                  <a:gd name="adj" fmla="val 16667"/>
                                </a:avLst>
                              </a:prstGeom>
                              <a:solidFill>
                                <a:schemeClr val="accent1">
                                  <a:lumMod val="20000"/>
                                  <a:lumOff val="80000"/>
                                </a:schemeClr>
                              </a:solidFill>
                              <a:ln w="25400">
                                <a:solidFill>
                                  <a:schemeClr val="accent1">
                                    <a:lumMod val="100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122" name="Picture 2"/>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2187" y="24242"/>
                                <a:ext cx="5563" cy="7292"/>
                              </a:xfrm>
                              <a:prstGeom prst="rect">
                                <a:avLst/>
                              </a:prstGeom>
                              <a:noFill/>
                              <a:extLst>
                                <a:ext uri="{909E8E84-426E-40DD-AFC4-6F175D3DCCD1}">
                                  <a14:hiddenFill xmlns:a14="http://schemas.microsoft.com/office/drawing/2010/main">
                                    <a:solidFill>
                                      <a:srgbClr val="FFFFFF"/>
                                    </a:solidFill>
                                  </a14:hiddenFill>
                                </a:ext>
                              </a:extLst>
                            </pic:spPr>
                          </pic:pic>
                          <wps:wsp>
                            <wps:cNvPr id="123" name="54 CuadroTexto"/>
                            <wps:cNvSpPr txBox="1">
                              <a:spLocks noChangeArrowheads="1"/>
                            </wps:cNvSpPr>
                            <wps:spPr bwMode="auto">
                              <a:xfrm>
                                <a:off x="8096" y="25322"/>
                                <a:ext cx="14622" cy="5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B1BC3"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MEASUREMENT</w:t>
                                  </w:r>
                                </w:p>
                                <w:p w14:paraId="4F850AD0"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AGENT</w:t>
                                  </w:r>
                                </w:p>
                              </w:txbxContent>
                            </wps:txbx>
                            <wps:bodyPr rot="0" vert="horz" wrap="square" lIns="91440" tIns="45720" rIns="91440" bIns="45720" anchor="t" anchorCtr="0" upright="1">
                              <a:spAutoFit/>
                            </wps:bodyPr>
                          </wps:wsp>
                          <wps:wsp>
                            <wps:cNvPr id="124" name="31 Conector recto"/>
                            <wps:cNvCnPr>
                              <a:cxnSpLocks noChangeShapeType="1"/>
                            </wps:cNvCnPr>
                            <wps:spPr bwMode="auto">
                              <a:xfrm flipV="1">
                                <a:off x="16795" y="10283"/>
                                <a:ext cx="0" cy="13317"/>
                              </a:xfrm>
                              <a:prstGeom prst="line">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125" name="62 CuadroTexto"/>
                            <wps:cNvSpPr txBox="1">
                              <a:spLocks noChangeArrowheads="1"/>
                            </wps:cNvSpPr>
                            <wps:spPr bwMode="auto">
                              <a:xfrm>
                                <a:off x="0" y="13278"/>
                                <a:ext cx="15176" cy="7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A4A78"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CONTROLLING</w:t>
                                  </w:r>
                                </w:p>
                                <w:p w14:paraId="71279351"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&amp; MEASUREMENT</w:t>
                                  </w:r>
                                </w:p>
                                <w:p w14:paraId="164B6D56"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RESULTS</w:t>
                                  </w:r>
                                </w:p>
                              </w:txbxContent>
                            </wps:txbx>
                            <wps:bodyPr rot="0" vert="horz" wrap="none" lIns="91440" tIns="45720" rIns="91440" bIns="45720" anchor="t" anchorCtr="0" upright="1">
                              <a:spAutoFit/>
                            </wps:bodyPr>
                          </wps:wsp>
                          <wps:wsp>
                            <wps:cNvPr id="126" name="29 Conector recto"/>
                            <wps:cNvCnPr>
                              <a:cxnSpLocks noChangeShapeType="1"/>
                            </wps:cNvCnPr>
                            <wps:spPr bwMode="auto">
                              <a:xfrm>
                                <a:off x="22780" y="7917"/>
                                <a:ext cx="16781" cy="0"/>
                              </a:xfrm>
                              <a:prstGeom prst="line">
                                <a:avLst/>
                              </a:prstGeom>
                              <a:noFill/>
                              <a:ln w="25400">
                                <a:solidFill>
                                  <a:schemeClr val="bg1">
                                    <a:lumMod val="5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127" name="62 CuadroTexto"/>
                            <wps:cNvSpPr txBox="1">
                              <a:spLocks noChangeArrowheads="1"/>
                            </wps:cNvSpPr>
                            <wps:spPr bwMode="auto">
                              <a:xfrm>
                                <a:off x="30247" y="0"/>
                                <a:ext cx="1847" cy="30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none" lIns="91440" tIns="45720" rIns="91440" bIns="45720" anchor="t" anchorCtr="0" upright="1">
                              <a:spAutoFit/>
                            </wps:bodyPr>
                          </wps:wsp>
                        </wpg:grpSp>
                        <wps:wsp>
                          <wps:cNvPr id="128" name="62 CuadroTexto"/>
                          <wps:cNvSpPr txBox="1">
                            <a:spLocks noChangeArrowheads="1"/>
                          </wps:cNvSpPr>
                          <wps:spPr bwMode="auto">
                            <a:xfrm>
                              <a:off x="24726" y="1746"/>
                              <a:ext cx="11791" cy="5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08709"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A6A6A6" w:themeColor="background1" w:themeShade="A6"/>
                                    <w:kern w:val="24"/>
                                    <w:sz w:val="20"/>
                                    <w:szCs w:val="20"/>
                                    <w:lang w:val="es-ES"/>
                                  </w:rPr>
                                  <w:t>DATA</w:t>
                                </w:r>
                              </w:p>
                              <w:p w14:paraId="0F193977"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A6A6A6" w:themeColor="background1" w:themeShade="A6"/>
                                    <w:kern w:val="24"/>
                                    <w:sz w:val="20"/>
                                    <w:szCs w:val="20"/>
                                    <w:lang w:val="es-ES"/>
                                  </w:rPr>
                                  <w:t>ACQUISITION</w:t>
                                </w:r>
                              </w:p>
                            </w:txbxContent>
                          </wps:txbx>
                          <wps:bodyPr rot="0" vert="horz" wrap="none" lIns="91440" tIns="45720" rIns="91440" bIns="45720" anchor="t" anchorCtr="0" upright="1">
                            <a:spAutoFit/>
                          </wps:bodyPr>
                        </wps:wsp>
                      </wpg:grpSp>
                    </wpg:wgp>
                  </a:graphicData>
                </a:graphic>
              </wp:inline>
            </w:drawing>
          </mc:Choice>
          <mc:Fallback>
            <w:pict>
              <v:group w14:anchorId="4423CA0B" id="Group 60" o:spid="_x0000_s1055" style="width:372.05pt;height:195.1pt;mso-position-horizontal-relative:char;mso-position-vertical-relative:line" coordsize="62495,327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">
                <v:shape id="62 CuadroTexto" o:spid="_x0000_s1056" type="#_x0000_t202" style="position:absolute;left:51677;top:14378;width:7618;height:53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Ln9cQA&#10;AADcAAAADwAAAGRycy9kb3ducmV2LnhtbESPQW/CMAyF75P2HyJP2m0koDFBR0AT2yRubIwfYDVe&#10;07VxqiaDwq/HByRutt7ze58XqyG06kB9qiNbGI8MKOIyuporC/ufz6cZqJSRHbaRycKJEqyW93cL&#10;LFw88jcddrlSEsKpQAs+567QOpWeAqZR7IhF+419wCxrX2nX41HCQ6snxrzogDVLg8eO1p7KZvcf&#10;LMxM2DbNfPKVwvN5PPXr9/jR/Vn7+DC8vYLKNOSb+Xq9cYJvBF+ekQn0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S5/XEAAAA3AAAAA8AAAAAAAAAAAAAAAAAmAIAAGRycy9k&#10;b3ducmV2LnhtbFBLBQYAAAAABAAEAPUAAACJAwAAAAA=&#10;" filled="f" stroked="f">
                  <v:textbox style="mso-fit-shape-to-text:t">
                    <w:txbxContent>
                      <w:p w14:paraId="0006701F"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000000" w:themeColor="text1"/>
                            <w:kern w:val="24"/>
                            <w:sz w:val="20"/>
                            <w:szCs w:val="20"/>
                            <w:lang w:val="es-ES"/>
                          </w:rPr>
                          <w:t>RESULT</w:t>
                        </w:r>
                      </w:p>
                      <w:p w14:paraId="1208090A"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000000" w:themeColor="text1"/>
                            <w:kern w:val="24"/>
                            <w:sz w:val="20"/>
                            <w:szCs w:val="20"/>
                            <w:lang w:val="es-ES"/>
                          </w:rPr>
                          <w:t>DATA</w:t>
                        </w:r>
                      </w:p>
                    </w:txbxContent>
                  </v:textbox>
                </v:shape>
                <v:line id="31 Conector recto" o:spid="_x0000_s1057" style="position:absolute;flip:y;visibility:visible;mso-wrap-style:square" from="22735,10283" to="39971,24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BDLcMAAADcAAAADwAAAGRycy9kb3ducmV2LnhtbERPTWvCQBC9C/0PyxR6001yqJJmFbFI&#10;LSJtrHgestNsaHY2ZLcx/ntXKPQ2j/c5xWq0rRio941jBeksAUFcOd1wreD0tZ0uQPiArLF1TAqu&#10;5GG1fJgUmGt34ZKGY6hFDGGfowITQpdL6StDFv3MdcSR+3a9xRBhX0vd4yWG21ZmSfIsLTYcGwx2&#10;tDFU/Rx/rYL3j212OL9+7uYHs19v9otyfPOlUk+P4/oFRKAx/Iv/3Dsd5ycp3J+JF8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gQy3DAAAA3AAAAA8AAAAAAAAAAAAA&#10;AAAAoQIAAGRycy9kb3ducmV2LnhtbFBLBQYAAAAABAAEAPkAAACRAwAAAAA=&#10;" strokecolor="black [3200]" strokeweight="2pt">
                  <v:stroke startarrow="block" startarrowwidth="wide" startarrowlength="long" endarrow="block" endarrowwidth="wide" endarrowlength="long"/>
                </v:line>
                <v:line id="31 Conector recto" o:spid="_x0000_s1058" style="position:absolute;flip:y;visibility:visible;mso-wrap-style:square" from="51245,10283" to="51448,2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LdWsIAAADcAAAADwAAAGRycy9kb3ducmV2LnhtbERPTYvCMBC9L/gfwgh7W1N7UKlGERdZ&#10;F5HduuJ5aMam2ExKE7X+eyMseJvH+5zZorO1uFLrK8cKhoMEBHHhdMWlgsPf+mMCwgdkjbVjUnAn&#10;D4t5722GmXY3zum6D6WIIewzVGBCaDIpfWHIoh+4hjhyJ9daDBG2pdQt3mK4rWWaJCNpseLYYLCh&#10;laHivL9YBd8/63R3/PzdjHdmu1xtJ3n35XOl3vvdcgoiUBde4n/3Rsf5SQrPZ+IF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HLdWsIAAADcAAAADwAAAAAAAAAAAAAA&#10;AAChAgAAZHJzL2Rvd25yZXYueG1sUEsFBgAAAAAEAAQA+QAAAJADAAAAAA==&#10;" strokecolor="black [3200]" strokeweight="2pt">
                  <v:stroke startarrow="block" startarrowwidth="wide" startarrowlength="long" endarrow="block" endarrowwidth="wide" endarrowlength="long"/>
                </v:line>
                <v:group id="Agrupar 348" o:spid="_x0000_s1059" style="position:absolute;width:62495;height:32771" coordsize="62495,32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group id="Agrupar 349" o:spid="_x0000_s1060" style="position:absolute;width:62495;height:32771" coordsize="62495,32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oundrect id="10 Rectángulo redondeado" o:spid="_x0000_s1061" style="position:absolute;left:39682;top:23600;width:18327;height:889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IqKcMA&#10;AADcAAAADwAAAGRycy9kb3ducmV2LnhtbERPTUsDMRC9F/wPYQRvNrFaKWvTIhWxpVDs6sHjkIy7&#10;i5vJshnb9d83BaG3ebzPmS+H0KoD9amJbOFubEARu+gbrix8frzezkAlQfbYRiYLf5RgubgazbHw&#10;8ch7OpRSqRzCqUALtUhXaJ1cTQHTOHbEmfuOfUDJsK+07/GYw0OrJ8Y86oAN54YaO1rV5H7K32Ch&#10;+nLvUj5sNs6b7cte5H623r1Ze3M9PD+BEhrkIv53r32eb6ZwfiZfo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IqKcMAAADcAAAADwAAAAAAAAAAAAAAAACYAgAAZHJzL2Rv&#10;d25yZXYueG1sUEsFBgAAAAAEAAQA9QAAAIgDAAAAAA==&#10;" fillcolor="#e5dfec [663]" strokecolor="#8064a2 [3207]" strokeweight="2pt"/>
                    <v:roundrect id="11 Rectángulo redondeado" o:spid="_x0000_s1062" style="position:absolute;left:4968;top:1392;width:17909;height:88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jFFsUA&#10;AADcAAAADwAAAGRycy9kb3ducmV2LnhtbERPTWvCQBC9F/wPywheSrOpiEjMKmIp9SBI0pbS25Ad&#10;k2B2NmRXE/31bqHgbR7vc9L1YBpxoc7VlhW8RjEI4sLqmksFX5/vLwsQziNrbCyTgis5WK9GTykm&#10;2vac0SX3pQgh7BJUUHnfJlK6oiKDLrItceCOtjPoA+xKqTvsQ7hp5DSO59JgzaGhwpa2FRWn/GwU&#10;3L6fD/3srV1kVu5+m/35Y3rb/ig1GQ+bJQhPg3+I/907HebHc/h7Jlw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2MUWxQAAANwAAAAPAAAAAAAAAAAAAAAAAJgCAABkcnMv&#10;ZG93bnJldi54bWxQSwUGAAAAAAQABAD1AAAAigMAAAAA&#10;" fillcolor="#fde9d9 [665]" strokecolor="#f79646 [3209]" strokeweight="2pt"/>
                    <v:shape id="Picture 3" o:spid="_x0000_s1063" type="#_x0000_t75" style="position:absolute;left:2522;top:2208;width:5470;height:75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1/Qi/DAAAA3AAAAA8AAABkcnMvZG93bnJldi54bWxET01rwkAQvQv9D8sUvOmuClpSVyktRhEP&#10;1vbQ45Adk9DsbMiuMfrrXUHwNo/3OfNlZyvRUuNLxxpGQwWCOHOm5FzD789q8AbCB2SDlWPScCEP&#10;y8VLb46JcWf+pvYQchFD2CeooQihTqT0WUEW/dDVxJE7usZiiLDJpWnwHMNtJcdKTaXFkmNDgTV9&#10;FpT9H05WQ3p1f8eR2tF6f8K0/fKTVbpda91/7T7eQQTqwlP8cG9MnK9mcH8mXiAX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X9CL8MAAADcAAAADwAAAAAAAAAAAAAAAACf&#10;AgAAZHJzL2Rvd25yZXYueG1sUEsFBgAAAAAEAAQA9wAAAI8DAAAAAA==&#10;">
                      <v:imagedata r:id="rId23" o:title="" chromakey="white"/>
                    </v:shape>
                    <v:shape id="54 CuadroTexto" o:spid="_x0000_s1064" type="#_x0000_t202" style="position:absolute;left:8600;top:4569;width:14110;height:3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8IA&#10;AADcAAAADwAAAGRycy9kb3ducmV2LnhtbESPQU/DMAyF70j7D5GRdmPJkIZQWTZNDKQduDDK3WpM&#10;U9E4VWPW7t/jAxI3W+/5vc/b/Zx6c6GxdJk9rFcODHGTQ8eth/rj9e4RTBHkgH1m8nClAvvd4maL&#10;VcgTv9PlLK3REC4VeogiQ2VtaSIlLKs8EKv2lceEouvY2jDipOGpt/fOPdiEHWtDxIGeIzXf55/k&#10;QSQc1tf6JZXT5/x2nKJrNlh7v7ydD09ghGb5N/9dn4LiO6XV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r7/wgAAANwAAAAPAAAAAAAAAAAAAAAAAJgCAABkcnMvZG93&#10;bnJldi54bWxQSwUGAAAAAAQABAD1AAAAhwMAAAAA&#10;" filled="f" stroked="f">
                      <v:textbox style="mso-fit-shape-to-text:t">
                        <w:txbxContent>
                          <w:p w14:paraId="5BB3A77C"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CONTROLLER</w:t>
                            </w:r>
                          </w:p>
                        </w:txbxContent>
                      </v:textbox>
                    </v:shape>
                    <v:shape id="Picture 3" o:spid="_x0000_s1065" type="#_x0000_t75" style="position:absolute;left:56014;top:27058;width:4155;height:57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sc8bDAAAA3AAAAA8AAABkcnMvZG93bnJldi54bWxET01rwkAQvQv9D8sUvOmuCmJTVyktRhEP&#10;1vbQ45Adk9DsbMiuMfrrXUHwNo/3OfNlZyvRUuNLxxpGQwWCOHOm5FzD789qMAPhA7LByjFpuJCH&#10;5eKlN8fEuDN/U3sIuYgh7BPUUIRQJ1L6rCCLfuhq4sgdXWMxRNjk0jR4juG2kmOlptJiybGhwJo+&#10;C8r+DyerIb26v+NI7Wi9P2HafvnJKt2ute6/dh/vIAJ14Sl+uDcmzldvcH8mXiAX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6xzxsMAAADcAAAADwAAAAAAAAAAAAAAAACf&#10;AgAAZHJzL2Rvd25yZXYueG1sUEsFBgAAAAAEAAQA9wAAAI8DAAAAAA==&#10;">
                      <v:imagedata r:id="rId23" o:title="" chromakey="white"/>
                    </v:shape>
                    <v:shape id="Picture 3" o:spid="_x0000_s1066" type="#_x0000_t75" style="position:absolute;left:56014;top:22738;width:4155;height:57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PTIbGAAAA3AAAAA8AAABkcnMvZG93bnJldi54bWxEj0FrwkAQhe9C/8MyQm+6iUKR1FWKxVhK&#10;Dxo99DhkxyQ0Oxuya0z76zuHQm8zvDfvfbPejq5VA/Wh8WwgnSegiEtvG64MXM772QpUiMgWW89k&#10;4JsCbDcPkzVm1t/5REMRKyUhHDI0UMfYZVqHsiaHYe47YtGuvncYZe0rbXu8S7hr9SJJnrTDhqWh&#10;xo52NZVfxc0ZyH/85zVNPuhwvGE+vIblPn8/GPM4HV+eQUUa47/57/rNCn4q+PKMTKA3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R09MhsYAAADcAAAADwAAAAAAAAAAAAAA&#10;AACfAgAAZHJzL2Rvd25yZXYueG1sUEsFBgAAAAAEAAQA9wAAAJIDAAAAAA==&#10;">
                      <v:imagedata r:id="rId23" o:title="" chromakey="white"/>
                    </v:shape>
                    <v:shape id="63 CuadroTexto" o:spid="_x0000_s1067" type="#_x0000_t202" style="position:absolute;left:38978;top:13698;width:11565;height:3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Bv78A&#10;AADcAAAADwAAAGRycy9kb3ducmV2LnhtbERPTWvCQBC9F/wPywje6iYFRVJXkVrBQy/aeB+y02xo&#10;djZkRxP/vVsQepvH+5z1dvStulEfm8AG8nkGirgKtuHaQPl9eF2BioJssQ1MBu4UYbuZvKyxsGHg&#10;E93OUqsUwrFAA06kK7SOlSOPcR464sT9hN6jJNjX2vY4pHDf6rcsW2qPDacGhx19OKp+z1dvQMTu&#10;8nv56ePxMn7tB5dVCyyNmU3H3TsooVH+xU/30ab5eQ5/z6QL9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QYG/vwAAANwAAAAPAAAAAAAAAAAAAAAAAJgCAABkcnMvZG93bnJl&#10;di54bWxQSwUGAAAAAAQABAD1AAAAhAMAAAAA&#10;" filled="f" stroked="f">
                      <v:textbox style="mso-fit-shape-to-text:t">
                        <w:txbxContent>
                          <w:p w14:paraId="5EAB0414"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18"/>
                                <w:szCs w:val="18"/>
                                <w:lang w:val="es-ES"/>
                              </w:rPr>
                              <w:t>RESULTS</w:t>
                            </w:r>
                          </w:p>
                        </w:txbxContent>
                      </v:textbox>
                    </v:shape>
                    <v:shape id="64 CuadroTexto" o:spid="_x0000_s1068" type="#_x0000_t202" style="position:absolute;left:39970;top:25254;width:15638;height:5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MfyL8A&#10;AADcAAAADwAAAGRycy9kb3ducmV2LnhtbERPTWvCQBC9F/wPyxS81U0ERVJXkVrBgxdteh+y02xo&#10;djZkpyb+e1cQepvH+5z1dvStulIfm8AG8lkGirgKtuHaQPl1eFuBioJssQ1MBm4UYbuZvKyxsGHg&#10;M10vUqsUwrFAA06kK7SOlSOPcRY64sT9hN6jJNjX2vY4pHDf6nmWLbXHhlODw44+HFW/lz9vQMTu&#10;8lv56ePxezztB5dVCyyNmb6Ou3dQQqP8i5/uo03z8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x/IvwAAANwAAAAPAAAAAAAAAAAAAAAAAJgCAABkcnMvZG93bnJl&#10;di54bWxQSwUGAAAAAAQABAD1AAAAhAMAAAAA&#10;" filled="f" stroked="f">
                      <v:textbox style="mso-fit-shape-to-text:t">
                        <w:txbxContent>
                          <w:p w14:paraId="5F67B245"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lang w:val="es-ES"/>
                              </w:rPr>
                              <w:t>MEASUREMENT PEERS</w:t>
                            </w:r>
                          </w:p>
                        </w:txbxContent>
                      </v:textbox>
                    </v:shape>
                    <v:roundrect id="22 Rectángulo redondeado" o:spid="_x0000_s1069" style="position:absolute;left:39515;top:1392;width:19065;height:88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bPmsYA&#10;AADcAAAADwAAAGRycy9kb3ducmV2LnhtbESPT2sCMRDF7wW/Qxihl1KzKojdGqWUWkRP/gO9DZvp&#10;7upmsk2irt/eCIK3Gd6b93szmjSmEmdyvrSsoNtJQBBnVpecK9isp+9DED4ga6wsk4IreZiMWy8j&#10;TLW98JLOq5CLGMI+RQVFCHUqpc8KMug7tiaO2p91BkNcXS61w0sMN5XsJclAGiw5Egqs6bug7Lg6&#10;mQhxb8Mg9x+/259/t6hqM98dtnOlXtvN1yeIQE14mh/XMx3rd/twfyZOIM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fbPmsYAAADcAAAADwAAAAAAAAAAAAAAAACYAgAAZHJz&#10;L2Rvd25yZXYueG1sUEsFBgAAAAAEAAQA9QAAAIsDAAAAAA==&#10;" fillcolor="#eaf1dd [662]" strokecolor="#9bbb59 [3206]" strokeweight="2p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23 Cilindro" o:spid="_x0000_s1070" type="#_x0000_t22" style="position:absolute;left:41943;top:7841;width:5638;height:5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HcAA&#10;AADcAAAADwAAAGRycy9kb3ducmV2LnhtbERPTYvCMBC9C/sfwizsTdOqqFRTWRYqiierB49DM9uW&#10;bSalidr++40geJvH+5zNtjeNuFPnassK4kkEgriwuuZSweWcjVcgnEfW2FgmBQM52KYfow0m2j74&#10;RPfclyKEsEtQQeV9m0jpiooMuoltiQP3azuDPsCulLrDRwg3jZxG0UIarDk0VNjST0XFX34zCjDL&#10;rF0eZ9HU0b7ZXW+DPPSDUl+f/fcahKfev8Uv916H+fEcns+EC2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9+HcAAAADcAAAADwAAAAAAAAAAAAAAAACYAgAAZHJzL2Rvd25y&#10;ZXYueG1sUEsFBgAAAAAEAAQA9QAAAIUDAAAAAA==&#10;" fillcolor="#9bbb59 [3206]" strokecolor="#4e6128 [1606]" strokeweight="2pt">
                      <v:textbox>
                        <w:txbxContent>
                          <w:p w14:paraId="280C8DE7"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FFFFFF" w:themeColor="light1"/>
                                <w:kern w:val="24"/>
                                <w:sz w:val="20"/>
                                <w:szCs w:val="20"/>
                                <w:lang w:val="es-ES"/>
                              </w:rPr>
                              <w:t>DB</w:t>
                            </w:r>
                          </w:p>
                        </w:txbxContent>
                      </v:textbox>
                    </v:shape>
                    <v:shape id="Picture 3" o:spid="_x0000_s1071" type="#_x0000_t75" style="position:absolute;left:56033;top:2208;width:5470;height:75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47x7DAAAA3AAAAA8AAABkcnMvZG93bnJldi54bWxET0trwkAQvhf8D8sI3uomLRaJriKKUUoP&#10;vg4eh+yYBLOzIbvG6K93C4Xe5uN7znTemUq01LjSsoJ4GIEgzqwuOVdwOq7fxyCcR9ZYWSYFD3Iw&#10;n/Xepphoe+c9tQefixDCLkEFhfd1IqXLCjLohrYmDtzFNgZ9gE0udYP3EG4q+RFFX9JgyaGhwJqW&#10;BWXXw80oSJ/2fImjH9rsbpi2K/e5Tr83Sg363WICwlPn/8V/7q0O8+MR/D4TLpCz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jvHsMAAADcAAAADwAAAAAAAAAAAAAAAACf&#10;AgAAZHJzL2Rvd25yZXYueG1sUEsFBgAAAAAEAAQA9wAAAI8DAAAAAA==&#10;">
                      <v:imagedata r:id="rId23" o:title="" chromakey="white"/>
                    </v:shape>
                    <v:line id="29 Conector recto" o:spid="_x0000_s1072" style="position:absolute;visibility:visible;mso-wrap-style:square" from="22735,30351" to="39515,30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l68EAAADcAAAADwAAAGRycy9kb3ducmV2LnhtbERPTWsCMRC9C/0PYYReRLPuQcpqFLEI&#10;Yi+tLZTehs24u5jMLJuo6b9vCoXe5vE+Z7VJ3qkbDaETNjCfFaCIa7EdNwY+3vfTJ1AhIlt0wmTg&#10;mwJs1g+jFVZW7vxGt1NsVA7hUKGBNsa+0jrULXkMM+mJM3eWwWPMcGi0HfCew73TZVEstMeOc0OL&#10;Pe1aqi+nqzfwyf5ydEm+0uTZvZbSyUvpxJjHcdouQUVK8V/85z7YPH++gN9n8gV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8aXrwQAAANwAAAAPAAAAAAAAAAAAAAAA&#10;AKECAABkcnMvZG93bnJldi54bWxQSwUGAAAAAAQABAD5AAAAjwMAAAAA&#10;" strokecolor="black [3200]" strokeweight="2pt">
                      <v:stroke startarrow="block" startarrowwidth="wide" startarrowlength="long" endarrow="block" endarrowwidth="wide" endarrowlength="long"/>
                    </v:line>
                    <v:shape id="62 CuadroTexto" o:spid="_x0000_s1073" type="#_x0000_t202" style="position:absolute;left:23919;top:24725;width:13606;height:53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LpXMIA&#10;AADcAAAADwAAAGRycy9kb3ducmV2LnhtbERPzWrCQBC+F3yHZQRvuolo1egqYit4a6s+wJAdszHZ&#10;2ZDdatqn7wpCb/Px/c5q09la3Kj1pWMF6SgBQZw7XXKh4HzaD+cgfEDWWDsmBT/kYbPuvaww0+7O&#10;X3Q7hkLEEPYZKjAhNJmUPjdk0Y9cQxy5i2sthgjbQuoW7zHc1nKcJK/SYsmxwWBDO0N5dfy2CuaJ&#10;/aiqxfjT28lvOjW7N/feXJUa9LvtEkSgLvyLn+6DjvPTGT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YulcwgAAANwAAAAPAAAAAAAAAAAAAAAAAJgCAABkcnMvZG93&#10;bnJldi54bWxQSwUGAAAAAAQABAD1AAAAhwMAAAAA&#10;" filled="f" stroked="f">
                      <v:textbox style="mso-fit-shape-to-text:t">
                        <w:txbxContent>
                          <w:p w14:paraId="6F9E58CD"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PARAMETERS</w:t>
                            </w:r>
                          </w:p>
                          <w:p w14:paraId="28C1AB22"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MEASUREMENT</w:t>
                            </w:r>
                          </w:p>
                        </w:txbxContent>
                      </v:textbox>
                    </v:shape>
                    <v:rect id="34 Rectángulo" o:spid="_x0000_s1074" style="position:absolute;left:38332;top:1881;width:17234;height:8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cvIcUA&#10;AADcAAAADwAAAGRycy9kb3ducmV2LnhtbESPwW7CQAxE70j8w8pIvaCyoaqgTVkQAiql3Ej5ADfr&#10;JilZb5RdIPw9PlTiZmvGM8+LVe8adaEu1J4NTCcJKOLC25pLA8fvz+c3UCEiW2w8k4EbBVgth4MF&#10;ptZf+UCXPJZKQjikaKCKsU21DkVFDsPEt8Si/frOYZS1K7Xt8CrhrtEvSTLTDmuWhgpb2lRUnPKz&#10;M/C1f90fN5n+O73X23E2zxP9M9sZ8zTq1x+gIvXxYf6/zqzgT4VWnpEJ9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xy8hxQAAANwAAAAPAAAAAAAAAAAAAAAAAJgCAABkcnMv&#10;ZG93bnJldi54bWxQSwUGAAAAAAQABAD1AAAAigMAAAAA&#10;" filled="f" stroked="f">
                      <v:textbox style="mso-fit-shape-to-text:t">
                        <w:txbxContent>
                          <w:p w14:paraId="271341AB"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rPr>
                              <w:t xml:space="preserve"> </w:t>
                            </w:r>
                          </w:p>
                          <w:p w14:paraId="28CB11DE"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rPr>
                              <w:t>COLLECTOR</w:t>
                            </w:r>
                          </w:p>
                          <w:p w14:paraId="117935D6"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2"/>
                                <w:szCs w:val="22"/>
                              </w:rPr>
                              <w:t xml:space="preserve"> </w:t>
                            </w:r>
                          </w:p>
                        </w:txbxContent>
                      </v:textbox>
                    </v:rect>
                    <v:shape id="62 CuadroTexto" o:spid="_x0000_s1075" type="#_x0000_t202" style="position:absolute;left:22130;top:14328;width:7618;height:53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HYtcEA&#10;AADcAAAADwAAAGRycy9kb3ducmV2LnhtbERPzYrCMBC+L/gOYQRva1rRRatRxFXw5q76AEMzNrXN&#10;pDRZrT69WVjY23x8v7NYdbYWN2p96VhBOkxAEOdOl1woOJ9271MQPiBrrB2Tggd5WC17bwvMtLvz&#10;N92OoRAxhH2GCkwITSalzw1Z9EPXEEfu4lqLIcK2kLrFewy3tRwlyYe0WHJsMNjQxlBeHX+sgmli&#10;D1U1G315O36mE7P5dNvmqtSg363nIAJ14V/8597rOD+dwe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x2LXBAAAA3AAAAA8AAAAAAAAAAAAAAAAAmAIAAGRycy9kb3du&#10;cmV2LnhtbFBLBQYAAAAABAAEAPUAAACGAwAAAAA=&#10;" filled="f" stroked="f">
                      <v:textbox style="mso-fit-shape-to-text:t">
                        <w:txbxContent>
                          <w:p w14:paraId="6091909D"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RESULT</w:t>
                            </w:r>
                          </w:p>
                          <w:p w14:paraId="4B65D271"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DATA</w:t>
                            </w:r>
                          </w:p>
                        </w:txbxContent>
                      </v:textbox>
                    </v:shape>
                    <v:shape id="Picture 3" o:spid="_x0000_s1076" type="#_x0000_t75" style="position:absolute;left:58340;top:24898;width:4155;height:57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jhjvFAAAA3AAAAA8AAABkcnMvZG93bnJldi54bWxEj0FrwkAQhe8F/8Mygre6UaGU6CqiGKX0&#10;0FoPHofsmASzsyG7xuiv7xwKvc3w3rz3zWLVu1p11IbKs4HJOAFFnHtbcWHg9LN7fQcVIrLF2jMZ&#10;eFCA1XLwssDU+jt/U3eMhZIQDikaKGNsUq1DXpLDMPYNsWgX3zqMsraFti3eJdzVepokb9phxdJQ&#10;YkObkvLr8eYMZE9/vkyST9p/3TDrtmG2yz72xoyG/XoOKlIf/81/1wcr+FPBl2dkAr38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I4Y7xQAAANwAAAAPAAAAAAAAAAAAAAAA&#10;AJ8CAABkcnMvZG93bnJldi54bWxQSwUGAAAAAAQABAD3AAAAkQMAAAAA&#10;">
                      <v:imagedata r:id="rId23" o:title="" chromakey="white"/>
                    </v:shape>
                    <v:roundrect id="11 Rectángulo redondeado" o:spid="_x0000_s1077" style="position:absolute;left:4568;top:23608;width:18258;height:88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lDOcIA&#10;AADcAAAADwAAAGRycy9kb3ducmV2LnhtbERPTWvCQBC9F/wPywi91U2EFkndhCIIBk9aL97G7DQb&#10;mp1ds6um/fVdQehtHu9zltVoe3GlIXSOFeSzDARx43THrYLD5/plASJEZI29Y1LwQwGqcvK0xEK7&#10;G+/ouo+tSCEcClRgYvSFlKExZDHMnCdO3JcbLMYEh1bqAW8p3PZynmVv0mLHqcGgp5Wh5nt/sQp2&#10;5+54an5rvzJc+xwv9XGrX5V6no4f7yAijfFf/HBvdJo/z+H+TLpAl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eUM5wgAAANwAAAAPAAAAAAAAAAAAAAAAAJgCAABkcnMvZG93&#10;bnJldi54bWxQSwUGAAAAAAQABAD1AAAAhwMAAAAA&#10;" fillcolor="#dbe5f1 [660]" strokecolor="#4f81bd [3204]" strokeweight="2pt"/>
                    <v:shape id="Picture 2" o:spid="_x0000_s1078" type="#_x0000_t75" style="position:absolute;left:2187;top:24242;width:5563;height:72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NUB7BAAAA3AAAAA8AAABkcnMvZG93bnJldi54bWxET82KwjAQvgv7DmEWvGlqF3W3GmWRFbwo&#10;Vn2AoRnbss2kJFHr2xtB8DYf3+/Ml51pxJWcry0rGA0TEMSF1TWXCk7H9eAbhA/IGhvLpOBOHpaL&#10;j94cM21vnNP1EEoRQ9hnqKAKoc2k9EVFBv3QtsSRO1tnMEToSqkd3mK4aWSaJBNpsObYUGFLq4qK&#10;/8PFKNjsp+XX0TZulLen++5vm/+Mk06p/mf3OwMRqAtv8cu90XF+msLzmXiBXDw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qNUB7BAAAA3AAAAA8AAAAAAAAAAAAAAAAAnwIA&#10;AGRycy9kb3ducmV2LnhtbFBLBQYAAAAABAAEAPcAAACNAwAAAAA=&#10;">
                      <v:imagedata r:id="rId24" o:title="" chromakey="white"/>
                    </v:shape>
                    <v:shape id="54 CuadroTexto" o:spid="_x0000_s1079" type="#_x0000_t202" style="position:absolute;left:8096;top:25322;width:14622;height:57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Nw7sAA&#10;AADcAAAADwAAAGRycy9kb3ducmV2LnhtbERPS2vCQBC+F/wPyxR6qxstFUldRXyAh17UeB+y02xo&#10;djZkRxP/vSsUepuP7zmL1eAbdaMu1oENTMYZKOIy2JorA8V5/z4HFQXZYhOYDNwpwmo5ellgbkPP&#10;R7qdpFIphGOOBpxIm2sdS0ce4zi0xIn7CZ1HSbCrtO2wT+G+0dMsm2mPNacGhy1tHJW/p6s3IGLX&#10;k3ux8/FwGb63vcvKTyyMeXsd1l+ghAb5F/+5DzbNn37A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bNw7sAAAADcAAAADwAAAAAAAAAAAAAAAACYAgAAZHJzL2Rvd25y&#10;ZXYueG1sUEsFBgAAAAAEAAQA9QAAAIUDAAAAAA==&#10;" filled="f" stroked="f">
                      <v:textbox style="mso-fit-shape-to-text:t">
                        <w:txbxContent>
                          <w:p w14:paraId="6E9B1BC3"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MEASUREMENT</w:t>
                            </w:r>
                          </w:p>
                          <w:p w14:paraId="4F850AD0"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AGENT</w:t>
                            </w:r>
                          </w:p>
                        </w:txbxContent>
                      </v:textbox>
                    </v:shape>
                    <v:line id="31 Conector recto" o:spid="_x0000_s1080" style="position:absolute;flip:y;visibility:visible;mso-wrap-style:square" from="16795,10283" to="16795,2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81cMAAADcAAAADwAAAGRycy9kb3ducmV2LnhtbERP32vCMBB+F/Y/hBv4pqlFNqlGEUV0&#10;iMyq7Plobk2xuZQm0+6/N8Jgb/fx/bzZorO1uFHrK8cKRsMEBHHhdMWlgst5M5iA8AFZY+2YFPyS&#10;h8X8pTfDTLs753Q7hVLEEPYZKjAhNJmUvjBk0Q9dQxy5b9daDBG2pdQt3mO4rWWaJG/SYsWxwWBD&#10;K0PF9fRjFXx8btLD1/q4ez+Y/XK1n+Td1udK9V+75RREoC78i//cOx3np2N4PhMvkP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9ivNXDAAAA3AAAAA8AAAAAAAAAAAAA&#10;AAAAoQIAAGRycy9kb3ducmV2LnhtbFBLBQYAAAAABAAEAPkAAACRAwAAAAA=&#10;" strokecolor="black [3200]" strokeweight="2pt">
                      <v:stroke startarrow="block" startarrowwidth="wide" startarrowlength="long" endarrow="block" endarrowwidth="wide" endarrowlength="long"/>
                    </v:line>
                    <v:shape id="62 CuadroTexto" o:spid="_x0000_s1081" type="#_x0000_t202" style="position:absolute;top:13278;width:15176;height:73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YDcIA&#10;AADcAAAADwAAAGRycy9kb3ducmV2LnhtbERPzWrCQBC+F/oOyxR6q5uEWjS6kWIteLONPsCQHbMx&#10;2dmQXTX16d1Cobf5+H5nuRptJy40+MaxgnSSgCCunG64VnDYf77MQPiArLFzTAp+yMOqeHxYYq7d&#10;lb/pUoZaxBD2OSowIfS5lL4yZNFPXE8cuaMbLIYIh1rqAa8x3HYyS5I3abHh2GCwp7Whqi3PVsEs&#10;sbu2nWdf3r7e0qlZf7hNf1Lq+Wl8X4AINIZ/8Z97q+P8bAq/z8QLZH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gNwgAAANwAAAAPAAAAAAAAAAAAAAAAAJgCAABkcnMvZG93&#10;bnJldi54bWxQSwUGAAAAAAQABAD1AAAAhwMAAAAA&#10;" filled="f" stroked="f">
                      <v:textbox style="mso-fit-shape-to-text:t">
                        <w:txbxContent>
                          <w:p w14:paraId="239A4A78"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CONTROLLING</w:t>
                            </w:r>
                          </w:p>
                          <w:p w14:paraId="71279351"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&amp; MEASUREMENT</w:t>
                            </w:r>
                          </w:p>
                          <w:p w14:paraId="164B6D56" w14:textId="77777777" w:rsidR="00DD7A07" w:rsidRPr="00E66BFE" w:rsidRDefault="00DD7A07"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RESULTS</w:t>
                            </w:r>
                          </w:p>
                        </w:txbxContent>
                      </v:textbox>
                    </v:shape>
                    <v:line id="29 Conector recto" o:spid="_x0000_s1082" style="position:absolute;visibility:visible;mso-wrap-style:square" from="22780,7917" to="39561,7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EUZ8QAAADcAAAADwAAAGRycy9kb3ducmV2LnhtbERPzWrCQBC+F/oOywi9FN3oQU10FbG0&#10;VMGD0QcYs2MSzc6G3a3Gt+8Khd7m4/ud+bIzjbiR87VlBcNBAoK4sLrmUsHx8NmfgvABWWNjmRQ8&#10;yMNy8foyx0zbO+/plodSxBD2GSqoQmgzKX1RkUE/sC1x5M7WGQwRulJqh/cYbho5SpKxNFhzbKiw&#10;pXVFxTX/MQom6912+HFapUn6cF/v28sm1fVGqbdet5qBCNSFf/Gf+1vH+aMxPJ+JF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ARRnxAAAANwAAAAPAAAAAAAAAAAA&#10;AAAAAKECAABkcnMvZG93bnJldi54bWxQSwUGAAAAAAQABAD5AAAAkgMAAAAA&#10;" strokecolor="#7f7f7f [1612]" strokeweight="2pt">
                      <v:stroke startarrow="block" startarrowwidth="wide" startarrowlength="long" endarrow="block" endarrowwidth="wide" endarrowlength="long"/>
                    </v:line>
                    <v:shape id="62 CuadroTexto" o:spid="_x0000_s1083" type="#_x0000_t202" style="position:absolute;left:30247;width:1847;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4j4cIA&#10;AADcAAAADwAAAGRycy9kb3ducmV2LnhtbERPzWrCQBC+F/oOywjezMag1sasUrRCb7a2DzBkx2xM&#10;djZkV0379N2C0Nt8fL9TbAbbiiv1vnasYJqkIIhLp2uuFHx97idLED4ga2wdk4Jv8rBZPz4UmGt3&#10;4w+6HkMlYgj7HBWYELpcSl8asugT1xFH7uR6iyHCvpK6x1sMt63M0nQhLdYcGwx2tDVUNseLVbBM&#10;7aFpnrN3b2c/07nZ7txrd1ZqPBpeViACDeFffHe/6Tg/e4K/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DiPhwgAAANwAAAAPAAAAAAAAAAAAAAAAAJgCAABkcnMvZG93&#10;bnJldi54bWxQSwUGAAAAAAQABAD1AAAAhwMAAAAA&#10;" filled="f" stroked="f">
                      <v:textbox style="mso-fit-shape-to-text:t"/>
                    </v:shape>
                  </v:group>
                  <v:shape id="62 CuadroTexto" o:spid="_x0000_s1084" type="#_x0000_t202" style="position:absolute;left:24726;top:1746;width:11791;height:53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G3k8QA&#10;AADcAAAADwAAAGRycy9kb3ducmV2LnhtbESPQW/CMAyF75P4D5GRuI2Uik2sIyDEQNptA/YDrMZr&#10;ShunajIo/Pr5MGk3W+/5vc/L9eBbdaE+1oENzKYZKOIy2JorA1+n/eMCVEzIFtvAZOBGEdar0cMS&#10;CxuufKDLMVVKQjgWaMCl1BVax9KRxzgNHbFo36H3mGTtK217vEq4b3WeZc/aY83S4LCjraOyOf54&#10;A4vMfzTNS/4Z/fw+e3Lbt7DrzsZMxsPmFVSiIf2b/67fre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Rt5PEAAAA3AAAAA8AAAAAAAAAAAAAAAAAmAIAAGRycy9k&#10;b3ducmV2LnhtbFBLBQYAAAAABAAEAPUAAACJAwAAAAA=&#10;" filled="f" stroked="f">
                    <v:textbox style="mso-fit-shape-to-text:t">
                      <w:txbxContent>
                        <w:p w14:paraId="42108709" w14:textId="77777777" w:rsidR="00DD7A07" w:rsidRPr="00E66BFE" w:rsidRDefault="00DD7A07"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A6A6A6" w:themeColor="background1" w:themeShade="A6"/>
                              <w:kern w:val="24"/>
                              <w:sz w:val="20"/>
                              <w:szCs w:val="20"/>
                              <w:lang w:val="es-ES"/>
                            </w:rPr>
                            <w:t>DATA</w:t>
                          </w:r>
                        </w:p>
                        <w:p w14:paraId="0F193977" w14:textId="77777777" w:rsidR="00DD7A07" w:rsidRPr="00E66BFE" w:rsidRDefault="00DD7A07"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A6A6A6" w:themeColor="background1" w:themeShade="A6"/>
                              <w:kern w:val="24"/>
                              <w:sz w:val="20"/>
                              <w:szCs w:val="20"/>
                              <w:lang w:val="es-ES"/>
                            </w:rPr>
                            <w:t>ACQUISITION</w:t>
                          </w:r>
                        </w:p>
                      </w:txbxContent>
                    </v:textbox>
                  </v:shape>
                </v:group>
                <w10:anchorlock/>
              </v:group>
            </w:pict>
          </mc:Fallback>
        </mc:AlternateContent>
      </w:r>
    </w:p>
    <w:p w14:paraId="720763F8" w14:textId="77777777" w:rsidR="007C3057" w:rsidRPr="00360FC2" w:rsidRDefault="007C3057" w:rsidP="007C3057">
      <w:pPr>
        <w:jc w:val="center"/>
      </w:pPr>
      <w:r w:rsidRPr="00360FC2">
        <w:rPr>
          <w:b/>
        </w:rPr>
        <w:t xml:space="preserve">Figure 2. </w:t>
      </w:r>
      <w:r w:rsidRPr="007C3057">
        <w:t>The architecture of the b</w:t>
      </w:r>
      <w:r>
        <w:t>asic measurement system</w:t>
      </w:r>
    </w:p>
    <w:p w14:paraId="20930D84" w14:textId="77777777" w:rsidR="00F329C5" w:rsidRPr="00996801" w:rsidRDefault="0022320B" w:rsidP="00933827">
      <w:pPr>
        <w:pStyle w:val="Heading1"/>
        <w:numPr>
          <w:ilvl w:val="1"/>
          <w:numId w:val="42"/>
        </w:numPr>
        <w:tabs>
          <w:tab w:val="clear" w:pos="794"/>
          <w:tab w:val="clear" w:pos="1191"/>
          <w:tab w:val="left" w:pos="709"/>
        </w:tabs>
        <w:spacing w:after="120"/>
        <w:ind w:left="700" w:hanging="700"/>
      </w:pPr>
      <w:bookmarkStart w:id="127" w:name="_Toc430091561"/>
      <w:commentRangeStart w:id="128"/>
      <w:r>
        <w:lastRenderedPageBreak/>
        <w:t>Controller</w:t>
      </w:r>
      <w:r w:rsidR="00924021" w:rsidRPr="00996801">
        <w:t xml:space="preserve"> requirements</w:t>
      </w:r>
      <w:bookmarkEnd w:id="127"/>
      <w:commentRangeEnd w:id="128"/>
      <w:r w:rsidR="005F12B2">
        <w:rPr>
          <w:rStyle w:val="CommentReference"/>
          <w:b w:val="0"/>
        </w:rPr>
        <w:commentReference w:id="128"/>
      </w:r>
    </w:p>
    <w:p w14:paraId="447A5480" w14:textId="77777777" w:rsidR="00FF5930" w:rsidRPr="00996801" w:rsidRDefault="00924021" w:rsidP="00FF5930">
      <w:pPr>
        <w:jc w:val="both"/>
        <w:rPr>
          <w:szCs w:val="24"/>
        </w:rPr>
      </w:pPr>
      <w:r w:rsidRPr="00996801">
        <w:t xml:space="preserve">The </w:t>
      </w:r>
      <w:r w:rsidR="0022320B">
        <w:t>Controller</w:t>
      </w:r>
      <w:r w:rsidRPr="00996801">
        <w:t xml:space="preserve"> provides the user with the measurement environment and tools to execute </w:t>
      </w:r>
      <w:r w:rsidRPr="00996801">
        <w:rPr>
          <w:szCs w:val="24"/>
        </w:rPr>
        <w:t>the test throughout a web page or a HTTP/s access. Therefore, the next requirements must be considered:</w:t>
      </w:r>
    </w:p>
    <w:p w14:paraId="24087A49" w14:textId="77777777" w:rsidR="00FF5930" w:rsidRPr="00996801" w:rsidRDefault="00924021" w:rsidP="00FF5930">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It must be capable of hosting and serving the required scripts and contents to be used during the test. Ports 80 and/or 443 should be open for this matter.</w:t>
      </w:r>
    </w:p>
    <w:p w14:paraId="7447F671" w14:textId="77777777" w:rsidR="0022700A" w:rsidRPr="00996801" w:rsidRDefault="00924021" w:rsidP="0022700A">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 xml:space="preserve">It can coexist with the </w:t>
      </w:r>
      <w:r w:rsidR="0022320B">
        <w:rPr>
          <w:szCs w:val="24"/>
        </w:rPr>
        <w:t>Collector</w:t>
      </w:r>
      <w:r w:rsidRPr="00996801">
        <w:rPr>
          <w:szCs w:val="24"/>
        </w:rPr>
        <w:t xml:space="preserve"> within the same device. In that case, the </w:t>
      </w:r>
      <w:r w:rsidR="0022320B">
        <w:rPr>
          <w:szCs w:val="24"/>
        </w:rPr>
        <w:t>Collector</w:t>
      </w:r>
      <w:r w:rsidRPr="00996801">
        <w:rPr>
          <w:szCs w:val="24"/>
        </w:rPr>
        <w:t xml:space="preserve"> requirements also apply to this server.</w:t>
      </w:r>
    </w:p>
    <w:p w14:paraId="07C64889" w14:textId="77777777" w:rsidR="0022700A" w:rsidRPr="00996801" w:rsidRDefault="00924021" w:rsidP="0022700A">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 xml:space="preserve">It must not coexist with a </w:t>
      </w:r>
      <w:r w:rsidR="0022320B">
        <w:rPr>
          <w:szCs w:val="24"/>
        </w:rPr>
        <w:t>Measurement Peer</w:t>
      </w:r>
      <w:r w:rsidR="006873B6">
        <w:rPr>
          <w:szCs w:val="24"/>
        </w:rPr>
        <w:t xml:space="preserve"> (MP)</w:t>
      </w:r>
      <w:r w:rsidRPr="00996801">
        <w:rPr>
          <w:szCs w:val="24"/>
        </w:rPr>
        <w:t xml:space="preserve"> within the same device in order not to interfere with the test itself. </w:t>
      </w:r>
      <w:r w:rsidR="0022320B">
        <w:rPr>
          <w:szCs w:val="24"/>
        </w:rPr>
        <w:t>Measurement Peer</w:t>
      </w:r>
      <w:r w:rsidR="006873B6">
        <w:rPr>
          <w:szCs w:val="24"/>
        </w:rPr>
        <w:t>s</w:t>
      </w:r>
      <w:r w:rsidRPr="00996801">
        <w:rPr>
          <w:szCs w:val="24"/>
        </w:rPr>
        <w:t xml:space="preserve"> are already high requirement devices.</w:t>
      </w:r>
    </w:p>
    <w:p w14:paraId="5CD9706E" w14:textId="77777777" w:rsidR="00F329C5" w:rsidRPr="00996801" w:rsidRDefault="0022320B" w:rsidP="00933827">
      <w:pPr>
        <w:pStyle w:val="Heading1"/>
        <w:numPr>
          <w:ilvl w:val="1"/>
          <w:numId w:val="42"/>
        </w:numPr>
        <w:tabs>
          <w:tab w:val="clear" w:pos="794"/>
          <w:tab w:val="clear" w:pos="1191"/>
          <w:tab w:val="left" w:pos="709"/>
        </w:tabs>
        <w:spacing w:after="120"/>
        <w:ind w:left="700" w:hanging="700"/>
      </w:pPr>
      <w:bookmarkStart w:id="129" w:name="_Toc430091562"/>
      <w:commentRangeStart w:id="130"/>
      <w:r>
        <w:t>Collector</w:t>
      </w:r>
      <w:r w:rsidR="00924021" w:rsidRPr="00996801">
        <w:t xml:space="preserve"> requirements</w:t>
      </w:r>
      <w:bookmarkEnd w:id="129"/>
      <w:commentRangeEnd w:id="130"/>
      <w:r w:rsidR="005F12B2">
        <w:rPr>
          <w:rStyle w:val="CommentReference"/>
          <w:b w:val="0"/>
        </w:rPr>
        <w:commentReference w:id="130"/>
      </w:r>
    </w:p>
    <w:p w14:paraId="1CBB22CD" w14:textId="77777777" w:rsidR="0022700A" w:rsidRPr="00996801" w:rsidRDefault="00924021" w:rsidP="0022700A">
      <w:pPr>
        <w:ind w:left="426" w:hanging="426"/>
        <w:jc w:val="both"/>
        <w:rPr>
          <w:szCs w:val="24"/>
        </w:rPr>
      </w:pPr>
      <w:r w:rsidRPr="00996801">
        <w:rPr>
          <w:szCs w:val="24"/>
        </w:rPr>
        <w:t xml:space="preserve">This facility shares many of the requirements with the </w:t>
      </w:r>
      <w:r w:rsidR="0022320B">
        <w:rPr>
          <w:szCs w:val="24"/>
        </w:rPr>
        <w:t>Controller</w:t>
      </w:r>
      <w:r w:rsidRPr="00996801">
        <w:rPr>
          <w:szCs w:val="24"/>
        </w:rPr>
        <w:t>:</w:t>
      </w:r>
    </w:p>
    <w:p w14:paraId="5232C918" w14:textId="77777777" w:rsidR="0022700A" w:rsidRPr="00996801" w:rsidRDefault="00924021" w:rsidP="0022700A">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 xml:space="preserve">It must not coexist with a </w:t>
      </w:r>
      <w:r w:rsidR="0022320B">
        <w:rPr>
          <w:szCs w:val="24"/>
        </w:rPr>
        <w:t>Measurement Peer</w:t>
      </w:r>
      <w:r w:rsidRPr="00996801">
        <w:rPr>
          <w:szCs w:val="24"/>
        </w:rPr>
        <w:t xml:space="preserve"> within the same equipment in order not to interfere with the test itself. </w:t>
      </w:r>
    </w:p>
    <w:p w14:paraId="01598786" w14:textId="77777777" w:rsidR="0022700A" w:rsidRPr="00996801" w:rsidRDefault="00924021" w:rsidP="0022700A">
      <w:pPr>
        <w:ind w:left="426" w:hanging="426"/>
        <w:jc w:val="both"/>
        <w:rPr>
          <w:szCs w:val="24"/>
        </w:rPr>
      </w:pPr>
      <w:r w:rsidRPr="00996801">
        <w:rPr>
          <w:szCs w:val="24"/>
        </w:rPr>
        <w:t>As well as some additional features:</w:t>
      </w:r>
    </w:p>
    <w:p w14:paraId="62B0BF13" w14:textId="77777777" w:rsidR="0022700A" w:rsidRPr="00996801" w:rsidRDefault="00924021" w:rsidP="0022700A">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 xml:space="preserve">The server should be capable of handling ciphered transmissions of data. </w:t>
      </w:r>
    </w:p>
    <w:p w14:paraId="319F19DD" w14:textId="77777777" w:rsidR="0022700A" w:rsidRPr="00996801" w:rsidRDefault="00924021" w:rsidP="0022700A">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 xml:space="preserve">It must be capable of handling, processing and storing results and other statistical data. </w:t>
      </w:r>
    </w:p>
    <w:p w14:paraId="3FB0100C" w14:textId="77777777" w:rsidR="00F329C5" w:rsidRPr="00996801" w:rsidRDefault="0083397B" w:rsidP="00DC6537">
      <w:pPr>
        <w:pStyle w:val="Heading1"/>
        <w:numPr>
          <w:ilvl w:val="1"/>
          <w:numId w:val="42"/>
        </w:numPr>
        <w:tabs>
          <w:tab w:val="clear" w:pos="794"/>
          <w:tab w:val="clear" w:pos="1191"/>
          <w:tab w:val="left" w:pos="709"/>
        </w:tabs>
        <w:spacing w:after="120"/>
        <w:ind w:left="700" w:hanging="700"/>
      </w:pPr>
      <w:bookmarkStart w:id="131" w:name="_Toc430091563"/>
      <w:commentRangeStart w:id="132"/>
      <w:r>
        <w:t>Measurement Agent</w:t>
      </w:r>
      <w:r w:rsidR="00924021" w:rsidRPr="00996801">
        <w:t xml:space="preserve"> requirements</w:t>
      </w:r>
      <w:bookmarkEnd w:id="131"/>
      <w:commentRangeEnd w:id="132"/>
      <w:r w:rsidR="005F12B2">
        <w:rPr>
          <w:rStyle w:val="CommentReference"/>
          <w:b w:val="0"/>
        </w:rPr>
        <w:commentReference w:id="132"/>
      </w:r>
    </w:p>
    <w:p w14:paraId="60647140" w14:textId="77777777" w:rsidR="00704CB0" w:rsidRPr="00996801" w:rsidRDefault="00924021" w:rsidP="007D2B67">
      <w:pPr>
        <w:jc w:val="both"/>
        <w:rPr>
          <w:szCs w:val="24"/>
        </w:rPr>
      </w:pPr>
      <w:r w:rsidRPr="00996801">
        <w:rPr>
          <w:szCs w:val="24"/>
        </w:rPr>
        <w:t xml:space="preserve">The </w:t>
      </w:r>
      <w:r w:rsidR="0083397B">
        <w:rPr>
          <w:szCs w:val="24"/>
        </w:rPr>
        <w:t>Measurement Agent</w:t>
      </w:r>
      <w:r w:rsidRPr="00996801">
        <w:rPr>
          <w:szCs w:val="24"/>
        </w:rPr>
        <w:t xml:space="preserve"> </w:t>
      </w:r>
      <w:r w:rsidR="00CD115A" w:rsidRPr="00996801">
        <w:rPr>
          <w:szCs w:val="24"/>
        </w:rPr>
        <w:t>may well admit</w:t>
      </w:r>
      <w:r w:rsidRPr="00996801">
        <w:rPr>
          <w:szCs w:val="24"/>
        </w:rPr>
        <w:t xml:space="preserve"> two different configurations</w:t>
      </w:r>
      <w:r w:rsidR="004240A2" w:rsidRPr="00996801">
        <w:rPr>
          <w:szCs w:val="24"/>
        </w:rPr>
        <w:t>.</w:t>
      </w:r>
    </w:p>
    <w:p w14:paraId="08599CBD" w14:textId="77777777" w:rsidR="00704CB0" w:rsidRPr="00996801" w:rsidRDefault="00CD115A" w:rsidP="0071625D">
      <w:pPr>
        <w:jc w:val="both"/>
        <w:rPr>
          <w:szCs w:val="24"/>
        </w:rPr>
      </w:pPr>
      <w:r w:rsidRPr="00996801">
        <w:rPr>
          <w:szCs w:val="24"/>
        </w:rPr>
        <w:t>Option a)</w:t>
      </w:r>
      <w:r w:rsidR="004240A2" w:rsidRPr="00996801">
        <w:rPr>
          <w:szCs w:val="24"/>
        </w:rPr>
        <w:t xml:space="preserve"> </w:t>
      </w:r>
      <w:r w:rsidR="00AB7EB5">
        <w:rPr>
          <w:szCs w:val="24"/>
        </w:rPr>
        <w:t>involves a</w:t>
      </w:r>
      <w:r w:rsidR="004240A2" w:rsidRPr="00996801">
        <w:rPr>
          <w:szCs w:val="24"/>
        </w:rPr>
        <w:t xml:space="preserve"> </w:t>
      </w:r>
      <w:r w:rsidRPr="00996801">
        <w:rPr>
          <w:szCs w:val="24"/>
        </w:rPr>
        <w:t xml:space="preserve">Customer Equipment (CE) only </w:t>
      </w:r>
      <w:r w:rsidR="004240A2" w:rsidRPr="00996801">
        <w:rPr>
          <w:szCs w:val="24"/>
        </w:rPr>
        <w:t>(computer, smartphone, tablet, etc.) physically controlled and generally owned</w:t>
      </w:r>
      <w:r w:rsidR="0071625D">
        <w:rPr>
          <w:szCs w:val="24"/>
        </w:rPr>
        <w:t xml:space="preserve"> by the user.</w:t>
      </w:r>
    </w:p>
    <w:p w14:paraId="70DEB521" w14:textId="77777777" w:rsidR="00704CB0" w:rsidRPr="00996801" w:rsidRDefault="004240A2" w:rsidP="00704CB0">
      <w:pPr>
        <w:pStyle w:val="ListParagraph"/>
        <w:numPr>
          <w:ilvl w:val="0"/>
          <w:numId w:val="46"/>
        </w:numPr>
        <w:ind w:left="426" w:hanging="426"/>
        <w:jc w:val="both"/>
        <w:rPr>
          <w:szCs w:val="24"/>
        </w:rPr>
      </w:pPr>
      <w:r w:rsidRPr="00996801">
        <w:rPr>
          <w:szCs w:val="24"/>
        </w:rPr>
        <w:t xml:space="preserve">This customer equipment has no specific requirements other than having an active internet connection and a browser in order to access the site hosted at the </w:t>
      </w:r>
      <w:r w:rsidR="0022320B">
        <w:rPr>
          <w:szCs w:val="24"/>
        </w:rPr>
        <w:t>Controller</w:t>
      </w:r>
      <w:r w:rsidRPr="00996801">
        <w:rPr>
          <w:szCs w:val="24"/>
        </w:rPr>
        <w:t>, or a preinstalled app to access the test in case of being a portable device.</w:t>
      </w:r>
    </w:p>
    <w:p w14:paraId="2AD7B537" w14:textId="77777777" w:rsidR="00704CB0" w:rsidRPr="00996801" w:rsidRDefault="004240A2" w:rsidP="00704CB0">
      <w:pPr>
        <w:pStyle w:val="ListParagraph"/>
        <w:numPr>
          <w:ilvl w:val="0"/>
          <w:numId w:val="46"/>
        </w:numPr>
        <w:ind w:left="426" w:hanging="426"/>
        <w:jc w:val="both"/>
        <w:rPr>
          <w:szCs w:val="24"/>
        </w:rPr>
      </w:pPr>
      <w:r w:rsidRPr="00996801">
        <w:rPr>
          <w:szCs w:val="24"/>
        </w:rPr>
        <w:t xml:space="preserve">The customer equipment should be also capable of establishing ciphered communications </w:t>
      </w:r>
      <w:commentRangeStart w:id="133"/>
      <w:del w:id="134" w:author="MORTON, ALFRED C (AL)" w:date="2016-01-17T11:32:00Z">
        <w:r w:rsidRPr="00996801" w:rsidDel="00692B4C">
          <w:rPr>
            <w:szCs w:val="24"/>
          </w:rPr>
          <w:delText>with any of the other equipment of the facilities, and especially with</w:delText>
        </w:r>
      </w:del>
      <w:commentRangeEnd w:id="133"/>
      <w:r w:rsidR="00692B4C">
        <w:rPr>
          <w:rStyle w:val="CommentReference"/>
        </w:rPr>
        <w:commentReference w:id="133"/>
      </w:r>
      <w:del w:id="135" w:author="MORTON, ALFRED C (AL)" w:date="2016-01-17T11:32:00Z">
        <w:r w:rsidRPr="00996801" w:rsidDel="00692B4C">
          <w:rPr>
            <w:szCs w:val="24"/>
          </w:rPr>
          <w:delText xml:space="preserve"> </w:delText>
        </w:r>
      </w:del>
      <w:r w:rsidRPr="00996801">
        <w:rPr>
          <w:szCs w:val="24"/>
        </w:rPr>
        <w:t xml:space="preserve">the </w:t>
      </w:r>
      <w:r w:rsidR="0022320B">
        <w:rPr>
          <w:szCs w:val="24"/>
        </w:rPr>
        <w:t>Collector</w:t>
      </w:r>
      <w:r w:rsidRPr="00996801">
        <w:rPr>
          <w:szCs w:val="24"/>
        </w:rPr>
        <w:t>, for the safe transfer of results and other statistical data.</w:t>
      </w:r>
    </w:p>
    <w:p w14:paraId="304FCD22" w14:textId="77777777" w:rsidR="00704CB0" w:rsidRPr="00996801" w:rsidRDefault="00CD115A" w:rsidP="00704CB0">
      <w:pPr>
        <w:jc w:val="both"/>
        <w:rPr>
          <w:szCs w:val="24"/>
        </w:rPr>
      </w:pPr>
      <w:commentRangeStart w:id="136"/>
      <w:r w:rsidRPr="00996801">
        <w:rPr>
          <w:szCs w:val="24"/>
        </w:rPr>
        <w:t>Option b)</w:t>
      </w:r>
      <w:r w:rsidR="004240A2" w:rsidRPr="00996801">
        <w:rPr>
          <w:szCs w:val="24"/>
        </w:rPr>
        <w:t xml:space="preserve"> involves the same Customer Equipment (CE) and the existence of a </w:t>
      </w:r>
      <w:r w:rsidR="0022320B">
        <w:rPr>
          <w:szCs w:val="24"/>
        </w:rPr>
        <w:t xml:space="preserve">Measurement </w:t>
      </w:r>
      <w:r w:rsidR="00424ED3">
        <w:rPr>
          <w:szCs w:val="24"/>
        </w:rPr>
        <w:t>Agent</w:t>
      </w:r>
      <w:r w:rsidR="006873B6">
        <w:rPr>
          <w:szCs w:val="24"/>
        </w:rPr>
        <w:t xml:space="preserve"> (M</w:t>
      </w:r>
      <w:r w:rsidR="00424ED3">
        <w:rPr>
          <w:szCs w:val="24"/>
        </w:rPr>
        <w:t>A</w:t>
      </w:r>
      <w:r w:rsidR="006873B6">
        <w:rPr>
          <w:szCs w:val="24"/>
        </w:rPr>
        <w:t>)</w:t>
      </w:r>
      <w:r w:rsidR="004240A2" w:rsidRPr="00996801">
        <w:rPr>
          <w:szCs w:val="24"/>
        </w:rPr>
        <w:t xml:space="preserve"> in the form of a middlebox (probe) or additional hardware </w:t>
      </w:r>
      <w:r w:rsidR="005B2BBB">
        <w:rPr>
          <w:szCs w:val="24"/>
        </w:rPr>
        <w:t>integrated in the CE</w:t>
      </w:r>
      <w:commentRangeEnd w:id="136"/>
      <w:r w:rsidR="00692B4C">
        <w:rPr>
          <w:rStyle w:val="CommentReference"/>
        </w:rPr>
        <w:commentReference w:id="136"/>
      </w:r>
      <w:r w:rsidR="0071625D">
        <w:rPr>
          <w:szCs w:val="24"/>
        </w:rPr>
        <w:t>.</w:t>
      </w:r>
    </w:p>
    <w:p w14:paraId="007D5624" w14:textId="77777777" w:rsidR="00704CB0" w:rsidRPr="00996801" w:rsidRDefault="004240A2" w:rsidP="00704CB0">
      <w:pPr>
        <w:pStyle w:val="ListParagraph"/>
        <w:numPr>
          <w:ilvl w:val="0"/>
          <w:numId w:val="46"/>
        </w:numPr>
        <w:jc w:val="both"/>
        <w:rPr>
          <w:szCs w:val="24"/>
        </w:rPr>
      </w:pPr>
      <w:r w:rsidRPr="00996801">
        <w:rPr>
          <w:szCs w:val="24"/>
        </w:rPr>
        <w:t xml:space="preserve">The same customer equipment requirements are applicable to the local </w:t>
      </w:r>
      <w:r w:rsidR="0022320B">
        <w:rPr>
          <w:szCs w:val="24"/>
        </w:rPr>
        <w:t>Measurement Peer</w:t>
      </w:r>
      <w:r w:rsidRPr="00996801">
        <w:rPr>
          <w:szCs w:val="24"/>
        </w:rPr>
        <w:t xml:space="preserve"> in the form of a middlebox or additional attached hardware.</w:t>
      </w:r>
    </w:p>
    <w:p w14:paraId="635E4CD0" w14:textId="77777777" w:rsidR="00704CB0" w:rsidRPr="00977B2E" w:rsidRDefault="004240A2" w:rsidP="005F2F40">
      <w:pPr>
        <w:pStyle w:val="ListParagraph"/>
        <w:numPr>
          <w:ilvl w:val="0"/>
          <w:numId w:val="46"/>
        </w:numPr>
        <w:jc w:val="both"/>
        <w:rPr>
          <w:szCs w:val="24"/>
        </w:rPr>
      </w:pPr>
      <w:r w:rsidRPr="005F2F40">
        <w:rPr>
          <w:szCs w:val="24"/>
        </w:rPr>
        <w:t xml:space="preserve">The local </w:t>
      </w:r>
      <w:r w:rsidR="0022320B">
        <w:rPr>
          <w:szCs w:val="24"/>
        </w:rPr>
        <w:t>Measurement Peer</w:t>
      </w:r>
      <w:r w:rsidRPr="005F2F40">
        <w:rPr>
          <w:szCs w:val="24"/>
        </w:rPr>
        <w:t xml:space="preserve"> also requires any hardware and software that enables the remote management and configuration of the device without requiring any specific operation from the customer.</w:t>
      </w:r>
    </w:p>
    <w:p w14:paraId="33B5A813" w14:textId="77777777" w:rsidR="00F329C5" w:rsidRPr="00996801" w:rsidRDefault="004240A2" w:rsidP="00996801">
      <w:pPr>
        <w:pStyle w:val="Heading1"/>
        <w:numPr>
          <w:ilvl w:val="1"/>
          <w:numId w:val="42"/>
        </w:numPr>
        <w:tabs>
          <w:tab w:val="clear" w:pos="794"/>
          <w:tab w:val="clear" w:pos="1191"/>
          <w:tab w:val="left" w:pos="709"/>
        </w:tabs>
        <w:spacing w:after="120"/>
        <w:ind w:left="700" w:hanging="700"/>
      </w:pPr>
      <w:bookmarkStart w:id="137" w:name="_Toc426472902"/>
      <w:bookmarkStart w:id="138" w:name="_Toc426472903"/>
      <w:bookmarkStart w:id="139" w:name="_Toc276125704"/>
      <w:bookmarkStart w:id="140" w:name="_Toc276822973"/>
      <w:bookmarkStart w:id="141" w:name="_Toc404589073"/>
      <w:bookmarkStart w:id="142" w:name="_Toc430091564"/>
      <w:bookmarkEnd w:id="137"/>
      <w:bookmarkEnd w:id="138"/>
      <w:r w:rsidRPr="00996801">
        <w:t xml:space="preserve">Measurement </w:t>
      </w:r>
      <w:bookmarkEnd w:id="139"/>
      <w:bookmarkEnd w:id="140"/>
      <w:bookmarkEnd w:id="141"/>
      <w:r w:rsidR="00963499">
        <w:t>Peers</w:t>
      </w:r>
      <w:r w:rsidR="00996801" w:rsidRPr="00996801">
        <w:t xml:space="preserve"> </w:t>
      </w:r>
      <w:r w:rsidRPr="00996801">
        <w:t>requirements</w:t>
      </w:r>
      <w:bookmarkEnd w:id="142"/>
    </w:p>
    <w:p w14:paraId="5AFD9E0B" w14:textId="77777777" w:rsidR="00704CB0" w:rsidRPr="00AC7C83" w:rsidRDefault="004240A2" w:rsidP="00176E18">
      <w:pPr>
        <w:jc w:val="both"/>
        <w:rPr>
          <w:szCs w:val="24"/>
        </w:rPr>
      </w:pPr>
      <w:r w:rsidRPr="00996801">
        <w:rPr>
          <w:szCs w:val="24"/>
        </w:rPr>
        <w:t xml:space="preserve">The </w:t>
      </w:r>
      <w:r w:rsidR="0022320B">
        <w:rPr>
          <w:szCs w:val="24"/>
        </w:rPr>
        <w:t>Measurement Peer</w:t>
      </w:r>
      <w:r w:rsidR="00996801" w:rsidRPr="00996801">
        <w:rPr>
          <w:szCs w:val="24"/>
        </w:rPr>
        <w:t xml:space="preserve">s </w:t>
      </w:r>
      <w:r w:rsidRPr="00996801">
        <w:rPr>
          <w:szCs w:val="24"/>
        </w:rPr>
        <w:t xml:space="preserve">are the most </w:t>
      </w:r>
      <w:r w:rsidRPr="00AC7C83">
        <w:rPr>
          <w:szCs w:val="24"/>
        </w:rPr>
        <w:t>demanding facilities in terms of network conditions. Each device has th</w:t>
      </w:r>
      <w:r w:rsidR="00176E18">
        <w:rPr>
          <w:szCs w:val="24"/>
        </w:rPr>
        <w:t xml:space="preserve">is </w:t>
      </w:r>
      <w:r w:rsidRPr="00AC7C83">
        <w:rPr>
          <w:szCs w:val="24"/>
        </w:rPr>
        <w:t>requirement:</w:t>
      </w:r>
    </w:p>
    <w:p w14:paraId="4EA4EE3A" w14:textId="77777777" w:rsidR="00EA18A9" w:rsidRPr="00996801" w:rsidRDefault="004240A2" w:rsidP="00176E18">
      <w:pPr>
        <w:pStyle w:val="ListParagraph"/>
        <w:numPr>
          <w:ilvl w:val="0"/>
          <w:numId w:val="46"/>
        </w:numPr>
        <w:tabs>
          <w:tab w:val="clear" w:pos="794"/>
          <w:tab w:val="clear" w:pos="1191"/>
          <w:tab w:val="clear" w:pos="1588"/>
          <w:tab w:val="clear" w:pos="1985"/>
        </w:tabs>
        <w:overflowPunct/>
        <w:autoSpaceDE/>
        <w:autoSpaceDN/>
        <w:adjustRightInd/>
        <w:ind w:left="425" w:hanging="425"/>
        <w:jc w:val="both"/>
        <w:textAlignment w:val="auto"/>
        <w:rPr>
          <w:szCs w:val="24"/>
        </w:rPr>
      </w:pPr>
      <w:r w:rsidRPr="00AC7C83">
        <w:rPr>
          <w:szCs w:val="24"/>
        </w:rPr>
        <w:t xml:space="preserve">It requires </w:t>
      </w:r>
      <w:r w:rsidR="008B76F7" w:rsidRPr="00AC7C83">
        <w:rPr>
          <w:szCs w:val="24"/>
        </w:rPr>
        <w:t>proper dimensioning in terms of HW/SW and link capacity</w:t>
      </w:r>
      <w:r w:rsidRPr="00AC7C83">
        <w:rPr>
          <w:szCs w:val="24"/>
        </w:rPr>
        <w:t xml:space="preserve"> to </w:t>
      </w:r>
      <w:r w:rsidR="00176E18">
        <w:rPr>
          <w:szCs w:val="24"/>
        </w:rPr>
        <w:t>take into account</w:t>
      </w:r>
      <w:r w:rsidR="00176E18" w:rsidRPr="00AC7C83">
        <w:rPr>
          <w:szCs w:val="24"/>
        </w:rPr>
        <w:t xml:space="preserve"> </w:t>
      </w:r>
      <w:r w:rsidRPr="00AC7C83">
        <w:rPr>
          <w:szCs w:val="24"/>
        </w:rPr>
        <w:t>interference amongst concurrent tests.</w:t>
      </w:r>
      <w:r w:rsidR="00EA18A9" w:rsidRPr="00AC7C83">
        <w:rPr>
          <w:szCs w:val="24"/>
        </w:rPr>
        <w:t xml:space="preserve"> Additionally</w:t>
      </w:r>
      <w:r w:rsidR="008B76F7" w:rsidRPr="00AC7C83">
        <w:rPr>
          <w:szCs w:val="24"/>
        </w:rPr>
        <w:t>,</w:t>
      </w:r>
      <w:r w:rsidR="00EA18A9" w:rsidRPr="00AC7C83">
        <w:rPr>
          <w:szCs w:val="24"/>
        </w:rPr>
        <w:t xml:space="preserve"> it must provide resource usage monitoring </w:t>
      </w:r>
      <w:r w:rsidR="00EA18A9" w:rsidRPr="00AC7C83">
        <w:rPr>
          <w:szCs w:val="24"/>
        </w:rPr>
        <w:lastRenderedPageBreak/>
        <w:t xml:space="preserve">capabilities so that the </w:t>
      </w:r>
      <w:r w:rsidR="0022320B" w:rsidRPr="00AC7C83">
        <w:rPr>
          <w:szCs w:val="24"/>
        </w:rPr>
        <w:t>Controller</w:t>
      </w:r>
      <w:r w:rsidR="00EA18A9" w:rsidRPr="00AC7C83">
        <w:rPr>
          <w:szCs w:val="24"/>
        </w:rPr>
        <w:t xml:space="preserve"> could schedule tests </w:t>
      </w:r>
      <w:r w:rsidR="008B76F7" w:rsidRPr="00AC7C83">
        <w:rPr>
          <w:szCs w:val="24"/>
        </w:rPr>
        <w:t>as to prevent any foreseeing interference impacting</w:t>
      </w:r>
      <w:r w:rsidR="008B76F7" w:rsidRPr="00996801">
        <w:rPr>
          <w:szCs w:val="24"/>
        </w:rPr>
        <w:t xml:space="preserve"> tests results.</w:t>
      </w:r>
    </w:p>
    <w:p w14:paraId="285405EE" w14:textId="77777777" w:rsidR="0087438F" w:rsidRPr="00DC6537" w:rsidRDefault="0087438F" w:rsidP="00DC6537">
      <w:pPr>
        <w:pStyle w:val="Heading1"/>
        <w:numPr>
          <w:ilvl w:val="0"/>
          <w:numId w:val="9"/>
        </w:numPr>
        <w:tabs>
          <w:tab w:val="clear" w:pos="794"/>
          <w:tab w:val="left" w:pos="426"/>
        </w:tabs>
        <w:spacing w:after="120"/>
        <w:ind w:left="425" w:hanging="425"/>
        <w:rPr>
          <w:szCs w:val="24"/>
        </w:rPr>
      </w:pPr>
      <w:bookmarkStart w:id="143" w:name="_Toc426472905"/>
      <w:bookmarkStart w:id="144" w:name="_Toc430091565"/>
      <w:bookmarkStart w:id="145" w:name="_Toc426472906"/>
      <w:bookmarkStart w:id="146" w:name="_Toc430091566"/>
      <w:bookmarkStart w:id="147" w:name="_Toc430091567"/>
      <w:bookmarkEnd w:id="143"/>
      <w:bookmarkEnd w:id="144"/>
      <w:bookmarkEnd w:id="145"/>
      <w:bookmarkEnd w:id="146"/>
      <w:r w:rsidRPr="00DC6537">
        <w:rPr>
          <w:szCs w:val="24"/>
        </w:rPr>
        <w:t>Architecture of the measurement system</w:t>
      </w:r>
      <w:bookmarkEnd w:id="147"/>
    </w:p>
    <w:p w14:paraId="3A7453A7" w14:textId="77777777" w:rsidR="009A1E80" w:rsidRPr="007D2B67" w:rsidRDefault="00924021" w:rsidP="009B4C17">
      <w:pPr>
        <w:tabs>
          <w:tab w:val="clear" w:pos="794"/>
          <w:tab w:val="clear" w:pos="1191"/>
        </w:tabs>
        <w:snapToGrid w:val="0"/>
        <w:jc w:val="both"/>
        <w:rPr>
          <w:rStyle w:val="hps"/>
        </w:rPr>
      </w:pPr>
      <w:r w:rsidRPr="007D2B67">
        <w:rPr>
          <w:rStyle w:val="hps"/>
        </w:rPr>
        <w:t>The architecture of the measurement system should provide a possibility to conduct two types of measurements referred in clause 7. The Figure 3 presents a general architecture of the measurement system.</w:t>
      </w:r>
    </w:p>
    <w:p w14:paraId="1BB9FF7E" w14:textId="77777777" w:rsidR="00502E94" w:rsidRPr="00502E94" w:rsidRDefault="00502E94" w:rsidP="009B4C17">
      <w:pPr>
        <w:tabs>
          <w:tab w:val="clear" w:pos="794"/>
          <w:tab w:val="clear" w:pos="1191"/>
        </w:tabs>
        <w:snapToGrid w:val="0"/>
        <w:jc w:val="both"/>
        <w:rPr>
          <w:rStyle w:val="hps"/>
        </w:rPr>
      </w:pPr>
    </w:p>
    <w:p w14:paraId="498B45BC" w14:textId="77777777" w:rsidR="0030747A" w:rsidRDefault="004C73D8">
      <w:pPr>
        <w:tabs>
          <w:tab w:val="clear" w:pos="794"/>
          <w:tab w:val="clear" w:pos="1191"/>
        </w:tabs>
        <w:snapToGrid w:val="0"/>
        <w:spacing w:after="120"/>
        <w:jc w:val="center"/>
        <w:rPr>
          <w:rStyle w:val="hps"/>
          <w:highlight w:val="green"/>
        </w:rPr>
      </w:pPr>
      <w:r>
        <w:rPr>
          <w:noProof/>
          <w:lang w:val="en-US" w:eastAsia="zh-CN"/>
        </w:rPr>
        <mc:AlternateContent>
          <mc:Choice Requires="wpg">
            <w:drawing>
              <wp:inline distT="0" distB="0" distL="0" distR="0" wp14:anchorId="365059E4" wp14:editId="43955F70">
                <wp:extent cx="5808980" cy="3095625"/>
                <wp:effectExtent l="0" t="13970" r="2540" b="14605"/>
                <wp:docPr id="6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8980" cy="3095625"/>
                          <a:chOff x="0" y="0"/>
                          <a:chExt cx="78256" cy="41703"/>
                        </a:xfrm>
                      </wpg:grpSpPr>
                      <wps:wsp>
                        <wps:cNvPr id="64" name="Rectángulo redondeado 476"/>
                        <wps:cNvSpPr>
                          <a:spLocks noChangeArrowheads="1"/>
                        </wps:cNvSpPr>
                        <wps:spPr bwMode="auto">
                          <a:xfrm>
                            <a:off x="22275" y="0"/>
                            <a:ext cx="50882" cy="17522"/>
                          </a:xfrm>
                          <a:prstGeom prst="roundRect">
                            <a:avLst>
                              <a:gd name="adj" fmla="val 7972"/>
                            </a:avLst>
                          </a:prstGeom>
                          <a:noFill/>
                          <a:ln w="19050">
                            <a:solidFill>
                              <a:schemeClr val="accent2">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 name="Nube 447"/>
                        <wps:cNvSpPr>
                          <a:spLocks/>
                        </wps:cNvSpPr>
                        <wps:spPr bwMode="auto">
                          <a:xfrm rot="-10016858">
                            <a:off x="21545" y="22826"/>
                            <a:ext cx="25892" cy="18542"/>
                          </a:xfrm>
                          <a:custGeom>
                            <a:avLst/>
                            <a:gdLst>
                              <a:gd name="T0" fmla="*/ 101039 w 43200"/>
                              <a:gd name="T1" fmla="*/ 206986 h 43200"/>
                              <a:gd name="T2" fmla="*/ 46504 w 43200"/>
                              <a:gd name="T3" fmla="*/ 200684 h 43200"/>
                              <a:gd name="T4" fmla="*/ 149158 w 43200"/>
                              <a:gd name="T5" fmla="*/ 275953 h 43200"/>
                              <a:gd name="T6" fmla="*/ 125303 w 43200"/>
                              <a:gd name="T7" fmla="*/ 278965 h 43200"/>
                              <a:gd name="T8" fmla="*/ 354767 w 43200"/>
                              <a:gd name="T9" fmla="*/ 309092 h 43200"/>
                              <a:gd name="T10" fmla="*/ 340385 w 43200"/>
                              <a:gd name="T11" fmla="*/ 295333 h 43200"/>
                              <a:gd name="T12" fmla="*/ 620637 w 43200"/>
                              <a:gd name="T13" fmla="*/ 274782 h 43200"/>
                              <a:gd name="T14" fmla="*/ 614888 w 43200"/>
                              <a:gd name="T15" fmla="*/ 289877 h 43200"/>
                              <a:gd name="T16" fmla="*/ 734787 w 43200"/>
                              <a:gd name="T17" fmla="*/ 181501 h 43200"/>
                              <a:gd name="T18" fmla="*/ 804780 w 43200"/>
                              <a:gd name="T19" fmla="*/ 237927 h 43200"/>
                              <a:gd name="T20" fmla="*/ 899899 w 43200"/>
                              <a:gd name="T21" fmla="*/ 121407 h 43200"/>
                              <a:gd name="T22" fmla="*/ 868723 w 43200"/>
                              <a:gd name="T23" fmla="*/ 142567 h 43200"/>
                              <a:gd name="T24" fmla="*/ 825104 w 43200"/>
                              <a:gd name="T25" fmla="*/ 42905 h 43200"/>
                              <a:gd name="T26" fmla="*/ 826741 w 43200"/>
                              <a:gd name="T27" fmla="*/ 52899 h 43200"/>
                              <a:gd name="T28" fmla="*/ 626040 w 43200"/>
                              <a:gd name="T29" fmla="*/ 31249 h 43200"/>
                              <a:gd name="T30" fmla="*/ 642016 w 43200"/>
                              <a:gd name="T31" fmla="*/ 18503 h 43200"/>
                              <a:gd name="T32" fmla="*/ 476689 w 43200"/>
                              <a:gd name="T33" fmla="*/ 37322 h 43200"/>
                              <a:gd name="T34" fmla="*/ 484418 w 43200"/>
                              <a:gd name="T35" fmla="*/ 26331 h 43200"/>
                              <a:gd name="T36" fmla="*/ 301416 w 43200"/>
                              <a:gd name="T37" fmla="*/ 41054 h 43200"/>
                              <a:gd name="T38" fmla="*/ 329404 w 43200"/>
                              <a:gd name="T39" fmla="*/ 51713 h 43200"/>
                              <a:gd name="T40" fmla="*/ 88853 w 43200"/>
                              <a:gd name="T41" fmla="*/ 124846 h 43200"/>
                              <a:gd name="T42" fmla="*/ 83966 w 43200"/>
                              <a:gd name="T43" fmla="*/ 113626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1">
                              <a:lumMod val="95000"/>
                              <a:lumOff val="0"/>
                            </a:schemeClr>
                          </a:solidFill>
                          <a:ln w="19050">
                            <a:solidFill>
                              <a:schemeClr val="bg1">
                                <a:lumMod val="65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66" name="Imagen 448"/>
                          <pic:cNvPicPr>
                            <a:picLocks noChangeAspect="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3729" y="30852"/>
                            <a:ext cx="4572" cy="55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7" name="Imagen 449"/>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2127" y="35314"/>
                            <a:ext cx="5910" cy="57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8" name="Imagen 450"/>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14363" y="27018"/>
                            <a:ext cx="2943" cy="6179"/>
                          </a:xfrm>
                          <a:prstGeom prst="rect">
                            <a:avLst/>
                          </a:prstGeom>
                          <a:noFill/>
                          <a:extLst>
                            <a:ext uri="{909E8E84-426E-40DD-AFC4-6F175D3DCCD1}">
                              <a14:hiddenFill xmlns:a14="http://schemas.microsoft.com/office/drawing/2010/main">
                                <a:solidFill>
                                  <a:srgbClr val="FFFFFF"/>
                                </a:solidFill>
                              </a14:hiddenFill>
                            </a:ext>
                          </a:extLst>
                        </pic:spPr>
                      </pic:pic>
                      <wps:wsp>
                        <wps:cNvPr id="69" name="Nube 451"/>
                        <wps:cNvSpPr>
                          <a:spLocks/>
                        </wps:cNvSpPr>
                        <wps:spPr bwMode="auto">
                          <a:xfrm rot="-10412494">
                            <a:off x="46959" y="23070"/>
                            <a:ext cx="28364" cy="17510"/>
                          </a:xfrm>
                          <a:custGeom>
                            <a:avLst/>
                            <a:gdLst>
                              <a:gd name="T0" fmla="*/ 132833 w 43200"/>
                              <a:gd name="T1" fmla="*/ 174314 h 43200"/>
                              <a:gd name="T2" fmla="*/ 61138 w 43200"/>
                              <a:gd name="T3" fmla="*/ 169006 h 43200"/>
                              <a:gd name="T4" fmla="*/ 196094 w 43200"/>
                              <a:gd name="T5" fmla="*/ 232394 h 43200"/>
                              <a:gd name="T6" fmla="*/ 164732 w 43200"/>
                              <a:gd name="T7" fmla="*/ 234931 h 43200"/>
                              <a:gd name="T8" fmla="*/ 466402 w 43200"/>
                              <a:gd name="T9" fmla="*/ 260302 h 43200"/>
                              <a:gd name="T10" fmla="*/ 447495 w 43200"/>
                              <a:gd name="T11" fmla="*/ 248715 h 43200"/>
                              <a:gd name="T12" fmla="*/ 815934 w 43200"/>
                              <a:gd name="T13" fmla="*/ 231408 h 43200"/>
                              <a:gd name="T14" fmla="*/ 808378 w 43200"/>
                              <a:gd name="T15" fmla="*/ 244120 h 43200"/>
                              <a:gd name="T16" fmla="*/ 966006 w 43200"/>
                              <a:gd name="T17" fmla="*/ 152851 h 43200"/>
                              <a:gd name="T18" fmla="*/ 1058024 w 43200"/>
                              <a:gd name="T19" fmla="*/ 200370 h 43200"/>
                              <a:gd name="T20" fmla="*/ 1183073 w 43200"/>
                              <a:gd name="T21" fmla="*/ 102243 h 43200"/>
                              <a:gd name="T22" fmla="*/ 1142088 w 43200"/>
                              <a:gd name="T23" fmla="*/ 120062 h 43200"/>
                              <a:gd name="T24" fmla="*/ 1084743 w 43200"/>
                              <a:gd name="T25" fmla="*/ 36132 h 43200"/>
                              <a:gd name="T26" fmla="*/ 1086894 w 43200"/>
                              <a:gd name="T27" fmla="*/ 44549 h 43200"/>
                              <a:gd name="T28" fmla="*/ 823039 w 43200"/>
                              <a:gd name="T29" fmla="*/ 26316 h 43200"/>
                              <a:gd name="T30" fmla="*/ 844041 w 43200"/>
                              <a:gd name="T31" fmla="*/ 15582 h 43200"/>
                              <a:gd name="T32" fmla="*/ 626691 w 43200"/>
                              <a:gd name="T33" fmla="*/ 31431 h 43200"/>
                              <a:gd name="T34" fmla="*/ 636852 w 43200"/>
                              <a:gd name="T35" fmla="*/ 22174 h 43200"/>
                              <a:gd name="T36" fmla="*/ 396263 w 43200"/>
                              <a:gd name="T37" fmla="*/ 34574 h 43200"/>
                              <a:gd name="T38" fmla="*/ 433060 w 43200"/>
                              <a:gd name="T39" fmla="*/ 43550 h 43200"/>
                              <a:gd name="T40" fmla="*/ 116813 w 43200"/>
                              <a:gd name="T41" fmla="*/ 105139 h 43200"/>
                              <a:gd name="T42" fmla="*/ 110388 w 43200"/>
                              <a:gd name="T43" fmla="*/ 95690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19050">
                            <a:solidFill>
                              <a:schemeClr val="bg1">
                                <a:lumMod val="65000"/>
                                <a:lumOff val="0"/>
                              </a:schemeClr>
                            </a:solidFill>
                            <a:round/>
                            <a:headEnd/>
                            <a:tailEnd/>
                          </a:ln>
                        </wps:spPr>
                        <wps:bodyPr rot="0" vert="horz" wrap="square" lIns="91440" tIns="45720" rIns="91440" bIns="45720" anchor="ctr" anchorCtr="0" upright="1">
                          <a:noAutofit/>
                        </wps:bodyPr>
                      </wps:wsp>
                      <wps:wsp>
                        <wps:cNvPr id="70" name="Cerrar llave 452"/>
                        <wps:cNvSpPr>
                          <a:spLocks/>
                        </wps:cNvSpPr>
                        <wps:spPr bwMode="auto">
                          <a:xfrm>
                            <a:off x="17770" y="27238"/>
                            <a:ext cx="2223" cy="14465"/>
                          </a:xfrm>
                          <a:prstGeom prst="rightBrace">
                            <a:avLst>
                              <a:gd name="adj1" fmla="val 8345"/>
                              <a:gd name="adj2" fmla="val 50000"/>
                            </a:avLst>
                          </a:prstGeom>
                          <a:noFill/>
                          <a:ln w="19050">
                            <a:solidFill>
                              <a:schemeClr val="accent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1" name="Conector recto de flecha 453"/>
                        <wps:cNvCnPr>
                          <a:cxnSpLocks noChangeShapeType="1"/>
                        </wps:cNvCnPr>
                        <wps:spPr bwMode="auto">
                          <a:xfrm flipV="1">
                            <a:off x="8301" y="31136"/>
                            <a:ext cx="5227" cy="2502"/>
                          </a:xfrm>
                          <a:prstGeom prst="straightConnector1">
                            <a:avLst/>
                          </a:prstGeom>
                          <a:noFill/>
                          <a:ln w="1905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72" name="Conector recto de flecha 454"/>
                        <wps:cNvCnPr>
                          <a:cxnSpLocks noChangeShapeType="1"/>
                        </wps:cNvCnPr>
                        <wps:spPr bwMode="auto">
                          <a:xfrm>
                            <a:off x="8301" y="33638"/>
                            <a:ext cx="5226" cy="3278"/>
                          </a:xfrm>
                          <a:prstGeom prst="straightConnector1">
                            <a:avLst/>
                          </a:prstGeom>
                          <a:noFill/>
                          <a:ln w="1905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73" name="Imagen 455"/>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3296" y="30856"/>
                            <a:ext cx="6059" cy="606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4" name="Imagen 456"/>
                          <pic:cNvPicPr>
                            <a:picLocks noChangeAspect="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71653" y="30650"/>
                            <a:ext cx="6273" cy="7304"/>
                          </a:xfrm>
                          <a:prstGeom prst="rect">
                            <a:avLst/>
                          </a:prstGeom>
                          <a:noFill/>
                          <a:extLst>
                            <a:ext uri="{909E8E84-426E-40DD-AFC4-6F175D3DCCD1}">
                              <a14:hiddenFill xmlns:a14="http://schemas.microsoft.com/office/drawing/2010/main">
                                <a:solidFill>
                                  <a:srgbClr val="FFFFFF"/>
                                </a:solidFill>
                              </a14:hiddenFill>
                            </a:ext>
                          </a:extLst>
                        </pic:spPr>
                      </pic:pic>
                      <wps:wsp>
                        <wps:cNvPr id="75" name="Cuadro de texto 457"/>
                        <wps:cNvSpPr txBox="1">
                          <a:spLocks noChangeArrowheads="1"/>
                        </wps:cNvSpPr>
                        <wps:spPr bwMode="auto">
                          <a:xfrm>
                            <a:off x="22270" y="30470"/>
                            <a:ext cx="22154" cy="66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757A4" w14:textId="77777777" w:rsidR="00DD7A07" w:rsidRDefault="00DD7A07"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Telecom Operator</w:t>
                              </w:r>
                            </w:p>
                            <w:p w14:paraId="0EC9E594" w14:textId="77777777" w:rsidR="00DD7A07" w:rsidRDefault="00DD7A07"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(fixed / mobile)</w:t>
                              </w:r>
                            </w:p>
                          </w:txbxContent>
                        </wps:txbx>
                        <wps:bodyPr rot="0" vert="horz" wrap="square" lIns="91440" tIns="45720" rIns="91440" bIns="45720" anchor="t" anchorCtr="0" upright="1">
                          <a:spAutoFit/>
                        </wps:bodyPr>
                      </wps:wsp>
                      <wps:wsp>
                        <wps:cNvPr id="76" name="Cuadro de texto 458"/>
                        <wps:cNvSpPr txBox="1">
                          <a:spLocks noChangeArrowheads="1"/>
                        </wps:cNvSpPr>
                        <wps:spPr bwMode="auto">
                          <a:xfrm>
                            <a:off x="53915" y="30434"/>
                            <a:ext cx="14149" cy="39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ADC3B" w14:textId="77777777" w:rsidR="00DD7A07" w:rsidRDefault="00DD7A07"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Internet</w:t>
                              </w:r>
                            </w:p>
                          </w:txbxContent>
                        </wps:txbx>
                        <wps:bodyPr rot="0" vert="horz" wrap="square" lIns="91440" tIns="45720" rIns="91440" bIns="45720" anchor="t" anchorCtr="0" upright="1">
                          <a:spAutoFit/>
                        </wps:bodyPr>
                      </wps:wsp>
                      <wps:wsp>
                        <wps:cNvPr id="77" name="Cuadro de texto 459"/>
                        <wps:cNvSpPr txBox="1">
                          <a:spLocks noChangeArrowheads="1"/>
                        </wps:cNvSpPr>
                        <wps:spPr bwMode="auto">
                          <a:xfrm>
                            <a:off x="19769" y="37881"/>
                            <a:ext cx="6239" cy="3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AF69F" w14:textId="77777777" w:rsidR="00DD7A07" w:rsidRDefault="00DD7A07" w:rsidP="00502E94">
                              <w:pPr>
                                <w:pStyle w:val="NormalWeb"/>
                                <w:spacing w:before="0" w:beforeAutospacing="0" w:after="0" w:afterAutospacing="0"/>
                              </w:pPr>
                              <w:r>
                                <w:rPr>
                                  <w:rFonts w:asciiTheme="minorHAnsi" w:hAnsi="Calibri" w:cstheme="minorBidi"/>
                                  <w:b/>
                                  <w:bCs/>
                                  <w:color w:val="000000" w:themeColor="text1"/>
                                  <w:kern w:val="24"/>
                                  <w:lang w:val="es-ES"/>
                                </w:rPr>
                                <w:t>MA</w:t>
                              </w:r>
                            </w:p>
                          </w:txbxContent>
                        </wps:txbx>
                        <wps:bodyPr rot="0" vert="horz" wrap="square" lIns="91440" tIns="45720" rIns="91440" bIns="45720" anchor="t" anchorCtr="0" upright="1">
                          <a:spAutoFit/>
                        </wps:bodyPr>
                      </wps:wsp>
                      <wps:wsp>
                        <wps:cNvPr id="78" name="Cuadro de texto 460"/>
                        <wps:cNvSpPr txBox="1">
                          <a:spLocks noChangeArrowheads="1"/>
                        </wps:cNvSpPr>
                        <wps:spPr bwMode="auto">
                          <a:xfrm>
                            <a:off x="70080" y="37954"/>
                            <a:ext cx="6470" cy="37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67CDDC" w14:textId="77777777" w:rsidR="00DD7A07" w:rsidRDefault="00DD7A07" w:rsidP="00502E94">
                              <w:pPr>
                                <w:pStyle w:val="NormalWeb"/>
                                <w:spacing w:before="0" w:beforeAutospacing="0" w:after="0" w:afterAutospacing="0"/>
                                <w:jc w:val="right"/>
                              </w:pPr>
                              <w:r>
                                <w:rPr>
                                  <w:rFonts w:asciiTheme="minorHAnsi" w:hAnsi="Calibri" w:cstheme="minorBidi"/>
                                  <w:b/>
                                  <w:bCs/>
                                  <w:color w:val="000000" w:themeColor="text1"/>
                                  <w:kern w:val="24"/>
                                  <w:lang w:val="es-ES"/>
                                </w:rPr>
                                <w:t>IR</w:t>
                              </w:r>
                            </w:p>
                          </w:txbxContent>
                        </wps:txbx>
                        <wps:bodyPr rot="0" vert="horz" wrap="square" lIns="91440" tIns="45720" rIns="91440" bIns="45720" anchor="t" anchorCtr="0" upright="1">
                          <a:spAutoFit/>
                        </wps:bodyPr>
                      </wps:wsp>
                      <wps:wsp>
                        <wps:cNvPr id="79" name="Cuadro de texto 461"/>
                        <wps:cNvSpPr txBox="1">
                          <a:spLocks noChangeArrowheads="1"/>
                        </wps:cNvSpPr>
                        <wps:spPr bwMode="auto">
                          <a:xfrm>
                            <a:off x="33819" y="37819"/>
                            <a:ext cx="25013" cy="37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6E94B"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lang w:val="es-ES"/>
                                </w:rPr>
                                <w:t>EP</w:t>
                              </w:r>
                            </w:p>
                          </w:txbxContent>
                        </wps:txbx>
                        <wps:bodyPr rot="0" vert="horz" wrap="square" lIns="91440" tIns="45720" rIns="91440" bIns="45720" anchor="t" anchorCtr="0" upright="1">
                          <a:spAutoFit/>
                        </wps:bodyPr>
                      </wps:wsp>
                      <wps:wsp>
                        <wps:cNvPr id="80" name="Elipse 462"/>
                        <wps:cNvSpPr>
                          <a:spLocks noChangeArrowheads="1"/>
                        </wps:cNvSpPr>
                        <wps:spPr bwMode="auto">
                          <a:xfrm>
                            <a:off x="20166" y="32718"/>
                            <a:ext cx="2886" cy="2825"/>
                          </a:xfrm>
                          <a:prstGeom prst="ellipse">
                            <a:avLst/>
                          </a:prstGeom>
                          <a:solidFill>
                            <a:schemeClr val="accent1">
                              <a:lumMod val="20000"/>
                              <a:lumOff val="80000"/>
                            </a:schemeClr>
                          </a:solidFill>
                          <a:ln w="19050">
                            <a:solidFill>
                              <a:schemeClr val="accent1">
                                <a:lumMod val="100000"/>
                                <a:lumOff val="0"/>
                              </a:schemeClr>
                            </a:solidFill>
                            <a:round/>
                            <a:headEnd/>
                            <a:tailEnd/>
                          </a:ln>
                        </wps:spPr>
                        <wps:bodyPr rot="0" vert="horz" wrap="square" lIns="91440" tIns="45720" rIns="91440" bIns="45720" anchor="ctr" anchorCtr="0" upright="1">
                          <a:noAutofit/>
                        </wps:bodyPr>
                      </wps:wsp>
                      <wps:wsp>
                        <wps:cNvPr id="81" name="Cuadro de texto 463"/>
                        <wps:cNvSpPr txBox="1">
                          <a:spLocks noChangeArrowheads="1"/>
                        </wps:cNvSpPr>
                        <wps:spPr bwMode="auto">
                          <a:xfrm>
                            <a:off x="72104" y="20822"/>
                            <a:ext cx="6152" cy="3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9CA1D"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wps:txbx>
                        <wps:bodyPr rot="0" vert="horz" wrap="square" lIns="91440" tIns="45720" rIns="91440" bIns="45720" anchor="t" anchorCtr="0" upright="1">
                          <a:spAutoFit/>
                        </wps:bodyPr>
                      </wps:wsp>
                      <wps:wsp>
                        <wps:cNvPr id="82" name="Cuadro de texto 464"/>
                        <wps:cNvSpPr txBox="1">
                          <a:spLocks noChangeArrowheads="1"/>
                        </wps:cNvSpPr>
                        <wps:spPr bwMode="auto">
                          <a:xfrm>
                            <a:off x="40132" y="20511"/>
                            <a:ext cx="8247" cy="37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08980"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wps:txbx>
                        <wps:bodyPr rot="0" vert="horz" wrap="square" lIns="91440" tIns="45720" rIns="91440" bIns="45720" anchor="t" anchorCtr="0" upright="1">
                          <a:spAutoFit/>
                        </wps:bodyPr>
                      </wps:wsp>
                      <wps:wsp>
                        <wps:cNvPr id="83" name="Cuadro de texto 465"/>
                        <wps:cNvSpPr txBox="1">
                          <a:spLocks noChangeArrowheads="1"/>
                        </wps:cNvSpPr>
                        <wps:spPr bwMode="auto">
                          <a:xfrm>
                            <a:off x="17917" y="20884"/>
                            <a:ext cx="9070" cy="3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6029E"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wps:txbx>
                        <wps:bodyPr rot="0" vert="horz" wrap="square" lIns="91440" tIns="45720" rIns="91440" bIns="45720" anchor="t" anchorCtr="0" upright="1">
                          <a:spAutoFit/>
                        </wps:bodyPr>
                      </wps:wsp>
                      <wps:wsp>
                        <wps:cNvPr id="84" name="Cuadro de texto 466"/>
                        <wps:cNvSpPr txBox="1">
                          <a:spLocks noChangeArrowheads="1"/>
                        </wps:cNvSpPr>
                        <wps:spPr bwMode="auto">
                          <a:xfrm>
                            <a:off x="21318" y="11754"/>
                            <a:ext cx="16416" cy="3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48049"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CONTROLLER</w:t>
                              </w:r>
                            </w:p>
                          </w:txbxContent>
                        </wps:txbx>
                        <wps:bodyPr rot="0" vert="horz" wrap="square" lIns="91440" tIns="45720" rIns="91440" bIns="45720" anchor="t" anchorCtr="0" upright="1">
                          <a:spAutoFit/>
                        </wps:bodyPr>
                      </wps:wsp>
                      <wps:wsp>
                        <wps:cNvPr id="85" name="Cuadro de texto 467"/>
                        <wps:cNvSpPr txBox="1">
                          <a:spLocks noChangeArrowheads="1"/>
                        </wps:cNvSpPr>
                        <wps:spPr bwMode="auto">
                          <a:xfrm>
                            <a:off x="38033" y="11711"/>
                            <a:ext cx="14500" cy="3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BB0E2"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COLLECTOR</w:t>
                              </w:r>
                            </w:p>
                          </w:txbxContent>
                        </wps:txbx>
                        <wps:bodyPr rot="0" vert="horz" wrap="square" lIns="91440" tIns="45720" rIns="91440" bIns="45720" anchor="t" anchorCtr="0" upright="1">
                          <a:spAutoFit/>
                        </wps:bodyPr>
                      </wps:wsp>
                      <wps:wsp>
                        <wps:cNvPr id="86" name="29 Conector recto"/>
                        <wps:cNvCnPr>
                          <a:cxnSpLocks noChangeShapeType="1"/>
                        </wps:cNvCnPr>
                        <wps:spPr bwMode="auto">
                          <a:xfrm>
                            <a:off x="28786" y="7182"/>
                            <a:ext cx="16780" cy="0"/>
                          </a:xfrm>
                          <a:prstGeom prst="line">
                            <a:avLst/>
                          </a:prstGeom>
                          <a:noFill/>
                          <a:ln w="3175">
                            <a:solidFill>
                              <a:schemeClr val="bg1">
                                <a:lumMod val="5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pic:pic xmlns:pic="http://schemas.openxmlformats.org/drawingml/2006/picture">
                        <pic:nvPicPr>
                          <pic:cNvPr id="87"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26685" y="3541"/>
                            <a:ext cx="5471" cy="75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8"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1927" y="3541"/>
                            <a:ext cx="5470" cy="7522"/>
                          </a:xfrm>
                          <a:prstGeom prst="rect">
                            <a:avLst/>
                          </a:prstGeom>
                          <a:noFill/>
                          <a:extLst>
                            <a:ext uri="{909E8E84-426E-40DD-AFC4-6F175D3DCCD1}">
                              <a14:hiddenFill xmlns:a14="http://schemas.microsoft.com/office/drawing/2010/main">
                                <a:solidFill>
                                  <a:srgbClr val="FFFFFF"/>
                                </a:solidFill>
                              </a14:hiddenFill>
                            </a:ext>
                          </a:extLst>
                        </pic:spPr>
                      </pic:pic>
                      <wps:wsp>
                        <wps:cNvPr id="89" name="23 Cilindro"/>
                        <wps:cNvSpPr>
                          <a:spLocks noChangeArrowheads="1"/>
                        </wps:cNvSpPr>
                        <wps:spPr bwMode="auto">
                          <a:xfrm>
                            <a:off x="45283" y="7548"/>
                            <a:ext cx="3471" cy="4179"/>
                          </a:xfrm>
                          <a:prstGeom prst="can">
                            <a:avLst>
                              <a:gd name="adj" fmla="val 24999"/>
                            </a:avLst>
                          </a:prstGeom>
                          <a:solidFill>
                            <a:schemeClr val="accent3">
                              <a:lumMod val="100000"/>
                              <a:lumOff val="0"/>
                            </a:schemeClr>
                          </a:solidFill>
                          <a:ln w="19050">
                            <a:solidFill>
                              <a:schemeClr val="tx1">
                                <a:lumMod val="100000"/>
                                <a:lumOff val="0"/>
                              </a:schemeClr>
                            </a:solidFill>
                            <a:round/>
                            <a:headEnd/>
                            <a:tailEnd/>
                          </a:ln>
                        </wps:spPr>
                        <wps:bodyPr rot="0" vert="horz" wrap="square" lIns="91440" tIns="45720" rIns="91440" bIns="45720" anchor="ctr" anchorCtr="0" upright="1">
                          <a:noAutofit/>
                        </wps:bodyPr>
                      </wps:wsp>
                      <wps:wsp>
                        <wps:cNvPr id="90" name="Cuadro de texto 472"/>
                        <wps:cNvSpPr txBox="1">
                          <a:spLocks noChangeArrowheads="1"/>
                        </wps:cNvSpPr>
                        <wps:spPr bwMode="auto">
                          <a:xfrm>
                            <a:off x="51944" y="2846"/>
                            <a:ext cx="23106" cy="120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0A060"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Internet Speed</w:t>
                              </w:r>
                            </w:p>
                            <w:p w14:paraId="5505505A"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Measurement System</w:t>
                              </w:r>
                            </w:p>
                            <w:p w14:paraId="47E85F7E" w14:textId="77777777" w:rsidR="00DD7A07" w:rsidRPr="001C3A2E" w:rsidRDefault="00DD7A07" w:rsidP="00502E94">
                              <w:pPr>
                                <w:pStyle w:val="NormalWeb"/>
                                <w:spacing w:before="0" w:beforeAutospacing="0" w:after="0" w:afterAutospacing="0"/>
                                <w:rPr>
                                  <w:rFonts w:asciiTheme="minorHAnsi" w:hAnsi="Calibri" w:cstheme="minorBidi"/>
                                  <w:color w:val="000000" w:themeColor="text1"/>
                                  <w:kern w:val="24"/>
                                  <w:sz w:val="20"/>
                                  <w:szCs w:val="20"/>
                                  <w:lang w:val="en-US"/>
                                </w:rPr>
                              </w:pPr>
                            </w:p>
                            <w:p w14:paraId="38A43399"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color w:val="000000" w:themeColor="text1"/>
                                  <w:kern w:val="24"/>
                                  <w:sz w:val="20"/>
                                  <w:szCs w:val="20"/>
                                  <w:lang w:val="en-US"/>
                                </w:rPr>
                                <w:t xml:space="preserve">At regional/national </w:t>
                              </w:r>
                            </w:p>
                            <w:p w14:paraId="0E5C51B9" w14:textId="77777777" w:rsidR="00DD7A07" w:rsidRDefault="00DD7A07" w:rsidP="00502E94">
                              <w:pPr>
                                <w:pStyle w:val="NormalWeb"/>
                                <w:spacing w:before="0" w:beforeAutospacing="0" w:after="0" w:afterAutospacing="0"/>
                              </w:pPr>
                              <w:r>
                                <w:rPr>
                                  <w:rFonts w:asciiTheme="minorHAnsi" w:hAnsi="Calibri" w:cstheme="minorBidi"/>
                                  <w:color w:val="000000" w:themeColor="text1"/>
                                  <w:kern w:val="24"/>
                                  <w:sz w:val="20"/>
                                  <w:szCs w:val="20"/>
                                  <w:lang w:val="es-ES"/>
                                </w:rPr>
                                <w:t>or international level</w:t>
                              </w:r>
                            </w:p>
                          </w:txbxContent>
                        </wps:txbx>
                        <wps:bodyPr rot="0" vert="horz" wrap="square" lIns="91440" tIns="45720" rIns="91440" bIns="45720" anchor="t" anchorCtr="0" upright="1">
                          <a:spAutoFit/>
                        </wps:bodyPr>
                      </wps:wsp>
                      <wps:wsp>
                        <wps:cNvPr id="91" name="29 Conector recto"/>
                        <wps:cNvCnPr>
                          <a:cxnSpLocks noChangeShapeType="1"/>
                        </wps:cNvCnPr>
                        <wps:spPr bwMode="auto">
                          <a:xfrm flipV="1">
                            <a:off x="23980" y="17475"/>
                            <a:ext cx="11407" cy="7616"/>
                          </a:xfrm>
                          <a:prstGeom prst="line">
                            <a:avLst/>
                          </a:prstGeom>
                          <a:noFill/>
                          <a:ln w="19050">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wps:wsp>
                        <wps:cNvPr id="92" name="29 Conector recto"/>
                        <wps:cNvCnPr>
                          <a:cxnSpLocks noChangeShapeType="1"/>
                        </wps:cNvCnPr>
                        <wps:spPr bwMode="auto">
                          <a:xfrm flipV="1">
                            <a:off x="46795" y="17614"/>
                            <a:ext cx="0" cy="7277"/>
                          </a:xfrm>
                          <a:prstGeom prst="line">
                            <a:avLst/>
                          </a:prstGeom>
                          <a:noFill/>
                          <a:ln w="19050">
                            <a:solidFill>
                              <a:schemeClr val="accent4">
                                <a:lumMod val="100000"/>
                                <a:lumOff val="0"/>
                              </a:schemeClr>
                            </a:solidFill>
                            <a:round/>
                            <a:headEnd/>
                            <a:tailEnd/>
                          </a:ln>
                          <a:extLst>
                            <a:ext uri="{909E8E84-426E-40DD-AFC4-6F175D3DCCD1}">
                              <a14:hiddenFill xmlns:a14="http://schemas.microsoft.com/office/drawing/2010/main">
                                <a:noFill/>
                              </a14:hiddenFill>
                            </a:ext>
                          </a:extLst>
                        </wps:spPr>
                        <wps:bodyPr/>
                      </wps:wsp>
                      <wps:wsp>
                        <wps:cNvPr id="93" name="29 Conector recto"/>
                        <wps:cNvCnPr>
                          <a:cxnSpLocks noChangeShapeType="1"/>
                        </wps:cNvCnPr>
                        <wps:spPr bwMode="auto">
                          <a:xfrm flipH="1" flipV="1">
                            <a:off x="57547" y="17502"/>
                            <a:ext cx="16377" cy="8243"/>
                          </a:xfrm>
                          <a:prstGeom prst="line">
                            <a:avLst/>
                          </a:prstGeom>
                          <a:noFill/>
                          <a:ln w="19050">
                            <a:solidFill>
                              <a:schemeClr val="accent4">
                                <a:lumMod val="100000"/>
                                <a:lumOff val="0"/>
                              </a:schemeClr>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94" name="Imagen 477"/>
                          <pic:cNvPicPr>
                            <a:picLocks noChangeAspect="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4343" y="24094"/>
                            <a:ext cx="4411" cy="60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5" name="Imagen 478"/>
                          <pic:cNvPicPr>
                            <a:picLocks noChangeAspect="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72835" y="24361"/>
                            <a:ext cx="4411" cy="607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6" name="Imagen 479"/>
                          <pic:cNvPicPr>
                            <a:picLocks noChangeAspect="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9984" y="24192"/>
                            <a:ext cx="4411" cy="6073"/>
                          </a:xfrm>
                          <a:prstGeom prst="rect">
                            <a:avLst/>
                          </a:prstGeom>
                          <a:noFill/>
                          <a:extLst>
                            <a:ext uri="{909E8E84-426E-40DD-AFC4-6F175D3DCCD1}">
                              <a14:hiddenFill xmlns:a14="http://schemas.microsoft.com/office/drawing/2010/main">
                                <a:solidFill>
                                  <a:srgbClr val="FFFFFF"/>
                                </a:solidFill>
                              </a14:hiddenFill>
                            </a:ext>
                          </a:extLst>
                        </pic:spPr>
                      </pic:pic>
                      <wps:wsp>
                        <wps:cNvPr id="97" name="Cuadro de texto 480"/>
                        <wps:cNvSpPr txBox="1">
                          <a:spLocks noChangeArrowheads="1"/>
                        </wps:cNvSpPr>
                        <wps:spPr bwMode="auto">
                          <a:xfrm>
                            <a:off x="633" y="2986"/>
                            <a:ext cx="24757" cy="11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20EDC"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7F60ECA1"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0"/>
                                  <w:szCs w:val="20"/>
                                  <w:lang w:val="en-US"/>
                                </w:rPr>
                                <w:t xml:space="preserve">MA – </w:t>
                              </w:r>
                              <w:r w:rsidRPr="00C27B36">
                                <w:rPr>
                                  <w:rFonts w:asciiTheme="minorHAnsi" w:hAnsi="Calibri" w:cstheme="minorBidi"/>
                                  <w:color w:val="000000" w:themeColor="text1"/>
                                  <w:kern w:val="24"/>
                                  <w:sz w:val="20"/>
                                  <w:szCs w:val="20"/>
                                  <w:lang w:val="en-US"/>
                                </w:rPr>
                                <w:t>Measurement Agent</w:t>
                              </w:r>
                            </w:p>
                            <w:p w14:paraId="4462CD1B"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0"/>
                                  <w:szCs w:val="20"/>
                                  <w:lang w:val="en-US"/>
                                </w:rPr>
                                <w:t xml:space="preserve">MP – </w:t>
                              </w:r>
                              <w:r w:rsidRPr="00C27B36">
                                <w:rPr>
                                  <w:rFonts w:asciiTheme="minorHAnsi" w:hAnsi="Calibri" w:cstheme="minorBidi"/>
                                  <w:color w:val="000000" w:themeColor="text1"/>
                                  <w:kern w:val="24"/>
                                  <w:sz w:val="20"/>
                                  <w:szCs w:val="20"/>
                                  <w:lang w:val="en-US"/>
                                </w:rPr>
                                <w:t>Measurement Peer</w:t>
                              </w:r>
                            </w:p>
                            <w:p w14:paraId="1D635EF3" w14:textId="77777777" w:rsidR="00DD7A07" w:rsidRDefault="00DD7A07" w:rsidP="00502E94">
                              <w:pPr>
                                <w:pStyle w:val="NormalWeb"/>
                                <w:spacing w:before="0" w:beforeAutospacing="0" w:after="0" w:afterAutospacing="0"/>
                              </w:pPr>
                              <w:r w:rsidRPr="00C27B36">
                                <w:rPr>
                                  <w:rFonts w:asciiTheme="minorHAnsi" w:hAnsi="Calibri" w:cstheme="minorBidi"/>
                                  <w:b/>
                                  <w:bCs/>
                                  <w:color w:val="000000" w:themeColor="text1"/>
                                  <w:kern w:val="24"/>
                                  <w:sz w:val="20"/>
                                  <w:szCs w:val="20"/>
                                  <w:lang w:val="en-US"/>
                                </w:rPr>
                                <w:t xml:space="preserve">EP – </w:t>
                              </w:r>
                              <w:r w:rsidRPr="00C27B36">
                                <w:rPr>
                                  <w:rFonts w:asciiTheme="minorHAnsi" w:hAnsi="Calibri" w:cstheme="minorBidi"/>
                                  <w:color w:val="000000" w:themeColor="text1"/>
                                  <w:kern w:val="24"/>
                                  <w:sz w:val="20"/>
                                  <w:szCs w:val="20"/>
                                  <w:lang w:val="en-US"/>
                                </w:rPr>
                                <w:t xml:space="preserve">Exchange Point </w:t>
                              </w:r>
                            </w:p>
                            <w:p w14:paraId="083E5777" w14:textId="77777777" w:rsidR="00DD7A07" w:rsidRDefault="00DD7A07" w:rsidP="00502E94">
                              <w:pPr>
                                <w:pStyle w:val="NormalWeb"/>
                                <w:spacing w:before="0" w:beforeAutospacing="0" w:after="0" w:afterAutospacing="0"/>
                              </w:pPr>
                              <w:r w:rsidRPr="00C27B36">
                                <w:rPr>
                                  <w:rFonts w:asciiTheme="minorHAnsi" w:hAnsi="Calibri" w:cstheme="minorBidi"/>
                                  <w:b/>
                                  <w:bCs/>
                                  <w:color w:val="000000" w:themeColor="text1"/>
                                  <w:kern w:val="24"/>
                                  <w:sz w:val="20"/>
                                  <w:szCs w:val="20"/>
                                  <w:lang w:val="en-US"/>
                                </w:rPr>
                                <w:t xml:space="preserve">IR – </w:t>
                              </w:r>
                              <w:r w:rsidRPr="00C27B36">
                                <w:rPr>
                                  <w:rFonts w:asciiTheme="minorHAnsi" w:hAnsi="Calibri" w:cstheme="minorBidi"/>
                                  <w:color w:val="000000" w:themeColor="text1"/>
                                  <w:kern w:val="24"/>
                                  <w:sz w:val="20"/>
                                  <w:szCs w:val="20"/>
                                  <w:lang w:val="en-US"/>
                                </w:rPr>
                                <w:t>Internet Resource</w:t>
                              </w:r>
                            </w:p>
                          </w:txbxContent>
                        </wps:txbx>
                        <wps:bodyPr rot="0" vert="horz" wrap="square" lIns="91440" tIns="45720" rIns="91440" bIns="45720" anchor="t" anchorCtr="0" upright="1">
                          <a:spAutoFit/>
                        </wps:bodyPr>
                      </wps:wsp>
                      <wps:wsp>
                        <wps:cNvPr id="98" name="Cuadro de texto 481"/>
                        <wps:cNvSpPr txBox="1">
                          <a:spLocks noChangeArrowheads="1"/>
                        </wps:cNvSpPr>
                        <wps:spPr bwMode="auto">
                          <a:xfrm>
                            <a:off x="0" y="36424"/>
                            <a:ext cx="11954" cy="3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305A7"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CUSTOMER</w:t>
                              </w:r>
                            </w:p>
                          </w:txbxContent>
                        </wps:txbx>
                        <wps:bodyPr rot="0" vert="horz" wrap="square" lIns="91440" tIns="45720" rIns="91440" bIns="45720" anchor="t" anchorCtr="0" upright="1">
                          <a:spAutoFit/>
                        </wps:bodyPr>
                      </wps:wsp>
                    </wpg:wgp>
                  </a:graphicData>
                </a:graphic>
              </wp:inline>
            </w:drawing>
          </mc:Choice>
          <mc:Fallback>
            <w:pict>
              <v:group w14:anchorId="365059E4" id="Group 90" o:spid="_x0000_s1085" style="width:457.4pt;height:243.75pt;mso-position-horizontal-relative:char;mso-position-vertical-relative:line" coordsize="78256,41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">
                <v:roundrect id="Rectángulo redondeado 476" o:spid="_x0000_s1086" style="position:absolute;left:22275;width:50882;height:17522;visibility:visible;mso-wrap-style:square;v-text-anchor:middle" arcsize="522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0xycMA&#10;AADbAAAADwAAAGRycy9kb3ducmV2LnhtbESP3YrCMBSE7wXfIRzBG9FUEX+6RhFBKHuzWPsAh+a0&#10;KduclCZqffvNwsJeDjPzDXM4DbYVT+p941jBcpGAIC6dbrhWUNyv8x0IH5A1to5JwZs8nI7j0QFT&#10;7V58o2ceahEh7FNUYELoUil9aciiX7iOOHqV6y2GKPta6h5fEW5buUqSjbTYcFww2NHFUPmdP6yC&#10;2XZvzpfPKnzlVVbsr6v1zBaZUtPJcP4AEWgI/+G/dqYVbNbw+yX+AH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0xycMAAADbAAAADwAAAAAAAAAAAAAAAACYAgAAZHJzL2Rv&#10;d25yZXYueG1sUEsFBgAAAAAEAAQA9QAAAIgDAAAAAA==&#10;" filled="f" strokecolor="#c0504d [3205]" strokeweight="1.5pt"/>
                <v:shape id="Nube 447" o:spid="_x0000_s1087" style="position:absolute;left:21545;top:22826;width:25892;height:18542;rotation:-1094108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n5XcQA&#10;AADbAAAADwAAAGRycy9kb3ducmV2LnhtbESPQWvCQBSE74X+h+UVvEjdKFTS1FVaQfASSqPeH9nX&#10;bEj2bciuSfTXdwuFHoeZ+YbZ7CbbioF6XztWsFwkIIhLp2uuFJxPh+cUhA/IGlvHpOBGHnbbx4cN&#10;ZtqN/EVDESoRIewzVGBC6DIpfWnIol+4jjh63663GKLsK6l7HCPctnKVJGtpsea4YLCjvaGyKa5W&#10;QXP/yBv7ytc8vQx5M97nn6t2rtTsaXp/AxFoCv/hv/ZRK1i/wO+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J+V3EAAAA2wAAAA8AAAAAAAAAAAAAAAAAmAIAAGRycy9k&#10;b3ducmV2LnhtbFBLBQYAAAAABAAEAPUAAACJ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3052]" strokecolor="#a5a5a5 [2092]" strokeweight="1.5pt">
                  <v:path arrowok="t" o:connecttype="custom" o:connectlocs="60558,88841;27872,86136;89398,118443;75101,119735;212630,132666;204010,126761;371980,117940;368534,124419;440396,77903;482346,102121;539356,52109;520671,61192;494528,18415;495509,22705;375218,13412;384793,7942;285704,16019;290337,11302;180654,17621;197429,22196;53254,53586;50325,48770" o:connectangles="0,0,0,0,0,0,0,0,0,0,0,0,0,0,0,0,0,0,0,0,0,0"/>
                </v:shape>
                <v:shape id="Imagen 448" o:spid="_x0000_s1088" type="#_x0000_t75" style="position:absolute;left:3729;top:30852;width:4572;height:5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t37XEAAAA2wAAAA8AAABkcnMvZG93bnJldi54bWxEj0FrwkAUhO+C/2F5Qm91o2CQ6CoiiD21&#10;anvQ2yP7TKLZt0l2G1N/vSsUPA4z8w0zX3amFC01rrCsYDSMQBCnVhecKfj53rxPQTiPrLG0TAr+&#10;yMFy0e/NMdH2xntqDz4TAcIuQQW591UipUtzMuiGtiIO3tk2Bn2QTSZ1g7cAN6UcR1EsDRYcFnKs&#10;aJ1Tej38GgWT8+ra7urt5us0yT7NMa7ryx2Veht0qxkIT51/hf/bH1pBHMPzS/gBcvE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st37XEAAAA2wAAAA8AAAAAAAAAAAAAAAAA&#10;nwIAAGRycy9kb3ducmV2LnhtbFBLBQYAAAAABAAEAPcAAACQAwAAAAA=&#10;">
                  <v:imagedata r:id="rId16" o:title="" chromakey="white"/>
                  <v:path arrowok="t"/>
                </v:shape>
                <v:shape id="Imagen 449" o:spid="_x0000_s1089" type="#_x0000_t75" style="position:absolute;left:12127;top:35314;width:5910;height:57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s5rnbAAAAA2wAAAA8AAABkcnMvZG93bnJldi54bWxEj0GLwjAUhO8L/ofwBG9r4gpRqlFEEPZa&#10;14PHR/Nsi81LbbKa/fdGEPY4zMw3zHqbXCfuNITWs4HZVIEgrrxtuTZw+jl8LkGEiGyx80wG/ijA&#10;djP6WGNh/YNLuh9jLTKEQ4EGmhj7QspQNeQwTH1PnL2LHxzGLIda2gEfGe46+aWUlg5bzgsN9rRv&#10;qLoef52Bsk4HfdbyWqqwV7t5q28xaWMm47RbgYiU4n/43f62BvQCXl/yD5CbJ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2zmudsAAAADbAAAADwAAAAAAAAAAAAAAAACfAgAA&#10;ZHJzL2Rvd25yZXYueG1sUEsFBgAAAAAEAAQA9wAAAIwDAAAAAA==&#10;">
                  <v:imagedata r:id="rId17" o:title=""/>
                  <v:path arrowok="t"/>
                </v:shape>
                <v:shape id="Imagen 450" o:spid="_x0000_s1090" type="#_x0000_t75" style="position:absolute;left:14363;top:27018;width:2943;height:61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V0G+AAAA2wAAAA8AAABkcnMvZG93bnJldi54bWxET8uKwjAU3Q/4D+EK7sZUHVSqUcTH4Nb6&#10;2l6aa1NsbkoTtfP3k4Xg8nDe82VrK/GkxpeOFQz6CQji3OmSCwWn4+57CsIHZI2VY1LwRx6Wi87X&#10;HFPtXnygZxYKEUPYp6jAhFCnUvrckEXfdzVx5G6usRgibAqpG3zFcFvJYZKMpcWSY4PBmtaG8nv2&#10;sAouk915m9mDucrHsNxvfvJfN/JK9brtagYiUBs+4rd7rxWM49j4Jf4AufgH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L/bV0G+AAAA2wAAAA8AAAAAAAAAAAAAAAAAnwIAAGRy&#10;cy9kb3ducmV2LnhtbFBLBQYAAAAABAAEAPcAAACKAwAAAAA=&#10;">
                  <v:imagedata r:id="rId18" o:title=""/>
                  <v:path arrowok="t"/>
                </v:shape>
                <v:shape id="Nube 451" o:spid="_x0000_s1091" style="position:absolute;left:46959;top:23070;width:28364;height:17510;rotation:-1137322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PMQA&#10;AADbAAAADwAAAGRycy9kb3ducmV2LnhtbESPzWrDMBCE74W8g9hALyWRE4qbOFFCKAR6SUvz4/Mi&#10;bWwTa2Uk1XHfvioUehxm5htmvR1sK3ryoXGsYDbNQBBrZxquFJxP+8kCRIjIBlvHpOCbAmw3o4c1&#10;Fsbd+ZP6Y6xEgnAoUEEdY1dIGXRNFsPUdcTJuzpvMSbpK2k83hPctnKeZbm02HBaqLGj15r07fhl&#10;FZTGl+/Nc/9U5ld7eTnow4fOo1KP42G3AhFpiP/hv/abUZAv4fdL+g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g/zzEAAAA2wAAAA8AAAAAAAAAAAAAAAAAmAIAAGRycy9k&#10;b3ducmV2LnhtbFBLBQYAAAAABAAEAPUAAACJ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color="#a5a5a5 [2092]" strokeweight="1.5pt">
                  <v:path arrowok="t" o:connecttype="custom" o:connectlocs="87215,70654;40142,68502;128750,94195;108159,95223;306227,105507;293814,100810;535721,93795;530760,98948;634254,61954;694671,81215;776775,41442;749865,48664;712214,14645;713626,18057;540386,10667;554175,6316;411469,12740;418141,8988;260176,14014;284336,17652;76696,42615;72478,38785" o:connectangles="0,0,0,0,0,0,0,0,0,0,0,0,0,0,0,0,0,0,0,0,0,0"/>
                </v:shape>
                <v:shape id="Cerrar llave 452" o:spid="_x0000_s1092" type="#_x0000_t88" style="position:absolute;left:17770;top:27238;width:2223;height:14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CBCsEA&#10;AADbAAAADwAAAGRycy9kb3ducmV2LnhtbERPz2vCMBS+C/sfwhvsImu6OjbbGaUUBC8epmPnR/PW&#10;FJuX0mRt/e/NQfD48f3e7GbbiZEG3zpW8JakIIhrp1tuFPyc969rED4ga+wck4IredhtnxYbLLSb&#10;+JvGU2hEDGFfoAITQl9I6WtDFn3ieuLI/bnBYohwaKQecIrhtpNZmn5Iiy3HBoM9VYbqy+nfKjjm&#10;rlyt86XG8/vhkpry91i1mVIvz3P5BSLQHB7iu/ugFXzG9fFL/A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ggQrBAAAA2wAAAA8AAAAAAAAAAAAAAAAAmAIAAGRycy9kb3du&#10;cmV2LnhtbFBLBQYAAAAABAAEAPUAAACGAwAAAAA=&#10;" adj="277" strokecolor="#4f81bd [3204]" strokeweight="1.5pt"/>
                <v:shape id="Conector recto de flecha 453" o:spid="_x0000_s1093" type="#_x0000_t32" style="position:absolute;left:8301;top:31136;width:5227;height:25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WvZsMAAADbAAAADwAAAGRycy9kb3ducmV2LnhtbESPUWvCMBSF3wX/Q7jC3jTtYDo7o8hk&#10;UAbCtPsBl+auKTY3JYm2+/eLIOzxcM75DmezG20nbuRD61hBvshAENdOt9wo+K4+5q8gQkTW2Dkm&#10;Bb8UYLedTjZYaDfwiW7n2IgE4VCgAhNjX0gZakMWw8L1xMn7cd5iTNI3UnscEtx28jnLltJiy2nB&#10;YE/vhurL+WoVvAyVqT7Xzf7LhPJYXvL1YeW1Uk+zcf8GItIY/8OPdqkVrHK4f0k/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Vr2bDAAAA2wAAAA8AAAAAAAAAAAAA&#10;AAAAoQIAAGRycy9kb3ducmV2LnhtbFBLBQYAAAAABAAEAPkAAACRAwAAAAA=&#10;" strokecolor="#4f81bd [3204]" strokeweight="1.5pt">
                  <v:stroke endarrow="open"/>
                </v:shape>
                <v:shape id="Conector recto de flecha 454" o:spid="_x0000_s1094" type="#_x0000_t32" style="position:absolute;left:8301;top:33638;width:5226;height:32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NcS8MAAADbAAAADwAAAGRycy9kb3ducmV2LnhtbESPT4vCMBTE7wt+h/AEb2tqlVWqUVQU&#10;FLz4B7w+m2dbbF5KE7X66c3Cwh6HmfkNM5k1phQPql1hWUGvG4EgTq0uOFNwOq6/RyCcR9ZYWiYF&#10;L3Iwm7a+Jpho++Q9PQ4+EwHCLkEFufdVIqVLczLourYiDt7V1gZ9kHUmdY3PADeljKPoRxosOCzk&#10;WNEyp/R2uBsFerC49E/0js/9ld0ubz3X7OROqU67mY9BeGr8f/ivvdEKhjH8fgk/QE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jXEvDAAAA2wAAAA8AAAAAAAAAAAAA&#10;AAAAoQIAAGRycy9kb3ducmV2LnhtbFBLBQYAAAAABAAEAPkAAACRAwAAAAA=&#10;" strokecolor="#4f81bd [3204]" strokeweight="1.5pt">
                  <v:stroke endarrow="open"/>
                </v:shape>
                <v:shape id="Imagen 455" o:spid="_x0000_s1095" type="#_x0000_t75" style="position:absolute;left:43296;top:30856;width:6059;height:60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3PgvFAAAA2wAAAA8AAABkcnMvZG93bnJldi54bWxEj0FrwkAUhO8F/8PyBG91Yy22RFcRQSkU&#10;WxLb+zP7mg3Nvk2zq0n99W5B6HGYmW+Yxaq3tThT6yvHCibjBARx4XTFpYKPw/b+GYQPyBprx6Tg&#10;lzysloO7BabadZzROQ+liBD2KSowITSplL4wZNGPXUMcvS/XWgxRtqXULXYRbmv5kCQzabHiuGCw&#10;oY2h4js/WQWvWWfM+2Hz+XM5vu2zx3xX7u1OqdGwX89BBOrDf/jWftEKnqbw9yX+ALm8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dz4LxQAAANsAAAAPAAAAAAAAAAAAAAAA&#10;AJ8CAABkcnMvZG93bnJldi54bWxQSwUGAAAAAAQABAD3AAAAkQMAAAAA&#10;">
                  <v:imagedata r:id="rId19" o:title="" chromakey="white"/>
                  <v:path arrowok="t"/>
                </v:shape>
                <v:shape id="Imagen 456" o:spid="_x0000_s1096" type="#_x0000_t75" style="position:absolute;left:71653;top:30650;width:6273;height:73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3dWnDAAAA2wAAAA8AAABkcnMvZG93bnJldi54bWxEj8FqwzAQRO+B/oPYQm+J7GCa4kYJoSVN&#10;oKfYxefF2tom0spYsuP8fVUo9DjMzBtmu5+tERMNvnOsIF0lIIhrpztuFHyVx+ULCB+QNRrHpOBO&#10;Hva7h8UWc+1ufKGpCI2IEPY5KmhD6HMpfd2SRb9yPXH0vt1gMUQ5NFIPeItwa+Q6SZ6lxY7jQos9&#10;vbVUX4vRKsDx9DGF8/tn41OdVWVtqqwySj09zodXEIHm8B/+a5+1gk0Gv1/iD5C7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vd1acMAAADbAAAADwAAAAAAAAAAAAAAAACf&#10;AgAAZHJzL2Rvd25yZXYueG1sUEsFBgAAAAAEAAQA9wAAAI8DAAAAAA==&#10;">
                  <v:imagedata r:id="rId20" o:title="" chromakey="white"/>
                  <v:path arrowok="t"/>
                </v:shape>
                <v:shape id="Cuadro de texto 457" o:spid="_x0000_s1097" type="#_x0000_t202" style="position:absolute;left:22270;top:30470;width:22154;height:66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shAMEA&#10;AADbAAAADwAAAGRycy9kb3ducmV2LnhtbESPQWvCQBSE7wX/w/IK3upGwSqpq4hW8NCLGu+P7Gs2&#10;NPs2ZF9N/PfdguBxmJlvmNVm8I26URfrwAamkwwUcRlszZWB4nJ4W4KKgmyxCUwG7hRhsx69rDC3&#10;oecT3c5SqQThmKMBJ9LmWsfSkcc4CS1x8r5D51GS7CptO+wT3Dd6lmXv2mPNacFhSztH5c/51xsQ&#10;sdvpvfj08Xgdvva9y8o5FsaMX4ftByihQZ7hR/toDSzm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rIQDBAAAA2wAAAA8AAAAAAAAAAAAAAAAAmAIAAGRycy9kb3du&#10;cmV2LnhtbFBLBQYAAAAABAAEAPUAAACGAwAAAAA=&#10;" filled="f" stroked="f">
                  <v:textbox style="mso-fit-shape-to-text:t">
                    <w:txbxContent>
                      <w:p w14:paraId="015757A4" w14:textId="77777777" w:rsidR="00DD7A07" w:rsidRDefault="00DD7A07"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Telecom Operator</w:t>
                        </w:r>
                      </w:p>
                      <w:p w14:paraId="0EC9E594" w14:textId="77777777" w:rsidR="00DD7A07" w:rsidRDefault="00DD7A07"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(fixed / mobile)</w:t>
                        </w:r>
                      </w:p>
                    </w:txbxContent>
                  </v:textbox>
                </v:shape>
                <v:shape id="Cuadro de texto 458" o:spid="_x0000_s1098" type="#_x0000_t202" style="position:absolute;left:53915;top:30434;width:14149;height:3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8IA&#10;AADbAAAADwAAAGRycy9kb3ducmV2LnhtbESPT2vCQBTE7wW/w/IKvdWNgn9IXUW0ggcvarw/sq/Z&#10;0OzbkH018dt3hUKPw8z8hlltBt+oO3WxDmxgMs5AEZfB1lwZKK6H9yWoKMgWm8Bk4EERNuvRywpz&#10;G3o+0/0ilUoQjjkacCJtrnUsHXmM49ASJ+8rdB4lya7StsM+wX2jp1k21x5rTgsOW9o5Kr8vP96A&#10;iN1OHsWnj8fbcNr3LitnWBjz9jpsP0AJDfIf/msfrYHFHJ5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93wgAAANsAAAAPAAAAAAAAAAAAAAAAAJgCAABkcnMvZG93&#10;bnJldi54bWxQSwUGAAAAAAQABAD1AAAAhwMAAAAA&#10;" filled="f" stroked="f">
                  <v:textbox style="mso-fit-shape-to-text:t">
                    <w:txbxContent>
                      <w:p w14:paraId="2B9ADC3B" w14:textId="77777777" w:rsidR="00DD7A07" w:rsidRDefault="00DD7A07"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Internet</w:t>
                        </w:r>
                      </w:p>
                    </w:txbxContent>
                  </v:textbox>
                </v:shape>
                <v:shape id="Cuadro de texto 459" o:spid="_x0000_s1099" type="#_x0000_t202" style="position:absolute;left:19769;top:37881;width:6239;height:3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Ua7MIA&#10;AADbAAAADwAAAGRycy9kb3ducmV2LnhtbESPzWrDMBCE74W+g9hAbo2cQpvgRDahP5BDL02c+2Jt&#10;LBNrZaxt7Lx9VCj0OMzMN8y2nHynrjTENrCB5SIDRVwH23JjoDp+Pq1BRUG22AUmAzeKUBaPD1vM&#10;bRj5m64HaVSCcMzRgBPpc61j7chjXISeOHnnMHiUJIdG2wHHBPedfs6yV+2x5bTgsKc3R/Xl8OMN&#10;iNjd8lZ9+Lg/TV/vo8vqF6yMmc+m3QaU0CT/4b/23hpYre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tRrswgAAANsAAAAPAAAAAAAAAAAAAAAAAJgCAABkcnMvZG93&#10;bnJldi54bWxQSwUGAAAAAAQABAD1AAAAhwMAAAAA&#10;" filled="f" stroked="f">
                  <v:textbox style="mso-fit-shape-to-text:t">
                    <w:txbxContent>
                      <w:p w14:paraId="5C9AF69F" w14:textId="77777777" w:rsidR="00DD7A07" w:rsidRDefault="00DD7A07" w:rsidP="00502E94">
                        <w:pPr>
                          <w:pStyle w:val="NormalWeb"/>
                          <w:spacing w:before="0" w:beforeAutospacing="0" w:after="0" w:afterAutospacing="0"/>
                        </w:pPr>
                        <w:r>
                          <w:rPr>
                            <w:rFonts w:asciiTheme="minorHAnsi" w:hAnsi="Calibri" w:cstheme="minorBidi"/>
                            <w:b/>
                            <w:bCs/>
                            <w:color w:val="000000" w:themeColor="text1"/>
                            <w:kern w:val="24"/>
                            <w:lang w:val="es-ES"/>
                          </w:rPr>
                          <w:t>MA</w:t>
                        </w:r>
                      </w:p>
                    </w:txbxContent>
                  </v:textbox>
                </v:shape>
                <v:shape id="Cuadro de texto 460" o:spid="_x0000_s1100" type="#_x0000_t202" style="position:absolute;left:70080;top:37954;width:6470;height:3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qOnr4A&#10;AADbAAAADwAAAGRycy9kb3ducmV2LnhtbERPTWvCQBC9F/wPywi91Y0FW4muIlbBQy9qvA/ZMRvM&#10;zobsaOK/7x4KHh/ve7kefKMe1MU6sIHpJANFXAZbc2WgOO8/5qCiIFtsApOBJ0VYr0ZvS8xt6PlI&#10;j5NUKoVwzNGAE2lzrWPpyGOchJY4cdfQeZQEu0rbDvsU7hv9mWVf2mPNqcFhS1tH5e109wZE7Gb6&#10;LHY+Hi7D70/vsnKGhTHv42GzACU0yEv87z5YA99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qjp6+AAAA2wAAAA8AAAAAAAAAAAAAAAAAmAIAAGRycy9kb3ducmV2&#10;LnhtbFBLBQYAAAAABAAEAPUAAACDAwAAAAA=&#10;" filled="f" stroked="f">
                  <v:textbox style="mso-fit-shape-to-text:t">
                    <w:txbxContent>
                      <w:p w14:paraId="1267CDDC" w14:textId="77777777" w:rsidR="00DD7A07" w:rsidRDefault="00DD7A07" w:rsidP="00502E94">
                        <w:pPr>
                          <w:pStyle w:val="NormalWeb"/>
                          <w:spacing w:before="0" w:beforeAutospacing="0" w:after="0" w:afterAutospacing="0"/>
                          <w:jc w:val="right"/>
                        </w:pPr>
                        <w:r>
                          <w:rPr>
                            <w:rFonts w:asciiTheme="minorHAnsi" w:hAnsi="Calibri" w:cstheme="minorBidi"/>
                            <w:b/>
                            <w:bCs/>
                            <w:color w:val="000000" w:themeColor="text1"/>
                            <w:kern w:val="24"/>
                            <w:lang w:val="es-ES"/>
                          </w:rPr>
                          <w:t>IR</w:t>
                        </w:r>
                      </w:p>
                    </w:txbxContent>
                  </v:textbox>
                </v:shape>
                <v:shape id="Cuadro de texto 461" o:spid="_x0000_s1101" type="#_x0000_t202" style="position:absolute;left:33819;top:37819;width:25013;height:3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rBcIA&#10;AADbAAAADwAAAGRycy9kb3ducmV2LnhtbESPQWvCQBSE7wX/w/KE3upGwdamriJqwYOXarw/sq/Z&#10;0OzbkH2a+O+7hYLHYWa+YZbrwTfqRl2sAxuYTjJQxGWwNVcGivPnywJUFGSLTWAycKcI69XoaYm5&#10;DT1/0e0klUoQjjkacCJtrnUsHXmMk9ASJ+87dB4lya7StsM+wX2jZ1n2qj3WnBYctrR1VP6crt6A&#10;iN1M78Xex8NlOO56l5VzLIx5Hg+bD1BCgzzC/+2DNfD2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ZisFwgAAANsAAAAPAAAAAAAAAAAAAAAAAJgCAABkcnMvZG93&#10;bnJldi54bWxQSwUGAAAAAAQABAD1AAAAhwMAAAAA&#10;" filled="f" stroked="f">
                  <v:textbox style="mso-fit-shape-to-text:t">
                    <w:txbxContent>
                      <w:p w14:paraId="4B66E94B"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lang w:val="es-ES"/>
                          </w:rPr>
                          <w:t>EP</w:t>
                        </w:r>
                      </w:p>
                    </w:txbxContent>
                  </v:textbox>
                </v:shape>
                <v:oval id="Elipse 462" o:spid="_x0000_s1102" style="position:absolute;left:20166;top:32718;width:2886;height:2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XIRsAA&#10;AADbAAAADwAAAGRycy9kb3ducmV2LnhtbERPy4rCMBTdC/5DuAOzs+m4GLUaRURxduID3F6Ta9uZ&#10;5qY00Xb8erMQXB7Oe7bobCXu1PjSsYKvJAVBrJ0pOVdwOm4GYxA+IBusHJOCf/KwmPd7M8yMa3lP&#10;90PIRQxhn6GCIoQ6k9Lrgiz6xNXEkbu6xmKIsMmlabCN4baSwzT9lhZLjg0F1rQqSP8dblZBzef1&#10;6DJ56K3eUbUabtpf3C2V+vzollMQgbrwFr/cP0bBOK6PX+IPk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XIRsAAAADbAAAADwAAAAAAAAAAAAAAAACYAgAAZHJzL2Rvd25y&#10;ZXYueG1sUEsFBgAAAAAEAAQA9QAAAIUDAAAAAA==&#10;" fillcolor="#dbe5f1 [660]" strokecolor="#4f81bd [3204]" strokeweight="1.5pt"/>
                <v:shape id="Cuadro de texto 463" o:spid="_x0000_s1103" type="#_x0000_t202" style="position:absolute;left:72104;top:20822;width:6152;height:3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XJMIA&#10;AADbAAAADwAAAGRycy9kb3ducmV2LnhtbESPwWrDMBBE74H8g9hCb4nsQktwIpvQpJBDL02d+2Jt&#10;LVNrZaxN7Px9VSj0OMzMG2ZXzb5XNxpjF9hAvs5AETfBdtwaqD/fVhtQUZAt9oHJwJ0iVOVyscPC&#10;hok/6HaWViUIxwINOJGh0Do2jjzGdRiIk/cVRo+S5NhqO+KU4L7XT1n2oj12nBYcDvTqqPk+X70B&#10;EbvP7/XRx9Nlfj9MLmuesTbm8WHeb0EJzfIf/mufrIFNDr9f0g/Q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xVckwgAAANsAAAAPAAAAAAAAAAAAAAAAAJgCAABkcnMvZG93&#10;bnJldi54bWxQSwUGAAAAAAQABAD1AAAAhwMAAAAA&#10;" filled="f" stroked="f">
                  <v:textbox style="mso-fit-shape-to-text:t">
                    <w:txbxContent>
                      <w:p w14:paraId="0DC9CA1D"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v:textbox>
                </v:shape>
                <v:shape id="Cuadro de texto 464" o:spid="_x0000_s1104" type="#_x0000_t202" style="position:absolute;left:40132;top:20511;width:8247;height:3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JU8EA&#10;AADbAAAADwAAAGRycy9kb3ducmV2LnhtbESPQWvCQBSE7wX/w/IEb3WjoEh0FakteOhFjfdH9pkN&#10;zb4N2aeJ/75bKHgcZuYbZrMbfKMe1MU6sIHZNANFXAZbc2WguHy9r0BFQbbYBCYDT4qw247eNpjb&#10;0POJHmepVIJwzNGAE2lzrWPpyGOchpY4ebfQeZQku0rbDvsE942eZ9lSe6w5LThs6cNR+XO+ewMi&#10;dj97Fp8+Hq/D96F3WbnAwpjJeNivQQkN8gr/t4/WwGoOf1/S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XyVPBAAAA2wAAAA8AAAAAAAAAAAAAAAAAmAIAAGRycy9kb3du&#10;cmV2LnhtbFBLBQYAAAAABAAEAPUAAACGAwAAAAA=&#10;" filled="f" stroked="f">
                  <v:textbox style="mso-fit-shape-to-text:t">
                    <w:txbxContent>
                      <w:p w14:paraId="7A508980"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v:textbox>
                </v:shape>
                <v:shape id="Cuadro de texto 465" o:spid="_x0000_s1105" type="#_x0000_t202" style="position:absolute;left:17917;top:20884;width:9070;height:3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tsyMIA&#10;AADbAAAADwAAAGRycy9kb3ducmV2LnhtbESPT2vCQBTE74V+h+UVeqsbL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2zIwgAAANsAAAAPAAAAAAAAAAAAAAAAAJgCAABkcnMvZG93&#10;bnJldi54bWxQSwUGAAAAAAQABAD1AAAAhwMAAAAA&#10;" filled="f" stroked="f">
                  <v:textbox style="mso-fit-shape-to-text:t">
                    <w:txbxContent>
                      <w:p w14:paraId="7366029E"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v:textbox>
                </v:shape>
                <v:shape id="Cuadro de texto 466" o:spid="_x0000_s1106" type="#_x0000_t202" style="position:absolute;left:21318;top:11754;width:16416;height:3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L0vMIA&#10;AADbAAAADwAAAGRycy9kb3ducmV2LnhtbESPT2vCQBTE74V+h+UVeqsbp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vS8wgAAANsAAAAPAAAAAAAAAAAAAAAAAJgCAABkcnMvZG93&#10;bnJldi54bWxQSwUGAAAAAAQABAD1AAAAhwMAAAAA&#10;" filled="f" stroked="f">
                  <v:textbox style="mso-fit-shape-to-text:t">
                    <w:txbxContent>
                      <w:p w14:paraId="4D948049"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CONTROLLER</w:t>
                        </w:r>
                      </w:p>
                    </w:txbxContent>
                  </v:textbox>
                </v:shape>
                <v:shape id="Cuadro de texto 467" o:spid="_x0000_s1107" type="#_x0000_t202" style="position:absolute;left:38033;top:11711;width:14500;height:3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5RJ8EA&#10;AADbAAAADwAAAGRycy9kb3ducmV2LnhtbESPQWvCQBSE74X+h+UVvNWNBUWiq0it4MGLGu+P7DMb&#10;mn0bsk8T/71bKHgcZuYbZrkefKPu1MU6sIHJOANFXAZbc2WgOO8+56CiIFtsApOBB0VYr97flpjb&#10;0POR7iepVIJwzNGAE2lzrWPpyGMch5Y4edfQeZQku0rbDvsE943+yrKZ9lhzWnDY0rej8vd08wZE&#10;7GbyKH583F+Gw7Z3WTnFwpjRx7BZgBIa5BX+b++tgfkU/r6kH6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USfBAAAA2wAAAA8AAAAAAAAAAAAAAAAAmAIAAGRycy9kb3du&#10;cmV2LnhtbFBLBQYAAAAABAAEAPUAAACGAwAAAAA=&#10;" filled="f" stroked="f">
                  <v:textbox style="mso-fit-shape-to-text:t">
                    <w:txbxContent>
                      <w:p w14:paraId="051BB0E2"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COLLECTOR</w:t>
                        </w:r>
                      </w:p>
                    </w:txbxContent>
                  </v:textbox>
                </v:shape>
                <v:line id="29 Conector recto" o:spid="_x0000_s1108" style="position:absolute;visibility:visible;mso-wrap-style:square" from="28786,7182" to="45566,7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vWZMMAAADbAAAADwAAAGRycy9kb3ducmV2LnhtbESPQYvCMBSE74L/ITzBi6ypsoh0jSIL&#10;ghcF3Sp4ezTPttq8lCSr7b/fCMIeh5n5hlmsWlOLBzlfWVYwGScgiHOrKy4UZD+bjzkIH5A11pZJ&#10;QUceVst+b4Gptk8+0OMYChEh7FNUUIbQpFL6vCSDfmwb4uhdrTMYonSF1A6fEW5qOU2SmTRYcVwo&#10;saHvkvL78dco+NwcTqPs3O3Pt8ml6Hbot469UsNBu/4CEagN/+F3e6sVzGfw+h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1r1mTDAAAA2wAAAA8AAAAAAAAAAAAA&#10;AAAAoQIAAGRycy9kb3ducmV2LnhtbFBLBQYAAAAABAAEAPkAAACRAwAAAAA=&#10;" strokecolor="#7f7f7f [1612]" strokeweight=".25pt">
                  <v:stroke startarrow="block" startarrowwidth="wide" startarrowlength="long" endarrow="block" endarrowwidth="wide" endarrowlength="long"/>
                </v:line>
                <v:shape id="Picture 3" o:spid="_x0000_s1109" type="#_x0000_t75" style="position:absolute;left:26685;top:3541;width:5471;height:75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5OWcTFAAAA2wAAAA8AAABkcnMvZG93bnJldi54bWxEj0FrwkAUhO+C/2F5Qm91kxbaEF2DtBhL&#10;6UGjB4+P7DMJZt+G7BrT/vpuoeBxmJlvmGU2mlYM1LvGsoJ4HoEgLq1uuFJwPGweExDOI2tsLZOC&#10;b3KQraaTJaba3nhPQ+ErESDsUlRQe9+lUrqyJoNubjvi4J1tb9AH2VdS93gLcNPKpyh6kQYbDgs1&#10;dvRWU3kprkZB/mNP5zj6ou3uivnw7p43+edWqYfZuF6A8DT6e/i//aEVJK/w9yX8AL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OTlnExQAAANsAAAAPAAAAAAAAAAAAAAAA&#10;AJ8CAABkcnMvZG93bnJldi54bWxQSwUGAAAAAAQABAD3AAAAkQMAAAAA&#10;">
                  <v:imagedata r:id="rId23" o:title="" chromakey="white"/>
                </v:shape>
                <v:shape id="Picture 3" o:spid="_x0000_s1110" type="#_x0000_t75" style="position:absolute;left:41927;top:3541;width:5470;height:75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zbbAAAAA2wAAAA8AAABkcnMvZG93bnJldi54bWxET8uKwjAU3Q/4D+EK7sZUBZFqFFGsIi7G&#10;x8Llpbm2xeamNLFWv94shFkeznu2aE0pGqpdYVnBoB+BIE6tLjhTcDlvficgnEfWWFomBS9ysJh3&#10;fmYYa/vkIzUnn4kQwi5GBbn3VSylS3My6Pq2Ig7czdYGfYB1JnWNzxBuSjmMorE0WHBoyLGiVU7p&#10;/fQwCpK3vd4G0YG2fw9MmrUbbZL9Vqlet11OQXhq/b/4695pBZMwNnwJP0DO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9HNtsAAAADbAAAADwAAAAAAAAAAAAAAAACfAgAA&#10;ZHJzL2Rvd25yZXYueG1sUEsFBgAAAAAEAAQA9wAAAIwDAAAAAA==&#10;">
                  <v:imagedata r:id="rId23" o:title="" chromakey="white"/>
                </v:shape>
                <v:shape id="23 Cilindro" o:spid="_x0000_s1111" type="#_x0000_t22" style="position:absolute;left:45283;top:7548;width:3471;height:4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H/MUA&#10;AADbAAAADwAAAGRycy9kb3ducmV2LnhtbESPQWvCQBSE7wX/w/IEb3VjsUVjNiKC0EIpGBU9PrPP&#10;JJh9G7LbJP333ULB4zAz3zDJejC16Kh1lWUFs2kEgji3uuJCwfGwe16AcB5ZY22ZFPyQg3U6ekow&#10;1rbnPXWZL0SAsItRQel9E0vp8pIMuqltiIN3s61BH2RbSN1iH+Cmli9R9CYNVhwWSmxoW1J+z76N&#10;gq4/3/Hz6ySXH/n8+rrPNs1l1ys1GQ+bFQhPg3+E/9vvWsFiCX9fwg+Q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CQf8xQAAANsAAAAPAAAAAAAAAAAAAAAAAJgCAABkcnMv&#10;ZG93bnJldi54bWxQSwUGAAAAAAQABAD1AAAAigMAAAAA&#10;" adj="4485" fillcolor="#9bbb59 [3206]" strokecolor="black [3213]" strokeweight="1.5pt"/>
                <v:shape id="Cuadro de texto 472" o:spid="_x0000_s1112" type="#_x0000_t202" style="position:absolute;left:51944;top:2846;width:23106;height:1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BkYr4A&#10;AADbAAAADwAAAGRycy9kb3ducmV2LnhtbERPTWvCQBC9F/wPywi91Y0FS42uIlbBQy9qvA/ZMRvM&#10;zobsaOK/7x4KHh/ve7kefKMe1MU6sIHpJANFXAZbc2WgOO8/vkFFQbbYBCYDT4qwXo3elpjb0POR&#10;HiepVArhmKMBJ9LmWsfSkcc4CS1x4q6h8ygJdpW2HfYp3Df6M8u+tMeaU4PDlraOytvp7g2I2M30&#10;Wex8PFyG35/eZeUMC2Pex8NmAUpokJf4332wBu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dQZGK+AAAA2wAAAA8AAAAAAAAAAAAAAAAAmAIAAGRycy9kb3ducmV2&#10;LnhtbFBLBQYAAAAABAAEAPUAAACDAwAAAAA=&#10;" filled="f" stroked="f">
                  <v:textbox style="mso-fit-shape-to-text:t">
                    <w:txbxContent>
                      <w:p w14:paraId="2AB0A060"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Internet Speed</w:t>
                        </w:r>
                      </w:p>
                      <w:p w14:paraId="5505505A"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Measurement System</w:t>
                        </w:r>
                      </w:p>
                      <w:p w14:paraId="47E85F7E" w14:textId="77777777" w:rsidR="00DD7A07" w:rsidRPr="001C3A2E" w:rsidRDefault="00DD7A07" w:rsidP="00502E94">
                        <w:pPr>
                          <w:pStyle w:val="NormalWeb"/>
                          <w:spacing w:before="0" w:beforeAutospacing="0" w:after="0" w:afterAutospacing="0"/>
                          <w:rPr>
                            <w:rFonts w:asciiTheme="minorHAnsi" w:hAnsi="Calibri" w:cstheme="minorBidi"/>
                            <w:color w:val="000000" w:themeColor="text1"/>
                            <w:kern w:val="24"/>
                            <w:sz w:val="20"/>
                            <w:szCs w:val="20"/>
                            <w:lang w:val="en-US"/>
                          </w:rPr>
                        </w:pPr>
                      </w:p>
                      <w:p w14:paraId="38A43399"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color w:val="000000" w:themeColor="text1"/>
                            <w:kern w:val="24"/>
                            <w:sz w:val="20"/>
                            <w:szCs w:val="20"/>
                            <w:lang w:val="en-US"/>
                          </w:rPr>
                          <w:t xml:space="preserve">At regional/national </w:t>
                        </w:r>
                      </w:p>
                      <w:p w14:paraId="0E5C51B9" w14:textId="77777777" w:rsidR="00DD7A07" w:rsidRDefault="00DD7A07" w:rsidP="00502E94">
                        <w:pPr>
                          <w:pStyle w:val="NormalWeb"/>
                          <w:spacing w:before="0" w:beforeAutospacing="0" w:after="0" w:afterAutospacing="0"/>
                        </w:pPr>
                        <w:r>
                          <w:rPr>
                            <w:rFonts w:asciiTheme="minorHAnsi" w:hAnsi="Calibri" w:cstheme="minorBidi"/>
                            <w:color w:val="000000" w:themeColor="text1"/>
                            <w:kern w:val="24"/>
                            <w:sz w:val="20"/>
                            <w:szCs w:val="20"/>
                            <w:lang w:val="es-ES"/>
                          </w:rPr>
                          <w:t>or international level</w:t>
                        </w:r>
                      </w:p>
                    </w:txbxContent>
                  </v:textbox>
                </v:shape>
                <v:line id="29 Conector recto" o:spid="_x0000_s1113" style="position:absolute;flip:y;visibility:visible;mso-wrap-style:square" from="23980,17475" to="35387,25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gRm8UAAADbAAAADwAAAGRycy9kb3ducmV2LnhtbESPQWvCQBSE74X+h+UVvNWNEUSjq6il&#10;xQoFTYvg7ZF9ZkOyb0N2q+m/7xaEHoeZ+YZZrHrbiCt1vnKsYDRMQBAXTldcKvj6fH2egvABWWPj&#10;mBT8kIfV8vFhgZl2Nz7SNQ+liBD2GSowIbSZlL4wZNEPXUscvYvrLIYou1LqDm8RbhuZJslEWqw4&#10;LhhsaWuoqPNvq+B9czBFPfvIkcbn9LKfnuxL+abU4Klfz0EE6sN/+N7eaQWzEfx9i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JgRm8UAAADbAAAADwAAAAAAAAAA&#10;AAAAAAChAgAAZHJzL2Rvd25yZXYueG1sUEsFBgAAAAAEAAQA+QAAAJMDAAAAAA==&#10;" strokecolor="#4f81bd [3204]" strokeweight="1.5pt"/>
                <v:line id="29 Conector recto" o:spid="_x0000_s1114" style="position:absolute;flip:y;visibility:visible;mso-wrap-style:square" from="46795,17614" to="46795,24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5lscUAAADbAAAADwAAAGRycy9kb3ducmV2LnhtbESPQWvCQBSE7wX/w/IEb3VjDlVTV1Gh&#10;mF4KSVu9PrKvSTT7NmRXTf31bkHocZiZb5jFqjeNuFDnassKJuMIBHFhdc2lgq/Pt+cZCOeRNTaW&#10;ScEvOVgtB08LTLS9ckaX3JciQNglqKDyvk2kdEVFBt3YtsTB+7GdQR9kV0rd4TXATSPjKHqRBmsO&#10;CxW2tK2oOOVnoyCu3/fH/JZmm8Pt43s+ne6yNNspNRr261cQnnr/H360U61gHsPfl/AD5P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5lscUAAADbAAAADwAAAAAAAAAA&#10;AAAAAAChAgAAZHJzL2Rvd25yZXYueG1sUEsFBgAAAAAEAAQA+QAAAJMDAAAAAA==&#10;" strokecolor="#8064a2 [3207]" strokeweight="1.5pt"/>
                <v:line id="29 Conector recto" o:spid="_x0000_s1115" style="position:absolute;flip:x y;visibility:visible;mso-wrap-style:square" from="57547,17502" to="73924,25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lDgsIAAADbAAAADwAAAGRycy9kb3ducmV2LnhtbESP0YrCMBRE34X9h3AXfNNUi7JbjSIL&#10;i6IPYnc/4NJcm2pzU5qo9e+NIPg4zMwZZr7sbC2u1PrKsYLRMAFBXDhdcang/+938AXCB2SNtWNS&#10;cCcPy8VHb46Zdjc+0DUPpYgQ9hkqMCE0mZS+MGTRD11DHL2jay2GKNtS6hZvEW5rOU6SqbRYcVww&#10;2NCPoeKcX6yCpj6v7CRsjb6k2/t+N055d1or1f/sVjMQgbrwDr/aG63gO4Xnl/gD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mlDgsIAAADbAAAADwAAAAAAAAAAAAAA&#10;AAChAgAAZHJzL2Rvd25yZXYueG1sUEsFBgAAAAAEAAQA+QAAAJADAAAAAA==&#10;" strokecolor="#8064a2 [3207]" strokeweight="1.5pt"/>
                <v:shape id="Imagen 477" o:spid="_x0000_s1116" type="#_x0000_t75" style="position:absolute;left:44343;top:24094;width:4411;height:60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DwijDAAAA2wAAAA8AAABkcnMvZG93bnJldi54bWxEj92KwjAUhO8F3yEcwRtZU4uo2zWKCoJ4&#10;IfjzAIfmbFttTmoTtb69EQQvh5n5hpnOG1OKO9WusKxg0I9AEKdWF5wpOB3XPxMQziNrLC2Tgic5&#10;mM/arSkm2j54T/eDz0SAsEtQQe59lUjp0pwMur6tiIP3b2uDPsg6k7rGR4CbUsZRNJIGCw4LOVa0&#10;yim9HG5GwTIuq+y6Hfduo3HPrPTuHD+HZ6W6nWbxB8JT47/hT3ujFfwO4f0l/AA5e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MPCKMMAAADbAAAADwAAAAAAAAAAAAAAAACf&#10;AgAAZHJzL2Rvd25yZXYueG1sUEsFBgAAAAAEAAQA9wAAAI8DAAAAAA==&#10;">
                  <v:imagedata r:id="rId26" o:title="" chromakey="white"/>
                  <v:path arrowok="t"/>
                </v:shape>
                <v:shape id="Imagen 478" o:spid="_x0000_s1117" type="#_x0000_t75" style="position:absolute;left:72835;top:24361;width:4411;height:60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PZ7PGAAAA2wAAAA8AAABkcnMvZG93bnJldi54bWxEj9FqwkAURN+F/sNyhb5I3TTU2KbZBBso&#10;lD4Iaj/gkr1Notm7Mbtq/PtuQfBxmJkzTFaMphNnGlxrWcHzPAJBXFndcq3gZ/f59ArCeWSNnWVS&#10;cCUHRf4wyTDV9sIbOm99LQKEXYoKGu/7VEpXNWTQzW1PHLxfOxj0QQ611ANeAtx0Mo6iRBpsOSw0&#10;2FPZUHXYnoyCj7jr6+P3cnZKljNT6vU+vr7slXqcjqt3EJ5Gfw/f2l9awdsC/r+EHyD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49ns8YAAADbAAAADwAAAAAAAAAAAAAA&#10;AACfAgAAZHJzL2Rvd25yZXYueG1sUEsFBgAAAAAEAAQA9wAAAJIDAAAAAA==&#10;">
                  <v:imagedata r:id="rId26" o:title="" chromakey="white"/>
                  <v:path arrowok="t"/>
                </v:shape>
                <v:shape id="Imagen 479" o:spid="_x0000_s1118" type="#_x0000_t75" style="position:absolute;left:19984;top:24192;width:4411;height:60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d+cTFAAAA2wAAAA8AAABkcnMvZG93bnJldi54bWxEj91qwkAUhO8LvsNyBG9ENwaJNnUNVRCk&#10;F4WqD3DIniax2bNpds3P23cLhV4OM/MNs8sGU4uOWldZVrBaRiCIc6srLhTcrqfFFoTzyBpry6Rg&#10;JAfZfvK0w1Tbnj+ou/hCBAi7FBWU3jeplC4vyaBb2oY4eJ+2NeiDbAupW+wD3NQyjqJEGqw4LJTY&#10;0LGk/OvyMAoOcd0U32+b+SPZzM1Rv9/jcX1XajYdXl9AeBr8f/ivfdYKnhP4/RJ+gN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rXfnExQAAANsAAAAPAAAAAAAAAAAAAAAA&#10;AJ8CAABkcnMvZG93bnJldi54bWxQSwUGAAAAAAQABAD3AAAAkQMAAAAA&#10;">
                  <v:imagedata r:id="rId26" o:title="" chromakey="white"/>
                  <v:path arrowok="t"/>
                </v:shape>
                <v:shape id="Cuadro de texto 480" o:spid="_x0000_s1119" type="#_x0000_t202" style="position:absolute;left:633;top:2986;width:24757;height:11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8FsIA&#10;AADbAAAADwAAAGRycy9kb3ducmV2LnhtbESPQWvCQBSE7wX/w/KE3upGwdamriJqwYOXarw/sq/Z&#10;0OzbkH2a+O+7hYLHYWa+YZbrwTfqRl2sAxuYTjJQxGWwNVcGivPnywJUFGSLTWAycKcI69XoaYm5&#10;DT1/0e0klUoQjjkacCJtrnUsHXmMk9ASJ+87dB4lya7StsM+wX2jZ1n2qj3WnBYctrR1VP6crt6A&#10;iN1M78Xex8NlOO56l5VzLIx5Hg+bD1BCgzzC/+2DNfD+B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ufwWwgAAANsAAAAPAAAAAAAAAAAAAAAAAJgCAABkcnMvZG93&#10;bnJldi54bWxQSwUGAAAAAAQABAD1AAAAhwMAAAAA&#10;" filled="f" stroked="f">
                  <v:textbox style="mso-fit-shape-to-text:t">
                    <w:txbxContent>
                      <w:p w14:paraId="54E20EDC"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7F60ECA1"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0"/>
                            <w:szCs w:val="20"/>
                            <w:lang w:val="en-US"/>
                          </w:rPr>
                          <w:t xml:space="preserve">MA – </w:t>
                        </w:r>
                        <w:r w:rsidRPr="00C27B36">
                          <w:rPr>
                            <w:rFonts w:asciiTheme="minorHAnsi" w:hAnsi="Calibri" w:cstheme="minorBidi"/>
                            <w:color w:val="000000" w:themeColor="text1"/>
                            <w:kern w:val="24"/>
                            <w:sz w:val="20"/>
                            <w:szCs w:val="20"/>
                            <w:lang w:val="en-US"/>
                          </w:rPr>
                          <w:t>Measurement Agent</w:t>
                        </w:r>
                      </w:p>
                      <w:p w14:paraId="4462CD1B" w14:textId="77777777" w:rsidR="00DD7A07" w:rsidRPr="000B15B6" w:rsidRDefault="00DD7A07"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0"/>
                            <w:szCs w:val="20"/>
                            <w:lang w:val="en-US"/>
                          </w:rPr>
                          <w:t xml:space="preserve">MP – </w:t>
                        </w:r>
                        <w:r w:rsidRPr="00C27B36">
                          <w:rPr>
                            <w:rFonts w:asciiTheme="minorHAnsi" w:hAnsi="Calibri" w:cstheme="minorBidi"/>
                            <w:color w:val="000000" w:themeColor="text1"/>
                            <w:kern w:val="24"/>
                            <w:sz w:val="20"/>
                            <w:szCs w:val="20"/>
                            <w:lang w:val="en-US"/>
                          </w:rPr>
                          <w:t>Measurement Peer</w:t>
                        </w:r>
                      </w:p>
                      <w:p w14:paraId="1D635EF3" w14:textId="77777777" w:rsidR="00DD7A07" w:rsidRDefault="00DD7A07" w:rsidP="00502E94">
                        <w:pPr>
                          <w:pStyle w:val="NormalWeb"/>
                          <w:spacing w:before="0" w:beforeAutospacing="0" w:after="0" w:afterAutospacing="0"/>
                        </w:pPr>
                        <w:r w:rsidRPr="00C27B36">
                          <w:rPr>
                            <w:rFonts w:asciiTheme="minorHAnsi" w:hAnsi="Calibri" w:cstheme="minorBidi"/>
                            <w:b/>
                            <w:bCs/>
                            <w:color w:val="000000" w:themeColor="text1"/>
                            <w:kern w:val="24"/>
                            <w:sz w:val="20"/>
                            <w:szCs w:val="20"/>
                            <w:lang w:val="en-US"/>
                          </w:rPr>
                          <w:t xml:space="preserve">EP – </w:t>
                        </w:r>
                        <w:r w:rsidRPr="00C27B36">
                          <w:rPr>
                            <w:rFonts w:asciiTheme="minorHAnsi" w:hAnsi="Calibri" w:cstheme="minorBidi"/>
                            <w:color w:val="000000" w:themeColor="text1"/>
                            <w:kern w:val="24"/>
                            <w:sz w:val="20"/>
                            <w:szCs w:val="20"/>
                            <w:lang w:val="en-US"/>
                          </w:rPr>
                          <w:t xml:space="preserve">Exchange Point </w:t>
                        </w:r>
                      </w:p>
                      <w:p w14:paraId="083E5777" w14:textId="77777777" w:rsidR="00DD7A07" w:rsidRDefault="00DD7A07" w:rsidP="00502E94">
                        <w:pPr>
                          <w:pStyle w:val="NormalWeb"/>
                          <w:spacing w:before="0" w:beforeAutospacing="0" w:after="0" w:afterAutospacing="0"/>
                        </w:pPr>
                        <w:r w:rsidRPr="00C27B36">
                          <w:rPr>
                            <w:rFonts w:asciiTheme="minorHAnsi" w:hAnsi="Calibri" w:cstheme="minorBidi"/>
                            <w:b/>
                            <w:bCs/>
                            <w:color w:val="000000" w:themeColor="text1"/>
                            <w:kern w:val="24"/>
                            <w:sz w:val="20"/>
                            <w:szCs w:val="20"/>
                            <w:lang w:val="en-US"/>
                          </w:rPr>
                          <w:t xml:space="preserve">IR – </w:t>
                        </w:r>
                        <w:r w:rsidRPr="00C27B36">
                          <w:rPr>
                            <w:rFonts w:asciiTheme="minorHAnsi" w:hAnsi="Calibri" w:cstheme="minorBidi"/>
                            <w:color w:val="000000" w:themeColor="text1"/>
                            <w:kern w:val="24"/>
                            <w:sz w:val="20"/>
                            <w:szCs w:val="20"/>
                            <w:lang w:val="en-US"/>
                          </w:rPr>
                          <w:t>Internet Resource</w:t>
                        </w:r>
                      </w:p>
                    </w:txbxContent>
                  </v:textbox>
                </v:shape>
                <v:shape id="Cuadro de texto 481" o:spid="_x0000_s1120" type="#_x0000_t202" style="position:absolute;top:36424;width:11954;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ZoZL4A&#10;AADbAAAADwAAAGRycy9kb3ducmV2LnhtbERPTWvCQBC9F/wPywi91Y0FS42uIlbBQy9qvA/ZMRvM&#10;zobsaOK/7x4KHh/ve7kefKMe1MU6sIHpJANFXAZbc2WgOO8/vkFFQbbYBCYDT4qwXo3elpjb0POR&#10;HiepVArhmKMBJ9LmWsfSkcc4CS1x4q6h8ygJdpW2HfYp3Df6M8u+tMeaU4PDlraOytvp7g2I2M30&#10;Wex8PFyG35/eZeUMC2Pex8NmAUpokJf4332wBu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maGS+AAAA2wAAAA8AAAAAAAAAAAAAAAAAmAIAAGRycy9kb3ducmV2&#10;LnhtbFBLBQYAAAAABAAEAPUAAACDAwAAAAA=&#10;" filled="f" stroked="f">
                  <v:textbox style="mso-fit-shape-to-text:t">
                    <w:txbxContent>
                      <w:p w14:paraId="631305A7" w14:textId="77777777" w:rsidR="00DD7A07" w:rsidRDefault="00DD7A07"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CUSTOMER</w:t>
                        </w:r>
                      </w:p>
                    </w:txbxContent>
                  </v:textbox>
                </v:shape>
                <w10:anchorlock/>
              </v:group>
            </w:pict>
          </mc:Fallback>
        </mc:AlternateContent>
      </w:r>
    </w:p>
    <w:p w14:paraId="7EFF29A4" w14:textId="77777777" w:rsidR="0030747A" w:rsidRDefault="0030747A">
      <w:pPr>
        <w:tabs>
          <w:tab w:val="clear" w:pos="794"/>
          <w:tab w:val="clear" w:pos="1191"/>
        </w:tabs>
        <w:snapToGrid w:val="0"/>
        <w:spacing w:after="120"/>
        <w:jc w:val="center"/>
        <w:rPr>
          <w:rStyle w:val="hps"/>
        </w:rPr>
      </w:pPr>
    </w:p>
    <w:p w14:paraId="1DED6B72" w14:textId="77777777" w:rsidR="0030747A" w:rsidRDefault="00924021">
      <w:pPr>
        <w:tabs>
          <w:tab w:val="clear" w:pos="794"/>
          <w:tab w:val="clear" w:pos="1191"/>
        </w:tabs>
        <w:snapToGrid w:val="0"/>
        <w:spacing w:after="120"/>
        <w:jc w:val="center"/>
        <w:rPr>
          <w:rStyle w:val="hps"/>
        </w:rPr>
      </w:pPr>
      <w:r w:rsidRPr="0030747A">
        <w:rPr>
          <w:rStyle w:val="hps"/>
          <w:b/>
        </w:rPr>
        <w:t>Figure 3</w:t>
      </w:r>
      <w:r w:rsidRPr="00DD323D">
        <w:rPr>
          <w:rStyle w:val="hps"/>
        </w:rPr>
        <w:t>. The general architecture of the Internet speed measurement system</w:t>
      </w:r>
    </w:p>
    <w:p w14:paraId="383FB96C" w14:textId="77777777" w:rsidR="00F329C5" w:rsidRPr="00DD323D" w:rsidRDefault="00924021" w:rsidP="00B53D37">
      <w:pPr>
        <w:tabs>
          <w:tab w:val="clear" w:pos="794"/>
          <w:tab w:val="clear" w:pos="1191"/>
        </w:tabs>
        <w:snapToGrid w:val="0"/>
        <w:jc w:val="both"/>
        <w:rPr>
          <w:rStyle w:val="hps"/>
        </w:rPr>
      </w:pPr>
      <w:r w:rsidRPr="00DD323D">
        <w:rPr>
          <w:rStyle w:val="hps"/>
        </w:rPr>
        <w:t xml:space="preserve">Due to two types of measurements referred in </w:t>
      </w:r>
      <w:r w:rsidR="00E25A79" w:rsidRPr="00DD323D">
        <w:rPr>
          <w:rStyle w:val="hps"/>
        </w:rPr>
        <w:t xml:space="preserve">section </w:t>
      </w:r>
      <w:r w:rsidRPr="00DD323D">
        <w:rPr>
          <w:rStyle w:val="hps"/>
        </w:rPr>
        <w:t xml:space="preserve">7, there are two possible options for </w:t>
      </w:r>
      <w:r w:rsidR="00E25A79" w:rsidRPr="00DD323D">
        <w:rPr>
          <w:rStyle w:val="hps"/>
        </w:rPr>
        <w:t xml:space="preserve">the </w:t>
      </w:r>
      <w:r w:rsidRPr="00DD323D">
        <w:rPr>
          <w:rStyle w:val="hps"/>
        </w:rPr>
        <w:t xml:space="preserve">location of the </w:t>
      </w:r>
      <w:r w:rsidR="0022320B">
        <w:rPr>
          <w:rStyle w:val="hps"/>
        </w:rPr>
        <w:t>Measurement Peer</w:t>
      </w:r>
      <w:r w:rsidRPr="00DD323D">
        <w:rPr>
          <w:rStyle w:val="hps"/>
        </w:rPr>
        <w:t>s on the exchange point and Internet resource sides.</w:t>
      </w:r>
    </w:p>
    <w:p w14:paraId="7FB9493C" w14:textId="77777777" w:rsidR="0074399C" w:rsidRDefault="00924021" w:rsidP="001C6E5A">
      <w:pPr>
        <w:tabs>
          <w:tab w:val="clear" w:pos="794"/>
          <w:tab w:val="clear" w:pos="1191"/>
        </w:tabs>
        <w:snapToGrid w:val="0"/>
        <w:jc w:val="both"/>
        <w:rPr>
          <w:rStyle w:val="hps"/>
        </w:rPr>
      </w:pPr>
      <w:r w:rsidRPr="00DD323D">
        <w:rPr>
          <w:rStyle w:val="hps"/>
        </w:rPr>
        <w:t xml:space="preserve">First option is devoted to measurements of the Internet access speed. </w:t>
      </w:r>
      <w:commentRangeStart w:id="148"/>
      <w:r w:rsidRPr="00DD323D">
        <w:rPr>
          <w:rStyle w:val="hps"/>
        </w:rPr>
        <w:t xml:space="preserve">The </w:t>
      </w:r>
      <w:r w:rsidR="0022320B">
        <w:rPr>
          <w:rStyle w:val="hps"/>
        </w:rPr>
        <w:t>Measurement Peer</w:t>
      </w:r>
      <w:r w:rsidRPr="00DD323D">
        <w:rPr>
          <w:rStyle w:val="hps"/>
        </w:rPr>
        <w:t xml:space="preserve"> should be placed on the output of the exchange point interface (peering point) that connects the operator to the rest of the Internet.</w:t>
      </w:r>
      <w:commentRangeEnd w:id="148"/>
      <w:r w:rsidR="00692B4C">
        <w:rPr>
          <w:rStyle w:val="CommentReference"/>
        </w:rPr>
        <w:commentReference w:id="148"/>
      </w:r>
      <w:r w:rsidRPr="00DD323D">
        <w:rPr>
          <w:rStyle w:val="hps"/>
        </w:rPr>
        <w:t xml:space="preserve"> </w:t>
      </w:r>
      <w:commentRangeStart w:id="149"/>
      <w:r w:rsidRPr="00DD323D">
        <w:rPr>
          <w:rStyle w:val="hps"/>
        </w:rPr>
        <w:t xml:space="preserve">In case of limitations in connection </w:t>
      </w:r>
      <w:r w:rsidR="0022320B">
        <w:rPr>
          <w:rStyle w:val="hps"/>
        </w:rPr>
        <w:t>Measurement Peer</w:t>
      </w:r>
      <w:r w:rsidRPr="00DD323D">
        <w:rPr>
          <w:rStyle w:val="hps"/>
        </w:rPr>
        <w:t xml:space="preserve"> on the output interface of the Exchange Point (EP) interface, operator is allowed to locate </w:t>
      </w:r>
      <w:r w:rsidR="0022320B">
        <w:rPr>
          <w:szCs w:val="24"/>
        </w:rPr>
        <w:t>Measurement Peer</w:t>
      </w:r>
      <w:r w:rsidRPr="00DD323D">
        <w:rPr>
          <w:rStyle w:val="hps"/>
        </w:rPr>
        <w:t xml:space="preserve"> within the operator network, as close to the internal interface of the exchange point, assuring guaranteed bandwidth on this direction.</w:t>
      </w:r>
      <w:commentRangeEnd w:id="149"/>
      <w:r w:rsidR="009E2230">
        <w:rPr>
          <w:rStyle w:val="CommentReference"/>
        </w:rPr>
        <w:commentReference w:id="149"/>
      </w:r>
    </w:p>
    <w:p w14:paraId="023B7D4F" w14:textId="77777777" w:rsidR="00F329C5" w:rsidRDefault="00F329C5" w:rsidP="0074399C">
      <w:pPr>
        <w:tabs>
          <w:tab w:val="clear" w:pos="794"/>
          <w:tab w:val="clear" w:pos="1191"/>
        </w:tabs>
        <w:snapToGrid w:val="0"/>
        <w:jc w:val="both"/>
        <w:rPr>
          <w:rStyle w:val="hps"/>
        </w:rPr>
      </w:pPr>
      <w:commentRangeStart w:id="150"/>
      <w:r w:rsidRPr="00B322EB">
        <w:rPr>
          <w:rStyle w:val="hps"/>
        </w:rPr>
        <w:t xml:space="preserve">Figure </w:t>
      </w:r>
      <w:r w:rsidR="00FE5807">
        <w:rPr>
          <w:rStyle w:val="hps"/>
        </w:rPr>
        <w:t>4</w:t>
      </w:r>
      <w:r>
        <w:rPr>
          <w:rStyle w:val="hps"/>
        </w:rPr>
        <w:t xml:space="preserve"> defines the location of the </w:t>
      </w:r>
      <w:r w:rsidR="0022320B">
        <w:rPr>
          <w:rStyle w:val="hps"/>
        </w:rPr>
        <w:t>Measurement Peer</w:t>
      </w:r>
      <w:r>
        <w:rPr>
          <w:rStyle w:val="hps"/>
        </w:rPr>
        <w:t xml:space="preserve"> (</w:t>
      </w:r>
      <w:r w:rsidR="00F03F15">
        <w:rPr>
          <w:rStyle w:val="hps"/>
        </w:rPr>
        <w:t>MP</w:t>
      </w:r>
      <w:r>
        <w:rPr>
          <w:rStyle w:val="hps"/>
        </w:rPr>
        <w:t xml:space="preserve">) for the </w:t>
      </w:r>
      <w:r w:rsidR="008A070D">
        <w:rPr>
          <w:rStyle w:val="hps"/>
        </w:rPr>
        <w:t xml:space="preserve">Network </w:t>
      </w:r>
      <w:r>
        <w:rPr>
          <w:rStyle w:val="hps"/>
        </w:rPr>
        <w:t>Internet speed test:</w:t>
      </w:r>
      <w:commentRangeEnd w:id="150"/>
      <w:r w:rsidR="009E2230">
        <w:rPr>
          <w:rStyle w:val="CommentReference"/>
        </w:rPr>
        <w:commentReference w:id="150"/>
      </w:r>
    </w:p>
    <w:p w14:paraId="3F42F293" w14:textId="77777777" w:rsidR="00F329C5" w:rsidRDefault="00F329C5" w:rsidP="00F329C5">
      <w:pPr>
        <w:pStyle w:val="ListParagraph"/>
        <w:tabs>
          <w:tab w:val="clear" w:pos="1191"/>
          <w:tab w:val="left" w:pos="567"/>
        </w:tabs>
        <w:ind w:left="0"/>
        <w:jc w:val="center"/>
        <w:rPr>
          <w:rStyle w:val="hps"/>
        </w:rPr>
      </w:pPr>
    </w:p>
    <w:p w14:paraId="0660D80F" w14:textId="77777777" w:rsidR="003F59FC" w:rsidRPr="00431B83" w:rsidRDefault="004C73D8" w:rsidP="00F329C5">
      <w:pPr>
        <w:pStyle w:val="ListParagraph"/>
        <w:tabs>
          <w:tab w:val="clear" w:pos="1191"/>
          <w:tab w:val="left" w:pos="567"/>
        </w:tabs>
        <w:ind w:left="0"/>
        <w:jc w:val="center"/>
        <w:rPr>
          <w:rStyle w:val="hps"/>
        </w:rPr>
      </w:pPr>
      <w:r>
        <w:rPr>
          <w:noProof/>
          <w:lang w:val="en-US" w:eastAsia="zh-CN"/>
        </w:rPr>
        <w:lastRenderedPageBreak/>
        <mc:AlternateContent>
          <mc:Choice Requires="wpg">
            <w:drawing>
              <wp:inline distT="0" distB="0" distL="0" distR="0" wp14:anchorId="547B1CD5" wp14:editId="120E0CB8">
                <wp:extent cx="6120130" cy="1958340"/>
                <wp:effectExtent l="0" t="2540" r="0" b="10795"/>
                <wp:docPr id="35"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1958340"/>
                          <a:chOff x="0" y="0"/>
                          <a:chExt cx="94800" cy="30329"/>
                        </a:xfrm>
                      </wpg:grpSpPr>
                      <wpg:grpSp>
                        <wpg:cNvPr id="36" name="Agrupar 539"/>
                        <wpg:cNvGrpSpPr>
                          <a:grpSpLocks/>
                        </wpg:cNvGrpSpPr>
                        <wpg:grpSpPr bwMode="auto">
                          <a:xfrm>
                            <a:off x="0" y="0"/>
                            <a:ext cx="70487" cy="30329"/>
                            <a:chOff x="0" y="0"/>
                            <a:chExt cx="70487" cy="30329"/>
                          </a:xfrm>
                        </wpg:grpSpPr>
                        <wps:wsp>
                          <wps:cNvPr id="37" name="Nube 540"/>
                          <wps:cNvSpPr>
                            <a:spLocks/>
                          </wps:cNvSpPr>
                          <wps:spPr bwMode="auto">
                            <a:xfrm rot="-10326487">
                              <a:off x="17123" y="7777"/>
                              <a:ext cx="21698" cy="15551"/>
                            </a:xfrm>
                            <a:custGeom>
                              <a:avLst/>
                              <a:gdLst>
                                <a:gd name="T0" fmla="*/ 59465 w 43200"/>
                                <a:gd name="T1" fmla="*/ 122103 h 43200"/>
                                <a:gd name="T2" fmla="*/ 27369 w 43200"/>
                                <a:gd name="T3" fmla="*/ 118385 h 43200"/>
                                <a:gd name="T4" fmla="*/ 87783 w 43200"/>
                                <a:gd name="T5" fmla="*/ 162787 h 43200"/>
                                <a:gd name="T6" fmla="*/ 73745 w 43200"/>
                                <a:gd name="T7" fmla="*/ 164564 h 43200"/>
                                <a:gd name="T8" fmla="*/ 208791 w 43200"/>
                                <a:gd name="T9" fmla="*/ 182335 h 43200"/>
                                <a:gd name="T10" fmla="*/ 200326 w 43200"/>
                                <a:gd name="T11" fmla="*/ 174219 h 43200"/>
                                <a:gd name="T12" fmla="*/ 365263 w 43200"/>
                                <a:gd name="T13" fmla="*/ 162096 h 43200"/>
                                <a:gd name="T14" fmla="*/ 361880 w 43200"/>
                                <a:gd name="T15" fmla="*/ 171001 h 43200"/>
                                <a:gd name="T16" fmla="*/ 432444 w 43200"/>
                                <a:gd name="T17" fmla="*/ 107069 h 43200"/>
                                <a:gd name="T18" fmla="*/ 473637 w 43200"/>
                                <a:gd name="T19" fmla="*/ 140355 h 43200"/>
                                <a:gd name="T20" fmla="*/ 529617 w 43200"/>
                                <a:gd name="T21" fmla="*/ 71619 h 43200"/>
                                <a:gd name="T22" fmla="*/ 511269 w 43200"/>
                                <a:gd name="T23" fmla="*/ 84101 h 43200"/>
                                <a:gd name="T24" fmla="*/ 485598 w 43200"/>
                                <a:gd name="T25" fmla="*/ 25310 h 43200"/>
                                <a:gd name="T26" fmla="*/ 486561 w 43200"/>
                                <a:gd name="T27" fmla="*/ 31205 h 43200"/>
                                <a:gd name="T28" fmla="*/ 368444 w 43200"/>
                                <a:gd name="T29" fmla="*/ 18434 h 43200"/>
                                <a:gd name="T30" fmla="*/ 377845 w 43200"/>
                                <a:gd name="T31" fmla="*/ 10915 h 43200"/>
                                <a:gd name="T32" fmla="*/ 280546 w 43200"/>
                                <a:gd name="T33" fmla="*/ 22017 h 43200"/>
                                <a:gd name="T34" fmla="*/ 285095 w 43200"/>
                                <a:gd name="T35" fmla="*/ 15533 h 43200"/>
                                <a:gd name="T36" fmla="*/ 177392 w 43200"/>
                                <a:gd name="T37" fmla="*/ 24218 h 43200"/>
                                <a:gd name="T38" fmla="*/ 193864 w 43200"/>
                                <a:gd name="T39" fmla="*/ 30506 h 43200"/>
                                <a:gd name="T40" fmla="*/ 52293 w 43200"/>
                                <a:gd name="T41" fmla="*/ 73648 h 43200"/>
                                <a:gd name="T42" fmla="*/ 49416 w 43200"/>
                                <a:gd name="T43" fmla="*/ 670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1">
                                <a:lumMod val="95000"/>
                                <a:lumOff val="0"/>
                              </a:schemeClr>
                            </a:solidFill>
                            <a:ln w="19050">
                              <a:solidFill>
                                <a:schemeClr val="bg1">
                                  <a:lumMod val="65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38" name="Imagen 541"/>
                            <pic:cNvPicPr>
                              <a:picLocks noChangeAspect="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11285"/>
                              <a:ext cx="5581" cy="68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9" name="Imagen 54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6249" y="16036"/>
                              <a:ext cx="6508" cy="630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 name="Imagen 543"/>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8596" y="6716"/>
                              <a:ext cx="3430" cy="7203"/>
                            </a:xfrm>
                            <a:prstGeom prst="rect">
                              <a:avLst/>
                            </a:prstGeom>
                            <a:noFill/>
                            <a:extLst>
                              <a:ext uri="{909E8E84-426E-40DD-AFC4-6F175D3DCCD1}">
                                <a14:hiddenFill xmlns:a14="http://schemas.microsoft.com/office/drawing/2010/main">
                                  <a:solidFill>
                                    <a:srgbClr val="FFFFFF"/>
                                  </a:solidFill>
                                </a14:hiddenFill>
                              </a:ext>
                            </a:extLst>
                          </pic:spPr>
                        </pic:pic>
                        <wps:wsp>
                          <wps:cNvPr id="41" name="Nube 544"/>
                          <wps:cNvSpPr>
                            <a:spLocks/>
                          </wps:cNvSpPr>
                          <wps:spPr bwMode="auto">
                            <a:xfrm rot="-10412494">
                              <a:off x="52069" y="6245"/>
                              <a:ext cx="18418" cy="14111"/>
                            </a:xfrm>
                            <a:custGeom>
                              <a:avLst/>
                              <a:gdLst>
                                <a:gd name="T0" fmla="*/ 36368 w 43200"/>
                                <a:gd name="T1" fmla="*/ 91231 h 43200"/>
                                <a:gd name="T2" fmla="*/ 16739 w 43200"/>
                                <a:gd name="T3" fmla="*/ 88453 h 43200"/>
                                <a:gd name="T4" fmla="*/ 53688 w 43200"/>
                                <a:gd name="T5" fmla="*/ 121629 h 43200"/>
                                <a:gd name="T6" fmla="*/ 45102 w 43200"/>
                                <a:gd name="T7" fmla="*/ 122956 h 43200"/>
                                <a:gd name="T8" fmla="*/ 127695 w 43200"/>
                                <a:gd name="T9" fmla="*/ 136235 h 43200"/>
                                <a:gd name="T10" fmla="*/ 122518 w 43200"/>
                                <a:gd name="T11" fmla="*/ 130171 h 43200"/>
                                <a:gd name="T12" fmla="*/ 223392 w 43200"/>
                                <a:gd name="T13" fmla="*/ 121113 h 43200"/>
                                <a:gd name="T14" fmla="*/ 221323 w 43200"/>
                                <a:gd name="T15" fmla="*/ 127766 h 43200"/>
                                <a:gd name="T16" fmla="*/ 264479 w 43200"/>
                                <a:gd name="T17" fmla="*/ 79998 h 43200"/>
                                <a:gd name="T18" fmla="*/ 289673 w 43200"/>
                                <a:gd name="T19" fmla="*/ 104869 h 43200"/>
                                <a:gd name="T20" fmla="*/ 323910 w 43200"/>
                                <a:gd name="T21" fmla="*/ 53511 h 43200"/>
                                <a:gd name="T22" fmla="*/ 312688 w 43200"/>
                                <a:gd name="T23" fmla="*/ 62837 h 43200"/>
                                <a:gd name="T24" fmla="*/ 296988 w 43200"/>
                                <a:gd name="T25" fmla="*/ 18910 h 43200"/>
                                <a:gd name="T26" fmla="*/ 297577 w 43200"/>
                                <a:gd name="T27" fmla="*/ 23316 h 43200"/>
                                <a:gd name="T28" fmla="*/ 225337 w 43200"/>
                                <a:gd name="T29" fmla="*/ 13773 h 43200"/>
                                <a:gd name="T30" fmla="*/ 231087 w 43200"/>
                                <a:gd name="T31" fmla="*/ 8155 h 43200"/>
                                <a:gd name="T32" fmla="*/ 171579 w 43200"/>
                                <a:gd name="T33" fmla="*/ 16450 h 43200"/>
                                <a:gd name="T34" fmla="*/ 174361 w 43200"/>
                                <a:gd name="T35" fmla="*/ 11606 h 43200"/>
                                <a:gd name="T36" fmla="*/ 108491 w 43200"/>
                                <a:gd name="T37" fmla="*/ 18095 h 43200"/>
                                <a:gd name="T38" fmla="*/ 118566 w 43200"/>
                                <a:gd name="T39" fmla="*/ 22793 h 43200"/>
                                <a:gd name="T40" fmla="*/ 31982 w 43200"/>
                                <a:gd name="T41" fmla="*/ 55027 h 43200"/>
                                <a:gd name="T42" fmla="*/ 30223 w 43200"/>
                                <a:gd name="T43" fmla="*/ 5008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19050">
                              <a:solidFill>
                                <a:schemeClr val="bg1">
                                  <a:lumMod val="65000"/>
                                  <a:lumOff val="0"/>
                                </a:schemeClr>
                              </a:solidFill>
                              <a:round/>
                              <a:headEnd/>
                              <a:tailEnd/>
                            </a:ln>
                          </wps:spPr>
                          <wps:bodyPr rot="0" vert="horz" wrap="square" lIns="91440" tIns="45720" rIns="91440" bIns="45720" anchor="ctr" anchorCtr="0" upright="1">
                            <a:noAutofit/>
                          </wps:bodyPr>
                        </wps:wsp>
                        <wps:wsp>
                          <wps:cNvPr id="42" name="Cerrar llave 545"/>
                          <wps:cNvSpPr>
                            <a:spLocks/>
                          </wps:cNvSpPr>
                          <wps:spPr bwMode="auto">
                            <a:xfrm>
                              <a:off x="12698" y="5855"/>
                              <a:ext cx="2155" cy="18089"/>
                            </a:xfrm>
                            <a:prstGeom prst="rightBrace">
                              <a:avLst>
                                <a:gd name="adj1" fmla="val 8316"/>
                                <a:gd name="adj2" fmla="val 50000"/>
                              </a:avLst>
                            </a:prstGeom>
                            <a:noFill/>
                            <a:ln w="25400">
                              <a:solidFill>
                                <a:schemeClr val="accent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3" name="Conector recto de flecha 546"/>
                          <wps:cNvCnPr>
                            <a:cxnSpLocks noChangeShapeType="1"/>
                          </wps:cNvCnPr>
                          <wps:spPr bwMode="auto">
                            <a:xfrm flipV="1">
                              <a:off x="5581" y="13043"/>
                              <a:ext cx="2641" cy="1643"/>
                            </a:xfrm>
                            <a:prstGeom prst="straightConnector1">
                              <a:avLst/>
                            </a:prstGeom>
                            <a:noFill/>
                            <a:ln w="2540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44" name="Conector recto de flecha 547"/>
                          <wps:cNvCnPr>
                            <a:cxnSpLocks noChangeShapeType="1"/>
                          </wps:cNvCnPr>
                          <wps:spPr bwMode="auto">
                            <a:xfrm>
                              <a:off x="5581" y="14686"/>
                              <a:ext cx="2609" cy="2117"/>
                            </a:xfrm>
                            <a:prstGeom prst="straightConnector1">
                              <a:avLst/>
                            </a:prstGeom>
                            <a:noFill/>
                            <a:ln w="2540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45" name="Imagen 548"/>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36795" y="11427"/>
                              <a:ext cx="5783" cy="5784"/>
                            </a:xfrm>
                            <a:prstGeom prst="rect">
                              <a:avLst/>
                            </a:prstGeom>
                            <a:noFill/>
                            <a:extLst>
                              <a:ext uri="{909E8E84-426E-40DD-AFC4-6F175D3DCCD1}">
                                <a14:hiddenFill xmlns:a14="http://schemas.microsoft.com/office/drawing/2010/main">
                                  <a:solidFill>
                                    <a:srgbClr val="FFFFFF"/>
                                  </a:solidFill>
                                </a14:hiddenFill>
                              </a:ext>
                            </a:extLst>
                          </pic:spPr>
                        </pic:pic>
                        <wps:wsp>
                          <wps:cNvPr id="46" name="Cuadro de texto 549"/>
                          <wps:cNvSpPr txBox="1">
                            <a:spLocks noChangeArrowheads="1"/>
                          </wps:cNvSpPr>
                          <wps:spPr bwMode="auto">
                            <a:xfrm>
                              <a:off x="17905" y="11225"/>
                              <a:ext cx="20420" cy="8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98850"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Telecom </w:t>
                                </w:r>
                              </w:p>
                              <w:p w14:paraId="27FF273A"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Operator</w:t>
                                </w:r>
                              </w:p>
                              <w:p w14:paraId="02909E76"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(fixed / mobile)</w:t>
                                </w:r>
                              </w:p>
                            </w:txbxContent>
                          </wps:txbx>
                          <wps:bodyPr rot="0" vert="horz" wrap="square" lIns="91440" tIns="45720" rIns="91440" bIns="45720" anchor="t" anchorCtr="0" upright="1">
                            <a:spAutoFit/>
                          </wps:bodyPr>
                        </wps:wsp>
                        <wps:wsp>
                          <wps:cNvPr id="47" name="Cuadro de texto 550"/>
                          <wps:cNvSpPr txBox="1">
                            <a:spLocks noChangeArrowheads="1"/>
                          </wps:cNvSpPr>
                          <wps:spPr bwMode="auto">
                            <a:xfrm>
                              <a:off x="50556" y="12342"/>
                              <a:ext cx="19288" cy="38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FEE0B"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Internet</w:t>
                                </w:r>
                              </w:p>
                            </w:txbxContent>
                          </wps:txbx>
                          <wps:bodyPr rot="0" vert="horz" wrap="square" lIns="91440" tIns="45720" rIns="91440" bIns="45720" anchor="t" anchorCtr="0" upright="1">
                            <a:spAutoFit/>
                          </wps:bodyPr>
                        </wps:wsp>
                        <wps:wsp>
                          <wps:cNvPr id="48" name="Conector recto 551"/>
                          <wps:cNvCnPr>
                            <a:cxnSpLocks noChangeShapeType="1"/>
                          </wps:cNvCnPr>
                          <wps:spPr bwMode="auto">
                            <a:xfrm>
                              <a:off x="16963" y="20003"/>
                              <a:ext cx="0" cy="10326"/>
                            </a:xfrm>
                            <a:prstGeom prst="line">
                              <a:avLst/>
                            </a:prstGeom>
                            <a:noFill/>
                            <a:ln w="127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49" name="Conector recto 552"/>
                          <wps:cNvCnPr>
                            <a:cxnSpLocks noChangeShapeType="1"/>
                          </wps:cNvCnPr>
                          <wps:spPr bwMode="auto">
                            <a:xfrm>
                              <a:off x="50232" y="23372"/>
                              <a:ext cx="0" cy="6957"/>
                            </a:xfrm>
                            <a:prstGeom prst="line">
                              <a:avLst/>
                            </a:prstGeom>
                            <a:noFill/>
                            <a:ln w="127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50" name="Conector recto de flecha 553"/>
                          <wps:cNvCnPr>
                            <a:cxnSpLocks noChangeShapeType="1"/>
                          </wps:cNvCnPr>
                          <wps:spPr bwMode="auto">
                            <a:xfrm flipH="1">
                              <a:off x="16963" y="28970"/>
                              <a:ext cx="33269" cy="137"/>
                            </a:xfrm>
                            <a:prstGeom prst="straightConnector1">
                              <a:avLst/>
                            </a:prstGeom>
                            <a:noFill/>
                            <a:ln w="127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51" name="Cuadro de texto 554"/>
                          <wps:cNvSpPr txBox="1">
                            <a:spLocks noChangeArrowheads="1"/>
                          </wps:cNvSpPr>
                          <wps:spPr bwMode="auto">
                            <a:xfrm>
                              <a:off x="16963" y="25463"/>
                              <a:ext cx="32183" cy="38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47D36" w14:textId="77777777" w:rsidR="00DD7A07" w:rsidRDefault="00DD7A07" w:rsidP="003F59FC">
                                <w:pPr>
                                  <w:pStyle w:val="NormalWeb"/>
                                  <w:spacing w:before="0" w:beforeAutospacing="0" w:after="0" w:afterAutospacing="0"/>
                                  <w:jc w:val="center"/>
                                </w:pPr>
                                <w:r>
                                  <w:rPr>
                                    <w:rFonts w:asciiTheme="minorHAnsi" w:hAnsi="Calibri" w:cstheme="minorBidi"/>
                                    <w:b/>
                                    <w:bCs/>
                                    <w:color w:val="000000" w:themeColor="text1"/>
                                    <w:kern w:val="24"/>
                                    <w:sz w:val="20"/>
                                    <w:szCs w:val="20"/>
                                    <w:lang w:val="es-ES"/>
                                  </w:rPr>
                                  <w:t xml:space="preserve">Network Internet </w:t>
                                </w:r>
                                <w:r>
                                  <w:rPr>
                                    <w:rFonts w:asciiTheme="minorHAnsi" w:hAnsi="Calibri" w:cstheme="minorBidi"/>
                                    <w:color w:val="000000" w:themeColor="text1"/>
                                    <w:kern w:val="24"/>
                                    <w:sz w:val="20"/>
                                    <w:szCs w:val="20"/>
                                    <w:lang w:val="es-ES"/>
                                  </w:rPr>
                                  <w:t>speed</w:t>
                                </w:r>
                                <w:r>
                                  <w:rPr>
                                    <w:rFonts w:asciiTheme="minorHAnsi" w:hAnsi="Calibri" w:cstheme="minorBidi"/>
                                    <w:b/>
                                    <w:bCs/>
                                    <w:color w:val="000000" w:themeColor="text1"/>
                                    <w:kern w:val="24"/>
                                    <w:sz w:val="20"/>
                                    <w:szCs w:val="20"/>
                                    <w:lang w:val="es-ES"/>
                                  </w:rPr>
                                  <w:t xml:space="preserve"> </w:t>
                                </w:r>
                                <w:r>
                                  <w:rPr>
                                    <w:rFonts w:asciiTheme="minorHAnsi" w:hAnsi="Calibri" w:cstheme="minorBidi"/>
                                    <w:color w:val="000000" w:themeColor="text1"/>
                                    <w:kern w:val="24"/>
                                    <w:sz w:val="20"/>
                                    <w:szCs w:val="20"/>
                                    <w:lang w:val="es-ES"/>
                                  </w:rPr>
                                  <w:t>test path</w:t>
                                </w:r>
                              </w:p>
                            </w:txbxContent>
                          </wps:txbx>
                          <wps:bodyPr rot="0" vert="horz" wrap="square" lIns="91440" tIns="45720" rIns="91440" bIns="45720" anchor="t" anchorCtr="0" upright="1">
                            <a:spAutoFit/>
                          </wps:bodyPr>
                        </wps:wsp>
                        <pic:pic xmlns:pic="http://schemas.openxmlformats.org/drawingml/2006/picture">
                          <pic:nvPicPr>
                            <pic:cNvPr id="52" name="Imagen 555"/>
                            <pic:cNvPicPr>
                              <a:picLocks noChangeAspect="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4853" y="4143"/>
                              <a:ext cx="4508" cy="670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3" name="Imagen 556"/>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6752" y="11427"/>
                              <a:ext cx="5783" cy="5784"/>
                            </a:xfrm>
                            <a:prstGeom prst="rect">
                              <a:avLst/>
                            </a:prstGeom>
                            <a:noFill/>
                            <a:extLst>
                              <a:ext uri="{909E8E84-426E-40DD-AFC4-6F175D3DCCD1}">
                                <a14:hiddenFill xmlns:a14="http://schemas.microsoft.com/office/drawing/2010/main">
                                  <a:solidFill>
                                    <a:srgbClr val="FFFFFF"/>
                                  </a:solidFill>
                                </a14:hiddenFill>
                              </a:ext>
                            </a:extLst>
                          </pic:spPr>
                        </pic:pic>
                        <wps:wsp>
                          <wps:cNvPr id="54" name="Conector recto 557"/>
                          <wps:cNvCnPr>
                            <a:cxnSpLocks noChangeShapeType="1"/>
                          </wps:cNvCnPr>
                          <wps:spPr bwMode="auto">
                            <a:xfrm>
                              <a:off x="42578" y="14319"/>
                              <a:ext cx="4174" cy="0"/>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55" name="Cuadro de texto 558"/>
                          <wps:cNvSpPr txBox="1">
                            <a:spLocks noChangeArrowheads="1"/>
                          </wps:cNvSpPr>
                          <wps:spPr bwMode="auto">
                            <a:xfrm>
                              <a:off x="41293" y="17319"/>
                              <a:ext cx="17291" cy="6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872E3"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External </w:t>
                                </w:r>
                              </w:p>
                              <w:p w14:paraId="4FBC314D"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Interface of </w:t>
                                </w:r>
                                <w:r>
                                  <w:rPr>
                                    <w:rFonts w:asciiTheme="minorHAnsi" w:hAnsi="Calibri" w:cstheme="minorBidi"/>
                                    <w:b/>
                                    <w:bCs/>
                                    <w:color w:val="000000" w:themeColor="text1"/>
                                    <w:kern w:val="24"/>
                                    <w:sz w:val="20"/>
                                    <w:szCs w:val="20"/>
                                    <w:lang w:val="es-ES"/>
                                  </w:rPr>
                                  <w:t>EP</w:t>
                                </w:r>
                              </w:p>
                            </w:txbxContent>
                          </wps:txbx>
                          <wps:bodyPr rot="0" vert="horz" wrap="square" lIns="91440" tIns="45720" rIns="91440" bIns="45720" anchor="t" anchorCtr="0" upright="1">
                            <a:spAutoFit/>
                          </wps:bodyPr>
                        </wps:wsp>
                        <wps:wsp>
                          <wps:cNvPr id="56" name="Conector recto de flecha 559"/>
                          <wps:cNvCnPr>
                            <a:cxnSpLocks noChangeShapeType="1"/>
                          </wps:cNvCnPr>
                          <wps:spPr bwMode="auto">
                            <a:xfrm flipH="1">
                              <a:off x="19361" y="7120"/>
                              <a:ext cx="27533" cy="0"/>
                            </a:xfrm>
                            <a:prstGeom prst="straightConnector1">
                              <a:avLst/>
                            </a:prstGeom>
                            <a:noFill/>
                            <a:ln w="12700">
                              <a:solidFill>
                                <a:schemeClr val="dk1">
                                  <a:lumMod val="100000"/>
                                  <a:lumOff val="0"/>
                                </a:schemeClr>
                              </a:solidFill>
                              <a:prstDash val="sysDash"/>
                              <a:round/>
                              <a:headEnd type="triangle" w="lg" len="lg"/>
                              <a:tailEnd type="triangle" w="lg" len="lg"/>
                            </a:ln>
                            <a:extLst>
                              <a:ext uri="{909E8E84-426E-40DD-AFC4-6F175D3DCCD1}">
                                <a14:hiddenFill xmlns:a14="http://schemas.microsoft.com/office/drawing/2010/main">
                                  <a:noFill/>
                                </a14:hiddenFill>
                              </a:ext>
                            </a:extLst>
                          </wps:spPr>
                          <wps:bodyPr/>
                        </wps:wsp>
                        <wps:wsp>
                          <wps:cNvPr id="57" name="Cuadro de texto 560"/>
                          <wps:cNvSpPr txBox="1">
                            <a:spLocks noChangeArrowheads="1"/>
                          </wps:cNvSpPr>
                          <wps:spPr bwMode="auto">
                            <a:xfrm>
                              <a:off x="19368" y="3559"/>
                              <a:ext cx="28033" cy="38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527DF"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End-to-end testing</w:t>
                                </w:r>
                              </w:p>
                            </w:txbxContent>
                          </wps:txbx>
                          <wps:bodyPr rot="0" vert="horz" wrap="square" lIns="91440" tIns="45720" rIns="91440" bIns="45720" anchor="t" anchorCtr="0" upright="1">
                            <a:spAutoFit/>
                          </wps:bodyPr>
                        </wps:wsp>
                        <wps:wsp>
                          <wps:cNvPr id="58" name="Elipse 561"/>
                          <wps:cNvSpPr>
                            <a:spLocks noChangeArrowheads="1"/>
                          </wps:cNvSpPr>
                          <wps:spPr bwMode="auto">
                            <a:xfrm>
                              <a:off x="15981" y="13555"/>
                              <a:ext cx="2886" cy="2825"/>
                            </a:xfrm>
                            <a:prstGeom prst="ellipse">
                              <a:avLst/>
                            </a:prstGeom>
                            <a:solidFill>
                              <a:schemeClr val="accent1">
                                <a:lumMod val="20000"/>
                                <a:lumOff val="80000"/>
                              </a:schemeClr>
                            </a:solidFill>
                            <a:ln w="25400">
                              <a:solidFill>
                                <a:schemeClr val="accent1">
                                  <a:lumMod val="100000"/>
                                  <a:lumOff val="0"/>
                                </a:schemeClr>
                              </a:solidFill>
                              <a:round/>
                              <a:headEnd/>
                              <a:tailEnd/>
                            </a:ln>
                          </wps:spPr>
                          <wps:bodyPr rot="0" vert="horz" wrap="square" lIns="91440" tIns="45720" rIns="91440" bIns="45720" anchor="ctr" anchorCtr="0" upright="1">
                            <a:noAutofit/>
                          </wps:bodyPr>
                        </wps:wsp>
                        <wps:wsp>
                          <wps:cNvPr id="59" name="Cuadro de texto 562"/>
                          <wps:cNvSpPr txBox="1">
                            <a:spLocks noChangeArrowheads="1"/>
                          </wps:cNvSpPr>
                          <wps:spPr bwMode="auto">
                            <a:xfrm>
                              <a:off x="12026" y="0"/>
                              <a:ext cx="10376" cy="4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5D52A" w14:textId="77777777" w:rsidR="00DD7A07" w:rsidRDefault="00DD7A07" w:rsidP="003F59FC">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MA</w:t>
                                </w:r>
                              </w:p>
                            </w:txbxContent>
                          </wps:txbx>
                          <wps:bodyPr rot="0" vert="horz" wrap="square" lIns="91440" tIns="45720" rIns="91440" bIns="45720" anchor="t" anchorCtr="0" upright="1">
                            <a:spAutoFit/>
                          </wps:bodyPr>
                        </wps:wsp>
                        <wps:wsp>
                          <wps:cNvPr id="60" name="Cuadro de texto 563"/>
                          <wps:cNvSpPr txBox="1">
                            <a:spLocks noChangeArrowheads="1"/>
                          </wps:cNvSpPr>
                          <wps:spPr bwMode="auto">
                            <a:xfrm>
                              <a:off x="45222" y="0"/>
                              <a:ext cx="9068" cy="4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B8EDA" w14:textId="77777777" w:rsidR="00DD7A07" w:rsidRDefault="00DD7A07" w:rsidP="003F59FC">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MP</w:t>
                                </w:r>
                              </w:p>
                            </w:txbxContent>
                          </wps:txbx>
                          <wps:bodyPr rot="0" vert="horz" wrap="square" lIns="91440" tIns="45720" rIns="91440" bIns="45720" anchor="t" anchorCtr="0" upright="1">
                            <a:spAutoFit/>
                          </wps:bodyPr>
                        </wps:wsp>
                        <pic:pic xmlns:pic="http://schemas.openxmlformats.org/drawingml/2006/picture">
                          <pic:nvPicPr>
                            <pic:cNvPr id="61" name="Imagen 564"/>
                            <pic:cNvPicPr>
                              <a:picLocks noChangeAspect="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7005" y="3343"/>
                              <a:ext cx="5405" cy="7441"/>
                            </a:xfrm>
                            <a:prstGeom prst="rect">
                              <a:avLst/>
                            </a:prstGeom>
                            <a:noFill/>
                            <a:extLst>
                              <a:ext uri="{909E8E84-426E-40DD-AFC4-6F175D3DCCD1}">
                                <a14:hiddenFill xmlns:a14="http://schemas.microsoft.com/office/drawing/2010/main">
                                  <a:solidFill>
                                    <a:srgbClr val="FFFFFF"/>
                                  </a:solidFill>
                                </a14:hiddenFill>
                              </a:ext>
                            </a:extLst>
                          </pic:spPr>
                        </pic:pic>
                      </wpg:grpSp>
                      <wps:wsp>
                        <wps:cNvPr id="62" name="Cuadro de texto 565"/>
                        <wps:cNvSpPr txBox="1">
                          <a:spLocks noChangeArrowheads="1"/>
                        </wps:cNvSpPr>
                        <wps:spPr bwMode="auto">
                          <a:xfrm>
                            <a:off x="71685" y="7631"/>
                            <a:ext cx="23115" cy="12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C2362" w14:textId="77777777" w:rsidR="00DD7A07" w:rsidRPr="000B15B6" w:rsidRDefault="00DD7A07"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75B639EB" w14:textId="77777777" w:rsidR="00DD7A07" w:rsidRPr="000B15B6" w:rsidRDefault="00DD7A07"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MA – </w:t>
                              </w:r>
                              <w:r w:rsidRPr="00C27B36">
                                <w:rPr>
                                  <w:rFonts w:asciiTheme="minorHAnsi" w:hAnsi="Calibri" w:cstheme="minorBidi"/>
                                  <w:color w:val="000000" w:themeColor="text1"/>
                                  <w:kern w:val="24"/>
                                  <w:sz w:val="18"/>
                                  <w:szCs w:val="18"/>
                                  <w:lang w:val="en-US"/>
                                </w:rPr>
                                <w:t>Measurement Agent</w:t>
                              </w:r>
                            </w:p>
                            <w:p w14:paraId="6AD8EBF9" w14:textId="77777777" w:rsidR="00DD7A07" w:rsidRPr="000B15B6" w:rsidRDefault="00DD7A07"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MP – </w:t>
                              </w:r>
                              <w:r w:rsidRPr="00C27B36">
                                <w:rPr>
                                  <w:rFonts w:asciiTheme="minorHAnsi" w:hAnsi="Calibri" w:cstheme="minorBidi"/>
                                  <w:color w:val="000000" w:themeColor="text1"/>
                                  <w:kern w:val="24"/>
                                  <w:sz w:val="18"/>
                                  <w:szCs w:val="18"/>
                                  <w:lang w:val="en-US"/>
                                </w:rPr>
                                <w:t>Measurement Peer</w:t>
                              </w:r>
                            </w:p>
                            <w:p w14:paraId="1EE19630" w14:textId="77777777" w:rsidR="00DD7A07" w:rsidRDefault="00DD7A07" w:rsidP="003F59FC">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EP – </w:t>
                              </w:r>
                              <w:r w:rsidRPr="00C27B36">
                                <w:rPr>
                                  <w:rFonts w:asciiTheme="minorHAnsi" w:hAnsi="Calibri" w:cstheme="minorBidi"/>
                                  <w:color w:val="000000" w:themeColor="text1"/>
                                  <w:kern w:val="24"/>
                                  <w:sz w:val="18"/>
                                  <w:szCs w:val="18"/>
                                  <w:lang w:val="en-US"/>
                                </w:rPr>
                                <w:t xml:space="preserve">Exchange Point </w:t>
                              </w:r>
                            </w:p>
                            <w:p w14:paraId="4F4B641D" w14:textId="77777777" w:rsidR="00DD7A07" w:rsidRDefault="00DD7A07" w:rsidP="003F59FC">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IR – </w:t>
                              </w:r>
                              <w:r w:rsidRPr="00C27B36">
                                <w:rPr>
                                  <w:rFonts w:asciiTheme="minorHAnsi" w:hAnsi="Calibri" w:cstheme="minorBidi"/>
                                  <w:color w:val="000000" w:themeColor="text1"/>
                                  <w:kern w:val="24"/>
                                  <w:sz w:val="18"/>
                                  <w:szCs w:val="18"/>
                                  <w:lang w:val="en-US"/>
                                </w:rPr>
                                <w:t>Internet Resource</w:t>
                              </w:r>
                            </w:p>
                          </w:txbxContent>
                        </wps:txbx>
                        <wps:bodyPr rot="0" vert="horz" wrap="square" lIns="91440" tIns="45720" rIns="91440" bIns="45720" anchor="t" anchorCtr="0" upright="1">
                          <a:spAutoFit/>
                        </wps:bodyPr>
                      </wps:wsp>
                    </wpg:wgp>
                  </a:graphicData>
                </a:graphic>
              </wp:inline>
            </w:drawing>
          </mc:Choice>
          <mc:Fallback>
            <w:pict>
              <v:group w14:anchorId="547B1CD5" id="Group 126" o:spid="_x0000_s1121" style="width:481.9pt;height:154.2pt;mso-position-horizontal-relative:char;mso-position-vertical-relative:line" coordsize="94800,303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">
                <v:group id="Agrupar 539" o:spid="_x0000_s1122" style="position:absolute;width:70487;height:30329" coordsize="70487,303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Nube 540" o:spid="_x0000_s1123" style="position:absolute;left:17123;top:7777;width:21698;height:15551;rotation:-11279278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dWYsUA&#10;AADbAAAADwAAAGRycy9kb3ducmV2LnhtbESPQWvCQBSE70L/w/KE3nSTVjTErNIGBKGXaktLb6/Z&#10;ZxLMvg3ZbRL/fVcQPA4z8w2TbUfTiJ46V1tWEM8jEMSF1TWXCj4/drMEhPPIGhvLpOBCDrabh0mG&#10;qbYDH6g/+lIECLsUFVTet6mUrqjIoJvbljh4J9sZ9EF2pdQdDgFuGvkURUtpsOawUGFLeUXF+fhn&#10;FLj4+323iF+/8p9y1RRvOSb7X1TqcTq+rEF4Gv09fGvvtYLnFVy/hB8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51ZixQAAANsAAAAPAAAAAAAAAAAAAAAAAJgCAABkcnMv&#10;ZG93bnJldi54bWxQSwUGAAAAAAQABAD1AAAAig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3052]" strokecolor="#a5a5a5 [2092]" strokeweight="1.5pt">
                    <v:path arrowok="t" o:connecttype="custom" o:connectlocs="29867,43954;13747,42616;44091,58600;37040,59239;104869,65636;100617,62715;183460,58351;181761,61556;217203,38542;237893,50525;266010,25781;256794,30274;243901,9111;244384,11233;185058,6636;189780,3929;140909,7926;143194,5592;89098,8718;97372,10981;26265,26512;24820,24129" o:connectangles="0,0,0,0,0,0,0,0,0,0,0,0,0,0,0,0,0,0,0,0,0,0"/>
                  </v:shape>
                  <v:shape id="Imagen 541" o:spid="_x0000_s1124" type="#_x0000_t75" style="position:absolute;top:11285;width:5581;height:6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NwUHBAAAA2wAAAA8AAABkcnMvZG93bnJldi54bWxET02LwjAQvQv+hzCCN01VFOkaRQTRk66u&#10;h93b0Ixt12bSNrFWf/3mIOzx8b4Xq9YUoqHa5ZYVjIYRCOLE6pxTBZev7WAOwnlkjYVlUvAkB6tl&#10;t7PAWNsHn6g5+1SEEHYxKsi8L2MpXZKRQTe0JXHgrrY26AOsU6lrfIRwU8hxFM2kwZxDQ4YlbTJK&#10;bue7UTC9rm/NZ7XbHn+m6cF8z6rq94VK9Xvt+gOEp9b/i9/uvVYwCWPDl/AD5PI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ZNwUHBAAAA2wAAAA8AAAAAAAAAAAAAAAAAnwIA&#10;AGRycy9kb3ducmV2LnhtbFBLBQYAAAAABAAEAPcAAACNAwAAAAA=&#10;">
                    <v:imagedata r:id="rId16" o:title="" chromakey="white"/>
                    <v:path arrowok="t"/>
                  </v:shape>
                  <v:shape id="Imagen 542" o:spid="_x0000_s1125" type="#_x0000_t75" style="position:absolute;left:6249;top:16036;width:6508;height:63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ZsILAAAAA2wAAAA8AAABkcnMvZG93bnJldi54bWxEj0GLwjAUhO+C/yG8hb1psgrB7RpFBMFr&#10;1YPHR/O2LTYv3SZq/PdmQfA4zMw3zHKdXCduNITWs4GvqQJBXHnbcm3gdNxNFiBCRLbYeSYDDwqw&#10;Xo1HSyysv3NJt0OsRYZwKNBAE2NfSBmqhhyGqe+Js/frB4cxy6GWdsB7hrtOzpTS0mHLeaHBnrYN&#10;VZfD1Rko67TTZy0vpQpbtZm3+i8mbcznR9r8gIiU4jv8au+tgfk3/H/JP0Cun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lmwgsAAAADbAAAADwAAAAAAAAAAAAAAAACfAgAA&#10;ZHJzL2Rvd25yZXYueG1sUEsFBgAAAAAEAAQA9wAAAIwDAAAAAA==&#10;">
                    <v:imagedata r:id="rId17" o:title=""/>
                    <v:path arrowok="t"/>
                  </v:shape>
                  <v:shape id="Imagen 543" o:spid="_x0000_s1126" type="#_x0000_t75" style="position:absolute;left:8596;top:6716;width:3430;height:7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oYBye+AAAA2wAAAA8AAABkcnMvZG93bnJldi54bWxET8uKwjAU3Q/4D+EK7sbUByrVKOJjcGt9&#10;bS/NtSk2N6WJ2vn7yWLA5eG8F6vWVuJFjS8dKxj0ExDEudMlFwrOp/33DIQPyBorx6Tglzyslp2v&#10;BabavflIrywUIoawT1GBCaFOpfS5IYu+72riyN1dYzFE2BRSN/iO4baSwySZSIslxwaDNW0M5Y/s&#10;aRVcp/vLLrNHc5PPYXnYjvMfN/JK9brteg4iUBs+4n/3QSsYx/XxS/wBcvkH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AoYBye+AAAA2wAAAA8AAAAAAAAAAAAAAAAAnwIAAGRy&#10;cy9kb3ducmV2LnhtbFBLBQYAAAAABAAEAPcAAACKAwAAAAA=&#10;">
                    <v:imagedata r:id="rId18" o:title=""/>
                    <v:path arrowok="t"/>
                  </v:shape>
                  <v:shape id="Nube 544" o:spid="_x0000_s1127" style="position:absolute;left:52069;top:6245;width:18418;height:14111;rotation:-1137322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OvWsMA&#10;AADbAAAADwAAAGRycy9kb3ducmV2LnhtbESPQWsCMRSE7wX/Q3iCl1KziqxlaxQRBC+2VO2eH8lz&#10;d3HzsiRx3f77plDocZiZb5jVZrCt6MmHxrGC2TQDQaydabhScDnvX15BhIhssHVMCr4pwGY9elph&#10;YdyDP6k/xUokCIcCFdQxdoWUQddkMUxdR5y8q/MWY5K+ksbjI8FtK+dZlkuLDaeFGjva1aRvp7tV&#10;UBpfvjeL/rnMr/ZredTHD51HpSbjYfsGItIQ/8N/7YNRsJjB75f0A+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OvWsMAAADb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color="#a5a5a5 [2092]" strokeweight="1.5pt">
                    <v:path arrowok="t" o:connecttype="custom" o:connectlocs="15505,29800;7137,28893;22889,39729;19229,40163;54442,44500;52235,42520;95242,39561;94359,41734;112759,26131;123500,34255;138097,17479;133312,20525;126619,6177;126870,7616;96071,4499;98522,2664;73151,5373;74338,3791;46254,5911;50550,7445;13635,17974;12885,16359" o:connectangles="0,0,0,0,0,0,0,0,0,0,0,0,0,0,0,0,0,0,0,0,0,0"/>
                  </v:shape>
                  <v:shape id="Cerrar llave 545" o:spid="_x0000_s1128" type="#_x0000_t88" style="position:absolute;left:12698;top:5855;width:2155;height:180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CzSsMA&#10;AADbAAAADwAAAGRycy9kb3ducmV2LnhtbESPwWrDMBBE74X8g9hAb7XsUEJwo5gSKASSS9yGXLfW&#10;2jK1Vo6l2s7fV4VCj8PMvGG2xWw7MdLgW8cKsiQFQVw53XKj4OP97WkDwgdkjZ1jUnAnD8Vu8bDF&#10;XLuJzzSWoRERwj5HBSaEPpfSV4Ys+sT1xNGr3WAxRDk0Ug84Rbjt5CpN19Jiy3HBYE97Q9VX+W0V&#10;+Gz6vF3K0+ZqejxoP9fr8Vgr9bicX19ABJrDf/ivfdAKnlfw+yX+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CzSsMAAADbAAAADwAAAAAAAAAAAAAAAACYAgAAZHJzL2Rv&#10;d25yZXYueG1sUEsFBgAAAAAEAAQA9QAAAIgDAAAAAA==&#10;" adj="214" strokecolor="#4f81bd [3204]" strokeweight="2pt"/>
                  <v:shape id="Conector recto de flecha 546" o:spid="_x0000_s1129" type="#_x0000_t32" style="position:absolute;left:5581;top:13043;width:2641;height:16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hKIsUAAADbAAAADwAAAGRycy9kb3ducmV2LnhtbESPQWvCQBSE74X+h+UJvdWNthQbXUOx&#10;lvTiwVjB4yP7TILZt2l2Y5J/3xUKHoeZ+YZZJYOpxZVaV1lWMJtGIIhzqysuFPwcvp4XIJxH1lhb&#10;JgUjOUjWjw8rjLXteU/XzBciQNjFqKD0vomldHlJBt3UNsTBO9vWoA+yLaRusQ9wU8t5FL1JgxWH&#10;hRIb2pSUX7LOKIjo9N4tPi91yul2+9sf9fE07pR6mgwfSxCeBn8P/7e/tYLXF7h9CT9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jhKIsUAAADbAAAADwAAAAAAAAAA&#10;AAAAAAChAgAAZHJzL2Rvd25yZXYueG1sUEsFBgAAAAAEAAQA+QAAAJMDAAAAAA==&#10;" strokecolor="#4f81bd [3204]" strokeweight="2pt">
                    <v:stroke endarrow="open"/>
                  </v:shape>
                  <v:shape id="Conector recto de flecha 547" o:spid="_x0000_s1130" type="#_x0000_t32" style="position:absolute;left:5581;top:14686;width:2609;height:21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6JsMMAAADbAAAADwAAAGRycy9kb3ducmV2LnhtbESPQWvCQBSE70L/w/KE3szGIFqiq5Si&#10;tDdJGjw/sq9J2uzbuLvVtL/eLRQ8DjPzDbPZjaYXF3K+s6xgnqQgiGurO24UVO+H2RMIH5A19pZJ&#10;wQ952G0fJhvMtb1yQZcyNCJC2OeooA1hyKX0dUsGfWIH4uh9WGcwROkaqR1eI9z0MkvTpTTYcVxo&#10;caCXluqv8tsoeM36z/2vd9lpf1xmXBWyXp2lUo/T8XkNItAY7uH/9ptWsFjA35f4A+T2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eibDDAAAA2wAAAA8AAAAAAAAAAAAA&#10;AAAAoQIAAGRycy9kb3ducmV2LnhtbFBLBQYAAAAABAAEAPkAAACRAwAAAAA=&#10;" strokecolor="#4f81bd [3204]" strokeweight="2pt">
                    <v:stroke endarrow="open"/>
                  </v:shape>
                  <v:shape id="Imagen 548" o:spid="_x0000_s1131" type="#_x0000_t75" style="position:absolute;left:36795;top:11427;width:5783;height:57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yVnFAAAA2wAAAA8AAABkcnMvZG93bnJldi54bWxEj0FrwkAUhO+F/oflCb3VjWJFoquIUCkU&#10;K4l6f2af2WD2bcxuTdpf3y0Uehxm5htmseptLe7U+sqxgtEwAUFcOF1xqeB4eH2egfABWWPtmBR8&#10;kYfV8vFhgal2HWd0z0MpIoR9igpMCE0qpS8MWfRD1xBH7+JaiyHKtpS6xS7CbS3HSTKVFiuOCwYb&#10;2hgqrvmnVfCedcbsD5vT7fv8scsm+bbc2a1ST4N+PQcRqA//4b/2m1YweYHfL/EHyO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EvslZxQAAANsAAAAPAAAAAAAAAAAAAAAA&#10;AJ8CAABkcnMvZG93bnJldi54bWxQSwUGAAAAAAQABAD3AAAAkQMAAAAA&#10;">
                    <v:imagedata r:id="rId19" o:title="" chromakey="white"/>
                    <v:path arrowok="t"/>
                  </v:shape>
                  <v:shape id="Cuadro de texto 549" o:spid="_x0000_s1132" type="#_x0000_t202" style="position:absolute;left:17905;top:11225;width:20420;height:8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14:paraId="28498850"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Telecom </w:t>
                          </w:r>
                        </w:p>
                        <w:p w14:paraId="27FF273A"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Operator</w:t>
                          </w:r>
                        </w:p>
                        <w:p w14:paraId="02909E76"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(fixed / mobile)</w:t>
                          </w:r>
                        </w:p>
                      </w:txbxContent>
                    </v:textbox>
                  </v:shape>
                  <v:shape id="Cuadro de texto 550" o:spid="_x0000_s1133" type="#_x0000_t202" style="position:absolute;left:50556;top:12342;width:19288;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nQUcIA&#10;AADbAAAADwAAAGRycy9kb3ducmV2LnhtbESPQWvCQBSE7wX/w/KE3upGs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2dBRwgAAANsAAAAPAAAAAAAAAAAAAAAAAJgCAABkcnMvZG93&#10;bnJldi54bWxQSwUGAAAAAAQABAD1AAAAhwMAAAAA&#10;" filled="f" stroked="f">
                    <v:textbox style="mso-fit-shape-to-text:t">
                      <w:txbxContent>
                        <w:p w14:paraId="217FEE0B"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Internet</w:t>
                          </w:r>
                        </w:p>
                      </w:txbxContent>
                    </v:textbox>
                  </v:shape>
                  <v:line id="Conector recto 551" o:spid="_x0000_s1134" style="position:absolute;visibility:visible;mso-wrap-style:square" from="16963,20003" to="16963,30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61IsAAAADbAAAADwAAAGRycy9kb3ducmV2LnhtbERPW2vCMBR+F/wP4Qh7m4m7iFSjyDaH&#10;IAym9v3QHNtqc1KSzHb/3jwIPn5898Wqt424kg+1Yw2TsQJBXDhTc6nheNg8z0CEiGywcUwa/inA&#10;ajkcLDAzruNfuu5jKVIIhww1VDG2mZShqMhiGLuWOHEn5y3GBH0pjccuhdtGvig1lRZrTg0VtvRR&#10;UXHZ/1kNeR5m6hPfz7vOvn5PSr9RP1+51k+jfj0HEamPD/HdvTUa3tLY9CX9ALm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utSLAAAAA2wAAAA8AAAAAAAAAAAAAAAAA&#10;oQIAAGRycy9kb3ducmV2LnhtbFBLBQYAAAAABAAEAPkAAACOAwAAAAA=&#10;" strokecolor="black [3200]" strokeweight="1pt"/>
                  <v:line id="Conector recto 552" o:spid="_x0000_s1135" style="position:absolute;visibility:visible;mso-wrap-style:square" from="50232,23372" to="50232,30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IQucQAAADbAAAADwAAAGRycy9kb3ducmV2LnhtbESP3WoCMRSE7wu+QzhC72pibUVXo0it&#10;pVAo+LP3h81xd3VzsiSpu337plDo5TAz3zDLdW8bcSMfascaxiMFgrhwpuZSw+m4e5iBCBHZYOOY&#10;NHxTgPVqcLfEzLiO93Q7xFIkCIcMNVQxtpmUoajIYhi5ljh5Z+ctxiR9KY3HLsFtIx+VmkqLNaeF&#10;Clt6qai4Hr6shjwPM7XF58tHZydv49Lv1OdrrvX9sN8sQETq43/4r/1uNDzN4fdL+gFy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IhC5xAAAANsAAAAPAAAAAAAAAAAA&#10;AAAAAKECAABkcnMvZG93bnJldi54bWxQSwUGAAAAAAQABAD5AAAAkgMAAAAA&#10;" strokecolor="black [3200]" strokeweight="1pt"/>
                  <v:shape id="Conector recto de flecha 553" o:spid="_x0000_s1136" type="#_x0000_t32" style="position:absolute;left:16963;top:28970;width:33269;height:1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TCZcAAAADbAAAADwAAAGRycy9kb3ducmV2LnhtbERPz2vCMBS+C/4P4QneNFXYkNq0jBVB&#10;hgzW7eDx0by1Zc1LTWJb//vlMNjx4/udFbPpxUjOd5YV7LYJCOLa6o4bBV+fp80BhA/IGnvLpOBB&#10;Hop8ucgw1XbiDxqr0IgYwj5FBW0IQyqlr1sy6Ld2II7ct3UGQ4SukdrhFMNNL/dJ8iwNdhwbWhzo&#10;taX6p7obBfYgu8tbNTxO13DryZ9LfHelUuvV/HIEEWgO/+I/91kreIrr45f4A2T+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EUwmXAAAAA2wAAAA8AAAAAAAAAAAAAAAAA&#10;oQIAAGRycy9kb3ducmV2LnhtbFBLBQYAAAAABAAEAPkAAACOAwAAAAA=&#10;" strokecolor="black [3200]" strokeweight="1pt">
                    <v:stroke startarrow="block" startarrowwidth="wide" startarrowlength="long" endarrow="block" endarrowwidth="wide" endarrowlength="long"/>
                  </v:shape>
                  <v:shape id="Cuadro de texto 554" o:spid="_x0000_s1137" type="#_x0000_t202" style="position:absolute;left:16963;top:25463;width:32183;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64147D36" w14:textId="77777777" w:rsidR="00DD7A07" w:rsidRDefault="00DD7A07" w:rsidP="003F59FC">
                          <w:pPr>
                            <w:pStyle w:val="NormalWeb"/>
                            <w:spacing w:before="0" w:beforeAutospacing="0" w:after="0" w:afterAutospacing="0"/>
                            <w:jc w:val="center"/>
                          </w:pPr>
                          <w:r>
                            <w:rPr>
                              <w:rFonts w:asciiTheme="minorHAnsi" w:hAnsi="Calibri" w:cstheme="minorBidi"/>
                              <w:b/>
                              <w:bCs/>
                              <w:color w:val="000000" w:themeColor="text1"/>
                              <w:kern w:val="24"/>
                              <w:sz w:val="20"/>
                              <w:szCs w:val="20"/>
                              <w:lang w:val="es-ES"/>
                            </w:rPr>
                            <w:t xml:space="preserve">Network Internet </w:t>
                          </w:r>
                          <w:r>
                            <w:rPr>
                              <w:rFonts w:asciiTheme="minorHAnsi" w:hAnsi="Calibri" w:cstheme="minorBidi"/>
                              <w:color w:val="000000" w:themeColor="text1"/>
                              <w:kern w:val="24"/>
                              <w:sz w:val="20"/>
                              <w:szCs w:val="20"/>
                              <w:lang w:val="es-ES"/>
                            </w:rPr>
                            <w:t>speed</w:t>
                          </w:r>
                          <w:r>
                            <w:rPr>
                              <w:rFonts w:asciiTheme="minorHAnsi" w:hAnsi="Calibri" w:cstheme="minorBidi"/>
                              <w:b/>
                              <w:bCs/>
                              <w:color w:val="000000" w:themeColor="text1"/>
                              <w:kern w:val="24"/>
                              <w:sz w:val="20"/>
                              <w:szCs w:val="20"/>
                              <w:lang w:val="es-ES"/>
                            </w:rPr>
                            <w:t xml:space="preserve"> </w:t>
                          </w:r>
                          <w:r>
                            <w:rPr>
                              <w:rFonts w:asciiTheme="minorHAnsi" w:hAnsi="Calibri" w:cstheme="minorBidi"/>
                              <w:color w:val="000000" w:themeColor="text1"/>
                              <w:kern w:val="24"/>
                              <w:sz w:val="20"/>
                              <w:szCs w:val="20"/>
                              <w:lang w:val="es-ES"/>
                            </w:rPr>
                            <w:t>test path</w:t>
                          </w:r>
                        </w:p>
                      </w:txbxContent>
                    </v:textbox>
                  </v:shape>
                  <v:shape id="Imagen 555" o:spid="_x0000_s1138" type="#_x0000_t75" style="position:absolute;left:14853;top:4143;width:4508;height:67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xXxPFAAAA2wAAAA8AAABkcnMvZG93bnJldi54bWxEj09rwkAUxO+FfoflFXqrmwqGEl1FhEJb&#10;etDoQW+P3WcSzL5Ns9v86ad3hYLHYWZ+wyxWg61FR62vHCt4nSQgiLUzFRcKDvv3lzcQPiAbrB2T&#10;gpE8rJaPDwvMjOt5R10eChEh7DNUUIbQZFJ6XZJFP3ENcfTOrrUYomwLaVrsI9zWcpokqbRYcVwo&#10;saFNSfqS/1oFp/Gw/TpRqn9mfxv9WRz9GfNvpZ6fhvUcRKAh3MP/7Q+jYDaF25f4A+TyC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MV8TxQAAANsAAAAPAAAAAAAAAAAAAAAA&#10;AJ8CAABkcnMvZG93bnJldi54bWxQSwUGAAAAAAQABAD3AAAAkQMAAAAA&#10;">
                    <v:imagedata r:id="rId28" o:title="" chromakey="white"/>
                    <v:path arrowok="t"/>
                  </v:shape>
                  <v:shape id="Imagen 556" o:spid="_x0000_s1139" type="#_x0000_t75" style="position:absolute;left:46752;top:11427;width:5783;height:57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HCYmvFAAAA2wAAAA8AAABkcnMvZG93bnJldi54bWxEj0FrwkAUhO8F/8PyBG91Y62lRFcRQSkU&#10;WxLb+zP7mg3Nvk2zq0n99W5B6HGYmW+Yxaq3tThT6yvHCibjBARx4XTFpYKPw/b+GYQPyBprx6Tg&#10;lzysloO7BabadZzROQ+liBD2KSowITSplL4wZNGPXUMcvS/XWgxRtqXULXYRbmv5kCRP0mLFccFg&#10;QxtDxXd+sgpes86Y98Pm8+dyfNtnj/mu3NudUqNhv56DCNSH//Ct/aIVzKbw9yX+ALm8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wmJrxQAAANsAAAAPAAAAAAAAAAAAAAAA&#10;AJ8CAABkcnMvZG93bnJldi54bWxQSwUGAAAAAAQABAD3AAAAkQMAAAAA&#10;">
                    <v:imagedata r:id="rId19" o:title="" chromakey="white"/>
                    <v:path arrowok="t"/>
                  </v:shape>
                  <v:line id="Conector recto 557" o:spid="_x0000_s1140" style="position:absolute;visibility:visible;mso-wrap-style:square" from="42578,14319" to="46752,14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fZ8MAAADbAAAADwAAAGRycy9kb3ducmV2LnhtbESPX2vCMBTF3wd+h3AF32bq6HR2RnGC&#10;sKfCVGR7uzTXttjclCTa+u2NMPDxcP78OItVbxpxJedrywom4wQEcWF1zaWCw377+gHCB2SNjWVS&#10;cCMPq+XgZYGZth3/0HUXShFH2GeooAqhzaT0RUUG/di2xNE7WWcwROlKqR12cdw08i1JptJgzZFQ&#10;YUubiorz7mIi181NekzZ/OXd7PabfuXzaZ4rNRr2608QgfrwDP+3v7WC9xQeX+IPkM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e32fDAAAA2wAAAA8AAAAAAAAAAAAA&#10;AAAAoQIAAGRycy9kb3ducmV2LnhtbFBLBQYAAAAABAAEAPkAAACRAwAAAAA=&#10;" strokecolor="black [3200]" strokeweight="2pt"/>
                  <v:shape id="Cuadro de texto 558" o:spid="_x0000_s1141" type="#_x0000_t202" style="position:absolute;left:41293;top:17319;width:17291;height:6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9YMEA&#10;AADbAAAADwAAAGRycy9kb3ducmV2LnhtbESPQWvCQBSE7wX/w/IK3upGISKpq0it4MGLNr0/sq/Z&#10;0OzbkH018d+7gtDjMDPfMOvt6Ft1pT42gQ3MZxko4irYhmsD5dfhbQUqCrLFNjAZuFGE7WbyssbC&#10;hoHPdL1IrRKEY4EGnEhXaB0rRx7jLHTEyfsJvUdJsq+17XFIcN/qRZYttceG04LDjj4cVb+XP29A&#10;xO7mt/LTx+P3eNoPLqtyLI2Zvo67d1BCo/yHn+2jNZD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efWDBAAAA2wAAAA8AAAAAAAAAAAAAAAAAmAIAAGRycy9kb3du&#10;cmV2LnhtbFBLBQYAAAAABAAEAPUAAACGAwAAAAA=&#10;" filled="f" stroked="f">
                    <v:textbox style="mso-fit-shape-to-text:t">
                      <w:txbxContent>
                        <w:p w14:paraId="09D872E3"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External </w:t>
                          </w:r>
                        </w:p>
                        <w:p w14:paraId="4FBC314D"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Interface of </w:t>
                          </w:r>
                          <w:r>
                            <w:rPr>
                              <w:rFonts w:asciiTheme="minorHAnsi" w:hAnsi="Calibri" w:cstheme="minorBidi"/>
                              <w:b/>
                              <w:bCs/>
                              <w:color w:val="000000" w:themeColor="text1"/>
                              <w:kern w:val="24"/>
                              <w:sz w:val="20"/>
                              <w:szCs w:val="20"/>
                              <w:lang w:val="es-ES"/>
                            </w:rPr>
                            <w:t>EP</w:t>
                          </w:r>
                        </w:p>
                      </w:txbxContent>
                    </v:textbox>
                  </v:shape>
                  <v:shape id="Conector recto de flecha 559" o:spid="_x0000_s1142" type="#_x0000_t32" style="position:absolute;left:19361;top:7120;width:2753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IusMEAAADbAAAADwAAAGRycy9kb3ducmV2LnhtbESPX2vCMBTF34V9h3AHe9N0G+qopmVs&#10;ygSf1Pl+aa5NWHNTmqjttzcDwcfD+fPjLMveNeJCXbCeFbxOMhDEldeWawW/h/X4A0SIyBobz6Rg&#10;oABl8TRaYq79lXd02cdapBEOOSowMba5lKEy5DBMfEucvJPvHMYku1rqDq9p3DXyLctm0qHlRDDY&#10;0peh6m9/dgmybfloh8F+r96P05+5NTj4nVIvz/3nAkSkPj7C9/ZGK5jO4P9L+gGyu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4i6wwQAAANsAAAAPAAAAAAAAAAAAAAAA&#10;AKECAABkcnMvZG93bnJldi54bWxQSwUGAAAAAAQABAD5AAAAjwMAAAAA&#10;" strokecolor="black [3200]" strokeweight="1pt">
                    <v:stroke dashstyle="3 1" startarrow="block" startarrowwidth="wide" startarrowlength="long" endarrow="block" endarrowwidth="wide" endarrowlength="long"/>
                  </v:shape>
                  <v:shape id="Cuadro de texto 560" o:spid="_x0000_s1143" type="#_x0000_t202" style="position:absolute;left:19368;top:3559;width:28033;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GjMEA&#10;AADbAAAADwAAAGRycy9kb3ducmV2LnhtbESPQWvCQBSE7wX/w/IK3upGwSqpq4hW8NCLGu+P7Gs2&#10;NPs2ZF9N/PfdguBxmJlvmNVm8I26URfrwAamkwwUcRlszZWB4nJ4W4KKgmyxCUwG7hRhsx69rDC3&#10;oecT3c5SqQThmKMBJ9LmWsfSkcc4CS1x8r5D51GS7CptO+wT3Dd6lmXv2mPNacFhSztH5c/51xsQ&#10;sdvpvfj08Xgdvva9y8o5FsaMX4ftByihQZ7hR/toDcw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ARozBAAAA2wAAAA8AAAAAAAAAAAAAAAAAmAIAAGRycy9kb3du&#10;cmV2LnhtbFBLBQYAAAAABAAEAPUAAACGAwAAAAA=&#10;" filled="f" stroked="f">
                    <v:textbox style="mso-fit-shape-to-text:t">
                      <w:txbxContent>
                        <w:p w14:paraId="2D8527DF" w14:textId="77777777" w:rsidR="00DD7A07" w:rsidRDefault="00DD7A07"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End-to-end testing</w:t>
                          </w:r>
                        </w:p>
                      </w:txbxContent>
                    </v:textbox>
                  </v:shape>
                  <v:oval id="Elipse 561" o:spid="_x0000_s1144" style="position:absolute;left:15981;top:13555;width:2886;height:2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a+670A&#10;AADbAAAADwAAAGRycy9kb3ducmV2LnhtbERPTWsCMRC9F/ofwhS8aVaxUrZGkULFa1VoexuS2c3S&#10;zSRsoq7/vnMo9Ph43+vtGHp1pSF3kQ3MZxUoYhtdx62B8+l9+gIqF2SHfWQycKcM283jwxprF2/8&#10;QddjaZWEcK7RgC8l1Vpn6ylgnsVELFwTh4BF4NBqN+BNwkOvF1W10gE7lgaPid482Z/jJRj4xtRY&#10;exfu03P5orRs9ouDMZOncfcKqtBY/sV/7oMz8Cxj5Yv8AL35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Ra+670AAADbAAAADwAAAAAAAAAAAAAAAACYAgAAZHJzL2Rvd25yZXYu&#10;eG1sUEsFBgAAAAAEAAQA9QAAAIIDAAAAAA==&#10;" fillcolor="#dbe5f1 [660]" strokecolor="#4f81bd [3204]" strokeweight="2pt"/>
                  <v:shape id="Cuadro de texto 562" o:spid="_x0000_s1145" type="#_x0000_t202" style="position:absolute;left:12026;width:10376;height:4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3ZcEA&#10;AADbAAAADwAAAGRycy9kb3ducmV2LnhtbESPQWvCQBSE7wX/w/IK3upGwaKpq4hW8NCLGu+P7Gs2&#10;NPs2ZF9N/PfdguBxmJlvmNVm8I26URfrwAamkwwUcRlszZWB4nJ4W4CKgmyxCUwG7hRhsx69rDC3&#10;oecT3c5SqQThmKMBJ9LmWsfSkcc4CS1x8r5D51GS7CptO+wT3Dd6lmXv2mPNacFhSztH5c/51xsQ&#10;sdvpvfj08Xgdvva9y8o5FsaMX4ftByihQZ7hR/toDcy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Td2XBAAAA2wAAAA8AAAAAAAAAAAAAAAAAmAIAAGRycy9kb3du&#10;cmV2LnhtbFBLBQYAAAAABAAEAPUAAACGAwAAAAA=&#10;" filled="f" stroked="f">
                    <v:textbox style="mso-fit-shape-to-text:t">
                      <w:txbxContent>
                        <w:p w14:paraId="7965D52A" w14:textId="77777777" w:rsidR="00DD7A07" w:rsidRDefault="00DD7A07" w:rsidP="003F59FC">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MA</w:t>
                          </w:r>
                        </w:p>
                      </w:txbxContent>
                    </v:textbox>
                  </v:shape>
                  <v:shape id="Cuadro de texto 563" o:spid="_x0000_s1146" type="#_x0000_t202" style="position:absolute;left:45222;width:9068;height:4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39AB8EDA" w14:textId="77777777" w:rsidR="00DD7A07" w:rsidRDefault="00DD7A07" w:rsidP="003F59FC">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MP</w:t>
                          </w:r>
                        </w:p>
                      </w:txbxContent>
                    </v:textbox>
                  </v:shape>
                  <v:shape id="Imagen 564" o:spid="_x0000_s1147" type="#_x0000_t75" style="position:absolute;left:47005;top:3343;width:5405;height:74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hEZfEAAAA2wAAAA8AAABkcnMvZG93bnJldi54bWxEj92KwjAUhO8F3yGcBW9EU4tU6ZqKKwiL&#10;F4I/D3BozvZnm5NuE7W+/UYQvBxm5htmte5NI27Uucqygtk0AkGcW11xoeBy3k2WIJxH1thYJgUP&#10;crDOhoMVptre+Ui3ky9EgLBLUUHpfZtK6fKSDLqpbYmD92M7gz7IrpC6w3uAm0bGUZRIgxWHhRJb&#10;2paU/56uRsFX3LTF334xviaLsdnqQx0/5rVSo49+8wnCU+/f4Vf7WytIZvD8En6Az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FhEZfEAAAA2wAAAA8AAAAAAAAAAAAAAAAA&#10;nwIAAGRycy9kb3ducmV2LnhtbFBLBQYAAAAABAAEAPcAAACQAwAAAAA=&#10;">
                    <v:imagedata r:id="rId26" o:title="" chromakey="white"/>
                    <v:path arrowok="t"/>
                  </v:shape>
                </v:group>
                <v:shape id="Cuadro de texto 565" o:spid="_x0000_s1148" type="#_x0000_t202" style="position:absolute;left:71685;top:7631;width:23115;height:126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svqcEA&#10;AADbAAAADwAAAGRycy9kb3ducmV2LnhtbESPQWvCQBSE74L/YXmCN90oKCW6itQWPPSijfdH9pkN&#10;zb4N2aeJ/75bKHgcZuYbZrsffKMe1MU6sIHFPANFXAZbc2Wg+P6cvYGKgmyxCUwGnhRhvxuPtpjb&#10;0POZHhepVIJwzNGAE2lzrWPpyGOch5Y4ebfQeZQku0rbDvsE941eZtlae6w5LThs6d1R+XO5ewMi&#10;9rB4Fh8+nq7D17F3WbnCwpjpZDhsQAkN8gr/t0/WwHoJ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bL6nBAAAA2wAAAA8AAAAAAAAAAAAAAAAAmAIAAGRycy9kb3du&#10;cmV2LnhtbFBLBQYAAAAABAAEAPUAAACGAwAAAAA=&#10;" filled="f" stroked="f">
                  <v:textbox style="mso-fit-shape-to-text:t">
                    <w:txbxContent>
                      <w:p w14:paraId="1D0C2362" w14:textId="77777777" w:rsidR="00DD7A07" w:rsidRPr="000B15B6" w:rsidRDefault="00DD7A07"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75B639EB" w14:textId="77777777" w:rsidR="00DD7A07" w:rsidRPr="000B15B6" w:rsidRDefault="00DD7A07"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MA – </w:t>
                        </w:r>
                        <w:r w:rsidRPr="00C27B36">
                          <w:rPr>
                            <w:rFonts w:asciiTheme="minorHAnsi" w:hAnsi="Calibri" w:cstheme="minorBidi"/>
                            <w:color w:val="000000" w:themeColor="text1"/>
                            <w:kern w:val="24"/>
                            <w:sz w:val="18"/>
                            <w:szCs w:val="18"/>
                            <w:lang w:val="en-US"/>
                          </w:rPr>
                          <w:t>Measurement Agent</w:t>
                        </w:r>
                      </w:p>
                      <w:p w14:paraId="6AD8EBF9" w14:textId="77777777" w:rsidR="00DD7A07" w:rsidRPr="000B15B6" w:rsidRDefault="00DD7A07"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MP – </w:t>
                        </w:r>
                        <w:r w:rsidRPr="00C27B36">
                          <w:rPr>
                            <w:rFonts w:asciiTheme="minorHAnsi" w:hAnsi="Calibri" w:cstheme="minorBidi"/>
                            <w:color w:val="000000" w:themeColor="text1"/>
                            <w:kern w:val="24"/>
                            <w:sz w:val="18"/>
                            <w:szCs w:val="18"/>
                            <w:lang w:val="en-US"/>
                          </w:rPr>
                          <w:t>Measurement Peer</w:t>
                        </w:r>
                      </w:p>
                      <w:p w14:paraId="1EE19630" w14:textId="77777777" w:rsidR="00DD7A07" w:rsidRDefault="00DD7A07" w:rsidP="003F59FC">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EP – </w:t>
                        </w:r>
                        <w:r w:rsidRPr="00C27B36">
                          <w:rPr>
                            <w:rFonts w:asciiTheme="minorHAnsi" w:hAnsi="Calibri" w:cstheme="minorBidi"/>
                            <w:color w:val="000000" w:themeColor="text1"/>
                            <w:kern w:val="24"/>
                            <w:sz w:val="18"/>
                            <w:szCs w:val="18"/>
                            <w:lang w:val="en-US"/>
                          </w:rPr>
                          <w:t xml:space="preserve">Exchange Point </w:t>
                        </w:r>
                      </w:p>
                      <w:p w14:paraId="4F4B641D" w14:textId="77777777" w:rsidR="00DD7A07" w:rsidRDefault="00DD7A07" w:rsidP="003F59FC">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IR – </w:t>
                        </w:r>
                        <w:r w:rsidRPr="00C27B36">
                          <w:rPr>
                            <w:rFonts w:asciiTheme="minorHAnsi" w:hAnsi="Calibri" w:cstheme="minorBidi"/>
                            <w:color w:val="000000" w:themeColor="text1"/>
                            <w:kern w:val="24"/>
                            <w:sz w:val="18"/>
                            <w:szCs w:val="18"/>
                            <w:lang w:val="en-US"/>
                          </w:rPr>
                          <w:t>Internet Resource</w:t>
                        </w:r>
                      </w:p>
                    </w:txbxContent>
                  </v:textbox>
                </v:shape>
                <w10:anchorlock/>
              </v:group>
            </w:pict>
          </mc:Fallback>
        </mc:AlternateContent>
      </w:r>
    </w:p>
    <w:p w14:paraId="4C4D7C15" w14:textId="77777777" w:rsidR="00F329C5" w:rsidRDefault="00F329C5" w:rsidP="009D4822">
      <w:pPr>
        <w:pStyle w:val="ListParagraph"/>
        <w:tabs>
          <w:tab w:val="clear" w:pos="1191"/>
          <w:tab w:val="clear" w:pos="1588"/>
          <w:tab w:val="left" w:pos="567"/>
          <w:tab w:val="left" w:pos="1134"/>
        </w:tabs>
        <w:snapToGrid w:val="0"/>
        <w:spacing w:before="240" w:after="120"/>
        <w:ind w:left="0"/>
        <w:contextualSpacing w:val="0"/>
        <w:jc w:val="center"/>
        <w:rPr>
          <w:rStyle w:val="hps"/>
        </w:rPr>
      </w:pPr>
      <w:r w:rsidRPr="00851D21">
        <w:rPr>
          <w:rStyle w:val="hps"/>
          <w:bCs/>
        </w:rPr>
        <w:t xml:space="preserve">Figure </w:t>
      </w:r>
      <w:r w:rsidR="00FE5807" w:rsidRPr="00851D21">
        <w:rPr>
          <w:rStyle w:val="hps"/>
          <w:bCs/>
        </w:rPr>
        <w:t>4</w:t>
      </w:r>
      <w:r w:rsidRPr="00851D21">
        <w:rPr>
          <w:rStyle w:val="hps"/>
          <w:bCs/>
        </w:rPr>
        <w:t>.</w:t>
      </w:r>
      <w:r>
        <w:rPr>
          <w:rStyle w:val="hps"/>
        </w:rPr>
        <w:t xml:space="preserve"> </w:t>
      </w:r>
      <w:r w:rsidR="0022320B">
        <w:rPr>
          <w:rStyle w:val="hps"/>
        </w:rPr>
        <w:t>Measurement Peer</w:t>
      </w:r>
      <w:r w:rsidR="00987D2F">
        <w:rPr>
          <w:rStyle w:val="hps"/>
        </w:rPr>
        <w:t xml:space="preserve"> </w:t>
      </w:r>
      <w:r>
        <w:rPr>
          <w:rStyle w:val="hps"/>
        </w:rPr>
        <w:t xml:space="preserve">location for the </w:t>
      </w:r>
      <w:r w:rsidR="003B4CBE">
        <w:rPr>
          <w:rStyle w:val="hps"/>
        </w:rPr>
        <w:t xml:space="preserve">Network </w:t>
      </w:r>
      <w:r>
        <w:rPr>
          <w:rStyle w:val="hps"/>
        </w:rPr>
        <w:t>Internet speed test</w:t>
      </w:r>
    </w:p>
    <w:p w14:paraId="539E1A27" w14:textId="77777777" w:rsidR="00F329C5" w:rsidRPr="007F4182" w:rsidRDefault="00F329C5" w:rsidP="00F329C5">
      <w:pPr>
        <w:pStyle w:val="ListParagraph"/>
        <w:tabs>
          <w:tab w:val="clear" w:pos="1191"/>
          <w:tab w:val="clear" w:pos="1588"/>
          <w:tab w:val="left" w:pos="567"/>
          <w:tab w:val="left" w:pos="1134"/>
        </w:tabs>
        <w:ind w:left="0"/>
        <w:jc w:val="center"/>
        <w:rPr>
          <w:rStyle w:val="hps"/>
          <w:i/>
        </w:rPr>
      </w:pPr>
    </w:p>
    <w:p w14:paraId="735E32EA" w14:textId="77777777" w:rsidR="00F329C5" w:rsidRDefault="0074399C" w:rsidP="00AC3454">
      <w:pPr>
        <w:pStyle w:val="ListParagraph"/>
        <w:tabs>
          <w:tab w:val="clear" w:pos="1191"/>
          <w:tab w:val="left" w:pos="567"/>
        </w:tabs>
        <w:ind w:left="0"/>
        <w:jc w:val="both"/>
        <w:rPr>
          <w:rStyle w:val="hps"/>
        </w:rPr>
      </w:pPr>
      <w:r>
        <w:rPr>
          <w:rStyle w:val="hps"/>
        </w:rPr>
        <w:t xml:space="preserve">Second option is devoted to measurements of the Internet resource speed. </w:t>
      </w:r>
      <w:r w:rsidR="00F329C5" w:rsidRPr="00B322EB">
        <w:rPr>
          <w:rStyle w:val="hps"/>
        </w:rPr>
        <w:t xml:space="preserve">Figure </w:t>
      </w:r>
      <w:r w:rsidR="00AC3454">
        <w:rPr>
          <w:rStyle w:val="hps"/>
        </w:rPr>
        <w:t>5</w:t>
      </w:r>
      <w:r w:rsidR="00F329C5">
        <w:rPr>
          <w:rStyle w:val="hps"/>
        </w:rPr>
        <w:t xml:space="preserve"> defines the location of the </w:t>
      </w:r>
      <w:r w:rsidR="0022320B">
        <w:rPr>
          <w:rStyle w:val="hps"/>
        </w:rPr>
        <w:t>Measurement Peer</w:t>
      </w:r>
      <w:r w:rsidR="00F329C5">
        <w:rPr>
          <w:rStyle w:val="hps"/>
        </w:rPr>
        <w:t xml:space="preserve"> for the Internet </w:t>
      </w:r>
      <w:r w:rsidR="00FB3838">
        <w:rPr>
          <w:rStyle w:val="hps"/>
        </w:rPr>
        <w:t>resource</w:t>
      </w:r>
      <w:r w:rsidR="00F329C5">
        <w:rPr>
          <w:rStyle w:val="hps"/>
        </w:rPr>
        <w:t xml:space="preserve"> speed test:</w:t>
      </w:r>
    </w:p>
    <w:p w14:paraId="7FD438A9" w14:textId="77777777" w:rsidR="00F329C5" w:rsidRDefault="004C73D8" w:rsidP="00F329C5">
      <w:pPr>
        <w:pStyle w:val="ListParagraph"/>
        <w:tabs>
          <w:tab w:val="clear" w:pos="1191"/>
          <w:tab w:val="left" w:pos="567"/>
        </w:tabs>
        <w:ind w:left="0"/>
        <w:jc w:val="center"/>
        <w:rPr>
          <w:rStyle w:val="hps"/>
        </w:rPr>
      </w:pPr>
      <w:r>
        <w:rPr>
          <w:noProof/>
          <w:lang w:val="en-US" w:eastAsia="zh-CN"/>
        </w:rPr>
        <mc:AlternateContent>
          <mc:Choice Requires="wpg">
            <w:drawing>
              <wp:inline distT="0" distB="0" distL="0" distR="0" wp14:anchorId="400AB38E" wp14:editId="759717B7">
                <wp:extent cx="6120765" cy="2160905"/>
                <wp:effectExtent l="0" t="4445" r="0" b="25400"/>
                <wp:docPr id="1"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765" cy="2160905"/>
                          <a:chOff x="0" y="0"/>
                          <a:chExt cx="65149" cy="23000"/>
                        </a:xfrm>
                      </wpg:grpSpPr>
                      <wpg:grpSp>
                        <wpg:cNvPr id="2" name="Agrupar 600"/>
                        <wpg:cNvGrpSpPr>
                          <a:grpSpLocks/>
                        </wpg:cNvGrpSpPr>
                        <wpg:grpSpPr bwMode="auto">
                          <a:xfrm>
                            <a:off x="0" y="0"/>
                            <a:ext cx="49401" cy="23000"/>
                            <a:chOff x="0" y="0"/>
                            <a:chExt cx="74594" cy="34729"/>
                          </a:xfrm>
                        </wpg:grpSpPr>
                        <wpg:grpSp>
                          <wpg:cNvPr id="3" name="Agrupar 601"/>
                          <wpg:cNvGrpSpPr>
                            <a:grpSpLocks/>
                          </wpg:cNvGrpSpPr>
                          <wpg:grpSpPr bwMode="auto">
                            <a:xfrm>
                              <a:off x="0" y="0"/>
                              <a:ext cx="70557" cy="34729"/>
                              <a:chOff x="0" y="0"/>
                              <a:chExt cx="70557" cy="34729"/>
                            </a:xfrm>
                          </wpg:grpSpPr>
                          <wps:wsp>
                            <wps:cNvPr id="4" name="Nube 602"/>
                            <wps:cNvSpPr>
                              <a:spLocks/>
                            </wps:cNvSpPr>
                            <wps:spPr bwMode="auto">
                              <a:xfrm rot="-10326487">
                                <a:off x="17488" y="12343"/>
                                <a:ext cx="24108" cy="15550"/>
                              </a:xfrm>
                              <a:custGeom>
                                <a:avLst/>
                                <a:gdLst>
                                  <a:gd name="T0" fmla="*/ 81564 w 43200"/>
                                  <a:gd name="T1" fmla="*/ 122087 h 43200"/>
                                  <a:gd name="T2" fmla="*/ 37541 w 43200"/>
                                  <a:gd name="T3" fmla="*/ 118370 h 43200"/>
                                  <a:gd name="T4" fmla="*/ 120408 w 43200"/>
                                  <a:gd name="T5" fmla="*/ 162766 h 43200"/>
                                  <a:gd name="T6" fmla="*/ 101151 w 43200"/>
                                  <a:gd name="T7" fmla="*/ 164542 h 43200"/>
                                  <a:gd name="T8" fmla="*/ 286387 w 43200"/>
                                  <a:gd name="T9" fmla="*/ 182312 h 43200"/>
                                  <a:gd name="T10" fmla="*/ 274777 w 43200"/>
                                  <a:gd name="T11" fmla="*/ 174197 h 43200"/>
                                  <a:gd name="T12" fmla="*/ 501012 w 43200"/>
                                  <a:gd name="T13" fmla="*/ 162075 h 43200"/>
                                  <a:gd name="T14" fmla="*/ 496371 w 43200"/>
                                  <a:gd name="T15" fmla="*/ 170979 h 43200"/>
                                  <a:gd name="T16" fmla="*/ 593161 w 43200"/>
                                  <a:gd name="T17" fmla="*/ 107055 h 43200"/>
                                  <a:gd name="T18" fmla="*/ 649663 w 43200"/>
                                  <a:gd name="T19" fmla="*/ 140337 h 43200"/>
                                  <a:gd name="T20" fmla="*/ 726448 w 43200"/>
                                  <a:gd name="T21" fmla="*/ 71610 h 43200"/>
                                  <a:gd name="T22" fmla="*/ 701281 w 43200"/>
                                  <a:gd name="T23" fmla="*/ 84090 h 43200"/>
                                  <a:gd name="T24" fmla="*/ 666069 w 43200"/>
                                  <a:gd name="T25" fmla="*/ 25306 h 43200"/>
                                  <a:gd name="T26" fmla="*/ 667390 w 43200"/>
                                  <a:gd name="T27" fmla="*/ 31202 h 43200"/>
                                  <a:gd name="T28" fmla="*/ 505375 w 43200"/>
                                  <a:gd name="T29" fmla="*/ 18432 h 43200"/>
                                  <a:gd name="T30" fmla="*/ 518270 w 43200"/>
                                  <a:gd name="T31" fmla="*/ 10913 h 43200"/>
                                  <a:gd name="T32" fmla="*/ 384809 w 43200"/>
                                  <a:gd name="T33" fmla="*/ 22014 h 43200"/>
                                  <a:gd name="T34" fmla="*/ 391049 w 43200"/>
                                  <a:gd name="T35" fmla="*/ 15531 h 43200"/>
                                  <a:gd name="T36" fmla="*/ 243319 w 43200"/>
                                  <a:gd name="T37" fmla="*/ 24215 h 43200"/>
                                  <a:gd name="T38" fmla="*/ 265913 w 43200"/>
                                  <a:gd name="T39" fmla="*/ 30502 h 43200"/>
                                  <a:gd name="T40" fmla="*/ 71727 w 43200"/>
                                  <a:gd name="T41" fmla="*/ 73639 h 43200"/>
                                  <a:gd name="T42" fmla="*/ 67782 w 43200"/>
                                  <a:gd name="T43" fmla="*/ 67020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1">
                                  <a:lumMod val="95000"/>
                                  <a:lumOff val="0"/>
                                </a:schemeClr>
                              </a:solidFill>
                              <a:ln w="25400">
                                <a:solidFill>
                                  <a:schemeClr val="bg1">
                                    <a:lumMod val="65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5" name="Imagen 603"/>
                              <pic:cNvPicPr>
                                <a:picLocks noChangeAspect="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15685"/>
                                <a:ext cx="5581" cy="680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Imagen 60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6249" y="20436"/>
                                <a:ext cx="6508" cy="630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Imagen 605"/>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8596" y="11116"/>
                                <a:ext cx="3430" cy="7203"/>
                              </a:xfrm>
                              <a:prstGeom prst="rect">
                                <a:avLst/>
                              </a:prstGeom>
                              <a:noFill/>
                              <a:extLst>
                                <a:ext uri="{909E8E84-426E-40DD-AFC4-6F175D3DCCD1}">
                                  <a14:hiddenFill xmlns:a14="http://schemas.microsoft.com/office/drawing/2010/main">
                                    <a:solidFill>
                                      <a:srgbClr val="FFFFFF"/>
                                    </a:solidFill>
                                  </a14:hiddenFill>
                                </a:ext>
                              </a:extLst>
                            </pic:spPr>
                          </pic:pic>
                          <wps:wsp>
                            <wps:cNvPr id="8" name="Nube 606"/>
                            <wps:cNvSpPr>
                              <a:spLocks/>
                            </wps:cNvSpPr>
                            <wps:spPr bwMode="auto">
                              <a:xfrm rot="-10412494">
                                <a:off x="44933" y="14109"/>
                                <a:ext cx="24136" cy="13708"/>
                              </a:xfrm>
                              <a:custGeom>
                                <a:avLst/>
                                <a:gdLst>
                                  <a:gd name="T0" fmla="*/ 81846 w 43200"/>
                                  <a:gd name="T1" fmla="*/ 83634 h 43200"/>
                                  <a:gd name="T2" fmla="*/ 37670 w 43200"/>
                                  <a:gd name="T3" fmla="*/ 81088 h 43200"/>
                                  <a:gd name="T4" fmla="*/ 120824 w 43200"/>
                                  <a:gd name="T5" fmla="*/ 111501 h 43200"/>
                                  <a:gd name="T6" fmla="*/ 101500 w 43200"/>
                                  <a:gd name="T7" fmla="*/ 112718 h 43200"/>
                                  <a:gd name="T8" fmla="*/ 287374 w 43200"/>
                                  <a:gd name="T9" fmla="*/ 124891 h 43200"/>
                                  <a:gd name="T10" fmla="*/ 275725 w 43200"/>
                                  <a:gd name="T11" fmla="*/ 119332 h 43200"/>
                                  <a:gd name="T12" fmla="*/ 502740 w 43200"/>
                                  <a:gd name="T13" fmla="*/ 111028 h 43200"/>
                                  <a:gd name="T14" fmla="*/ 498083 w 43200"/>
                                  <a:gd name="T15" fmla="*/ 117127 h 43200"/>
                                  <a:gd name="T16" fmla="*/ 595206 w 43200"/>
                                  <a:gd name="T17" fmla="*/ 73337 h 43200"/>
                                  <a:gd name="T18" fmla="*/ 651903 w 43200"/>
                                  <a:gd name="T19" fmla="*/ 96136 h 43200"/>
                                  <a:gd name="T20" fmla="*/ 728952 w 43200"/>
                                  <a:gd name="T21" fmla="*/ 49055 h 43200"/>
                                  <a:gd name="T22" fmla="*/ 703700 w 43200"/>
                                  <a:gd name="T23" fmla="*/ 57605 h 43200"/>
                                  <a:gd name="T24" fmla="*/ 668367 w 43200"/>
                                  <a:gd name="T25" fmla="*/ 17336 h 43200"/>
                                  <a:gd name="T26" fmla="*/ 669692 w 43200"/>
                                  <a:gd name="T27" fmla="*/ 21374 h 43200"/>
                                  <a:gd name="T28" fmla="*/ 507117 w 43200"/>
                                  <a:gd name="T29" fmla="*/ 12627 h 43200"/>
                                  <a:gd name="T30" fmla="*/ 520058 w 43200"/>
                                  <a:gd name="T31" fmla="*/ 7476 h 43200"/>
                                  <a:gd name="T32" fmla="*/ 386136 w 43200"/>
                                  <a:gd name="T33" fmla="*/ 15080 h 43200"/>
                                  <a:gd name="T34" fmla="*/ 392398 w 43200"/>
                                  <a:gd name="T35" fmla="*/ 10639 h 43200"/>
                                  <a:gd name="T36" fmla="*/ 244159 w 43200"/>
                                  <a:gd name="T37" fmla="*/ 16588 h 43200"/>
                                  <a:gd name="T38" fmla="*/ 266830 w 43200"/>
                                  <a:gd name="T39" fmla="*/ 20895 h 43200"/>
                                  <a:gd name="T40" fmla="*/ 71974 w 43200"/>
                                  <a:gd name="T41" fmla="*/ 50445 h 43200"/>
                                  <a:gd name="T42" fmla="*/ 68015 w 43200"/>
                                  <a:gd name="T43" fmla="*/ 45911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25400">
                                <a:solidFill>
                                  <a:schemeClr val="bg1">
                                    <a:lumMod val="65000"/>
                                    <a:lumOff val="0"/>
                                  </a:schemeClr>
                                </a:solidFill>
                                <a:round/>
                                <a:headEnd/>
                                <a:tailEnd/>
                              </a:ln>
                            </wps:spPr>
                            <wps:bodyPr rot="0" vert="horz" wrap="square" lIns="91440" tIns="45720" rIns="91440" bIns="45720" anchor="ctr" anchorCtr="0" upright="1">
                              <a:noAutofit/>
                            </wps:bodyPr>
                          </wps:wsp>
                          <wps:wsp>
                            <wps:cNvPr id="9" name="Cerrar llave 607"/>
                            <wps:cNvSpPr>
                              <a:spLocks/>
                            </wps:cNvSpPr>
                            <wps:spPr bwMode="auto">
                              <a:xfrm>
                                <a:off x="12698" y="10255"/>
                                <a:ext cx="2155" cy="18089"/>
                              </a:xfrm>
                              <a:prstGeom prst="rightBrace">
                                <a:avLst>
                                  <a:gd name="adj1" fmla="val 8316"/>
                                  <a:gd name="adj2" fmla="val 50000"/>
                                </a:avLst>
                              </a:prstGeom>
                              <a:noFill/>
                              <a:ln w="25400">
                                <a:solidFill>
                                  <a:schemeClr val="accent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 name="Conector recto de flecha 608"/>
                            <wps:cNvCnPr>
                              <a:cxnSpLocks noChangeShapeType="1"/>
                            </wps:cNvCnPr>
                            <wps:spPr bwMode="auto">
                              <a:xfrm flipV="1">
                                <a:off x="5581" y="17443"/>
                                <a:ext cx="2641" cy="1643"/>
                              </a:xfrm>
                              <a:prstGeom prst="straightConnector1">
                                <a:avLst/>
                              </a:prstGeom>
                              <a:noFill/>
                              <a:ln w="2540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11" name="Conector recto de flecha 609"/>
                            <wps:cNvCnPr>
                              <a:cxnSpLocks noChangeShapeType="1"/>
                            </wps:cNvCnPr>
                            <wps:spPr bwMode="auto">
                              <a:xfrm>
                                <a:off x="5581" y="19086"/>
                                <a:ext cx="2609" cy="2117"/>
                              </a:xfrm>
                              <a:prstGeom prst="straightConnector1">
                                <a:avLst/>
                              </a:prstGeom>
                              <a:noFill/>
                              <a:ln w="2540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12" name="Imagen 610"/>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0039" y="17604"/>
                                <a:ext cx="5783" cy="5783"/>
                              </a:xfrm>
                              <a:prstGeom prst="rect">
                                <a:avLst/>
                              </a:prstGeom>
                              <a:noFill/>
                              <a:extLst>
                                <a:ext uri="{909E8E84-426E-40DD-AFC4-6F175D3DCCD1}">
                                  <a14:hiddenFill xmlns:a14="http://schemas.microsoft.com/office/drawing/2010/main">
                                    <a:solidFill>
                                      <a:srgbClr val="FFFFFF"/>
                                    </a:solidFill>
                                  </a14:hiddenFill>
                                </a:ext>
                              </a:extLst>
                            </pic:spPr>
                          </pic:pic>
                          <wps:wsp>
                            <wps:cNvPr id="13" name="Cuadro de texto 611"/>
                            <wps:cNvSpPr txBox="1">
                              <a:spLocks noChangeArrowheads="1"/>
                            </wps:cNvSpPr>
                            <wps:spPr bwMode="auto">
                              <a:xfrm>
                                <a:off x="19033" y="15627"/>
                                <a:ext cx="21238" cy="8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896DB"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Telecom </w:t>
                                  </w:r>
                                </w:p>
                                <w:p w14:paraId="7B8FFD69"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Operator</w:t>
                                  </w:r>
                                </w:p>
                                <w:p w14:paraId="5DF9ABA4"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(fixed / mobile)</w:t>
                                  </w:r>
                                </w:p>
                              </w:txbxContent>
                            </wps:txbx>
                            <wps:bodyPr rot="0" vert="horz" wrap="square" lIns="91440" tIns="45720" rIns="91440" bIns="45720" anchor="t" anchorCtr="0" upright="1">
                              <a:spAutoFit/>
                            </wps:bodyPr>
                          </wps:wsp>
                          <wps:wsp>
                            <wps:cNvPr id="14" name="Cuadro de texto 612"/>
                            <wps:cNvSpPr txBox="1">
                              <a:spLocks noChangeArrowheads="1"/>
                            </wps:cNvSpPr>
                            <wps:spPr bwMode="auto">
                              <a:xfrm>
                                <a:off x="48571" y="19263"/>
                                <a:ext cx="15145" cy="3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E4BDE"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Internet</w:t>
                                  </w:r>
                                </w:p>
                              </w:txbxContent>
                            </wps:txbx>
                            <wps:bodyPr rot="0" vert="horz" wrap="square" lIns="91440" tIns="45720" rIns="91440" bIns="45720" anchor="t" anchorCtr="0" upright="1">
                              <a:spAutoFit/>
                            </wps:bodyPr>
                          </wps:wsp>
                          <wps:wsp>
                            <wps:cNvPr id="15" name="Conector recto 613"/>
                            <wps:cNvCnPr>
                              <a:cxnSpLocks noChangeShapeType="1"/>
                            </wps:cNvCnPr>
                            <wps:spPr bwMode="auto">
                              <a:xfrm>
                                <a:off x="16963" y="24403"/>
                                <a:ext cx="0" cy="10326"/>
                              </a:xfrm>
                              <a:prstGeom prst="line">
                                <a:avLst/>
                              </a:prstGeom>
                              <a:noFill/>
                              <a:ln w="127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6" name="Conector recto 614"/>
                            <wps:cNvCnPr>
                              <a:cxnSpLocks noChangeShapeType="1"/>
                            </wps:cNvCnPr>
                            <wps:spPr bwMode="auto">
                              <a:xfrm>
                                <a:off x="70557" y="27772"/>
                                <a:ext cx="0" cy="6957"/>
                              </a:xfrm>
                              <a:prstGeom prst="line">
                                <a:avLst/>
                              </a:prstGeom>
                              <a:noFill/>
                              <a:ln w="127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7" name="Conector recto de flecha 615"/>
                            <wps:cNvCnPr>
                              <a:cxnSpLocks noChangeShapeType="1"/>
                            </wps:cNvCnPr>
                            <wps:spPr bwMode="auto">
                              <a:xfrm flipH="1" flipV="1">
                                <a:off x="16963" y="33507"/>
                                <a:ext cx="53594" cy="209"/>
                              </a:xfrm>
                              <a:prstGeom prst="straightConnector1">
                                <a:avLst/>
                              </a:prstGeom>
                              <a:noFill/>
                              <a:ln w="127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18" name="Cuadro de texto 616"/>
                            <wps:cNvSpPr txBox="1">
                              <a:spLocks noChangeArrowheads="1"/>
                            </wps:cNvSpPr>
                            <wps:spPr bwMode="auto">
                              <a:xfrm>
                                <a:off x="16963" y="29868"/>
                                <a:ext cx="52806" cy="3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5F49B" w14:textId="77777777" w:rsidR="00DD7A07" w:rsidRDefault="00DD7A07" w:rsidP="003D1B04">
                                  <w:pPr>
                                    <w:pStyle w:val="NormalWeb"/>
                                    <w:spacing w:before="0" w:beforeAutospacing="0" w:after="0" w:afterAutospacing="0"/>
                                    <w:jc w:val="center"/>
                                  </w:pPr>
                                  <w:r>
                                    <w:rPr>
                                      <w:rFonts w:asciiTheme="minorHAnsi" w:hAnsi="Calibri" w:cstheme="minorBidi"/>
                                      <w:b/>
                                      <w:bCs/>
                                      <w:color w:val="000000" w:themeColor="text1"/>
                                      <w:kern w:val="24"/>
                                      <w:sz w:val="20"/>
                                      <w:szCs w:val="20"/>
                                      <w:lang w:val="es-ES"/>
                                    </w:rPr>
                                    <w:t>Internet</w:t>
                                  </w:r>
                                  <w:r>
                                    <w:rPr>
                                      <w:rFonts w:asciiTheme="minorHAnsi" w:hAnsi="Calibri" w:cstheme="minorBidi"/>
                                      <w:color w:val="000000" w:themeColor="text1"/>
                                      <w:kern w:val="24"/>
                                      <w:sz w:val="20"/>
                                      <w:szCs w:val="20"/>
                                      <w:lang w:val="es-ES"/>
                                    </w:rPr>
                                    <w:t xml:space="preserve"> </w:t>
                                  </w:r>
                                  <w:r>
                                    <w:rPr>
                                      <w:rFonts w:asciiTheme="minorHAnsi" w:hAnsi="Calibri" w:cstheme="minorBidi"/>
                                      <w:b/>
                                      <w:bCs/>
                                      <w:color w:val="000000" w:themeColor="text1"/>
                                      <w:kern w:val="24"/>
                                      <w:sz w:val="20"/>
                                      <w:szCs w:val="20"/>
                                      <w:lang w:val="es-ES"/>
                                    </w:rPr>
                                    <w:t>resource</w:t>
                                  </w:r>
                                  <w:r>
                                    <w:rPr>
                                      <w:rFonts w:asciiTheme="minorHAnsi" w:hAnsi="Calibri" w:cstheme="minorBidi"/>
                                      <w:color w:val="000000" w:themeColor="text1"/>
                                      <w:kern w:val="24"/>
                                      <w:sz w:val="20"/>
                                      <w:szCs w:val="20"/>
                                      <w:lang w:val="es-ES"/>
                                    </w:rPr>
                                    <w:t xml:space="preserve"> speed</w:t>
                                  </w:r>
                                  <w:r>
                                    <w:rPr>
                                      <w:rFonts w:asciiTheme="minorHAnsi" w:hAnsi="Calibri" w:cstheme="minorBidi"/>
                                      <w:b/>
                                      <w:bCs/>
                                      <w:color w:val="000000" w:themeColor="text1"/>
                                      <w:kern w:val="24"/>
                                      <w:sz w:val="20"/>
                                      <w:szCs w:val="20"/>
                                      <w:lang w:val="es-ES"/>
                                    </w:rPr>
                                    <w:t xml:space="preserve"> </w:t>
                                  </w:r>
                                  <w:r>
                                    <w:rPr>
                                      <w:rFonts w:asciiTheme="minorHAnsi" w:hAnsi="Calibri" w:cstheme="minorBidi"/>
                                      <w:color w:val="000000" w:themeColor="text1"/>
                                      <w:kern w:val="24"/>
                                      <w:sz w:val="20"/>
                                      <w:szCs w:val="20"/>
                                      <w:lang w:val="es-ES"/>
                                    </w:rPr>
                                    <w:t>test path</w:t>
                                  </w:r>
                                </w:p>
                              </w:txbxContent>
                            </wps:txbx>
                            <wps:bodyPr rot="0" vert="horz" wrap="square" lIns="91440" tIns="45720" rIns="91440" bIns="45720" anchor="t" anchorCtr="0" upright="1">
                              <a:spAutoFit/>
                            </wps:bodyPr>
                          </wps:wsp>
                          <pic:pic xmlns:pic="http://schemas.openxmlformats.org/drawingml/2006/picture">
                            <pic:nvPicPr>
                              <pic:cNvPr id="19" name="Imagen 617"/>
                              <pic:cNvPicPr>
                                <a:picLocks noChangeAspect="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4853" y="8543"/>
                                <a:ext cx="4508" cy="6707"/>
                              </a:xfrm>
                              <a:prstGeom prst="rect">
                                <a:avLst/>
                              </a:prstGeom>
                              <a:noFill/>
                              <a:extLst>
                                <a:ext uri="{909E8E84-426E-40DD-AFC4-6F175D3DCCD1}">
                                  <a14:hiddenFill xmlns:a14="http://schemas.microsoft.com/office/drawing/2010/main">
                                    <a:solidFill>
                                      <a:srgbClr val="FFFFFF"/>
                                    </a:solidFill>
                                  </a14:hiddenFill>
                                </a:ext>
                              </a:extLst>
                            </pic:spPr>
                          </pic:pic>
                          <wps:wsp>
                            <wps:cNvPr id="20" name="Cuadro de texto 618"/>
                            <wps:cNvSpPr txBox="1">
                              <a:spLocks noChangeArrowheads="1"/>
                            </wps:cNvSpPr>
                            <wps:spPr bwMode="auto">
                              <a:xfrm>
                                <a:off x="34490" y="23664"/>
                                <a:ext cx="17289" cy="4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086EE" w14:textId="77777777" w:rsidR="00DD7A07" w:rsidRDefault="00DD7A07"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EP</w:t>
                                  </w:r>
                                </w:p>
                              </w:txbxContent>
                            </wps:txbx>
                            <wps:bodyPr rot="0" vert="horz" wrap="square" lIns="91440" tIns="45720" rIns="91440" bIns="45720" anchor="t" anchorCtr="0" upright="1">
                              <a:spAutoFit/>
                            </wps:bodyPr>
                          </wps:wsp>
                          <wps:wsp>
                            <wps:cNvPr id="21" name="Conector recto de flecha 619"/>
                            <wps:cNvCnPr>
                              <a:cxnSpLocks noChangeShapeType="1"/>
                            </wps:cNvCnPr>
                            <wps:spPr bwMode="auto">
                              <a:xfrm flipH="1">
                                <a:off x="19361" y="7784"/>
                                <a:ext cx="33728" cy="4112"/>
                              </a:xfrm>
                              <a:prstGeom prst="straightConnector1">
                                <a:avLst/>
                              </a:prstGeom>
                              <a:noFill/>
                              <a:ln w="12700">
                                <a:solidFill>
                                  <a:schemeClr val="dk1">
                                    <a:lumMod val="100000"/>
                                    <a:lumOff val="0"/>
                                  </a:schemeClr>
                                </a:solidFill>
                                <a:prstDash val="sysDash"/>
                                <a:round/>
                                <a:headEnd type="triangle" w="lg" len="lg"/>
                                <a:tailEnd type="triangle" w="lg" len="lg"/>
                              </a:ln>
                              <a:extLst>
                                <a:ext uri="{909E8E84-426E-40DD-AFC4-6F175D3DCCD1}">
                                  <a14:hiddenFill xmlns:a14="http://schemas.microsoft.com/office/drawing/2010/main">
                                    <a:noFill/>
                                  </a14:hiddenFill>
                                </a:ext>
                              </a:extLst>
                            </wps:spPr>
                            <wps:bodyPr/>
                          </wps:wsp>
                          <wps:wsp>
                            <wps:cNvPr id="22" name="Cuadro de texto 620"/>
                            <wps:cNvSpPr txBox="1">
                              <a:spLocks noChangeArrowheads="1"/>
                            </wps:cNvSpPr>
                            <wps:spPr bwMode="auto">
                              <a:xfrm rot="-386742">
                                <a:off x="23627" y="5868"/>
                                <a:ext cx="28025" cy="3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4036"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End-to-end testing</w:t>
                                  </w:r>
                                </w:p>
                              </w:txbxContent>
                            </wps:txbx>
                            <wps:bodyPr rot="0" vert="horz" wrap="square" lIns="91440" tIns="45720" rIns="91440" bIns="45720" anchor="t" anchorCtr="0" upright="1">
                              <a:spAutoFit/>
                            </wps:bodyPr>
                          </wps:wsp>
                          <wps:wsp>
                            <wps:cNvPr id="23" name="Elipse 621"/>
                            <wps:cNvSpPr>
                              <a:spLocks noChangeArrowheads="1"/>
                            </wps:cNvSpPr>
                            <wps:spPr bwMode="auto">
                              <a:xfrm>
                                <a:off x="15981" y="17955"/>
                                <a:ext cx="2886" cy="2825"/>
                              </a:xfrm>
                              <a:prstGeom prst="ellipse">
                                <a:avLst/>
                              </a:prstGeom>
                              <a:solidFill>
                                <a:schemeClr val="accent1">
                                  <a:lumMod val="20000"/>
                                  <a:lumOff val="80000"/>
                                </a:schemeClr>
                              </a:solidFill>
                              <a:ln w="25400">
                                <a:solidFill>
                                  <a:schemeClr val="accent1">
                                    <a:lumMod val="100000"/>
                                    <a:lumOff val="0"/>
                                  </a:schemeClr>
                                </a:solidFill>
                                <a:round/>
                                <a:headEnd/>
                                <a:tailEnd/>
                              </a:ln>
                            </wps:spPr>
                            <wps:bodyPr rot="0" vert="horz" wrap="square" lIns="91440" tIns="45720" rIns="91440" bIns="45720" anchor="ctr" anchorCtr="0" upright="1">
                              <a:noAutofit/>
                            </wps:bodyPr>
                          </wps:wsp>
                          <wps:wsp>
                            <wps:cNvPr id="24" name="Cuadro de texto 622"/>
                            <wps:cNvSpPr txBox="1">
                              <a:spLocks noChangeArrowheads="1"/>
                            </wps:cNvSpPr>
                            <wps:spPr bwMode="auto">
                              <a:xfrm>
                                <a:off x="7835" y="4093"/>
                                <a:ext cx="18544" cy="4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F87B3" w14:textId="77777777" w:rsidR="00DD7A07" w:rsidRDefault="00DD7A07"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MA</w:t>
                                  </w:r>
                                </w:p>
                              </w:txbxContent>
                            </wps:txbx>
                            <wps:bodyPr rot="0" vert="horz" wrap="square" lIns="91440" tIns="45720" rIns="91440" bIns="45720" anchor="t" anchorCtr="0" upright="1">
                              <a:spAutoFit/>
                            </wps:bodyPr>
                          </wps:wsp>
                          <wps:wsp>
                            <wps:cNvPr id="25" name="Cuadro de texto 623"/>
                            <wps:cNvSpPr txBox="1">
                              <a:spLocks noChangeArrowheads="1"/>
                            </wps:cNvSpPr>
                            <wps:spPr bwMode="auto">
                              <a:xfrm>
                                <a:off x="46754" y="0"/>
                                <a:ext cx="17768" cy="4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F763F" w14:textId="77777777" w:rsidR="00DD7A07" w:rsidRDefault="00DD7A07"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MP</w:t>
                                  </w:r>
                                </w:p>
                              </w:txbxContent>
                            </wps:txbx>
                            <wps:bodyPr rot="0" vert="horz" wrap="square" lIns="91440" tIns="45720" rIns="91440" bIns="45720" anchor="t" anchorCtr="0" upright="1">
                              <a:spAutoFit/>
                            </wps:bodyPr>
                          </wps:wsp>
                          <pic:pic xmlns:pic="http://schemas.openxmlformats.org/drawingml/2006/picture">
                            <pic:nvPicPr>
                              <pic:cNvPr id="27" name="Imagen 624"/>
                              <pic:cNvPicPr>
                                <a:picLocks noChangeAspect="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3089" y="4064"/>
                                <a:ext cx="5404" cy="7441"/>
                              </a:xfrm>
                              <a:prstGeom prst="rect">
                                <a:avLst/>
                              </a:prstGeom>
                              <a:noFill/>
                              <a:extLst>
                                <a:ext uri="{909E8E84-426E-40DD-AFC4-6F175D3DCCD1}">
                                  <a14:hiddenFill xmlns:a14="http://schemas.microsoft.com/office/drawing/2010/main">
                                    <a:solidFill>
                                      <a:srgbClr val="FFFFFF"/>
                                    </a:solidFill>
                                  </a14:hiddenFill>
                                </a:ext>
                              </a:extLst>
                            </pic:spPr>
                          </pic:pic>
                        </wpg:grpSp>
                        <pic:pic xmlns:pic="http://schemas.openxmlformats.org/drawingml/2006/picture">
                          <pic:nvPicPr>
                            <pic:cNvPr id="28" name="Imagen 625"/>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2888" y="12642"/>
                              <a:ext cx="5783" cy="578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Imagen 626"/>
                            <pic:cNvPicPr>
                              <a:picLocks noChangeAspect="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67053" y="16627"/>
                              <a:ext cx="6043" cy="7038"/>
                            </a:xfrm>
                            <a:prstGeom prst="rect">
                              <a:avLst/>
                            </a:prstGeom>
                            <a:noFill/>
                            <a:extLst>
                              <a:ext uri="{909E8E84-426E-40DD-AFC4-6F175D3DCCD1}">
                                <a14:hiddenFill xmlns:a14="http://schemas.microsoft.com/office/drawing/2010/main">
                                  <a:solidFill>
                                    <a:srgbClr val="FFFFFF"/>
                                  </a:solidFill>
                                </a14:hiddenFill>
                              </a:ext>
                            </a:extLst>
                          </pic:spPr>
                        </pic:pic>
                        <wps:wsp>
                          <wps:cNvPr id="30" name="Cuadro de texto 627"/>
                          <wps:cNvSpPr txBox="1">
                            <a:spLocks noChangeArrowheads="1"/>
                          </wps:cNvSpPr>
                          <wps:spPr bwMode="auto">
                            <a:xfrm>
                              <a:off x="67236" y="23615"/>
                              <a:ext cx="7358" cy="4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646DD" w14:textId="77777777" w:rsidR="00DD7A07" w:rsidRDefault="00DD7A07"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IR</w:t>
                                </w:r>
                              </w:p>
                            </w:txbxContent>
                          </wps:txbx>
                          <wps:bodyPr rot="0" vert="horz" wrap="square" lIns="91440" tIns="45720" rIns="91440" bIns="45720" anchor="t" anchorCtr="0" upright="1">
                            <a:spAutoFit/>
                          </wps:bodyPr>
                        </wps:wsp>
                        <wps:wsp>
                          <wps:cNvPr id="31" name="Conector recto de flecha 628"/>
                          <wps:cNvCnPr>
                            <a:cxnSpLocks noChangeShapeType="1"/>
                          </wps:cNvCnPr>
                          <wps:spPr bwMode="auto">
                            <a:xfrm flipH="1">
                              <a:off x="58493" y="7683"/>
                              <a:ext cx="12064" cy="101"/>
                            </a:xfrm>
                            <a:prstGeom prst="straightConnector1">
                              <a:avLst/>
                            </a:prstGeom>
                            <a:noFill/>
                            <a:ln w="12700">
                              <a:solidFill>
                                <a:schemeClr val="dk1">
                                  <a:lumMod val="100000"/>
                                  <a:lumOff val="0"/>
                                </a:schemeClr>
                              </a:solidFill>
                              <a:prstDash val="sysDash"/>
                              <a:round/>
                              <a:headEnd type="triangle" w="lg" len="lg"/>
                              <a:tailEnd type="triangle" w="lg" len="lg"/>
                            </a:ln>
                            <a:extLst>
                              <a:ext uri="{909E8E84-426E-40DD-AFC4-6F175D3DCCD1}">
                                <a14:hiddenFill xmlns:a14="http://schemas.microsoft.com/office/drawing/2010/main">
                                  <a:noFill/>
                                </a14:hiddenFill>
                              </a:ext>
                            </a:extLst>
                          </wps:spPr>
                          <wps:bodyPr/>
                        </wps:wsp>
                        <wps:wsp>
                          <wps:cNvPr id="32" name="Cuadro de texto 629"/>
                          <wps:cNvSpPr txBox="1">
                            <a:spLocks noChangeArrowheads="1"/>
                          </wps:cNvSpPr>
                          <wps:spPr bwMode="auto">
                            <a:xfrm>
                              <a:off x="58671" y="554"/>
                              <a:ext cx="12870" cy="6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8E866"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Close </w:t>
                                </w:r>
                              </w:p>
                              <w:p w14:paraId="72384A99"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location</w:t>
                                </w:r>
                              </w:p>
                            </w:txbxContent>
                          </wps:txbx>
                          <wps:bodyPr rot="0" vert="horz" wrap="square" lIns="91440" tIns="45720" rIns="91440" bIns="45720" anchor="t" anchorCtr="0" upright="1">
                            <a:spAutoFit/>
                          </wps:bodyPr>
                        </wps:wsp>
                        <wps:wsp>
                          <wps:cNvPr id="33" name="Conector recto 630"/>
                          <wps:cNvCnPr>
                            <a:cxnSpLocks noChangeShapeType="1"/>
                          </wps:cNvCnPr>
                          <wps:spPr bwMode="auto">
                            <a:xfrm>
                              <a:off x="70557" y="6429"/>
                              <a:ext cx="0" cy="9461"/>
                            </a:xfrm>
                            <a:prstGeom prst="line">
                              <a:avLst/>
                            </a:prstGeom>
                            <a:noFill/>
                            <a:ln w="127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g:grpSp>
                      <wps:wsp>
                        <wps:cNvPr id="34" name="Cuadro de texto 631"/>
                        <wps:cNvSpPr txBox="1">
                          <a:spLocks noChangeArrowheads="1"/>
                        </wps:cNvSpPr>
                        <wps:spPr bwMode="auto">
                          <a:xfrm>
                            <a:off x="49130" y="8786"/>
                            <a:ext cx="16019" cy="8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A44E0" w14:textId="77777777" w:rsidR="00DD7A07" w:rsidRPr="000B15B6" w:rsidRDefault="00DD7A07"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6E1112A0" w14:textId="77777777" w:rsidR="00DD7A07" w:rsidRPr="000B15B6" w:rsidRDefault="00DD7A07"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MA – </w:t>
                              </w:r>
                              <w:r w:rsidRPr="00C27B36">
                                <w:rPr>
                                  <w:rFonts w:asciiTheme="minorHAnsi" w:hAnsi="Calibri" w:cstheme="minorBidi"/>
                                  <w:color w:val="000000" w:themeColor="text1"/>
                                  <w:kern w:val="24"/>
                                  <w:sz w:val="18"/>
                                  <w:szCs w:val="18"/>
                                  <w:lang w:val="en-US"/>
                                </w:rPr>
                                <w:t>Measurement Agent</w:t>
                              </w:r>
                            </w:p>
                            <w:p w14:paraId="20046862" w14:textId="77777777" w:rsidR="00DD7A07" w:rsidRPr="000B15B6" w:rsidRDefault="00DD7A07"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MP – </w:t>
                              </w:r>
                              <w:r w:rsidRPr="00C27B36">
                                <w:rPr>
                                  <w:rFonts w:asciiTheme="minorHAnsi" w:hAnsi="Calibri" w:cstheme="minorBidi"/>
                                  <w:color w:val="000000" w:themeColor="text1"/>
                                  <w:kern w:val="24"/>
                                  <w:sz w:val="18"/>
                                  <w:szCs w:val="18"/>
                                  <w:lang w:val="en-US"/>
                                </w:rPr>
                                <w:t>Measurement Peer</w:t>
                              </w:r>
                            </w:p>
                            <w:p w14:paraId="64252C93" w14:textId="77777777" w:rsidR="00DD7A07" w:rsidRDefault="00DD7A07" w:rsidP="003D1B04">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EP – </w:t>
                              </w:r>
                              <w:r w:rsidRPr="00C27B36">
                                <w:rPr>
                                  <w:rFonts w:asciiTheme="minorHAnsi" w:hAnsi="Calibri" w:cstheme="minorBidi"/>
                                  <w:color w:val="000000" w:themeColor="text1"/>
                                  <w:kern w:val="24"/>
                                  <w:sz w:val="18"/>
                                  <w:szCs w:val="18"/>
                                  <w:lang w:val="en-US"/>
                                </w:rPr>
                                <w:t xml:space="preserve">Exchange Point </w:t>
                              </w:r>
                            </w:p>
                            <w:p w14:paraId="012BED5B" w14:textId="77777777" w:rsidR="00DD7A07" w:rsidRDefault="00DD7A07" w:rsidP="003D1B04">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IR – </w:t>
                              </w:r>
                              <w:r w:rsidRPr="00C27B36">
                                <w:rPr>
                                  <w:rFonts w:asciiTheme="minorHAnsi" w:hAnsi="Calibri" w:cstheme="minorBidi"/>
                                  <w:color w:val="000000" w:themeColor="text1"/>
                                  <w:kern w:val="24"/>
                                  <w:sz w:val="18"/>
                                  <w:szCs w:val="18"/>
                                  <w:lang w:val="en-US"/>
                                </w:rPr>
                                <w:t>Internet Resource</w:t>
                              </w:r>
                            </w:p>
                          </w:txbxContent>
                        </wps:txbx>
                        <wps:bodyPr rot="0" vert="horz" wrap="square" lIns="91440" tIns="45720" rIns="91440" bIns="45720" anchor="t" anchorCtr="0" upright="1">
                          <a:spAutoFit/>
                        </wps:bodyPr>
                      </wps:wsp>
                    </wpg:wgp>
                  </a:graphicData>
                </a:graphic>
              </wp:inline>
            </w:drawing>
          </mc:Choice>
          <mc:Fallback>
            <w:pict>
              <v:group w14:anchorId="400AB38E" id="Group 154" o:spid="_x0000_s1149" style="width:481.95pt;height:170.15pt;mso-position-horizontal-relative:char;mso-position-vertical-relative:line" coordsize="65149,230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">
                <v:group id="Agrupar 600" o:spid="_x0000_s1150" style="position:absolute;width:49401;height:23000" coordsize="74594,347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Agrupar 601" o:spid="_x0000_s1151" style="position:absolute;width:70557;height:34729" coordsize="70557,347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Nube 602" o:spid="_x0000_s1152" style="position:absolute;left:17488;top:12343;width:24108;height:15550;rotation:-11279278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NnVcIA&#10;AADaAAAADwAAAGRycy9kb3ducmV2LnhtbESPT2sCMRTE74LfITyhN826FLFbo+hCoadS/0Cvj83r&#10;ZnXzsiRRt356UxA8DjPzG2ax6m0rLuRD41jBdJKBIK6cbrhWcNh/jOcgQkTW2DomBX8UYLUcDhZY&#10;aHflLV12sRYJwqFABSbGrpAyVIYshonriJP367zFmKSvpfZ4TXDbyjzLZtJiw2nBYEeloeq0O1sF&#10;GE7HN1Ntjt9+/1XO8p/ylueNUi+jfv0OIlIfn+FH+1MreIX/K+kG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E2dVwgAAANoAAAAPAAAAAAAAAAAAAAAAAJgCAABkcnMvZG93&#10;bnJldi54bWxQSwUGAAAAAAQABAD1AAAAhw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3052]" strokecolor="#a5a5a5 [2092]" strokeweight="2pt">
                      <v:path arrowok="t" o:connecttype="custom" o:connectlocs="45517,43946;20950,42608;67194,58588;56448,59228;159820,65624;153341,62703;279593,58339;277003,61545;331017,38535;362548,50515;405398,25776;391354,30269;371704,9109;372441,11231;282027,6635;289223,3928;214745,7924;218227,5590;135786,8716;148394,10979;40028,26507;37826,24124" o:connectangles="0,0,0,0,0,0,0,0,0,0,0,0,0,0,0,0,0,0,0,0,0,0"/>
                    </v:shape>
                    <v:shape id="Imagen 603" o:spid="_x0000_s1153" type="#_x0000_t75" style="position:absolute;top:15685;width:5581;height:68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ApaPEAAAA2gAAAA8AAABkcnMvZG93bnJldi54bWxEj0FrwkAUhO+F/oflFbzVjYJBomsIgtiT&#10;tWkP7e2RfSbR7Nsku42pv74rFHocZr4ZZp2OphED9a62rGA2jUAQF1bXXCr4eN89L0E4j6yxsUwK&#10;fshBunl8WGOi7ZXfaMh9KUIJuwQVVN63iZSuqMigm9qWOHgn2xv0Qfal1D1eQ7lp5DyKYmmw5rBQ&#10;YUvbiopL/m0ULE7ZZTh2+93r16I8mM+46843VGryNGYrEJ5G/x/+o1904OB+JdwAufk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jApaPEAAAA2gAAAA8AAAAAAAAAAAAAAAAA&#10;nwIAAGRycy9kb3ducmV2LnhtbFBLBQYAAAAABAAEAPcAAACQAwAAAAA=&#10;">
                      <v:imagedata r:id="rId16" o:title="" chromakey="white"/>
                      <v:path arrowok="t"/>
                    </v:shape>
                    <v:shape id="Imagen 604" o:spid="_x0000_s1154" type="#_x0000_t75" style="position:absolute;left:6249;top:20436;width:6508;height:63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sL2i/AAAA2gAAAA8AAABkcnMvZG93bnJldi54bWxEj0GLwjAUhO/C/ofwFrzZRIUgXaOIIOy1&#10;rgePj+ZtW2xeapPV+O+NIOxxmJlvmPU2uV7caAydZwPzQoEgrr3tuDFw+jnMViBCRLbYeyYDDwqw&#10;3XxM1lhaf+eKbsfYiAzhUKKBNsahlDLULTkMhR+Is/frR4cxy7GRdsR7hrteLpTS0mHHeaHFgfYt&#10;1ZfjnzNQNemgz1peKhX2arfs9DUmbcz0M+2+QERK8T/8bn9bAxpeV/INkJsn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VLC9ovwAAANoAAAAPAAAAAAAAAAAAAAAAAJ8CAABk&#10;cnMvZG93bnJldi54bWxQSwUGAAAAAAQABAD3AAAAiwMAAAAA&#10;">
                      <v:imagedata r:id="rId17" o:title=""/>
                      <v:path arrowok="t"/>
                    </v:shape>
                    <v:shape id="Imagen 605" o:spid="_x0000_s1155" type="#_x0000_t75" style="position:absolute;left:8596;top:11116;width:3430;height:7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Aq0HAAAAA2gAAAA8AAABkcnMvZG93bnJldi54bWxEj1uLwjAUhN8F/0M4gm+aekGXrlHEG75a&#10;9/J6aM42ZZuT0kSt/94Igo/DzHzDLFatrcSVGl86VjAaJiCIc6dLLhR8nfeDDxA+IGusHJOCO3lY&#10;LbudBaba3fhE1ywUIkLYp6jAhFCnUvrckEU/dDVx9P5cYzFE2RRSN3iLcFvJcZLMpMWS44LBmjaG&#10;8v/sYhX8zPffu8yezK+8jMvjdpof3MQr1e+1608QgdrwDr/aR61gDs8r8QbI5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wCrQcAAAADaAAAADwAAAAAAAAAAAAAAAACfAgAA&#10;ZHJzL2Rvd25yZXYueG1sUEsFBgAAAAAEAAQA9wAAAIwDAAAAAA==&#10;">
                      <v:imagedata r:id="rId18" o:title=""/>
                      <v:path arrowok="t"/>
                    </v:shape>
                    <v:shape id="Nube 606" o:spid="_x0000_s1156" style="position:absolute;left:44933;top:14109;width:24136;height:13708;rotation:-1137322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AZK8MA&#10;AADaAAAADwAAAGRycy9kb3ducmV2LnhtbERPPW/CMBDdkfgP1iF1QcShQ1uFGISKqrZqOxBgYDvi&#10;I46Iz1HskvTf1wMS49P7zleDbcSVOl87VjBPUhDEpdM1Vwr2u7fZCwgfkDU2jknBH3lYLcejHDPt&#10;et7StQiViCHsM1RgQmgzKX1pyKJPXEscubPrLIYIu0rqDvsYbhv5mKZP0mLNscFgS6+GykvxaxVs&#10;+sP38XN+KurebA7bn+pr+r5+VuphMqwXIAIN4S6+uT+0grg1Xok3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AZK8MAAADa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color="#a5a5a5 [2092]" strokeweight="2pt">
                      <v:path arrowok="t" o:connecttype="custom" o:connectlocs="45728,26538;21046,25730;67505,35381;56708,35767;160557,39630;154049,37866;280883,35231;278281,37166;332544,23271;364221,30505;407268,15566;393160,18279;373419,5501;374159,6782;283328,4007;290558,2372;215736,4785;219234,3376;136413,5264;149079,6630;40212,16007;38000,14568" o:connectangles="0,0,0,0,0,0,0,0,0,0,0,0,0,0,0,0,0,0,0,0,0,0"/>
                    </v:shape>
                    <v:shape id="Cerrar llave 607" o:spid="_x0000_s1157" type="#_x0000_t88" style="position:absolute;left:12698;top:10255;width:2155;height:180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FKmcIA&#10;AADaAAAADwAAAGRycy9kb3ducmV2LnhtbESPQWvCQBSE70L/w/IK3sxGD6Kpq5RCQWgvRqXX1+xL&#10;NjT7Ns2uSfz3riB4HGbmG2azG20jeup87VjBPElBEBdO11wpOB0/ZysQPiBrbByTgit52G1fJhvM&#10;tBv4QH0eKhEh7DNUYEJoMyl9YciiT1xLHL3SdRZDlF0ldYdDhNtGLtJ0KS3WHBcMtvRhqPjLL1aB&#10;nw+//+f8e/VjWtxrP5bL/qtUavo6vr+BCDSGZ/jR3msFa7hfiTd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wUqZwgAAANoAAAAPAAAAAAAAAAAAAAAAAJgCAABkcnMvZG93&#10;bnJldi54bWxQSwUGAAAAAAQABAD1AAAAhwMAAAAA&#10;" adj="214" strokecolor="#4f81bd [3204]" strokeweight="2pt"/>
                    <v:shape id="Conector recto de flecha 608" o:spid="_x0000_s1158" type="#_x0000_t32" style="position:absolute;left:5581;top:17443;width:2641;height:16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n7SMUAAADbAAAADwAAAGRycy9kb3ducmV2LnhtbESPMW/CQAyF90r9DydXYiuXMlSQcqCq&#10;TRUWhtIiMVo5N4mS84XcQZJ/j4dKbLbe83uf19vRtepKfag9G3iZJ6CIC29rLg38/nw9L0GFiGyx&#10;9UwGJgqw3Tw+rDG1fuBvuh5iqSSEQ4oGqhi7VOtQVOQwzH1HLNqf7x1GWftS2x4HCXetXiTJq3ZY&#10;szRU2NFHRUVzuDgDCZ1Wl+Vn0+acZ9l5ONrjadobM3sa399ARRrj3fx/vbOCL/TyiwygN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Vn7SMUAAADbAAAADwAAAAAAAAAA&#10;AAAAAAChAgAAZHJzL2Rvd25yZXYueG1sUEsFBgAAAAAEAAQA+QAAAJMDAAAAAA==&#10;" strokecolor="#4f81bd [3204]" strokeweight="2pt">
                      <v:stroke endarrow="open"/>
                    </v:shape>
                    <v:shape id="Conector recto de flecha 609" o:spid="_x0000_s1159" type="#_x0000_t32" style="position:absolute;left:5581;top:19086;width:2609;height:21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oFNb8AAADbAAAADwAAAGRycy9kb3ducmV2LnhtbERPTYvCMBC9C/6HMII3Te3Bla5RRBS9&#10;iVo8D81s291mUpOo1V9vFhb2No/3OfNlZxpxJ+drywom4wQEcWF1zaWC/LwdzUD4gKyxsUwKnuRh&#10;uej35php++Aj3U+hFDGEfYYKqhDaTEpfVGTQj21LHLkv6wyGCF0ptcNHDDeNTJNkKg3WHBsqbGld&#10;UfFzuhkFu7T53ry8Sy+bwzTl/CiLj6tUajjoVp8gAnXhX/zn3us4fwK/v8QD5OI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oFNb8AAADbAAAADwAAAAAAAAAAAAAAAACh&#10;AgAAZHJzL2Rvd25yZXYueG1sUEsFBgAAAAAEAAQA+QAAAI0DAAAAAA==&#10;" strokecolor="#4f81bd [3204]" strokeweight="2pt">
                      <v:stroke endarrow="open"/>
                    </v:shape>
                    <v:shape id="Imagen 610" o:spid="_x0000_s1160" type="#_x0000_t75" style="position:absolute;left:40039;top:17604;width:5783;height:57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kfjDCAAAA2wAAAA8AAABkcnMvZG93bnJldi54bWxET99rwjAQfh/4P4QT9jZTZYxRjSKCMhA3&#10;WvX9bM6m2Fy6Jtpuf/0yEHy7j+/nzRa9rcWNWl85VjAeJSCIC6crLhUc9uuXdxA+IGusHZOCH/Kw&#10;mA+eZphq13FGtzyUIoawT1GBCaFJpfSFIYt+5BriyJ1dazFE2JZSt9jFcFvLSZK8SYsVxwaDDa0M&#10;FZf8ahVss86Yr/3q+P17+txlr/mm3NmNUs/DfjkFEagPD/Hd/aHj/An8/xIPkP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5H4wwgAAANsAAAAPAAAAAAAAAAAAAAAAAJ8C&#10;AABkcnMvZG93bnJldi54bWxQSwUGAAAAAAQABAD3AAAAjgMAAAAA&#10;">
                      <v:imagedata r:id="rId19" o:title="" chromakey="white"/>
                      <v:path arrowok="t"/>
                    </v:shape>
                    <v:shape id="Cuadro de texto 611" o:spid="_x0000_s1161" type="#_x0000_t202" style="position:absolute;left:19033;top:15627;width:21238;height:8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14:paraId="030896DB"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Telecom </w:t>
                            </w:r>
                          </w:p>
                          <w:p w14:paraId="7B8FFD69"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Operator</w:t>
                            </w:r>
                          </w:p>
                          <w:p w14:paraId="5DF9ABA4"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(fixed / mobile)</w:t>
                            </w:r>
                          </w:p>
                        </w:txbxContent>
                      </v:textbox>
                    </v:shape>
                    <v:shape id="Cuadro de texto 612" o:spid="_x0000_s1162" type="#_x0000_t202" style="position:absolute;left:48571;top:19263;width:15145;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14:paraId="3ADE4BDE"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Internet</w:t>
                            </w:r>
                          </w:p>
                        </w:txbxContent>
                      </v:textbox>
                    </v:shape>
                    <v:line id="Conector recto 613" o:spid="_x0000_s1163" style="position:absolute;visibility:visible;mso-wrap-style:square" from="16963,24403" to="16963,34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w1ocEAAADbAAAADwAAAGRycy9kb3ducmV2LnhtbERP22oCMRB9F/yHMELfNNGiyNYoxUsp&#10;CEJt933YjLtrN5MlSd3t35tCwbc5nOusNr1txI18qB1rmE4UCOLCmZpLDV+fh/ESRIjIBhvHpOGX&#10;AmzWw8EKM+M6/qDbOZYihXDIUEMVY5tJGYqKLIaJa4kTd3HeYkzQl9J47FK4beRMqYW0WHNqqLCl&#10;bUXF9/nHasjzsFQ7nF+PnX1+m5b+oE77XOunUf/6AiJSHx/if/e7SfPn8PdLOkCu7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3DWhwQAAANsAAAAPAAAAAAAAAAAAAAAA&#10;AKECAABkcnMvZG93bnJldi54bWxQSwUGAAAAAAQABAD5AAAAjwMAAAAA&#10;" strokecolor="black [3200]" strokeweight="1pt"/>
                    <v:line id="Conector recto 614" o:spid="_x0000_s1164" style="position:absolute;visibility:visible;mso-wrap-style:square" from="70557,27772" to="70557,34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6r1sEAAADbAAAADwAAAGRycy9kb3ducmV2LnhtbERP32vCMBB+H/g/hBP2NhM3FOmMMnQO&#10;QRisW9+P5mzrmktJMlv/eyMMfLuP7+ct14NtxZl8aBxrmE4UCOLSmYYrDT/fu6cFiBCRDbaOScOF&#10;AqxXo4clZsb1/EXnPFYihXDIUEMdY5dJGcqaLIaJ64gTd3TeYkzQV9J47FO4beWzUnNpseHUUGNH&#10;m5rK3/zPaiiKsFBbnJ0OvX35mFZ+pz7fC60fx8PbK4hIQ7yL/917k+bP4fZLOkCur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DqvWwQAAANsAAAAPAAAAAAAAAAAAAAAA&#10;AKECAABkcnMvZG93bnJldi54bWxQSwUGAAAAAAQABAD5AAAAjwMAAAAA&#10;" strokecolor="black [3200]" strokeweight="1pt"/>
                    <v:shape id="Conector recto de flecha 615" o:spid="_x0000_s1165" type="#_x0000_t32" style="position:absolute;left:16963;top:33507;width:53594;height:20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qEsMAAAADbAAAADwAAAGRycy9kb3ducmV2LnhtbERPTYvCMBC9L/gfwgje1rQKu1KNIqLg&#10;SXa13odmbKrJpDRR67/fLCzsbR7vcxar3lnxoC40nhXk4wwEceV1w7WC8rR7n4EIEVmj9UwKXhRg&#10;tRy8LbDQ/snf9DjGWqQQDgUqMDG2hZShMuQwjH1LnLiL7xzGBLta6g6fKdxZOcmyD+mw4dRgsKWN&#10;oep2vDsFu3Kt7aQ8fJ3zrZnavL9e8/Kk1GjYr+cgIvXxX/zn3us0/xN+f0kHyOU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4ahLDAAAAA2wAAAA8AAAAAAAAAAAAAAAAA&#10;oQIAAGRycy9kb3ducmV2LnhtbFBLBQYAAAAABAAEAPkAAACOAwAAAAA=&#10;" strokecolor="black [3200]" strokeweight="1pt">
                      <v:stroke startarrow="block" startarrowwidth="wide" startarrowlength="long" endarrow="block" endarrowwidth="wide" endarrowlength="long"/>
                    </v:shape>
                    <v:shape id="Cuadro de texto 616" o:spid="_x0000_s1166" type="#_x0000_t202" style="position:absolute;left:16963;top:29868;width:52806;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1B95F49B" w14:textId="77777777" w:rsidR="00DD7A07" w:rsidRDefault="00DD7A07" w:rsidP="003D1B04">
                            <w:pPr>
                              <w:pStyle w:val="NormalWeb"/>
                              <w:spacing w:before="0" w:beforeAutospacing="0" w:after="0" w:afterAutospacing="0"/>
                              <w:jc w:val="center"/>
                            </w:pPr>
                            <w:r>
                              <w:rPr>
                                <w:rFonts w:asciiTheme="minorHAnsi" w:hAnsi="Calibri" w:cstheme="minorBidi"/>
                                <w:b/>
                                <w:bCs/>
                                <w:color w:val="000000" w:themeColor="text1"/>
                                <w:kern w:val="24"/>
                                <w:sz w:val="20"/>
                                <w:szCs w:val="20"/>
                                <w:lang w:val="es-ES"/>
                              </w:rPr>
                              <w:t>Internet</w:t>
                            </w:r>
                            <w:r>
                              <w:rPr>
                                <w:rFonts w:asciiTheme="minorHAnsi" w:hAnsi="Calibri" w:cstheme="minorBidi"/>
                                <w:color w:val="000000" w:themeColor="text1"/>
                                <w:kern w:val="24"/>
                                <w:sz w:val="20"/>
                                <w:szCs w:val="20"/>
                                <w:lang w:val="es-ES"/>
                              </w:rPr>
                              <w:t xml:space="preserve"> </w:t>
                            </w:r>
                            <w:r>
                              <w:rPr>
                                <w:rFonts w:asciiTheme="minorHAnsi" w:hAnsi="Calibri" w:cstheme="minorBidi"/>
                                <w:b/>
                                <w:bCs/>
                                <w:color w:val="000000" w:themeColor="text1"/>
                                <w:kern w:val="24"/>
                                <w:sz w:val="20"/>
                                <w:szCs w:val="20"/>
                                <w:lang w:val="es-ES"/>
                              </w:rPr>
                              <w:t>resource</w:t>
                            </w:r>
                            <w:r>
                              <w:rPr>
                                <w:rFonts w:asciiTheme="minorHAnsi" w:hAnsi="Calibri" w:cstheme="minorBidi"/>
                                <w:color w:val="000000" w:themeColor="text1"/>
                                <w:kern w:val="24"/>
                                <w:sz w:val="20"/>
                                <w:szCs w:val="20"/>
                                <w:lang w:val="es-ES"/>
                              </w:rPr>
                              <w:t xml:space="preserve"> speed</w:t>
                            </w:r>
                            <w:r>
                              <w:rPr>
                                <w:rFonts w:asciiTheme="minorHAnsi" w:hAnsi="Calibri" w:cstheme="minorBidi"/>
                                <w:b/>
                                <w:bCs/>
                                <w:color w:val="000000" w:themeColor="text1"/>
                                <w:kern w:val="24"/>
                                <w:sz w:val="20"/>
                                <w:szCs w:val="20"/>
                                <w:lang w:val="es-ES"/>
                              </w:rPr>
                              <w:t xml:space="preserve"> </w:t>
                            </w:r>
                            <w:r>
                              <w:rPr>
                                <w:rFonts w:asciiTheme="minorHAnsi" w:hAnsi="Calibri" w:cstheme="minorBidi"/>
                                <w:color w:val="000000" w:themeColor="text1"/>
                                <w:kern w:val="24"/>
                                <w:sz w:val="20"/>
                                <w:szCs w:val="20"/>
                                <w:lang w:val="es-ES"/>
                              </w:rPr>
                              <w:t>test path</w:t>
                            </w:r>
                          </w:p>
                        </w:txbxContent>
                      </v:textbox>
                    </v:shape>
                    <v:shape id="Imagen 617" o:spid="_x0000_s1167" type="#_x0000_t75" style="position:absolute;left:14853;top:8543;width:4508;height:67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v/dKLCAAAA2wAAAA8AAABkcnMvZG93bnJldi54bWxET01rwkAQvQv9D8sUetNNCxWNriJCoS0e&#10;NOagt2F3TILZ2TS71eivdwXB2zze50znna3FiVpfOVbwPkhAEGtnKi4U5Nuv/giED8gGa8ek4EIe&#10;5rOX3hRT4868oVMWChFD2KeooAyhSaX0uiSLfuAa4sgdXGsxRNgW0rR4juG2lh9JMpQWK44NJTa0&#10;LEkfs3+rYH/J1797Guq/z+tS/xQ7f8BspdTba7eYgAjUhaf44f42cf4Y7r/EA+Ts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7/3SiwgAAANsAAAAPAAAAAAAAAAAAAAAAAJ8C&#10;AABkcnMvZG93bnJldi54bWxQSwUGAAAAAAQABAD3AAAAjgMAAAAA&#10;">
                      <v:imagedata r:id="rId28" o:title="" chromakey="white"/>
                      <v:path arrowok="t"/>
                    </v:shape>
                    <v:shape id="Cuadro de texto 618" o:spid="_x0000_s1168" type="#_x0000_t202" style="position:absolute;left:34490;top:23664;width:17289;height:4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14:paraId="384086EE" w14:textId="77777777" w:rsidR="00DD7A07" w:rsidRDefault="00DD7A07"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EP</w:t>
                            </w:r>
                          </w:p>
                        </w:txbxContent>
                      </v:textbox>
                    </v:shape>
                    <v:shape id="Conector recto de flecha 619" o:spid="_x0000_s1169" type="#_x0000_t32" style="position:absolute;left:19361;top:7784;width:33728;height:41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3FucEAAADbAAAADwAAAGRycy9kb3ducmV2LnhtbESPX2vCMBTF3wf7DuEOfJupinNUowyd&#10;KOypOt8vzbUJa25Kk2n77Y0g+Hg4f36cxapztbhQG6xnBaNhBoK49NpypeD3uH3/BBEissbaMyno&#10;KcBq+fqywFz7Kxd0OcRKpBEOOSowMTa5lKE05DAMfUOcvLNvHcYk20rqFq9p3NVynGUf0qHlRDDY&#10;0NpQ+Xf4dwny0/DJ9r3dfE9O093MGux9odTgrfuag4jUxWf40d5rBeMR3L+kHyC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DcW5wQAAANsAAAAPAAAAAAAAAAAAAAAA&#10;AKECAABkcnMvZG93bnJldi54bWxQSwUGAAAAAAQABAD5AAAAjwMAAAAA&#10;" strokecolor="black [3200]" strokeweight="1pt">
                      <v:stroke dashstyle="3 1" startarrow="block" startarrowwidth="wide" startarrowlength="long" endarrow="block" endarrowwidth="wide" endarrowlength="long"/>
                    </v:shape>
                    <v:shape id="Cuadro de texto 620" o:spid="_x0000_s1170" type="#_x0000_t202" style="position:absolute;left:23627;top:5868;width:28025;height:3959;rotation:-42242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ImsMA&#10;AADbAAAADwAAAGRycy9kb3ducmV2LnhtbESPT2sCMRTE70K/Q3iFXkSzXVFkNUpbEIo3/yDs7bF5&#10;bhY3L0uS6vbbG0HwOMzMb5jluretuJIPjWMFn+MMBHHldMO1guNhM5qDCBFZY+uYFPxTgPXqbbDE&#10;Qrsb7+i6j7VIEA4FKjAxdoWUoTJkMYxdR5y8s/MWY5K+ltrjLcFtK/Msm0mLDacFgx39GKou+z+r&#10;QE7DpCy/S7+ZD705uO3Jdfqk1Md7/7UAEamPr/Cz/asV5Dk8vqQf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ImsMAAADbAAAADwAAAAAAAAAAAAAAAACYAgAAZHJzL2Rv&#10;d25yZXYueG1sUEsFBgAAAAAEAAQA9QAAAIgDAAAAAA==&#10;" filled="f" stroked="f">
                      <v:textbox style="mso-fit-shape-to-text:t">
                        <w:txbxContent>
                          <w:p w14:paraId="77604036"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End-to-end testing</w:t>
                            </w:r>
                          </w:p>
                        </w:txbxContent>
                      </v:textbox>
                    </v:shape>
                    <v:oval id="Elipse 621" o:spid="_x0000_s1171" style="position:absolute;left:15981;top:17955;width:2886;height:2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Rf578A&#10;AADbAAAADwAAAGRycy9kb3ducmV2LnhtbESPzWoCMRSF9wXfIVyhu5pxLEVGo4hQcastqLtLcmcy&#10;OLkJk1THt2+EQpeH7/xwluvBdeJGfWw9K5hOChDE2puWGwXfX59vcxAxIRvsPJOCB0VYr0YvS6yM&#10;v/OBbsfUiFzCsUIFNqVQSRm1JYdx4gNxZrXvHaYs+0aaHu+53HWyLIoP6bDlvGAx0NaSvh5/nIIL&#10;hlrrR2Yny+lM4b3elXulXsfDZgEi0ZD+zX/pvVFQzuD5Jf8Auf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tF/nvwAAANsAAAAPAAAAAAAAAAAAAAAAAJgCAABkcnMvZG93bnJl&#10;di54bWxQSwUGAAAAAAQABAD1AAAAhAMAAAAA&#10;" fillcolor="#dbe5f1 [660]" strokecolor="#4f81bd [3204]" strokeweight="2pt"/>
                    <v:shape id="Cuadro de texto 622" o:spid="_x0000_s1172" type="#_x0000_t202" style="position:absolute;left:7835;top:4093;width:18544;height:4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14:paraId="1A0F87B3" w14:textId="77777777" w:rsidR="00DD7A07" w:rsidRDefault="00DD7A07"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MA</w:t>
                            </w:r>
                          </w:p>
                        </w:txbxContent>
                      </v:textbox>
                    </v:shape>
                    <v:shape id="Cuadro de texto 623" o:spid="_x0000_s1173" type="#_x0000_t202" style="position:absolute;left:46754;width:17768;height:4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14:paraId="7BFF763F" w14:textId="77777777" w:rsidR="00DD7A07" w:rsidRDefault="00DD7A07"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MP</w:t>
                            </w:r>
                          </w:p>
                        </w:txbxContent>
                      </v:textbox>
                    </v:shape>
                    <v:shape id="Imagen 624" o:spid="_x0000_s1174" type="#_x0000_t75" style="position:absolute;left:53089;top:4064;width:5404;height:74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ulbjEAAAA2wAAAA8AAABkcnMvZG93bnJldi54bWxEj92KwjAUhO8X9h3CWfBGNLWIldooqyCI&#10;F8KqD3Bojv2xOek2UevbG2FhL4eZ+YbJVr1pxJ06V1lWMBlHIIhzqysuFJxP29EchPPIGhvLpOBJ&#10;DlbLz48MU20f/EP3oy9EgLBLUUHpfZtK6fKSDLqxbYmDd7GdQR9kV0jd4SPATSPjKJpJgxWHhRJb&#10;2pSUX483o2AdN23xu0+Gt1kyNBt9qOPntFZq8NV/L0B46v1/+K+90wriBN5fwg+Qy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eulbjEAAAA2wAAAA8AAAAAAAAAAAAAAAAA&#10;nwIAAGRycy9kb3ducmV2LnhtbFBLBQYAAAAABAAEAPcAAACQAwAAAAA=&#10;">
                      <v:imagedata r:id="rId26" o:title="" chromakey="white"/>
                      <v:path arrowok="t"/>
                    </v:shape>
                  </v:group>
                  <v:shape id="Imagen 625" o:spid="_x0000_s1175" type="#_x0000_t75" style="position:absolute;left:52888;top:12642;width:5783;height:57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gg2fCAAAA2wAAAA8AAABkcnMvZG93bnJldi54bWxET11rwjAUfRf2H8Id+KbpRMbojEUKE2Ho&#10;aN3er821KTY3tcls3a9fHgZ7PJzvVTbaVtyo941jBU/zBARx5XTDtYLP49vsBYQPyBpbx6TgTh6y&#10;9cNkhal2Axd0K0MtYgj7FBWYELpUSl8ZsujnriOO3Nn1FkOEfS11j0MMt61cJMmztNhwbDDYUW6o&#10;upTfVsF7MRjzccy/rj+nw75Yltt6b7dKTR/HzSuIQGP4F/+5d1rBIo6NX+IPkO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3YINnwgAAANsAAAAPAAAAAAAAAAAAAAAAAJ8C&#10;AABkcnMvZG93bnJldi54bWxQSwUGAAAAAAQABAD3AAAAjgMAAAAA&#10;">
                    <v:imagedata r:id="rId19" o:title="" chromakey="white"/>
                    <v:path arrowok="t"/>
                  </v:shape>
                  <v:shape id="Imagen 626" o:spid="_x0000_s1176" type="#_x0000_t75" style="position:absolute;left:67053;top:16627;width:6043;height:7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F9erBAAAA2wAAAA8AAABkcnMvZG93bnJldi54bWxEj0GLwjAUhO8L/ofwBG9rqois1Sjisip4&#10;WpWeH82zLSYvpYm1/nsjCB6HmfmGWaw6a0RLja8cKxgNExDEudMVFwrOp7/vHxA+IGs0jknBgzys&#10;lr2vBaba3fmf2mMoRISwT1FBGUKdSunzkiz6oauJo3dxjcUQZVNI3eA9wq2R4ySZSosVx4USa9qU&#10;lF+PN6sAb7ttG/a/h8KP9CQ75SabZEapQb9bz0EE6sIn/G7vtYLxDF5f4g+Qyy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tF9erBAAAA2wAAAA8AAAAAAAAAAAAAAAAAnwIA&#10;AGRycy9kb3ducmV2LnhtbFBLBQYAAAAABAAEAPcAAACNAwAAAAA=&#10;">
                    <v:imagedata r:id="rId20" o:title="" chromakey="white"/>
                    <v:path arrowok="t"/>
                  </v:shape>
                  <v:shape id="Cuadro de texto 627" o:spid="_x0000_s1177" type="#_x0000_t202" style="position:absolute;left:67236;top:23615;width:7358;height:4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14:paraId="481646DD" w14:textId="77777777" w:rsidR="00DD7A07" w:rsidRDefault="00DD7A07"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IR</w:t>
                          </w:r>
                        </w:p>
                      </w:txbxContent>
                    </v:textbox>
                  </v:shape>
                  <v:shape id="Conector recto de flecha 628" o:spid="_x0000_s1178" type="#_x0000_t32" style="position:absolute;left:58493;top:7683;width:12064;height:1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RTZMEAAADbAAAADwAAAGRycy9kb3ducmV2LnhtbESPX2vCMBTF3wW/Q7iCb5p2MifVVGRz&#10;bOCTTt8vzbUJNjelybT99stgsMfD+fPjbLa9a8SdumA9K8jnGQjiymvLtYLz1/tsBSJEZI2NZ1Iw&#10;UIBtOR5tsND+wUe6n2It0giHAhWYGNtCylAZchjmviVO3tV3DmOSXS11h4807hr5lGVL6dByIhhs&#10;6dVQdTt9uwQ5tHyxw2Df9ovL88eLNTj4o1LTSb9bg4jUx//wX/tTK1jk8Psl/QBZ/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1FNkwQAAANsAAAAPAAAAAAAAAAAAAAAA&#10;AKECAABkcnMvZG93bnJldi54bWxQSwUGAAAAAAQABAD5AAAAjwMAAAAA&#10;" strokecolor="black [3200]" strokeweight="1pt">
                    <v:stroke dashstyle="3 1" startarrow="block" startarrowwidth="wide" startarrowlength="long" endarrow="block" endarrowwidth="wide" endarrowlength="long"/>
                  </v:shape>
                  <v:shape id="Cuadro de texto 629" o:spid="_x0000_s1179" type="#_x0000_t202" style="position:absolute;left:58671;top:554;width:12870;height:6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AtMIA&#10;AADbAAAADwAAAGRycy9kb3ducmV2LnhtbESPT2vCQBTE7wW/w/IKvdWNl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qAC0wgAAANsAAAAPAAAAAAAAAAAAAAAAAJgCAABkcnMvZG93&#10;bnJldi54bWxQSwUGAAAAAAQABAD1AAAAhwMAAAAA&#10;" filled="f" stroked="f">
                    <v:textbox style="mso-fit-shape-to-text:t">
                      <w:txbxContent>
                        <w:p w14:paraId="1038E866"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Close </w:t>
                          </w:r>
                        </w:p>
                        <w:p w14:paraId="72384A99" w14:textId="77777777" w:rsidR="00DD7A07" w:rsidRDefault="00DD7A07"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location</w:t>
                          </w:r>
                        </w:p>
                      </w:txbxContent>
                    </v:textbox>
                  </v:shape>
                  <v:line id="Conector recto 630" o:spid="_x0000_s1180" style="position:absolute;visibility:visible;mso-wrap-style:square" from="70557,6429" to="70557,15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xULsMAAADbAAAADwAAAGRycy9kb3ducmV2LnhtbESPUWvCMBSF3wf+h3AF32biyoZ0RhGd&#10;MhgM1PX90ty1nc1NSaKt/34ZDHw8nHO+w1msBtuKK/nQONYwmyoQxKUzDVcavk67xzmIEJENto5J&#10;w40CrJajhwXmxvV8oOsxViJBOOSooY6xy6UMZU0Ww9R1xMn7dt5iTNJX0njsE9y28kmpF2mx4bRQ&#10;Y0ebmsrz8WI1FEWYqy0+/3z0NtvPKr9Tn2+F1pPxsH4FEWmI9/B/+91oyDL4+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MVC7DAAAA2wAAAA8AAAAAAAAAAAAA&#10;AAAAoQIAAGRycy9kb3ducmV2LnhtbFBLBQYAAAAABAAEAPkAAACRAwAAAAA=&#10;" strokecolor="black [3200]" strokeweight="1pt"/>
                </v:group>
                <v:shape id="Cuadro de texto 631" o:spid="_x0000_s1181" type="#_x0000_t202" style="position:absolute;left:49130;top:8786;width:16019;height:8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3C5A44E0" w14:textId="77777777" w:rsidR="00DD7A07" w:rsidRPr="000B15B6" w:rsidRDefault="00DD7A07"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6E1112A0" w14:textId="77777777" w:rsidR="00DD7A07" w:rsidRPr="000B15B6" w:rsidRDefault="00DD7A07"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MA – </w:t>
                        </w:r>
                        <w:r w:rsidRPr="00C27B36">
                          <w:rPr>
                            <w:rFonts w:asciiTheme="minorHAnsi" w:hAnsi="Calibri" w:cstheme="minorBidi"/>
                            <w:color w:val="000000" w:themeColor="text1"/>
                            <w:kern w:val="24"/>
                            <w:sz w:val="18"/>
                            <w:szCs w:val="18"/>
                            <w:lang w:val="en-US"/>
                          </w:rPr>
                          <w:t>Measurement Agent</w:t>
                        </w:r>
                      </w:p>
                      <w:p w14:paraId="20046862" w14:textId="77777777" w:rsidR="00DD7A07" w:rsidRPr="000B15B6" w:rsidRDefault="00DD7A07"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MP – </w:t>
                        </w:r>
                        <w:r w:rsidRPr="00C27B36">
                          <w:rPr>
                            <w:rFonts w:asciiTheme="minorHAnsi" w:hAnsi="Calibri" w:cstheme="minorBidi"/>
                            <w:color w:val="000000" w:themeColor="text1"/>
                            <w:kern w:val="24"/>
                            <w:sz w:val="18"/>
                            <w:szCs w:val="18"/>
                            <w:lang w:val="en-US"/>
                          </w:rPr>
                          <w:t>Measurement Peer</w:t>
                        </w:r>
                      </w:p>
                      <w:p w14:paraId="64252C93" w14:textId="77777777" w:rsidR="00DD7A07" w:rsidRDefault="00DD7A07" w:rsidP="003D1B04">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EP – </w:t>
                        </w:r>
                        <w:r w:rsidRPr="00C27B36">
                          <w:rPr>
                            <w:rFonts w:asciiTheme="minorHAnsi" w:hAnsi="Calibri" w:cstheme="minorBidi"/>
                            <w:color w:val="000000" w:themeColor="text1"/>
                            <w:kern w:val="24"/>
                            <w:sz w:val="18"/>
                            <w:szCs w:val="18"/>
                            <w:lang w:val="en-US"/>
                          </w:rPr>
                          <w:t xml:space="preserve">Exchange Point </w:t>
                        </w:r>
                      </w:p>
                      <w:p w14:paraId="012BED5B" w14:textId="77777777" w:rsidR="00DD7A07" w:rsidRDefault="00DD7A07" w:rsidP="003D1B04">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IR – </w:t>
                        </w:r>
                        <w:r w:rsidRPr="00C27B36">
                          <w:rPr>
                            <w:rFonts w:asciiTheme="minorHAnsi" w:hAnsi="Calibri" w:cstheme="minorBidi"/>
                            <w:color w:val="000000" w:themeColor="text1"/>
                            <w:kern w:val="24"/>
                            <w:sz w:val="18"/>
                            <w:szCs w:val="18"/>
                            <w:lang w:val="en-US"/>
                          </w:rPr>
                          <w:t>Internet Resource</w:t>
                        </w:r>
                      </w:p>
                    </w:txbxContent>
                  </v:textbox>
                </v:shape>
                <w10:anchorlock/>
              </v:group>
            </w:pict>
          </mc:Fallback>
        </mc:AlternateContent>
      </w:r>
    </w:p>
    <w:p w14:paraId="0B8E9CC4" w14:textId="77777777" w:rsidR="00F329C5" w:rsidRDefault="00F329C5" w:rsidP="00AC3454">
      <w:pPr>
        <w:pStyle w:val="ListParagraph"/>
        <w:tabs>
          <w:tab w:val="clear" w:pos="1191"/>
          <w:tab w:val="clear" w:pos="1588"/>
          <w:tab w:val="left" w:pos="567"/>
          <w:tab w:val="left" w:pos="1134"/>
        </w:tabs>
        <w:ind w:left="0"/>
        <w:jc w:val="center"/>
        <w:rPr>
          <w:rStyle w:val="hps"/>
        </w:rPr>
      </w:pPr>
      <w:r w:rsidRPr="00851D21">
        <w:rPr>
          <w:rStyle w:val="hps"/>
          <w:bCs/>
        </w:rPr>
        <w:t xml:space="preserve">Figure </w:t>
      </w:r>
      <w:r w:rsidR="00AC3454" w:rsidRPr="00851D21">
        <w:rPr>
          <w:rStyle w:val="hps"/>
          <w:bCs/>
        </w:rPr>
        <w:t>5</w:t>
      </w:r>
      <w:r w:rsidRPr="00851D21">
        <w:rPr>
          <w:rStyle w:val="hps"/>
          <w:bCs/>
        </w:rPr>
        <w:t>.</w:t>
      </w:r>
      <w:r>
        <w:rPr>
          <w:rStyle w:val="hps"/>
        </w:rPr>
        <w:t xml:space="preserve"> </w:t>
      </w:r>
      <w:r w:rsidR="0022320B">
        <w:rPr>
          <w:rStyle w:val="hps"/>
        </w:rPr>
        <w:t>Measurement Peer</w:t>
      </w:r>
      <w:r w:rsidR="0006196B">
        <w:rPr>
          <w:rStyle w:val="hps"/>
        </w:rPr>
        <w:t xml:space="preserve"> </w:t>
      </w:r>
      <w:r>
        <w:rPr>
          <w:rStyle w:val="hps"/>
        </w:rPr>
        <w:t>location for the Internet resource speed test</w:t>
      </w:r>
    </w:p>
    <w:p w14:paraId="7920B7EF" w14:textId="77777777" w:rsidR="002C768F" w:rsidRDefault="002C768F" w:rsidP="002C768F">
      <w:pPr>
        <w:jc w:val="both"/>
        <w:rPr>
          <w:ins w:id="151" w:author="MORTON, ALFRED C (AL)" w:date="2016-01-17T11:47:00Z"/>
        </w:rPr>
      </w:pPr>
      <w:commentRangeStart w:id="152"/>
      <w:r>
        <w:t xml:space="preserve">The detailed </w:t>
      </w:r>
      <w:r w:rsidRPr="002C768F">
        <w:t xml:space="preserve">Internet resource </w:t>
      </w:r>
      <w:r>
        <w:t xml:space="preserve">related </w:t>
      </w:r>
      <w:r w:rsidRPr="002C768F">
        <w:t>test</w:t>
      </w:r>
      <w:r>
        <w:t>s will be specified in a separate ITU-T Recommendation.</w:t>
      </w:r>
      <w:commentRangeEnd w:id="152"/>
      <w:r w:rsidR="009E2230">
        <w:rPr>
          <w:rStyle w:val="CommentReference"/>
        </w:rPr>
        <w:commentReference w:id="152"/>
      </w:r>
    </w:p>
    <w:p w14:paraId="773D3685" w14:textId="77777777" w:rsidR="009E2230" w:rsidRDefault="009E2230" w:rsidP="002C768F">
      <w:pPr>
        <w:jc w:val="both"/>
      </w:pPr>
      <w:ins w:id="153" w:author="MORTON, ALFRED C (AL)" w:date="2016-01-17T11:47:00Z">
        <w:r>
          <w:t>&lt;SG 12 Review Ends Here&gt;</w:t>
        </w:r>
      </w:ins>
    </w:p>
    <w:p w14:paraId="02617F56" w14:textId="77777777" w:rsidR="007C3057" w:rsidRPr="00977B2E" w:rsidRDefault="00EF13BC" w:rsidP="00DC6537">
      <w:pPr>
        <w:pStyle w:val="Heading1"/>
        <w:numPr>
          <w:ilvl w:val="0"/>
          <w:numId w:val="9"/>
        </w:numPr>
        <w:tabs>
          <w:tab w:val="clear" w:pos="794"/>
          <w:tab w:val="left" w:pos="426"/>
        </w:tabs>
        <w:spacing w:after="120"/>
        <w:ind w:left="425" w:hanging="425"/>
        <w:rPr>
          <w:szCs w:val="24"/>
        </w:rPr>
      </w:pPr>
      <w:bookmarkStart w:id="154" w:name="_Toc430091568"/>
      <w:r w:rsidRPr="00977B2E">
        <w:rPr>
          <w:szCs w:val="24"/>
        </w:rPr>
        <w:t>Workflow</w:t>
      </w:r>
      <w:bookmarkEnd w:id="154"/>
    </w:p>
    <w:p w14:paraId="715EB2D2" w14:textId="77777777" w:rsidR="00AC3454" w:rsidRDefault="00EF13BC" w:rsidP="00AC3454">
      <w:pPr>
        <w:jc w:val="both"/>
      </w:pPr>
      <w:r w:rsidRPr="00977B2E">
        <w:t>The workflow of the measurement system is shown on figure 6.</w:t>
      </w:r>
    </w:p>
    <w:p w14:paraId="58FF256A" w14:textId="77777777" w:rsidR="007D18C6" w:rsidRDefault="00B17BE8" w:rsidP="007D18C6">
      <w:pPr>
        <w:jc w:val="center"/>
      </w:pPr>
      <w:r>
        <w:object w:dxaOrig="11225" w:dyaOrig="9757" w14:anchorId="4075A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405.75pt" o:ole="">
            <v:imagedata r:id="rId29" o:title=""/>
          </v:shape>
          <o:OLEObject Type="Embed" ProgID="Visio.Drawing.11" ShapeID="_x0000_i1025" DrawAspect="Content" ObjectID="_1514963968" r:id="rId30"/>
        </w:object>
      </w:r>
      <w:r w:rsidR="00B2530D" w:rsidRPr="00F34746">
        <w:rPr>
          <w:noProof/>
          <w:lang w:val="en-US" w:eastAsia="es-ES"/>
        </w:rPr>
        <w:t xml:space="preserve"> </w:t>
      </w:r>
    </w:p>
    <w:p w14:paraId="4F4B3F7B" w14:textId="77777777" w:rsidR="007D18C6" w:rsidRDefault="00B2530D" w:rsidP="00B13C1F">
      <w:pPr>
        <w:jc w:val="center"/>
      </w:pPr>
      <w:r w:rsidRPr="00F34746">
        <w:t>Figure 6. The workflow of the measurement system</w:t>
      </w:r>
    </w:p>
    <w:p w14:paraId="14CF21B6" w14:textId="77777777" w:rsidR="000B531C" w:rsidRPr="00A2026F" w:rsidRDefault="00924021" w:rsidP="000B531C">
      <w:pPr>
        <w:jc w:val="both"/>
      </w:pPr>
      <w:r w:rsidRPr="00A2026F">
        <w:rPr>
          <w:b/>
          <w:bCs/>
        </w:rPr>
        <w:t xml:space="preserve">Step 1: Initialization </w:t>
      </w:r>
      <w:r w:rsidRPr="00A2026F">
        <w:t xml:space="preserve">— </w:t>
      </w:r>
      <w:r w:rsidRPr="00A2026F">
        <w:rPr>
          <w:lang w:eastAsia="de-AT"/>
        </w:rPr>
        <w:t xml:space="preserve">Client connects to the </w:t>
      </w:r>
      <w:r w:rsidR="0022320B">
        <w:rPr>
          <w:lang w:eastAsia="de-AT"/>
        </w:rPr>
        <w:t>Controller</w:t>
      </w:r>
      <w:r w:rsidRPr="00A2026F">
        <w:rPr>
          <w:lang w:eastAsia="de-AT"/>
        </w:rPr>
        <w:t xml:space="preserve"> and after establishing a proper connection, client and server exchange the information, which is required for running the test. </w:t>
      </w:r>
      <w:r w:rsidRPr="00A2026F">
        <w:t xml:space="preserve"> The test script may be uploaded from </w:t>
      </w:r>
      <w:r w:rsidR="0022320B">
        <w:t>Controller</w:t>
      </w:r>
      <w:r w:rsidRPr="00A2026F">
        <w:t xml:space="preserve"> to the particular </w:t>
      </w:r>
      <w:r w:rsidR="0083397B">
        <w:t>Measurement Agent</w:t>
      </w:r>
      <w:r w:rsidRPr="00A2026F">
        <w:t xml:space="preserve"> or measurement equipment (middlebox).</w:t>
      </w:r>
    </w:p>
    <w:p w14:paraId="694CF64B" w14:textId="77777777" w:rsidR="000B531C" w:rsidRPr="00A2026F" w:rsidRDefault="00924021" w:rsidP="000B531C">
      <w:pPr>
        <w:jc w:val="both"/>
      </w:pPr>
      <w:r w:rsidRPr="00A2026F">
        <w:rPr>
          <w:b/>
          <w:bCs/>
        </w:rPr>
        <w:t>Step 2: Execution</w:t>
      </w:r>
      <w:r w:rsidRPr="00A2026F">
        <w:t xml:space="preserve"> — Once the test is accessed in the </w:t>
      </w:r>
      <w:r w:rsidR="0083397B">
        <w:t>Measurement Agent</w:t>
      </w:r>
      <w:r w:rsidRPr="00A2026F">
        <w:t xml:space="preserve"> or measurement equipment (middlebox), it should be executed towards different </w:t>
      </w:r>
      <w:r w:rsidR="0022320B">
        <w:t>Measurement Peer</w:t>
      </w:r>
      <w:r w:rsidRPr="00A2026F">
        <w:t xml:space="preserve">s located in Exchange </w:t>
      </w:r>
      <w:r w:rsidR="00E25A79" w:rsidRPr="00A2026F">
        <w:t>P</w:t>
      </w:r>
      <w:r w:rsidRPr="00A2026F">
        <w:t>oints or Internet Resources</w:t>
      </w:r>
      <w:r w:rsidR="000B531C" w:rsidRPr="00A2026F">
        <w:t>.</w:t>
      </w:r>
      <w:r w:rsidR="009B4C17" w:rsidRPr="00A2026F">
        <w:t xml:space="preserve"> </w:t>
      </w:r>
      <w:r w:rsidR="002272B2" w:rsidRPr="00A2026F">
        <w:t>Even though t</w:t>
      </w:r>
      <w:r w:rsidR="009B4C17" w:rsidRPr="00A2026F">
        <w:t xml:space="preserve">he test methodologies </w:t>
      </w:r>
      <w:r w:rsidR="00D55780" w:rsidRPr="00A2026F">
        <w:t xml:space="preserve">to be used at this step </w:t>
      </w:r>
      <w:r w:rsidR="009B4C17" w:rsidRPr="00A2026F">
        <w:t>will be specified in a separate ITU-T Recommendation</w:t>
      </w:r>
      <w:r w:rsidR="002272B2" w:rsidRPr="00A2026F">
        <w:t>, some guidelines are described here below:</w:t>
      </w:r>
    </w:p>
    <w:p w14:paraId="48917768" w14:textId="77777777" w:rsidR="00E7448A" w:rsidRPr="00A2026F" w:rsidRDefault="00E7448A" w:rsidP="00E7448A">
      <w:pPr>
        <w:pStyle w:val="ListParagraph"/>
        <w:numPr>
          <w:ilvl w:val="0"/>
          <w:numId w:val="44"/>
        </w:numPr>
        <w:jc w:val="both"/>
        <w:rPr>
          <w:b/>
          <w:i/>
        </w:rPr>
      </w:pPr>
      <w:r w:rsidRPr="00A2026F">
        <w:rPr>
          <w:b/>
          <w:bCs/>
          <w:i/>
        </w:rPr>
        <w:t xml:space="preserve">Step 2.1: </w:t>
      </w:r>
      <w:r w:rsidRPr="00A2026F">
        <w:rPr>
          <w:b/>
          <w:i/>
        </w:rPr>
        <w:t>Downlink pre-test</w:t>
      </w:r>
    </w:p>
    <w:p w14:paraId="0F9EBAA9" w14:textId="77777777" w:rsidR="00E7448A" w:rsidRDefault="00E7448A" w:rsidP="00176E18">
      <w:pPr>
        <w:pStyle w:val="ListParagraph"/>
        <w:jc w:val="both"/>
        <w:rPr>
          <w:lang w:eastAsia="de-AT"/>
        </w:rPr>
      </w:pPr>
      <w:r w:rsidRPr="00A2026F">
        <w:rPr>
          <w:lang w:eastAsia="de-AT"/>
        </w:rPr>
        <w:t xml:space="preserve">The downlink pre-test intends to evaluate and establish parameters for downlink subtest (Figure </w:t>
      </w:r>
      <w:r w:rsidR="00A2026F" w:rsidRPr="00AC7C83">
        <w:rPr>
          <w:lang w:eastAsia="de-AT"/>
        </w:rPr>
        <w:t>7</w:t>
      </w:r>
      <w:r w:rsidRPr="00AC7C83">
        <w:rPr>
          <w:lang w:eastAsia="de-AT"/>
        </w:rPr>
        <w:t>).</w:t>
      </w:r>
      <w:r w:rsidR="00A2026F" w:rsidRPr="00AC7C83">
        <w:rPr>
          <w:lang w:eastAsia="de-AT"/>
        </w:rPr>
        <w:t xml:space="preserve"> </w:t>
      </w:r>
    </w:p>
    <w:bookmarkStart w:id="155" w:name="OLE_LINK13"/>
    <w:bookmarkStart w:id="156" w:name="OLE_LINK14"/>
    <w:p w14:paraId="576B8BC2" w14:textId="77777777" w:rsidR="0030747A" w:rsidRDefault="00E90C0A" w:rsidP="00E90C0A">
      <w:pPr>
        <w:pStyle w:val="ListParagraph"/>
        <w:tabs>
          <w:tab w:val="clear" w:pos="794"/>
          <w:tab w:val="clear" w:pos="1191"/>
          <w:tab w:val="clear" w:pos="1588"/>
        </w:tabs>
        <w:ind w:left="709"/>
        <w:jc w:val="both"/>
        <w:rPr>
          <w:lang w:eastAsia="de-AT"/>
        </w:rPr>
      </w:pPr>
      <w:r w:rsidRPr="00654C5D">
        <w:object w:dxaOrig="7102" w:dyaOrig="4000" w14:anchorId="7D5885E9">
          <v:shape id="_x0000_i1026" type="#_x0000_t75" style="width:381pt;height:201.75pt" o:ole="">
            <v:imagedata r:id="rId31" o:title=""/>
          </v:shape>
          <o:OLEObject Type="Embed" ProgID="Visio.Drawing.11" ShapeID="_x0000_i1026" DrawAspect="Content" ObjectID="_1514963969" r:id="rId32"/>
        </w:object>
      </w:r>
      <w:bookmarkEnd w:id="155"/>
      <w:bookmarkEnd w:id="156"/>
    </w:p>
    <w:p w14:paraId="53DD6B51" w14:textId="77777777" w:rsidR="00843BF5" w:rsidRDefault="00843BF5" w:rsidP="009D4822">
      <w:pPr>
        <w:pStyle w:val="ListParagraph"/>
        <w:snapToGrid w:val="0"/>
        <w:spacing w:before="240" w:after="120"/>
        <w:contextualSpacing w:val="0"/>
        <w:jc w:val="center"/>
      </w:pPr>
      <w:r>
        <w:t xml:space="preserve">Figure 7. </w:t>
      </w:r>
      <w:r w:rsidR="00B346D4">
        <w:t xml:space="preserve">Example of </w:t>
      </w:r>
      <w:r>
        <w:t>Downlink Pre-test</w:t>
      </w:r>
    </w:p>
    <w:p w14:paraId="706AD418" w14:textId="77777777" w:rsidR="00FD6A09" w:rsidRPr="00ED3E15" w:rsidRDefault="00D56B1A" w:rsidP="00E7448A">
      <w:pPr>
        <w:pStyle w:val="ListParagraph"/>
        <w:numPr>
          <w:ilvl w:val="0"/>
          <w:numId w:val="44"/>
        </w:numPr>
        <w:jc w:val="both"/>
        <w:rPr>
          <w:i/>
        </w:rPr>
      </w:pPr>
      <w:r w:rsidRPr="00ED3E15">
        <w:rPr>
          <w:b/>
          <w:bCs/>
          <w:i/>
        </w:rPr>
        <w:t xml:space="preserve">Step </w:t>
      </w:r>
      <w:r w:rsidR="001112B1" w:rsidRPr="00ED3E15">
        <w:rPr>
          <w:b/>
          <w:bCs/>
          <w:i/>
        </w:rPr>
        <w:t>2.</w:t>
      </w:r>
      <w:r w:rsidR="00E7448A" w:rsidRPr="00ED3E15">
        <w:rPr>
          <w:b/>
          <w:bCs/>
          <w:i/>
        </w:rPr>
        <w:t>2</w:t>
      </w:r>
      <w:r w:rsidR="001112B1" w:rsidRPr="00ED3E15">
        <w:rPr>
          <w:b/>
          <w:bCs/>
          <w:i/>
        </w:rPr>
        <w:t>: Latency test</w:t>
      </w:r>
    </w:p>
    <w:p w14:paraId="4D579C79" w14:textId="77777777" w:rsidR="00FD6A09" w:rsidRDefault="005F244F" w:rsidP="00ED3E15">
      <w:pPr>
        <w:pStyle w:val="ListParagraph"/>
        <w:jc w:val="both"/>
        <w:rPr>
          <w:lang w:eastAsia="de-AT"/>
        </w:rPr>
      </w:pPr>
      <w:r w:rsidRPr="00ED3E15">
        <w:rPr>
          <w:lang w:eastAsia="de-AT"/>
        </w:rPr>
        <w:t xml:space="preserve">During this phase, the client sends p “pings” in short intervals to the </w:t>
      </w:r>
      <w:r w:rsidR="0022320B">
        <w:rPr>
          <w:rFonts w:ascii="Times" w:hAnsi="Times" w:cs="Times"/>
          <w:color w:val="000000"/>
          <w:szCs w:val="24"/>
          <w:lang w:val="en-US" w:eastAsia="zh-CN"/>
        </w:rPr>
        <w:t>Measurement Peer</w:t>
      </w:r>
      <w:r w:rsidR="006873B6">
        <w:rPr>
          <w:rFonts w:ascii="Times" w:hAnsi="Times" w:cs="Times"/>
          <w:color w:val="000000"/>
          <w:szCs w:val="24"/>
          <w:lang w:val="en-US" w:eastAsia="zh-CN"/>
        </w:rPr>
        <w:t xml:space="preserve"> (MP)</w:t>
      </w:r>
      <w:r w:rsidRPr="00ED3E15">
        <w:rPr>
          <w:rFonts w:ascii="Times" w:hAnsi="Times" w:cs="Times"/>
          <w:color w:val="000000"/>
          <w:szCs w:val="24"/>
          <w:lang w:val="en-US" w:eastAsia="zh-CN"/>
        </w:rPr>
        <w:t xml:space="preserve"> </w:t>
      </w:r>
      <w:r w:rsidRPr="00ED3E15">
        <w:rPr>
          <w:lang w:eastAsia="de-AT"/>
        </w:rPr>
        <w:t>to test the latency of the connection</w:t>
      </w:r>
      <w:r w:rsidR="00D56B1A" w:rsidRPr="00ED3E15">
        <w:rPr>
          <w:lang w:eastAsia="de-AT"/>
        </w:rPr>
        <w:t xml:space="preserve"> (Figure </w:t>
      </w:r>
      <w:r w:rsidR="00ED3E15" w:rsidRPr="00ED3E15">
        <w:rPr>
          <w:lang w:eastAsia="de-AT"/>
        </w:rPr>
        <w:t>8</w:t>
      </w:r>
      <w:r w:rsidR="00D56B1A" w:rsidRPr="00ED3E15">
        <w:rPr>
          <w:lang w:eastAsia="de-AT"/>
        </w:rPr>
        <w:t>)</w:t>
      </w:r>
      <w:r w:rsidRPr="00ED3E15">
        <w:rPr>
          <w:lang w:eastAsia="de-AT"/>
        </w:rPr>
        <w:t>.</w:t>
      </w:r>
    </w:p>
    <w:p w14:paraId="351A9C42" w14:textId="77777777" w:rsidR="00207118" w:rsidRDefault="00207118" w:rsidP="00ED3E15">
      <w:pPr>
        <w:pStyle w:val="ListParagraph"/>
        <w:jc w:val="both"/>
        <w:rPr>
          <w:lang w:eastAsia="de-AT"/>
        </w:rPr>
      </w:pPr>
    </w:p>
    <w:bookmarkStart w:id="157" w:name="OLE_LINK15"/>
    <w:bookmarkStart w:id="158" w:name="OLE_LINK16"/>
    <w:p w14:paraId="58E962B2" w14:textId="77777777" w:rsidR="00E90C0A" w:rsidRDefault="00B41B42" w:rsidP="00B41B42">
      <w:pPr>
        <w:pStyle w:val="ListParagraph"/>
        <w:tabs>
          <w:tab w:val="clear" w:pos="794"/>
          <w:tab w:val="clear" w:pos="1191"/>
          <w:tab w:val="clear" w:pos="1588"/>
          <w:tab w:val="clear" w:pos="1985"/>
          <w:tab w:val="left" w:pos="1843"/>
        </w:tabs>
        <w:ind w:left="1560"/>
        <w:jc w:val="both"/>
        <w:rPr>
          <w:lang w:eastAsia="de-AT"/>
        </w:rPr>
      </w:pPr>
      <w:r w:rsidRPr="00654C5D">
        <w:object w:dxaOrig="7102" w:dyaOrig="4000" w14:anchorId="48163062">
          <v:shape id="_x0000_i1027" type="#_x0000_t75" style="width:378.75pt;height:190.5pt" o:ole="">
            <v:imagedata r:id="rId33" o:title=""/>
          </v:shape>
          <o:OLEObject Type="Embed" ProgID="Visio.Drawing.11" ShapeID="_x0000_i1027" DrawAspect="Content" ObjectID="_1514963970" r:id="rId34"/>
        </w:object>
      </w:r>
      <w:bookmarkEnd w:id="157"/>
      <w:bookmarkEnd w:id="158"/>
    </w:p>
    <w:p w14:paraId="0C7C34E3" w14:textId="77777777" w:rsidR="00B41B42" w:rsidRDefault="00D56B1A" w:rsidP="009D4822">
      <w:pPr>
        <w:pStyle w:val="ListParagraph"/>
        <w:snapToGrid w:val="0"/>
        <w:spacing w:before="240" w:after="120"/>
        <w:contextualSpacing w:val="0"/>
        <w:jc w:val="center"/>
        <w:rPr>
          <w:b/>
          <w:bCs/>
          <w:i/>
        </w:rPr>
      </w:pPr>
      <w:r>
        <w:t xml:space="preserve">Figure </w:t>
      </w:r>
      <w:r w:rsidR="00A76AA9">
        <w:t>8</w:t>
      </w:r>
      <w:r>
        <w:t xml:space="preserve">. </w:t>
      </w:r>
      <w:r w:rsidR="00B346D4">
        <w:t xml:space="preserve">Example of  </w:t>
      </w:r>
      <w:r>
        <w:t>Latency Test</w:t>
      </w:r>
    </w:p>
    <w:p w14:paraId="1405A35D" w14:textId="77777777" w:rsidR="002272B2" w:rsidRPr="00A84FC5" w:rsidRDefault="001112B1" w:rsidP="002272B2">
      <w:pPr>
        <w:pStyle w:val="ListParagraph"/>
        <w:numPr>
          <w:ilvl w:val="0"/>
          <w:numId w:val="44"/>
        </w:numPr>
        <w:jc w:val="both"/>
        <w:rPr>
          <w:b/>
          <w:i/>
        </w:rPr>
      </w:pPr>
      <w:r w:rsidRPr="001112B1">
        <w:rPr>
          <w:b/>
          <w:bCs/>
          <w:i/>
        </w:rPr>
        <w:t>Step 2.</w:t>
      </w:r>
      <w:r w:rsidR="00A84FC5">
        <w:rPr>
          <w:b/>
          <w:bCs/>
          <w:i/>
        </w:rPr>
        <w:t>3</w:t>
      </w:r>
      <w:r w:rsidRPr="001112B1">
        <w:rPr>
          <w:b/>
          <w:bCs/>
          <w:i/>
        </w:rPr>
        <w:t xml:space="preserve">: </w:t>
      </w:r>
      <w:r w:rsidRPr="001112B1">
        <w:rPr>
          <w:b/>
          <w:i/>
        </w:rPr>
        <w:t>Downlink Test</w:t>
      </w:r>
    </w:p>
    <w:p w14:paraId="3758D16C" w14:textId="77777777" w:rsidR="00FD6A09" w:rsidRDefault="001112B1">
      <w:pPr>
        <w:pStyle w:val="ListParagraph"/>
        <w:tabs>
          <w:tab w:val="clear" w:pos="794"/>
          <w:tab w:val="clear" w:pos="1191"/>
        </w:tabs>
        <w:snapToGrid w:val="0"/>
        <w:spacing w:before="0"/>
        <w:ind w:left="709"/>
        <w:contextualSpacing w:val="0"/>
        <w:jc w:val="both"/>
        <w:rPr>
          <w:rFonts w:ascii="Times" w:hAnsi="Times" w:cs="Times"/>
          <w:color w:val="000000"/>
          <w:szCs w:val="24"/>
          <w:lang w:val="en-US" w:eastAsia="zh-CN"/>
        </w:rPr>
      </w:pPr>
      <w:r w:rsidRPr="00ED3E15">
        <w:rPr>
          <w:lang w:eastAsia="de-AT"/>
        </w:rPr>
        <w:t>During this phase</w:t>
      </w:r>
      <w:r w:rsidR="00BC1D71" w:rsidRPr="00ED3E15">
        <w:rPr>
          <w:lang w:eastAsia="de-AT"/>
        </w:rPr>
        <w:t>,</w:t>
      </w:r>
      <w:r w:rsidR="005F244F" w:rsidRPr="00ED3E15">
        <w:rPr>
          <w:lang w:eastAsia="de-AT"/>
        </w:rPr>
        <w:t xml:space="preserve"> </w:t>
      </w:r>
      <w:r w:rsidR="005F244F" w:rsidRPr="00ED3E15">
        <w:rPr>
          <w:rStyle w:val="hps"/>
          <w:szCs w:val="24"/>
        </w:rPr>
        <w:t>t</w:t>
      </w:r>
      <w:r w:rsidR="005F244F" w:rsidRPr="00ED3E15">
        <w:rPr>
          <w:rFonts w:ascii="Times" w:hAnsi="Times" w:cs="Times"/>
          <w:color w:val="000000"/>
          <w:szCs w:val="24"/>
          <w:lang w:val="en-US" w:eastAsia="zh-CN"/>
        </w:rPr>
        <w:t xml:space="preserve">he </w:t>
      </w:r>
      <w:r w:rsidR="00BC1D71" w:rsidRPr="00ED3E15">
        <w:rPr>
          <w:rFonts w:ascii="Times" w:hAnsi="Times" w:cs="Times"/>
          <w:color w:val="000000"/>
          <w:szCs w:val="24"/>
          <w:lang w:val="en-US" w:eastAsia="zh-CN"/>
        </w:rPr>
        <w:t xml:space="preserve">achieved </w:t>
      </w:r>
      <w:r w:rsidR="005F244F" w:rsidRPr="00ED3E15">
        <w:rPr>
          <w:rFonts w:ascii="Times" w:hAnsi="Times" w:cs="Times"/>
          <w:color w:val="000000"/>
          <w:szCs w:val="24"/>
          <w:lang w:val="en-US" w:eastAsia="zh-CN"/>
        </w:rPr>
        <w:t xml:space="preserve">data transmission speed in the downlink between the </w:t>
      </w:r>
      <w:r w:rsidR="0083397B">
        <w:rPr>
          <w:rFonts w:ascii="Times" w:hAnsi="Times" w:cs="Times"/>
          <w:color w:val="000000"/>
          <w:szCs w:val="24"/>
          <w:lang w:val="en-US" w:eastAsia="zh-CN"/>
        </w:rPr>
        <w:t>Measurement Agent</w:t>
      </w:r>
      <w:r w:rsidR="00CC7750" w:rsidRPr="00ED3E15">
        <w:rPr>
          <w:rFonts w:ascii="Times" w:hAnsi="Times" w:cs="Times"/>
          <w:color w:val="000000"/>
          <w:szCs w:val="24"/>
          <w:lang w:val="en-US" w:eastAsia="zh-CN"/>
        </w:rPr>
        <w:t xml:space="preserve"> </w:t>
      </w:r>
      <w:r w:rsidR="005F244F" w:rsidRPr="00ED3E15">
        <w:rPr>
          <w:rFonts w:ascii="Times" w:hAnsi="Times" w:cs="Times"/>
          <w:color w:val="000000"/>
          <w:szCs w:val="24"/>
          <w:lang w:val="en-US" w:eastAsia="zh-CN"/>
        </w:rPr>
        <w:t xml:space="preserve">and the correspondent </w:t>
      </w:r>
      <w:r w:rsidR="0022320B">
        <w:rPr>
          <w:rFonts w:ascii="Times" w:hAnsi="Times" w:cs="Times"/>
          <w:color w:val="000000"/>
          <w:szCs w:val="24"/>
          <w:lang w:val="en-US" w:eastAsia="zh-CN"/>
        </w:rPr>
        <w:t>Measurement Peer</w:t>
      </w:r>
      <w:r w:rsidR="005F244F" w:rsidRPr="00ED3E15">
        <w:rPr>
          <w:rFonts w:ascii="Times" w:hAnsi="Times" w:cs="Times"/>
          <w:color w:val="000000"/>
          <w:szCs w:val="24"/>
          <w:lang w:val="en-US" w:eastAsia="zh-CN"/>
        </w:rPr>
        <w:t xml:space="preserve"> will be </w:t>
      </w:r>
      <w:r w:rsidR="00BC1D71" w:rsidRPr="00ED3E15">
        <w:rPr>
          <w:rFonts w:ascii="Times" w:hAnsi="Times" w:cs="Times"/>
          <w:color w:val="000000"/>
          <w:szCs w:val="24"/>
          <w:lang w:val="en-US" w:eastAsia="zh-CN"/>
        </w:rPr>
        <w:t>measured</w:t>
      </w:r>
      <w:r w:rsidR="0085349A" w:rsidRPr="00ED3E15">
        <w:rPr>
          <w:rFonts w:ascii="Times" w:hAnsi="Times" w:cs="Times"/>
          <w:color w:val="000000"/>
          <w:szCs w:val="24"/>
          <w:lang w:eastAsia="zh-CN"/>
        </w:rPr>
        <w:t xml:space="preserve"> </w:t>
      </w:r>
      <w:r w:rsidR="00D56B1A" w:rsidRPr="00ED3E15">
        <w:rPr>
          <w:rFonts w:ascii="Times" w:hAnsi="Times" w:cs="Times"/>
          <w:color w:val="000000"/>
          <w:szCs w:val="24"/>
          <w:lang w:val="en-US" w:eastAsia="zh-CN"/>
        </w:rPr>
        <w:t>(</w:t>
      </w:r>
      <w:r w:rsidR="0085349A" w:rsidRPr="00ED3E15">
        <w:rPr>
          <w:rFonts w:ascii="Times" w:hAnsi="Times" w:cs="Times"/>
          <w:color w:val="000000"/>
          <w:szCs w:val="24"/>
          <w:lang w:val="en-US" w:eastAsia="zh-CN"/>
        </w:rPr>
        <w:t>Figure 9).</w:t>
      </w:r>
    </w:p>
    <w:bookmarkStart w:id="159" w:name="OLE_LINK3"/>
    <w:bookmarkStart w:id="160" w:name="OLE_LINK4"/>
    <w:bookmarkStart w:id="161" w:name="_MON_1510709328"/>
    <w:bookmarkEnd w:id="161"/>
    <w:p w14:paraId="6566DD45" w14:textId="77777777" w:rsidR="00207118" w:rsidRDefault="00CD7AB3">
      <w:pPr>
        <w:pStyle w:val="ListParagraph"/>
        <w:tabs>
          <w:tab w:val="clear" w:pos="794"/>
          <w:tab w:val="clear" w:pos="1191"/>
        </w:tabs>
        <w:snapToGrid w:val="0"/>
        <w:spacing w:before="0"/>
        <w:ind w:left="709"/>
        <w:contextualSpacing w:val="0"/>
        <w:jc w:val="both"/>
        <w:rPr>
          <w:rFonts w:ascii="Times" w:hAnsi="Times" w:cs="Times"/>
          <w:color w:val="000000"/>
          <w:szCs w:val="24"/>
          <w:lang w:val="en-US" w:eastAsia="zh-CN"/>
        </w:rPr>
      </w:pPr>
      <w:r w:rsidRPr="00654C5D">
        <w:object w:dxaOrig="7102" w:dyaOrig="4000" w14:anchorId="164AF972">
          <v:shape id="_x0000_i1028" type="#_x0000_t75" style="width:430.5pt;height:228.75pt" o:ole="">
            <v:imagedata r:id="rId35" o:title=""/>
          </v:shape>
          <o:OLEObject Type="Embed" ProgID="Visio.Drawing.11" ShapeID="_x0000_i1028" DrawAspect="Content" ObjectID="_1514963971" r:id="rId36"/>
        </w:object>
      </w:r>
      <w:bookmarkEnd w:id="159"/>
      <w:bookmarkEnd w:id="160"/>
    </w:p>
    <w:p w14:paraId="36439362" w14:textId="77777777" w:rsidR="00D56B1A" w:rsidRDefault="00D56B1A" w:rsidP="009D4822">
      <w:pPr>
        <w:pStyle w:val="ListParagraph"/>
        <w:snapToGrid w:val="0"/>
        <w:spacing w:before="240" w:after="120"/>
        <w:contextualSpacing w:val="0"/>
        <w:jc w:val="center"/>
      </w:pPr>
      <w:r>
        <w:t xml:space="preserve">Figure 9. </w:t>
      </w:r>
      <w:r w:rsidR="00B346D4">
        <w:t xml:space="preserve">Example of  </w:t>
      </w:r>
      <w:r>
        <w:t>Downlink Test</w:t>
      </w:r>
    </w:p>
    <w:p w14:paraId="5979DEFB" w14:textId="77777777" w:rsidR="002272B2" w:rsidRPr="00ED3E15" w:rsidRDefault="001112B1" w:rsidP="002272B2">
      <w:pPr>
        <w:pStyle w:val="ListParagraph"/>
        <w:numPr>
          <w:ilvl w:val="0"/>
          <w:numId w:val="44"/>
        </w:numPr>
        <w:jc w:val="both"/>
        <w:rPr>
          <w:b/>
          <w:i/>
        </w:rPr>
      </w:pPr>
      <w:r w:rsidRPr="00ED3E15">
        <w:rPr>
          <w:b/>
          <w:bCs/>
          <w:i/>
        </w:rPr>
        <w:t xml:space="preserve">Step 2.4: </w:t>
      </w:r>
      <w:r w:rsidRPr="00ED3E15">
        <w:rPr>
          <w:b/>
          <w:i/>
        </w:rPr>
        <w:t>Uplink pre-test</w:t>
      </w:r>
    </w:p>
    <w:p w14:paraId="336C2EDB" w14:textId="77777777" w:rsidR="00FD6A09" w:rsidRDefault="005F244F" w:rsidP="009F2E38">
      <w:pPr>
        <w:pStyle w:val="ListParagraph"/>
        <w:jc w:val="both"/>
        <w:rPr>
          <w:lang w:eastAsia="de-AT"/>
        </w:rPr>
      </w:pPr>
      <w:r w:rsidRPr="00ED3E15">
        <w:rPr>
          <w:lang w:eastAsia="de-AT"/>
        </w:rPr>
        <w:t xml:space="preserve">The downlink pre-test </w:t>
      </w:r>
      <w:r w:rsidR="00BC1D71" w:rsidRPr="00ED3E15">
        <w:rPr>
          <w:lang w:eastAsia="de-AT"/>
        </w:rPr>
        <w:t>intends</w:t>
      </w:r>
      <w:r w:rsidRPr="00ED3E15">
        <w:rPr>
          <w:lang w:eastAsia="de-AT"/>
        </w:rPr>
        <w:t xml:space="preserve"> </w:t>
      </w:r>
      <w:r w:rsidR="00D56B1A" w:rsidRPr="00ED3E15">
        <w:rPr>
          <w:lang w:eastAsia="de-AT"/>
        </w:rPr>
        <w:t>to evaluate and establish parameters for uplink subtest</w:t>
      </w:r>
      <w:r w:rsidR="0085349A" w:rsidRPr="00ED3E15">
        <w:rPr>
          <w:lang w:eastAsia="de-AT"/>
        </w:rPr>
        <w:t xml:space="preserve"> (Figure 10).</w:t>
      </w:r>
    </w:p>
    <w:bookmarkStart w:id="162" w:name="_MON_1510685862"/>
    <w:bookmarkEnd w:id="162"/>
    <w:p w14:paraId="584E6212" w14:textId="77777777" w:rsidR="00B41B42" w:rsidRDefault="00CD7AB3" w:rsidP="009F2E38">
      <w:pPr>
        <w:pStyle w:val="ListParagraph"/>
        <w:jc w:val="both"/>
        <w:rPr>
          <w:lang w:eastAsia="de-AT"/>
        </w:rPr>
      </w:pPr>
      <w:r w:rsidRPr="00654C5D">
        <w:object w:dxaOrig="7102" w:dyaOrig="4000" w14:anchorId="555035B9">
          <v:shape id="_x0000_i1029" type="#_x0000_t75" style="width:451.5pt;height:238.5pt" o:ole="">
            <v:imagedata r:id="rId37" o:title=""/>
          </v:shape>
          <o:OLEObject Type="Embed" ProgID="Visio.Drawing.11" ShapeID="_x0000_i1029" DrawAspect="Content" ObjectID="_1514963972" r:id="rId38"/>
        </w:object>
      </w:r>
    </w:p>
    <w:p w14:paraId="52153690" w14:textId="77777777" w:rsidR="00D56B1A" w:rsidRDefault="00D56B1A" w:rsidP="009D4822">
      <w:pPr>
        <w:pStyle w:val="ListParagraph"/>
        <w:snapToGrid w:val="0"/>
        <w:spacing w:before="240" w:after="120"/>
        <w:contextualSpacing w:val="0"/>
        <w:jc w:val="center"/>
      </w:pPr>
      <w:r>
        <w:t xml:space="preserve">Figure 10. </w:t>
      </w:r>
      <w:r w:rsidR="00B346D4">
        <w:t xml:space="preserve">Example of </w:t>
      </w:r>
      <w:r w:rsidR="001112B1" w:rsidRPr="001112B1">
        <w:t>Uplink pre-test</w:t>
      </w:r>
    </w:p>
    <w:p w14:paraId="12DB0CFB" w14:textId="77777777" w:rsidR="002272B2" w:rsidRPr="00ED3E15" w:rsidRDefault="00446A87" w:rsidP="00446A87">
      <w:pPr>
        <w:tabs>
          <w:tab w:val="clear" w:pos="794"/>
          <w:tab w:val="clear" w:pos="1191"/>
          <w:tab w:val="clear" w:pos="1588"/>
          <w:tab w:val="clear" w:pos="1985"/>
        </w:tabs>
        <w:overflowPunct/>
        <w:autoSpaceDE/>
        <w:autoSpaceDN/>
        <w:adjustRightInd/>
        <w:spacing w:before="0"/>
        <w:textAlignment w:val="auto"/>
        <w:rPr>
          <w:i/>
        </w:rPr>
      </w:pPr>
      <w:r>
        <w:rPr>
          <w:b/>
          <w:bCs/>
          <w:i/>
        </w:rPr>
        <w:br w:type="page"/>
      </w:r>
      <w:r w:rsidR="001112B1" w:rsidRPr="00ED3E15">
        <w:rPr>
          <w:b/>
          <w:bCs/>
          <w:i/>
        </w:rPr>
        <w:lastRenderedPageBreak/>
        <w:t xml:space="preserve">Step 2.5: </w:t>
      </w:r>
      <w:r w:rsidR="001112B1" w:rsidRPr="00ED3E15">
        <w:rPr>
          <w:b/>
          <w:i/>
        </w:rPr>
        <w:t>Uplink</w:t>
      </w:r>
      <w:r w:rsidR="001112B1" w:rsidRPr="00ED3E15">
        <w:rPr>
          <w:i/>
        </w:rPr>
        <w:t xml:space="preserve"> </w:t>
      </w:r>
      <w:r w:rsidR="001112B1" w:rsidRPr="00ED3E15">
        <w:rPr>
          <w:b/>
          <w:i/>
        </w:rPr>
        <w:t>Test</w:t>
      </w:r>
    </w:p>
    <w:p w14:paraId="788DA46A" w14:textId="77777777" w:rsidR="00B823A7" w:rsidRPr="00ED3E15" w:rsidRDefault="00BC1D71" w:rsidP="00B9293C">
      <w:pPr>
        <w:pStyle w:val="ListParagraph"/>
        <w:tabs>
          <w:tab w:val="clear" w:pos="794"/>
        </w:tabs>
        <w:ind w:left="709" w:firstLine="11"/>
        <w:jc w:val="both"/>
        <w:rPr>
          <w:lang w:eastAsia="de-AT"/>
        </w:rPr>
      </w:pPr>
      <w:r w:rsidRPr="00ED3E15">
        <w:rPr>
          <w:lang w:eastAsia="de-AT"/>
        </w:rPr>
        <w:t xml:space="preserve">During this phase, </w:t>
      </w:r>
      <w:r w:rsidR="00BF406C" w:rsidRPr="00ED3E15">
        <w:rPr>
          <w:lang w:eastAsia="de-AT"/>
        </w:rPr>
        <w:t xml:space="preserve">the achieved data transmission speed in the uplink between the </w:t>
      </w:r>
      <w:r w:rsidR="0083397B">
        <w:rPr>
          <w:lang w:eastAsia="de-AT"/>
        </w:rPr>
        <w:t>Measurement Agent</w:t>
      </w:r>
      <w:r w:rsidR="00BF406C" w:rsidRPr="00ED3E15">
        <w:rPr>
          <w:lang w:eastAsia="de-AT"/>
        </w:rPr>
        <w:t xml:space="preserve"> and the correspondent </w:t>
      </w:r>
      <w:r w:rsidR="0022320B">
        <w:rPr>
          <w:lang w:eastAsia="de-AT"/>
        </w:rPr>
        <w:t>Measurement Peer</w:t>
      </w:r>
      <w:r w:rsidR="00BF406C" w:rsidRPr="00ED3E15">
        <w:rPr>
          <w:lang w:eastAsia="de-AT"/>
        </w:rPr>
        <w:t xml:space="preserve"> will be measured (Figure 11).</w:t>
      </w:r>
    </w:p>
    <w:p w14:paraId="6CE96F4A" w14:textId="77777777" w:rsidR="00FD6A09" w:rsidRDefault="00957D26">
      <w:pPr>
        <w:pStyle w:val="ListParagraph"/>
        <w:tabs>
          <w:tab w:val="clear" w:pos="794"/>
          <w:tab w:val="clear" w:pos="1191"/>
          <w:tab w:val="left" w:pos="567"/>
        </w:tabs>
        <w:snapToGrid w:val="0"/>
        <w:spacing w:before="0"/>
        <w:contextualSpacing w:val="0"/>
        <w:jc w:val="both"/>
        <w:rPr>
          <w:rFonts w:ascii="Times" w:hAnsi="Times" w:cs="Times"/>
          <w:color w:val="000000"/>
          <w:szCs w:val="24"/>
          <w:lang w:val="en-US" w:eastAsia="zh-CN"/>
        </w:rPr>
      </w:pPr>
      <w:r w:rsidRPr="00654C5D">
        <w:object w:dxaOrig="7102" w:dyaOrig="4000" w14:anchorId="0129D39A">
          <v:shape id="_x0000_i1030" type="#_x0000_t75" style="width:419.25pt;height:221.25pt" o:ole="">
            <v:imagedata r:id="rId39" o:title=""/>
          </v:shape>
          <o:OLEObject Type="Embed" ProgID="Visio.Drawing.11" ShapeID="_x0000_i1030" DrawAspect="Content" ObjectID="_1514963973" r:id="rId40"/>
        </w:object>
      </w:r>
    </w:p>
    <w:p w14:paraId="525F6297" w14:textId="77777777" w:rsidR="0085349A" w:rsidRDefault="0085349A" w:rsidP="009D4822">
      <w:pPr>
        <w:pStyle w:val="ListParagraph"/>
        <w:snapToGrid w:val="0"/>
        <w:spacing w:before="240" w:after="120"/>
        <w:contextualSpacing w:val="0"/>
        <w:jc w:val="center"/>
      </w:pPr>
      <w:r>
        <w:t xml:space="preserve">Figure 11. </w:t>
      </w:r>
      <w:r w:rsidR="00B346D4">
        <w:t xml:space="preserve">Example of  </w:t>
      </w:r>
      <w:r w:rsidRPr="00D56B1A">
        <w:t xml:space="preserve">Uplink </w:t>
      </w:r>
      <w:r w:rsidR="006E75F9">
        <w:t>T</w:t>
      </w:r>
      <w:r w:rsidRPr="00D56B1A">
        <w:t>est</w:t>
      </w:r>
    </w:p>
    <w:p w14:paraId="30562CAC" w14:textId="77777777" w:rsidR="00B8779E" w:rsidRPr="00ED3E15" w:rsidRDefault="00924021" w:rsidP="00D83096">
      <w:pPr>
        <w:jc w:val="both"/>
      </w:pPr>
      <w:r w:rsidRPr="00ED3E15">
        <w:rPr>
          <w:b/>
          <w:bCs/>
        </w:rPr>
        <w:t>Step 3: Finalization</w:t>
      </w:r>
      <w:r w:rsidRPr="00ED3E15">
        <w:t xml:space="preserve"> — After finishing all tests, the client sends the collected data to the </w:t>
      </w:r>
      <w:r w:rsidR="0022320B">
        <w:t>Collector</w:t>
      </w:r>
      <w:r w:rsidRPr="00ED3E15">
        <w:t xml:space="preserve"> (Figure 6). All results and additional information on the client are transferred to the </w:t>
      </w:r>
      <w:r w:rsidR="0022320B">
        <w:t>Collector</w:t>
      </w:r>
      <w:r w:rsidRPr="00ED3E15">
        <w:t xml:space="preserve">. Both datasets are then compared by the </w:t>
      </w:r>
      <w:r w:rsidR="0022320B">
        <w:t>Collector</w:t>
      </w:r>
      <w:r w:rsidRPr="00ED3E15">
        <w:t xml:space="preserve"> to check the integrity </w:t>
      </w:r>
      <w:r w:rsidR="00ED3E15">
        <w:t xml:space="preserve">and usability </w:t>
      </w:r>
      <w:r w:rsidRPr="00ED3E15">
        <w:t xml:space="preserve">of the result. All tests, successful or unsuccessful, are stored by the </w:t>
      </w:r>
      <w:r w:rsidR="0022320B">
        <w:t>Collector</w:t>
      </w:r>
      <w:r w:rsidRPr="00ED3E15">
        <w:t xml:space="preserve">. When end users have access to the measurement test, hardware and software information (browser, operating system) from their </w:t>
      </w:r>
      <w:r w:rsidR="0083397B">
        <w:t>Measurement Agent</w:t>
      </w:r>
      <w:r w:rsidRPr="00ED3E15">
        <w:t xml:space="preserve"> should be collected for better statistical results evaluation. Collecting data on the user´s hardware and software configuration (</w:t>
      </w:r>
      <w:r w:rsidR="00ED3E15" w:rsidRPr="00ED3E15">
        <w:t>Operating system</w:t>
      </w:r>
      <w:r w:rsidRPr="00ED3E15">
        <w:t xml:space="preserve">, Browser) can be useful not only for statistical result evaluation but also to send warnings to the users about unsuitable configuration if detected or other configuration problems that may lead to unreliable measurements. In contrast, collecting user´s information can be a sensitive issue since it could threaten the privacy of the user if some delicate information is collected (i.e. </w:t>
      </w:r>
      <w:r w:rsidR="00ED3E15">
        <w:t xml:space="preserve">user </w:t>
      </w:r>
      <w:r w:rsidR="00ED3E15" w:rsidRPr="00ED3E15">
        <w:t>identity</w:t>
      </w:r>
      <w:r w:rsidRPr="00ED3E15">
        <w:t xml:space="preserve">). </w:t>
      </w:r>
      <w:r w:rsidR="00317D04" w:rsidRPr="00ED3E15">
        <w:t xml:space="preserve">Annex </w:t>
      </w:r>
      <w:r w:rsidRPr="00ED3E15">
        <w:t xml:space="preserve">A represents </w:t>
      </w:r>
      <w:r w:rsidR="00D83096">
        <w:t xml:space="preserve">a sample </w:t>
      </w:r>
      <w:r w:rsidRPr="00ED3E15">
        <w:t>list of additional information collect</w:t>
      </w:r>
      <w:r w:rsidR="00D83096">
        <w:t>ed</w:t>
      </w:r>
      <w:r w:rsidRPr="00ED3E15">
        <w:t xml:space="preserve"> from user´s </w:t>
      </w:r>
      <w:r w:rsidR="00D83096">
        <w:t>platform and test parameters themselves</w:t>
      </w:r>
      <w:r w:rsidRPr="00ED3E15">
        <w:t>.</w:t>
      </w:r>
      <w:r w:rsidR="00D83096">
        <w:t xml:space="preserve"> </w:t>
      </w:r>
    </w:p>
    <w:p w14:paraId="74FC98F3" w14:textId="77777777" w:rsidR="00ED2EFC" w:rsidRPr="00ED3E15" w:rsidRDefault="00924021" w:rsidP="00B8779E">
      <w:pPr>
        <w:jc w:val="both"/>
      </w:pPr>
      <w:r w:rsidRPr="00ED3E15">
        <w:t>Also, additional functionalities could be offered to the clients with the aim of collecting further information. For instance, the option of user’s registration could be also available to facilitate users to share and compare their results and to access the historical of their measurements. User’s registration will also help to collect general information for statistical data analysis (region and country averages, ISPs results information, etc.). Nevertheless, registration should not be a requirement to use the test.</w:t>
      </w:r>
    </w:p>
    <w:p w14:paraId="198493A6" w14:textId="77777777" w:rsidR="00341CC4" w:rsidRDefault="00924021" w:rsidP="00341CC4">
      <w:pPr>
        <w:jc w:val="both"/>
      </w:pPr>
      <w:r w:rsidRPr="00ED3E15">
        <w:t xml:space="preserve">The </w:t>
      </w:r>
      <w:r w:rsidR="0022320B">
        <w:t>Controller</w:t>
      </w:r>
      <w:r w:rsidRPr="00ED3E15">
        <w:t xml:space="preserve"> should have a possibility to display all measurement results at the dedicated web page, providing access to all authorized customers.</w:t>
      </w:r>
      <w:r w:rsidRPr="00ED3E15">
        <w:rPr>
          <w:color w:val="000000" w:themeColor="text1"/>
        </w:rPr>
        <w:t xml:space="preserve"> If using the </w:t>
      </w:r>
      <w:r w:rsidR="0022320B">
        <w:rPr>
          <w:color w:val="000000" w:themeColor="text1"/>
        </w:rPr>
        <w:t>Controller</w:t>
      </w:r>
      <w:r w:rsidRPr="00ED3E15">
        <w:rPr>
          <w:color w:val="000000" w:themeColor="text1"/>
        </w:rPr>
        <w:t xml:space="preserve"> for the outcome results comparison or reports presentation, via the web interface, an additional communication path could be implemented between </w:t>
      </w:r>
      <w:r w:rsidR="0022320B">
        <w:rPr>
          <w:color w:val="000000" w:themeColor="text1"/>
        </w:rPr>
        <w:t>Controller</w:t>
      </w:r>
      <w:r w:rsidRPr="00ED3E15">
        <w:rPr>
          <w:color w:val="000000" w:themeColor="text1"/>
        </w:rPr>
        <w:t xml:space="preserve"> and </w:t>
      </w:r>
      <w:r w:rsidR="0022320B">
        <w:rPr>
          <w:color w:val="000000" w:themeColor="text1"/>
        </w:rPr>
        <w:t>Collector</w:t>
      </w:r>
      <w:r w:rsidRPr="00ED3E15">
        <w:rPr>
          <w:color w:val="000000" w:themeColor="text1"/>
        </w:rPr>
        <w:t xml:space="preserve"> for data acquisition.</w:t>
      </w:r>
      <w:r w:rsidR="00341CC4" w:rsidRPr="00ED3E15">
        <w:rPr>
          <w:color w:val="000000" w:themeColor="text1"/>
        </w:rPr>
        <w:t xml:space="preserve"> </w:t>
      </w:r>
      <w:r w:rsidR="00341CC4" w:rsidRPr="00ED3E15">
        <w:t xml:space="preserve"> </w:t>
      </w:r>
      <w:r w:rsidRPr="00ED3E15">
        <w:t xml:space="preserve">Customer should have access to the measurement results from his equipment (e.g. PC, smartphone, etc.) throughout a web page or an application (i.e.: smartphone app) connected to a </w:t>
      </w:r>
      <w:r w:rsidR="0022320B">
        <w:t>Controller</w:t>
      </w:r>
      <w:r w:rsidRPr="00ED3E15">
        <w:t>.</w:t>
      </w:r>
    </w:p>
    <w:p w14:paraId="0E20F40A" w14:textId="77777777" w:rsidR="004C5243" w:rsidRDefault="007F5725" w:rsidP="004C5243">
      <w:pPr>
        <w:pStyle w:val="Heading1"/>
        <w:numPr>
          <w:ilvl w:val="0"/>
          <w:numId w:val="9"/>
        </w:numPr>
        <w:tabs>
          <w:tab w:val="clear" w:pos="794"/>
          <w:tab w:val="left" w:pos="426"/>
        </w:tabs>
        <w:spacing w:after="120"/>
        <w:ind w:left="426" w:hanging="426"/>
        <w:rPr>
          <w:szCs w:val="24"/>
        </w:rPr>
      </w:pPr>
      <w:bookmarkStart w:id="163" w:name="_Toc276822974"/>
      <w:bookmarkStart w:id="164" w:name="_Toc404589074"/>
      <w:bookmarkStart w:id="165" w:name="_Toc430091569"/>
      <w:r>
        <w:rPr>
          <w:szCs w:val="24"/>
        </w:rPr>
        <w:lastRenderedPageBreak/>
        <w:t>Test parameters</w:t>
      </w:r>
      <w:bookmarkEnd w:id="163"/>
      <w:bookmarkEnd w:id="164"/>
      <w:bookmarkEnd w:id="165"/>
    </w:p>
    <w:p w14:paraId="213EE7F8" w14:textId="77777777" w:rsidR="007F5725" w:rsidRPr="00F97E88" w:rsidRDefault="00D5742B" w:rsidP="00D5742B">
      <w:pPr>
        <w:pStyle w:val="ListParagraph"/>
        <w:tabs>
          <w:tab w:val="clear" w:pos="1191"/>
          <w:tab w:val="left" w:pos="567"/>
        </w:tabs>
        <w:ind w:left="0"/>
        <w:jc w:val="both"/>
        <w:rPr>
          <w:rStyle w:val="hps"/>
        </w:rPr>
      </w:pPr>
      <w:r>
        <w:rPr>
          <w:rStyle w:val="hps"/>
        </w:rPr>
        <w:t>At least t</w:t>
      </w:r>
      <w:r w:rsidR="007F5725">
        <w:rPr>
          <w:rStyle w:val="hps"/>
        </w:rPr>
        <w:t>he following parameters should</w:t>
      </w:r>
      <w:r w:rsidR="007F5725" w:rsidRPr="00F97E88">
        <w:rPr>
          <w:rStyle w:val="hps"/>
        </w:rPr>
        <w:t xml:space="preserve"> be measured </w:t>
      </w:r>
      <w:r w:rsidR="007F5725">
        <w:rPr>
          <w:rStyle w:val="hps"/>
        </w:rPr>
        <w:t xml:space="preserve">from/to the specific </w:t>
      </w:r>
      <w:r w:rsidR="0022320B">
        <w:rPr>
          <w:rStyle w:val="hps"/>
        </w:rPr>
        <w:t>Measurement Peer</w:t>
      </w:r>
      <w:r w:rsidR="007F5725">
        <w:rPr>
          <w:rStyle w:val="hps"/>
        </w:rPr>
        <w:t xml:space="preserve">s </w:t>
      </w:r>
      <w:r w:rsidR="007F5725" w:rsidRPr="00F97E88">
        <w:rPr>
          <w:rStyle w:val="hps"/>
        </w:rPr>
        <w:t xml:space="preserve">by the proposed </w:t>
      </w:r>
      <w:r w:rsidR="007F5725">
        <w:rPr>
          <w:rStyle w:val="hps"/>
        </w:rPr>
        <w:t xml:space="preserve">methodology (for both the </w:t>
      </w:r>
      <w:r w:rsidR="00EE081B">
        <w:rPr>
          <w:rStyle w:val="hps"/>
        </w:rPr>
        <w:t>Network Internet speed test</w:t>
      </w:r>
      <w:r w:rsidR="007F5725">
        <w:rPr>
          <w:rStyle w:val="hps"/>
        </w:rPr>
        <w:t xml:space="preserve"> and the Internet </w:t>
      </w:r>
      <w:r w:rsidR="00EE081B">
        <w:rPr>
          <w:rStyle w:val="hps"/>
        </w:rPr>
        <w:t>resource speed test</w:t>
      </w:r>
      <w:r w:rsidR="007F5725">
        <w:rPr>
          <w:rStyle w:val="hps"/>
        </w:rPr>
        <w:t>):</w:t>
      </w:r>
    </w:p>
    <w:p w14:paraId="0555E1C0" w14:textId="77777777" w:rsidR="004C5243" w:rsidRDefault="007F5725" w:rsidP="004C5243">
      <w:pPr>
        <w:pStyle w:val="ListParagraph"/>
        <w:numPr>
          <w:ilvl w:val="0"/>
          <w:numId w:val="12"/>
        </w:numPr>
        <w:tabs>
          <w:tab w:val="clear" w:pos="794"/>
          <w:tab w:val="clear" w:pos="1191"/>
          <w:tab w:val="left" w:pos="567"/>
        </w:tabs>
        <w:snapToGrid w:val="0"/>
        <w:ind w:left="426"/>
        <w:contextualSpacing w:val="0"/>
        <w:jc w:val="both"/>
        <w:rPr>
          <w:rStyle w:val="hps"/>
          <w:b/>
        </w:rPr>
      </w:pPr>
      <w:r w:rsidRPr="00144DB3">
        <w:rPr>
          <w:rStyle w:val="hps"/>
          <w:b/>
        </w:rPr>
        <w:t xml:space="preserve">Download </w:t>
      </w:r>
      <w:r>
        <w:rPr>
          <w:rStyle w:val="hps"/>
          <w:b/>
        </w:rPr>
        <w:t xml:space="preserve">data transmission </w:t>
      </w:r>
      <w:r w:rsidRPr="00144DB3">
        <w:rPr>
          <w:rStyle w:val="hps"/>
          <w:b/>
        </w:rPr>
        <w:t>speed</w:t>
      </w:r>
    </w:p>
    <w:p w14:paraId="4AC22F42" w14:textId="77777777" w:rsidR="007F5725" w:rsidRDefault="007F5725" w:rsidP="007F5725">
      <w:pPr>
        <w:pStyle w:val="ListParagraph"/>
        <w:tabs>
          <w:tab w:val="clear" w:pos="794"/>
          <w:tab w:val="clear" w:pos="1191"/>
          <w:tab w:val="left" w:pos="567"/>
        </w:tabs>
        <w:snapToGrid w:val="0"/>
        <w:spacing w:before="0"/>
        <w:ind w:left="425"/>
        <w:contextualSpacing w:val="0"/>
        <w:jc w:val="both"/>
        <w:rPr>
          <w:rStyle w:val="hps"/>
        </w:rPr>
      </w:pPr>
      <w:r w:rsidRPr="00C7485B">
        <w:rPr>
          <w:rStyle w:val="hps"/>
          <w:szCs w:val="24"/>
        </w:rPr>
        <w:t>T</w:t>
      </w:r>
      <w:r w:rsidRPr="00564390">
        <w:rPr>
          <w:rFonts w:ascii="Times" w:hAnsi="Times" w:cs="Times"/>
          <w:color w:val="000000"/>
          <w:szCs w:val="24"/>
          <w:lang w:val="en-US" w:eastAsia="zh-CN"/>
        </w:rPr>
        <w:t xml:space="preserve">he data transmission speed achieved in the downlink </w:t>
      </w:r>
      <w:r>
        <w:rPr>
          <w:rFonts w:ascii="Times" w:hAnsi="Times" w:cs="Times"/>
          <w:color w:val="000000"/>
          <w:szCs w:val="24"/>
          <w:lang w:val="en-US" w:eastAsia="zh-CN"/>
        </w:rPr>
        <w:t>between</w:t>
      </w:r>
      <w:r w:rsidRPr="00564390">
        <w:rPr>
          <w:rFonts w:ascii="Times" w:hAnsi="Times" w:cs="Times"/>
          <w:color w:val="000000"/>
          <w:szCs w:val="24"/>
          <w:lang w:val="en-US" w:eastAsia="zh-CN"/>
        </w:rPr>
        <w:t xml:space="preserve"> the </w:t>
      </w:r>
      <w:r w:rsidR="0083397B">
        <w:rPr>
          <w:rFonts w:ascii="Times" w:hAnsi="Times" w:cs="Times"/>
          <w:color w:val="000000"/>
          <w:szCs w:val="24"/>
          <w:lang w:val="en-US" w:eastAsia="zh-CN"/>
        </w:rPr>
        <w:t>Measurement Agent</w:t>
      </w:r>
      <w:r w:rsidRPr="00564390">
        <w:rPr>
          <w:rFonts w:ascii="Times" w:hAnsi="Times" w:cs="Times"/>
          <w:color w:val="000000"/>
          <w:szCs w:val="24"/>
          <w:lang w:val="en-US" w:eastAsia="zh-CN"/>
        </w:rPr>
        <w:t xml:space="preserve"> and the correspondent </w:t>
      </w:r>
      <w:r w:rsidR="0022320B">
        <w:rPr>
          <w:rFonts w:ascii="Times" w:hAnsi="Times" w:cs="Times"/>
          <w:color w:val="000000"/>
          <w:szCs w:val="24"/>
          <w:lang w:val="en-US" w:eastAsia="zh-CN"/>
        </w:rPr>
        <w:t>Measurement Peer</w:t>
      </w:r>
      <w:r w:rsidRPr="00564390">
        <w:rPr>
          <w:rFonts w:ascii="Times" w:hAnsi="Times" w:cs="Times"/>
          <w:color w:val="000000"/>
          <w:szCs w:val="24"/>
          <w:lang w:val="en-US" w:eastAsia="zh-CN"/>
        </w:rPr>
        <w:t>.</w:t>
      </w:r>
    </w:p>
    <w:p w14:paraId="169BCCC6" w14:textId="77777777" w:rsidR="004C5243" w:rsidRDefault="007F5725" w:rsidP="004C5243">
      <w:pPr>
        <w:pStyle w:val="ListParagraph"/>
        <w:numPr>
          <w:ilvl w:val="0"/>
          <w:numId w:val="12"/>
        </w:numPr>
        <w:tabs>
          <w:tab w:val="clear" w:pos="794"/>
          <w:tab w:val="clear" w:pos="1191"/>
          <w:tab w:val="left" w:pos="567"/>
        </w:tabs>
        <w:snapToGrid w:val="0"/>
        <w:ind w:left="426"/>
        <w:contextualSpacing w:val="0"/>
        <w:jc w:val="both"/>
        <w:rPr>
          <w:rStyle w:val="hps"/>
          <w:b/>
        </w:rPr>
      </w:pPr>
      <w:r w:rsidRPr="00144DB3">
        <w:rPr>
          <w:rStyle w:val="hps"/>
          <w:b/>
        </w:rPr>
        <w:t xml:space="preserve">Upload </w:t>
      </w:r>
      <w:r>
        <w:rPr>
          <w:rStyle w:val="hps"/>
          <w:b/>
        </w:rPr>
        <w:t xml:space="preserve">data transmission </w:t>
      </w:r>
      <w:r w:rsidRPr="00144DB3">
        <w:rPr>
          <w:rStyle w:val="hps"/>
          <w:b/>
        </w:rPr>
        <w:t>speed</w:t>
      </w:r>
    </w:p>
    <w:p w14:paraId="720B7A94" w14:textId="77777777" w:rsidR="007F5725" w:rsidRDefault="007F5725" w:rsidP="007F5725">
      <w:pPr>
        <w:tabs>
          <w:tab w:val="clear" w:pos="794"/>
          <w:tab w:val="clear" w:pos="1191"/>
          <w:tab w:val="left" w:pos="567"/>
        </w:tabs>
        <w:snapToGrid w:val="0"/>
        <w:spacing w:before="0"/>
        <w:ind w:left="426"/>
        <w:jc w:val="both"/>
        <w:rPr>
          <w:rStyle w:val="hps"/>
        </w:rPr>
      </w:pPr>
      <w:r w:rsidRPr="00414AE9">
        <w:rPr>
          <w:rStyle w:val="hps"/>
          <w:szCs w:val="24"/>
        </w:rPr>
        <w:t>T</w:t>
      </w:r>
      <w:r w:rsidRPr="00564390">
        <w:rPr>
          <w:rFonts w:ascii="Times" w:hAnsi="Times" w:cs="Times"/>
          <w:color w:val="000000"/>
          <w:szCs w:val="24"/>
          <w:lang w:val="en-US" w:eastAsia="zh-CN"/>
        </w:rPr>
        <w:t xml:space="preserve">he data transmission speed achieved in the uplink </w:t>
      </w:r>
      <w:r>
        <w:rPr>
          <w:rFonts w:ascii="Times" w:hAnsi="Times" w:cs="Times"/>
          <w:color w:val="000000"/>
          <w:szCs w:val="24"/>
          <w:lang w:val="en-US" w:eastAsia="zh-CN"/>
        </w:rPr>
        <w:t>between</w:t>
      </w:r>
      <w:r w:rsidRPr="00564390">
        <w:rPr>
          <w:rFonts w:ascii="Times" w:hAnsi="Times" w:cs="Times"/>
          <w:color w:val="000000"/>
          <w:szCs w:val="24"/>
          <w:lang w:val="en-US" w:eastAsia="zh-CN"/>
        </w:rPr>
        <w:t xml:space="preserve"> the </w:t>
      </w:r>
      <w:r w:rsidR="0083397B">
        <w:rPr>
          <w:rFonts w:ascii="Times" w:hAnsi="Times" w:cs="Times"/>
          <w:color w:val="000000"/>
          <w:szCs w:val="24"/>
          <w:lang w:val="en-US" w:eastAsia="zh-CN"/>
        </w:rPr>
        <w:t>Measurement Agent</w:t>
      </w:r>
      <w:r w:rsidRPr="00564390">
        <w:rPr>
          <w:rFonts w:ascii="Times" w:hAnsi="Times" w:cs="Times"/>
          <w:color w:val="000000"/>
          <w:szCs w:val="24"/>
          <w:lang w:val="en-US" w:eastAsia="zh-CN"/>
        </w:rPr>
        <w:t xml:space="preserve"> and the correspondent </w:t>
      </w:r>
      <w:r w:rsidR="0022320B">
        <w:rPr>
          <w:rFonts w:ascii="Times" w:hAnsi="Times" w:cs="Times"/>
          <w:color w:val="000000"/>
          <w:szCs w:val="24"/>
          <w:lang w:val="en-US" w:eastAsia="zh-CN"/>
        </w:rPr>
        <w:t>Measurement Peer</w:t>
      </w:r>
      <w:r w:rsidRPr="00564390">
        <w:rPr>
          <w:rFonts w:ascii="Times" w:hAnsi="Times" w:cs="Times"/>
          <w:color w:val="000000"/>
          <w:szCs w:val="24"/>
          <w:lang w:val="en-US" w:eastAsia="zh-CN"/>
        </w:rPr>
        <w:t>.</w:t>
      </w:r>
    </w:p>
    <w:p w14:paraId="3D6A77E0" w14:textId="77777777" w:rsidR="004C5243" w:rsidRDefault="007F5725" w:rsidP="004C5243">
      <w:pPr>
        <w:pStyle w:val="ListParagraph"/>
        <w:numPr>
          <w:ilvl w:val="0"/>
          <w:numId w:val="12"/>
        </w:numPr>
        <w:tabs>
          <w:tab w:val="clear" w:pos="794"/>
          <w:tab w:val="clear" w:pos="1191"/>
          <w:tab w:val="left" w:pos="567"/>
        </w:tabs>
        <w:snapToGrid w:val="0"/>
        <w:ind w:left="426"/>
        <w:contextualSpacing w:val="0"/>
        <w:jc w:val="both"/>
        <w:rPr>
          <w:rStyle w:val="hps"/>
          <w:b/>
        </w:rPr>
      </w:pPr>
      <w:commentRangeStart w:id="166"/>
      <w:r>
        <w:rPr>
          <w:rStyle w:val="hps"/>
          <w:b/>
        </w:rPr>
        <w:t>Two-way delay</w:t>
      </w:r>
    </w:p>
    <w:p w14:paraId="3885ACCF" w14:textId="77777777" w:rsidR="007F5725" w:rsidRDefault="007F5725" w:rsidP="00D83096">
      <w:pPr>
        <w:pStyle w:val="ListParagraph"/>
        <w:tabs>
          <w:tab w:val="clear" w:pos="794"/>
          <w:tab w:val="clear" w:pos="1191"/>
          <w:tab w:val="left" w:pos="567"/>
        </w:tabs>
        <w:snapToGrid w:val="0"/>
        <w:ind w:left="425"/>
        <w:jc w:val="both"/>
        <w:rPr>
          <w:rStyle w:val="hps"/>
        </w:rPr>
      </w:pPr>
      <w:r>
        <w:rPr>
          <w:rStyle w:val="hps"/>
        </w:rPr>
        <w:t>Also defined as the</w:t>
      </w:r>
      <w:r w:rsidRPr="008122BA">
        <w:rPr>
          <w:rStyle w:val="hps"/>
        </w:rPr>
        <w:t xml:space="preserve"> Round-Trip Time (RTT)</w:t>
      </w:r>
      <w:r>
        <w:rPr>
          <w:rStyle w:val="hps"/>
        </w:rPr>
        <w:t xml:space="preserve"> delay</w:t>
      </w:r>
      <w:r w:rsidRPr="008122BA">
        <w:rPr>
          <w:rStyle w:val="hps"/>
        </w:rPr>
        <w:t xml:space="preserve">, the </w:t>
      </w:r>
      <w:r>
        <w:rPr>
          <w:rStyle w:val="hps"/>
        </w:rPr>
        <w:t>two-way delay</w:t>
      </w:r>
      <w:r w:rsidRPr="008122BA">
        <w:rPr>
          <w:rStyle w:val="hps"/>
        </w:rPr>
        <w:t xml:space="preserve"> is t</w:t>
      </w:r>
      <w:r w:rsidR="00B96693">
        <w:rPr>
          <w:rStyle w:val="hps"/>
        </w:rPr>
        <w:t>wice</w:t>
      </w:r>
      <w:r w:rsidRPr="008122BA">
        <w:rPr>
          <w:rStyle w:val="hps"/>
        </w:rPr>
        <w:t xml:space="preserve"> </w:t>
      </w:r>
      <w:r w:rsidR="00B96693" w:rsidRPr="009D4822">
        <w:rPr>
          <w:rStyle w:val="hps"/>
          <w:i/>
          <w:iCs/>
        </w:rPr>
        <w:t>“the time required for a packet to traverse the network or a segment of the network”</w:t>
      </w:r>
      <w:r w:rsidR="00B96693" w:rsidRPr="009D4822">
        <w:rPr>
          <w:rStyle w:val="hps"/>
        </w:rPr>
        <w:t xml:space="preserve"> (ITU-T Rec. G.1050).</w:t>
      </w:r>
      <w:commentRangeEnd w:id="166"/>
      <w:r w:rsidR="009537B0">
        <w:rPr>
          <w:rStyle w:val="CommentReference"/>
        </w:rPr>
        <w:commentReference w:id="166"/>
      </w:r>
    </w:p>
    <w:p w14:paraId="7B435245" w14:textId="77777777" w:rsidR="00302CE2" w:rsidRPr="00302CE2" w:rsidRDefault="00302CE2" w:rsidP="00302CE2">
      <w:pPr>
        <w:tabs>
          <w:tab w:val="clear" w:pos="794"/>
          <w:tab w:val="clear" w:pos="1191"/>
          <w:tab w:val="left" w:pos="567"/>
        </w:tabs>
        <w:snapToGrid w:val="0"/>
        <w:jc w:val="both"/>
        <w:rPr>
          <w:rStyle w:val="hps"/>
          <w:i/>
          <w:iCs/>
        </w:rPr>
      </w:pPr>
      <w:r w:rsidRPr="00302CE2">
        <w:rPr>
          <w:rStyle w:val="hps"/>
          <w:i/>
          <w:iCs/>
        </w:rPr>
        <w:t xml:space="preserve">Note: the test parameters </w:t>
      </w:r>
      <w:r w:rsidR="00065225">
        <w:rPr>
          <w:rStyle w:val="hps"/>
          <w:i/>
          <w:iCs/>
        </w:rPr>
        <w:t xml:space="preserve">and specific metrics </w:t>
      </w:r>
      <w:r w:rsidRPr="00302CE2">
        <w:rPr>
          <w:rStyle w:val="hps"/>
          <w:i/>
          <w:iCs/>
        </w:rPr>
        <w:t>will be specified in a separate ITU-T Recommendation.</w:t>
      </w:r>
    </w:p>
    <w:p w14:paraId="60B80F6F" w14:textId="77777777" w:rsidR="007F5725" w:rsidRPr="00F97E88" w:rsidRDefault="007F5725" w:rsidP="007F5725">
      <w:pPr>
        <w:keepNext/>
        <w:tabs>
          <w:tab w:val="clear" w:pos="794"/>
          <w:tab w:val="clear" w:pos="1191"/>
          <w:tab w:val="left" w:pos="567"/>
        </w:tabs>
        <w:snapToGrid w:val="0"/>
        <w:ind w:left="567"/>
        <w:jc w:val="center"/>
      </w:pPr>
    </w:p>
    <w:p w14:paraId="10350499" w14:textId="77777777" w:rsidR="007B65E6" w:rsidRDefault="00FB19DD" w:rsidP="00506371">
      <w:pPr>
        <w:pageBreakBefore/>
        <w:ind w:left="720"/>
        <w:jc w:val="center"/>
        <w:rPr>
          <w:b/>
          <w:szCs w:val="24"/>
        </w:rPr>
      </w:pPr>
      <w:r w:rsidRPr="007B65E6">
        <w:rPr>
          <w:b/>
          <w:szCs w:val="24"/>
        </w:rPr>
        <w:lastRenderedPageBreak/>
        <w:t>Annex A</w:t>
      </w:r>
    </w:p>
    <w:p w14:paraId="5CFE0AF1" w14:textId="77777777" w:rsidR="004E3F2C" w:rsidRDefault="00FB19DD" w:rsidP="007B65E6">
      <w:pPr>
        <w:tabs>
          <w:tab w:val="clear" w:pos="794"/>
          <w:tab w:val="left" w:pos="1276"/>
        </w:tabs>
        <w:jc w:val="center"/>
        <w:rPr>
          <w:b/>
          <w:bCs/>
        </w:rPr>
      </w:pPr>
      <w:r w:rsidRPr="007B65E6">
        <w:rPr>
          <w:b/>
          <w:bCs/>
        </w:rPr>
        <w:t xml:space="preserve">List of </w:t>
      </w:r>
      <w:r w:rsidR="00B8779E" w:rsidRPr="007B65E6">
        <w:rPr>
          <w:b/>
          <w:bCs/>
        </w:rPr>
        <w:t>additional information collecting from user´s hardware and software</w:t>
      </w:r>
    </w:p>
    <w:p w14:paraId="18F6A395" w14:textId="77777777" w:rsidR="009D4ACA" w:rsidRPr="00CD0BA0" w:rsidRDefault="009D4ACA" w:rsidP="00065225">
      <w:pPr>
        <w:tabs>
          <w:tab w:val="left" w:pos="1276"/>
        </w:tabs>
        <w:jc w:val="both"/>
      </w:pPr>
      <w:r w:rsidRPr="00CD0BA0">
        <w:t xml:space="preserve">The following information </w:t>
      </w:r>
      <w:r w:rsidR="00065225">
        <w:t>may</w:t>
      </w:r>
      <w:r w:rsidRPr="00CD0BA0">
        <w:t xml:space="preserve"> be collected</w:t>
      </w:r>
      <w:r w:rsidR="00065225">
        <w:t xml:space="preserve"> (not limited):</w:t>
      </w:r>
    </w:p>
    <w:p w14:paraId="48EE5169" w14:textId="77777777" w:rsidR="009D4ACA" w:rsidRDefault="009D4ACA" w:rsidP="009D4ACA">
      <w:pPr>
        <w:pStyle w:val="ListParagraph"/>
        <w:numPr>
          <w:ilvl w:val="0"/>
          <w:numId w:val="38"/>
        </w:numPr>
        <w:tabs>
          <w:tab w:val="clear" w:pos="794"/>
          <w:tab w:val="clear" w:pos="1191"/>
          <w:tab w:val="clear" w:pos="1425"/>
          <w:tab w:val="clear" w:pos="1588"/>
          <w:tab w:val="clear" w:pos="1985"/>
          <w:tab w:val="left" w:pos="426"/>
          <w:tab w:val="left" w:pos="709"/>
          <w:tab w:val="left" w:pos="1560"/>
        </w:tabs>
        <w:spacing w:after="120"/>
        <w:ind w:left="284" w:firstLine="0"/>
        <w:jc w:val="both"/>
        <w:rPr>
          <w:b/>
        </w:rPr>
      </w:pPr>
      <w:r w:rsidRPr="00576062">
        <w:rPr>
          <w:b/>
        </w:rPr>
        <w:t>Information collected from user´s platform</w:t>
      </w:r>
    </w:p>
    <w:p w14:paraId="79B61184" w14:textId="77777777" w:rsidR="009D4ACA" w:rsidRPr="00E47A48" w:rsidRDefault="009D4ACA" w:rsidP="009D4ACA">
      <w:pPr>
        <w:pStyle w:val="ListParagraph"/>
        <w:numPr>
          <w:ilvl w:val="1"/>
          <w:numId w:val="38"/>
        </w:numPr>
        <w:tabs>
          <w:tab w:val="clear" w:pos="794"/>
          <w:tab w:val="clear" w:pos="1191"/>
          <w:tab w:val="clear" w:pos="1569"/>
          <w:tab w:val="clear" w:pos="1985"/>
          <w:tab w:val="left" w:pos="426"/>
          <w:tab w:val="left" w:pos="1276"/>
        </w:tabs>
        <w:spacing w:before="240" w:after="120" w:line="240" w:lineRule="exact"/>
        <w:ind w:left="1570" w:hanging="578"/>
        <w:contextualSpacing w:val="0"/>
        <w:jc w:val="both"/>
        <w:rPr>
          <w:b/>
          <w:bCs/>
          <w:i/>
        </w:rPr>
      </w:pPr>
      <w:r w:rsidRPr="00576062">
        <w:rPr>
          <w:b/>
          <w:bCs/>
          <w:i/>
        </w:rPr>
        <w:t>For fixed networks</w:t>
      </w:r>
    </w:p>
    <w:p w14:paraId="58CAF621"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 xml:space="preserve">User </w:t>
      </w:r>
      <w:r w:rsidRPr="00CD0BA0">
        <w:t>IP address</w:t>
      </w:r>
      <w:r>
        <w:t>;</w:t>
      </w:r>
    </w:p>
    <w:p w14:paraId="7D512F85"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Operating system version;</w:t>
      </w:r>
    </w:p>
    <w:p w14:paraId="2E98F1DC"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Web-browser version</w:t>
      </w:r>
      <w:r w:rsidRPr="00CD0BA0">
        <w:t>/User Agent (In case web technology is used)</w:t>
      </w:r>
      <w:r>
        <w:t>;</w:t>
      </w:r>
    </w:p>
    <w:p w14:paraId="3C83582B" w14:textId="77777777" w:rsidR="009D4ACA" w:rsidRPr="003901EF" w:rsidRDefault="009D4ACA" w:rsidP="009D4ACA">
      <w:pPr>
        <w:pStyle w:val="ListParagraph"/>
        <w:tabs>
          <w:tab w:val="clear" w:pos="1588"/>
          <w:tab w:val="left" w:pos="993"/>
          <w:tab w:val="left" w:pos="1276"/>
        </w:tabs>
        <w:ind w:left="993"/>
        <w:jc w:val="both"/>
        <w:rPr>
          <w:i/>
          <w:iCs/>
        </w:rPr>
      </w:pPr>
      <w:r w:rsidRPr="003901EF">
        <w:rPr>
          <w:i/>
          <w:iCs/>
        </w:rPr>
        <w:t xml:space="preserve">Note: according to </w:t>
      </w:r>
      <w:hyperlink r:id="rId41" w:history="1">
        <w:r w:rsidRPr="003901EF">
          <w:rPr>
            <w:rStyle w:val="Hyperlink"/>
            <w:i/>
            <w:iCs/>
            <w:sz w:val="20"/>
          </w:rPr>
          <w:t>https://www.netztest.at/en/</w:t>
        </w:r>
      </w:hyperlink>
      <w:r w:rsidRPr="003901EF">
        <w:rPr>
          <w:i/>
          <w:iCs/>
        </w:rPr>
        <w:t xml:space="preserve"> and section 12.1 of this Recommendation</w:t>
      </w:r>
    </w:p>
    <w:p w14:paraId="15DA3BE5" w14:textId="77777777" w:rsidR="009D4ACA" w:rsidRPr="00E47A48" w:rsidRDefault="009D4ACA" w:rsidP="009D4ACA">
      <w:pPr>
        <w:pStyle w:val="ListParagraph"/>
        <w:numPr>
          <w:ilvl w:val="1"/>
          <w:numId w:val="38"/>
        </w:numPr>
        <w:tabs>
          <w:tab w:val="clear" w:pos="794"/>
          <w:tab w:val="clear" w:pos="1191"/>
          <w:tab w:val="clear" w:pos="1569"/>
          <w:tab w:val="clear" w:pos="1985"/>
          <w:tab w:val="left" w:pos="426"/>
          <w:tab w:val="left" w:pos="1276"/>
        </w:tabs>
        <w:spacing w:after="120" w:line="240" w:lineRule="exact"/>
        <w:ind w:left="1570" w:hanging="578"/>
        <w:contextualSpacing w:val="0"/>
        <w:jc w:val="both"/>
        <w:rPr>
          <w:bCs/>
          <w:i/>
        </w:rPr>
      </w:pPr>
      <w:r w:rsidRPr="00E47A48">
        <w:rPr>
          <w:b/>
          <w:bCs/>
          <w:i/>
        </w:rPr>
        <w:t xml:space="preserve">For mobile networks </w:t>
      </w:r>
      <w:r w:rsidRPr="00E47A48">
        <w:rPr>
          <w:bCs/>
          <w:i/>
        </w:rPr>
        <w:t>(in addition to information for fixed networks):</w:t>
      </w:r>
    </w:p>
    <w:p w14:paraId="70388499"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SIM's network operator ID and name</w:t>
      </w:r>
    </w:p>
    <w:p w14:paraId="4343DB91"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SIM's network country code and name</w:t>
      </w:r>
    </w:p>
    <w:p w14:paraId="1D4B186E" w14:textId="77777777" w:rsidR="009D4ACA" w:rsidRPr="00E47A48" w:rsidRDefault="009D4ACA" w:rsidP="009D4ACA">
      <w:pPr>
        <w:pStyle w:val="ListParagraph"/>
        <w:numPr>
          <w:ilvl w:val="2"/>
          <w:numId w:val="43"/>
        </w:numPr>
        <w:tabs>
          <w:tab w:val="clear" w:pos="794"/>
          <w:tab w:val="clear" w:pos="1191"/>
          <w:tab w:val="clear" w:pos="1588"/>
          <w:tab w:val="clear" w:pos="1713"/>
          <w:tab w:val="clear" w:pos="1985"/>
          <w:tab w:val="left" w:pos="1276"/>
        </w:tabs>
        <w:spacing w:after="120"/>
        <w:ind w:left="1984" w:hanging="425"/>
        <w:jc w:val="both"/>
      </w:pPr>
      <w:r w:rsidRPr="00E47A48">
        <w:t>Phone type (GSM, CDMA).</w:t>
      </w:r>
    </w:p>
    <w:p w14:paraId="64F4E3C3" w14:textId="77777777" w:rsidR="009D4ACA" w:rsidRDefault="009D4ACA" w:rsidP="009D4ACA">
      <w:pPr>
        <w:pStyle w:val="ListParagraph"/>
        <w:tabs>
          <w:tab w:val="clear" w:pos="1588"/>
          <w:tab w:val="left" w:pos="1276"/>
        </w:tabs>
        <w:spacing w:before="240"/>
        <w:ind w:left="992"/>
        <w:jc w:val="both"/>
        <w:rPr>
          <w:rStyle w:val="Hyperlink"/>
          <w:sz w:val="20"/>
        </w:rPr>
      </w:pPr>
      <w:r w:rsidRPr="005B4334">
        <w:rPr>
          <w:i/>
          <w:iCs/>
        </w:rPr>
        <w:t xml:space="preserve">Note: according to </w:t>
      </w:r>
      <w:hyperlink r:id="rId42" w:history="1">
        <w:r w:rsidRPr="003901EF">
          <w:rPr>
            <w:rStyle w:val="Hyperlink"/>
            <w:i/>
            <w:iCs/>
            <w:sz w:val="20"/>
          </w:rPr>
          <w:t>http://www.fcc.gov/measuring-broadband-america/mobile/technical-summary</w:t>
        </w:r>
      </w:hyperlink>
    </w:p>
    <w:p w14:paraId="21D2ABB3" w14:textId="77777777" w:rsidR="009D4ACA" w:rsidRPr="003901EF" w:rsidRDefault="009D4ACA" w:rsidP="009D4ACA">
      <w:pPr>
        <w:pStyle w:val="ListParagraph"/>
        <w:tabs>
          <w:tab w:val="clear" w:pos="1588"/>
          <w:tab w:val="left" w:pos="1276"/>
        </w:tabs>
        <w:ind w:left="993"/>
        <w:jc w:val="both"/>
        <w:rPr>
          <w:i/>
          <w:iCs/>
          <w:sz w:val="20"/>
        </w:rPr>
      </w:pPr>
    </w:p>
    <w:p w14:paraId="2A11AF2C" w14:textId="77777777" w:rsidR="009D4ACA" w:rsidRPr="00E47A48" w:rsidRDefault="009D4ACA" w:rsidP="009D4ACA">
      <w:pPr>
        <w:pStyle w:val="ListParagraph"/>
        <w:numPr>
          <w:ilvl w:val="0"/>
          <w:numId w:val="38"/>
        </w:numPr>
        <w:tabs>
          <w:tab w:val="clear" w:pos="794"/>
          <w:tab w:val="clear" w:pos="1191"/>
          <w:tab w:val="clear" w:pos="1425"/>
          <w:tab w:val="clear" w:pos="1588"/>
          <w:tab w:val="clear" w:pos="1985"/>
          <w:tab w:val="left" w:pos="426"/>
          <w:tab w:val="left" w:pos="709"/>
          <w:tab w:val="left" w:pos="1560"/>
        </w:tabs>
        <w:spacing w:after="120"/>
        <w:ind w:left="284" w:firstLine="0"/>
        <w:jc w:val="both"/>
        <w:rPr>
          <w:b/>
        </w:rPr>
      </w:pPr>
      <w:r w:rsidRPr="00576062">
        <w:rPr>
          <w:b/>
        </w:rPr>
        <w:t>Test parameters information</w:t>
      </w:r>
    </w:p>
    <w:p w14:paraId="0379E6DB" w14:textId="77777777" w:rsidR="009D4ACA" w:rsidRDefault="009D4ACA" w:rsidP="009D4ACA">
      <w:pPr>
        <w:pStyle w:val="ListParagraph"/>
        <w:numPr>
          <w:ilvl w:val="1"/>
          <w:numId w:val="38"/>
        </w:numPr>
        <w:tabs>
          <w:tab w:val="clear" w:pos="794"/>
          <w:tab w:val="clear" w:pos="1191"/>
          <w:tab w:val="clear" w:pos="1985"/>
          <w:tab w:val="left" w:pos="426"/>
          <w:tab w:val="left" w:pos="1276"/>
        </w:tabs>
        <w:spacing w:before="240" w:after="120" w:line="240" w:lineRule="exact"/>
        <w:ind w:left="1570" w:hanging="578"/>
        <w:contextualSpacing w:val="0"/>
        <w:jc w:val="both"/>
        <w:rPr>
          <w:i/>
        </w:rPr>
      </w:pPr>
      <w:r w:rsidRPr="00576062">
        <w:rPr>
          <w:b/>
          <w:bCs/>
          <w:i/>
        </w:rPr>
        <w:t>For fixed networks</w:t>
      </w:r>
      <w:r w:rsidRPr="00576062">
        <w:rPr>
          <w:i/>
        </w:rPr>
        <w:t>:</w:t>
      </w:r>
    </w:p>
    <w:p w14:paraId="769A180D" w14:textId="77777777" w:rsidR="009D4ACA" w:rsidRPr="00E47A48" w:rsidRDefault="009D4ACA" w:rsidP="009D4ACA">
      <w:pPr>
        <w:pStyle w:val="ListParagraph"/>
        <w:numPr>
          <w:ilvl w:val="2"/>
          <w:numId w:val="43"/>
        </w:numPr>
        <w:tabs>
          <w:tab w:val="clear" w:pos="794"/>
          <w:tab w:val="clear" w:pos="1191"/>
          <w:tab w:val="clear" w:pos="1588"/>
          <w:tab w:val="clear" w:pos="1713"/>
          <w:tab w:val="clear" w:pos="1985"/>
          <w:tab w:val="left" w:pos="1276"/>
        </w:tabs>
        <w:spacing w:before="240" w:after="120" w:line="240" w:lineRule="exact"/>
        <w:ind w:left="1985" w:hanging="425"/>
        <w:jc w:val="both"/>
      </w:pPr>
      <w:r w:rsidRPr="00E47A48">
        <w:t>Test time;</w:t>
      </w:r>
    </w:p>
    <w:p w14:paraId="1099A948" w14:textId="77777777" w:rsidR="009D4ACA" w:rsidRPr="00E47A48"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rsidRPr="00E47A48">
        <w:t>Time zone;</w:t>
      </w:r>
    </w:p>
    <w:p w14:paraId="71FFDAB0"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TCP and UDP settings;</w:t>
      </w:r>
    </w:p>
    <w:p w14:paraId="7F75803A"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Number of parallel connections (downlink and uplink);</w:t>
      </w:r>
    </w:p>
    <w:p w14:paraId="59C53FA8"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Duration of pre-test;</w:t>
      </w:r>
    </w:p>
    <w:p w14:paraId="7F280358"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Duration of the downlink subtest;</w:t>
      </w:r>
    </w:p>
    <w:p w14:paraId="3D1535B7"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Duration of the uplink subtest;</w:t>
      </w:r>
    </w:p>
    <w:p w14:paraId="71BA72F0"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Timeout value;</w:t>
      </w:r>
    </w:p>
    <w:p w14:paraId="18D849A4"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Number of ‘pings’ during delay subtest;</w:t>
      </w:r>
    </w:p>
    <w:p w14:paraId="3C8DD426"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Maximum elapsed time between ping starts;</w:t>
      </w:r>
    </w:p>
    <w:p w14:paraId="281078CB"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Reference size of data block (chunk size);</w:t>
      </w:r>
    </w:p>
    <w:p w14:paraId="1AF6C60F"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Number of received chunks after which the MP answers back to the MA</w:t>
      </w:r>
    </w:p>
    <w:p w14:paraId="0818FDC7"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rsidRPr="00CD0BA0">
        <w:t>WS advertised during the TCP negotiation phase for the different TCP streams</w:t>
      </w:r>
      <w:r>
        <w:t xml:space="preserve">: </w:t>
      </w:r>
      <w:r w:rsidRPr="00CD0BA0">
        <w:t>Regarding the warnings, although n parallel connections will be launched in the test, the server will calculate whether for the estimated RTT, OS (TCP flavour + typical Tx/Rx buffer sizes) and measured WS the calculated downlink and uplink speeds are too close (&gt;90%) of the theoretical limitations, notifying the user about the unreliability of the test and the need to optimize his configuration for achieving better speeds.</w:t>
      </w:r>
    </w:p>
    <w:p w14:paraId="41CC63FB" w14:textId="77777777" w:rsidR="009D4ACA" w:rsidRDefault="009D4ACA" w:rsidP="009D4ACA">
      <w:pPr>
        <w:pStyle w:val="ListParagraph"/>
        <w:numPr>
          <w:ilvl w:val="1"/>
          <w:numId w:val="38"/>
        </w:numPr>
        <w:tabs>
          <w:tab w:val="clear" w:pos="794"/>
          <w:tab w:val="clear" w:pos="1191"/>
          <w:tab w:val="clear" w:pos="1985"/>
          <w:tab w:val="left" w:pos="426"/>
          <w:tab w:val="left" w:pos="1276"/>
        </w:tabs>
        <w:spacing w:after="120" w:line="240" w:lineRule="exact"/>
        <w:ind w:left="1570" w:hanging="578"/>
        <w:contextualSpacing w:val="0"/>
        <w:jc w:val="both"/>
        <w:rPr>
          <w:b/>
          <w:bCs/>
        </w:rPr>
      </w:pPr>
      <w:r w:rsidRPr="00E47A48">
        <w:rPr>
          <w:b/>
          <w:bCs/>
          <w:i/>
        </w:rPr>
        <w:t>For mobile networks</w:t>
      </w:r>
      <w:r w:rsidRPr="00E47A48">
        <w:rPr>
          <w:bCs/>
          <w:i/>
        </w:rPr>
        <w:t xml:space="preserve"> (in addition to information for fixed networks):</w:t>
      </w:r>
    </w:p>
    <w:p w14:paraId="59245FDC"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Location inferred from cell tower triangulation, WiFi triangulation, or GPS;</w:t>
      </w:r>
    </w:p>
    <w:p w14:paraId="637E664B"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Active cell tower ID and signal strength (RSSI);</w:t>
      </w:r>
    </w:p>
    <w:p w14:paraId="03273041"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Visible neighboring cell towers, including cell IDs and RSSI;</w:t>
      </w:r>
    </w:p>
    <w:p w14:paraId="1172DB66"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Active network operator ID ("MNC") and name;</w:t>
      </w:r>
    </w:p>
    <w:p w14:paraId="7E578ADB" w14:textId="77777777" w:rsidR="009D4ACA"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Active network country code ("MCC") and name;</w:t>
      </w:r>
    </w:p>
    <w:p w14:paraId="7F76EA3E" w14:textId="77777777" w:rsidR="00FB19DD" w:rsidRPr="001F1316" w:rsidRDefault="009D4ACA" w:rsidP="009D4ACA">
      <w:pPr>
        <w:pStyle w:val="ListParagraph"/>
        <w:numPr>
          <w:ilvl w:val="2"/>
          <w:numId w:val="43"/>
        </w:numPr>
        <w:tabs>
          <w:tab w:val="clear" w:pos="794"/>
          <w:tab w:val="clear" w:pos="1191"/>
          <w:tab w:val="clear" w:pos="1588"/>
          <w:tab w:val="clear" w:pos="1713"/>
          <w:tab w:val="clear" w:pos="1985"/>
          <w:tab w:val="left" w:pos="1276"/>
        </w:tabs>
        <w:ind w:left="1985" w:hanging="425"/>
        <w:jc w:val="both"/>
      </w:pPr>
      <w:r>
        <w:t>Bearer (CDMA, GPRS, EDGE, all of the 3G variants, LTE, etc);</w:t>
      </w:r>
    </w:p>
    <w:p w14:paraId="100541F0" w14:textId="77777777" w:rsidR="00FB19DD" w:rsidRDefault="00A37D3C" w:rsidP="005B4334">
      <w:pPr>
        <w:tabs>
          <w:tab w:val="clear" w:pos="794"/>
          <w:tab w:val="left" w:pos="1276"/>
        </w:tabs>
        <w:jc w:val="center"/>
      </w:pPr>
      <w:r>
        <w:t>____________</w:t>
      </w:r>
    </w:p>
    <w:sectPr w:rsidR="00FB19DD" w:rsidSect="000A36F1">
      <w:headerReference w:type="default" r:id="rId43"/>
      <w:footerReference w:type="first" r:id="rId44"/>
      <w:pgSz w:w="11907" w:h="16840"/>
      <w:pgMar w:top="1417" w:right="1134" w:bottom="1417" w:left="1134" w:header="720" w:footer="720"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MORTON, ALFRED C (AL)" w:date="2016-01-17T10:37:00Z" w:initials="ACM">
    <w:p w14:paraId="0AA8ABD2" w14:textId="77777777" w:rsidR="00DD7A07" w:rsidRDefault="00DD7A07">
      <w:pPr>
        <w:pStyle w:val="CommentText"/>
      </w:pPr>
      <w:r>
        <w:rPr>
          <w:rStyle w:val="CommentReference"/>
        </w:rPr>
        <w:annotationRef/>
      </w:r>
      <w:r>
        <w:t>This does not appear to be the correct series. Perhaps this series has a misleading title, and this should be corrected before this and related docs are considered further.</w:t>
      </w:r>
    </w:p>
  </w:comment>
  <w:comment w:id="40" w:author="MORTON, ALFRED C (AL)" w:date="2016-01-17T10:37:00Z" w:initials="ACM">
    <w:p w14:paraId="03D45569" w14:textId="77777777" w:rsidR="00DD7A07" w:rsidRDefault="00DD7A07">
      <w:pPr>
        <w:pStyle w:val="CommentText"/>
      </w:pPr>
      <w:r>
        <w:rPr>
          <w:rStyle w:val="CommentReference"/>
        </w:rPr>
        <w:annotationRef/>
      </w:r>
      <w:r>
        <w:t xml:space="preserve">Many customers are satisfied, in fact, as many surveys show. </w:t>
      </w:r>
    </w:p>
  </w:comment>
  <w:comment w:id="53" w:author="MORTON, ALFRED C (AL)" w:date="2016-01-17T10:37:00Z" w:initials="ACM">
    <w:p w14:paraId="03DD4084" w14:textId="77777777" w:rsidR="009C0E96" w:rsidRDefault="009C0E96">
      <w:pPr>
        <w:pStyle w:val="CommentText"/>
      </w:pPr>
      <w:r>
        <w:rPr>
          <w:rStyle w:val="CommentReference"/>
        </w:rPr>
        <w:annotationRef/>
      </w:r>
      <w:r w:rsidR="00AA6D34">
        <w:t xml:space="preserve">It is clear from the composition of the Internet described above that these systems have no relationship to SLAs of network operators. </w:t>
      </w:r>
    </w:p>
  </w:comment>
  <w:comment w:id="75" w:author="MORTON, ALFRED C (AL)" w:date="2016-01-17T10:51:00Z" w:initials="ACM">
    <w:p w14:paraId="5A00B13D" w14:textId="77777777" w:rsidR="00F1781B" w:rsidRDefault="00F1781B">
      <w:pPr>
        <w:pStyle w:val="CommentText"/>
      </w:pPr>
      <w:r>
        <w:rPr>
          <w:rStyle w:val="CommentReference"/>
        </w:rPr>
        <w:annotationRef/>
      </w:r>
      <w:r w:rsidR="00AA6D34">
        <w:t>Goverments are known to restrict access to some Internet Resources. Without treating this topic directly and explaining the restrictions on the resources available to some users, the document conceals a key aspect of measurement beyond national boundaries.</w:t>
      </w:r>
    </w:p>
  </w:comment>
  <w:comment w:id="76" w:author="MORTON, ALFRED C (AL)" w:date="2016-01-17T10:37:00Z" w:initials="ACM">
    <w:p w14:paraId="679C4E38" w14:textId="77777777" w:rsidR="009C0E96" w:rsidRDefault="009C0E96">
      <w:pPr>
        <w:pStyle w:val="CommentText"/>
      </w:pPr>
      <w:r>
        <w:rPr>
          <w:rStyle w:val="CommentReference"/>
        </w:rPr>
        <w:annotationRef/>
      </w:r>
      <w:r w:rsidR="00AA6D34">
        <w:t>Study Group 12's new work item will cover this area, so please restrict the scope to User measurements.</w:t>
      </w:r>
    </w:p>
  </w:comment>
  <w:comment w:id="78" w:author="MORTON, ALFRED C (AL)" w:date="2016-01-17T10:37:00Z" w:initials="ACM">
    <w:p w14:paraId="7271AB1C" w14:textId="77777777" w:rsidR="009C0E96" w:rsidRDefault="009C0E96">
      <w:pPr>
        <w:pStyle w:val="CommentText"/>
      </w:pPr>
      <w:r>
        <w:rPr>
          <w:rStyle w:val="CommentReference"/>
        </w:rPr>
        <w:annotationRef/>
      </w:r>
      <w:r w:rsidR="00AA6D34">
        <w:t>This cannot be assured without agreement on methods of measurement and other details. Further, measurement aspects such as "transparent" and "trust-based" are not adequately assured in the current text.</w:t>
      </w:r>
    </w:p>
  </w:comment>
  <w:comment w:id="80" w:author="MORTON, ALFRED C (AL)" w:date="2016-01-17T10:37:00Z" w:initials="ACM">
    <w:p w14:paraId="0DBE392D" w14:textId="77777777" w:rsidR="00A3292E" w:rsidRDefault="00A3292E">
      <w:pPr>
        <w:pStyle w:val="CommentText"/>
      </w:pPr>
      <w:r>
        <w:rPr>
          <w:rStyle w:val="CommentReference"/>
        </w:rPr>
        <w:annotationRef/>
      </w:r>
      <w:r w:rsidR="00AA6D34">
        <w:t>Measurement parameters, beyond those agreed in Y.1540, are under study in SG 12 and therefore beyond SG 11's mandate and the scope of this document. Measurement procedures are intended for the companion Recommendation (Q.TM_int_sp_test), so should be removed from this scope.</w:t>
      </w:r>
    </w:p>
  </w:comment>
  <w:comment w:id="84" w:author="MORTON, ALFRED C (AL)" w:date="2016-01-17T10:37:00Z" w:initials="ACM">
    <w:p w14:paraId="55A42B51" w14:textId="77777777" w:rsidR="00A3292E" w:rsidRDefault="00A3292E">
      <w:pPr>
        <w:pStyle w:val="CommentText"/>
      </w:pPr>
      <w:r>
        <w:rPr>
          <w:rStyle w:val="CommentReference"/>
        </w:rPr>
        <w:annotationRef/>
      </w:r>
      <w:r w:rsidR="00AA6D34">
        <w:t>This is not a proper reference for the metric round-trip delay used in the document.</w:t>
      </w:r>
    </w:p>
  </w:comment>
  <w:comment w:id="87" w:author="MORTON, ALFRED C (AL)" w:date="2016-01-17T10:53:00Z" w:initials="ACM">
    <w:p w14:paraId="161EB691" w14:textId="77777777" w:rsidR="00AB27B2" w:rsidRDefault="00AB27B2">
      <w:pPr>
        <w:pStyle w:val="CommentText"/>
      </w:pPr>
      <w:r>
        <w:rPr>
          <w:rStyle w:val="CommentReference"/>
        </w:rPr>
        <w:annotationRef/>
      </w:r>
      <w:r w:rsidR="00AA6D34">
        <w:t>Are these the same, or different entities? Please clarify.</w:t>
      </w:r>
    </w:p>
  </w:comment>
  <w:comment w:id="94" w:author="MORTON, ALFRED C (AL)" w:date="2016-01-17T10:58:00Z" w:initials="ACM">
    <w:p w14:paraId="334EA0FC" w14:textId="77777777" w:rsidR="00371A70" w:rsidRDefault="00371A70">
      <w:pPr>
        <w:pStyle w:val="CommentText"/>
      </w:pPr>
      <w:r>
        <w:rPr>
          <w:rStyle w:val="CommentReference"/>
        </w:rPr>
        <w:annotationRef/>
      </w:r>
      <w:r w:rsidR="00AA6D34">
        <w:t>See recommended Scope limitations above. This test covers a complicated system of networks, and no individual operator is responsible for the performance of the Internet, particularly when International boundaries are crossed.</w:t>
      </w:r>
    </w:p>
  </w:comment>
  <w:comment w:id="95" w:author="MORTON, ALFRED C (AL)" w:date="2016-01-17T10:55:00Z" w:initials="ACM">
    <w:p w14:paraId="6A82A1E3" w14:textId="77777777" w:rsidR="00371A70" w:rsidRDefault="00371A70">
      <w:pPr>
        <w:pStyle w:val="CommentText"/>
      </w:pPr>
      <w:r>
        <w:rPr>
          <w:rStyle w:val="CommentReference"/>
        </w:rPr>
        <w:annotationRef/>
      </w:r>
      <w:r w:rsidR="00AA6D34">
        <w:t>Please add a consise definition of "Internet Resource".</w:t>
      </w:r>
    </w:p>
  </w:comment>
  <w:comment w:id="96" w:author="MORTON, ALFRED C (AL)" w:date="2016-01-17T11:03:00Z" w:initials="ACM">
    <w:p w14:paraId="3089601A" w14:textId="77777777" w:rsidR="00666E43" w:rsidRDefault="00666E43">
      <w:pPr>
        <w:pStyle w:val="CommentText"/>
      </w:pPr>
      <w:r>
        <w:rPr>
          <w:rStyle w:val="CommentReference"/>
        </w:rPr>
        <w:annotationRef/>
      </w:r>
      <w:r w:rsidR="00AA6D34">
        <w:t>As IETF and SG 12 have made clear, algorithms such as TCP congestion control are not appropriate for test methods.</w:t>
      </w:r>
    </w:p>
  </w:comment>
  <w:comment w:id="98" w:author="MORTON, ALFRED C (AL)" w:date="2016-01-17T10:59:00Z" w:initials="ACM">
    <w:p w14:paraId="213888BC" w14:textId="77777777" w:rsidR="00EE30A5" w:rsidRDefault="00EE30A5">
      <w:pPr>
        <w:pStyle w:val="CommentText"/>
      </w:pPr>
      <w:r>
        <w:rPr>
          <w:rStyle w:val="CommentReference"/>
        </w:rPr>
        <w:annotationRef/>
      </w:r>
      <w:r w:rsidR="00AA6D34">
        <w:t>All Figures are examples now?</w:t>
      </w:r>
    </w:p>
  </w:comment>
  <w:comment w:id="101" w:author="MORTON, ALFRED C (AL)" w:date="2016-01-17T10:37:00Z" w:initials="ACM">
    <w:p w14:paraId="10E24C1F" w14:textId="77777777" w:rsidR="00C83CA6" w:rsidRDefault="00C83CA6">
      <w:pPr>
        <w:pStyle w:val="CommentText"/>
      </w:pPr>
      <w:r>
        <w:rPr>
          <w:rStyle w:val="CommentReference"/>
        </w:rPr>
        <w:annotationRef/>
      </w:r>
      <w:r w:rsidR="00AA6D34">
        <w:t>Although general, these requirements are not stated in sufficient detail to be verifiable in any way. "goals" seems more appropriate.</w:t>
      </w:r>
    </w:p>
  </w:comment>
  <w:comment w:id="103" w:author="MORTON, ALFRED C (AL)" w:date="2016-01-17T11:05:00Z" w:initials="ACM">
    <w:p w14:paraId="548F011A" w14:textId="77777777" w:rsidR="001A70FC" w:rsidRDefault="001A70FC">
      <w:pPr>
        <w:pStyle w:val="CommentText"/>
      </w:pPr>
      <w:r>
        <w:rPr>
          <w:rStyle w:val="CommentReference"/>
        </w:rPr>
        <w:annotationRef/>
      </w:r>
      <w:r w:rsidR="00AA6D34">
        <w:t>How is transparency defined for this purpose?</w:t>
      </w:r>
    </w:p>
  </w:comment>
  <w:comment w:id="104" w:author="MORTON, ALFRED C (AL)" w:date="2016-01-17T11:08:00Z" w:initials="ACM">
    <w:p w14:paraId="0D2A12FF" w14:textId="77777777" w:rsidR="001A70FC" w:rsidRDefault="001A70FC">
      <w:pPr>
        <w:pStyle w:val="CommentText"/>
      </w:pPr>
      <w:r>
        <w:rPr>
          <w:rStyle w:val="CommentReference"/>
        </w:rPr>
        <w:annotationRef/>
      </w:r>
      <w:r w:rsidR="00AA6D34">
        <w:t>This specification is not clear, since the Measurement Agent is a different function even when embedded in the end-user device. Further, measurement protocols are often different from user protocols, because they have a different purpose.</w:t>
      </w:r>
    </w:p>
  </w:comment>
  <w:comment w:id="107" w:author="MORTON, ALFRED C (AL)" w:date="2016-01-17T11:09:00Z" w:initials="ACM">
    <w:p w14:paraId="22277E3B" w14:textId="77777777" w:rsidR="001A70FC" w:rsidRDefault="001A70FC">
      <w:pPr>
        <w:pStyle w:val="CommentText"/>
      </w:pPr>
      <w:r>
        <w:rPr>
          <w:rStyle w:val="CommentReference"/>
        </w:rPr>
        <w:annotationRef/>
      </w:r>
      <w:r w:rsidR="00AA6D34">
        <w:t>Please define the term "measurement system"</w:t>
      </w:r>
    </w:p>
  </w:comment>
  <w:comment w:id="111" w:author="MORTON, ALFRED C (AL)" w:date="2016-01-17T11:12:00Z" w:initials="ACM">
    <w:p w14:paraId="60225CBF" w14:textId="77777777" w:rsidR="00A46AFB" w:rsidRDefault="00A46AFB">
      <w:pPr>
        <w:pStyle w:val="CommentText"/>
      </w:pPr>
      <w:r>
        <w:rPr>
          <w:rStyle w:val="CommentReference"/>
        </w:rPr>
        <w:annotationRef/>
      </w:r>
      <w:r w:rsidR="00AA6D34">
        <w:t>This sentence appears to be incomplete," ...whether they are connected." to what?</w:t>
      </w:r>
    </w:p>
  </w:comment>
  <w:comment w:id="113" w:author="MORTON, ALFRED C (AL)" w:date="2016-01-17T11:23:00Z" w:initials="ACM">
    <w:p w14:paraId="214CF7E3" w14:textId="77777777" w:rsidR="00A46AFB" w:rsidRDefault="00A46AFB">
      <w:pPr>
        <w:pStyle w:val="CommentText"/>
      </w:pPr>
      <w:r>
        <w:rPr>
          <w:rStyle w:val="CommentReference"/>
        </w:rPr>
        <w:annotationRef/>
      </w:r>
      <w:r w:rsidR="00AA6D34">
        <w:t>Strong objection to this material with an international solution, due to the composition of the Internet itself where many operators play a role an no one operator is responsible for the Internet as a whole. Further, all indications that this specification are intended to define/benefit a single "internationally recognized physical entity" are unacceptable, and are incompatible with all other ITU-T Recommendations on this topic. What are International Tariffs on the Internet?</w:t>
      </w:r>
    </w:p>
  </w:comment>
  <w:comment w:id="126" w:author="MORTON, ALFRED C (AL)" w:date="2016-01-17T11:26:00Z" w:initials="ACM">
    <w:p w14:paraId="20CE738B" w14:textId="77777777" w:rsidR="005F12B2" w:rsidRDefault="005F12B2">
      <w:pPr>
        <w:pStyle w:val="CommentText"/>
      </w:pPr>
      <w:r>
        <w:rPr>
          <w:rStyle w:val="CommentReference"/>
        </w:rPr>
        <w:annotationRef/>
      </w:r>
      <w:r w:rsidR="00AA6D34">
        <w:t>This doesn't match the figure, the Collector apparently gets data from the Measurement Peer.</w:t>
      </w:r>
    </w:p>
  </w:comment>
  <w:comment w:id="128" w:author="MORTON, ALFRED C (AL)" w:date="2016-01-17T11:27:00Z" w:initials="ACM">
    <w:p w14:paraId="2B335831" w14:textId="77777777" w:rsidR="005F12B2" w:rsidRDefault="005F12B2">
      <w:pPr>
        <w:pStyle w:val="CommentText"/>
      </w:pPr>
      <w:r>
        <w:rPr>
          <w:rStyle w:val="CommentReference"/>
        </w:rPr>
        <w:annotationRef/>
      </w:r>
      <w:r w:rsidR="00AA6D34">
        <w:t>Is the Framework a requirements document? please clarify this in the Scope.</w:t>
      </w:r>
    </w:p>
  </w:comment>
  <w:comment w:id="130" w:author="MORTON, ALFRED C (AL)" w:date="2016-01-17T11:27:00Z" w:initials="ACM">
    <w:p w14:paraId="6BCB0838" w14:textId="77777777" w:rsidR="005F12B2" w:rsidRDefault="005F12B2">
      <w:pPr>
        <w:pStyle w:val="CommentText"/>
      </w:pPr>
      <w:r>
        <w:rPr>
          <w:rStyle w:val="CommentReference"/>
        </w:rPr>
        <w:annotationRef/>
      </w:r>
      <w:r>
        <w:t>Is the Fram</w:t>
      </w:r>
      <w:r w:rsidR="00AA6D34">
        <w:t>ework a requirements document? P</w:t>
      </w:r>
      <w:r>
        <w:t>lease clarify this in the Scope.</w:t>
      </w:r>
    </w:p>
  </w:comment>
  <w:comment w:id="132" w:author="MORTON, ALFRED C (AL)" w:date="2016-01-17T11:30:00Z" w:initials="ACM">
    <w:p w14:paraId="670743ED" w14:textId="77777777" w:rsidR="005F12B2" w:rsidRDefault="005F12B2">
      <w:pPr>
        <w:pStyle w:val="CommentText"/>
      </w:pPr>
      <w:r>
        <w:rPr>
          <w:rStyle w:val="CommentReference"/>
        </w:rPr>
        <w:annotationRef/>
      </w:r>
      <w:r w:rsidR="00AA6D34">
        <w:t>Security requirements are missing in this section. Why would a customer trust software installed on their personal device by some third party (beyond the network operator, with whom they have established a trust relationship).</w:t>
      </w:r>
    </w:p>
  </w:comment>
  <w:comment w:id="133" w:author="MORTON, ALFRED C (AL)" w:date="2016-01-17T11:33:00Z" w:initials="ACM">
    <w:p w14:paraId="1CC5D768" w14:textId="77777777" w:rsidR="00692B4C" w:rsidRDefault="00692B4C">
      <w:pPr>
        <w:pStyle w:val="CommentText"/>
      </w:pPr>
      <w:r>
        <w:rPr>
          <w:rStyle w:val="CommentReference"/>
        </w:rPr>
        <w:annotationRef/>
      </w:r>
      <w:r w:rsidR="00AA6D34">
        <w:t>with what equiment? deleted what was ambiguous/unclear.</w:t>
      </w:r>
    </w:p>
  </w:comment>
  <w:comment w:id="136" w:author="MORTON, ALFRED C (AL)" w:date="2016-01-17T11:36:00Z" w:initials="ACM">
    <w:p w14:paraId="6CE5715E" w14:textId="77777777" w:rsidR="00692B4C" w:rsidRDefault="00692B4C">
      <w:pPr>
        <w:pStyle w:val="CommentText"/>
      </w:pPr>
      <w:r>
        <w:rPr>
          <w:rStyle w:val="CommentReference"/>
        </w:rPr>
        <w:annotationRef/>
      </w:r>
      <w:r w:rsidR="00AA6D34">
        <w:t>This appears to introduce a new entity in the service path. See implications above for affect of user traffic on measurements, protocols used, affect of private networks on performance.</w:t>
      </w:r>
    </w:p>
  </w:comment>
  <w:comment w:id="148" w:author="MORTON, ALFRED C (AL)" w:date="2016-01-17T11:39:00Z" w:initials="ACM">
    <w:p w14:paraId="393B1304" w14:textId="77777777" w:rsidR="00692B4C" w:rsidRDefault="00692B4C">
      <w:pPr>
        <w:pStyle w:val="CommentText"/>
      </w:pPr>
      <w:r>
        <w:rPr>
          <w:rStyle w:val="CommentReference"/>
        </w:rPr>
        <w:annotationRef/>
      </w:r>
      <w:r w:rsidR="00AA6D34">
        <w:t xml:space="preserve">This appears to restrict the scope to Operator networks with a single interconnection point to the Internet and other operators. Such operator exist of course, but peering and gateway connectivity is a complicated topic form many Tier 1 network operators. </w:t>
      </w:r>
    </w:p>
  </w:comment>
  <w:comment w:id="149" w:author="MORTON, ALFRED C (AL)" w:date="2016-01-17T11:41:00Z" w:initials="ACM">
    <w:p w14:paraId="2A5561A3" w14:textId="77777777" w:rsidR="009E2230" w:rsidRDefault="009E2230">
      <w:pPr>
        <w:pStyle w:val="CommentText"/>
      </w:pPr>
      <w:r>
        <w:rPr>
          <w:rStyle w:val="CommentReference"/>
        </w:rPr>
        <w:annotationRef/>
      </w:r>
      <w:r w:rsidR="00AA6D34">
        <w:t>This does not address multi-exchange point connectivity, either.</w:t>
      </w:r>
    </w:p>
  </w:comment>
  <w:comment w:id="150" w:author="MORTON, ALFRED C (AL)" w:date="2016-01-17T11:44:00Z" w:initials="ACM">
    <w:p w14:paraId="288F743F" w14:textId="77777777" w:rsidR="009E2230" w:rsidRDefault="009E2230">
      <w:pPr>
        <w:pStyle w:val="CommentText"/>
      </w:pPr>
      <w:r>
        <w:rPr>
          <w:rStyle w:val="CommentReference"/>
        </w:rPr>
        <w:annotationRef/>
      </w:r>
      <w:r w:rsidR="00AA6D34">
        <w:t xml:space="preserve">None of the remaining options address the </w:t>
      </w:r>
      <w:r>
        <w:t>multi-exchange point co</w:t>
      </w:r>
      <w:r w:rsidR="00AA6D34">
        <w:t>nnectivity issue for many operators.</w:t>
      </w:r>
    </w:p>
  </w:comment>
  <w:comment w:id="152" w:author="MORTON, ALFRED C (AL)" w:date="2016-01-17T11:47:00Z" w:initials="ACM">
    <w:p w14:paraId="226B5A0C" w14:textId="77777777" w:rsidR="009E2230" w:rsidRDefault="009E2230" w:rsidP="009E2230">
      <w:pPr>
        <w:pStyle w:val="CommentText"/>
      </w:pPr>
      <w:r>
        <w:rPr>
          <w:rStyle w:val="CommentReference"/>
        </w:rPr>
        <w:annotationRef/>
      </w:r>
      <w:r>
        <w:t>Please remove material related to this scenario, if it is not possible to roughly explain how it is supposed to work. Please inform the reader how the measurement provider figures out where a specific content requested by a user is hosted or cached, how the MP reconstructs the routing policy of the IR operator and how the IR to Internet access load levels are taken into account and how the load of individual servers within a Content provider data Center are respected.</w:t>
      </w:r>
    </w:p>
    <w:p w14:paraId="0B6A4AF1" w14:textId="77777777" w:rsidR="009E2230" w:rsidRDefault="00AA6D34">
      <w:pPr>
        <w:pStyle w:val="CommentText"/>
      </w:pPr>
      <w:r>
        <w:t>All t</w:t>
      </w:r>
      <w:r w:rsidR="009E2230">
        <w:t xml:space="preserve">hat is visible about this scenario is a solution: The recommendation as is does </w:t>
      </w:r>
      <w:r>
        <w:t>not</w:t>
      </w:r>
      <w:r w:rsidR="009E2230">
        <w:t xml:space="preserve"> provide a description of the problem to be solved by this measurement, nor does it describe how it is solved. This is inappropriate for a standard.</w:t>
      </w:r>
    </w:p>
  </w:comment>
  <w:comment w:id="166" w:author="MORTON, ALFRED C (AL)" w:date="2016-01-17T10:37:00Z" w:initials="ACM">
    <w:p w14:paraId="07C9A518" w14:textId="77777777" w:rsidR="009537B0" w:rsidRDefault="009537B0">
      <w:pPr>
        <w:pStyle w:val="CommentText"/>
      </w:pPr>
      <w:r>
        <w:rPr>
          <w:rStyle w:val="CommentReference"/>
        </w:rPr>
        <w:annotationRef/>
      </w:r>
      <w:r w:rsidR="00AA6D34">
        <w:t>This is not a metric definition, see RFC 2681 instead.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A8ABD2" w15:done="0"/>
  <w15:commentEx w15:paraId="03D45569" w15:done="0"/>
  <w15:commentEx w15:paraId="03DD4084" w15:done="0"/>
  <w15:commentEx w15:paraId="5A00B13D" w15:done="0"/>
  <w15:commentEx w15:paraId="679C4E38" w15:done="0"/>
  <w15:commentEx w15:paraId="7271AB1C" w15:done="0"/>
  <w15:commentEx w15:paraId="0DBE392D" w15:done="0"/>
  <w15:commentEx w15:paraId="55A42B51" w15:done="0"/>
  <w15:commentEx w15:paraId="161EB691" w15:done="0"/>
  <w15:commentEx w15:paraId="334EA0FC" w15:done="0"/>
  <w15:commentEx w15:paraId="6A82A1E3" w15:done="0"/>
  <w15:commentEx w15:paraId="3089601A" w15:done="0"/>
  <w15:commentEx w15:paraId="213888BC" w15:done="0"/>
  <w15:commentEx w15:paraId="10E24C1F" w15:done="0"/>
  <w15:commentEx w15:paraId="548F011A" w15:done="0"/>
  <w15:commentEx w15:paraId="0D2A12FF" w15:done="0"/>
  <w15:commentEx w15:paraId="22277E3B" w15:done="0"/>
  <w15:commentEx w15:paraId="60225CBF" w15:done="0"/>
  <w15:commentEx w15:paraId="214CF7E3" w15:done="0"/>
  <w15:commentEx w15:paraId="20CE738B" w15:done="0"/>
  <w15:commentEx w15:paraId="2B335831" w15:done="0"/>
  <w15:commentEx w15:paraId="6BCB0838" w15:done="0"/>
  <w15:commentEx w15:paraId="670743ED" w15:done="0"/>
  <w15:commentEx w15:paraId="1CC5D768" w15:done="0"/>
  <w15:commentEx w15:paraId="6CE5715E" w15:done="0"/>
  <w15:commentEx w15:paraId="393B1304" w15:done="0"/>
  <w15:commentEx w15:paraId="2A5561A3" w15:done="0"/>
  <w15:commentEx w15:paraId="288F743F" w15:done="0"/>
  <w15:commentEx w15:paraId="0B6A4AF1" w15:done="0"/>
  <w15:commentEx w15:paraId="07C9A51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A511D" w14:textId="77777777" w:rsidR="00C96B66" w:rsidRDefault="00C96B66">
      <w:r>
        <w:separator/>
      </w:r>
    </w:p>
  </w:endnote>
  <w:endnote w:type="continuationSeparator" w:id="0">
    <w:p w14:paraId="476F39EE" w14:textId="77777777" w:rsidR="00C96B66" w:rsidRDefault="00C9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3525"/>
      <w:gridCol w:w="4738"/>
      <w:gridCol w:w="51"/>
    </w:tblGrid>
    <w:tr w:rsidR="00DD7A07" w:rsidRPr="0037415F" w14:paraId="2554063F" w14:textId="77777777" w:rsidTr="00762172">
      <w:trPr>
        <w:cantSplit/>
        <w:trHeight w:val="204"/>
        <w:jc w:val="center"/>
      </w:trPr>
      <w:tc>
        <w:tcPr>
          <w:tcW w:w="1609" w:type="dxa"/>
          <w:tcBorders>
            <w:top w:val="single" w:sz="12" w:space="0" w:color="auto"/>
          </w:tcBorders>
        </w:tcPr>
        <w:p w14:paraId="4842AE29" w14:textId="77777777" w:rsidR="00DD7A07" w:rsidRDefault="00DD7A07" w:rsidP="00DD7A07">
          <w:pPr>
            <w:rPr>
              <w:b/>
              <w:bCs/>
              <w:lang w:val="fr-CH"/>
            </w:rPr>
          </w:pPr>
          <w:bookmarkStart w:id="167" w:name="dcontact"/>
          <w:bookmarkStart w:id="168" w:name="dcontent1" w:colFirst="1" w:colLast="1"/>
          <w:r>
            <w:rPr>
              <w:b/>
              <w:bCs/>
              <w:lang w:val="fr-CH"/>
            </w:rPr>
            <w:t>Contact:</w:t>
          </w:r>
        </w:p>
      </w:tc>
      <w:tc>
        <w:tcPr>
          <w:tcW w:w="3525" w:type="dxa"/>
          <w:tcBorders>
            <w:top w:val="single" w:sz="12" w:space="0" w:color="auto"/>
          </w:tcBorders>
        </w:tcPr>
        <w:p w14:paraId="412046B7" w14:textId="77777777" w:rsidR="00DD7A07" w:rsidRPr="00284CA9" w:rsidRDefault="00DD7A07" w:rsidP="00DD7A07">
          <w:pPr>
            <w:rPr>
              <w:sz w:val="22"/>
            </w:rPr>
          </w:pPr>
          <w:r w:rsidRPr="00284CA9">
            <w:rPr>
              <w:sz w:val="22"/>
            </w:rPr>
            <w:t>A.C. Morton</w:t>
          </w:r>
          <w:r>
            <w:rPr>
              <w:sz w:val="22"/>
            </w:rPr>
            <w:t>, Vice-Chairman and Rapp. Q17</w:t>
          </w:r>
          <w:r>
            <w:rPr>
              <w:sz w:val="22"/>
            </w:rPr>
            <w:br/>
            <w:t>AT&amp;T</w:t>
          </w:r>
          <w:r>
            <w:rPr>
              <w:sz w:val="22"/>
            </w:rPr>
            <w:br/>
            <w:t>USA</w:t>
          </w:r>
        </w:p>
      </w:tc>
      <w:tc>
        <w:tcPr>
          <w:tcW w:w="4789" w:type="dxa"/>
          <w:gridSpan w:val="2"/>
          <w:tcBorders>
            <w:top w:val="single" w:sz="12" w:space="0" w:color="auto"/>
          </w:tcBorders>
        </w:tcPr>
        <w:p w14:paraId="0E45C2EF" w14:textId="77777777" w:rsidR="00DD7A07" w:rsidRPr="00284CA9" w:rsidRDefault="00DD7A07" w:rsidP="00DD7A07">
          <w:pPr>
            <w:rPr>
              <w:sz w:val="22"/>
            </w:rPr>
          </w:pPr>
          <w:r>
            <w:rPr>
              <w:sz w:val="22"/>
            </w:rPr>
            <w:t>Tel: +1 732 420 1571</w:t>
          </w:r>
          <w:r w:rsidRPr="00284CA9">
            <w:rPr>
              <w:sz w:val="22"/>
            </w:rPr>
            <w:br/>
            <w:t>Fax:</w:t>
          </w:r>
          <w:r w:rsidRPr="00284CA9">
            <w:rPr>
              <w:sz w:val="22"/>
            </w:rPr>
            <w:br/>
            <w:t>Email:</w:t>
          </w:r>
          <w:r>
            <w:rPr>
              <w:sz w:val="22"/>
            </w:rPr>
            <w:t xml:space="preserve"> </w:t>
          </w:r>
          <w:hyperlink r:id="rId1" w:history="1">
            <w:r w:rsidRPr="00C63EFD">
              <w:rPr>
                <w:rStyle w:val="Hyperlink"/>
                <w:sz w:val="22"/>
              </w:rPr>
              <w:t>acmorton@att.com</w:t>
            </w:r>
          </w:hyperlink>
          <w:r>
            <w:rPr>
              <w:sz w:val="22"/>
            </w:rPr>
            <w:t xml:space="preserve"> </w:t>
          </w:r>
        </w:p>
      </w:tc>
    </w:tr>
    <w:bookmarkEnd w:id="167"/>
    <w:bookmarkEnd w:id="168"/>
    <w:tr w:rsidR="00DD7A07" w:rsidRPr="0037415F" w14:paraId="003DFE24" w14:textId="77777777" w:rsidTr="00762172">
      <w:tblPrEx>
        <w:tblCellMar>
          <w:left w:w="108" w:type="dxa"/>
          <w:right w:w="108" w:type="dxa"/>
        </w:tblCellMar>
      </w:tblPrEx>
      <w:trPr>
        <w:gridAfter w:val="1"/>
        <w:wAfter w:w="51" w:type="dxa"/>
        <w:cantSplit/>
        <w:jc w:val="center"/>
      </w:trPr>
      <w:tc>
        <w:tcPr>
          <w:tcW w:w="9872"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7A8CA25F" w14:textId="77777777" w:rsidR="00DD7A07" w:rsidRPr="0037415F" w:rsidRDefault="00DD7A07" w:rsidP="000A36F1">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654B66A5" w14:textId="77777777" w:rsidR="00DD7A07" w:rsidRPr="00A37D3C" w:rsidRDefault="00DD7A07" w:rsidP="000A36F1">
    <w:pPr>
      <w:pStyle w:val="Footer"/>
    </w:pPr>
  </w:p>
  <w:p w14:paraId="18ADB14B" w14:textId="77777777" w:rsidR="00DD7A07" w:rsidRPr="000A36F1" w:rsidRDefault="00DD7A07" w:rsidP="000A36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02D9D" w14:textId="77777777" w:rsidR="00C96B66" w:rsidRDefault="00C96B66">
      <w:r>
        <w:separator/>
      </w:r>
    </w:p>
  </w:footnote>
  <w:footnote w:type="continuationSeparator" w:id="0">
    <w:p w14:paraId="6F924EA9" w14:textId="77777777" w:rsidR="00C96B66" w:rsidRDefault="00C96B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3306" w14:textId="77777777" w:rsidR="00DD7A07" w:rsidRPr="000A36F1" w:rsidRDefault="00DD7A07" w:rsidP="000A36F1">
    <w:pPr>
      <w:pStyle w:val="Header"/>
    </w:pPr>
    <w:r w:rsidRPr="000A36F1">
      <w:t xml:space="preserve">- </w:t>
    </w:r>
    <w:r>
      <w:fldChar w:fldCharType="begin"/>
    </w:r>
    <w:r>
      <w:instrText xml:space="preserve"> PAGE  \* MERGEFORMAT </w:instrText>
    </w:r>
    <w:r>
      <w:fldChar w:fldCharType="separate"/>
    </w:r>
    <w:r w:rsidR="003C2D90">
      <w:rPr>
        <w:noProof/>
      </w:rPr>
      <w:t>2</w:t>
    </w:r>
    <w:r>
      <w:rPr>
        <w:noProof/>
      </w:rPr>
      <w:fldChar w:fldCharType="end"/>
    </w:r>
    <w:r w:rsidRPr="000A36F1">
      <w:t xml:space="preserve"> -</w:t>
    </w:r>
  </w:p>
  <w:p w14:paraId="5EC24CF0" w14:textId="77777777" w:rsidR="00DD7A07" w:rsidRPr="000A36F1" w:rsidRDefault="00DD7A07" w:rsidP="000A36F1">
    <w:pPr>
      <w:pStyle w:val="Header"/>
      <w:spacing w:after="240"/>
    </w:pPr>
    <w:r>
      <w:fldChar w:fldCharType="begin"/>
    </w:r>
    <w:r>
      <w:instrText xml:space="preserve"> STYLEREF  Docnumber  </w:instrText>
    </w:r>
    <w:r>
      <w:fldChar w:fldCharType="separate"/>
    </w:r>
    <w:r w:rsidR="003C2D90">
      <w:rPr>
        <w:noProof/>
      </w:rPr>
      <w:t>TD 862 r1 (GEN/12)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lvl w:ilvl="0">
      <w:start w:val="1"/>
      <w:numFmt w:val="decimal"/>
      <w:pStyle w:val="a"/>
      <w:lvlText w:val="%1"/>
      <w:lvlJc w:val="left"/>
      <w:pPr>
        <w:tabs>
          <w:tab w:val="num" w:pos="1857"/>
        </w:tabs>
        <w:ind w:left="1857" w:hanging="360"/>
      </w:pPr>
    </w:lvl>
    <w:lvl w:ilvl="1">
      <w:start w:val="1"/>
      <w:numFmt w:val="decimal"/>
      <w:lvlText w:val="%1.%2"/>
      <w:lvlJc w:val="left"/>
      <w:pPr>
        <w:tabs>
          <w:tab w:val="num" w:pos="1857"/>
        </w:tabs>
        <w:ind w:left="1857" w:hanging="360"/>
      </w:pPr>
    </w:lvl>
    <w:lvl w:ilvl="2">
      <w:start w:val="1"/>
      <w:numFmt w:val="decimal"/>
      <w:lvlText w:val="%1.%2.%3"/>
      <w:lvlJc w:val="left"/>
      <w:pPr>
        <w:tabs>
          <w:tab w:val="num" w:pos="2217"/>
        </w:tabs>
        <w:ind w:left="2217" w:hanging="720"/>
      </w:pPr>
    </w:lvl>
    <w:lvl w:ilvl="3">
      <w:start w:val="1"/>
      <w:numFmt w:val="decimal"/>
      <w:lvlText w:val="%1.%2.%3.%4"/>
      <w:lvlJc w:val="left"/>
      <w:pPr>
        <w:tabs>
          <w:tab w:val="num" w:pos="2217"/>
        </w:tabs>
        <w:ind w:left="2217" w:hanging="720"/>
      </w:pPr>
    </w:lvl>
    <w:lvl w:ilvl="4">
      <w:start w:val="1"/>
      <w:numFmt w:val="decimal"/>
      <w:lvlText w:val="%1.%2.%3.%4.%5"/>
      <w:lvlJc w:val="left"/>
      <w:pPr>
        <w:tabs>
          <w:tab w:val="num" w:pos="2577"/>
        </w:tabs>
        <w:ind w:left="2577" w:hanging="1080"/>
      </w:pPr>
    </w:lvl>
    <w:lvl w:ilvl="5">
      <w:start w:val="1"/>
      <w:numFmt w:val="decimal"/>
      <w:lvlText w:val="%1.%2.%3.%4.%5.%6"/>
      <w:lvlJc w:val="left"/>
      <w:pPr>
        <w:tabs>
          <w:tab w:val="num" w:pos="2577"/>
        </w:tabs>
        <w:ind w:left="2577" w:hanging="1080"/>
      </w:pPr>
    </w:lvl>
    <w:lvl w:ilvl="6">
      <w:start w:val="1"/>
      <w:numFmt w:val="decimal"/>
      <w:lvlText w:val="%1.%2.%3.%4.%5.%6.%7"/>
      <w:lvlJc w:val="left"/>
      <w:pPr>
        <w:tabs>
          <w:tab w:val="num" w:pos="2937"/>
        </w:tabs>
        <w:ind w:left="2937" w:hanging="1440"/>
      </w:pPr>
    </w:lvl>
    <w:lvl w:ilvl="7">
      <w:start w:val="1"/>
      <w:numFmt w:val="decimal"/>
      <w:lvlText w:val="%1.%2.%3.%4.%5.%6.%7.%8"/>
      <w:lvlJc w:val="left"/>
      <w:pPr>
        <w:tabs>
          <w:tab w:val="num" w:pos="2937"/>
        </w:tabs>
        <w:ind w:left="2937" w:hanging="1440"/>
      </w:pPr>
    </w:lvl>
    <w:lvl w:ilvl="8">
      <w:start w:val="1"/>
      <w:numFmt w:val="decimal"/>
      <w:lvlText w:val="%1.%2.%3.%4.%5.%6.%7.%8.%9"/>
      <w:lvlJc w:val="left"/>
      <w:pPr>
        <w:tabs>
          <w:tab w:val="num" w:pos="3297"/>
        </w:tabs>
        <w:ind w:left="3297" w:hanging="1800"/>
      </w:pPr>
    </w:lvl>
  </w:abstractNum>
  <w:abstractNum w:abstractNumId="1" w15:restartNumberingAfterBreak="0">
    <w:nsid w:val="06727C14"/>
    <w:multiLevelType w:val="hybridMultilevel"/>
    <w:tmpl w:val="C4768DB4"/>
    <w:lvl w:ilvl="0" w:tplc="9A506C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C076B"/>
    <w:multiLevelType w:val="hybridMultilevel"/>
    <w:tmpl w:val="78C0FA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E3B2259"/>
    <w:multiLevelType w:val="hybridMultilevel"/>
    <w:tmpl w:val="E45C4A9C"/>
    <w:name w:val="WW8Num4"/>
    <w:lvl w:ilvl="0" w:tplc="4A8C5520">
      <w:start w:val="1"/>
      <w:numFmt w:val="decimal"/>
      <w:lvlText w:val="%1."/>
      <w:lvlJc w:val="left"/>
      <w:pPr>
        <w:ind w:left="720" w:hanging="360"/>
      </w:pPr>
    </w:lvl>
    <w:lvl w:ilvl="1" w:tplc="24CC133A" w:tentative="1">
      <w:start w:val="1"/>
      <w:numFmt w:val="lowerLetter"/>
      <w:lvlText w:val="%2."/>
      <w:lvlJc w:val="left"/>
      <w:pPr>
        <w:ind w:left="1440" w:hanging="360"/>
      </w:pPr>
    </w:lvl>
    <w:lvl w:ilvl="2" w:tplc="F9EC542E" w:tentative="1">
      <w:start w:val="1"/>
      <w:numFmt w:val="lowerRoman"/>
      <w:lvlText w:val="%3."/>
      <w:lvlJc w:val="right"/>
      <w:pPr>
        <w:ind w:left="2160" w:hanging="180"/>
      </w:pPr>
    </w:lvl>
    <w:lvl w:ilvl="3" w:tplc="C798A8F0" w:tentative="1">
      <w:start w:val="1"/>
      <w:numFmt w:val="decimal"/>
      <w:lvlText w:val="%4."/>
      <w:lvlJc w:val="left"/>
      <w:pPr>
        <w:ind w:left="2880" w:hanging="360"/>
      </w:pPr>
    </w:lvl>
    <w:lvl w:ilvl="4" w:tplc="A7E20DE8" w:tentative="1">
      <w:start w:val="1"/>
      <w:numFmt w:val="lowerLetter"/>
      <w:lvlText w:val="%5."/>
      <w:lvlJc w:val="left"/>
      <w:pPr>
        <w:ind w:left="3600" w:hanging="360"/>
      </w:pPr>
    </w:lvl>
    <w:lvl w:ilvl="5" w:tplc="D55E10B6" w:tentative="1">
      <w:start w:val="1"/>
      <w:numFmt w:val="lowerRoman"/>
      <w:lvlText w:val="%6."/>
      <w:lvlJc w:val="right"/>
      <w:pPr>
        <w:ind w:left="4320" w:hanging="180"/>
      </w:pPr>
    </w:lvl>
    <w:lvl w:ilvl="6" w:tplc="7616A51A" w:tentative="1">
      <w:start w:val="1"/>
      <w:numFmt w:val="decimal"/>
      <w:lvlText w:val="%7."/>
      <w:lvlJc w:val="left"/>
      <w:pPr>
        <w:ind w:left="5040" w:hanging="360"/>
      </w:pPr>
    </w:lvl>
    <w:lvl w:ilvl="7" w:tplc="7BE6AA9E" w:tentative="1">
      <w:start w:val="1"/>
      <w:numFmt w:val="lowerLetter"/>
      <w:lvlText w:val="%8."/>
      <w:lvlJc w:val="left"/>
      <w:pPr>
        <w:ind w:left="5760" w:hanging="360"/>
      </w:pPr>
    </w:lvl>
    <w:lvl w:ilvl="8" w:tplc="F20A1750" w:tentative="1">
      <w:start w:val="1"/>
      <w:numFmt w:val="lowerRoman"/>
      <w:lvlText w:val="%9."/>
      <w:lvlJc w:val="right"/>
      <w:pPr>
        <w:ind w:left="6480" w:hanging="180"/>
      </w:pPr>
    </w:lvl>
  </w:abstractNum>
  <w:abstractNum w:abstractNumId="4" w15:restartNumberingAfterBreak="0">
    <w:nsid w:val="112B41E5"/>
    <w:multiLevelType w:val="hybridMultilevel"/>
    <w:tmpl w:val="F438B29A"/>
    <w:lvl w:ilvl="0" w:tplc="941A0F4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A0566D0"/>
    <w:multiLevelType w:val="hybridMultilevel"/>
    <w:tmpl w:val="A0F2F682"/>
    <w:lvl w:ilvl="0" w:tplc="0CAC9ADE">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E70E19"/>
    <w:multiLevelType w:val="hybridMultilevel"/>
    <w:tmpl w:val="0BD41974"/>
    <w:lvl w:ilvl="0" w:tplc="22349798">
      <w:start w:val="1"/>
      <w:numFmt w:val="decimal"/>
      <w:lvlText w:val="[b-%1]"/>
      <w:lvlJc w:val="left"/>
      <w:pPr>
        <w:ind w:left="862" w:hanging="360"/>
      </w:pPr>
      <w:rPr>
        <w:rFonts w:hint="default"/>
      </w:rPr>
    </w:lvl>
    <w:lvl w:ilvl="1" w:tplc="0C0A0019" w:tentative="1">
      <w:start w:val="1"/>
      <w:numFmt w:val="lowerLetter"/>
      <w:lvlText w:val="%2."/>
      <w:lvlJc w:val="left"/>
      <w:pPr>
        <w:ind w:left="1582" w:hanging="360"/>
      </w:pPr>
    </w:lvl>
    <w:lvl w:ilvl="2" w:tplc="0C0A001B" w:tentative="1">
      <w:start w:val="1"/>
      <w:numFmt w:val="lowerRoman"/>
      <w:lvlText w:val="%3."/>
      <w:lvlJc w:val="right"/>
      <w:pPr>
        <w:ind w:left="2302" w:hanging="180"/>
      </w:pPr>
    </w:lvl>
    <w:lvl w:ilvl="3" w:tplc="0C0A000F" w:tentative="1">
      <w:start w:val="1"/>
      <w:numFmt w:val="decimal"/>
      <w:lvlText w:val="%4."/>
      <w:lvlJc w:val="left"/>
      <w:pPr>
        <w:ind w:left="3022" w:hanging="360"/>
      </w:pPr>
    </w:lvl>
    <w:lvl w:ilvl="4" w:tplc="0C0A0019" w:tentative="1">
      <w:start w:val="1"/>
      <w:numFmt w:val="lowerLetter"/>
      <w:lvlText w:val="%5."/>
      <w:lvlJc w:val="left"/>
      <w:pPr>
        <w:ind w:left="3742" w:hanging="360"/>
      </w:pPr>
    </w:lvl>
    <w:lvl w:ilvl="5" w:tplc="0C0A001B" w:tentative="1">
      <w:start w:val="1"/>
      <w:numFmt w:val="lowerRoman"/>
      <w:lvlText w:val="%6."/>
      <w:lvlJc w:val="right"/>
      <w:pPr>
        <w:ind w:left="4462" w:hanging="180"/>
      </w:pPr>
    </w:lvl>
    <w:lvl w:ilvl="6" w:tplc="0C0A000F" w:tentative="1">
      <w:start w:val="1"/>
      <w:numFmt w:val="decimal"/>
      <w:lvlText w:val="%7."/>
      <w:lvlJc w:val="left"/>
      <w:pPr>
        <w:ind w:left="5182" w:hanging="360"/>
      </w:pPr>
    </w:lvl>
    <w:lvl w:ilvl="7" w:tplc="0C0A0019" w:tentative="1">
      <w:start w:val="1"/>
      <w:numFmt w:val="lowerLetter"/>
      <w:lvlText w:val="%8."/>
      <w:lvlJc w:val="left"/>
      <w:pPr>
        <w:ind w:left="5902" w:hanging="360"/>
      </w:pPr>
    </w:lvl>
    <w:lvl w:ilvl="8" w:tplc="0C0A001B" w:tentative="1">
      <w:start w:val="1"/>
      <w:numFmt w:val="lowerRoman"/>
      <w:lvlText w:val="%9."/>
      <w:lvlJc w:val="right"/>
      <w:pPr>
        <w:ind w:left="6622" w:hanging="180"/>
      </w:pPr>
    </w:lvl>
  </w:abstractNum>
  <w:abstractNum w:abstractNumId="7" w15:restartNumberingAfterBreak="0">
    <w:nsid w:val="20DD7E30"/>
    <w:multiLevelType w:val="hybridMultilevel"/>
    <w:tmpl w:val="72FCAC00"/>
    <w:lvl w:ilvl="0" w:tplc="0C0A0017">
      <w:start w:val="1"/>
      <w:numFmt w:val="lowerLetter"/>
      <w:lvlText w:val="%1)"/>
      <w:lvlJc w:val="left"/>
      <w:pPr>
        <w:ind w:left="3762" w:hanging="360"/>
      </w:pPr>
    </w:lvl>
    <w:lvl w:ilvl="1" w:tplc="0C0A0019" w:tentative="1">
      <w:start w:val="1"/>
      <w:numFmt w:val="lowerLetter"/>
      <w:lvlText w:val="%2."/>
      <w:lvlJc w:val="left"/>
      <w:pPr>
        <w:ind w:left="4482" w:hanging="360"/>
      </w:pPr>
    </w:lvl>
    <w:lvl w:ilvl="2" w:tplc="0C0A001B" w:tentative="1">
      <w:start w:val="1"/>
      <w:numFmt w:val="lowerRoman"/>
      <w:lvlText w:val="%3."/>
      <w:lvlJc w:val="right"/>
      <w:pPr>
        <w:ind w:left="5202" w:hanging="180"/>
      </w:pPr>
    </w:lvl>
    <w:lvl w:ilvl="3" w:tplc="0C0A000F" w:tentative="1">
      <w:start w:val="1"/>
      <w:numFmt w:val="decimal"/>
      <w:lvlText w:val="%4."/>
      <w:lvlJc w:val="left"/>
      <w:pPr>
        <w:ind w:left="5922" w:hanging="360"/>
      </w:pPr>
    </w:lvl>
    <w:lvl w:ilvl="4" w:tplc="0C0A0019" w:tentative="1">
      <w:start w:val="1"/>
      <w:numFmt w:val="lowerLetter"/>
      <w:lvlText w:val="%5."/>
      <w:lvlJc w:val="left"/>
      <w:pPr>
        <w:ind w:left="6642" w:hanging="360"/>
      </w:pPr>
    </w:lvl>
    <w:lvl w:ilvl="5" w:tplc="0C0A001B" w:tentative="1">
      <w:start w:val="1"/>
      <w:numFmt w:val="lowerRoman"/>
      <w:lvlText w:val="%6."/>
      <w:lvlJc w:val="right"/>
      <w:pPr>
        <w:ind w:left="7362" w:hanging="180"/>
      </w:pPr>
    </w:lvl>
    <w:lvl w:ilvl="6" w:tplc="0C0A000F" w:tentative="1">
      <w:start w:val="1"/>
      <w:numFmt w:val="decimal"/>
      <w:lvlText w:val="%7."/>
      <w:lvlJc w:val="left"/>
      <w:pPr>
        <w:ind w:left="8082" w:hanging="360"/>
      </w:pPr>
    </w:lvl>
    <w:lvl w:ilvl="7" w:tplc="0C0A0019" w:tentative="1">
      <w:start w:val="1"/>
      <w:numFmt w:val="lowerLetter"/>
      <w:lvlText w:val="%8."/>
      <w:lvlJc w:val="left"/>
      <w:pPr>
        <w:ind w:left="8802" w:hanging="360"/>
      </w:pPr>
    </w:lvl>
    <w:lvl w:ilvl="8" w:tplc="0C0A001B" w:tentative="1">
      <w:start w:val="1"/>
      <w:numFmt w:val="lowerRoman"/>
      <w:lvlText w:val="%9."/>
      <w:lvlJc w:val="right"/>
      <w:pPr>
        <w:ind w:left="9522" w:hanging="180"/>
      </w:pPr>
    </w:lvl>
  </w:abstractNum>
  <w:abstractNum w:abstractNumId="8" w15:restartNumberingAfterBreak="0">
    <w:nsid w:val="21142339"/>
    <w:multiLevelType w:val="hybridMultilevel"/>
    <w:tmpl w:val="0550183A"/>
    <w:lvl w:ilvl="0" w:tplc="0CAC9AD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C6A90"/>
    <w:multiLevelType w:val="multilevel"/>
    <w:tmpl w:val="9FC84CBC"/>
    <w:lvl w:ilvl="0">
      <w:start w:val="1"/>
      <w:numFmt w:val="decimal"/>
      <w:lvlText w:val="%1."/>
      <w:lvlJc w:val="left"/>
      <w:pPr>
        <w:ind w:left="6173"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A3154EA"/>
    <w:multiLevelType w:val="hybridMultilevel"/>
    <w:tmpl w:val="A9EEC3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C335897"/>
    <w:multiLevelType w:val="hybridMultilevel"/>
    <w:tmpl w:val="D3922570"/>
    <w:lvl w:ilvl="0" w:tplc="9A506C6E">
      <w:start w:val="1"/>
      <w:numFmt w:val="bullet"/>
      <w:lvlText w:val=""/>
      <w:lvlJc w:val="left"/>
      <w:pPr>
        <w:ind w:left="1145" w:hanging="360"/>
      </w:pPr>
      <w:rPr>
        <w:rFonts w:ascii="Symbol" w:hAnsi="Symbol" w:hint="default"/>
      </w:rPr>
    </w:lvl>
    <w:lvl w:ilvl="1" w:tplc="0C0A0003" w:tentative="1">
      <w:start w:val="1"/>
      <w:numFmt w:val="bullet"/>
      <w:lvlText w:val="o"/>
      <w:lvlJc w:val="left"/>
      <w:pPr>
        <w:ind w:left="1865" w:hanging="360"/>
      </w:pPr>
      <w:rPr>
        <w:rFonts w:ascii="Courier New" w:hAnsi="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12" w15:restartNumberingAfterBreak="0">
    <w:nsid w:val="303B0FDD"/>
    <w:multiLevelType w:val="multilevel"/>
    <w:tmpl w:val="A0FC5474"/>
    <w:lvl w:ilvl="0">
      <w:start w:val="1"/>
      <w:numFmt w:val="lowerLetter"/>
      <w:lvlText w:val="%1)"/>
      <w:lvlJc w:val="left"/>
      <w:pPr>
        <w:tabs>
          <w:tab w:val="num" w:pos="1425"/>
        </w:tabs>
        <w:ind w:left="1560" w:hanging="567"/>
      </w:pPr>
      <w:rPr>
        <w:rFonts w:hint="default"/>
      </w:rPr>
    </w:lvl>
    <w:lvl w:ilvl="1">
      <w:start w:val="1"/>
      <w:numFmt w:val="decimal"/>
      <w:lvlText w:val="%1.%2"/>
      <w:lvlJc w:val="left"/>
      <w:pPr>
        <w:tabs>
          <w:tab w:val="num" w:pos="1569"/>
        </w:tabs>
        <w:ind w:left="1569" w:hanging="576"/>
      </w:pPr>
      <w:rPr>
        <w:rFonts w:cs="Times New Roman" w:hint="default"/>
      </w:rPr>
    </w:lvl>
    <w:lvl w:ilvl="2">
      <w:start w:val="1"/>
      <w:numFmt w:val="bullet"/>
      <w:lvlText w:val=""/>
      <w:lvlJc w:val="left"/>
      <w:pPr>
        <w:tabs>
          <w:tab w:val="num" w:pos="1713"/>
        </w:tabs>
        <w:ind w:left="1713" w:hanging="720"/>
      </w:pPr>
      <w:rPr>
        <w:rFonts w:ascii="Symbol" w:hAnsi="Symbol" w:hint="default"/>
      </w:rPr>
    </w:lvl>
    <w:lvl w:ilvl="3">
      <w:start w:val="1"/>
      <w:numFmt w:val="decimal"/>
      <w:lvlText w:val="%1.%2.%3.%4"/>
      <w:lvlJc w:val="left"/>
      <w:pPr>
        <w:tabs>
          <w:tab w:val="num" w:pos="1857"/>
        </w:tabs>
        <w:ind w:left="1857" w:hanging="864"/>
      </w:pPr>
      <w:rPr>
        <w:rFonts w:cs="Times New Roman" w:hint="default"/>
      </w:rPr>
    </w:lvl>
    <w:lvl w:ilvl="4">
      <w:start w:val="1"/>
      <w:numFmt w:val="bullet"/>
      <w:lvlText w:val=""/>
      <w:lvlJc w:val="left"/>
      <w:pPr>
        <w:tabs>
          <w:tab w:val="num" w:pos="2001"/>
        </w:tabs>
        <w:ind w:left="2001" w:hanging="1008"/>
      </w:pPr>
      <w:rPr>
        <w:rFonts w:ascii="Symbol" w:hAnsi="Symbol" w:hint="default"/>
      </w:rPr>
    </w:lvl>
    <w:lvl w:ilvl="5">
      <w:start w:val="1"/>
      <w:numFmt w:val="decimal"/>
      <w:lvlText w:val="%1.%2.%3.%4.%5.%6"/>
      <w:lvlJc w:val="left"/>
      <w:pPr>
        <w:tabs>
          <w:tab w:val="num" w:pos="2145"/>
        </w:tabs>
        <w:ind w:left="2145" w:hanging="1152"/>
      </w:pPr>
      <w:rPr>
        <w:rFonts w:cs="Times New Roman" w:hint="default"/>
      </w:rPr>
    </w:lvl>
    <w:lvl w:ilvl="6">
      <w:start w:val="1"/>
      <w:numFmt w:val="decimal"/>
      <w:lvlText w:val="%1.%2.%3.%4.%5.%6.%7"/>
      <w:lvlJc w:val="left"/>
      <w:pPr>
        <w:tabs>
          <w:tab w:val="num" w:pos="2289"/>
        </w:tabs>
        <w:ind w:left="2289" w:hanging="1296"/>
      </w:pPr>
      <w:rPr>
        <w:rFonts w:cs="Times New Roman" w:hint="default"/>
      </w:rPr>
    </w:lvl>
    <w:lvl w:ilvl="7">
      <w:start w:val="1"/>
      <w:numFmt w:val="bullet"/>
      <w:lvlText w:val="o"/>
      <w:lvlJc w:val="left"/>
      <w:pPr>
        <w:tabs>
          <w:tab w:val="num" w:pos="2433"/>
        </w:tabs>
        <w:ind w:left="2433" w:hanging="1440"/>
      </w:pPr>
      <w:rPr>
        <w:rFonts w:ascii="Courier New" w:hAnsi="Courier New" w:cs="Courier New" w:hint="default"/>
      </w:rPr>
    </w:lvl>
    <w:lvl w:ilvl="8">
      <w:start w:val="1"/>
      <w:numFmt w:val="decimal"/>
      <w:lvlText w:val="%1.%2.%3.%4.%5.%6.%7.%8.%9"/>
      <w:lvlJc w:val="left"/>
      <w:pPr>
        <w:tabs>
          <w:tab w:val="num" w:pos="2577"/>
        </w:tabs>
        <w:ind w:left="2577" w:hanging="1584"/>
      </w:pPr>
      <w:rPr>
        <w:rFonts w:cs="Times New Roman" w:hint="default"/>
      </w:rPr>
    </w:lvl>
  </w:abstractNum>
  <w:abstractNum w:abstractNumId="13" w15:restartNumberingAfterBreak="0">
    <w:nsid w:val="31B05CE2"/>
    <w:multiLevelType w:val="multilevel"/>
    <w:tmpl w:val="35F8C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E2B4A26"/>
    <w:multiLevelType w:val="multilevel"/>
    <w:tmpl w:val="C582B0FA"/>
    <w:lvl w:ilvl="0">
      <w:start w:val="8"/>
      <w:numFmt w:val="decimal"/>
      <w:lvlText w:val="%1"/>
      <w:lvlJc w:val="left"/>
      <w:pPr>
        <w:ind w:left="480" w:hanging="480"/>
      </w:pPr>
      <w:rPr>
        <w:rFonts w:hint="default"/>
      </w:rPr>
    </w:lvl>
    <w:lvl w:ilvl="1">
      <w:start w:val="1"/>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5" w15:restartNumberingAfterBreak="0">
    <w:nsid w:val="3E9A47EB"/>
    <w:multiLevelType w:val="hybridMultilevel"/>
    <w:tmpl w:val="AEDCC6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F7A76CC"/>
    <w:multiLevelType w:val="hybridMultilevel"/>
    <w:tmpl w:val="6854E950"/>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D13"/>
    <w:multiLevelType w:val="hybridMultilevel"/>
    <w:tmpl w:val="852A038C"/>
    <w:lvl w:ilvl="0" w:tplc="3E20D9A0">
      <w:start w:val="1"/>
      <w:numFmt w:val="bullet"/>
      <w:pStyle w:val="a0"/>
      <w:lvlText w:val=""/>
      <w:lvlJc w:val="left"/>
      <w:pPr>
        <w:tabs>
          <w:tab w:val="num" w:pos="680"/>
        </w:tabs>
        <w:ind w:left="680" w:hanging="396"/>
      </w:pPr>
      <w:rPr>
        <w:rFonts w:ascii="Symbol" w:hAnsi="Symbol" w:hint="default"/>
      </w:rPr>
    </w:lvl>
    <w:lvl w:ilvl="1" w:tplc="4CBAFFF4" w:tentative="1">
      <w:start w:val="1"/>
      <w:numFmt w:val="bullet"/>
      <w:lvlText w:val="o"/>
      <w:lvlJc w:val="left"/>
      <w:pPr>
        <w:tabs>
          <w:tab w:val="num" w:pos="1440"/>
        </w:tabs>
        <w:ind w:left="1440" w:hanging="360"/>
      </w:pPr>
      <w:rPr>
        <w:rFonts w:ascii="Courier New" w:hAnsi="Courier New" w:hint="default"/>
      </w:rPr>
    </w:lvl>
    <w:lvl w:ilvl="2" w:tplc="CCEE556E" w:tentative="1">
      <w:start w:val="1"/>
      <w:numFmt w:val="bullet"/>
      <w:lvlText w:val=""/>
      <w:lvlJc w:val="left"/>
      <w:pPr>
        <w:tabs>
          <w:tab w:val="num" w:pos="2160"/>
        </w:tabs>
        <w:ind w:left="2160" w:hanging="360"/>
      </w:pPr>
      <w:rPr>
        <w:rFonts w:ascii="Wingdings" w:hAnsi="Wingdings" w:hint="default"/>
      </w:rPr>
    </w:lvl>
    <w:lvl w:ilvl="3" w:tplc="F31E5C4C" w:tentative="1">
      <w:start w:val="1"/>
      <w:numFmt w:val="bullet"/>
      <w:lvlText w:val=""/>
      <w:lvlJc w:val="left"/>
      <w:pPr>
        <w:tabs>
          <w:tab w:val="num" w:pos="2880"/>
        </w:tabs>
        <w:ind w:left="2880" w:hanging="360"/>
      </w:pPr>
      <w:rPr>
        <w:rFonts w:ascii="Symbol" w:hAnsi="Symbol" w:hint="default"/>
      </w:rPr>
    </w:lvl>
    <w:lvl w:ilvl="4" w:tplc="4F4A5394" w:tentative="1">
      <w:start w:val="1"/>
      <w:numFmt w:val="bullet"/>
      <w:lvlText w:val="o"/>
      <w:lvlJc w:val="left"/>
      <w:pPr>
        <w:tabs>
          <w:tab w:val="num" w:pos="3600"/>
        </w:tabs>
        <w:ind w:left="3600" w:hanging="360"/>
      </w:pPr>
      <w:rPr>
        <w:rFonts w:ascii="Courier New" w:hAnsi="Courier New" w:hint="default"/>
      </w:rPr>
    </w:lvl>
    <w:lvl w:ilvl="5" w:tplc="B5B459EC" w:tentative="1">
      <w:start w:val="1"/>
      <w:numFmt w:val="bullet"/>
      <w:lvlText w:val=""/>
      <w:lvlJc w:val="left"/>
      <w:pPr>
        <w:tabs>
          <w:tab w:val="num" w:pos="4320"/>
        </w:tabs>
        <w:ind w:left="4320" w:hanging="360"/>
      </w:pPr>
      <w:rPr>
        <w:rFonts w:ascii="Wingdings" w:hAnsi="Wingdings" w:hint="default"/>
      </w:rPr>
    </w:lvl>
    <w:lvl w:ilvl="6" w:tplc="178A82C6" w:tentative="1">
      <w:start w:val="1"/>
      <w:numFmt w:val="bullet"/>
      <w:lvlText w:val=""/>
      <w:lvlJc w:val="left"/>
      <w:pPr>
        <w:tabs>
          <w:tab w:val="num" w:pos="5040"/>
        </w:tabs>
        <w:ind w:left="5040" w:hanging="360"/>
      </w:pPr>
      <w:rPr>
        <w:rFonts w:ascii="Symbol" w:hAnsi="Symbol" w:hint="default"/>
      </w:rPr>
    </w:lvl>
    <w:lvl w:ilvl="7" w:tplc="5CBC3256" w:tentative="1">
      <w:start w:val="1"/>
      <w:numFmt w:val="bullet"/>
      <w:lvlText w:val="o"/>
      <w:lvlJc w:val="left"/>
      <w:pPr>
        <w:tabs>
          <w:tab w:val="num" w:pos="5760"/>
        </w:tabs>
        <w:ind w:left="5760" w:hanging="360"/>
      </w:pPr>
      <w:rPr>
        <w:rFonts w:ascii="Courier New" w:hAnsi="Courier New" w:hint="default"/>
      </w:rPr>
    </w:lvl>
    <w:lvl w:ilvl="8" w:tplc="9D3692D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95DFF"/>
    <w:multiLevelType w:val="hybridMultilevel"/>
    <w:tmpl w:val="0A26BA16"/>
    <w:lvl w:ilvl="0" w:tplc="16762920">
      <w:start w:val="1"/>
      <w:numFmt w:val="decimal"/>
      <w:lvlText w:val="A.%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C227F0A"/>
    <w:multiLevelType w:val="multilevel"/>
    <w:tmpl w:val="6ED2D9A2"/>
    <w:lvl w:ilvl="0">
      <w:start w:val="1"/>
      <w:numFmt w:val="bullet"/>
      <w:lvlText w:val=""/>
      <w:lvlJc w:val="left"/>
      <w:pPr>
        <w:tabs>
          <w:tab w:val="num" w:pos="1425"/>
        </w:tabs>
        <w:ind w:left="1560" w:hanging="567"/>
      </w:pPr>
      <w:rPr>
        <w:rFonts w:ascii="Symbol" w:hAnsi="Symbol" w:hint="default"/>
      </w:rPr>
    </w:lvl>
    <w:lvl w:ilvl="1">
      <w:start w:val="1"/>
      <w:numFmt w:val="decimal"/>
      <w:lvlText w:val="%1.%2"/>
      <w:lvlJc w:val="left"/>
      <w:pPr>
        <w:tabs>
          <w:tab w:val="num" w:pos="1569"/>
        </w:tabs>
        <w:ind w:left="1569" w:hanging="576"/>
      </w:pPr>
      <w:rPr>
        <w:rFonts w:cs="Times New Roman" w:hint="default"/>
      </w:rPr>
    </w:lvl>
    <w:lvl w:ilvl="2">
      <w:start w:val="1"/>
      <w:numFmt w:val="bullet"/>
      <w:lvlText w:val=""/>
      <w:lvlJc w:val="left"/>
      <w:pPr>
        <w:tabs>
          <w:tab w:val="num" w:pos="1713"/>
        </w:tabs>
        <w:ind w:left="1713" w:hanging="720"/>
      </w:pPr>
      <w:rPr>
        <w:rFonts w:ascii="Symbol" w:hAnsi="Symbol" w:hint="default"/>
      </w:rPr>
    </w:lvl>
    <w:lvl w:ilvl="3">
      <w:start w:val="1"/>
      <w:numFmt w:val="decimal"/>
      <w:lvlText w:val="%1.%2.%3.%4"/>
      <w:lvlJc w:val="left"/>
      <w:pPr>
        <w:tabs>
          <w:tab w:val="num" w:pos="1857"/>
        </w:tabs>
        <w:ind w:left="1857" w:hanging="864"/>
      </w:pPr>
      <w:rPr>
        <w:rFonts w:cs="Times New Roman" w:hint="default"/>
      </w:rPr>
    </w:lvl>
    <w:lvl w:ilvl="4">
      <w:start w:val="1"/>
      <w:numFmt w:val="bullet"/>
      <w:lvlText w:val=""/>
      <w:lvlJc w:val="left"/>
      <w:pPr>
        <w:tabs>
          <w:tab w:val="num" w:pos="2001"/>
        </w:tabs>
        <w:ind w:left="2001" w:hanging="1008"/>
      </w:pPr>
      <w:rPr>
        <w:rFonts w:ascii="Symbol" w:hAnsi="Symbol" w:hint="default"/>
      </w:rPr>
    </w:lvl>
    <w:lvl w:ilvl="5">
      <w:start w:val="1"/>
      <w:numFmt w:val="decimal"/>
      <w:lvlText w:val="%1.%2.%3.%4.%5.%6"/>
      <w:lvlJc w:val="left"/>
      <w:pPr>
        <w:tabs>
          <w:tab w:val="num" w:pos="2145"/>
        </w:tabs>
        <w:ind w:left="2145" w:hanging="1152"/>
      </w:pPr>
      <w:rPr>
        <w:rFonts w:cs="Times New Roman" w:hint="default"/>
      </w:rPr>
    </w:lvl>
    <w:lvl w:ilvl="6">
      <w:start w:val="1"/>
      <w:numFmt w:val="decimal"/>
      <w:lvlText w:val="%1.%2.%3.%4.%5.%6.%7"/>
      <w:lvlJc w:val="left"/>
      <w:pPr>
        <w:tabs>
          <w:tab w:val="num" w:pos="2289"/>
        </w:tabs>
        <w:ind w:left="2289" w:hanging="1296"/>
      </w:pPr>
      <w:rPr>
        <w:rFonts w:cs="Times New Roman" w:hint="default"/>
      </w:rPr>
    </w:lvl>
    <w:lvl w:ilvl="7">
      <w:start w:val="1"/>
      <w:numFmt w:val="bullet"/>
      <w:lvlText w:val=""/>
      <w:lvlJc w:val="left"/>
      <w:pPr>
        <w:tabs>
          <w:tab w:val="num" w:pos="2433"/>
        </w:tabs>
        <w:ind w:left="2433" w:hanging="1440"/>
      </w:pPr>
      <w:rPr>
        <w:rFonts w:ascii="Symbol" w:hAnsi="Symbol" w:hint="default"/>
      </w:rPr>
    </w:lvl>
    <w:lvl w:ilvl="8">
      <w:start w:val="1"/>
      <w:numFmt w:val="decimal"/>
      <w:lvlText w:val="%1.%2.%3.%4.%5.%6.%7.%8.%9"/>
      <w:lvlJc w:val="left"/>
      <w:pPr>
        <w:tabs>
          <w:tab w:val="num" w:pos="2577"/>
        </w:tabs>
        <w:ind w:left="2577" w:hanging="1584"/>
      </w:pPr>
      <w:rPr>
        <w:rFonts w:cs="Times New Roman" w:hint="default"/>
      </w:rPr>
    </w:lvl>
  </w:abstractNum>
  <w:abstractNum w:abstractNumId="20" w15:restartNumberingAfterBreak="0">
    <w:nsid w:val="4E8058AB"/>
    <w:multiLevelType w:val="hybridMultilevel"/>
    <w:tmpl w:val="D8444B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2735536"/>
    <w:multiLevelType w:val="multilevel"/>
    <w:tmpl w:val="50E01976"/>
    <w:lvl w:ilvl="0">
      <w:start w:val="1"/>
      <w:numFmt w:val="decimal"/>
      <w:lvlText w:val="%1."/>
      <w:lvlJc w:val="left"/>
      <w:pPr>
        <w:tabs>
          <w:tab w:val="num" w:pos="1425"/>
        </w:tabs>
        <w:ind w:left="1560" w:hanging="567"/>
      </w:pPr>
      <w:rPr>
        <w:rFonts w:hint="default"/>
      </w:rPr>
    </w:lvl>
    <w:lvl w:ilvl="1">
      <w:start w:val="1"/>
      <w:numFmt w:val="decimal"/>
      <w:lvlText w:val="%1.%2"/>
      <w:lvlJc w:val="left"/>
      <w:pPr>
        <w:tabs>
          <w:tab w:val="num" w:pos="1569"/>
        </w:tabs>
        <w:ind w:left="1569" w:hanging="576"/>
      </w:pPr>
      <w:rPr>
        <w:rFonts w:cs="Times New Roman" w:hint="default"/>
        <w:b/>
        <w:i/>
      </w:rPr>
    </w:lvl>
    <w:lvl w:ilvl="2">
      <w:start w:val="1"/>
      <w:numFmt w:val="bullet"/>
      <w:lvlText w:val=""/>
      <w:lvlJc w:val="left"/>
      <w:pPr>
        <w:tabs>
          <w:tab w:val="num" w:pos="1713"/>
        </w:tabs>
        <w:ind w:left="1713" w:hanging="720"/>
      </w:pPr>
      <w:rPr>
        <w:rFonts w:ascii="Symbol" w:hAnsi="Symbol" w:hint="default"/>
      </w:rPr>
    </w:lvl>
    <w:lvl w:ilvl="3">
      <w:start w:val="1"/>
      <w:numFmt w:val="decimal"/>
      <w:lvlText w:val="%1.%2.%3.%4"/>
      <w:lvlJc w:val="left"/>
      <w:pPr>
        <w:tabs>
          <w:tab w:val="num" w:pos="1857"/>
        </w:tabs>
        <w:ind w:left="1857" w:hanging="864"/>
      </w:pPr>
      <w:rPr>
        <w:rFonts w:cs="Times New Roman" w:hint="default"/>
      </w:rPr>
    </w:lvl>
    <w:lvl w:ilvl="4">
      <w:start w:val="1"/>
      <w:numFmt w:val="bullet"/>
      <w:lvlText w:val=""/>
      <w:lvlJc w:val="left"/>
      <w:pPr>
        <w:tabs>
          <w:tab w:val="num" w:pos="2001"/>
        </w:tabs>
        <w:ind w:left="2001" w:hanging="1008"/>
      </w:pPr>
      <w:rPr>
        <w:rFonts w:ascii="Symbol" w:hAnsi="Symbol" w:hint="default"/>
      </w:rPr>
    </w:lvl>
    <w:lvl w:ilvl="5">
      <w:start w:val="1"/>
      <w:numFmt w:val="decimal"/>
      <w:lvlText w:val="%1.%2.%3.%4.%5.%6"/>
      <w:lvlJc w:val="left"/>
      <w:pPr>
        <w:tabs>
          <w:tab w:val="num" w:pos="2145"/>
        </w:tabs>
        <w:ind w:left="2145" w:hanging="1152"/>
      </w:pPr>
      <w:rPr>
        <w:rFonts w:cs="Times New Roman" w:hint="default"/>
      </w:rPr>
    </w:lvl>
    <w:lvl w:ilvl="6">
      <w:start w:val="1"/>
      <w:numFmt w:val="decimal"/>
      <w:lvlText w:val="%1.%2.%3.%4.%5.%6.%7"/>
      <w:lvlJc w:val="left"/>
      <w:pPr>
        <w:tabs>
          <w:tab w:val="num" w:pos="2289"/>
        </w:tabs>
        <w:ind w:left="2289" w:hanging="1296"/>
      </w:pPr>
      <w:rPr>
        <w:rFonts w:cs="Times New Roman" w:hint="default"/>
      </w:rPr>
    </w:lvl>
    <w:lvl w:ilvl="7">
      <w:start w:val="1"/>
      <w:numFmt w:val="bullet"/>
      <w:lvlText w:val="o"/>
      <w:lvlJc w:val="left"/>
      <w:pPr>
        <w:tabs>
          <w:tab w:val="num" w:pos="2433"/>
        </w:tabs>
        <w:ind w:left="2433" w:hanging="1440"/>
      </w:pPr>
      <w:rPr>
        <w:rFonts w:ascii="Courier New" w:hAnsi="Courier New" w:cs="Courier New" w:hint="default"/>
      </w:rPr>
    </w:lvl>
    <w:lvl w:ilvl="8">
      <w:start w:val="1"/>
      <w:numFmt w:val="decimal"/>
      <w:lvlText w:val="%1.%2.%3.%4.%5.%6.%7.%8.%9"/>
      <w:lvlJc w:val="left"/>
      <w:pPr>
        <w:tabs>
          <w:tab w:val="num" w:pos="2577"/>
        </w:tabs>
        <w:ind w:left="2577" w:hanging="1584"/>
      </w:pPr>
      <w:rPr>
        <w:rFonts w:cs="Times New Roman" w:hint="default"/>
      </w:rPr>
    </w:lvl>
  </w:abstractNum>
  <w:abstractNum w:abstractNumId="22" w15:restartNumberingAfterBreak="0">
    <w:nsid w:val="5886687D"/>
    <w:multiLevelType w:val="hybridMultilevel"/>
    <w:tmpl w:val="82F68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692"/>
    <w:multiLevelType w:val="hybridMultilevel"/>
    <w:tmpl w:val="B5749A88"/>
    <w:lvl w:ilvl="0" w:tplc="0CAC9ADE">
      <w:start w:val="1"/>
      <w:numFmt w:val="bullet"/>
      <w:lvlText w:val=""/>
      <w:lvlJc w:val="left"/>
      <w:pPr>
        <w:ind w:left="1146" w:hanging="360"/>
      </w:pPr>
      <w:rPr>
        <w:rFonts w:ascii="Wingdings" w:hAnsi="Wingdings"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24" w15:restartNumberingAfterBreak="0">
    <w:nsid w:val="5CE63218"/>
    <w:multiLevelType w:val="hybridMultilevel"/>
    <w:tmpl w:val="0876F640"/>
    <w:lvl w:ilvl="0" w:tplc="BBF681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4664D"/>
    <w:multiLevelType w:val="hybridMultilevel"/>
    <w:tmpl w:val="C690FF2A"/>
    <w:lvl w:ilvl="0" w:tplc="BBF6815E">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60834799"/>
    <w:multiLevelType w:val="hybridMultilevel"/>
    <w:tmpl w:val="FC366C42"/>
    <w:lvl w:ilvl="0" w:tplc="893419EE">
      <w:start w:val="1"/>
      <w:numFmt w:val="bullet"/>
      <w:pStyle w:val="a1"/>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hint="default"/>
      </w:rPr>
    </w:lvl>
    <w:lvl w:ilvl="3" w:tplc="04190001" w:tentative="1">
      <w:start w:val="1"/>
      <w:numFmt w:val="bullet"/>
      <w:lvlText w:val=""/>
      <w:lvlJc w:val="left"/>
      <w:pPr>
        <w:tabs>
          <w:tab w:val="num" w:pos="2908"/>
        </w:tabs>
        <w:ind w:left="2908" w:hanging="360"/>
      </w:pPr>
      <w:rPr>
        <w:rFonts w:ascii="Symbol" w:hAnsi="Symbol" w:hint="default"/>
      </w:rPr>
    </w:lvl>
    <w:lvl w:ilvl="4" w:tplc="04190003" w:tentative="1">
      <w:start w:val="1"/>
      <w:numFmt w:val="bullet"/>
      <w:lvlText w:val="o"/>
      <w:lvlJc w:val="left"/>
      <w:pPr>
        <w:tabs>
          <w:tab w:val="num" w:pos="3628"/>
        </w:tabs>
        <w:ind w:left="3628" w:hanging="360"/>
      </w:pPr>
      <w:rPr>
        <w:rFonts w:ascii="Courier New" w:hAnsi="Courier New" w:cs="Courier New" w:hint="default"/>
      </w:rPr>
    </w:lvl>
    <w:lvl w:ilvl="5" w:tplc="04190005" w:tentative="1">
      <w:start w:val="1"/>
      <w:numFmt w:val="bullet"/>
      <w:lvlText w:val=""/>
      <w:lvlJc w:val="left"/>
      <w:pPr>
        <w:tabs>
          <w:tab w:val="num" w:pos="4348"/>
        </w:tabs>
        <w:ind w:left="4348" w:hanging="360"/>
      </w:pPr>
      <w:rPr>
        <w:rFonts w:ascii="Wingdings" w:hAnsi="Wingdings" w:hint="default"/>
      </w:rPr>
    </w:lvl>
    <w:lvl w:ilvl="6" w:tplc="04190001" w:tentative="1">
      <w:start w:val="1"/>
      <w:numFmt w:val="bullet"/>
      <w:lvlText w:val=""/>
      <w:lvlJc w:val="left"/>
      <w:pPr>
        <w:tabs>
          <w:tab w:val="num" w:pos="5068"/>
        </w:tabs>
        <w:ind w:left="5068" w:hanging="360"/>
      </w:pPr>
      <w:rPr>
        <w:rFonts w:ascii="Symbol" w:hAnsi="Symbol" w:hint="default"/>
      </w:rPr>
    </w:lvl>
    <w:lvl w:ilvl="7" w:tplc="04190003" w:tentative="1">
      <w:start w:val="1"/>
      <w:numFmt w:val="bullet"/>
      <w:lvlText w:val="o"/>
      <w:lvlJc w:val="left"/>
      <w:pPr>
        <w:tabs>
          <w:tab w:val="num" w:pos="5788"/>
        </w:tabs>
        <w:ind w:left="5788" w:hanging="360"/>
      </w:pPr>
      <w:rPr>
        <w:rFonts w:ascii="Courier New" w:hAnsi="Courier New" w:cs="Courier New" w:hint="default"/>
      </w:rPr>
    </w:lvl>
    <w:lvl w:ilvl="8" w:tplc="041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618F08BB"/>
    <w:multiLevelType w:val="hybridMultilevel"/>
    <w:tmpl w:val="E36426DE"/>
    <w:lvl w:ilvl="0" w:tplc="7E4CCBD2">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644179C"/>
    <w:multiLevelType w:val="hybridMultilevel"/>
    <w:tmpl w:val="BFA21EB2"/>
    <w:lvl w:ilvl="0" w:tplc="0419000F">
      <w:start w:val="1"/>
      <w:numFmt w:val="bullet"/>
      <w:lvlText w:val=""/>
      <w:lvlJc w:val="left"/>
      <w:pPr>
        <w:tabs>
          <w:tab w:val="num" w:pos="2138"/>
        </w:tabs>
        <w:ind w:left="2138"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pStyle w:val="1"/>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B1C6BB5"/>
    <w:multiLevelType w:val="multilevel"/>
    <w:tmpl w:val="9372F24A"/>
    <w:lvl w:ilvl="0">
      <w:start w:val="1"/>
      <w:numFmt w:val="decimal"/>
      <w:lvlText w:val="%1."/>
      <w:lvlJc w:val="left"/>
      <w:pPr>
        <w:tabs>
          <w:tab w:val="num" w:pos="1425"/>
        </w:tabs>
        <w:ind w:left="1560" w:hanging="567"/>
      </w:pPr>
      <w:rPr>
        <w:rFonts w:hint="default"/>
      </w:rPr>
    </w:lvl>
    <w:lvl w:ilvl="1">
      <w:start w:val="1"/>
      <w:numFmt w:val="decimal"/>
      <w:lvlText w:val="%1.%2"/>
      <w:lvlJc w:val="left"/>
      <w:pPr>
        <w:tabs>
          <w:tab w:val="num" w:pos="1569"/>
        </w:tabs>
        <w:ind w:left="1569" w:hanging="576"/>
      </w:pPr>
      <w:rPr>
        <w:rFonts w:cs="Times New Roman" w:hint="default"/>
      </w:rPr>
    </w:lvl>
    <w:lvl w:ilvl="2">
      <w:start w:val="1"/>
      <w:numFmt w:val="bullet"/>
      <w:lvlText w:val=""/>
      <w:lvlJc w:val="left"/>
      <w:pPr>
        <w:tabs>
          <w:tab w:val="num" w:pos="1713"/>
        </w:tabs>
        <w:ind w:left="1713" w:hanging="720"/>
      </w:pPr>
      <w:rPr>
        <w:rFonts w:ascii="Symbol" w:hAnsi="Symbol" w:hint="default"/>
      </w:rPr>
    </w:lvl>
    <w:lvl w:ilvl="3">
      <w:start w:val="1"/>
      <w:numFmt w:val="decimal"/>
      <w:lvlText w:val="%1.%2.%3.%4"/>
      <w:lvlJc w:val="left"/>
      <w:pPr>
        <w:tabs>
          <w:tab w:val="num" w:pos="1857"/>
        </w:tabs>
        <w:ind w:left="1857" w:hanging="864"/>
      </w:pPr>
      <w:rPr>
        <w:rFonts w:cs="Times New Roman" w:hint="default"/>
      </w:rPr>
    </w:lvl>
    <w:lvl w:ilvl="4">
      <w:start w:val="1"/>
      <w:numFmt w:val="bullet"/>
      <w:lvlText w:val=""/>
      <w:lvlJc w:val="left"/>
      <w:pPr>
        <w:tabs>
          <w:tab w:val="num" w:pos="2001"/>
        </w:tabs>
        <w:ind w:left="2001" w:hanging="1008"/>
      </w:pPr>
      <w:rPr>
        <w:rFonts w:ascii="Symbol" w:hAnsi="Symbol" w:hint="default"/>
      </w:rPr>
    </w:lvl>
    <w:lvl w:ilvl="5">
      <w:start w:val="1"/>
      <w:numFmt w:val="decimal"/>
      <w:lvlText w:val="%1.%2.%3.%4.%5.%6"/>
      <w:lvlJc w:val="left"/>
      <w:pPr>
        <w:tabs>
          <w:tab w:val="num" w:pos="2145"/>
        </w:tabs>
        <w:ind w:left="2145" w:hanging="1152"/>
      </w:pPr>
      <w:rPr>
        <w:rFonts w:cs="Times New Roman" w:hint="default"/>
      </w:rPr>
    </w:lvl>
    <w:lvl w:ilvl="6">
      <w:start w:val="1"/>
      <w:numFmt w:val="decimal"/>
      <w:lvlText w:val="%1.%2.%3.%4.%5.%6.%7"/>
      <w:lvlJc w:val="left"/>
      <w:pPr>
        <w:tabs>
          <w:tab w:val="num" w:pos="2289"/>
        </w:tabs>
        <w:ind w:left="2289" w:hanging="1296"/>
      </w:pPr>
      <w:rPr>
        <w:rFonts w:cs="Times New Roman" w:hint="default"/>
      </w:rPr>
    </w:lvl>
    <w:lvl w:ilvl="7">
      <w:start w:val="1"/>
      <w:numFmt w:val="bullet"/>
      <w:lvlText w:val="o"/>
      <w:lvlJc w:val="left"/>
      <w:pPr>
        <w:tabs>
          <w:tab w:val="num" w:pos="2433"/>
        </w:tabs>
        <w:ind w:left="2433" w:hanging="1440"/>
      </w:pPr>
      <w:rPr>
        <w:rFonts w:ascii="Courier New" w:hAnsi="Courier New" w:cs="Courier New" w:hint="default"/>
      </w:rPr>
    </w:lvl>
    <w:lvl w:ilvl="8">
      <w:start w:val="1"/>
      <w:numFmt w:val="decimal"/>
      <w:lvlText w:val="%1.%2.%3.%4.%5.%6.%7.%8.%9"/>
      <w:lvlJc w:val="left"/>
      <w:pPr>
        <w:tabs>
          <w:tab w:val="num" w:pos="2577"/>
        </w:tabs>
        <w:ind w:left="2577" w:hanging="1584"/>
      </w:pPr>
      <w:rPr>
        <w:rFonts w:cs="Times New Roman" w:hint="default"/>
      </w:rPr>
    </w:lvl>
  </w:abstractNum>
  <w:abstractNum w:abstractNumId="30" w15:restartNumberingAfterBreak="0">
    <w:nsid w:val="6E3D62E6"/>
    <w:multiLevelType w:val="hybridMultilevel"/>
    <w:tmpl w:val="9FB8D1D6"/>
    <w:lvl w:ilvl="0" w:tplc="9A506C6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02223EB"/>
    <w:multiLevelType w:val="hybridMultilevel"/>
    <w:tmpl w:val="26CA6A0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75307284"/>
    <w:multiLevelType w:val="hybridMultilevel"/>
    <w:tmpl w:val="33E6677A"/>
    <w:lvl w:ilvl="0" w:tplc="CBB0DE9A">
      <w:start w:val="1"/>
      <w:numFmt w:val="bullet"/>
      <w:pStyle w:val="a2"/>
      <w:lvlText w:val=""/>
      <w:lvlJc w:val="left"/>
      <w:pPr>
        <w:tabs>
          <w:tab w:val="num" w:pos="777"/>
        </w:tabs>
        <w:ind w:left="777" w:hanging="360"/>
      </w:pPr>
      <w:rPr>
        <w:rFonts w:ascii="Symbol" w:hAnsi="Symbol" w:hint="default"/>
      </w:rPr>
    </w:lvl>
    <w:lvl w:ilvl="1" w:tplc="52BC6182">
      <w:start w:val="1"/>
      <w:numFmt w:val="bullet"/>
      <w:lvlText w:val="o"/>
      <w:lvlJc w:val="left"/>
      <w:pPr>
        <w:tabs>
          <w:tab w:val="num" w:pos="788"/>
        </w:tabs>
        <w:ind w:left="788" w:hanging="360"/>
      </w:pPr>
      <w:rPr>
        <w:rFonts w:ascii="Courier New" w:hAnsi="Courier New" w:cs="Courier New" w:hint="default"/>
      </w:rPr>
    </w:lvl>
    <w:lvl w:ilvl="2" w:tplc="0CAC9ADE">
      <w:start w:val="1"/>
      <w:numFmt w:val="bullet"/>
      <w:lvlText w:val=""/>
      <w:lvlJc w:val="left"/>
      <w:pPr>
        <w:tabs>
          <w:tab w:val="num" w:pos="1508"/>
        </w:tabs>
        <w:ind w:left="1508" w:hanging="360"/>
      </w:pPr>
      <w:rPr>
        <w:rFonts w:ascii="Wingdings" w:hAnsi="Wingdings" w:hint="default"/>
      </w:rPr>
    </w:lvl>
    <w:lvl w:ilvl="3" w:tplc="CB2E3198" w:tentative="1">
      <w:start w:val="1"/>
      <w:numFmt w:val="bullet"/>
      <w:lvlText w:val=""/>
      <w:lvlJc w:val="left"/>
      <w:pPr>
        <w:tabs>
          <w:tab w:val="num" w:pos="2228"/>
        </w:tabs>
        <w:ind w:left="2228" w:hanging="360"/>
      </w:pPr>
      <w:rPr>
        <w:rFonts w:ascii="Symbol" w:hAnsi="Symbol" w:hint="default"/>
      </w:rPr>
    </w:lvl>
    <w:lvl w:ilvl="4" w:tplc="2322586C" w:tentative="1">
      <w:start w:val="1"/>
      <w:numFmt w:val="bullet"/>
      <w:lvlText w:val="o"/>
      <w:lvlJc w:val="left"/>
      <w:pPr>
        <w:tabs>
          <w:tab w:val="num" w:pos="2948"/>
        </w:tabs>
        <w:ind w:left="2948" w:hanging="360"/>
      </w:pPr>
      <w:rPr>
        <w:rFonts w:ascii="Courier New" w:hAnsi="Courier New" w:cs="Courier New" w:hint="default"/>
      </w:rPr>
    </w:lvl>
    <w:lvl w:ilvl="5" w:tplc="AA8EA3D6">
      <w:start w:val="1"/>
      <w:numFmt w:val="bullet"/>
      <w:lvlText w:val=""/>
      <w:lvlJc w:val="left"/>
      <w:pPr>
        <w:tabs>
          <w:tab w:val="num" w:pos="3668"/>
        </w:tabs>
        <w:ind w:left="3668" w:hanging="360"/>
      </w:pPr>
      <w:rPr>
        <w:rFonts w:ascii="Wingdings" w:hAnsi="Wingdings" w:hint="default"/>
      </w:rPr>
    </w:lvl>
    <w:lvl w:ilvl="6" w:tplc="B82AA918" w:tentative="1">
      <w:start w:val="1"/>
      <w:numFmt w:val="bullet"/>
      <w:lvlText w:val=""/>
      <w:lvlJc w:val="left"/>
      <w:pPr>
        <w:tabs>
          <w:tab w:val="num" w:pos="4388"/>
        </w:tabs>
        <w:ind w:left="4388" w:hanging="360"/>
      </w:pPr>
      <w:rPr>
        <w:rFonts w:ascii="Symbol" w:hAnsi="Symbol" w:hint="default"/>
      </w:rPr>
    </w:lvl>
    <w:lvl w:ilvl="7" w:tplc="85A22EF0" w:tentative="1">
      <w:start w:val="1"/>
      <w:numFmt w:val="bullet"/>
      <w:lvlText w:val="o"/>
      <w:lvlJc w:val="left"/>
      <w:pPr>
        <w:tabs>
          <w:tab w:val="num" w:pos="5108"/>
        </w:tabs>
        <w:ind w:left="5108" w:hanging="360"/>
      </w:pPr>
      <w:rPr>
        <w:rFonts w:ascii="Courier New" w:hAnsi="Courier New" w:cs="Courier New" w:hint="default"/>
      </w:rPr>
    </w:lvl>
    <w:lvl w:ilvl="8" w:tplc="0486C72A" w:tentative="1">
      <w:start w:val="1"/>
      <w:numFmt w:val="bullet"/>
      <w:lvlText w:val=""/>
      <w:lvlJc w:val="left"/>
      <w:pPr>
        <w:tabs>
          <w:tab w:val="num" w:pos="5828"/>
        </w:tabs>
        <w:ind w:left="5828" w:hanging="360"/>
      </w:pPr>
      <w:rPr>
        <w:rFonts w:ascii="Wingdings" w:hAnsi="Wingdings" w:hint="default"/>
      </w:rPr>
    </w:lvl>
  </w:abstractNum>
  <w:abstractNum w:abstractNumId="33" w15:restartNumberingAfterBreak="0">
    <w:nsid w:val="774143C6"/>
    <w:multiLevelType w:val="hybridMultilevel"/>
    <w:tmpl w:val="EACC2404"/>
    <w:lvl w:ilvl="0" w:tplc="17322CD2">
      <w:start w:val="1"/>
      <w:numFmt w:val="decimal"/>
      <w:lvlText w:val="%1."/>
      <w:lvlJc w:val="left"/>
      <w:pPr>
        <w:ind w:left="501"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A142F6C"/>
    <w:multiLevelType w:val="hybridMultilevel"/>
    <w:tmpl w:val="1610C492"/>
    <w:lvl w:ilvl="0" w:tplc="9D881C6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06E5D"/>
    <w:multiLevelType w:val="multilevel"/>
    <w:tmpl w:val="5F06E0B0"/>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8"/>
  </w:num>
  <w:num w:numId="2">
    <w:abstractNumId w:val="0"/>
  </w:num>
  <w:num w:numId="3">
    <w:abstractNumId w:val="17"/>
  </w:num>
  <w:num w:numId="4">
    <w:abstractNumId w:val="26"/>
  </w:num>
  <w:num w:numId="5">
    <w:abstractNumId w:val="32"/>
  </w:num>
  <w:num w:numId="6">
    <w:abstractNumId w:val="31"/>
  </w:num>
  <w:num w:numId="7">
    <w:abstractNumId w:val="22"/>
  </w:num>
  <w:num w:numId="8">
    <w:abstractNumId w:val="2"/>
  </w:num>
  <w:num w:numId="9">
    <w:abstractNumId w:val="9"/>
  </w:num>
  <w:num w:numId="10">
    <w:abstractNumId w:val="34"/>
  </w:num>
  <w:num w:numId="11">
    <w:abstractNumId w:val="16"/>
  </w:num>
  <w:num w:numId="12">
    <w:abstractNumId w:val="8"/>
  </w:num>
  <w:num w:numId="13">
    <w:abstractNumId w:val="1"/>
  </w:num>
  <w:num w:numId="14">
    <w:abstractNumId w:val="5"/>
  </w:num>
  <w:num w:numId="15">
    <w:abstractNumId w:val="30"/>
  </w:num>
  <w:num w:numId="16">
    <w:abstractNumId w:val="23"/>
  </w:num>
  <w:num w:numId="17">
    <w:abstractNumId w:val="11"/>
  </w:num>
  <w:num w:numId="18">
    <w:abstractNumId w:val="6"/>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9"/>
  </w:num>
  <w:num w:numId="34">
    <w:abstractNumId w:val="18"/>
  </w:num>
  <w:num w:numId="35">
    <w:abstractNumId w:val="10"/>
  </w:num>
  <w:num w:numId="36">
    <w:abstractNumId w:val="7"/>
  </w:num>
  <w:num w:numId="37">
    <w:abstractNumId w:val="20"/>
  </w:num>
  <w:num w:numId="38">
    <w:abstractNumId w:val="21"/>
  </w:num>
  <w:num w:numId="39">
    <w:abstractNumId w:val="25"/>
  </w:num>
  <w:num w:numId="40">
    <w:abstractNumId w:val="24"/>
  </w:num>
  <w:num w:numId="41">
    <w:abstractNumId w:val="14"/>
  </w:num>
  <w:num w:numId="42">
    <w:abstractNumId w:val="35"/>
  </w:num>
  <w:num w:numId="43">
    <w:abstractNumId w:val="29"/>
  </w:num>
  <w:num w:numId="44">
    <w:abstractNumId w:val="15"/>
  </w:num>
  <w:num w:numId="45">
    <w:abstractNumId w:val="27"/>
  </w:num>
  <w:num w:numId="46">
    <w:abstractNumId w:val="4"/>
  </w:num>
  <w:num w:numId="47">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12B45"/>
    <w:rsid w:val="00013DF2"/>
    <w:rsid w:val="00015A0D"/>
    <w:rsid w:val="0001691D"/>
    <w:rsid w:val="00020EEC"/>
    <w:rsid w:val="00022127"/>
    <w:rsid w:val="00027B88"/>
    <w:rsid w:val="00032508"/>
    <w:rsid w:val="00033996"/>
    <w:rsid w:val="00036E2F"/>
    <w:rsid w:val="00040858"/>
    <w:rsid w:val="0004265B"/>
    <w:rsid w:val="0004689A"/>
    <w:rsid w:val="00046C87"/>
    <w:rsid w:val="00053C7F"/>
    <w:rsid w:val="00056C50"/>
    <w:rsid w:val="0006196B"/>
    <w:rsid w:val="00063AC5"/>
    <w:rsid w:val="000647D7"/>
    <w:rsid w:val="00065225"/>
    <w:rsid w:val="000728FD"/>
    <w:rsid w:val="00072A4E"/>
    <w:rsid w:val="000850A6"/>
    <w:rsid w:val="00086263"/>
    <w:rsid w:val="00091E3A"/>
    <w:rsid w:val="00096AB8"/>
    <w:rsid w:val="000A32AE"/>
    <w:rsid w:val="000A36F1"/>
    <w:rsid w:val="000B15B6"/>
    <w:rsid w:val="000B531C"/>
    <w:rsid w:val="000B5E9D"/>
    <w:rsid w:val="000B5F71"/>
    <w:rsid w:val="000C0678"/>
    <w:rsid w:val="000C08ED"/>
    <w:rsid w:val="000C6895"/>
    <w:rsid w:val="000D0FE6"/>
    <w:rsid w:val="000D5404"/>
    <w:rsid w:val="000E2DC9"/>
    <w:rsid w:val="000E6357"/>
    <w:rsid w:val="000F2651"/>
    <w:rsid w:val="000F2EB7"/>
    <w:rsid w:val="000F6B2E"/>
    <w:rsid w:val="00100682"/>
    <w:rsid w:val="001025BA"/>
    <w:rsid w:val="001112B1"/>
    <w:rsid w:val="00112EAD"/>
    <w:rsid w:val="0011791D"/>
    <w:rsid w:val="00121298"/>
    <w:rsid w:val="00141A78"/>
    <w:rsid w:val="001425E0"/>
    <w:rsid w:val="00142BD0"/>
    <w:rsid w:val="001446FE"/>
    <w:rsid w:val="00157A45"/>
    <w:rsid w:val="00161CAA"/>
    <w:rsid w:val="00171B47"/>
    <w:rsid w:val="00174D4F"/>
    <w:rsid w:val="00174EEA"/>
    <w:rsid w:val="00175B91"/>
    <w:rsid w:val="00176E18"/>
    <w:rsid w:val="001853FB"/>
    <w:rsid w:val="0018560C"/>
    <w:rsid w:val="00190304"/>
    <w:rsid w:val="00194D70"/>
    <w:rsid w:val="001950CF"/>
    <w:rsid w:val="001950E5"/>
    <w:rsid w:val="00196FD0"/>
    <w:rsid w:val="001A0360"/>
    <w:rsid w:val="001A6CB5"/>
    <w:rsid w:val="001A70FC"/>
    <w:rsid w:val="001B2662"/>
    <w:rsid w:val="001B4C54"/>
    <w:rsid w:val="001C3A2E"/>
    <w:rsid w:val="001C485F"/>
    <w:rsid w:val="001C6E5A"/>
    <w:rsid w:val="001D46C8"/>
    <w:rsid w:val="001D6BCB"/>
    <w:rsid w:val="001E51D6"/>
    <w:rsid w:val="001F2019"/>
    <w:rsid w:val="00207118"/>
    <w:rsid w:val="0021029C"/>
    <w:rsid w:val="00211CFD"/>
    <w:rsid w:val="0022320B"/>
    <w:rsid w:val="002251ED"/>
    <w:rsid w:val="0022700A"/>
    <w:rsid w:val="002272B2"/>
    <w:rsid w:val="00234313"/>
    <w:rsid w:val="002346E2"/>
    <w:rsid w:val="002454C9"/>
    <w:rsid w:val="00245CA7"/>
    <w:rsid w:val="002516CB"/>
    <w:rsid w:val="00253258"/>
    <w:rsid w:val="002600DB"/>
    <w:rsid w:val="00262458"/>
    <w:rsid w:val="0027420D"/>
    <w:rsid w:val="002853B2"/>
    <w:rsid w:val="00287346"/>
    <w:rsid w:val="002A1072"/>
    <w:rsid w:val="002A38CF"/>
    <w:rsid w:val="002A3AFB"/>
    <w:rsid w:val="002A682C"/>
    <w:rsid w:val="002B4DD4"/>
    <w:rsid w:val="002C4E90"/>
    <w:rsid w:val="002C768F"/>
    <w:rsid w:val="002D3C6B"/>
    <w:rsid w:val="002E1F33"/>
    <w:rsid w:val="002E3F39"/>
    <w:rsid w:val="002E4B10"/>
    <w:rsid w:val="002E5EAD"/>
    <w:rsid w:val="002E7632"/>
    <w:rsid w:val="002F1777"/>
    <w:rsid w:val="002F519F"/>
    <w:rsid w:val="00301587"/>
    <w:rsid w:val="00302BAF"/>
    <w:rsid w:val="00302CE2"/>
    <w:rsid w:val="00304FD6"/>
    <w:rsid w:val="00305A7C"/>
    <w:rsid w:val="0030725A"/>
    <w:rsid w:val="0030747A"/>
    <w:rsid w:val="003112BC"/>
    <w:rsid w:val="003121E6"/>
    <w:rsid w:val="00313C7B"/>
    <w:rsid w:val="003151B3"/>
    <w:rsid w:val="00317D04"/>
    <w:rsid w:val="003239B9"/>
    <w:rsid w:val="0032505C"/>
    <w:rsid w:val="0033242A"/>
    <w:rsid w:val="003350F0"/>
    <w:rsid w:val="00340E16"/>
    <w:rsid w:val="003415FD"/>
    <w:rsid w:val="00341CC4"/>
    <w:rsid w:val="00346FEA"/>
    <w:rsid w:val="00347224"/>
    <w:rsid w:val="003505EF"/>
    <w:rsid w:val="003537F5"/>
    <w:rsid w:val="00353ECD"/>
    <w:rsid w:val="00355C4C"/>
    <w:rsid w:val="00357825"/>
    <w:rsid w:val="003615EA"/>
    <w:rsid w:val="00367067"/>
    <w:rsid w:val="0036733F"/>
    <w:rsid w:val="003677A5"/>
    <w:rsid w:val="00371A70"/>
    <w:rsid w:val="00372998"/>
    <w:rsid w:val="0037415F"/>
    <w:rsid w:val="003742A9"/>
    <w:rsid w:val="0038151A"/>
    <w:rsid w:val="00381E13"/>
    <w:rsid w:val="003862F8"/>
    <w:rsid w:val="00386933"/>
    <w:rsid w:val="00392474"/>
    <w:rsid w:val="00393C66"/>
    <w:rsid w:val="003A1A07"/>
    <w:rsid w:val="003B0FFB"/>
    <w:rsid w:val="003B1361"/>
    <w:rsid w:val="003B2BE6"/>
    <w:rsid w:val="003B31EE"/>
    <w:rsid w:val="003B4CBE"/>
    <w:rsid w:val="003C02DD"/>
    <w:rsid w:val="003C0469"/>
    <w:rsid w:val="003C070D"/>
    <w:rsid w:val="003C2D90"/>
    <w:rsid w:val="003C5DC6"/>
    <w:rsid w:val="003D1B04"/>
    <w:rsid w:val="003D4DCF"/>
    <w:rsid w:val="003D55E1"/>
    <w:rsid w:val="003D7DF0"/>
    <w:rsid w:val="003E344A"/>
    <w:rsid w:val="003E5ADE"/>
    <w:rsid w:val="003F27AB"/>
    <w:rsid w:val="003F4799"/>
    <w:rsid w:val="003F59FC"/>
    <w:rsid w:val="0040202B"/>
    <w:rsid w:val="00407434"/>
    <w:rsid w:val="0041368A"/>
    <w:rsid w:val="004174BC"/>
    <w:rsid w:val="00420108"/>
    <w:rsid w:val="00422208"/>
    <w:rsid w:val="0042360B"/>
    <w:rsid w:val="00423B22"/>
    <w:rsid w:val="004240A2"/>
    <w:rsid w:val="004240AE"/>
    <w:rsid w:val="00424ED3"/>
    <w:rsid w:val="00426676"/>
    <w:rsid w:val="00431BDD"/>
    <w:rsid w:val="00434B3D"/>
    <w:rsid w:val="00434E90"/>
    <w:rsid w:val="00435121"/>
    <w:rsid w:val="0044014E"/>
    <w:rsid w:val="00441A83"/>
    <w:rsid w:val="0044390B"/>
    <w:rsid w:val="00444DF9"/>
    <w:rsid w:val="00446A87"/>
    <w:rsid w:val="00447848"/>
    <w:rsid w:val="004500A0"/>
    <w:rsid w:val="00450B47"/>
    <w:rsid w:val="00460C9F"/>
    <w:rsid w:val="004622E9"/>
    <w:rsid w:val="00464497"/>
    <w:rsid w:val="0046590C"/>
    <w:rsid w:val="00473A06"/>
    <w:rsid w:val="00476EB7"/>
    <w:rsid w:val="00481357"/>
    <w:rsid w:val="004845F1"/>
    <w:rsid w:val="00484F31"/>
    <w:rsid w:val="00490204"/>
    <w:rsid w:val="00490D9A"/>
    <w:rsid w:val="004916C5"/>
    <w:rsid w:val="00491985"/>
    <w:rsid w:val="00493D1A"/>
    <w:rsid w:val="0049566C"/>
    <w:rsid w:val="00495B37"/>
    <w:rsid w:val="00497E67"/>
    <w:rsid w:val="004A4E63"/>
    <w:rsid w:val="004B5C44"/>
    <w:rsid w:val="004C0B1E"/>
    <w:rsid w:val="004C5243"/>
    <w:rsid w:val="004C73D8"/>
    <w:rsid w:val="004D0CBE"/>
    <w:rsid w:val="004E2ADB"/>
    <w:rsid w:val="004E3F2C"/>
    <w:rsid w:val="004F678D"/>
    <w:rsid w:val="00502155"/>
    <w:rsid w:val="00502E94"/>
    <w:rsid w:val="00505A42"/>
    <w:rsid w:val="00506371"/>
    <w:rsid w:val="00507BEF"/>
    <w:rsid w:val="00516643"/>
    <w:rsid w:val="00516A7D"/>
    <w:rsid w:val="00521C69"/>
    <w:rsid w:val="005231BB"/>
    <w:rsid w:val="005235D2"/>
    <w:rsid w:val="0052604B"/>
    <w:rsid w:val="00526C5A"/>
    <w:rsid w:val="00530C7C"/>
    <w:rsid w:val="00531917"/>
    <w:rsid w:val="0053651D"/>
    <w:rsid w:val="00536688"/>
    <w:rsid w:val="00536B9B"/>
    <w:rsid w:val="005370DF"/>
    <w:rsid w:val="005379F9"/>
    <w:rsid w:val="005426C6"/>
    <w:rsid w:val="00547E4A"/>
    <w:rsid w:val="00565C69"/>
    <w:rsid w:val="00566348"/>
    <w:rsid w:val="00566723"/>
    <w:rsid w:val="005670B1"/>
    <w:rsid w:val="00570639"/>
    <w:rsid w:val="00581E13"/>
    <w:rsid w:val="00590A2F"/>
    <w:rsid w:val="005A6758"/>
    <w:rsid w:val="005B0A53"/>
    <w:rsid w:val="005B2BBB"/>
    <w:rsid w:val="005B4334"/>
    <w:rsid w:val="005B6D28"/>
    <w:rsid w:val="005C3463"/>
    <w:rsid w:val="005C3EB4"/>
    <w:rsid w:val="005C5692"/>
    <w:rsid w:val="005C7A29"/>
    <w:rsid w:val="005D02FE"/>
    <w:rsid w:val="005D377E"/>
    <w:rsid w:val="005D4715"/>
    <w:rsid w:val="005D565F"/>
    <w:rsid w:val="005E1317"/>
    <w:rsid w:val="005E5FDD"/>
    <w:rsid w:val="005F12B2"/>
    <w:rsid w:val="005F244F"/>
    <w:rsid w:val="005F2F40"/>
    <w:rsid w:val="005F4B40"/>
    <w:rsid w:val="005F6F91"/>
    <w:rsid w:val="005F7960"/>
    <w:rsid w:val="006068F2"/>
    <w:rsid w:val="00624363"/>
    <w:rsid w:val="006248BE"/>
    <w:rsid w:val="00624BFF"/>
    <w:rsid w:val="00626A4F"/>
    <w:rsid w:val="00626D7F"/>
    <w:rsid w:val="00627106"/>
    <w:rsid w:val="006273A7"/>
    <w:rsid w:val="0063490D"/>
    <w:rsid w:val="006359E3"/>
    <w:rsid w:val="006362AA"/>
    <w:rsid w:val="006404A1"/>
    <w:rsid w:val="00645240"/>
    <w:rsid w:val="00645448"/>
    <w:rsid w:val="006553A3"/>
    <w:rsid w:val="00655C92"/>
    <w:rsid w:val="00656501"/>
    <w:rsid w:val="00660E18"/>
    <w:rsid w:val="00661C11"/>
    <w:rsid w:val="00664D3F"/>
    <w:rsid w:val="00666E43"/>
    <w:rsid w:val="00671EC3"/>
    <w:rsid w:val="00676B1A"/>
    <w:rsid w:val="00677D84"/>
    <w:rsid w:val="006802F5"/>
    <w:rsid w:val="006827FA"/>
    <w:rsid w:val="006873B6"/>
    <w:rsid w:val="00687A32"/>
    <w:rsid w:val="00692B4C"/>
    <w:rsid w:val="006A72E8"/>
    <w:rsid w:val="006B1532"/>
    <w:rsid w:val="006B2828"/>
    <w:rsid w:val="006B7918"/>
    <w:rsid w:val="006D1D04"/>
    <w:rsid w:val="006D3D65"/>
    <w:rsid w:val="006D3E07"/>
    <w:rsid w:val="006D5941"/>
    <w:rsid w:val="006D6AAA"/>
    <w:rsid w:val="006D6F50"/>
    <w:rsid w:val="006E3654"/>
    <w:rsid w:val="006E5F06"/>
    <w:rsid w:val="006E64D4"/>
    <w:rsid w:val="006E75F9"/>
    <w:rsid w:val="006F1C73"/>
    <w:rsid w:val="00704CB0"/>
    <w:rsid w:val="00710DAD"/>
    <w:rsid w:val="0071479D"/>
    <w:rsid w:val="0071625D"/>
    <w:rsid w:val="00721834"/>
    <w:rsid w:val="0072303A"/>
    <w:rsid w:val="007262DC"/>
    <w:rsid w:val="00730B92"/>
    <w:rsid w:val="007336AA"/>
    <w:rsid w:val="00742148"/>
    <w:rsid w:val="0074374F"/>
    <w:rsid w:val="0074399C"/>
    <w:rsid w:val="00744B10"/>
    <w:rsid w:val="007462AB"/>
    <w:rsid w:val="007469F5"/>
    <w:rsid w:val="0075436E"/>
    <w:rsid w:val="007579ED"/>
    <w:rsid w:val="00760EDD"/>
    <w:rsid w:val="00762172"/>
    <w:rsid w:val="00762E0E"/>
    <w:rsid w:val="00764479"/>
    <w:rsid w:val="00772F1F"/>
    <w:rsid w:val="007730A0"/>
    <w:rsid w:val="007742AC"/>
    <w:rsid w:val="007937B7"/>
    <w:rsid w:val="007A28F0"/>
    <w:rsid w:val="007A56C4"/>
    <w:rsid w:val="007B03C2"/>
    <w:rsid w:val="007B1D9D"/>
    <w:rsid w:val="007B65E6"/>
    <w:rsid w:val="007B66B0"/>
    <w:rsid w:val="007C2959"/>
    <w:rsid w:val="007C3057"/>
    <w:rsid w:val="007C5372"/>
    <w:rsid w:val="007D18C6"/>
    <w:rsid w:val="007D2B67"/>
    <w:rsid w:val="007D684B"/>
    <w:rsid w:val="007D7F26"/>
    <w:rsid w:val="007E3B1F"/>
    <w:rsid w:val="007E6568"/>
    <w:rsid w:val="007F4060"/>
    <w:rsid w:val="007F5725"/>
    <w:rsid w:val="008019AA"/>
    <w:rsid w:val="00806EA9"/>
    <w:rsid w:val="00807030"/>
    <w:rsid w:val="00824FCC"/>
    <w:rsid w:val="00825F22"/>
    <w:rsid w:val="0082633C"/>
    <w:rsid w:val="00831F2F"/>
    <w:rsid w:val="008335D4"/>
    <w:rsid w:val="0083397B"/>
    <w:rsid w:val="00843BF5"/>
    <w:rsid w:val="008441AD"/>
    <w:rsid w:val="008451F3"/>
    <w:rsid w:val="00846724"/>
    <w:rsid w:val="00851223"/>
    <w:rsid w:val="00851D21"/>
    <w:rsid w:val="0085349A"/>
    <w:rsid w:val="008573A3"/>
    <w:rsid w:val="00872107"/>
    <w:rsid w:val="00873B1E"/>
    <w:rsid w:val="0087438F"/>
    <w:rsid w:val="00876C65"/>
    <w:rsid w:val="00876C85"/>
    <w:rsid w:val="008771A2"/>
    <w:rsid w:val="00880DA5"/>
    <w:rsid w:val="0088309D"/>
    <w:rsid w:val="0088501F"/>
    <w:rsid w:val="00887C9D"/>
    <w:rsid w:val="008950EC"/>
    <w:rsid w:val="00897155"/>
    <w:rsid w:val="0089720B"/>
    <w:rsid w:val="00897542"/>
    <w:rsid w:val="008A070D"/>
    <w:rsid w:val="008A0A1C"/>
    <w:rsid w:val="008A1622"/>
    <w:rsid w:val="008A4C6A"/>
    <w:rsid w:val="008A4F32"/>
    <w:rsid w:val="008B0D5E"/>
    <w:rsid w:val="008B3375"/>
    <w:rsid w:val="008B76F7"/>
    <w:rsid w:val="008C2387"/>
    <w:rsid w:val="008D42FA"/>
    <w:rsid w:val="008E0DB7"/>
    <w:rsid w:val="00901262"/>
    <w:rsid w:val="00901CBB"/>
    <w:rsid w:val="009026C0"/>
    <w:rsid w:val="00905CA4"/>
    <w:rsid w:val="0090684C"/>
    <w:rsid w:val="00910F4E"/>
    <w:rsid w:val="00915CD5"/>
    <w:rsid w:val="009203E5"/>
    <w:rsid w:val="0092152E"/>
    <w:rsid w:val="00924021"/>
    <w:rsid w:val="009278BE"/>
    <w:rsid w:val="00933827"/>
    <w:rsid w:val="00936B0E"/>
    <w:rsid w:val="00952B2C"/>
    <w:rsid w:val="009537B0"/>
    <w:rsid w:val="0095490D"/>
    <w:rsid w:val="00957D26"/>
    <w:rsid w:val="0096302B"/>
    <w:rsid w:val="00963499"/>
    <w:rsid w:val="00964044"/>
    <w:rsid w:val="00965C51"/>
    <w:rsid w:val="00966D3A"/>
    <w:rsid w:val="009679B0"/>
    <w:rsid w:val="00971720"/>
    <w:rsid w:val="00977B2E"/>
    <w:rsid w:val="00980363"/>
    <w:rsid w:val="00982036"/>
    <w:rsid w:val="009822AC"/>
    <w:rsid w:val="00983E5B"/>
    <w:rsid w:val="0098495A"/>
    <w:rsid w:val="009861FB"/>
    <w:rsid w:val="00987B27"/>
    <w:rsid w:val="00987D2F"/>
    <w:rsid w:val="0099079E"/>
    <w:rsid w:val="00991113"/>
    <w:rsid w:val="00996801"/>
    <w:rsid w:val="0099714A"/>
    <w:rsid w:val="009A0761"/>
    <w:rsid w:val="009A1E80"/>
    <w:rsid w:val="009A314B"/>
    <w:rsid w:val="009A457B"/>
    <w:rsid w:val="009A5D65"/>
    <w:rsid w:val="009B1D9D"/>
    <w:rsid w:val="009B4C17"/>
    <w:rsid w:val="009B4D35"/>
    <w:rsid w:val="009C0E96"/>
    <w:rsid w:val="009C4717"/>
    <w:rsid w:val="009C5EC5"/>
    <w:rsid w:val="009C7D26"/>
    <w:rsid w:val="009D2076"/>
    <w:rsid w:val="009D4822"/>
    <w:rsid w:val="009D4ACA"/>
    <w:rsid w:val="009D6D6F"/>
    <w:rsid w:val="009E2230"/>
    <w:rsid w:val="009E35D2"/>
    <w:rsid w:val="009E7BF0"/>
    <w:rsid w:val="009F2D3E"/>
    <w:rsid w:val="009F2E38"/>
    <w:rsid w:val="009F50B3"/>
    <w:rsid w:val="009F6B7D"/>
    <w:rsid w:val="009F726A"/>
    <w:rsid w:val="00A0059F"/>
    <w:rsid w:val="00A01CC0"/>
    <w:rsid w:val="00A031C0"/>
    <w:rsid w:val="00A04723"/>
    <w:rsid w:val="00A04AA8"/>
    <w:rsid w:val="00A1004A"/>
    <w:rsid w:val="00A14B0A"/>
    <w:rsid w:val="00A2026F"/>
    <w:rsid w:val="00A21B6D"/>
    <w:rsid w:val="00A24321"/>
    <w:rsid w:val="00A26A30"/>
    <w:rsid w:val="00A3292E"/>
    <w:rsid w:val="00A33B32"/>
    <w:rsid w:val="00A37D3C"/>
    <w:rsid w:val="00A37EFD"/>
    <w:rsid w:val="00A434C4"/>
    <w:rsid w:val="00A464DB"/>
    <w:rsid w:val="00A46AFB"/>
    <w:rsid w:val="00A46C55"/>
    <w:rsid w:val="00A52B68"/>
    <w:rsid w:val="00A56F7B"/>
    <w:rsid w:val="00A60883"/>
    <w:rsid w:val="00A6091D"/>
    <w:rsid w:val="00A75314"/>
    <w:rsid w:val="00A76AA9"/>
    <w:rsid w:val="00A84FC5"/>
    <w:rsid w:val="00A8602B"/>
    <w:rsid w:val="00A862BC"/>
    <w:rsid w:val="00A8790B"/>
    <w:rsid w:val="00A906C5"/>
    <w:rsid w:val="00A93CB1"/>
    <w:rsid w:val="00AA51E5"/>
    <w:rsid w:val="00AA6D34"/>
    <w:rsid w:val="00AB27B2"/>
    <w:rsid w:val="00AB2F21"/>
    <w:rsid w:val="00AB553C"/>
    <w:rsid w:val="00AB7801"/>
    <w:rsid w:val="00AB7EB5"/>
    <w:rsid w:val="00AC02C1"/>
    <w:rsid w:val="00AC22B5"/>
    <w:rsid w:val="00AC270E"/>
    <w:rsid w:val="00AC3454"/>
    <w:rsid w:val="00AC5BCC"/>
    <w:rsid w:val="00AC7C83"/>
    <w:rsid w:val="00AD2381"/>
    <w:rsid w:val="00AD46B6"/>
    <w:rsid w:val="00AD6E76"/>
    <w:rsid w:val="00AE19C2"/>
    <w:rsid w:val="00AE6F2D"/>
    <w:rsid w:val="00AE7DC2"/>
    <w:rsid w:val="00AF0686"/>
    <w:rsid w:val="00AF4AB5"/>
    <w:rsid w:val="00AF7AE5"/>
    <w:rsid w:val="00AF7C00"/>
    <w:rsid w:val="00B04785"/>
    <w:rsid w:val="00B0579C"/>
    <w:rsid w:val="00B1342E"/>
    <w:rsid w:val="00B13C1F"/>
    <w:rsid w:val="00B16D20"/>
    <w:rsid w:val="00B17BE8"/>
    <w:rsid w:val="00B207A6"/>
    <w:rsid w:val="00B2530D"/>
    <w:rsid w:val="00B25DAE"/>
    <w:rsid w:val="00B30F67"/>
    <w:rsid w:val="00B346D4"/>
    <w:rsid w:val="00B35252"/>
    <w:rsid w:val="00B3728A"/>
    <w:rsid w:val="00B41479"/>
    <w:rsid w:val="00B41B42"/>
    <w:rsid w:val="00B53D37"/>
    <w:rsid w:val="00B547DA"/>
    <w:rsid w:val="00B6514B"/>
    <w:rsid w:val="00B6593B"/>
    <w:rsid w:val="00B67303"/>
    <w:rsid w:val="00B7293D"/>
    <w:rsid w:val="00B7613B"/>
    <w:rsid w:val="00B80609"/>
    <w:rsid w:val="00B81A9D"/>
    <w:rsid w:val="00B823A7"/>
    <w:rsid w:val="00B8245D"/>
    <w:rsid w:val="00B8779E"/>
    <w:rsid w:val="00B902DE"/>
    <w:rsid w:val="00B92042"/>
    <w:rsid w:val="00B9293C"/>
    <w:rsid w:val="00B943FD"/>
    <w:rsid w:val="00B96693"/>
    <w:rsid w:val="00BA0348"/>
    <w:rsid w:val="00BA647F"/>
    <w:rsid w:val="00BB138D"/>
    <w:rsid w:val="00BB18EC"/>
    <w:rsid w:val="00BB24EE"/>
    <w:rsid w:val="00BB3851"/>
    <w:rsid w:val="00BB6C04"/>
    <w:rsid w:val="00BB76AD"/>
    <w:rsid w:val="00BC1A37"/>
    <w:rsid w:val="00BC1D71"/>
    <w:rsid w:val="00BD048A"/>
    <w:rsid w:val="00BD63C8"/>
    <w:rsid w:val="00BE5093"/>
    <w:rsid w:val="00BF033B"/>
    <w:rsid w:val="00BF2ECA"/>
    <w:rsid w:val="00BF406C"/>
    <w:rsid w:val="00BF44CF"/>
    <w:rsid w:val="00BF4E51"/>
    <w:rsid w:val="00BF5D1E"/>
    <w:rsid w:val="00C0036A"/>
    <w:rsid w:val="00C017D7"/>
    <w:rsid w:val="00C02887"/>
    <w:rsid w:val="00C11EC5"/>
    <w:rsid w:val="00C14D60"/>
    <w:rsid w:val="00C16299"/>
    <w:rsid w:val="00C27B36"/>
    <w:rsid w:val="00C30C47"/>
    <w:rsid w:val="00C45031"/>
    <w:rsid w:val="00C51A0B"/>
    <w:rsid w:val="00C55450"/>
    <w:rsid w:val="00C57979"/>
    <w:rsid w:val="00C656E2"/>
    <w:rsid w:val="00C65772"/>
    <w:rsid w:val="00C71732"/>
    <w:rsid w:val="00C806D9"/>
    <w:rsid w:val="00C829F2"/>
    <w:rsid w:val="00C83CA6"/>
    <w:rsid w:val="00C92956"/>
    <w:rsid w:val="00C94886"/>
    <w:rsid w:val="00C95A19"/>
    <w:rsid w:val="00C9611B"/>
    <w:rsid w:val="00C96B66"/>
    <w:rsid w:val="00CA1172"/>
    <w:rsid w:val="00CA1449"/>
    <w:rsid w:val="00CA3606"/>
    <w:rsid w:val="00CA5CA3"/>
    <w:rsid w:val="00CB2ACD"/>
    <w:rsid w:val="00CC015B"/>
    <w:rsid w:val="00CC2CBD"/>
    <w:rsid w:val="00CC50B8"/>
    <w:rsid w:val="00CC68AD"/>
    <w:rsid w:val="00CC7750"/>
    <w:rsid w:val="00CD115A"/>
    <w:rsid w:val="00CD43B8"/>
    <w:rsid w:val="00CD56F3"/>
    <w:rsid w:val="00CD6CB0"/>
    <w:rsid w:val="00CD7AB3"/>
    <w:rsid w:val="00CE003F"/>
    <w:rsid w:val="00CE1478"/>
    <w:rsid w:val="00CE212E"/>
    <w:rsid w:val="00CE2A6C"/>
    <w:rsid w:val="00CE7C5C"/>
    <w:rsid w:val="00CF34AC"/>
    <w:rsid w:val="00D021BB"/>
    <w:rsid w:val="00D07A00"/>
    <w:rsid w:val="00D10927"/>
    <w:rsid w:val="00D136D8"/>
    <w:rsid w:val="00D248F1"/>
    <w:rsid w:val="00D36202"/>
    <w:rsid w:val="00D411B4"/>
    <w:rsid w:val="00D44A62"/>
    <w:rsid w:val="00D44E74"/>
    <w:rsid w:val="00D47DA4"/>
    <w:rsid w:val="00D54732"/>
    <w:rsid w:val="00D55780"/>
    <w:rsid w:val="00D56B1A"/>
    <w:rsid w:val="00D5742B"/>
    <w:rsid w:val="00D607F2"/>
    <w:rsid w:val="00D61BC1"/>
    <w:rsid w:val="00D7385F"/>
    <w:rsid w:val="00D76D7C"/>
    <w:rsid w:val="00D8152C"/>
    <w:rsid w:val="00D83096"/>
    <w:rsid w:val="00D868EB"/>
    <w:rsid w:val="00D91262"/>
    <w:rsid w:val="00D920E2"/>
    <w:rsid w:val="00DA1F3D"/>
    <w:rsid w:val="00DA58B9"/>
    <w:rsid w:val="00DB0202"/>
    <w:rsid w:val="00DB11AB"/>
    <w:rsid w:val="00DC1538"/>
    <w:rsid w:val="00DC267A"/>
    <w:rsid w:val="00DC6537"/>
    <w:rsid w:val="00DC7B9A"/>
    <w:rsid w:val="00DC7FB6"/>
    <w:rsid w:val="00DD323D"/>
    <w:rsid w:val="00DD710B"/>
    <w:rsid w:val="00DD7A07"/>
    <w:rsid w:val="00DE0D5E"/>
    <w:rsid w:val="00DE1EE1"/>
    <w:rsid w:val="00DF154E"/>
    <w:rsid w:val="00DF64A7"/>
    <w:rsid w:val="00DF747A"/>
    <w:rsid w:val="00E07173"/>
    <w:rsid w:val="00E07763"/>
    <w:rsid w:val="00E12519"/>
    <w:rsid w:val="00E235E4"/>
    <w:rsid w:val="00E23CB0"/>
    <w:rsid w:val="00E25431"/>
    <w:rsid w:val="00E25A79"/>
    <w:rsid w:val="00E3180F"/>
    <w:rsid w:val="00E3236D"/>
    <w:rsid w:val="00E3424B"/>
    <w:rsid w:val="00E554F7"/>
    <w:rsid w:val="00E55D91"/>
    <w:rsid w:val="00E6072A"/>
    <w:rsid w:val="00E64321"/>
    <w:rsid w:val="00E65890"/>
    <w:rsid w:val="00E66BFE"/>
    <w:rsid w:val="00E714BF"/>
    <w:rsid w:val="00E725C3"/>
    <w:rsid w:val="00E7448A"/>
    <w:rsid w:val="00E90C0A"/>
    <w:rsid w:val="00E91A6C"/>
    <w:rsid w:val="00E97A0E"/>
    <w:rsid w:val="00EA18A9"/>
    <w:rsid w:val="00EA321E"/>
    <w:rsid w:val="00EA4BDA"/>
    <w:rsid w:val="00EA4F07"/>
    <w:rsid w:val="00EB3B2A"/>
    <w:rsid w:val="00EB7805"/>
    <w:rsid w:val="00ED024C"/>
    <w:rsid w:val="00ED2EFC"/>
    <w:rsid w:val="00ED3E15"/>
    <w:rsid w:val="00EE081B"/>
    <w:rsid w:val="00EE2743"/>
    <w:rsid w:val="00EE30A5"/>
    <w:rsid w:val="00EF13BC"/>
    <w:rsid w:val="00EF3C6C"/>
    <w:rsid w:val="00F02A56"/>
    <w:rsid w:val="00F03F15"/>
    <w:rsid w:val="00F0447E"/>
    <w:rsid w:val="00F13654"/>
    <w:rsid w:val="00F15ECA"/>
    <w:rsid w:val="00F1781B"/>
    <w:rsid w:val="00F204FB"/>
    <w:rsid w:val="00F25DC7"/>
    <w:rsid w:val="00F31E4B"/>
    <w:rsid w:val="00F329C5"/>
    <w:rsid w:val="00F3350D"/>
    <w:rsid w:val="00F34746"/>
    <w:rsid w:val="00F349EB"/>
    <w:rsid w:val="00F361AE"/>
    <w:rsid w:val="00F37429"/>
    <w:rsid w:val="00F43396"/>
    <w:rsid w:val="00F46EAE"/>
    <w:rsid w:val="00F540C1"/>
    <w:rsid w:val="00F56329"/>
    <w:rsid w:val="00F57AAB"/>
    <w:rsid w:val="00F60693"/>
    <w:rsid w:val="00F73F6A"/>
    <w:rsid w:val="00F84ED8"/>
    <w:rsid w:val="00F928CB"/>
    <w:rsid w:val="00FB14FF"/>
    <w:rsid w:val="00FB19DD"/>
    <w:rsid w:val="00FB1E0D"/>
    <w:rsid w:val="00FB20AF"/>
    <w:rsid w:val="00FB3838"/>
    <w:rsid w:val="00FB5DAB"/>
    <w:rsid w:val="00FB75F3"/>
    <w:rsid w:val="00FC1C64"/>
    <w:rsid w:val="00FD1820"/>
    <w:rsid w:val="00FD6A09"/>
    <w:rsid w:val="00FD6B1C"/>
    <w:rsid w:val="00FE2962"/>
    <w:rsid w:val="00FE45EE"/>
    <w:rsid w:val="00FE5807"/>
    <w:rsid w:val="00FF01A0"/>
    <w:rsid w:val="00FF5930"/>
    <w:rsid w:val="00FF6798"/>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4B5FCCC"/>
  <w15:docId w15:val="{3E886E07-6E97-4611-B529-D58AE4EF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qFormat/>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qFormat/>
    <w:rsid w:val="006B2828"/>
    <w:pPr>
      <w:spacing w:before="80"/>
      <w:ind w:left="1531" w:hanging="851"/>
    </w:pPr>
  </w:style>
  <w:style w:type="paragraph" w:styleId="TOC3">
    <w:name w:val="toc 3"/>
    <w:basedOn w:val="TOC2"/>
    <w:uiPriority w:val="39"/>
    <w:semiHidden/>
    <w:qFormat/>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rsid w:val="00161CAA"/>
    <w:pPr>
      <w:spacing w:before="0"/>
    </w:pPr>
    <w:rPr>
      <w:rFonts w:ascii="Tahoma" w:hAnsi="Tahoma" w:cs="Tahoma"/>
      <w:sz w:val="16"/>
      <w:szCs w:val="16"/>
    </w:rPr>
  </w:style>
  <w:style w:type="character" w:customStyle="1" w:styleId="BalloonTextChar">
    <w:name w:val="Balloon Text Char"/>
    <w:basedOn w:val="DefaultParagraphFont"/>
    <w:link w:val="BalloonText"/>
    <w:rsid w:val="00161CAA"/>
    <w:rPr>
      <w:rFonts w:ascii="Tahoma" w:hAnsi="Tahoma" w:cs="Tahoma"/>
      <w:sz w:val="16"/>
      <w:szCs w:val="16"/>
      <w:lang w:val="en-GB" w:eastAsia="en-US"/>
    </w:rPr>
  </w:style>
  <w:style w:type="character" w:styleId="Hyperlink">
    <w:name w:val="Hyperlink"/>
    <w:aliases w:val="超级链接"/>
    <w:basedOn w:val="DefaultParagraphFont"/>
    <w:rsid w:val="00B16D20"/>
    <w:rPr>
      <w:color w:val="0000FF" w:themeColor="hyperlink"/>
      <w:u w:val="single"/>
    </w:rPr>
  </w:style>
  <w:style w:type="character" w:customStyle="1" w:styleId="hps">
    <w:name w:val="hps"/>
    <w:rsid w:val="005D4715"/>
  </w:style>
  <w:style w:type="paragraph" w:styleId="ListParagraph">
    <w:name w:val="List Paragraph"/>
    <w:basedOn w:val="Normal"/>
    <w:uiPriority w:val="34"/>
    <w:qFormat/>
    <w:rsid w:val="007730A0"/>
    <w:pPr>
      <w:ind w:left="720"/>
      <w:contextualSpacing/>
    </w:pPr>
  </w:style>
  <w:style w:type="character" w:styleId="FollowedHyperlink">
    <w:name w:val="FollowedHyperlink"/>
    <w:basedOn w:val="DefaultParagraphFont"/>
    <w:rsid w:val="00530C7C"/>
    <w:rPr>
      <w:color w:val="800080" w:themeColor="followedHyperlink"/>
      <w:u w:val="single"/>
    </w:rPr>
  </w:style>
  <w:style w:type="character" w:customStyle="1" w:styleId="Heading2Char">
    <w:name w:val="Heading 2 Char"/>
    <w:link w:val="Heading2"/>
    <w:rsid w:val="00530C7C"/>
    <w:rPr>
      <w:b/>
      <w:sz w:val="24"/>
      <w:lang w:val="en-GB" w:eastAsia="en-US"/>
    </w:rPr>
  </w:style>
  <w:style w:type="character" w:customStyle="1" w:styleId="Heading3Char">
    <w:name w:val="Heading 3 Char"/>
    <w:link w:val="Heading3"/>
    <w:rsid w:val="00530C7C"/>
    <w:rPr>
      <w:b/>
      <w:sz w:val="24"/>
      <w:lang w:val="en-GB" w:eastAsia="en-US"/>
    </w:rPr>
  </w:style>
  <w:style w:type="character" w:customStyle="1" w:styleId="Heading4Char">
    <w:name w:val="Heading 4 Char"/>
    <w:link w:val="Heading4"/>
    <w:rsid w:val="00530C7C"/>
    <w:rPr>
      <w:b/>
      <w:sz w:val="24"/>
      <w:lang w:val="en-GB" w:eastAsia="en-US"/>
    </w:rPr>
  </w:style>
  <w:style w:type="paragraph" w:customStyle="1" w:styleId="10">
    <w:name w:val="1"/>
    <w:basedOn w:val="Normal"/>
    <w:rsid w:val="00530C7C"/>
    <w:pPr>
      <w:widowControl w:val="0"/>
      <w:tabs>
        <w:tab w:val="clear" w:pos="794"/>
        <w:tab w:val="clear" w:pos="1191"/>
        <w:tab w:val="clear" w:pos="1588"/>
        <w:tab w:val="clear" w:pos="1985"/>
      </w:tabs>
      <w:overflowPunct/>
      <w:autoSpaceDE/>
      <w:autoSpaceDN/>
      <w:spacing w:before="0" w:after="160" w:line="240" w:lineRule="exact"/>
      <w:jc w:val="right"/>
      <w:textAlignment w:val="auto"/>
    </w:pPr>
    <w:rPr>
      <w:sz w:val="20"/>
    </w:rPr>
  </w:style>
  <w:style w:type="paragraph" w:customStyle="1" w:styleId="endash">
    <w:name w:val="endash"/>
    <w:rsid w:val="00530C7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a3">
    <w:name w:val="缺省文本"/>
    <w:basedOn w:val="Normal"/>
    <w:rsid w:val="00530C7C"/>
    <w:pPr>
      <w:widowControl w:val="0"/>
      <w:suppressAutoHyphens/>
      <w:overflowPunct/>
      <w:autoSpaceDN/>
      <w:adjustRightInd/>
      <w:spacing w:before="0"/>
      <w:textAlignment w:val="auto"/>
    </w:pPr>
    <w:rPr>
      <w:rFonts w:eastAsia="SimSun"/>
      <w:lang w:val="en-US" w:eastAsia="ar-SA"/>
    </w:rPr>
  </w:style>
  <w:style w:type="paragraph" w:customStyle="1" w:styleId="a4">
    <w:name w:val="Стиль Основной текст + Междустр.интервал:  одинарный"/>
    <w:basedOn w:val="BodyText"/>
    <w:rsid w:val="00530C7C"/>
    <w:pPr>
      <w:spacing w:after="0" w:line="280" w:lineRule="atLeast"/>
      <w:ind w:firstLine="709"/>
      <w:jc w:val="both"/>
    </w:pPr>
    <w:rPr>
      <w:szCs w:val="20"/>
    </w:rPr>
  </w:style>
  <w:style w:type="paragraph" w:styleId="BodyText">
    <w:name w:val="Body Text"/>
    <w:basedOn w:val="Normal"/>
    <w:link w:val="BodyTextChar"/>
    <w:rsid w:val="00530C7C"/>
    <w:pPr>
      <w:tabs>
        <w:tab w:val="clear" w:pos="794"/>
        <w:tab w:val="clear" w:pos="1191"/>
        <w:tab w:val="clear" w:pos="1588"/>
        <w:tab w:val="clear" w:pos="1985"/>
      </w:tabs>
      <w:overflowPunct/>
      <w:autoSpaceDE/>
      <w:autoSpaceDN/>
      <w:adjustRightInd/>
      <w:spacing w:before="0" w:after="120"/>
      <w:textAlignment w:val="auto"/>
    </w:pPr>
    <w:rPr>
      <w:szCs w:val="24"/>
      <w:lang w:val="ru-RU" w:eastAsia="ru-RU"/>
    </w:rPr>
  </w:style>
  <w:style w:type="character" w:customStyle="1" w:styleId="BodyTextChar">
    <w:name w:val="Body Text Char"/>
    <w:basedOn w:val="DefaultParagraphFont"/>
    <w:link w:val="BodyText"/>
    <w:rsid w:val="00530C7C"/>
    <w:rPr>
      <w:sz w:val="24"/>
      <w:szCs w:val="24"/>
      <w:lang w:val="ru-RU" w:eastAsia="ru-RU"/>
    </w:rPr>
  </w:style>
  <w:style w:type="paragraph" w:customStyle="1" w:styleId="a5">
    <w:name w:val="Текст таблицы"/>
    <w:basedOn w:val="Normal"/>
    <w:link w:val="a6"/>
    <w:rsid w:val="00530C7C"/>
    <w:pPr>
      <w:tabs>
        <w:tab w:val="clear" w:pos="794"/>
        <w:tab w:val="clear" w:pos="1191"/>
        <w:tab w:val="clear" w:pos="1588"/>
        <w:tab w:val="clear" w:pos="1985"/>
      </w:tabs>
      <w:overflowPunct/>
      <w:autoSpaceDE/>
      <w:autoSpaceDN/>
      <w:adjustRightInd/>
      <w:spacing w:before="20" w:after="20" w:line="240" w:lineRule="atLeast"/>
      <w:textAlignment w:val="auto"/>
    </w:pPr>
    <w:rPr>
      <w:rFonts w:ascii="CG Times" w:hAnsi="CG Times"/>
      <w:lang w:val="ru-RU" w:eastAsia="ru-RU"/>
    </w:rPr>
  </w:style>
  <w:style w:type="character" w:customStyle="1" w:styleId="a6">
    <w:name w:val="Текст таблицы Знак"/>
    <w:link w:val="a5"/>
    <w:rsid w:val="00530C7C"/>
    <w:rPr>
      <w:rFonts w:ascii="CG Times" w:hAnsi="CG Times"/>
      <w:sz w:val="24"/>
      <w:lang w:val="ru-RU" w:eastAsia="ru-RU"/>
    </w:rPr>
  </w:style>
  <w:style w:type="paragraph" w:styleId="Caption">
    <w:name w:val="caption"/>
    <w:basedOn w:val="Normal"/>
    <w:next w:val="Normal"/>
    <w:qFormat/>
    <w:rsid w:val="00530C7C"/>
    <w:pPr>
      <w:tabs>
        <w:tab w:val="clear" w:pos="794"/>
        <w:tab w:val="clear" w:pos="1191"/>
        <w:tab w:val="clear" w:pos="1588"/>
        <w:tab w:val="clear" w:pos="1985"/>
      </w:tabs>
      <w:overflowPunct/>
      <w:autoSpaceDE/>
      <w:autoSpaceDN/>
      <w:adjustRightInd/>
      <w:spacing w:before="0"/>
      <w:textAlignment w:val="auto"/>
    </w:pPr>
    <w:rPr>
      <w:b/>
      <w:bCs/>
      <w:sz w:val="20"/>
      <w:lang w:val="ru-RU" w:eastAsia="ru-RU"/>
    </w:rPr>
  </w:style>
  <w:style w:type="paragraph" w:customStyle="1" w:styleId="2">
    <w:name w:val="Нумерованный 2"/>
    <w:basedOn w:val="Heading2"/>
    <w:rsid w:val="00530C7C"/>
    <w:pPr>
      <w:keepNext w:val="0"/>
      <w:keepLines w:val="0"/>
      <w:numPr>
        <w:ilvl w:val="1"/>
      </w:numPr>
      <w:tabs>
        <w:tab w:val="clear" w:pos="794"/>
        <w:tab w:val="clear" w:pos="1191"/>
        <w:tab w:val="clear" w:pos="1588"/>
        <w:tab w:val="clear" w:pos="1985"/>
        <w:tab w:val="num" w:pos="576"/>
      </w:tabs>
      <w:overflowPunct/>
      <w:autoSpaceDE/>
      <w:autoSpaceDN/>
      <w:adjustRightInd/>
      <w:spacing w:before="60" w:after="60"/>
      <w:ind w:left="576" w:hanging="576"/>
      <w:jc w:val="both"/>
      <w:textAlignment w:val="auto"/>
    </w:pPr>
    <w:rPr>
      <w:b w:val="0"/>
      <w:sz w:val="22"/>
      <w:szCs w:val="24"/>
      <w:lang w:val="ru-RU" w:eastAsia="ru-RU"/>
    </w:rPr>
  </w:style>
  <w:style w:type="paragraph" w:customStyle="1" w:styleId="a0">
    <w:name w:val="Маркированный"/>
    <w:basedOn w:val="Normal"/>
    <w:rsid w:val="00530C7C"/>
    <w:pPr>
      <w:numPr>
        <w:numId w:val="3"/>
      </w:numPr>
      <w:tabs>
        <w:tab w:val="clear" w:pos="680"/>
        <w:tab w:val="clear" w:pos="794"/>
        <w:tab w:val="clear" w:pos="1191"/>
        <w:tab w:val="clear" w:pos="1588"/>
        <w:tab w:val="clear" w:pos="1985"/>
        <w:tab w:val="num" w:pos="1800"/>
      </w:tabs>
      <w:overflowPunct/>
      <w:autoSpaceDE/>
      <w:autoSpaceDN/>
      <w:adjustRightInd/>
      <w:spacing w:before="60"/>
      <w:ind w:left="1800" w:hanging="360"/>
      <w:jc w:val="both"/>
      <w:textAlignment w:val="auto"/>
    </w:pPr>
    <w:rPr>
      <w:szCs w:val="24"/>
      <w:lang w:val="ru-RU" w:eastAsia="ru-RU"/>
    </w:rPr>
  </w:style>
  <w:style w:type="paragraph" w:customStyle="1" w:styleId="1">
    <w:name w:val="Стиль1"/>
    <w:basedOn w:val="Heading4"/>
    <w:rsid w:val="00530C7C"/>
    <w:pPr>
      <w:keepLines w:val="0"/>
      <w:numPr>
        <w:ilvl w:val="3"/>
        <w:numId w:val="1"/>
      </w:numPr>
      <w:tabs>
        <w:tab w:val="clear" w:pos="1021"/>
        <w:tab w:val="clear" w:pos="1191"/>
        <w:tab w:val="clear" w:pos="1588"/>
        <w:tab w:val="clear" w:pos="1985"/>
      </w:tabs>
      <w:overflowPunct/>
      <w:autoSpaceDE/>
      <w:autoSpaceDN/>
      <w:adjustRightInd/>
      <w:spacing w:before="240" w:after="60"/>
      <w:textAlignment w:val="auto"/>
    </w:pPr>
    <w:rPr>
      <w:rFonts w:ascii="Arial" w:eastAsia="Batang" w:hAnsi="Arial" w:cs="Arial"/>
      <w:b w:val="0"/>
      <w:szCs w:val="24"/>
      <w:lang w:val="ru-RU" w:eastAsia="ko-KR"/>
    </w:rPr>
  </w:style>
  <w:style w:type="paragraph" w:customStyle="1" w:styleId="a">
    <w:name w:val="Нумерация библиографии"/>
    <w:basedOn w:val="Heading3"/>
    <w:rsid w:val="00530C7C"/>
    <w:pPr>
      <w:keepLines w:val="0"/>
      <w:numPr>
        <w:numId w:val="2"/>
      </w:numPr>
      <w:tabs>
        <w:tab w:val="clear" w:pos="794"/>
        <w:tab w:val="clear" w:pos="1191"/>
        <w:tab w:val="clear" w:pos="1588"/>
        <w:tab w:val="clear" w:pos="1985"/>
      </w:tabs>
      <w:overflowPunct/>
      <w:autoSpaceDE/>
      <w:autoSpaceDN/>
      <w:adjustRightInd/>
      <w:spacing w:before="0" w:after="120"/>
      <w:textAlignment w:val="auto"/>
    </w:pPr>
    <w:rPr>
      <w:rFonts w:cs="Arial"/>
      <w:b w:val="0"/>
      <w:bCs/>
      <w:sz w:val="28"/>
      <w:szCs w:val="26"/>
      <w:lang w:val="ru-RU" w:eastAsia="ru-RU"/>
    </w:rPr>
  </w:style>
  <w:style w:type="paragraph" w:customStyle="1" w:styleId="Default">
    <w:name w:val="Default"/>
    <w:rsid w:val="00530C7C"/>
    <w:pPr>
      <w:autoSpaceDE w:val="0"/>
      <w:autoSpaceDN w:val="0"/>
      <w:adjustRightInd w:val="0"/>
    </w:pPr>
    <w:rPr>
      <w:rFonts w:eastAsia="Batang"/>
      <w:color w:val="000000"/>
      <w:sz w:val="24"/>
      <w:szCs w:val="24"/>
      <w:lang w:val="ru-RU" w:eastAsia="ko-KR"/>
    </w:rPr>
  </w:style>
  <w:style w:type="paragraph" w:customStyle="1" w:styleId="SectionTitle0">
    <w:name w:val="Section_Title"/>
    <w:basedOn w:val="Normal"/>
    <w:next w:val="Normal"/>
    <w:rsid w:val="00530C7C"/>
    <w:pPr>
      <w:suppressAutoHyphens/>
      <w:overflowPunct/>
      <w:autoSpaceDE/>
      <w:autoSpaceDN/>
      <w:adjustRightInd/>
      <w:textAlignment w:val="auto"/>
    </w:pPr>
    <w:rPr>
      <w:sz w:val="28"/>
      <w:lang w:eastAsia="ar-SA"/>
    </w:rPr>
  </w:style>
  <w:style w:type="paragraph" w:customStyle="1" w:styleId="CouvRecTitle">
    <w:name w:val="Couv Rec Title"/>
    <w:basedOn w:val="Normal"/>
    <w:rsid w:val="00530C7C"/>
    <w:pPr>
      <w:keepNext/>
      <w:keepLines/>
      <w:suppressAutoHyphens/>
      <w:overflowPunct/>
      <w:autoSpaceDE/>
      <w:autoSpaceDN/>
      <w:adjustRightInd/>
      <w:spacing w:before="240"/>
      <w:ind w:left="1418"/>
      <w:jc w:val="both"/>
      <w:textAlignment w:val="auto"/>
    </w:pPr>
    <w:rPr>
      <w:rFonts w:ascii="Arial" w:hAnsi="Arial"/>
      <w:b/>
      <w:sz w:val="36"/>
      <w:lang w:val="en-AU" w:eastAsia="ar-SA"/>
    </w:rPr>
  </w:style>
  <w:style w:type="paragraph" w:customStyle="1" w:styleId="11">
    <w:name w:val="Абзац списка1"/>
    <w:basedOn w:val="Normal"/>
    <w:qFormat/>
    <w:rsid w:val="00530C7C"/>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Calibri" w:eastAsia="Calibri" w:hAnsi="Calibri"/>
      <w:sz w:val="22"/>
      <w:szCs w:val="22"/>
      <w:lang w:val="ru-RU"/>
    </w:rPr>
  </w:style>
  <w:style w:type="paragraph" w:styleId="NormalWeb">
    <w:name w:val="Normal (Web)"/>
    <w:basedOn w:val="Normal"/>
    <w:uiPriority w:val="99"/>
    <w:unhideWhenUsed/>
    <w:rsid w:val="00530C7C"/>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ru-RU" w:eastAsia="ru-RU"/>
    </w:rPr>
  </w:style>
  <w:style w:type="paragraph" w:styleId="TOCHeading">
    <w:name w:val="TOC Heading"/>
    <w:basedOn w:val="Heading1"/>
    <w:next w:val="Normal"/>
    <w:uiPriority w:val="39"/>
    <w:semiHidden/>
    <w:unhideWhenUsed/>
    <w:qFormat/>
    <w:rsid w:val="00530C7C"/>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rPr>
  </w:style>
  <w:style w:type="character" w:customStyle="1" w:styleId="FooterChar">
    <w:name w:val="Footer Char"/>
    <w:link w:val="Footer"/>
    <w:uiPriority w:val="99"/>
    <w:rsid w:val="00530C7C"/>
    <w:rPr>
      <w:caps/>
      <w:noProof/>
      <w:sz w:val="16"/>
      <w:lang w:val="en-GB" w:eastAsia="en-US"/>
    </w:rPr>
  </w:style>
  <w:style w:type="paragraph" w:customStyle="1" w:styleId="a7">
    <w:name w:val="основной текст"/>
    <w:basedOn w:val="Normal"/>
    <w:link w:val="a8"/>
    <w:autoRedefine/>
    <w:rsid w:val="00530C7C"/>
    <w:pPr>
      <w:tabs>
        <w:tab w:val="clear" w:pos="794"/>
        <w:tab w:val="clear" w:pos="1191"/>
        <w:tab w:val="clear" w:pos="1588"/>
        <w:tab w:val="clear" w:pos="1985"/>
      </w:tabs>
      <w:overflowPunct/>
      <w:autoSpaceDE/>
      <w:autoSpaceDN/>
      <w:adjustRightInd/>
      <w:ind w:firstLine="720"/>
      <w:jc w:val="both"/>
      <w:textAlignment w:val="auto"/>
    </w:pPr>
    <w:rPr>
      <w:bCs/>
      <w:szCs w:val="24"/>
      <w:lang w:eastAsia="ru-RU"/>
    </w:rPr>
  </w:style>
  <w:style w:type="character" w:customStyle="1" w:styleId="a8">
    <w:name w:val="основной текст Знак"/>
    <w:link w:val="a7"/>
    <w:rsid w:val="00530C7C"/>
    <w:rPr>
      <w:bCs/>
      <w:sz w:val="24"/>
      <w:szCs w:val="24"/>
      <w:lang w:eastAsia="ru-RU"/>
    </w:rPr>
  </w:style>
  <w:style w:type="paragraph" w:customStyle="1" w:styleId="a1">
    <w:name w:val="бюллетень"/>
    <w:basedOn w:val="Normal"/>
    <w:autoRedefine/>
    <w:qFormat/>
    <w:rsid w:val="00530C7C"/>
    <w:pPr>
      <w:numPr>
        <w:numId w:val="4"/>
      </w:numPr>
      <w:tabs>
        <w:tab w:val="clear" w:pos="794"/>
        <w:tab w:val="clear" w:pos="1191"/>
        <w:tab w:val="clear" w:pos="1588"/>
        <w:tab w:val="clear" w:pos="1985"/>
      </w:tabs>
      <w:overflowPunct/>
      <w:autoSpaceDE/>
      <w:autoSpaceDN/>
      <w:adjustRightInd/>
      <w:spacing w:before="0"/>
      <w:jc w:val="both"/>
      <w:textAlignment w:val="auto"/>
    </w:pPr>
    <w:rPr>
      <w:rFonts w:eastAsia="Batang"/>
      <w:szCs w:val="24"/>
      <w:lang w:val="ru-RU" w:eastAsia="ko-KR"/>
    </w:rPr>
  </w:style>
  <w:style w:type="paragraph" w:customStyle="1" w:styleId="a2">
    <w:name w:val="Список с дефисом"/>
    <w:basedOn w:val="Normal"/>
    <w:link w:val="a9"/>
    <w:qFormat/>
    <w:rsid w:val="00530C7C"/>
    <w:pPr>
      <w:numPr>
        <w:numId w:val="5"/>
      </w:numPr>
      <w:tabs>
        <w:tab w:val="clear" w:pos="1191"/>
        <w:tab w:val="clear" w:pos="1588"/>
        <w:tab w:val="clear" w:pos="1985"/>
      </w:tabs>
      <w:overflowPunct/>
      <w:autoSpaceDE/>
      <w:autoSpaceDN/>
      <w:adjustRightInd/>
      <w:spacing w:before="0" w:line="360" w:lineRule="auto"/>
      <w:jc w:val="both"/>
      <w:textAlignment w:val="auto"/>
    </w:pPr>
    <w:rPr>
      <w:sz w:val="28"/>
      <w:szCs w:val="24"/>
      <w:lang w:eastAsia="ru-RU"/>
    </w:rPr>
  </w:style>
  <w:style w:type="character" w:customStyle="1" w:styleId="a9">
    <w:name w:val="Список с дефисом Знак"/>
    <w:link w:val="a2"/>
    <w:rsid w:val="00530C7C"/>
    <w:rPr>
      <w:sz w:val="28"/>
      <w:szCs w:val="24"/>
      <w:lang w:val="en-GB" w:eastAsia="ru-RU"/>
    </w:rPr>
  </w:style>
  <w:style w:type="character" w:customStyle="1" w:styleId="shorttext">
    <w:name w:val="short_text"/>
    <w:rsid w:val="00530C7C"/>
  </w:style>
  <w:style w:type="character" w:customStyle="1" w:styleId="js-translation-text">
    <w:name w:val="js-translation-text"/>
    <w:rsid w:val="00530C7C"/>
  </w:style>
  <w:style w:type="character" w:customStyle="1" w:styleId="alt-edited">
    <w:name w:val="alt-edited"/>
    <w:rsid w:val="00530C7C"/>
  </w:style>
  <w:style w:type="character" w:customStyle="1" w:styleId="DocnumberChar">
    <w:name w:val="Docnumber Char"/>
    <w:link w:val="Docnumber"/>
    <w:rsid w:val="00530C7C"/>
    <w:rPr>
      <w:b/>
      <w:sz w:val="28"/>
      <w:lang w:val="en-GB" w:eastAsia="en-US"/>
    </w:rPr>
  </w:style>
  <w:style w:type="character" w:styleId="CommentReference">
    <w:name w:val="annotation reference"/>
    <w:basedOn w:val="DefaultParagraphFont"/>
    <w:rsid w:val="00AE7DC2"/>
    <w:rPr>
      <w:sz w:val="16"/>
      <w:szCs w:val="16"/>
    </w:rPr>
  </w:style>
  <w:style w:type="paragraph" w:styleId="CommentText">
    <w:name w:val="annotation text"/>
    <w:basedOn w:val="Normal"/>
    <w:link w:val="CommentTextChar"/>
    <w:rsid w:val="00AE7DC2"/>
    <w:rPr>
      <w:sz w:val="20"/>
    </w:rPr>
  </w:style>
  <w:style w:type="character" w:customStyle="1" w:styleId="CommentTextChar">
    <w:name w:val="Comment Text Char"/>
    <w:basedOn w:val="DefaultParagraphFont"/>
    <w:link w:val="CommentText"/>
    <w:rsid w:val="00AE7DC2"/>
    <w:rPr>
      <w:lang w:val="en-GB" w:eastAsia="en-US"/>
    </w:rPr>
  </w:style>
  <w:style w:type="paragraph" w:styleId="CommentSubject">
    <w:name w:val="annotation subject"/>
    <w:basedOn w:val="CommentText"/>
    <w:next w:val="CommentText"/>
    <w:link w:val="CommentSubjectChar"/>
    <w:rsid w:val="00AE7DC2"/>
    <w:rPr>
      <w:b/>
      <w:bCs/>
    </w:rPr>
  </w:style>
  <w:style w:type="character" w:customStyle="1" w:styleId="CommentSubjectChar">
    <w:name w:val="Comment Subject Char"/>
    <w:basedOn w:val="CommentTextChar"/>
    <w:link w:val="CommentSubject"/>
    <w:rsid w:val="00AE7DC2"/>
    <w:rPr>
      <w:b/>
      <w:bCs/>
      <w:lang w:val="en-GB" w:eastAsia="en-US"/>
    </w:rPr>
  </w:style>
  <w:style w:type="character" w:customStyle="1" w:styleId="Heading1Char">
    <w:name w:val="Heading 1 Char"/>
    <w:link w:val="Heading1"/>
    <w:rsid w:val="00FB19DD"/>
    <w:rPr>
      <w:b/>
      <w:sz w:val="24"/>
      <w:lang w:val="en-GB" w:eastAsia="en-US"/>
    </w:rPr>
  </w:style>
  <w:style w:type="paragraph" w:styleId="HTMLPreformatted">
    <w:name w:val="HTML Preformatted"/>
    <w:basedOn w:val="Normal"/>
    <w:link w:val="HTMLPreformattedChar"/>
    <w:uiPriority w:val="99"/>
    <w:rsid w:val="00FB19D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Arial Unicode MS" w:hAnsi="Arial Unicode MS"/>
      <w:sz w:val="20"/>
      <w:lang w:val="en-US"/>
    </w:rPr>
  </w:style>
  <w:style w:type="character" w:customStyle="1" w:styleId="HTMLPreformattedChar">
    <w:name w:val="HTML Preformatted Char"/>
    <w:basedOn w:val="DefaultParagraphFont"/>
    <w:link w:val="HTMLPreformatted"/>
    <w:uiPriority w:val="99"/>
    <w:rsid w:val="00FB19DD"/>
    <w:rPr>
      <w:rFonts w:ascii="Arial Unicode MS" w:eastAsia="Arial Unicode MS" w:hAnsi="Arial Unicode MS"/>
      <w:lang w:eastAsia="en-US"/>
    </w:rPr>
  </w:style>
  <w:style w:type="paragraph" w:styleId="Revision">
    <w:name w:val="Revision"/>
    <w:hidden/>
    <w:uiPriority w:val="99"/>
    <w:semiHidden/>
    <w:rsid w:val="00341CC4"/>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54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3.emf"/><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oleObject" Target="embeddings/oleObject3.bin"/><Relationship Id="rId42" Type="http://schemas.openxmlformats.org/officeDocument/2006/relationships/hyperlink" Target="http://www.fcc.gov/measuring-broadband-america/mobile/technical-summary"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0.emf"/><Relationship Id="rId38" Type="http://schemas.openxmlformats.org/officeDocument/2006/relationships/oleObject" Target="embeddings/oleObject5.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8.emf"/><Relationship Id="rId41" Type="http://schemas.openxmlformats.org/officeDocument/2006/relationships/hyperlink" Target="https://www.netztest.at/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oleObject" Target="embeddings/oleObject2.bin"/><Relationship Id="rId37" Type="http://schemas.openxmlformats.org/officeDocument/2006/relationships/image" Target="media/image22.emf"/><Relationship Id="rId40" Type="http://schemas.openxmlformats.org/officeDocument/2006/relationships/oleObject" Target="embeddings/oleObject6.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oleObject" Target="embeddings/oleObject4.bin"/><Relationship Id="rId10" Type="http://schemas.openxmlformats.org/officeDocument/2006/relationships/hyperlink" Target="file:///D:\ITU-T\SG-11\2013-2016\2015\Meeting_December_2015\Q15\TD_OUTPUT\backgrounder-wtpf-13-ixps-en.htm" TargetMode="External"/><Relationship Id="rId19" Type="http://schemas.openxmlformats.org/officeDocument/2006/relationships/image" Target="media/image9.png"/><Relationship Id="rId31" Type="http://schemas.openxmlformats.org/officeDocument/2006/relationships/image" Target="media/image19.emf"/><Relationship Id="rId44"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oleObject" Target="embeddings/oleObject1.bin"/><Relationship Id="rId35" Type="http://schemas.openxmlformats.org/officeDocument/2006/relationships/image" Target="media/image21.emf"/><Relationship Id="rId43"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cmorton@at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CFE07-DAAA-4F21-93D8-2FA9103B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4071</Words>
  <Characters>22597</Characters>
  <Application>Microsoft Office Word</Application>
  <DocSecurity>0</DocSecurity>
  <Lines>480</Lines>
  <Paragraphs>242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Output – Draft new Recommendation ITU-T Q.FW_Int_sp_test “Framework of Internet speed measurements for the fixed and mobile networks” (Vienna, 8-10 September 2015)</vt:lpstr>
      <vt:lpstr>Output – Draft new Recommendation ITU-T Q.FW_Int_sp_test “Framework of Internet speed measurements for the fixed and mobile networks” (Vienna, 8-10 September 2015)</vt:lpstr>
    </vt:vector>
  </TitlesOfParts>
  <Manager>ITU-T</Manager>
  <Company>International Telecommunication Union (ITU)</Company>
  <LinksUpToDate>false</LinksUpToDate>
  <CharactersWithSpaces>26426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new Recommendation ITU-T Q.FW_Int_sp_test “Framework of Internet speed measurements for the fixed and mobile networks” (Vienna, 8-10 September 2015)</dc:title>
  <dc:creator>Editor</dc:creator>
  <cp:keywords>15/11</cp:keywords>
  <dc:description>TD 858 (GEN/11)  For: Geneva, 2-11 December 2015_x000d_Document date: _x000d_Saved by ITU51010703 at 15:42:03 on 17/09/2015</dc:description>
  <cp:lastModifiedBy>Labare, Emmanuelle</cp:lastModifiedBy>
  <cp:revision>2</cp:revision>
  <cp:lastPrinted>2002-08-01T06:30:00Z</cp:lastPrinted>
  <dcterms:created xsi:type="dcterms:W3CDTF">2016-01-22T09:32:00Z</dcterms:created>
  <dcterms:modified xsi:type="dcterms:W3CDTF">2016-01-22T09:32:00Z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858 (GEN/11)</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15/11</vt:lpwstr>
  </property>
  <property fmtid="{D5CDD505-2E9C-101B-9397-08002B2CF9AE}" pid="6" name="Docdest">
    <vt:lpwstr>Geneva, 2-11 December 2015</vt:lpwstr>
  </property>
  <property fmtid="{D5CDD505-2E9C-101B-9397-08002B2CF9AE}" pid="7" name="Docauthor">
    <vt:lpwstr>Editor</vt:lpwstr>
  </property>
</Properties>
</file>