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11" w:rsidRDefault="00247511"/>
    <w:p w:rsidR="001E3FA4" w:rsidRPr="008F5497" w:rsidRDefault="001E3FA4" w:rsidP="001E3FA4">
      <w:pPr>
        <w:jc w:val="center"/>
        <w:rPr>
          <w:b/>
        </w:rPr>
      </w:pPr>
      <w:r w:rsidRPr="008F5497">
        <w:rPr>
          <w:rFonts w:hint="eastAsia"/>
          <w:b/>
          <w:sz w:val="30"/>
          <w:szCs w:val="30"/>
        </w:rPr>
        <w:t>A</w:t>
      </w:r>
      <w:r>
        <w:rPr>
          <w:b/>
          <w:sz w:val="30"/>
          <w:szCs w:val="30"/>
        </w:rPr>
        <w:t>nnex B</w:t>
      </w:r>
      <w:r w:rsidRPr="008F5497">
        <w:rPr>
          <w:b/>
          <w:sz w:val="30"/>
          <w:szCs w:val="30"/>
        </w:rPr>
        <w:br/>
        <w:t>ICS</w:t>
      </w:r>
      <w:r w:rsidRPr="008F5497">
        <w:rPr>
          <w:rFonts w:hint="eastAsia"/>
          <w:b/>
          <w:sz w:val="30"/>
          <w:szCs w:val="30"/>
        </w:rPr>
        <w:t xml:space="preserve"> Proforma </w:t>
      </w:r>
      <w:r w:rsidRPr="008F5497">
        <w:rPr>
          <w:b/>
          <w:sz w:val="30"/>
          <w:szCs w:val="30"/>
        </w:rPr>
        <w:t xml:space="preserve">definitions </w:t>
      </w:r>
      <w:r w:rsidRPr="008F5497">
        <w:rPr>
          <w:rFonts w:hint="eastAsia"/>
          <w:b/>
          <w:sz w:val="30"/>
          <w:szCs w:val="30"/>
        </w:rPr>
        <w:t xml:space="preserve">for </w:t>
      </w:r>
      <w:r>
        <w:rPr>
          <w:b/>
          <w:sz w:val="30"/>
          <w:szCs w:val="30"/>
        </w:rPr>
        <w:t>Trading</w:t>
      </w:r>
      <w:r w:rsidRPr="008F5497">
        <w:rPr>
          <w:b/>
          <w:sz w:val="30"/>
          <w:szCs w:val="30"/>
        </w:rPr>
        <w:t xml:space="preserve"> Service Interface</w:t>
      </w:r>
      <w:r>
        <w:rPr>
          <w:b/>
          <w:sz w:val="30"/>
          <w:szCs w:val="30"/>
        </w:rPr>
        <w:t xml:space="preserve"> </w:t>
      </w:r>
      <w:r w:rsidRPr="008F5497">
        <w:rPr>
          <w:b/>
          <w:sz w:val="30"/>
          <w:szCs w:val="30"/>
        </w:rPr>
        <w:br/>
      </w:r>
      <w:r w:rsidRPr="008F5497">
        <w:t>(this annex is a formal part of this Recommendation)</w:t>
      </w:r>
    </w:p>
    <w:p w:rsidR="001E3FA4" w:rsidRDefault="001E3FA4" w:rsidP="001E3FA4"/>
    <w:p w:rsidR="001E3FA4" w:rsidRDefault="001E3FA4" w:rsidP="001E3FA4"/>
    <w:p w:rsidR="001E3FA4" w:rsidRDefault="001E3FA4" w:rsidP="001E3FA4">
      <w:r>
        <w:rPr>
          <w:rFonts w:hint="eastAsia"/>
        </w:rPr>
        <w:t>This Annex provides the ICS profor</w:t>
      </w:r>
      <w:r>
        <w:t>mas for the CORBA Trading Service Interface.</w:t>
      </w:r>
    </w:p>
    <w:p w:rsidR="001E3FA4" w:rsidRDefault="001E3FA4" w:rsidP="001E3FA4"/>
    <w:p w:rsidR="001E3FA4" w:rsidRPr="00127031" w:rsidRDefault="001E3FA4" w:rsidP="001E3FA4">
      <w:pPr>
        <w:pStyle w:val="Heading1"/>
        <w:spacing w:before="240" w:after="240" w:line="360" w:lineRule="auto"/>
        <w:rPr>
          <w:sz w:val="28"/>
          <w:szCs w:val="28"/>
        </w:rPr>
      </w:pPr>
      <w:r>
        <w:rPr>
          <w:sz w:val="28"/>
          <w:szCs w:val="28"/>
        </w:rPr>
        <w:t>B</w:t>
      </w:r>
      <w:r w:rsidRPr="00127031">
        <w:rPr>
          <w:sz w:val="28"/>
          <w:szCs w:val="28"/>
        </w:rPr>
        <w:t xml:space="preserve">.1 ICS profile for </w:t>
      </w:r>
      <w:r>
        <w:rPr>
          <w:sz w:val="28"/>
          <w:szCs w:val="28"/>
        </w:rPr>
        <w:t>Trading</w:t>
      </w:r>
      <w:r w:rsidRPr="00127031">
        <w:rPr>
          <w:sz w:val="28"/>
          <w:szCs w:val="28"/>
        </w:rPr>
        <w:t xml:space="preserve"> Service</w:t>
      </w:r>
      <w:r>
        <w:rPr>
          <w:sz w:val="28"/>
          <w:szCs w:val="28"/>
        </w:rPr>
        <w:t xml:space="preserve"> Interface</w:t>
      </w:r>
    </w:p>
    <w:p w:rsidR="001E3FA4" w:rsidRDefault="001E3FA4" w:rsidP="001E3FA4"/>
    <w:p w:rsidR="001E3FA4" w:rsidRDefault="001E3FA4" w:rsidP="001E3FA4">
      <w:r>
        <w:rPr>
          <w:rFonts w:hint="eastAsia"/>
        </w:rPr>
        <w:t xml:space="preserve">The following </w:t>
      </w:r>
      <w:r>
        <w:t xml:space="preserve">table contains the ICS profile for the </w:t>
      </w:r>
      <w:r w:rsidR="00105E89">
        <w:rPr>
          <w:rFonts w:hint="eastAsia"/>
        </w:rPr>
        <w:t>Trading</w:t>
      </w:r>
      <w:r w:rsidR="00105E89">
        <w:t xml:space="preserve"> </w:t>
      </w:r>
      <w:r>
        <w:t>Service Interface:</w:t>
      </w:r>
    </w:p>
    <w:p w:rsidR="00105E89" w:rsidRDefault="00105E89" w:rsidP="001E3FA4"/>
    <w:p w:rsidR="001E3FA4" w:rsidRDefault="00105E89" w:rsidP="00105E89">
      <w:pPr>
        <w:jc w:val="center"/>
      </w:pPr>
      <w:r>
        <w:rPr>
          <w:rFonts w:hint="eastAsia"/>
        </w:rPr>
        <w:t>Table B</w:t>
      </w:r>
      <w:r>
        <w:t>-1</w:t>
      </w:r>
      <w:r>
        <w:rPr>
          <w:rFonts w:hint="eastAsia"/>
        </w:rPr>
        <w:t xml:space="preserve">: </w:t>
      </w:r>
      <w:r>
        <w:t xml:space="preserve">ICS profile for </w:t>
      </w:r>
      <w:r>
        <w:rPr>
          <w:rFonts w:hint="eastAsia"/>
        </w:rPr>
        <w:t>T</w:t>
      </w:r>
      <w:r>
        <w:t>r</w:t>
      </w:r>
      <w:r>
        <w:rPr>
          <w:rFonts w:hint="eastAsia"/>
        </w:rPr>
        <w:t>ading</w:t>
      </w:r>
      <w:r>
        <w:t xml:space="preserve"> Service </w:t>
      </w:r>
      <w:r>
        <w:rPr>
          <w:rFonts w:hint="eastAsia"/>
        </w:rPr>
        <w:t>Interface</w:t>
      </w:r>
    </w:p>
    <w:tbl>
      <w:tblPr>
        <w:tblStyle w:val="TableGrid"/>
        <w:tblW w:w="6401" w:type="dxa"/>
        <w:jc w:val="center"/>
        <w:tblLook w:val="04A0" w:firstRow="1" w:lastRow="0" w:firstColumn="1" w:lastColumn="0" w:noHBand="0" w:noVBand="1"/>
      </w:tblPr>
      <w:tblGrid>
        <w:gridCol w:w="1176"/>
        <w:gridCol w:w="3516"/>
        <w:gridCol w:w="1709"/>
      </w:tblGrid>
      <w:tr w:rsidR="00690BD7" w:rsidTr="003B000B">
        <w:trPr>
          <w:jc w:val="center"/>
        </w:trPr>
        <w:tc>
          <w:tcPr>
            <w:tcW w:w="1176" w:type="dxa"/>
          </w:tcPr>
          <w:p w:rsidR="00690BD7" w:rsidRDefault="00690BD7" w:rsidP="0032187A">
            <w:r>
              <w:rPr>
                <w:rFonts w:hint="eastAsia"/>
              </w:rPr>
              <w:t>Number</w:t>
            </w:r>
          </w:p>
        </w:tc>
        <w:tc>
          <w:tcPr>
            <w:tcW w:w="3516" w:type="dxa"/>
          </w:tcPr>
          <w:p w:rsidR="00690BD7" w:rsidRDefault="00690BD7" w:rsidP="0032187A">
            <w:r>
              <w:rPr>
                <w:rFonts w:hint="eastAsia"/>
              </w:rPr>
              <w:t>Interface Name</w:t>
            </w:r>
          </w:p>
        </w:tc>
        <w:tc>
          <w:tcPr>
            <w:tcW w:w="1709" w:type="dxa"/>
          </w:tcPr>
          <w:p w:rsidR="00690BD7" w:rsidRDefault="00690BD7" w:rsidP="0032187A">
            <w:r>
              <w:t>Page Number</w:t>
            </w:r>
          </w:p>
        </w:tc>
      </w:tr>
      <w:tr w:rsidR="00690BD7" w:rsidTr="003B000B">
        <w:trPr>
          <w:jc w:val="center"/>
        </w:trPr>
        <w:tc>
          <w:tcPr>
            <w:tcW w:w="1176" w:type="dxa"/>
          </w:tcPr>
          <w:p w:rsidR="00690BD7" w:rsidRDefault="00690BD7">
            <w:pPr>
              <w:pStyle w:val="ListParagraph"/>
              <w:numPr>
                <w:ilvl w:val="0"/>
                <w:numId w:val="4"/>
              </w:numPr>
              <w:ind w:firstLineChars="0"/>
            </w:pPr>
          </w:p>
        </w:tc>
        <w:tc>
          <w:tcPr>
            <w:tcW w:w="3516" w:type="dxa"/>
          </w:tcPr>
          <w:p w:rsidR="00690BD7" w:rsidRDefault="00690BD7" w:rsidP="004432F4">
            <w:r>
              <w:t>CosTrading::Admin</w:t>
            </w:r>
          </w:p>
        </w:tc>
        <w:tc>
          <w:tcPr>
            <w:tcW w:w="1709" w:type="dxa"/>
          </w:tcPr>
          <w:p w:rsidR="00690BD7" w:rsidRDefault="00641355" w:rsidP="003B000B">
            <w:pPr>
              <w:jc w:val="center"/>
            </w:pPr>
            <w:r w:rsidRPr="003B000B">
              <w:rPr>
                <w:szCs w:val="28"/>
              </w:rPr>
              <w:fldChar w:fldCharType="begin"/>
            </w:r>
            <w:r w:rsidRPr="003B000B">
              <w:rPr>
                <w:szCs w:val="28"/>
              </w:rPr>
              <w:instrText xml:space="preserve"> PAGEREF _Ref414742987 \h </w:instrText>
            </w:r>
            <w:r w:rsidRPr="003B000B">
              <w:rPr>
                <w:szCs w:val="28"/>
              </w:rPr>
            </w:r>
            <w:r w:rsidRPr="003B000B">
              <w:rPr>
                <w:szCs w:val="28"/>
              </w:rPr>
              <w:fldChar w:fldCharType="separate"/>
            </w:r>
            <w:ins w:id="0" w:author="WangZhili" w:date="2015-03-21T23:14:00Z">
              <w:r w:rsidRPr="003B000B">
                <w:rPr>
                  <w:noProof/>
                  <w:szCs w:val="28"/>
                </w:rPr>
                <w:t>156</w:t>
              </w:r>
              <w:r w:rsidRPr="003B000B">
                <w:rPr>
                  <w:szCs w:val="28"/>
                </w:rPr>
                <w:fldChar w:fldCharType="end"/>
              </w:r>
            </w:ins>
          </w:p>
        </w:tc>
      </w:tr>
      <w:tr w:rsidR="00690BD7" w:rsidTr="003B000B">
        <w:trPr>
          <w:jc w:val="center"/>
        </w:trPr>
        <w:tc>
          <w:tcPr>
            <w:tcW w:w="1176" w:type="dxa"/>
          </w:tcPr>
          <w:p w:rsidR="00690BD7" w:rsidRDefault="00690BD7" w:rsidP="0032187A">
            <w:pPr>
              <w:pStyle w:val="ListParagraph"/>
              <w:numPr>
                <w:ilvl w:val="0"/>
                <w:numId w:val="4"/>
              </w:numPr>
              <w:ind w:firstLineChars="0"/>
            </w:pPr>
          </w:p>
        </w:tc>
        <w:tc>
          <w:tcPr>
            <w:tcW w:w="3516" w:type="dxa"/>
          </w:tcPr>
          <w:p w:rsidR="00690BD7" w:rsidRPr="001E3FA4" w:rsidRDefault="00690BD7">
            <w:r>
              <w:t>CosTrading::ImportAttributes</w:t>
            </w:r>
          </w:p>
        </w:tc>
        <w:tc>
          <w:tcPr>
            <w:tcW w:w="1709" w:type="dxa"/>
          </w:tcPr>
          <w:p w:rsidR="00690BD7" w:rsidRDefault="00641355" w:rsidP="003B000B">
            <w:pPr>
              <w:jc w:val="center"/>
            </w:pPr>
            <w:ins w:id="1" w:author="WangZhili" w:date="2015-03-21T23:15:00Z">
              <w:r>
                <w:rPr>
                  <w:szCs w:val="28"/>
                </w:rPr>
                <w:fldChar w:fldCharType="begin"/>
              </w:r>
              <w:r>
                <w:rPr>
                  <w:szCs w:val="28"/>
                </w:rPr>
                <w:instrText xml:space="preserve"> PAGEREF _Ref414743029 \h </w:instrText>
              </w:r>
            </w:ins>
            <w:r>
              <w:rPr>
                <w:szCs w:val="28"/>
              </w:rPr>
            </w:r>
            <w:ins w:id="2" w:author="WangZhili" w:date="2015-03-21T23:15:00Z">
              <w:r>
                <w:rPr>
                  <w:szCs w:val="28"/>
                </w:rPr>
                <w:fldChar w:fldCharType="separate"/>
              </w:r>
              <w:r>
                <w:rPr>
                  <w:noProof/>
                  <w:szCs w:val="28"/>
                </w:rPr>
                <w:t>160</w:t>
              </w:r>
              <w:r>
                <w:rPr>
                  <w:szCs w:val="28"/>
                </w:rPr>
                <w:fldChar w:fldCharType="end"/>
              </w:r>
            </w:ins>
          </w:p>
        </w:tc>
      </w:tr>
      <w:tr w:rsidR="00690BD7" w:rsidTr="003B000B">
        <w:trPr>
          <w:jc w:val="center"/>
        </w:trPr>
        <w:tc>
          <w:tcPr>
            <w:tcW w:w="1176" w:type="dxa"/>
          </w:tcPr>
          <w:p w:rsidR="00690BD7" w:rsidRDefault="00690BD7" w:rsidP="0032187A">
            <w:pPr>
              <w:pStyle w:val="ListParagraph"/>
              <w:numPr>
                <w:ilvl w:val="0"/>
                <w:numId w:val="4"/>
              </w:numPr>
              <w:ind w:firstLineChars="0"/>
            </w:pPr>
          </w:p>
        </w:tc>
        <w:tc>
          <w:tcPr>
            <w:tcW w:w="3516" w:type="dxa"/>
          </w:tcPr>
          <w:p w:rsidR="00690BD7" w:rsidRPr="001E3FA4" w:rsidRDefault="00690BD7">
            <w:r>
              <w:t>CosTrading::Link</w:t>
            </w:r>
          </w:p>
        </w:tc>
        <w:tc>
          <w:tcPr>
            <w:tcW w:w="1709" w:type="dxa"/>
          </w:tcPr>
          <w:p w:rsidR="00690BD7" w:rsidRDefault="00641355" w:rsidP="003B000B">
            <w:pPr>
              <w:jc w:val="center"/>
            </w:pPr>
            <w:ins w:id="3" w:author="WangZhili" w:date="2015-03-21T23:15:00Z">
              <w:r>
                <w:rPr>
                  <w:szCs w:val="28"/>
                </w:rPr>
                <w:fldChar w:fldCharType="begin"/>
              </w:r>
              <w:r>
                <w:rPr>
                  <w:szCs w:val="28"/>
                </w:rPr>
                <w:instrText xml:space="preserve"> PAGEREF _Ref414743031 \h </w:instrText>
              </w:r>
            </w:ins>
            <w:r>
              <w:rPr>
                <w:szCs w:val="28"/>
              </w:rPr>
            </w:r>
            <w:ins w:id="4" w:author="WangZhili" w:date="2015-03-21T23:15:00Z">
              <w:r>
                <w:rPr>
                  <w:szCs w:val="28"/>
                </w:rPr>
                <w:fldChar w:fldCharType="separate"/>
              </w:r>
              <w:r>
                <w:rPr>
                  <w:noProof/>
                  <w:szCs w:val="28"/>
                </w:rPr>
                <w:t>161</w:t>
              </w:r>
              <w:r>
                <w:rPr>
                  <w:szCs w:val="28"/>
                </w:rPr>
                <w:fldChar w:fldCharType="end"/>
              </w:r>
            </w:ins>
          </w:p>
        </w:tc>
      </w:tr>
      <w:tr w:rsidR="00690BD7" w:rsidTr="003B000B">
        <w:trPr>
          <w:jc w:val="center"/>
        </w:trPr>
        <w:tc>
          <w:tcPr>
            <w:tcW w:w="1176" w:type="dxa"/>
          </w:tcPr>
          <w:p w:rsidR="00690BD7" w:rsidRDefault="00690BD7" w:rsidP="0032187A">
            <w:pPr>
              <w:pStyle w:val="ListParagraph"/>
              <w:numPr>
                <w:ilvl w:val="0"/>
                <w:numId w:val="4"/>
              </w:numPr>
              <w:ind w:firstLineChars="0"/>
            </w:pPr>
          </w:p>
        </w:tc>
        <w:tc>
          <w:tcPr>
            <w:tcW w:w="3516" w:type="dxa"/>
          </w:tcPr>
          <w:p w:rsidR="00690BD7" w:rsidRDefault="00690BD7">
            <w:r>
              <w:t>CosTrading::LinkAttributes</w:t>
            </w:r>
          </w:p>
        </w:tc>
        <w:tc>
          <w:tcPr>
            <w:tcW w:w="1709" w:type="dxa"/>
          </w:tcPr>
          <w:p w:rsidR="00690BD7" w:rsidRDefault="00641355" w:rsidP="003B000B">
            <w:pPr>
              <w:jc w:val="center"/>
            </w:pPr>
            <w:ins w:id="5" w:author="WangZhili" w:date="2015-03-21T23:15:00Z">
              <w:r>
                <w:rPr>
                  <w:szCs w:val="28"/>
                </w:rPr>
                <w:fldChar w:fldCharType="begin"/>
              </w:r>
              <w:r>
                <w:rPr>
                  <w:szCs w:val="28"/>
                </w:rPr>
                <w:instrText xml:space="preserve"> PAGEREF _Ref414743032 \h </w:instrText>
              </w:r>
            </w:ins>
            <w:r>
              <w:rPr>
                <w:szCs w:val="28"/>
              </w:rPr>
            </w:r>
            <w:ins w:id="6" w:author="WangZhili" w:date="2015-03-21T23:15:00Z">
              <w:r>
                <w:rPr>
                  <w:szCs w:val="28"/>
                </w:rPr>
                <w:fldChar w:fldCharType="separate"/>
              </w:r>
              <w:r>
                <w:rPr>
                  <w:noProof/>
                  <w:szCs w:val="28"/>
                </w:rPr>
                <w:t>164</w:t>
              </w:r>
              <w:r>
                <w:rPr>
                  <w:szCs w:val="28"/>
                </w:rPr>
                <w:fldChar w:fldCharType="end"/>
              </w:r>
            </w:ins>
          </w:p>
        </w:tc>
      </w:tr>
      <w:tr w:rsidR="00690BD7" w:rsidTr="003B000B">
        <w:trPr>
          <w:jc w:val="center"/>
        </w:trPr>
        <w:tc>
          <w:tcPr>
            <w:tcW w:w="1176" w:type="dxa"/>
          </w:tcPr>
          <w:p w:rsidR="00690BD7" w:rsidRDefault="00690BD7" w:rsidP="0032187A">
            <w:pPr>
              <w:pStyle w:val="ListParagraph"/>
              <w:numPr>
                <w:ilvl w:val="0"/>
                <w:numId w:val="4"/>
              </w:numPr>
              <w:ind w:firstLineChars="0"/>
            </w:pPr>
          </w:p>
        </w:tc>
        <w:tc>
          <w:tcPr>
            <w:tcW w:w="3516" w:type="dxa"/>
          </w:tcPr>
          <w:p w:rsidR="00690BD7" w:rsidRPr="001E3FA4" w:rsidRDefault="004432F4">
            <w:r>
              <w:t>CosTrading::Lookup</w:t>
            </w:r>
          </w:p>
        </w:tc>
        <w:tc>
          <w:tcPr>
            <w:tcW w:w="1709" w:type="dxa"/>
          </w:tcPr>
          <w:p w:rsidR="00690BD7" w:rsidRDefault="00641355" w:rsidP="003B000B">
            <w:pPr>
              <w:jc w:val="center"/>
            </w:pPr>
            <w:ins w:id="7" w:author="WangZhili" w:date="2015-03-21T23:16:00Z">
              <w:r>
                <w:rPr>
                  <w:szCs w:val="28"/>
                </w:rPr>
                <w:fldChar w:fldCharType="begin"/>
              </w:r>
              <w:r>
                <w:rPr>
                  <w:szCs w:val="28"/>
                </w:rPr>
                <w:instrText xml:space="preserve"> PAGEREF _Ref414743034 \h </w:instrText>
              </w:r>
            </w:ins>
            <w:r>
              <w:rPr>
                <w:szCs w:val="28"/>
              </w:rPr>
            </w:r>
            <w:ins w:id="8" w:author="WangZhili" w:date="2015-03-21T23:16:00Z">
              <w:r>
                <w:rPr>
                  <w:szCs w:val="28"/>
                </w:rPr>
                <w:fldChar w:fldCharType="separate"/>
              </w:r>
              <w:r>
                <w:rPr>
                  <w:noProof/>
                  <w:szCs w:val="28"/>
                </w:rPr>
                <w:t>165</w:t>
              </w:r>
              <w:r>
                <w:rPr>
                  <w:szCs w:val="28"/>
                </w:rPr>
                <w:fldChar w:fldCharType="end"/>
              </w:r>
            </w:ins>
          </w:p>
        </w:tc>
      </w:tr>
      <w:tr w:rsidR="00690BD7" w:rsidTr="003B000B">
        <w:trPr>
          <w:jc w:val="center"/>
        </w:trPr>
        <w:tc>
          <w:tcPr>
            <w:tcW w:w="1176" w:type="dxa"/>
          </w:tcPr>
          <w:p w:rsidR="00690BD7" w:rsidRDefault="00690BD7" w:rsidP="0032187A">
            <w:pPr>
              <w:pStyle w:val="ListParagraph"/>
              <w:numPr>
                <w:ilvl w:val="0"/>
                <w:numId w:val="4"/>
              </w:numPr>
              <w:ind w:firstLineChars="0"/>
            </w:pPr>
          </w:p>
        </w:tc>
        <w:tc>
          <w:tcPr>
            <w:tcW w:w="3516" w:type="dxa"/>
          </w:tcPr>
          <w:p w:rsidR="00690BD7" w:rsidRDefault="00690BD7">
            <w:r>
              <w:t>CosTrading::OfferIdIterator</w:t>
            </w:r>
          </w:p>
        </w:tc>
        <w:tc>
          <w:tcPr>
            <w:tcW w:w="1709" w:type="dxa"/>
          </w:tcPr>
          <w:p w:rsidR="00690BD7" w:rsidRDefault="00641355" w:rsidP="003B000B">
            <w:pPr>
              <w:jc w:val="center"/>
            </w:pPr>
            <w:ins w:id="9" w:author="WangZhili" w:date="2015-03-21T23:16:00Z">
              <w:r>
                <w:rPr>
                  <w:szCs w:val="28"/>
                </w:rPr>
                <w:fldChar w:fldCharType="begin"/>
              </w:r>
              <w:r>
                <w:rPr>
                  <w:szCs w:val="28"/>
                </w:rPr>
                <w:instrText xml:space="preserve"> PAGEREF _Ref414743036 \h </w:instrText>
              </w:r>
            </w:ins>
            <w:r>
              <w:rPr>
                <w:szCs w:val="28"/>
              </w:rPr>
            </w:r>
            <w:ins w:id="10" w:author="WangZhili" w:date="2015-03-21T23:16:00Z">
              <w:r>
                <w:rPr>
                  <w:szCs w:val="28"/>
                </w:rPr>
                <w:fldChar w:fldCharType="separate"/>
              </w:r>
              <w:r>
                <w:rPr>
                  <w:noProof/>
                  <w:szCs w:val="28"/>
                </w:rPr>
                <w:t>168</w:t>
              </w:r>
              <w:r>
                <w:rPr>
                  <w:szCs w:val="28"/>
                </w:rPr>
                <w:fldChar w:fldCharType="end"/>
              </w:r>
            </w:ins>
          </w:p>
        </w:tc>
      </w:tr>
      <w:tr w:rsidR="00690BD7" w:rsidTr="003B000B">
        <w:trPr>
          <w:jc w:val="center"/>
        </w:trPr>
        <w:tc>
          <w:tcPr>
            <w:tcW w:w="1176" w:type="dxa"/>
          </w:tcPr>
          <w:p w:rsidR="00690BD7" w:rsidRDefault="00690BD7" w:rsidP="0032187A">
            <w:pPr>
              <w:pStyle w:val="ListParagraph"/>
              <w:numPr>
                <w:ilvl w:val="0"/>
                <w:numId w:val="4"/>
              </w:numPr>
              <w:ind w:firstLineChars="0"/>
            </w:pPr>
          </w:p>
        </w:tc>
        <w:tc>
          <w:tcPr>
            <w:tcW w:w="3516" w:type="dxa"/>
          </w:tcPr>
          <w:p w:rsidR="00690BD7" w:rsidRPr="001E3FA4" w:rsidRDefault="00690BD7">
            <w:r>
              <w:t>CosTrading::OfferIterator</w:t>
            </w:r>
            <w:r>
              <w:tab/>
            </w:r>
          </w:p>
        </w:tc>
        <w:tc>
          <w:tcPr>
            <w:tcW w:w="1709" w:type="dxa"/>
          </w:tcPr>
          <w:p w:rsidR="00690BD7" w:rsidRDefault="00641355" w:rsidP="003B000B">
            <w:pPr>
              <w:jc w:val="center"/>
            </w:pPr>
            <w:ins w:id="11" w:author="WangZhili" w:date="2015-03-21T23:16:00Z">
              <w:r>
                <w:rPr>
                  <w:szCs w:val="28"/>
                </w:rPr>
                <w:fldChar w:fldCharType="begin"/>
              </w:r>
              <w:r>
                <w:rPr>
                  <w:szCs w:val="28"/>
                </w:rPr>
                <w:instrText xml:space="preserve"> PAGEREF _Ref414743038 \h </w:instrText>
              </w:r>
            </w:ins>
            <w:r>
              <w:rPr>
                <w:szCs w:val="28"/>
              </w:rPr>
            </w:r>
            <w:ins w:id="12" w:author="WangZhili" w:date="2015-03-21T23:16:00Z">
              <w:r>
                <w:rPr>
                  <w:szCs w:val="28"/>
                </w:rPr>
                <w:fldChar w:fldCharType="separate"/>
              </w:r>
              <w:r>
                <w:rPr>
                  <w:noProof/>
                  <w:szCs w:val="28"/>
                </w:rPr>
                <w:t>169</w:t>
              </w:r>
              <w:r>
                <w:rPr>
                  <w:szCs w:val="28"/>
                </w:rPr>
                <w:fldChar w:fldCharType="end"/>
              </w:r>
            </w:ins>
          </w:p>
        </w:tc>
      </w:tr>
      <w:tr w:rsidR="00690BD7" w:rsidTr="003B000B">
        <w:trPr>
          <w:jc w:val="center"/>
        </w:trPr>
        <w:tc>
          <w:tcPr>
            <w:tcW w:w="1176" w:type="dxa"/>
          </w:tcPr>
          <w:p w:rsidR="00690BD7" w:rsidRDefault="00690BD7" w:rsidP="0032187A">
            <w:pPr>
              <w:pStyle w:val="ListParagraph"/>
              <w:numPr>
                <w:ilvl w:val="0"/>
                <w:numId w:val="4"/>
              </w:numPr>
              <w:ind w:firstLineChars="0"/>
            </w:pPr>
          </w:p>
        </w:tc>
        <w:tc>
          <w:tcPr>
            <w:tcW w:w="3516" w:type="dxa"/>
          </w:tcPr>
          <w:p w:rsidR="00690BD7" w:rsidRDefault="00690BD7">
            <w:r>
              <w:t>CosTrading::Proxy</w:t>
            </w:r>
          </w:p>
        </w:tc>
        <w:tc>
          <w:tcPr>
            <w:tcW w:w="1709" w:type="dxa"/>
          </w:tcPr>
          <w:p w:rsidR="00690BD7" w:rsidRDefault="00641355" w:rsidP="003B000B">
            <w:pPr>
              <w:jc w:val="center"/>
            </w:pPr>
            <w:ins w:id="13" w:author="WangZhili" w:date="2015-03-21T23:16:00Z">
              <w:r>
                <w:rPr>
                  <w:szCs w:val="28"/>
                </w:rPr>
                <w:fldChar w:fldCharType="begin"/>
              </w:r>
              <w:r>
                <w:rPr>
                  <w:szCs w:val="28"/>
                </w:rPr>
                <w:instrText xml:space="preserve"> PAGEREF _Ref414743040 \h </w:instrText>
              </w:r>
            </w:ins>
            <w:r>
              <w:rPr>
                <w:szCs w:val="28"/>
              </w:rPr>
            </w:r>
            <w:ins w:id="14" w:author="WangZhili" w:date="2015-03-21T23:16:00Z">
              <w:r>
                <w:rPr>
                  <w:szCs w:val="28"/>
                </w:rPr>
                <w:fldChar w:fldCharType="separate"/>
              </w:r>
              <w:r>
                <w:rPr>
                  <w:noProof/>
                  <w:szCs w:val="28"/>
                </w:rPr>
                <w:t>170</w:t>
              </w:r>
              <w:r>
                <w:rPr>
                  <w:szCs w:val="28"/>
                </w:rPr>
                <w:fldChar w:fldCharType="end"/>
              </w:r>
            </w:ins>
          </w:p>
        </w:tc>
      </w:tr>
      <w:tr w:rsidR="00690BD7" w:rsidTr="003B000B">
        <w:trPr>
          <w:jc w:val="center"/>
        </w:trPr>
        <w:tc>
          <w:tcPr>
            <w:tcW w:w="1176" w:type="dxa"/>
          </w:tcPr>
          <w:p w:rsidR="00690BD7" w:rsidRDefault="00690BD7" w:rsidP="0032187A">
            <w:pPr>
              <w:pStyle w:val="ListParagraph"/>
              <w:numPr>
                <w:ilvl w:val="0"/>
                <w:numId w:val="4"/>
              </w:numPr>
              <w:ind w:firstLineChars="0"/>
            </w:pPr>
          </w:p>
        </w:tc>
        <w:tc>
          <w:tcPr>
            <w:tcW w:w="3516" w:type="dxa"/>
          </w:tcPr>
          <w:p w:rsidR="00690BD7" w:rsidRPr="001E3FA4" w:rsidRDefault="00690BD7">
            <w:r>
              <w:t>CosTrading::Register</w:t>
            </w:r>
          </w:p>
        </w:tc>
        <w:tc>
          <w:tcPr>
            <w:tcW w:w="1709" w:type="dxa"/>
          </w:tcPr>
          <w:p w:rsidR="00690BD7" w:rsidRDefault="00641355" w:rsidP="003B000B">
            <w:pPr>
              <w:jc w:val="center"/>
            </w:pPr>
            <w:ins w:id="15" w:author="WangZhili" w:date="2015-03-21T23:16:00Z">
              <w:r>
                <w:rPr>
                  <w:szCs w:val="28"/>
                </w:rPr>
                <w:fldChar w:fldCharType="begin"/>
              </w:r>
              <w:r>
                <w:rPr>
                  <w:szCs w:val="28"/>
                </w:rPr>
                <w:instrText xml:space="preserve"> PAGEREF _Ref414743042 \h </w:instrText>
              </w:r>
            </w:ins>
            <w:r>
              <w:rPr>
                <w:szCs w:val="28"/>
              </w:rPr>
            </w:r>
            <w:ins w:id="16" w:author="WangZhili" w:date="2015-03-21T23:16:00Z">
              <w:r>
                <w:rPr>
                  <w:szCs w:val="28"/>
                </w:rPr>
                <w:fldChar w:fldCharType="separate"/>
              </w:r>
              <w:r>
                <w:rPr>
                  <w:noProof/>
                  <w:szCs w:val="28"/>
                </w:rPr>
                <w:t>174</w:t>
              </w:r>
              <w:r>
                <w:rPr>
                  <w:szCs w:val="28"/>
                </w:rPr>
                <w:fldChar w:fldCharType="end"/>
              </w:r>
            </w:ins>
          </w:p>
        </w:tc>
      </w:tr>
      <w:tr w:rsidR="00690BD7" w:rsidTr="003B000B">
        <w:trPr>
          <w:jc w:val="center"/>
        </w:trPr>
        <w:tc>
          <w:tcPr>
            <w:tcW w:w="1176" w:type="dxa"/>
          </w:tcPr>
          <w:p w:rsidR="00690BD7" w:rsidRDefault="00690BD7" w:rsidP="0032187A">
            <w:pPr>
              <w:pStyle w:val="ListParagraph"/>
              <w:numPr>
                <w:ilvl w:val="0"/>
                <w:numId w:val="4"/>
              </w:numPr>
              <w:ind w:firstLineChars="0"/>
            </w:pPr>
          </w:p>
        </w:tc>
        <w:tc>
          <w:tcPr>
            <w:tcW w:w="3516" w:type="dxa"/>
          </w:tcPr>
          <w:p w:rsidR="00690BD7" w:rsidRDefault="00690BD7">
            <w:r>
              <w:t>CosTrading::SupportAttributes</w:t>
            </w:r>
          </w:p>
        </w:tc>
        <w:tc>
          <w:tcPr>
            <w:tcW w:w="1709" w:type="dxa"/>
          </w:tcPr>
          <w:p w:rsidR="00690BD7" w:rsidRDefault="00641355" w:rsidP="003B000B">
            <w:pPr>
              <w:jc w:val="center"/>
            </w:pPr>
            <w:ins w:id="17" w:author="WangZhili" w:date="2015-03-21T23:16:00Z">
              <w:r>
                <w:rPr>
                  <w:szCs w:val="28"/>
                </w:rPr>
                <w:fldChar w:fldCharType="begin"/>
              </w:r>
              <w:r>
                <w:rPr>
                  <w:szCs w:val="28"/>
                </w:rPr>
                <w:instrText xml:space="preserve"> PAGEREF _Ref414743044 \h </w:instrText>
              </w:r>
            </w:ins>
            <w:r>
              <w:rPr>
                <w:szCs w:val="28"/>
              </w:rPr>
            </w:r>
            <w:ins w:id="18" w:author="WangZhili" w:date="2015-03-21T23:16:00Z">
              <w:r>
                <w:rPr>
                  <w:szCs w:val="28"/>
                </w:rPr>
                <w:fldChar w:fldCharType="separate"/>
              </w:r>
              <w:r>
                <w:rPr>
                  <w:noProof/>
                  <w:szCs w:val="28"/>
                </w:rPr>
                <w:t>181</w:t>
              </w:r>
              <w:r>
                <w:rPr>
                  <w:szCs w:val="28"/>
                </w:rPr>
                <w:fldChar w:fldCharType="end"/>
              </w:r>
            </w:ins>
          </w:p>
        </w:tc>
      </w:tr>
      <w:tr w:rsidR="00690BD7" w:rsidTr="003B000B">
        <w:trPr>
          <w:jc w:val="center"/>
        </w:trPr>
        <w:tc>
          <w:tcPr>
            <w:tcW w:w="1176" w:type="dxa"/>
          </w:tcPr>
          <w:p w:rsidR="00690BD7" w:rsidRDefault="00690BD7" w:rsidP="0032187A">
            <w:pPr>
              <w:pStyle w:val="ListParagraph"/>
              <w:numPr>
                <w:ilvl w:val="0"/>
                <w:numId w:val="4"/>
              </w:numPr>
              <w:ind w:firstLineChars="0"/>
            </w:pPr>
          </w:p>
        </w:tc>
        <w:tc>
          <w:tcPr>
            <w:tcW w:w="3516" w:type="dxa"/>
          </w:tcPr>
          <w:p w:rsidR="00690BD7" w:rsidRPr="001E3FA4" w:rsidRDefault="00690BD7">
            <w:r>
              <w:t>CosTrading::TraderComponents</w:t>
            </w:r>
          </w:p>
        </w:tc>
        <w:tc>
          <w:tcPr>
            <w:tcW w:w="1709" w:type="dxa"/>
          </w:tcPr>
          <w:p w:rsidR="00690BD7" w:rsidRDefault="00641355" w:rsidP="003B000B">
            <w:pPr>
              <w:jc w:val="center"/>
            </w:pPr>
            <w:ins w:id="19" w:author="WangZhili" w:date="2015-03-21T23:16:00Z">
              <w:r>
                <w:rPr>
                  <w:szCs w:val="28"/>
                </w:rPr>
                <w:fldChar w:fldCharType="begin"/>
              </w:r>
              <w:r>
                <w:rPr>
                  <w:szCs w:val="28"/>
                </w:rPr>
                <w:instrText xml:space="preserve"> PAGEREF _Ref414743048 \h </w:instrText>
              </w:r>
            </w:ins>
            <w:r>
              <w:rPr>
                <w:szCs w:val="28"/>
              </w:rPr>
            </w:r>
            <w:ins w:id="20" w:author="WangZhili" w:date="2015-03-21T23:16:00Z">
              <w:r>
                <w:rPr>
                  <w:szCs w:val="28"/>
                </w:rPr>
                <w:fldChar w:fldCharType="separate"/>
              </w:r>
              <w:r>
                <w:rPr>
                  <w:noProof/>
                  <w:szCs w:val="28"/>
                </w:rPr>
                <w:t>181</w:t>
              </w:r>
              <w:r>
                <w:rPr>
                  <w:szCs w:val="28"/>
                </w:rPr>
                <w:fldChar w:fldCharType="end"/>
              </w:r>
            </w:ins>
          </w:p>
        </w:tc>
      </w:tr>
    </w:tbl>
    <w:p w:rsidR="001E3FA4" w:rsidDel="009E5CE2" w:rsidRDefault="001E3FA4" w:rsidP="001E3FA4">
      <w:pPr>
        <w:rPr>
          <w:del w:id="21" w:author="WangZhili" w:date="2015-03-20T18:52:00Z"/>
        </w:rPr>
      </w:pPr>
    </w:p>
    <w:p w:rsidR="009E5CE2" w:rsidRDefault="009E5CE2" w:rsidP="001E3FA4">
      <w:pPr>
        <w:rPr>
          <w:ins w:id="22" w:author="WangZhili" w:date="2015-03-22T21:50:00Z"/>
        </w:rPr>
      </w:pPr>
      <w:ins w:id="23" w:author="WangZhili" w:date="2015-03-22T21:50:00Z">
        <w:r>
          <w:rPr>
            <w:rFonts w:hint="eastAsia"/>
          </w:rPr>
          <w:t>Note</w:t>
        </w:r>
        <w:r>
          <w:t xml:space="preserve">: </w:t>
        </w:r>
      </w:ins>
      <w:ins w:id="24" w:author="WangZhili" w:date="2015-03-22T22:40:00Z">
        <w:r w:rsidR="003C0B53">
          <w:t>The IDL interfaces listed in Table B-1 are</w:t>
        </w:r>
      </w:ins>
      <w:ins w:id="25" w:author="WangZhili" w:date="2015-03-22T23:01:00Z">
        <w:r w:rsidR="00D90A7E">
          <w:t xml:space="preserve"> </w:t>
        </w:r>
        <w:r w:rsidR="00D90A7E">
          <w:rPr>
            <w:rFonts w:hint="eastAsia"/>
          </w:rPr>
          <w:t>only</w:t>
        </w:r>
        <w:r w:rsidR="00D90A7E">
          <w:t xml:space="preserve"> a subset of </w:t>
        </w:r>
      </w:ins>
      <w:ins w:id="26" w:author="WangZhili" w:date="2015-03-22T23:02:00Z">
        <w:r w:rsidR="00D90A7E">
          <w:t xml:space="preserve">all </w:t>
        </w:r>
      </w:ins>
      <w:ins w:id="27" w:author="WangZhili" w:date="2015-03-22T23:01:00Z">
        <w:r w:rsidR="00D90A7E">
          <w:t xml:space="preserve">the </w:t>
        </w:r>
      </w:ins>
      <w:ins w:id="28" w:author="WangZhili" w:date="2015-03-22T21:50:00Z">
        <w:r>
          <w:t>IDL interfaces defined</w:t>
        </w:r>
      </w:ins>
      <w:ins w:id="29" w:author="WangZhili" w:date="2015-03-22T21:51:00Z">
        <w:r>
          <w:t xml:space="preserve"> </w:t>
        </w:r>
      </w:ins>
      <w:ins w:id="30" w:author="WangZhili" w:date="2015-03-23T01:51:00Z">
        <w:r w:rsidR="00016F63">
          <w:t xml:space="preserve">in  [OMG COSS] </w:t>
        </w:r>
      </w:ins>
      <w:ins w:id="31" w:author="WangZhili" w:date="2015-03-22T21:50:00Z">
        <w:r>
          <w:t>for Trading Service</w:t>
        </w:r>
      </w:ins>
      <w:ins w:id="32" w:author="WangZhili" w:date="2015-03-23T01:52:00Z">
        <w:r w:rsidR="00016F63">
          <w:t>,</w:t>
        </w:r>
      </w:ins>
      <w:ins w:id="33" w:author="WangZhili" w:date="2015-03-22T23:02:00Z">
        <w:r w:rsidR="00D90A7E">
          <w:t xml:space="preserve"> </w:t>
        </w:r>
      </w:ins>
      <w:ins w:id="34" w:author="WangZhili" w:date="2015-03-23T01:52:00Z">
        <w:r w:rsidR="00016F63">
          <w:t>a</w:t>
        </w:r>
      </w:ins>
      <w:ins w:id="35" w:author="WangZhili" w:date="2015-03-22T23:02:00Z">
        <w:r w:rsidR="00D90A7E">
          <w:t xml:space="preserve">s </w:t>
        </w:r>
      </w:ins>
      <w:ins w:id="36" w:author="Moderator" w:date="2015-03-25T15:32:00Z">
        <w:r w:rsidR="003E339A">
          <w:t xml:space="preserve">only </w:t>
        </w:r>
      </w:ins>
      <w:bookmarkStart w:id="37" w:name="_GoBack"/>
      <w:bookmarkEnd w:id="37"/>
      <w:ins w:id="38" w:author="WangZhili" w:date="2015-03-22T23:02:00Z">
        <w:r w:rsidR="00D90A7E">
          <w:t xml:space="preserve">the above interfaces </w:t>
        </w:r>
      </w:ins>
      <w:ins w:id="39" w:author="WangZhili" w:date="2015-03-23T01:53:00Z">
        <w:r w:rsidR="00016F63">
          <w:t xml:space="preserve">(in Appendix A.1 of Trading Service Specification) </w:t>
        </w:r>
      </w:ins>
      <w:ins w:id="40" w:author="WangZhili" w:date="2015-03-22T23:02:00Z">
        <w:r w:rsidR="00D90A7E">
          <w:t>will be used</w:t>
        </w:r>
      </w:ins>
      <w:ins w:id="41" w:author="WangZhili" w:date="2015-03-22T21:50:00Z">
        <w:r>
          <w:t xml:space="preserve"> </w:t>
        </w:r>
      </w:ins>
      <w:ins w:id="42" w:author="WangZhili" w:date="2015-03-23T01:52:00Z">
        <w:r w:rsidR="00016F63">
          <w:t xml:space="preserve">in the MTNM </w:t>
        </w:r>
      </w:ins>
      <w:ins w:id="43" w:author="WangZhili" w:date="2015-03-25T19:41:00Z">
        <w:r w:rsidR="003B000B">
          <w:t>CORBA Solution Set</w:t>
        </w:r>
      </w:ins>
      <w:ins w:id="44" w:author="WangZhili" w:date="2015-03-23T01:53:00Z">
        <w:r w:rsidR="00016F63">
          <w:t>.</w:t>
        </w:r>
      </w:ins>
    </w:p>
    <w:p w:rsidR="001E3FA4" w:rsidRPr="003C0B53" w:rsidRDefault="001E3FA4" w:rsidP="001E3FA4"/>
    <w:p w:rsidR="001E3FA4" w:rsidRPr="00127031" w:rsidRDefault="001E3FA4" w:rsidP="00690BD7">
      <w:pPr>
        <w:pStyle w:val="Heading1"/>
        <w:tabs>
          <w:tab w:val="right" w:pos="10091"/>
        </w:tabs>
        <w:spacing w:before="240" w:after="240" w:line="360" w:lineRule="auto"/>
        <w:rPr>
          <w:sz w:val="28"/>
          <w:szCs w:val="28"/>
        </w:rPr>
      </w:pPr>
      <w:r>
        <w:rPr>
          <w:sz w:val="28"/>
          <w:szCs w:val="28"/>
        </w:rPr>
        <w:t>B</w:t>
      </w:r>
      <w:r w:rsidRPr="00127031">
        <w:rPr>
          <w:sz w:val="28"/>
          <w:szCs w:val="28"/>
        </w:rPr>
        <w:t>.2</w:t>
      </w:r>
      <w:r>
        <w:rPr>
          <w:sz w:val="28"/>
          <w:szCs w:val="28"/>
        </w:rPr>
        <w:t xml:space="preserve"> ICS prformas </w:t>
      </w:r>
      <w:r w:rsidRPr="00127031">
        <w:rPr>
          <w:sz w:val="28"/>
          <w:szCs w:val="28"/>
        </w:rPr>
        <w:t xml:space="preserve">for </w:t>
      </w:r>
      <w:r>
        <w:rPr>
          <w:sz w:val="28"/>
          <w:szCs w:val="28"/>
        </w:rPr>
        <w:t>Trading</w:t>
      </w:r>
      <w:r w:rsidRPr="00127031">
        <w:rPr>
          <w:sz w:val="28"/>
          <w:szCs w:val="28"/>
        </w:rPr>
        <w:t xml:space="preserve"> Service</w:t>
      </w:r>
      <w:r>
        <w:rPr>
          <w:sz w:val="28"/>
          <w:szCs w:val="28"/>
        </w:rPr>
        <w:t xml:space="preserve"> Interface</w:t>
      </w:r>
      <w:r w:rsidR="00690BD7">
        <w:rPr>
          <w:sz w:val="28"/>
          <w:szCs w:val="28"/>
        </w:rPr>
        <w:tab/>
      </w:r>
    </w:p>
    <w:p w:rsidR="006057A4" w:rsidRPr="00641355" w:rsidRDefault="006057A4" w:rsidP="00641355">
      <w:pPr>
        <w:pStyle w:val="Heading2"/>
        <w:rPr>
          <w:rFonts w:ascii="Times New Roman" w:hAnsi="Times New Roman" w:cs="Times New Roman"/>
          <w:sz w:val="28"/>
          <w:szCs w:val="28"/>
        </w:rPr>
      </w:pPr>
      <w:bookmarkStart w:id="45" w:name="_Toc372230938"/>
      <w:bookmarkStart w:id="46" w:name="_Ref414742987"/>
      <w:r w:rsidRPr="00641355">
        <w:rPr>
          <w:rFonts w:ascii="Times New Roman" w:hAnsi="Times New Roman" w:cs="Times New Roman"/>
          <w:sz w:val="28"/>
          <w:szCs w:val="28"/>
        </w:rPr>
        <w:t>I50. CosTrading::Admin</w:t>
      </w:r>
      <w:bookmarkEnd w:id="45"/>
      <w:bookmarkEnd w:id="46"/>
    </w:p>
    <w:p w:rsidR="006057A4" w:rsidRDefault="006057A4">
      <w:pPr>
        <w:pStyle w:val="NormalWeb"/>
      </w:pPr>
      <w:r>
        <w:t>Table 50: Admin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4"/>
        <w:gridCol w:w="1816"/>
        <w:gridCol w:w="1120"/>
        <w:gridCol w:w="1125"/>
        <w:gridCol w:w="2226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::CosTrading::TraderComponents , ::CosTrading::SupportAttributes , ::CosTrading::ImportAttributes , ::CosTrading::LinkAttributes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50.1: Admin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596"/>
        <w:gridCol w:w="1390"/>
        <w:gridCol w:w="933"/>
        <w:gridCol w:w="948"/>
        <w:gridCol w:w="927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request_id_stem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CosTrading::Admin::OctetSeq (sequence)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lookup_if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CosTrading::Lookup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register_if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CosTrading::Register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link_if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CosTrading::Link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proxy_if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CosTrading::Proxy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admin_if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supports_modifiable_properties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supports_dynamic_properties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supports_proxy_offers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50.1.10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type_repos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CosTrading::TypeRepository Object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50.1.11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def_search_card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50.1.12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max_search_card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50.1.13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def_match_card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50.1.14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max_match_card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50.1.15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def_return_card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50.1.16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max_return_card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50.1.17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max_list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50.1.18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def_hop_count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50.1.19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max_hop_count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50.1.20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def_follow_policy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CosTrading::FollowOption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50.1.21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max_follow_policy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CosTrading::FollowOption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50.1.22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max_link_follow_policy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CosTrading::FollowOption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fromLinkAttributes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5"/>
        <w:gridCol w:w="1975"/>
        <w:gridCol w:w="1695"/>
        <w:gridCol w:w="854"/>
        <w:gridCol w:w="858"/>
        <w:gridCol w:w="1697"/>
        <w:gridCol w:w="1133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50.1.1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octet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50.2: Admin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set_def_search_card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set_max_search_card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set_def_match_card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set_max_match_card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set_def_return_card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set_max_return_card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set_max_list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set_def_hop_count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set_max_hop_count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set_supports_modifiable_properties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set_supports_dynamic_properties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set_supports_proxy_offers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set_def_follow_policy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set_max_follow_policy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set_max_link_follow_policy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set_type_repos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set_request_id_stem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list_offers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list_proxies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4"/>
        <w:gridCol w:w="1415"/>
        <w:gridCol w:w="852"/>
        <w:gridCol w:w="1128"/>
        <w:gridCol w:w="712"/>
        <w:gridCol w:w="716"/>
        <w:gridCol w:w="1551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50.2.6.2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50.2.10.2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policy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policy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policy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repository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CosTrading::TypeRepository Object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50.2.16.2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CosTrading::TypeRepository Object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stem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CosTrading::Admin::OctetSeq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CosTrading::Admin::OctetSeq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how_many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id_itr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CosTrading::OfferIdIterator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50.2.18.4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50.2.18.5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NotImplemented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CosTrading::NotImplemented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how_many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50.2.19.3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id_itr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CosTrading::OfferIdIterator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50.2.19.4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50.2.19.5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NotImplemented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CosTrading::NotImplemented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5"/>
        <w:gridCol w:w="1975"/>
        <w:gridCol w:w="1695"/>
        <w:gridCol w:w="854"/>
        <w:gridCol w:w="858"/>
        <w:gridCol w:w="1697"/>
        <w:gridCol w:w="1133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50.2.17.1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octet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50.2.18.2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50.2.18.2.1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50.2.19.2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50.2.19.2.1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5"/>
        <w:gridCol w:w="1975"/>
        <w:gridCol w:w="1695"/>
        <w:gridCol w:w="854"/>
        <w:gridCol w:w="858"/>
        <w:gridCol w:w="1697"/>
        <w:gridCol w:w="1133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50.2.17.2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50.2.17.2.1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octet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47" w:name="_Toc372230939"/>
      <w:bookmarkStart w:id="48" w:name="_Ref414743029"/>
      <w:r w:rsidRPr="0032187A">
        <w:rPr>
          <w:sz w:val="28"/>
          <w:szCs w:val="28"/>
        </w:rPr>
        <w:t>I51. CosTrading::ImportAttributes</w:t>
      </w:r>
      <w:bookmarkEnd w:id="47"/>
      <w:bookmarkEnd w:id="48"/>
    </w:p>
    <w:p w:rsidR="006057A4" w:rsidRDefault="006057A4">
      <w:pPr>
        <w:pStyle w:val="NormalWeb"/>
      </w:pPr>
      <w:r>
        <w:t>Table 51: ImportAttributes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5"/>
        <w:gridCol w:w="1812"/>
        <w:gridCol w:w="1121"/>
        <w:gridCol w:w="1125"/>
        <w:gridCol w:w="2227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CosTrading::ImportAttributes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51.1: ImportAttributes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596"/>
        <w:gridCol w:w="1390"/>
        <w:gridCol w:w="933"/>
        <w:gridCol w:w="948"/>
        <w:gridCol w:w="927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def_search_card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max_search_card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def_match_card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max_match_card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51.1.5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def_return_card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51.1.6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max_return_card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51.1.7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max_list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51.1.8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def_hop_count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51.1.9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max_hop_count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51.1.10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def_follow_policy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CosTrading::FollowOption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51.1.11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max_follow_policy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CosTrading::FollowOption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51.2: ImportAttributes operation support</w:t>
      </w:r>
    </w:p>
    <w:p w:rsidR="006057A4" w:rsidRDefault="006057A4">
      <w:pPr>
        <w:rPr>
          <w:rFonts w:eastAsia="Times New Roman"/>
        </w:rPr>
      </w:pPr>
      <w:r>
        <w:rPr>
          <w:rFonts w:eastAsia="Times New Roman"/>
        </w:rPr>
        <w:t xml:space="preserve">The interface ImportAttributes hasn't defined operation! </w:t>
      </w:r>
    </w:p>
    <w:p w:rsidR="006057A4" w:rsidRPr="001E3FA4" w:rsidRDefault="006057A4" w:rsidP="001E3FA4">
      <w:pPr>
        <w:pStyle w:val="Heading1"/>
        <w:spacing w:before="240" w:after="240" w:line="360" w:lineRule="auto"/>
        <w:rPr>
          <w:sz w:val="28"/>
          <w:szCs w:val="28"/>
        </w:rPr>
      </w:pPr>
      <w:bookmarkStart w:id="49" w:name="_Ref414743031"/>
      <w:r w:rsidRPr="001E3FA4">
        <w:rPr>
          <w:sz w:val="28"/>
          <w:szCs w:val="28"/>
        </w:rPr>
        <w:t>I52. CosTrading::Link</w:t>
      </w:r>
      <w:bookmarkEnd w:id="49"/>
    </w:p>
    <w:p w:rsidR="006057A4" w:rsidRDefault="006057A4">
      <w:pPr>
        <w:pStyle w:val="NormalWeb"/>
      </w:pPr>
      <w:r>
        <w:t>Table 52: Link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4"/>
        <w:gridCol w:w="1816"/>
        <w:gridCol w:w="1120"/>
        <w:gridCol w:w="1125"/>
        <w:gridCol w:w="2226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::CosTrading::TraderComponents , ::CosTrading::SupportAttributes , ::CosTrading::LinkAttributes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52.1: Link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596"/>
        <w:gridCol w:w="1390"/>
        <w:gridCol w:w="933"/>
        <w:gridCol w:w="948"/>
        <w:gridCol w:w="927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lookup_if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CosTrading::Lookup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register_if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CosTrading::Register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link_if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CosTrading::Link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proxy_if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CosTrading::Proxy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52.1.5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admin_if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52.1.6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supports_modifiable_properties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52.1.7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supports_dynamic_properties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52.1.8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supports_proxy_offers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52.1.9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type_repos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CosTrading::TypeRepository Object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52.1.10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max_link_follow_policy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CosTrading::FollowOption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fromLinkAttributes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52.2: Link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add_link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remove_link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describe_link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list_links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modify_link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4"/>
        <w:gridCol w:w="1415"/>
        <w:gridCol w:w="852"/>
        <w:gridCol w:w="1128"/>
        <w:gridCol w:w="712"/>
        <w:gridCol w:w="716"/>
        <w:gridCol w:w="1551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target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def_pass_on_follow_rule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limiting_follow_rule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IllegalLinkName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CosTrading::Link::IllegalLinkName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DuplicateLinkName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CosTrading::Link::DuplicateLinkName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InvalidLookupRef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CosTrading::InvalidLookupRef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DefaultFollowTooPermissive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CosTrading::Link::DefaultFollowTooPermissive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52.2.1.10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LimitingFollowTooPermissive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CosTrading::Link::LimitingFollowTooPermissive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IllegalLinkName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CosTrading::Link::IllegalLinkName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UnknownLinkName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CosTrading::Link::UnknownLinkName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CosTrading::Link::LinkInfo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IllegalLinkName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CosTrading::Link::IllegalLinkName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UnknownLinkName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CosTrading::Link::UnknownLinkName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CosTrading::LinkNameSeq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def_pass_on_follow_rule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limiting_follow_rule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IllegalLinkName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CosTrading::Link::IllegalLinkName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UnknownLinkName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CosTrading::Link::UnknownLinkName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DefaultFollowTooPermissive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CosTrading::Link::DefaultFollowTooPermissive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LimitingFollowTooPermissive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CosTrading::Link::LimitingFollowTooPermissive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target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52.2.3.2.2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target_reg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52.2.3.2.3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def_pass_on_follow_rule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52.2.3.2.4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limiting_follow_rule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1133"/>
        <w:gridCol w:w="1978"/>
        <w:gridCol w:w="1698"/>
        <w:gridCol w:w="853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52.2.1.6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52.2.1.6.1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52.2.1.7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52.2.1.7.1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52.2.1.8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52.2.1.8.1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target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52.2.1.9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52.2.1.9.1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def_pass_on_follow_rule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52.2.1.9.2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limiting_follow_rule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52.2.1.10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52.2.1.10.1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limiting_follow_rule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52.2.1.10.2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max_link_follow_policy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52.2.2.3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52.2.2.3.1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52.2.3.3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52.2.3.3.1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52.2.5.5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52.2.5.6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52.2.5.6.1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52.2.5.7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52.2.5.7.1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def_pass_on_follow_rule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52.2.5.7.2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limiting_follow_rule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52.2.5.8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52.2.5.8.1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limiting_follow_rule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52.2.5.8.2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max_link_follow_policy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CosTrading::FollowOption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50" w:name="_Toc372230940"/>
      <w:bookmarkStart w:id="51" w:name="_Ref414743032"/>
      <w:r w:rsidRPr="00592BC7">
        <w:rPr>
          <w:sz w:val="28"/>
          <w:szCs w:val="28"/>
        </w:rPr>
        <w:t>I53. CosTrading::LinkAttributes</w:t>
      </w:r>
      <w:bookmarkEnd w:id="50"/>
      <w:bookmarkEnd w:id="51"/>
    </w:p>
    <w:p w:rsidR="006057A4" w:rsidRDefault="006057A4">
      <w:pPr>
        <w:pStyle w:val="NormalWeb"/>
      </w:pPr>
      <w:r>
        <w:t>Table 53: LinkAttributes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5"/>
        <w:gridCol w:w="1812"/>
        <w:gridCol w:w="1121"/>
        <w:gridCol w:w="1125"/>
        <w:gridCol w:w="2227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CosTrading::LinkAttributes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53.1: LinkAttributes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596"/>
        <w:gridCol w:w="1390"/>
        <w:gridCol w:w="933"/>
        <w:gridCol w:w="948"/>
        <w:gridCol w:w="927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max_link_follow_policy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CosTrading::FollowOption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53.2: LinkAttributes operation support</w:t>
      </w:r>
    </w:p>
    <w:p w:rsidR="006057A4" w:rsidRDefault="006057A4">
      <w:pPr>
        <w:rPr>
          <w:rFonts w:eastAsia="Times New Roman"/>
        </w:rPr>
      </w:pPr>
      <w:r>
        <w:rPr>
          <w:rFonts w:eastAsia="Times New Roman"/>
        </w:rPr>
        <w:t xml:space="preserve">The interface LinkAttributes hasn't defined operation! </w:t>
      </w:r>
    </w:p>
    <w:p w:rsidR="006057A4" w:rsidRPr="00B754A6" w:rsidRDefault="006057A4" w:rsidP="00B754A6">
      <w:pPr>
        <w:pStyle w:val="Heading1"/>
        <w:spacing w:before="240" w:after="240" w:line="360" w:lineRule="auto"/>
        <w:rPr>
          <w:sz w:val="28"/>
          <w:szCs w:val="28"/>
        </w:rPr>
      </w:pPr>
      <w:bookmarkStart w:id="52" w:name="_Toc372230941"/>
      <w:bookmarkStart w:id="53" w:name="_Ref414743034"/>
      <w:r w:rsidRPr="00B754A6">
        <w:rPr>
          <w:sz w:val="28"/>
          <w:szCs w:val="28"/>
        </w:rPr>
        <w:t>I54. CosTrading::Lookup</w:t>
      </w:r>
      <w:bookmarkEnd w:id="52"/>
      <w:bookmarkEnd w:id="53"/>
    </w:p>
    <w:p w:rsidR="006057A4" w:rsidRDefault="006057A4">
      <w:pPr>
        <w:pStyle w:val="NormalWeb"/>
      </w:pPr>
      <w:r>
        <w:t>Table 54: Lookup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4"/>
        <w:gridCol w:w="1816"/>
        <w:gridCol w:w="1120"/>
        <w:gridCol w:w="1125"/>
        <w:gridCol w:w="2226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::CosTrading::TraderComponents , ::CosTrading::SupportAttributes , ::CosTrading::ImportAttributes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54.1: Lookup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596"/>
        <w:gridCol w:w="1390"/>
        <w:gridCol w:w="933"/>
        <w:gridCol w:w="948"/>
        <w:gridCol w:w="927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lookup_if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CosTrading::Lookup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register_if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CosTrading::Register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link_if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CosTrading::Link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proxy_if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CosTrading::Proxy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admin_if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supports_modifiable_properties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supports_dynamic_properties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supports_proxy_offers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type_repos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CosTrading::TypeRepository Object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54.1.10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def_search_card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54.1.11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max_search_card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54.1.12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def_match_card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54.1.13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max_match_card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54.1.14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def_return_card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54.1.15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max_return_card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54.1.16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max_list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54.1.17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def_hop_count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54.1.18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max_hop_count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unsigned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54.1.19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def_follow_policy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CosTrading::FollowOption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54.1.20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max_follow_policy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CosTrading::FollowOption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fromImportAttributes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54.2: Lookup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query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4"/>
        <w:gridCol w:w="1415"/>
        <w:gridCol w:w="852"/>
        <w:gridCol w:w="1128"/>
        <w:gridCol w:w="712"/>
        <w:gridCol w:w="716"/>
        <w:gridCol w:w="1551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CosTrading::Constraint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pref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CosTrading::Lookup::Preference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policies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desired_props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CosTrading::Lookup::SpecifiedProps (union)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how_many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offers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offer_iter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CosTrading::OfferIterator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limits_applied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CosTrading::PolicyNameSeq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IllegalServiceType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CosTrading::IllegalServiceType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UnknownServiceType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CosTrading::UnknownServiceType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IllegalConstraint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CosTrading::IllegalConstraint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IllegalPreference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CosTrading::Lookup::IllegalPreference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IllegalPolicyName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CosTrading::Lookup::IllegalPolicyName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PolicyTypeMismatch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CosTrading::Lookup::PolicyTypeMismatch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InvalidPolicyValue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CosTrading::Lookup::InvalidPolicyValue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IllegalPropertyName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CosTrading::IllegalPropertyName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DuplicatePropertyName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CosTrading::DuplicatePropertyName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54.2.1.20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DuplicatePolicyName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CosTrading::DuplicatePolicyName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CosTrading::PolicyName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A54.2.1.4.1.2 ]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prop_names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54.2.1.5.2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none_dummy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short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54.2.1.5.3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all_dummy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short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54.2.1.7.1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reference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Object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54.2.1.7.1.2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54.2.1.7.1.2.1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54.2.1.7.1.2.1.1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54.2.1.7.1.2.1.2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A54.2.1.7.1.2.1.2 ]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54.2.1.9.1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54.2.1.11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54.2.1.12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54.2.1.13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CosTrading::Constraint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54.2.1.14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pref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CosTrading::Lookup::Preference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54.2.1.15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CosTrading::PolicyName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54.2.1.16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54.2.1.16.1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the_policy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CosTrading::PolicyName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54.2.1.16.1.2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A54.2.1.16.1.2 ]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54.2.1.17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54.2.1.17.1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the_policy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CosTrading::PolicyName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54.2.1.17.1.2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A54.2.1.17.1.2 ]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54.2.1.18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54.2.1.18.1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54.2.1.19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54.2.1.19.1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54.2.1.20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54.2.1.20.1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CosTrading::PolicyName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B754A6" w:rsidRDefault="006057A4" w:rsidP="00B754A6">
      <w:pPr>
        <w:pStyle w:val="Heading1"/>
        <w:spacing w:before="240" w:after="240" w:line="360" w:lineRule="auto"/>
        <w:rPr>
          <w:sz w:val="28"/>
          <w:szCs w:val="28"/>
        </w:rPr>
      </w:pPr>
      <w:bookmarkStart w:id="54" w:name="_Toc372230942"/>
      <w:bookmarkStart w:id="55" w:name="_Ref414743036"/>
      <w:r w:rsidRPr="00B754A6">
        <w:rPr>
          <w:sz w:val="28"/>
          <w:szCs w:val="28"/>
        </w:rPr>
        <w:t>I55. CosTrading::OfferIdIterator</w:t>
      </w:r>
      <w:bookmarkEnd w:id="54"/>
      <w:bookmarkEnd w:id="55"/>
    </w:p>
    <w:p w:rsidR="006057A4" w:rsidRDefault="006057A4">
      <w:pPr>
        <w:pStyle w:val="NormalWeb"/>
      </w:pPr>
      <w:r>
        <w:t>Table 55: OfferIdIterator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5"/>
        <w:gridCol w:w="1812"/>
        <w:gridCol w:w="1121"/>
        <w:gridCol w:w="1125"/>
        <w:gridCol w:w="2227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CosTrading::OfferIdIterator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55.1: OfferIdIterator attribute support</w:t>
      </w:r>
    </w:p>
    <w:p w:rsidR="006057A4" w:rsidRDefault="006057A4">
      <w:pPr>
        <w:pStyle w:val="NormalWeb"/>
      </w:pPr>
      <w:r>
        <w:t>The interface OfferIdIterator hasn't defined attribute!</w:t>
      </w:r>
    </w:p>
    <w:p w:rsidR="006057A4" w:rsidRDefault="006057A4">
      <w:pPr>
        <w:pStyle w:val="NormalWeb"/>
      </w:pPr>
      <w:r>
        <w:t>Table 55.2: OfferIdIterator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max_left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next_n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destroy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4"/>
        <w:gridCol w:w="1415"/>
        <w:gridCol w:w="852"/>
        <w:gridCol w:w="1128"/>
        <w:gridCol w:w="712"/>
        <w:gridCol w:w="716"/>
        <w:gridCol w:w="1551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UnknownMaxLeft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CosTrading::UnknownMaxLeft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5"/>
        <w:gridCol w:w="1975"/>
        <w:gridCol w:w="1695"/>
        <w:gridCol w:w="854"/>
        <w:gridCol w:w="858"/>
        <w:gridCol w:w="1697"/>
        <w:gridCol w:w="1133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55.2.2.2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B754A6" w:rsidRDefault="006057A4" w:rsidP="00B754A6">
      <w:pPr>
        <w:pStyle w:val="Heading1"/>
        <w:spacing w:before="240" w:after="240" w:line="360" w:lineRule="auto"/>
        <w:rPr>
          <w:sz w:val="28"/>
          <w:szCs w:val="28"/>
        </w:rPr>
      </w:pPr>
      <w:bookmarkStart w:id="56" w:name="_Toc372230943"/>
      <w:bookmarkStart w:id="57" w:name="_Ref414743038"/>
      <w:r w:rsidRPr="00B754A6">
        <w:rPr>
          <w:sz w:val="28"/>
          <w:szCs w:val="28"/>
        </w:rPr>
        <w:t>I56. CosTrading::OfferIterator</w:t>
      </w:r>
      <w:bookmarkEnd w:id="56"/>
      <w:bookmarkEnd w:id="57"/>
    </w:p>
    <w:p w:rsidR="006057A4" w:rsidRDefault="006057A4">
      <w:pPr>
        <w:pStyle w:val="NormalWeb"/>
      </w:pPr>
      <w:r>
        <w:t>Table 56: OfferIterator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5"/>
        <w:gridCol w:w="1812"/>
        <w:gridCol w:w="1121"/>
        <w:gridCol w:w="1125"/>
        <w:gridCol w:w="2227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CosTrading::OfferIterator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56.1: OfferIterator attribute support</w:t>
      </w:r>
    </w:p>
    <w:p w:rsidR="006057A4" w:rsidRDefault="006057A4">
      <w:pPr>
        <w:pStyle w:val="NormalWeb"/>
      </w:pPr>
      <w:r>
        <w:t>The interface OfferIterator hasn't defined attribute!</w:t>
      </w:r>
    </w:p>
    <w:p w:rsidR="006057A4" w:rsidRDefault="006057A4">
      <w:pPr>
        <w:pStyle w:val="NormalWeb"/>
      </w:pPr>
      <w:r>
        <w:t>Table 56.2: OfferIterator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max_left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next_n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destroy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4"/>
        <w:gridCol w:w="1415"/>
        <w:gridCol w:w="852"/>
        <w:gridCol w:w="1128"/>
        <w:gridCol w:w="712"/>
        <w:gridCol w:w="716"/>
        <w:gridCol w:w="1551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UnknownMaxLeft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CosTrading::UnknownMaxLeft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unsigned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offers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56.2.2.2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reference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Object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56.2.2.2.1.2.1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56.2.2.2.1.2.1.1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56.2.2.2.1.2.1.2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A56.2.2.2.1.2.1.2 ]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B754A6" w:rsidRDefault="006057A4" w:rsidP="00B754A6">
      <w:pPr>
        <w:pStyle w:val="Heading1"/>
        <w:spacing w:before="240" w:after="240" w:line="360" w:lineRule="auto"/>
        <w:rPr>
          <w:sz w:val="28"/>
          <w:szCs w:val="28"/>
        </w:rPr>
      </w:pPr>
      <w:bookmarkStart w:id="58" w:name="_Toc372230944"/>
      <w:bookmarkStart w:id="59" w:name="_Ref414743040"/>
      <w:r w:rsidRPr="00B754A6">
        <w:rPr>
          <w:sz w:val="28"/>
          <w:szCs w:val="28"/>
        </w:rPr>
        <w:t>I57. CosTrading::Proxy</w:t>
      </w:r>
      <w:bookmarkEnd w:id="58"/>
      <w:bookmarkEnd w:id="59"/>
    </w:p>
    <w:p w:rsidR="006057A4" w:rsidRDefault="006057A4">
      <w:pPr>
        <w:pStyle w:val="NormalWeb"/>
      </w:pPr>
      <w:r>
        <w:t>Table 57: Proxy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4"/>
        <w:gridCol w:w="1816"/>
        <w:gridCol w:w="1120"/>
        <w:gridCol w:w="1125"/>
        <w:gridCol w:w="2226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CosTrading::Proxy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::CosTrading::TraderComponents , ::CosTrading::SupportAttributes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57.1: Proxy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596"/>
        <w:gridCol w:w="1390"/>
        <w:gridCol w:w="933"/>
        <w:gridCol w:w="948"/>
        <w:gridCol w:w="927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lookup_if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CosTrading::Lookup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register_if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CosTrading::Register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link_if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CosTrading::Link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proxy_if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CosTrading::Proxy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57.1.5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admin_if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57.1.6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supports_modifiable_properties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57.1.7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supports_dynamic_properties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57.1.8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supports_proxy_offers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57.1.9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type_repos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CosTrading::TypeRepository Object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57.2: Proxy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export_proxy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withdraw_proxy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describe_proxy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851"/>
        <w:gridCol w:w="1416"/>
        <w:gridCol w:w="1415"/>
        <w:gridCol w:w="852"/>
        <w:gridCol w:w="1128"/>
        <w:gridCol w:w="712"/>
        <w:gridCol w:w="716"/>
        <w:gridCol w:w="1551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target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properties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if_match_all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recipe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CosTrading::Proxy::ConstraintRecipe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policies_to_pass_on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IllegalServiceType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CosTrading::IllegalServiceType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UnknownServiceType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CosTrading::UnknownServiceType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InvalidLookupRef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CosTrading::InvalidLookupRef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IllegalPropertyName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CosTrading::IllegalPropertyName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PropertyTypeMismatch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CosTrading::PropertyTypeMismatch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ReadonlyDynamicProperty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CosTrading::ReadonlyDynamicProperty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MissingMandatoryProperty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CosTrading::MissingMandatoryProperty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IllegalRecipe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CosTrading::Proxy::IllegalRecipe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DuplicatePropertyName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CosTrading::DuplicatePropertyName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DuplicatePolicyName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CosTrading::DuplicatePolicyName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CosTrading::UnknownOfferId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57.2.2.5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NotProxyOfferId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CosTrading::Proxy::NotProxyOfferId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CosTrading::Proxy::ProxyInfo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CosTrading::UnknownOfferId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NotProxyOfferId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CosTrading::Proxy::NotProxyOfferId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57.2.1.3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57.2.1.3.1.2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A57.2.1.3.1.2 ]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57.2.1.6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57.2.1.6.1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CosTrading::PolicyName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57.2.1.6.1.2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A57.2.1.6.1.2 ]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target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57.2.3.2.3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57.2.3.2.3.1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57.2.3.2.3.1.2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A57.2.3.2.3.1.2 ]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57.2.3.2.4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if_match_all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57.2.3.2.5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recipe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CosTrading::Proxy::ConstraintRecipe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57.2.3.2.6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policies_to_pass_on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57.2.3.2.6.1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CosTrading::PolicyName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57.2.3.2.6.1.2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A57.2.3.2.6.1.2 ]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57.2.1.8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57.2.1.8.1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57.2.1.9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57.2.1.9.1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57.2.1.10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57.2.1.10.1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target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CosTrading::Lookup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57.2.1.11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57.2.1.12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prop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57.2.1.12.2.2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A57.2.1.12.2.2 ]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57.2.1.13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57.2.1.14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57.2.1.14.2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57.2.1.15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recipe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CosTrading::Proxy::ConstraintRecipe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57.2.1.16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57.2.1.16.1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57.2.1.17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57.2.1.17.1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CosTrading::PolicyName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57.2.2.3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57.2.2.3.1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57.2.2.5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57.2.2.5.1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57.2.3.3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57.2.3.5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57.2.3.5.1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B754A6" w:rsidRDefault="006057A4" w:rsidP="00B754A6">
      <w:pPr>
        <w:pStyle w:val="Heading1"/>
        <w:spacing w:before="240" w:after="240" w:line="360" w:lineRule="auto"/>
        <w:rPr>
          <w:sz w:val="28"/>
          <w:szCs w:val="28"/>
        </w:rPr>
      </w:pPr>
      <w:bookmarkStart w:id="60" w:name="_Toc372230945"/>
      <w:bookmarkStart w:id="61" w:name="_Ref414743042"/>
      <w:r w:rsidRPr="00B754A6">
        <w:rPr>
          <w:sz w:val="28"/>
          <w:szCs w:val="28"/>
        </w:rPr>
        <w:t>I58. CosTrading::Register</w:t>
      </w:r>
      <w:bookmarkEnd w:id="60"/>
      <w:bookmarkEnd w:id="61"/>
    </w:p>
    <w:p w:rsidR="006057A4" w:rsidRDefault="006057A4">
      <w:pPr>
        <w:pStyle w:val="NormalWeb"/>
      </w:pPr>
      <w:r>
        <w:t>Table 58: Register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4"/>
        <w:gridCol w:w="1816"/>
        <w:gridCol w:w="1120"/>
        <w:gridCol w:w="1125"/>
        <w:gridCol w:w="2226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::CosTrading::TraderComponents , ::CosTrading::SupportAttributes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58.1: Register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596"/>
        <w:gridCol w:w="1390"/>
        <w:gridCol w:w="933"/>
        <w:gridCol w:w="948"/>
        <w:gridCol w:w="927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lookup_if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CosTrading::Lookup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register_if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CosTrading::Register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link_if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CosTrading::Link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proxy_if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CosTrading::Proxy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58.1.5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admin_if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fromTraderComponents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58.1.6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supports_modifiable_properties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58.1.7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supports_dynamic_properties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58.1.8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supports_proxy_offers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58.1.9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type_repos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CosTrading::TypeRepository Object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fromSupportAttributes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58.2: Register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export1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withdraw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modify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withdraw_using_constraint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resolve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851"/>
        <w:gridCol w:w="1416"/>
        <w:gridCol w:w="1415"/>
        <w:gridCol w:w="852"/>
        <w:gridCol w:w="1128"/>
        <w:gridCol w:w="712"/>
        <w:gridCol w:w="716"/>
        <w:gridCol w:w="1551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reference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Object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properties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InvalidObjectRef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CosTrading::Register::InvalidObjectRef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IllegalServiceType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CosTrading::IllegalServiceType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UnknownServiceType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CosTrading::UnknownServiceType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InterfaceTypeMismatch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CosTrading::Register::InterfaceTypeMismatch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IllegalPropertyName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CosTrading::IllegalPropertyName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PropertyTypeMismatch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CosTrading::PropertyTypeMismatch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ReadonlyDynamicProperty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CosTrading::ReadonlyDynamicProperty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MissingMandatoryProperty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CosTrading::MissingMandatoryProperty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DuplicatePropertyName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CosTrading::DuplicatePropertyName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CosTrading::UnknownOfferId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58.2.2.5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ProxyOfferId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CosTrading::Register::ProxyOfferId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CosTrading::Register::OfferInfo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CosTrading::UnknownOfferId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ProxyOfferId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CosTrading::Register::ProxyOfferId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del_list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modify_list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NotImplemented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CosTrading::NotImplemented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CosTrading::UnknownOfferId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ProxyOfferId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CosTrading::Register::ProxyOfferId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IllegalPropertyName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CosTrading::IllegalPropertyName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UnknownPropertyName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CosTrading::Register::UnknownPropertyName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PropertyTypeMismatch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CosTrading::PropertyTypeMismatch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ReadonlyDynamicProperty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CosTrading::ReadonlyDynamicProperty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MandatoryProperty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CosTrading::Register::MandatoryProperty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ReadonlyProperty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CosTrading::Register::ReadonlyProperty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DuplicatePropertyName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CosTrading::DuplicatePropertyName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CosTrading::Constraint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IllegalServiceType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CosTrading::IllegalServiceType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58.2.5.5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UnknownServiceType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CosTrading::UnknownServiceType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58.2.5.6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IllegalConstraint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CosTrading::IllegalConstraint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58.2.5.7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NoMatchingOffers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CosTrading::Register::NoMatchingOffers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CosTrading::TraderName CosTrading::LinkNameSeq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IllegalTraderName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CosTrading::Register::IllegalTraderName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UnknownTraderName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CosTrading::Register::UnknownTraderName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RegisterNotSupported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CosTrading::Register::RegisterNotSupported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58.2.1.3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58.2.1.3.1.2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A58.2.1.3.1.2 ]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58.2.4.2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58.2.4.3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58.2.4.3.1.2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A58.2.4.3.1.2 ]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reference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Object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58.2.3.2.3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58.2.3.2.3.1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58.2.3.2.3.1.2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A58.2.3.2.3.1.2 ]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58.2.1.5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Object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58.2.1.6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58.2.1.6.1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58.2.1.7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58.2.1.7.1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58.2.1.8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58.2.1.8.1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58.2.1.8.2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reference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Object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58.2.1.9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58.2.1.9.1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58.2.1.10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58.2.1.10.1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58.2.1.10.2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prop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58.2.1.10.2.1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58.2.1.10.2.2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A58.2.1.10.2.2 ]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58.2.1.11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58.2.1.12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58.2.1.13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58.2.1.13.1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58.2.2.3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58.2.2.3.1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58.2.2.5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58.2.2.5.1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58.2.3.3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58.2.3.5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58.2.3.5.1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58.2.4.6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58.2.4.6.1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58.2.4.7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58.2.4.7.1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58.2.4.8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58.2.4.8.1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CosTrading::OfferId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58.2.4.9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58.2.4.9.1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58.2.4.10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58.2.4.10.1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58.2.4.11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prop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A58.2.4.11.2.2 ]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58.2.4.12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58.2.4.13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58.2.4.14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58.2.4.14.2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58.2.4.15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58.2.4.15.1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CosTrading::PropertyName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58.2.5.5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58.2.5.5.1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CosTrading::ServiceTypeName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58.2.5.6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58.2.5.6.1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CosTrading::Constraint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58.2.5.7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58.2.5.7.1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CosTrading::Constraint CosTrading::Istring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58.2.6.3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CosTrading::TraderName CosTrading::LinkNameSeq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58.2.6.4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CosTrading::TraderName CosTrading::LinkNameSeq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58.2.6.5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58.2.6.5.1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CosTrading::TraderName CosTrading::LinkNameSeq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58.2.6.5.1.1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B754A6" w:rsidRDefault="006057A4" w:rsidP="00B754A6">
      <w:pPr>
        <w:pStyle w:val="Heading1"/>
        <w:spacing w:before="240" w:after="240" w:line="360" w:lineRule="auto"/>
        <w:rPr>
          <w:sz w:val="28"/>
          <w:szCs w:val="28"/>
        </w:rPr>
      </w:pPr>
      <w:bookmarkStart w:id="62" w:name="_Toc372230946"/>
      <w:bookmarkStart w:id="63" w:name="_Ref414743044"/>
      <w:r w:rsidRPr="00B754A6">
        <w:rPr>
          <w:sz w:val="28"/>
          <w:szCs w:val="28"/>
        </w:rPr>
        <w:t>I59. CosTrading::SupportAttributes</w:t>
      </w:r>
      <w:bookmarkEnd w:id="62"/>
      <w:bookmarkEnd w:id="63"/>
    </w:p>
    <w:p w:rsidR="006057A4" w:rsidRDefault="006057A4">
      <w:pPr>
        <w:pStyle w:val="NormalWeb"/>
      </w:pPr>
      <w:r>
        <w:t>Table 59: SupportAttributes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5"/>
        <w:gridCol w:w="1812"/>
        <w:gridCol w:w="1121"/>
        <w:gridCol w:w="1125"/>
        <w:gridCol w:w="2227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CosTrading::SupportAttributes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59.1: SupportAttributes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596"/>
        <w:gridCol w:w="1390"/>
        <w:gridCol w:w="933"/>
        <w:gridCol w:w="948"/>
        <w:gridCol w:w="927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supports_modifiable_properties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supports_dynamic_properties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supports_proxy_offers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boolean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type_repos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CosTrading::TypeRepository Object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59.2: SupportAttributes operation support</w:t>
      </w:r>
    </w:p>
    <w:p w:rsidR="006057A4" w:rsidRDefault="006057A4">
      <w:pPr>
        <w:rPr>
          <w:rFonts w:eastAsia="Times New Roman"/>
        </w:rPr>
      </w:pPr>
      <w:r>
        <w:rPr>
          <w:rFonts w:eastAsia="Times New Roman"/>
        </w:rPr>
        <w:t xml:space="preserve">The interface SupportAttributes hasn't defined operation! </w:t>
      </w:r>
    </w:p>
    <w:p w:rsidR="006057A4" w:rsidRPr="00B754A6" w:rsidRDefault="006057A4" w:rsidP="00B754A6">
      <w:pPr>
        <w:pStyle w:val="Heading1"/>
        <w:spacing w:before="240" w:after="240" w:line="360" w:lineRule="auto"/>
        <w:rPr>
          <w:sz w:val="28"/>
          <w:szCs w:val="28"/>
        </w:rPr>
      </w:pPr>
      <w:bookmarkStart w:id="64" w:name="_Toc372230947"/>
      <w:bookmarkStart w:id="65" w:name="_Ref414743048"/>
      <w:r w:rsidRPr="00B754A6">
        <w:rPr>
          <w:sz w:val="28"/>
          <w:szCs w:val="28"/>
        </w:rPr>
        <w:t>I60. CosTrading::TraderComponents</w:t>
      </w:r>
      <w:bookmarkEnd w:id="64"/>
      <w:bookmarkEnd w:id="65"/>
    </w:p>
    <w:p w:rsidR="006057A4" w:rsidRDefault="006057A4">
      <w:pPr>
        <w:pStyle w:val="NormalWeb"/>
      </w:pPr>
      <w:r>
        <w:t>Table 60: TraderComponents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5"/>
        <w:gridCol w:w="1812"/>
        <w:gridCol w:w="1121"/>
        <w:gridCol w:w="1125"/>
        <w:gridCol w:w="2227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CosTrading::TraderComponents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60.1: TraderComponents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596"/>
        <w:gridCol w:w="1390"/>
        <w:gridCol w:w="933"/>
        <w:gridCol w:w="948"/>
        <w:gridCol w:w="927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lookup_if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CosTrading::Lookup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register_if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CosTrading::Register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link_if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CosTrading::Link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proxy_if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CosTrading::Proxy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60.1.5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admin_if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CosTrading::Admin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60.2: TraderComponents operation support</w:t>
      </w:r>
    </w:p>
    <w:p w:rsidR="006057A4" w:rsidRDefault="006057A4">
      <w:pPr>
        <w:rPr>
          <w:rFonts w:eastAsia="Times New Roman"/>
        </w:rPr>
      </w:pPr>
      <w:r>
        <w:rPr>
          <w:rFonts w:eastAsia="Times New Roman"/>
        </w:rPr>
        <w:t xml:space="preserve">The interface TraderComponents hasn't defined operation! </w:t>
      </w:r>
    </w:p>
    <w:p w:rsidR="006057A4" w:rsidRDefault="006057A4">
      <w:pPr>
        <w:rPr>
          <w:rFonts w:eastAsia="Times New Roman"/>
        </w:rPr>
      </w:pPr>
    </w:p>
    <w:sectPr w:rsidR="006057A4" w:rsidSect="0084176B">
      <w:headerReference w:type="default" r:id="rId8"/>
      <w:pgSz w:w="11906" w:h="16838"/>
      <w:pgMar w:top="1304" w:right="794" w:bottom="1134" w:left="1021" w:header="851" w:footer="992" w:gutter="0"/>
      <w:pgNumType w:start="156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F65" w:rsidRDefault="005D1F65" w:rsidP="00ED2A81">
      <w:r>
        <w:separator/>
      </w:r>
    </w:p>
  </w:endnote>
  <w:endnote w:type="continuationSeparator" w:id="0">
    <w:p w:rsidR="005D1F65" w:rsidRDefault="005D1F65" w:rsidP="00ED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F65" w:rsidRDefault="005D1F65" w:rsidP="00ED2A81">
      <w:r>
        <w:separator/>
      </w:r>
    </w:p>
  </w:footnote>
  <w:footnote w:type="continuationSeparator" w:id="0">
    <w:p w:rsidR="005D1F65" w:rsidRDefault="005D1F65" w:rsidP="00ED2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CE2" w:rsidRDefault="009E5CE2" w:rsidP="008977D8">
    <w:pPr>
      <w:pStyle w:val="Header"/>
    </w:pPr>
    <w:r>
      <w:rPr>
        <w:rFonts w:hint="eastAsia"/>
      </w:rPr>
      <w:t xml:space="preserve">- </w:t>
    </w:r>
    <w:sdt>
      <w:sdtPr>
        <w:id w:val="9037474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39A" w:rsidRPr="003E339A">
          <w:rPr>
            <w:noProof/>
            <w:lang w:val="zh-CN"/>
          </w:rPr>
          <w:t>156</w:t>
        </w:r>
        <w:r>
          <w:rPr>
            <w:noProof/>
            <w:lang w:val="zh-CN"/>
          </w:rPr>
          <w:fldChar w:fldCharType="end"/>
        </w:r>
        <w:r>
          <w:rPr>
            <w:rFonts w:hint="eastAsia"/>
          </w:rPr>
          <w:t xml:space="preserve"> -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98081A"/>
    <w:multiLevelType w:val="hybridMultilevel"/>
    <w:tmpl w:val="B9F44EE6"/>
    <w:lvl w:ilvl="0" w:tplc="08E0C8EC">
      <w:start w:val="8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82D0876"/>
    <w:multiLevelType w:val="hybridMultilevel"/>
    <w:tmpl w:val="7FA2D21E"/>
    <w:lvl w:ilvl="0" w:tplc="A35A1F78">
      <w:start w:val="8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440708F0"/>
    <w:multiLevelType w:val="hybridMultilevel"/>
    <w:tmpl w:val="2B62BFAA"/>
    <w:lvl w:ilvl="0" w:tplc="75BE8C34">
      <w:start w:val="5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BD3DA8"/>
    <w:multiLevelType w:val="hybridMultilevel"/>
    <w:tmpl w:val="15024E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Zhili">
    <w15:presenceInfo w15:providerId="None" w15:userId="WangZhili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proofState w:grammar="clean"/>
  <w:trackRevisions/>
  <w:defaultTabStop w:val="4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28F0"/>
    <w:rsid w:val="00016F63"/>
    <w:rsid w:val="000C3091"/>
    <w:rsid w:val="00105E89"/>
    <w:rsid w:val="001064D7"/>
    <w:rsid w:val="001E3FA4"/>
    <w:rsid w:val="002028F0"/>
    <w:rsid w:val="00220117"/>
    <w:rsid w:val="0024267F"/>
    <w:rsid w:val="00247511"/>
    <w:rsid w:val="002C65E8"/>
    <w:rsid w:val="0032187A"/>
    <w:rsid w:val="003B000B"/>
    <w:rsid w:val="003C0B53"/>
    <w:rsid w:val="003E339A"/>
    <w:rsid w:val="004105DD"/>
    <w:rsid w:val="004432F4"/>
    <w:rsid w:val="00453AE0"/>
    <w:rsid w:val="00584C60"/>
    <w:rsid w:val="00592BC7"/>
    <w:rsid w:val="00594258"/>
    <w:rsid w:val="005D1F65"/>
    <w:rsid w:val="005D4D7A"/>
    <w:rsid w:val="006057A4"/>
    <w:rsid w:val="00641355"/>
    <w:rsid w:val="00690BD7"/>
    <w:rsid w:val="006A5C1A"/>
    <w:rsid w:val="006C679C"/>
    <w:rsid w:val="0084176B"/>
    <w:rsid w:val="008977D8"/>
    <w:rsid w:val="009411AE"/>
    <w:rsid w:val="00984881"/>
    <w:rsid w:val="009E5CE2"/>
    <w:rsid w:val="00AF3FE7"/>
    <w:rsid w:val="00B754A6"/>
    <w:rsid w:val="00BB598C"/>
    <w:rsid w:val="00C12103"/>
    <w:rsid w:val="00C1760A"/>
    <w:rsid w:val="00D253AE"/>
    <w:rsid w:val="00D90A7E"/>
    <w:rsid w:val="00ED2A81"/>
    <w:rsid w:val="00EF2D2E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792A917-369E-4331-9DAD-B36599029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2D2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2BC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76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2D2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ED2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D2A81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D2A8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D2A81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92BC7"/>
    <w:rPr>
      <w:b/>
      <w:bCs/>
      <w:kern w:val="44"/>
      <w:sz w:val="44"/>
      <w:szCs w:val="44"/>
    </w:rPr>
  </w:style>
  <w:style w:type="paragraph" w:styleId="TOCHeading">
    <w:name w:val="TOC Heading"/>
    <w:basedOn w:val="Heading1"/>
    <w:next w:val="Normal"/>
    <w:uiPriority w:val="39"/>
    <w:unhideWhenUsed/>
    <w:qFormat/>
    <w:rsid w:val="00592BC7"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BC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BC7"/>
    <w:rPr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592BC7"/>
  </w:style>
  <w:style w:type="character" w:styleId="Hyperlink">
    <w:name w:val="Hyperlink"/>
    <w:basedOn w:val="DefaultParagraphFont"/>
    <w:uiPriority w:val="99"/>
    <w:unhideWhenUsed/>
    <w:rsid w:val="00592BC7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977D8"/>
    <w:pPr>
      <w:widowControl w:val="0"/>
      <w:ind w:leftChars="200" w:left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8977D8"/>
    <w:pPr>
      <w:widowControl w:val="0"/>
      <w:ind w:leftChars="400" w:left="84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8977D8"/>
    <w:pPr>
      <w:widowControl w:val="0"/>
      <w:ind w:leftChars="600" w:left="126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8977D8"/>
    <w:pPr>
      <w:widowControl w:val="0"/>
      <w:ind w:leftChars="800" w:left="168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8977D8"/>
    <w:pPr>
      <w:widowControl w:val="0"/>
      <w:ind w:leftChars="1000" w:left="210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8977D8"/>
    <w:pPr>
      <w:widowControl w:val="0"/>
      <w:ind w:leftChars="1200" w:left="25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8977D8"/>
    <w:pPr>
      <w:widowControl w:val="0"/>
      <w:ind w:leftChars="1400" w:left="294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8977D8"/>
    <w:pPr>
      <w:widowControl w:val="0"/>
      <w:ind w:leftChars="1600" w:left="336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table" w:styleId="TableGrid">
    <w:name w:val="Table Grid"/>
    <w:basedOn w:val="TableNormal"/>
    <w:uiPriority w:val="59"/>
    <w:rsid w:val="001E3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FA4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uiPriority w:val="9"/>
    <w:rsid w:val="0084176B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E35A4-C01E-4126-9BCC-1DFFCF20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27</Pages>
  <Words>7118</Words>
  <Characters>40577</Characters>
  <Application>Microsoft Office Word</Application>
  <DocSecurity>0</DocSecurity>
  <Lines>338</Lines>
  <Paragraphs>95</Paragraphs>
  <ScaleCrop>false</ScaleCrop>
  <Company/>
  <LinksUpToDate>false</LinksUpToDate>
  <CharactersWithSpaces>47600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</dc:title>
  <dc:creator>admin</dc:creator>
  <cp:lastModifiedBy>Moderator</cp:lastModifiedBy>
  <cp:revision>22</cp:revision>
  <dcterms:created xsi:type="dcterms:W3CDTF">2013-11-07T15:07:00Z</dcterms:created>
  <dcterms:modified xsi:type="dcterms:W3CDTF">2015-03-25T14:32:00Z</dcterms:modified>
</cp:coreProperties>
</file>