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7D8" w:rsidRPr="008F5497" w:rsidRDefault="002F07A1" w:rsidP="00592BC7">
      <w:pPr>
        <w:jc w:val="center"/>
        <w:rPr>
          <w:b/>
        </w:rPr>
      </w:pPr>
      <w:r w:rsidRPr="008F5497">
        <w:rPr>
          <w:rFonts w:hint="eastAsia"/>
          <w:b/>
          <w:sz w:val="30"/>
          <w:szCs w:val="30"/>
        </w:rPr>
        <w:t>A</w:t>
      </w:r>
      <w:r w:rsidR="000D35A8" w:rsidRPr="008F5497">
        <w:rPr>
          <w:b/>
          <w:sz w:val="30"/>
          <w:szCs w:val="30"/>
        </w:rPr>
        <w:t xml:space="preserve">nnex </w:t>
      </w:r>
      <w:proofErr w:type="gramStart"/>
      <w:r w:rsidR="000D35A8" w:rsidRPr="008F5497">
        <w:rPr>
          <w:b/>
          <w:sz w:val="30"/>
          <w:szCs w:val="30"/>
        </w:rPr>
        <w:t>A</w:t>
      </w:r>
      <w:proofErr w:type="gramEnd"/>
      <w:r w:rsidR="000D35A8" w:rsidRPr="008F5497">
        <w:rPr>
          <w:b/>
          <w:sz w:val="30"/>
          <w:szCs w:val="30"/>
        </w:rPr>
        <w:br/>
        <w:t>ICS</w:t>
      </w:r>
      <w:r w:rsidR="000D35A8" w:rsidRPr="008F5497">
        <w:rPr>
          <w:rFonts w:hint="eastAsia"/>
          <w:b/>
          <w:sz w:val="30"/>
          <w:szCs w:val="30"/>
        </w:rPr>
        <w:t xml:space="preserve"> </w:t>
      </w:r>
      <w:r w:rsidR="008F5497" w:rsidRPr="008F5497">
        <w:rPr>
          <w:rFonts w:hint="eastAsia"/>
          <w:b/>
          <w:sz w:val="30"/>
          <w:szCs w:val="30"/>
        </w:rPr>
        <w:t>Proforma</w:t>
      </w:r>
      <w:r w:rsidR="000D35A8" w:rsidRPr="008F5497">
        <w:rPr>
          <w:rFonts w:hint="eastAsia"/>
          <w:b/>
          <w:sz w:val="30"/>
          <w:szCs w:val="30"/>
        </w:rPr>
        <w:t xml:space="preserve"> </w:t>
      </w:r>
      <w:r w:rsidR="008F5497" w:rsidRPr="008F5497">
        <w:rPr>
          <w:b/>
          <w:sz w:val="30"/>
          <w:szCs w:val="30"/>
        </w:rPr>
        <w:t xml:space="preserve">definitions </w:t>
      </w:r>
      <w:r w:rsidR="000D35A8" w:rsidRPr="008F5497">
        <w:rPr>
          <w:rFonts w:hint="eastAsia"/>
          <w:b/>
          <w:sz w:val="30"/>
          <w:szCs w:val="30"/>
        </w:rPr>
        <w:t xml:space="preserve">for </w:t>
      </w:r>
      <w:r w:rsidR="000D35A8" w:rsidRPr="008F5497">
        <w:rPr>
          <w:b/>
          <w:sz w:val="30"/>
          <w:szCs w:val="30"/>
        </w:rPr>
        <w:t>Notification Service Interface</w:t>
      </w:r>
      <w:r w:rsidR="000A4149">
        <w:rPr>
          <w:b/>
          <w:sz w:val="30"/>
          <w:szCs w:val="30"/>
        </w:rPr>
        <w:t xml:space="preserve"> </w:t>
      </w:r>
      <w:r w:rsidR="008F5497" w:rsidRPr="008F5497">
        <w:rPr>
          <w:b/>
          <w:sz w:val="30"/>
          <w:szCs w:val="30"/>
        </w:rPr>
        <w:br/>
      </w:r>
      <w:r w:rsidR="008F5497" w:rsidRPr="008F5497">
        <w:t>(this annex is a formal part of this Recommendation)</w:t>
      </w:r>
    </w:p>
    <w:p w:rsidR="00127031" w:rsidRDefault="00127031" w:rsidP="00127031"/>
    <w:p w:rsidR="00BE0362" w:rsidRDefault="00BE0362" w:rsidP="00127031"/>
    <w:p w:rsidR="00127031" w:rsidRDefault="00127031" w:rsidP="00127031">
      <w:r>
        <w:rPr>
          <w:rFonts w:hint="eastAsia"/>
        </w:rPr>
        <w:t>This Annex provides the ICS profor</w:t>
      </w:r>
      <w:r>
        <w:t>mas for the CORBA Notification Service Interface.</w:t>
      </w:r>
      <w:r w:rsidR="00035822">
        <w:t xml:space="preserve"> </w:t>
      </w:r>
    </w:p>
    <w:p w:rsidR="00127031" w:rsidRDefault="00127031" w:rsidP="00127031"/>
    <w:p w:rsidR="00127031" w:rsidRPr="00127031" w:rsidRDefault="00127031" w:rsidP="00127031">
      <w:pPr>
        <w:pStyle w:val="Heading1"/>
        <w:spacing w:before="240" w:after="240" w:line="360" w:lineRule="auto"/>
        <w:rPr>
          <w:sz w:val="28"/>
          <w:szCs w:val="28"/>
        </w:rPr>
      </w:pPr>
      <w:r w:rsidRPr="00127031">
        <w:rPr>
          <w:sz w:val="28"/>
          <w:szCs w:val="28"/>
        </w:rPr>
        <w:t>A.1 ICS profile for Notification Service</w:t>
      </w:r>
      <w:r>
        <w:rPr>
          <w:sz w:val="28"/>
          <w:szCs w:val="28"/>
        </w:rPr>
        <w:t xml:space="preserve"> Interface</w:t>
      </w:r>
    </w:p>
    <w:p w:rsidR="00127031" w:rsidRDefault="00127031"/>
    <w:p w:rsidR="00417C53" w:rsidRPr="00417C53" w:rsidRDefault="00127031">
      <w:r>
        <w:rPr>
          <w:rFonts w:hint="eastAsia"/>
        </w:rPr>
        <w:t xml:space="preserve">The following </w:t>
      </w:r>
      <w:r w:rsidR="00417C53">
        <w:t>T</w:t>
      </w:r>
      <w:r>
        <w:t xml:space="preserve">able </w:t>
      </w:r>
      <w:r w:rsidR="00417C53">
        <w:t xml:space="preserve">A-1 </w:t>
      </w:r>
      <w:r>
        <w:t>contains the ICS profile for the Notification Service Interface:</w:t>
      </w:r>
    </w:p>
    <w:p w:rsidR="00127031" w:rsidRDefault="00127031"/>
    <w:p w:rsidR="00417C53" w:rsidRDefault="00417C53" w:rsidP="00232F25">
      <w:pPr>
        <w:jc w:val="center"/>
      </w:pPr>
      <w:r>
        <w:rPr>
          <w:rFonts w:hint="eastAsia"/>
        </w:rPr>
        <w:t>Table A</w:t>
      </w:r>
      <w:r>
        <w:t>-1</w:t>
      </w:r>
      <w:r>
        <w:rPr>
          <w:rFonts w:hint="eastAsia"/>
        </w:rPr>
        <w:t xml:space="preserve">: </w:t>
      </w:r>
      <w:r>
        <w:t>ICS profile for Notification Service</w:t>
      </w:r>
      <w:r w:rsidR="00E4031F">
        <w:t xml:space="preserve"> </w:t>
      </w:r>
      <w:r w:rsidR="00E4031F">
        <w:rPr>
          <w:rFonts w:hint="eastAsia"/>
        </w:rPr>
        <w:t>Interface</w:t>
      </w:r>
    </w:p>
    <w:tbl>
      <w:tblPr>
        <w:tblStyle w:val="TableGrid"/>
        <w:tblW w:w="8746" w:type="dxa"/>
        <w:tblLook w:val="04A0" w:firstRow="1" w:lastRow="0" w:firstColumn="1" w:lastColumn="0" w:noHBand="0" w:noVBand="1"/>
      </w:tblPr>
      <w:tblGrid>
        <w:gridCol w:w="1176"/>
        <w:gridCol w:w="6023"/>
        <w:gridCol w:w="1547"/>
      </w:tblGrid>
      <w:tr w:rsidR="00F313C1" w:rsidTr="00761611">
        <w:tc>
          <w:tcPr>
            <w:tcW w:w="1176" w:type="dxa"/>
          </w:tcPr>
          <w:p w:rsidR="00F313C1" w:rsidRDefault="00F313C1" w:rsidP="00761611">
            <w:pPr>
              <w:jc w:val="center"/>
            </w:pPr>
            <w:r>
              <w:rPr>
                <w:rFonts w:hint="eastAsia"/>
              </w:rPr>
              <w:t>Number</w:t>
            </w:r>
          </w:p>
        </w:tc>
        <w:tc>
          <w:tcPr>
            <w:tcW w:w="6023" w:type="dxa"/>
          </w:tcPr>
          <w:p w:rsidR="00F313C1" w:rsidRDefault="00F313C1" w:rsidP="00761611">
            <w:pPr>
              <w:jc w:val="center"/>
            </w:pPr>
            <w:r>
              <w:rPr>
                <w:rFonts w:hint="eastAsia"/>
              </w:rPr>
              <w:t>Interface Name</w:t>
            </w:r>
          </w:p>
        </w:tc>
        <w:tc>
          <w:tcPr>
            <w:tcW w:w="1547" w:type="dxa"/>
          </w:tcPr>
          <w:p w:rsidR="00F313C1" w:rsidRDefault="00F313C1" w:rsidP="00761611">
            <w:pPr>
              <w:jc w:val="center"/>
            </w:pPr>
            <w:r>
              <w:t>Page Number</w:t>
            </w:r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CosEventChannelAdmin::ConsumerAdmin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0" w:author="WangZhili" w:date="2015-03-22T17:25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_Ref414808443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1" w:author="WangZhili" w:date="2015-03-22T17:25:00Z">
              <w:r>
                <w:rPr>
                  <w:noProof/>
                </w:rPr>
                <w:t>12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CosEventChannelAdmin::EventChannel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2" w:author="WangZhili" w:date="2015-03-22T17:25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_Ref414808451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3" w:author="WangZhili" w:date="2015-03-22T17:25:00Z">
              <w:r>
                <w:rPr>
                  <w:noProof/>
                </w:rPr>
                <w:t>13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CosEventChannelAdmin::ProxyPullConsumer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4" w:author="WangZhili" w:date="2015-03-22T17:25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_Ref414808456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5" w:author="WangZhili" w:date="2015-03-22T17:25:00Z">
              <w:r>
                <w:rPr>
                  <w:noProof/>
                </w:rPr>
                <w:t>13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CosEventChannelAdmin::ProxyPullSupplier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6" w:author="WangZhili" w:date="2015-03-22T17:25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_Ref414808468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7" w:author="WangZhili" w:date="2015-03-22T17:25:00Z">
              <w:r>
                <w:rPr>
                  <w:noProof/>
                </w:rPr>
                <w:t>14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CosEventChannelAdmin::ProxyPushConsumer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8" w:author="WangZhili" w:date="2015-03-22T17:25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_Ref414808473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9" w:author="WangZhili" w:date="2015-03-22T17:25:00Z">
              <w:r>
                <w:rPr>
                  <w:noProof/>
                </w:rPr>
                <w:t>15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CosEventChannelAdmin::ProxyPushSupplier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10" w:author="WangZhili" w:date="2015-03-22T17:25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_Ref414808477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11" w:author="WangZhili" w:date="2015-03-22T17:25:00Z">
              <w:r>
                <w:rPr>
                  <w:noProof/>
                </w:rPr>
                <w:t>16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CosEventChannelAdmin::SupplierAdmin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12" w:author="WangZhili" w:date="2015-03-22T17:25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_Ref414808481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13" w:author="WangZhili" w:date="2015-03-22T17:25:00Z">
              <w:r>
                <w:rPr>
                  <w:noProof/>
                </w:rPr>
                <w:t>16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CosEventComm::PullConsum</w:t>
            </w:r>
            <w:r>
              <w:rPr>
                <w:rFonts w:hint="eastAsia"/>
              </w:rPr>
              <w:t>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14" w:author="WangZhili" w:date="2015-03-22T17:25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_Ref414808485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15" w:author="WangZhili" w:date="2015-03-22T17:25:00Z">
              <w:r>
                <w:rPr>
                  <w:noProof/>
                </w:rPr>
                <w:t>17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CosEventComm::PullSupplier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16" w:author="WangZhili" w:date="2015-03-22T17:26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_Ref414808492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17" w:author="WangZhili" w:date="2015-03-22T17:26:00Z">
              <w:r>
                <w:rPr>
                  <w:noProof/>
                </w:rPr>
                <w:t>17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CosEventComm::PushConsumer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18" w:author="WangZhili" w:date="2015-03-22T17:26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_Ref414808498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19" w:author="WangZhili" w:date="2015-03-22T17:26:00Z">
              <w:r>
                <w:rPr>
                  <w:noProof/>
                </w:rPr>
                <w:t>18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CosEventComm::PushSupplier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20" w:author="WangZhili" w:date="2015-03-22T17:26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_Ref414808506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21" w:author="WangZhili" w:date="2015-03-22T17:26:00Z">
              <w:r>
                <w:rPr>
                  <w:noProof/>
                </w:rPr>
                <w:t>19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CosNotification::AdminPropertiesAdmin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22" w:author="WangZhili" w:date="2015-03-22T17:26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_Ref414808517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23" w:author="WangZhili" w:date="2015-03-22T17:26:00Z">
              <w:r>
                <w:rPr>
                  <w:noProof/>
                </w:rPr>
                <w:t>19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CosNotification::QoSAdmin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24" w:author="WangZhili" w:date="2015-03-22T17:26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_Ref414808527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25" w:author="WangZhili" w:date="2015-03-22T17:26:00Z">
              <w:r>
                <w:rPr>
                  <w:noProof/>
                </w:rPr>
                <w:t>21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  <w:bookmarkStart w:id="26" w:name="_Ref414643422"/>
          </w:p>
        </w:tc>
        <w:bookmarkEnd w:id="26"/>
        <w:tc>
          <w:tcPr>
            <w:tcW w:w="6023" w:type="dxa"/>
          </w:tcPr>
          <w:p w:rsidR="00761611" w:rsidRDefault="00761611" w:rsidP="00761611">
            <w:r>
              <w:t>CosNotifyChannelAdmin::ConsumerAdmin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27" w:author="WangZhili" w:date="2015-03-22T17:26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_Ref414808539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28" w:author="WangZhili" w:date="2015-03-22T17:26:00Z">
              <w:r>
                <w:rPr>
                  <w:noProof/>
                </w:rPr>
                <w:t>23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CosNotifyChannelAdmin::EventChannel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29" w:author="WangZhili" w:date="2015-03-22T17:26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_Ref414808545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30" w:author="WangZhili" w:date="2015-03-22T17:26:00Z">
              <w:r>
                <w:rPr>
                  <w:noProof/>
                </w:rPr>
                <w:t>29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CosNotifyChannelAdmin::EventChannelFactory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31" w:author="WangZhili" w:date="2015-03-22T17:27:00Z">
              <w:r>
                <w:fldChar w:fldCharType="begin"/>
              </w:r>
              <w:r>
                <w:instrText xml:space="preserve"> PAGEREF _Ref414808550 \h </w:instrText>
              </w:r>
            </w:ins>
            <w:r>
              <w:fldChar w:fldCharType="separate"/>
            </w:r>
            <w:ins w:id="32" w:author="WangZhili" w:date="2015-03-22T17:27:00Z">
              <w:r>
                <w:rPr>
                  <w:noProof/>
                </w:rPr>
                <w:t>34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CosNotifyChannelAdmin::ProxyConsumer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33" w:author="WangZhili" w:date="2015-03-22T17:27:00Z">
              <w:r>
                <w:fldChar w:fldCharType="begin"/>
              </w:r>
              <w:r>
                <w:instrText xml:space="preserve"> PAGEREF _Ref414808557 \h </w:instrText>
              </w:r>
            </w:ins>
            <w:r>
              <w:fldChar w:fldCharType="separate"/>
            </w:r>
            <w:ins w:id="34" w:author="WangZhili" w:date="2015-03-22T17:27:00Z">
              <w:r>
                <w:rPr>
                  <w:noProof/>
                </w:rPr>
                <w:t>36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CosNotifyChannelAdmin::ProxyPullConsumer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35" w:author="WangZhili" w:date="2015-03-22T17:27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_Ref414808563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36" w:author="WangZhili" w:date="2015-03-22T17:27:00Z">
              <w:r>
                <w:rPr>
                  <w:noProof/>
                </w:rPr>
                <w:t>41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CosNotifyChannelAdmin::ProxyPullSupplier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37" w:author="WangZhili" w:date="2015-03-22T17:27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_Ref414808568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38" w:author="WangZhili" w:date="2015-03-22T17:27:00Z">
              <w:r>
                <w:rPr>
                  <w:noProof/>
                </w:rPr>
                <w:t>46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CosNotifyChannelAdmin::ProxyPushConsumer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39" w:author="WangZhili" w:date="2015-03-22T17:27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_Ref414808573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40" w:author="WangZhili" w:date="2015-03-22T17:27:00Z">
              <w:r>
                <w:rPr>
                  <w:noProof/>
                </w:rPr>
                <w:t>52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CosNotifyChannelAdmin::ProxyPushSupplier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41" w:author="WangZhili" w:date="2015-03-22T17:27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_Ref414808578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42" w:author="WangZhili" w:date="2015-03-22T17:27:00Z">
              <w:r>
                <w:rPr>
                  <w:noProof/>
                </w:rPr>
                <w:t>57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CosNotifyChannelAdmin::ProxySupplier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43" w:author="WangZhili" w:date="2015-03-22T17:27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_Ref414808590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44" w:author="WangZhili" w:date="2015-03-22T17:27:00Z">
              <w:r>
                <w:rPr>
                  <w:noProof/>
                </w:rPr>
                <w:t>62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CosNotifyChannelAdmin::SequenceProxyPullConsumer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45" w:author="WangZhili" w:date="2015-03-22T17:27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_Ref414808596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46" w:author="WangZhili" w:date="2015-03-22T17:27:00Z">
              <w:r>
                <w:rPr>
                  <w:noProof/>
                </w:rPr>
                <w:t>67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CosNotifyChannelAdmin::SequenceProxyPullSupplier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47" w:author="WangZhili" w:date="2015-03-22T17:28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_Ref414808614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48" w:author="WangZhili" w:date="2015-03-22T17:28:00Z">
              <w:r>
                <w:rPr>
                  <w:noProof/>
                </w:rPr>
                <w:t>72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CosNotifyChannelAdmin::SequenceProxyPushConsumer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49" w:author="WangZhili" w:date="2015-03-22T17:28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_Ref414808619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50" w:author="WangZhili" w:date="2015-03-22T17:28:00Z">
              <w:r>
                <w:rPr>
                  <w:noProof/>
                </w:rPr>
                <w:t>79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CosNotifyChannelAdmin::SequenceProxyPushSupplier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51" w:author="WangZhili" w:date="2015-03-22T17:28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_Ref414808637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52" w:author="WangZhili" w:date="2015-03-22T17:28:00Z">
              <w:r>
                <w:rPr>
                  <w:noProof/>
                </w:rPr>
                <w:t>85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CosNotifyChannelAdmin::StructuredProxyPullConsumer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53" w:author="WangZhili" w:date="2015-03-22T17:28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_Ref414808642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54" w:author="WangZhili" w:date="2015-03-22T17:28:00Z">
              <w:r>
                <w:rPr>
                  <w:noProof/>
                </w:rPr>
                <w:t>91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CosNotifyChannelAdmin::StructuredProxyPullSupplier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55" w:author="WangZhili" w:date="2015-03-22T17:28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_Ref414808646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56" w:author="WangZhili" w:date="2015-03-22T17:28:00Z">
              <w:r>
                <w:rPr>
                  <w:noProof/>
                </w:rPr>
                <w:t>96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CosNotifyChannelAdmin::StructuredProxyPushConsumer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57" w:author="WangZhili" w:date="2015-03-22T17:28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_Ref414808651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58" w:author="WangZhili" w:date="2015-03-22T17:28:00Z">
              <w:r>
                <w:rPr>
                  <w:noProof/>
                </w:rPr>
                <w:t>103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CosNotifyChannelAdmin::StructuredProxyPushSupplier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59" w:author="WangZhili" w:date="2015-03-22T17:28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_Ref414808656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60" w:author="WangZhili" w:date="2015-03-22T17:28:00Z">
              <w:r>
                <w:rPr>
                  <w:noProof/>
                </w:rPr>
                <w:t>109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CosNotifyChannelAdmin::SupplierAdmin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61" w:author="WangZhili" w:date="2015-03-22T17:28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_Ref414808665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62" w:author="WangZhili" w:date="2015-03-22T17:28:00Z">
              <w:r>
                <w:rPr>
                  <w:noProof/>
                </w:rPr>
                <w:t>115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CosNotifyComm::NotifyPublish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63" w:author="WangZhili" w:date="2015-03-22T17:29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_Ref414808688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64" w:author="WangZhili" w:date="2015-03-22T17:29:00Z">
              <w:r>
                <w:rPr>
                  <w:noProof/>
                </w:rPr>
                <w:t>120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CosNotifyComm::NotifySubscribe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65" w:author="WangZhili" w:date="2015-03-22T17:29:00Z">
              <w:r>
                <w:fldChar w:fldCharType="begin"/>
              </w:r>
              <w:r>
                <w:instrText xml:space="preserve"> PAGEREF _Ref414808696 \h </w:instrText>
              </w:r>
            </w:ins>
            <w:r>
              <w:fldChar w:fldCharType="separate"/>
            </w:r>
            <w:ins w:id="66" w:author="WangZhili" w:date="2015-03-22T17:29:00Z">
              <w:r>
                <w:rPr>
                  <w:noProof/>
                </w:rPr>
                <w:t>121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CosNotifyComm::PullConsumer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67" w:author="WangZhili" w:date="2015-03-22T17:29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_Ref414808705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68" w:author="WangZhili" w:date="2015-03-22T17:29:00Z">
              <w:r>
                <w:rPr>
                  <w:noProof/>
                </w:rPr>
                <w:t>122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CosNotifyComm::PullSupplier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69" w:author="WangZhili" w:date="2015-03-22T17:29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_Ref414808713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70" w:author="WangZhili" w:date="2015-03-22T17:29:00Z">
              <w:r>
                <w:rPr>
                  <w:noProof/>
                </w:rPr>
                <w:t>124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CosNotifyComm::PushConsumer</w:t>
            </w:r>
          </w:p>
        </w:tc>
        <w:bookmarkStart w:id="71" w:name="_GoBack"/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72" w:author="WangZhili" w:date="2015-03-22T17:29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_Ref414808719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73" w:author="WangZhili" w:date="2015-03-22T17:29:00Z">
              <w:r>
                <w:rPr>
                  <w:noProof/>
                </w:rPr>
                <w:t>125</w:t>
              </w:r>
              <w:r>
                <w:fldChar w:fldCharType="end"/>
              </w:r>
            </w:ins>
            <w:bookmarkEnd w:id="71"/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CosNotifyComm::PushSupplier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74" w:author="WangZhili" w:date="2015-03-22T17:29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_Ref414808724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75" w:author="WangZhili" w:date="2015-03-22T17:29:00Z">
              <w:r>
                <w:rPr>
                  <w:noProof/>
                </w:rPr>
                <w:t>126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CosNotifyComm::SequencePullConsumer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76" w:author="WangZhili" w:date="2015-03-22T17:30:00Z">
              <w:r>
                <w:fldChar w:fldCharType="begin"/>
              </w:r>
              <w:r>
                <w:instrText xml:space="preserve"> PAGEREF _Ref414808737 \h </w:instrText>
              </w:r>
            </w:ins>
            <w:r>
              <w:fldChar w:fldCharType="separate"/>
            </w:r>
            <w:ins w:id="77" w:author="WangZhili" w:date="2015-03-22T17:30:00Z">
              <w:r>
                <w:rPr>
                  <w:noProof/>
                </w:rPr>
                <w:t>127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CosNotifyComm::SequencePullSupplier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78" w:author="WangZhili" w:date="2015-03-22T17:30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_Ref414808744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79" w:author="WangZhili" w:date="2015-03-22T17:30:00Z">
              <w:r>
                <w:rPr>
                  <w:noProof/>
                </w:rPr>
                <w:t>129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CosNotifyComm::SequencePushConsumer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80" w:author="WangZhili" w:date="2015-03-22T17:30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_Ref414808753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81" w:author="WangZhili" w:date="2015-03-22T17:30:00Z">
              <w:r>
                <w:rPr>
                  <w:noProof/>
                </w:rPr>
                <w:t>132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CosNotifyComm::SequencePushSupplier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82" w:author="WangZhili" w:date="2015-03-22T17:30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_Ref414808757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83" w:author="WangZhili" w:date="2015-03-22T17:30:00Z">
              <w:r>
                <w:rPr>
                  <w:noProof/>
                </w:rPr>
                <w:t>134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CosNotifyComm::StructuredPullConsumer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84" w:author="WangZhili" w:date="2015-03-22T17:30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_Ref414808762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85" w:author="WangZhili" w:date="2015-03-22T17:30:00Z">
              <w:r>
                <w:rPr>
                  <w:noProof/>
                </w:rPr>
                <w:t>135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CosNotifyComm::StructuredPullSupplier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86" w:author="WangZhili" w:date="2015-03-22T17:30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_Ref414808768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87" w:author="WangZhili" w:date="2015-03-22T17:30:00Z">
              <w:r>
                <w:rPr>
                  <w:noProof/>
                </w:rPr>
                <w:t>136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CosNotifyComm::StructuredPushConsumer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88" w:author="WangZhili" w:date="2015-03-22T17:30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_Ref414808779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89" w:author="WangZhili" w:date="2015-03-22T17:30:00Z">
              <w:r>
                <w:rPr>
                  <w:noProof/>
                </w:rPr>
                <w:t>139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CosNotifyComm::StructuredPushSupplier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90" w:author="WangZhili" w:date="2015-03-22T17:31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_Ref414808791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91" w:author="WangZhili" w:date="2015-03-22T17:31:00Z">
              <w:r>
                <w:rPr>
                  <w:noProof/>
                </w:rPr>
                <w:t>141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CosNotifyFilter::Filter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92" w:author="WangZhili" w:date="2015-03-22T17:31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_Ref414808810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93" w:author="WangZhili" w:date="2015-03-22T17:31:00Z">
              <w:r>
                <w:rPr>
                  <w:noProof/>
                </w:rPr>
                <w:t>142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CosNotifyFilter::FilterAdmin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94" w:author="WangZhili" w:date="2015-03-22T17:31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_Ref414808822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95" w:author="WangZhili" w:date="2015-03-22T17:31:00Z">
              <w:r>
                <w:rPr>
                  <w:noProof/>
                </w:rPr>
                <w:t>147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CosNotifyFilter::FilterFactory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96" w:author="WangZhili" w:date="2015-03-22T17:31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_Ref414808828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97" w:author="WangZhili" w:date="2015-03-22T17:31:00Z">
              <w:r>
                <w:rPr>
                  <w:noProof/>
                </w:rPr>
                <w:t>148</w:t>
              </w:r>
              <w:r>
                <w:fldChar w:fldCharType="end"/>
              </w:r>
            </w:ins>
          </w:p>
        </w:tc>
      </w:tr>
      <w:tr w:rsidR="00761611" w:rsidTr="00761611">
        <w:tc>
          <w:tcPr>
            <w:tcW w:w="1176" w:type="dxa"/>
          </w:tcPr>
          <w:p w:rsidR="00761611" w:rsidRDefault="00761611" w:rsidP="00761611">
            <w:pPr>
              <w:pStyle w:val="ListParagraph"/>
              <w:numPr>
                <w:ilvl w:val="0"/>
                <w:numId w:val="4"/>
              </w:numPr>
              <w:ind w:firstLineChars="0"/>
              <w:jc w:val="center"/>
            </w:pPr>
          </w:p>
        </w:tc>
        <w:tc>
          <w:tcPr>
            <w:tcW w:w="6023" w:type="dxa"/>
          </w:tcPr>
          <w:p w:rsidR="00761611" w:rsidRDefault="00761611" w:rsidP="00761611">
            <w:r>
              <w:t>CosNotifyFilter::MappingFilter</w:t>
            </w:r>
          </w:p>
        </w:tc>
        <w:tc>
          <w:tcPr>
            <w:tcW w:w="1547" w:type="dxa"/>
          </w:tcPr>
          <w:p w:rsidR="00761611" w:rsidRDefault="006C3668" w:rsidP="006C3668">
            <w:pPr>
              <w:jc w:val="center"/>
            </w:pPr>
            <w:ins w:id="98" w:author="WangZhili" w:date="2015-03-22T17:31:00Z">
              <w:r>
                <w:fldChar w:fldCharType="begin"/>
              </w:r>
              <w:r>
                <w:instrText xml:space="preserve"> </w:instrText>
              </w:r>
              <w:r>
                <w:rPr>
                  <w:rFonts w:hint="eastAsia"/>
                </w:rPr>
                <w:instrText>PAGEREF _Ref414808834 \h</w:instrText>
              </w:r>
              <w:r>
                <w:instrText xml:space="preserve"> </w:instrText>
              </w:r>
            </w:ins>
            <w:r>
              <w:fldChar w:fldCharType="separate"/>
            </w:r>
            <w:ins w:id="99" w:author="WangZhili" w:date="2015-03-22T17:31:00Z">
              <w:r>
                <w:rPr>
                  <w:noProof/>
                </w:rPr>
                <w:t>149</w:t>
              </w:r>
              <w:r>
                <w:fldChar w:fldCharType="end"/>
              </w:r>
            </w:ins>
          </w:p>
        </w:tc>
      </w:tr>
    </w:tbl>
    <w:p w:rsidR="00127031" w:rsidRDefault="00127031"/>
    <w:p w:rsidR="00127031" w:rsidRPr="00127031" w:rsidRDefault="00127031" w:rsidP="00127031">
      <w:pPr>
        <w:pStyle w:val="Heading1"/>
        <w:spacing w:before="240" w:after="240" w:line="360" w:lineRule="auto"/>
        <w:rPr>
          <w:sz w:val="28"/>
          <w:szCs w:val="28"/>
        </w:rPr>
      </w:pPr>
      <w:r w:rsidRPr="00127031">
        <w:rPr>
          <w:sz w:val="28"/>
          <w:szCs w:val="28"/>
        </w:rPr>
        <w:t>A.2</w:t>
      </w:r>
      <w:r w:rsidR="008F5497">
        <w:rPr>
          <w:sz w:val="28"/>
          <w:szCs w:val="28"/>
        </w:rPr>
        <w:t xml:space="preserve"> ICS prformas </w:t>
      </w:r>
      <w:r w:rsidR="008F5497" w:rsidRPr="00127031">
        <w:rPr>
          <w:sz w:val="28"/>
          <w:szCs w:val="28"/>
        </w:rPr>
        <w:t>for Notification Service</w:t>
      </w:r>
      <w:r w:rsidR="008F5497">
        <w:rPr>
          <w:sz w:val="28"/>
          <w:szCs w:val="28"/>
        </w:rPr>
        <w:t xml:space="preserve"> Interface</w:t>
      </w:r>
    </w:p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00" w:name="_Toc387112128"/>
      <w:bookmarkStart w:id="101" w:name="_Ref414808443"/>
      <w:r w:rsidRPr="00592BC7">
        <w:rPr>
          <w:sz w:val="28"/>
          <w:szCs w:val="28"/>
        </w:rPr>
        <w:t>I1. CosEventChannelAdmin::ConsumerAdmin</w:t>
      </w:r>
      <w:bookmarkEnd w:id="100"/>
      <w:bookmarkEnd w:id="101"/>
    </w:p>
    <w:p w:rsidR="006057A4" w:rsidRDefault="006057A4">
      <w:pPr>
        <w:pStyle w:val="NormalWeb"/>
      </w:pPr>
      <w:r>
        <w:t>Table 1: ConsumerAdmin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CosEventChannelAdmin::ConsumerAdmin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1.1: ConsumerAdmin attribute support</w:t>
      </w:r>
    </w:p>
    <w:p w:rsidR="006057A4" w:rsidRDefault="006057A4">
      <w:pPr>
        <w:pStyle w:val="NormalWeb"/>
      </w:pPr>
      <w:r>
        <w:t>The interface ConsumerAdmin hasn't defined attribute!</w:t>
      </w:r>
    </w:p>
    <w:p w:rsidR="006057A4" w:rsidRDefault="006057A4">
      <w:pPr>
        <w:pStyle w:val="NormalWeb"/>
      </w:pPr>
      <w:r>
        <w:t>Table 1.2: ConsumerAdmin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2"/>
        <w:gridCol w:w="1411"/>
        <w:gridCol w:w="1415"/>
        <w:gridCol w:w="852"/>
        <w:gridCol w:w="1129"/>
        <w:gridCol w:w="712"/>
        <w:gridCol w:w="716"/>
        <w:gridCol w:w="1552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CosEventChannelAdmin::ProxyPushSupplier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CosEventChannelAdmin::ProxyPullSupplier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02" w:name="_Toc387112129"/>
      <w:bookmarkStart w:id="103" w:name="_Ref414808451"/>
      <w:r w:rsidRPr="00592BC7">
        <w:rPr>
          <w:sz w:val="28"/>
          <w:szCs w:val="28"/>
        </w:rPr>
        <w:t>I2. CosEventChannelAdmin::EventChannel</w:t>
      </w:r>
      <w:bookmarkEnd w:id="102"/>
      <w:bookmarkEnd w:id="103"/>
    </w:p>
    <w:p w:rsidR="006057A4" w:rsidRDefault="006057A4">
      <w:pPr>
        <w:pStyle w:val="NormalWeb"/>
      </w:pPr>
      <w:r>
        <w:t>Table 2: EventChannel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CosEventChannelAdmin::EventChannel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2.1: EventChannel attribute support</w:t>
      </w:r>
    </w:p>
    <w:p w:rsidR="006057A4" w:rsidRDefault="006057A4">
      <w:pPr>
        <w:pStyle w:val="NormalWeb"/>
      </w:pPr>
      <w:r>
        <w:t>The interface EventChannel hasn't defined attribute!</w:t>
      </w:r>
    </w:p>
    <w:p w:rsidR="006057A4" w:rsidRDefault="006057A4">
      <w:pPr>
        <w:pStyle w:val="NormalWeb"/>
      </w:pPr>
      <w:r>
        <w:t>Table 2.2: EventChannel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for_consumers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for_suppliers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destroy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2"/>
        <w:gridCol w:w="1411"/>
        <w:gridCol w:w="1415"/>
        <w:gridCol w:w="852"/>
        <w:gridCol w:w="1129"/>
        <w:gridCol w:w="712"/>
        <w:gridCol w:w="716"/>
        <w:gridCol w:w="1552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CosEventChannelAdmin::ConsumerAdmin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CosEventChannelAdmin::SupplierAdmin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04" w:name="_Toc387112130"/>
      <w:bookmarkStart w:id="105" w:name="_Ref414808456"/>
      <w:r w:rsidRPr="00592BC7">
        <w:rPr>
          <w:sz w:val="28"/>
          <w:szCs w:val="28"/>
        </w:rPr>
        <w:t>I3. CosEventChannelAdmin::ProxyPullConsumer</w:t>
      </w:r>
      <w:bookmarkEnd w:id="104"/>
      <w:bookmarkEnd w:id="105"/>
    </w:p>
    <w:p w:rsidR="006057A4" w:rsidRDefault="006057A4">
      <w:pPr>
        <w:pStyle w:val="NormalWeb"/>
      </w:pPr>
      <w:r>
        <w:t>Table 3: ProxyPullConsumer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CosEventChannelAdmin::ProxyPullConsumer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::CosEventComm::PullConsumer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3.1: ProxyPullConsumer attribute support</w:t>
      </w:r>
    </w:p>
    <w:p w:rsidR="006057A4" w:rsidRDefault="006057A4">
      <w:pPr>
        <w:pStyle w:val="NormalWeb"/>
      </w:pPr>
      <w:r>
        <w:t>The interface ProxyPullConsumer hasn't defined attribute!</w:t>
      </w:r>
    </w:p>
    <w:p w:rsidR="006057A4" w:rsidRDefault="006057A4">
      <w:pPr>
        <w:pStyle w:val="NormalWeb"/>
      </w:pPr>
      <w:r>
        <w:t>Table 3.2: ProxyPullConsumer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pull_supplier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CosEventComm::PullSupplier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TypeError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CosEventChannelAdmin::TypeError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06" w:name="_Toc387112131"/>
      <w:bookmarkStart w:id="107" w:name="_Ref414808468"/>
      <w:r w:rsidRPr="00592BC7">
        <w:rPr>
          <w:sz w:val="28"/>
          <w:szCs w:val="28"/>
        </w:rPr>
        <w:t>I4. CosEventChannelAdmin::ProxyPullSupplier</w:t>
      </w:r>
      <w:bookmarkEnd w:id="106"/>
      <w:bookmarkEnd w:id="107"/>
    </w:p>
    <w:p w:rsidR="006057A4" w:rsidRDefault="006057A4">
      <w:pPr>
        <w:pStyle w:val="NormalWeb"/>
      </w:pPr>
      <w:r>
        <w:t>Table 4: ProxyPullSupplier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CosEventChannelAdmin::ProxyPullSupplier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::CosEventComm::PullSupplier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4.1: ProxyPullSupplier attribute support</w:t>
      </w:r>
    </w:p>
    <w:p w:rsidR="006057A4" w:rsidRDefault="006057A4">
      <w:pPr>
        <w:pStyle w:val="NormalWeb"/>
      </w:pPr>
      <w:r>
        <w:t>The interface ProxyPullSupplier hasn't defined attribute!</w:t>
      </w:r>
    </w:p>
    <w:p w:rsidR="006057A4" w:rsidRDefault="006057A4">
      <w:pPr>
        <w:pStyle w:val="NormalWeb"/>
      </w:pPr>
      <w:r>
        <w:t>Table 4.2: ProxyPullSupplier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try_pull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pull_consumer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CosEventComm::PullConsumer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A4.2.2.1 ]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has_event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A4.2.3.2 ]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08" w:name="_Toc387112132"/>
      <w:bookmarkStart w:id="109" w:name="_Ref414808473"/>
      <w:r w:rsidRPr="00592BC7">
        <w:rPr>
          <w:sz w:val="28"/>
          <w:szCs w:val="28"/>
        </w:rPr>
        <w:t>I5. CosEventChannelAdmin::ProxyPushConsumer</w:t>
      </w:r>
      <w:bookmarkEnd w:id="108"/>
      <w:bookmarkEnd w:id="109"/>
    </w:p>
    <w:p w:rsidR="006057A4" w:rsidRDefault="006057A4">
      <w:pPr>
        <w:pStyle w:val="NormalWeb"/>
      </w:pPr>
      <w:r>
        <w:t>Table 5: ProxyPushConsumer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CosEventChannelAdmin::ProxyPushConsumer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::CosEventComm::PushConsumer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5.1: ProxyPushConsumer attribute support</w:t>
      </w:r>
    </w:p>
    <w:p w:rsidR="006057A4" w:rsidRDefault="006057A4">
      <w:pPr>
        <w:pStyle w:val="NormalWeb"/>
      </w:pPr>
      <w:r>
        <w:t>The interface ProxyPushConsumer hasn't defined attribute!</w:t>
      </w:r>
    </w:p>
    <w:p w:rsidR="006057A4" w:rsidRDefault="006057A4">
      <w:pPr>
        <w:pStyle w:val="NormalWeb"/>
      </w:pPr>
      <w:r>
        <w:t>Table 5.2: ProxyPushConsumer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push_supplier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CosEventComm::PushSupplier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A5.2.2.1 ]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10" w:name="_Toc387112133"/>
      <w:bookmarkStart w:id="111" w:name="_Ref414808477"/>
      <w:r w:rsidRPr="00592BC7">
        <w:rPr>
          <w:sz w:val="28"/>
          <w:szCs w:val="28"/>
        </w:rPr>
        <w:t>I6. CosEventChannelAdmin::ProxyPushSupplier</w:t>
      </w:r>
      <w:bookmarkEnd w:id="110"/>
      <w:bookmarkEnd w:id="111"/>
    </w:p>
    <w:p w:rsidR="006057A4" w:rsidRDefault="006057A4">
      <w:pPr>
        <w:pStyle w:val="NormalWeb"/>
      </w:pPr>
      <w:r>
        <w:t>Table 6: ProxyPushSupplier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CosEventChannelAdmin::ProxyPushSupplier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::CosEventComm::PushSupplier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6.1: ProxyPushSupplier attribute support</w:t>
      </w:r>
    </w:p>
    <w:p w:rsidR="006057A4" w:rsidRDefault="006057A4">
      <w:pPr>
        <w:pStyle w:val="NormalWeb"/>
      </w:pPr>
      <w:r>
        <w:t>The interface ProxyPushSupplier hasn't defined attribute!</w:t>
      </w:r>
    </w:p>
    <w:p w:rsidR="006057A4" w:rsidRDefault="006057A4">
      <w:pPr>
        <w:pStyle w:val="NormalWeb"/>
      </w:pPr>
      <w:r>
        <w:t>Table 6.2: ProxyPushSupplier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push_consumer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CosEventComm::PushConsumer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TypeError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CosEventChannelAdmin::TypeError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12" w:name="_Toc387112134"/>
      <w:bookmarkStart w:id="113" w:name="_Ref414808481"/>
      <w:r w:rsidRPr="00592BC7">
        <w:rPr>
          <w:sz w:val="28"/>
          <w:szCs w:val="28"/>
        </w:rPr>
        <w:t>I7. CosEventChannelAdmin::SupplierAdmin</w:t>
      </w:r>
      <w:bookmarkEnd w:id="112"/>
      <w:bookmarkEnd w:id="113"/>
    </w:p>
    <w:p w:rsidR="006057A4" w:rsidRDefault="006057A4">
      <w:pPr>
        <w:pStyle w:val="NormalWeb"/>
      </w:pPr>
      <w:r>
        <w:t>Table 7: SupplierAdmin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CosEventChannelAdmin::SupplierAdmin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7.1: SupplierAdmin attribute support</w:t>
      </w:r>
    </w:p>
    <w:p w:rsidR="006057A4" w:rsidRDefault="006057A4">
      <w:pPr>
        <w:pStyle w:val="NormalWeb"/>
      </w:pPr>
      <w:r>
        <w:t>The interface SupplierAdmin hasn't defined attribute!</w:t>
      </w:r>
    </w:p>
    <w:p w:rsidR="006057A4" w:rsidRDefault="006057A4">
      <w:pPr>
        <w:pStyle w:val="NormalWeb"/>
      </w:pPr>
      <w:r>
        <w:t>Table 7.2: SupplierAdmin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2"/>
        <w:gridCol w:w="1411"/>
        <w:gridCol w:w="1415"/>
        <w:gridCol w:w="852"/>
        <w:gridCol w:w="1129"/>
        <w:gridCol w:w="712"/>
        <w:gridCol w:w="716"/>
        <w:gridCol w:w="1552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CosEventChannelAdmin::ProxyPushConsumer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CosEventChannelAdmin::ProxyPullConsumer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14" w:name="_Toc387112135"/>
      <w:bookmarkStart w:id="115" w:name="_Ref414808485"/>
      <w:r w:rsidRPr="00592BC7">
        <w:rPr>
          <w:sz w:val="28"/>
          <w:szCs w:val="28"/>
        </w:rPr>
        <w:t>I8. CosEventComm::PullConsumer</w:t>
      </w:r>
      <w:bookmarkEnd w:id="114"/>
      <w:bookmarkEnd w:id="115"/>
    </w:p>
    <w:p w:rsidR="006057A4" w:rsidRDefault="006057A4">
      <w:pPr>
        <w:pStyle w:val="NormalWeb"/>
      </w:pPr>
      <w:r>
        <w:t>Table 8: PullConsumer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959"/>
        <w:gridCol w:w="1811"/>
        <w:gridCol w:w="1120"/>
        <w:gridCol w:w="1125"/>
        <w:gridCol w:w="2226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CosEventComm::PullConsumer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8.1: PullConsumer attribute support</w:t>
      </w:r>
    </w:p>
    <w:p w:rsidR="006057A4" w:rsidRDefault="006057A4">
      <w:pPr>
        <w:pStyle w:val="NormalWeb"/>
      </w:pPr>
      <w:r>
        <w:t>The interface PullConsumer hasn't defined attribute!</w:t>
      </w:r>
    </w:p>
    <w:p w:rsidR="006057A4" w:rsidRDefault="006057A4">
      <w:pPr>
        <w:pStyle w:val="NormalWeb"/>
      </w:pPr>
      <w:r>
        <w:t>Table 8.2: PullConsumer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852"/>
        <w:gridCol w:w="1412"/>
        <w:gridCol w:w="1411"/>
        <w:gridCol w:w="852"/>
        <w:gridCol w:w="1130"/>
        <w:gridCol w:w="712"/>
        <w:gridCol w:w="716"/>
        <w:gridCol w:w="1552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16" w:name="_Toc387112136"/>
      <w:bookmarkStart w:id="117" w:name="_Ref414808492"/>
      <w:r w:rsidRPr="00592BC7">
        <w:rPr>
          <w:sz w:val="28"/>
          <w:szCs w:val="28"/>
        </w:rPr>
        <w:t>I9. CosEventComm::PullSupplier</w:t>
      </w:r>
      <w:bookmarkEnd w:id="116"/>
      <w:bookmarkEnd w:id="117"/>
    </w:p>
    <w:p w:rsidR="006057A4" w:rsidRDefault="006057A4">
      <w:pPr>
        <w:pStyle w:val="NormalWeb"/>
      </w:pPr>
      <w:r>
        <w:t>Table 9: PullSupplier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959"/>
        <w:gridCol w:w="1811"/>
        <w:gridCol w:w="1120"/>
        <w:gridCol w:w="1125"/>
        <w:gridCol w:w="2226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CosEventComm::PullSupplier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9.1: PullSupplier attribute support</w:t>
      </w:r>
    </w:p>
    <w:p w:rsidR="006057A4" w:rsidRDefault="006057A4">
      <w:pPr>
        <w:pStyle w:val="NormalWeb"/>
      </w:pPr>
      <w:r>
        <w:t>The interface PullSupplier hasn't defined attribute!</w:t>
      </w:r>
    </w:p>
    <w:p w:rsidR="006057A4" w:rsidRDefault="006057A4">
      <w:pPr>
        <w:pStyle w:val="NormalWeb"/>
      </w:pPr>
      <w:r>
        <w:t>Table 9.2: PullSupplier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try_pull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A9.2.1.1 ]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has_event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A9.2.2.2 ]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18" w:name="_Toc387112137"/>
      <w:bookmarkStart w:id="119" w:name="_Ref414808498"/>
      <w:r w:rsidRPr="00592BC7">
        <w:rPr>
          <w:sz w:val="28"/>
          <w:szCs w:val="28"/>
        </w:rPr>
        <w:t>I10. CosEventComm::PushConsumer</w:t>
      </w:r>
      <w:bookmarkEnd w:id="118"/>
      <w:bookmarkEnd w:id="119"/>
    </w:p>
    <w:p w:rsidR="006057A4" w:rsidRDefault="006057A4">
      <w:pPr>
        <w:pStyle w:val="NormalWeb"/>
      </w:pPr>
      <w:r>
        <w:t>Table 10: PushConsumer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959"/>
        <w:gridCol w:w="1811"/>
        <w:gridCol w:w="1120"/>
        <w:gridCol w:w="1125"/>
        <w:gridCol w:w="2226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CosEventComm::PushConsumer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10.1: PushConsumer attribute support</w:t>
      </w:r>
    </w:p>
    <w:p w:rsidR="006057A4" w:rsidRDefault="006057A4">
      <w:pPr>
        <w:pStyle w:val="NormalWeb"/>
      </w:pPr>
      <w:r>
        <w:t>The interface PushConsumer hasn't defined attribute!</w:t>
      </w:r>
    </w:p>
    <w:p w:rsidR="006057A4" w:rsidRDefault="006057A4">
      <w:pPr>
        <w:pStyle w:val="NormalWeb"/>
      </w:pPr>
      <w:r>
        <w:t>Table 10.2: PushConsumer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A10.2.1.1 ]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20" w:name="_Toc387112138"/>
      <w:bookmarkStart w:id="121" w:name="_Ref414808506"/>
      <w:r w:rsidRPr="00592BC7">
        <w:rPr>
          <w:sz w:val="28"/>
          <w:szCs w:val="28"/>
        </w:rPr>
        <w:t>I11. CosEventComm::PushSupplier</w:t>
      </w:r>
      <w:bookmarkEnd w:id="120"/>
      <w:bookmarkEnd w:id="121"/>
    </w:p>
    <w:p w:rsidR="006057A4" w:rsidRDefault="006057A4">
      <w:pPr>
        <w:pStyle w:val="NormalWeb"/>
      </w:pPr>
      <w:r>
        <w:t>Table 11: PushSupplier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959"/>
        <w:gridCol w:w="1811"/>
        <w:gridCol w:w="1120"/>
        <w:gridCol w:w="1125"/>
        <w:gridCol w:w="2226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CosEventComm::PushSupplier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11.1: PushSupplier attribute support</w:t>
      </w:r>
    </w:p>
    <w:p w:rsidR="006057A4" w:rsidRDefault="006057A4">
      <w:pPr>
        <w:pStyle w:val="NormalWeb"/>
      </w:pPr>
      <w:r>
        <w:t>The interface PushSupplier hasn't defined attribute!</w:t>
      </w:r>
    </w:p>
    <w:p w:rsidR="006057A4" w:rsidRDefault="006057A4">
      <w:pPr>
        <w:pStyle w:val="NormalWeb"/>
      </w:pPr>
      <w:r>
        <w:t>Table 11.2: PushSupplier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852"/>
        <w:gridCol w:w="1412"/>
        <w:gridCol w:w="1411"/>
        <w:gridCol w:w="852"/>
        <w:gridCol w:w="1130"/>
        <w:gridCol w:w="712"/>
        <w:gridCol w:w="716"/>
        <w:gridCol w:w="1552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22" w:name="_Toc387112139"/>
      <w:bookmarkStart w:id="123" w:name="_Ref414808517"/>
      <w:r w:rsidRPr="00592BC7">
        <w:rPr>
          <w:sz w:val="28"/>
          <w:szCs w:val="28"/>
        </w:rPr>
        <w:t>I12. CosNotification::AdminPropertiesAdmin</w:t>
      </w:r>
      <w:bookmarkEnd w:id="122"/>
      <w:bookmarkEnd w:id="123"/>
    </w:p>
    <w:p w:rsidR="006057A4" w:rsidRDefault="006057A4">
      <w:pPr>
        <w:pStyle w:val="NormalWeb"/>
      </w:pPr>
      <w:r>
        <w:t>Table 12: AdminPropertiesAdmin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CosNotification::AdminPropertiesAdmin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12.1: AdminPropertiesAdmin attribute support</w:t>
      </w:r>
    </w:p>
    <w:p w:rsidR="006057A4" w:rsidRDefault="006057A4">
      <w:pPr>
        <w:pStyle w:val="NormalWeb"/>
      </w:pPr>
      <w:r>
        <w:t>The interface AdminPropertiesAdmin hasn't defined attribute!</w:t>
      </w:r>
    </w:p>
    <w:p w:rsidR="006057A4" w:rsidRDefault="006057A4">
      <w:pPr>
        <w:pStyle w:val="NormalWeb"/>
      </w:pPr>
      <w:r>
        <w:t>Table 12.2: AdminPropertiesAdmin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CosNotification::AdminProperties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CosNotification::AdminProperties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UnsupportedAdmin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CosNotification::UnsupportedAdmin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12.2.2.1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A12.2.2.1.1.2 ]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12.2.1.1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A12.2.1.1.1.2 ]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12.2.2.3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A12.2.2.3.1.1.3.1 ]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12.2.2.3.1.1.3.2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A12.2.2.3.1.1.3.2 ]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24" w:name="_Toc387112140"/>
      <w:bookmarkStart w:id="125" w:name="_Ref414808527"/>
      <w:r w:rsidRPr="00592BC7">
        <w:rPr>
          <w:sz w:val="28"/>
          <w:szCs w:val="28"/>
        </w:rPr>
        <w:t>I13. CosNotification::QoSAdmin</w:t>
      </w:r>
      <w:bookmarkEnd w:id="124"/>
      <w:bookmarkEnd w:id="125"/>
    </w:p>
    <w:p w:rsidR="006057A4" w:rsidRDefault="006057A4">
      <w:pPr>
        <w:pStyle w:val="NormalWeb"/>
      </w:pPr>
      <w:r>
        <w:t>Table 13: QoSAdmin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13.1: QoSAdmin attribute support</w:t>
      </w:r>
    </w:p>
    <w:p w:rsidR="006057A4" w:rsidRDefault="006057A4">
      <w:pPr>
        <w:pStyle w:val="NormalWeb"/>
      </w:pPr>
      <w:r>
        <w:t>The interface QoSAdmin hasn't defined attribute!</w:t>
      </w:r>
    </w:p>
    <w:p w:rsidR="006057A4" w:rsidRDefault="006057A4">
      <w:pPr>
        <w:pStyle w:val="NormalWeb"/>
      </w:pPr>
      <w:r>
        <w:t>Table 13.2: QoSAdmin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13.2.2.1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A13.2.2.1.1.2 ]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13.2.3.1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13.2.3.2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A13.2.3.2.1.2.1 ]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A13.2.3.2.1.2.2 ]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13.2.1.1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A13.2.1.1.1.2 ]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13.2.2.3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A13.2.2.3.1.1.3.1 ]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13.2.2.3.1.1.3.2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A13.2.2.3.1.1.3.2 ]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13.2.3.4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A13.2.3.4.1.1.3.1 ]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13.2.3.4.1.1.3.2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A13.2.3.4.1.1.3.2 ]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26" w:name="_Toc387112141"/>
      <w:bookmarkStart w:id="127" w:name="_Ref414808539"/>
      <w:r w:rsidRPr="00592BC7">
        <w:rPr>
          <w:sz w:val="28"/>
          <w:szCs w:val="28"/>
        </w:rPr>
        <w:t>I14. CosNotifyChannelAdmin::ConsumerAdmin</w:t>
      </w:r>
      <w:bookmarkEnd w:id="126"/>
      <w:bookmarkEnd w:id="127"/>
    </w:p>
    <w:p w:rsidR="006057A4" w:rsidRDefault="006057A4">
      <w:pPr>
        <w:pStyle w:val="NormalWeb"/>
      </w:pPr>
      <w:r>
        <w:t>Table 14: ConsumerAdmin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CosNotifyChannelAdmin::ConsumerAdmin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::CosNotification::QoSAdmin , ::CosNotifyComm::NotifySubscribe , ::CosNotifyFilter::FilterAdmin , ::CosEventChannelAdmin::ConsumerAdmin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14.1: ConsumerAdmin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0"/>
        <w:gridCol w:w="1388"/>
        <w:gridCol w:w="932"/>
        <w:gridCol w:w="947"/>
        <w:gridCol w:w="932"/>
        <w:gridCol w:w="947"/>
        <w:gridCol w:w="1815"/>
        <w:gridCol w:w="929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CosNotifyChannelAdmin::AdminID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MyChannel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CosNotifyChannelAdmin::EventChannel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MyOperator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CosNotifyChannelAdmin::InterFilterGroupOperator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priority_filter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lifetime_filter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pull_suppliers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CosNotifyChannelAdmin::ProxyIDSeq (sequence)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push_suppliers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CosNotifyChannelAdmin::ProxyIDSeq (sequence)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5"/>
        <w:gridCol w:w="1975"/>
        <w:gridCol w:w="1695"/>
        <w:gridCol w:w="854"/>
        <w:gridCol w:w="858"/>
        <w:gridCol w:w="1697"/>
        <w:gridCol w:w="1133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14.1.6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14.1.7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14.1.7.1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14.2: ConsumerAdmin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get_proxy_supplier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obtain_notification_pull_supplier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obtain_notification_push_supplier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destroy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ConsumerAdmin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ConsumerAdmin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proxy_id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CosNotifyChannelAdmin::ClientType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proxy_id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AdminLimitExceeded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CosNotifyChannelAdmin::AdminLimitExceeded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CosNotifyChannelAdmin::ClientType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proxy_id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AdminLimitExceeded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CosNotifyChannelAdmin::AdminLimitExceeded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14.2.10.3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CosEventChannelAdmin::ProxyPushSupplier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CosEventChannelAdmin::ProxyPullSupplier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14.2.7.2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A14.2.7.2.1.2.1 ]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A14.2.7.2.1.2.2 ]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admin_property_err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CosNotifyChannelAdmin::AdminLimit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A14.2.2.4.1.2 ]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admin_property_err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CosNotifyChannelAdmin::AdminLimit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14.2.3.4.1.2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A14.2.3.4.1.2 ]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14.2.6.3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A14.2.6.3.1.1.3.1 ]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14.2.6.3.1.1.3.2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A14.2.6.3.1.1.3.2 ]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14.2.7.4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A14.2.7.4.1.1.3.1 ]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14.2.7.4.1.1.3.2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A14.2.7.4.1.1.3.2 ]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14.2.8.4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14.2.8.4.1.2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28" w:name="_Toc387112142"/>
      <w:bookmarkStart w:id="129" w:name="_Ref414808545"/>
      <w:r w:rsidRPr="00592BC7">
        <w:rPr>
          <w:sz w:val="28"/>
          <w:szCs w:val="28"/>
        </w:rPr>
        <w:t>I15. CosNotifyChannelAdmin::EventChannel</w:t>
      </w:r>
      <w:bookmarkEnd w:id="128"/>
      <w:bookmarkEnd w:id="129"/>
    </w:p>
    <w:p w:rsidR="006057A4" w:rsidRDefault="006057A4">
      <w:pPr>
        <w:pStyle w:val="NormalWeb"/>
      </w:pPr>
      <w:r>
        <w:t>Table 15: EventChannel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4"/>
        <w:gridCol w:w="1816"/>
        <w:gridCol w:w="1120"/>
        <w:gridCol w:w="1125"/>
        <w:gridCol w:w="2226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CosNotifyChannelAdmin::EventChannel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::CosNotification::QoSAdmin , ::CosNotification::AdminPropertiesAdmin , ::CosEventChannelAdmin::EventChannel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15.1: EventChannel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MyFactory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CosNotifyChannelAdmin::EventChannelFactory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default_consumer_admin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CosNotifyChannelAdmin::ConsumerAdmin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default_supplier_admin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CosNotifyChannelAdmin::SupplierAdmin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default_filter_factory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CosNotifyFilter::FilterFactory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15.2: EventChannel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new_for_consumers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new_for_suppliers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get_consumeradmin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get_supplieradmin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get_all_consumeradmins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get_all_supplieradmins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AdminPropertiesAdmin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AdminPropertiesAdmin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for_consumers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EventChannel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for_suppliers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EventChannel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destroy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EventChannel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op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CosNotifyChannelAdmin::InterFilterGroupOperator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CosNotifyChannelAdmin::ConsumerAdmin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op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CosNotifyChannelAdmin::InterFilterGroupOperator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CosNotifyChannelAdmin::SupplierAdmin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CosNotifyChannelAdmin::ConsumerAdmin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CosNotifyChannelAdmin::SupplierAdmin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CosNotification::AdminProperties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CosNotification::AdminProperties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UnsupportedAdmin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CosNotification::UnsupportedAdmin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CosEventChannelAdmin::ConsumerAdmin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CosEventChannelAdmin::SupplierAdmin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A15.2.8.1.1.2 ]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15.2.9.1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A15.2.9.1.1.2 ]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15.2.9.2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A15.2.9.2.1.2.1 ]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A15.2.9.2.1.2.2 ]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15.2.11.1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A15.2.11.1.1.2 ]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15.2.10.1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15.2.10.1.1.1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15.2.10.1.1.2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A15.2.10.1.1.2 ]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15.2.8.3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A15.2.8.3.1.1.3.1 ]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15.2.8.3.1.1.3.2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A15.2.8.3.1.1.3.2 ]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15.2.9.4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A15.2.9.4.1.1.3.1 ]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15.2.9.4.1.1.3.2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A15.2.9.4.1.1.3.2 ]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15.2.11.3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A15.2.11.3.1.1.3.1 ]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15.2.11.3.1.1.3.2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A15.2.11.3.1.1.3.2 ]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30" w:name="_Toc387112143"/>
      <w:bookmarkStart w:id="131" w:name="_Ref414808550"/>
      <w:r w:rsidRPr="00592BC7">
        <w:rPr>
          <w:sz w:val="28"/>
          <w:szCs w:val="28"/>
        </w:rPr>
        <w:t>I16. CosNotifyChannelAdmin::EventChannelFactory</w:t>
      </w:r>
      <w:bookmarkEnd w:id="130"/>
      <w:bookmarkEnd w:id="131"/>
    </w:p>
    <w:p w:rsidR="006057A4" w:rsidRDefault="006057A4">
      <w:pPr>
        <w:pStyle w:val="NormalWeb"/>
      </w:pPr>
      <w:r>
        <w:t>Table 16: EventChannelFactory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5"/>
        <w:gridCol w:w="1812"/>
        <w:gridCol w:w="1121"/>
        <w:gridCol w:w="1125"/>
        <w:gridCol w:w="2227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CosNotifyChannelAdmin::EventChannelFactory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16.1: EventChannelFactory attribute support</w:t>
      </w:r>
    </w:p>
    <w:p w:rsidR="006057A4" w:rsidRDefault="006057A4">
      <w:pPr>
        <w:pStyle w:val="NormalWeb"/>
      </w:pPr>
      <w:r>
        <w:t>The interface EventChannelFactory hasn't defined attribute!</w:t>
      </w:r>
    </w:p>
    <w:p w:rsidR="006057A4" w:rsidRDefault="006057A4">
      <w:pPr>
        <w:pStyle w:val="NormalWeb"/>
      </w:pPr>
      <w:r>
        <w:t>Table 16.2: EventChannelFactory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create_channel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get_all_channels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get_event_channel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initial_qos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initial_admin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CosNotification::AdminProperties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CosNotifyChannelAdmin::ChannelID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CosNotifyChannelAdmin::EventChannel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UnsupportedAdmin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CosNotification::UnsupportedAdmin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CosNotifyChannelAdmin::ChannelIDSeq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CosNotifyChannelAdmin::ChannelID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CosNotifyChannelAdmin::EventChannel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ChannelNotFound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CosNotifyChannelAdmin::ChannelNotFound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16.2.1.1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A16.2.1.1.1.2 ]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16.2.1.2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A16.2.1.2.1.2 ]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5"/>
        <w:gridCol w:w="1975"/>
        <w:gridCol w:w="1695"/>
        <w:gridCol w:w="854"/>
        <w:gridCol w:w="858"/>
        <w:gridCol w:w="1697"/>
        <w:gridCol w:w="1133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16.2.2.1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16.2.1.5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16.2.1.5.1.1.3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16.2.1.5.1.1.3.1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A16.2.1.5.1.1.3.1 ]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16.2.1.5.1.1.3.2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A16.2.1.5.1.1.3.2 ]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16.2.1.6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16.2.1.6.1.1.3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16.2.1.6.1.1.3.1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A16.2.1.6.1.1.3.1 ]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16.2.1.6.1.1.3.2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A16.2.1.6.1.1.3.2 ]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32" w:name="_Toc387112144"/>
      <w:bookmarkStart w:id="133" w:name="_Ref414808557"/>
      <w:r w:rsidRPr="00592BC7">
        <w:rPr>
          <w:sz w:val="28"/>
          <w:szCs w:val="28"/>
        </w:rPr>
        <w:t>I17. CosNotifyChannelAdmin::ProxyConsumer</w:t>
      </w:r>
      <w:bookmarkEnd w:id="132"/>
      <w:bookmarkEnd w:id="133"/>
    </w:p>
    <w:p w:rsidR="006057A4" w:rsidRDefault="006057A4">
      <w:pPr>
        <w:pStyle w:val="NormalWeb"/>
      </w:pPr>
      <w:r>
        <w:t>Table 17: ProxyConsumer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4"/>
        <w:gridCol w:w="1816"/>
        <w:gridCol w:w="1120"/>
        <w:gridCol w:w="1125"/>
        <w:gridCol w:w="2226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::CosNotification::QoSAdmin , ::CosNotifyFilter::FilterAdmin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17.1: ProxyConsumer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CosNotifyChannelAdmin::SupplierAdmin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17.2: ProxyConsumer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obtain_subscription_types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A17.2.2.1.1.2 ]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A17.2.2.2.1.2.1 ]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A17.2.2.2.1.2.2 ]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A17.2.4.1.1.2 ]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A17.2.5.2.1.2.1 ]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A17.2.5.2.1.2.2 ]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17.2.9.1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A17.2.2.4.1.1.3.1 ]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17.2.2.4.1.1.3.2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A17.2.2.4.1.1.3.2 ]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17.2.4.3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A17.2.4.3.1.1.3.1 ]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17.2.4.3.1.1.3.2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A17.2.4.3.1.1.3.2 ]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17.2.5.4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A17.2.5.4.1.1.3.1 ]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17.2.5.4.1.1.3.2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A17.2.5.4.1.1.3.2 ]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34" w:name="_Toc387112145"/>
      <w:bookmarkStart w:id="135" w:name="_Ref414808563"/>
      <w:r w:rsidRPr="00592BC7">
        <w:rPr>
          <w:sz w:val="28"/>
          <w:szCs w:val="28"/>
        </w:rPr>
        <w:t>I18. CosNotifyChannelAdmin::ProxyPullConsumer</w:t>
      </w:r>
      <w:bookmarkEnd w:id="134"/>
      <w:bookmarkEnd w:id="135"/>
    </w:p>
    <w:p w:rsidR="006057A4" w:rsidRDefault="006057A4">
      <w:pPr>
        <w:pStyle w:val="NormalWeb"/>
      </w:pPr>
      <w:r>
        <w:t>Table 18: ProxyPullConsumer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CosNotifyChannelAdmin::ProxyPullConsumer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::CosNotifyChannelAdmin::ProxyConsumer , ::CosNotifyComm::PullConsumer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18.1: ProxyPullConsumer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CosNotifyChannelAdmin::SupplierAdmin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18.2: ProxyPullConsumer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connect_any_pull_supplier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suspend_connection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resume_connection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obtain_subscription_types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pull_supplier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CosEventComm::PullSupplier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TypeError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CosEventChannelAdmin::TypeError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ConnectionAlreadyInactive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CosNotifyChannelAdmin::ConnectionAlreadyInactive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18.2.10.3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A18.2.5.2.1.2.1 ]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A18.2.5.2.1.2.2 ]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A18.2.8.1.1.2 ]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A18.2.8.2.1.2.1 ]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A18.2.8.2.1.2.2 ]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18.2.14.1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18.2.14.2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A18.2.5.4.1.1.3.1 ]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18.2.5.4.1.1.3.2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A18.2.5.4.1.1.3.2 ]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18.2.7.3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A18.2.7.3.1.1.3.1 ]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18.2.7.3.1.1.3.2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A18.2.7.3.1.1.3.2 ]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18.2.8.4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A18.2.8.4.1.1.3.1 ]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18.2.8.4.1.1.3.2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A18.2.8.4.1.1.3.2 ]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18.2.14.4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18.2.14.4.1.2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36" w:name="_Toc387112146"/>
      <w:bookmarkStart w:id="137" w:name="_Ref414808568"/>
      <w:r w:rsidRPr="00592BC7">
        <w:rPr>
          <w:sz w:val="28"/>
          <w:szCs w:val="28"/>
        </w:rPr>
        <w:t>I19. CosNotifyChannelAdmin::ProxyPullSupplier</w:t>
      </w:r>
      <w:bookmarkEnd w:id="136"/>
      <w:bookmarkEnd w:id="137"/>
    </w:p>
    <w:p w:rsidR="006057A4" w:rsidRDefault="006057A4">
      <w:pPr>
        <w:pStyle w:val="NormalWeb"/>
      </w:pPr>
      <w:r>
        <w:t>Table 19: ProxyPullSupplier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CosNotifyChannelAdmin::ProxyPullSupplier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::CosNotifyChannelAdmin::ProxySupplier , ::CosNotifyComm::PullSupplier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19.1: ProxyPullSupplier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0"/>
        <w:gridCol w:w="1388"/>
        <w:gridCol w:w="932"/>
        <w:gridCol w:w="947"/>
        <w:gridCol w:w="932"/>
        <w:gridCol w:w="947"/>
        <w:gridCol w:w="1815"/>
        <w:gridCol w:w="929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CosNotifyChannelAdmin::ConsumerAdmin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priority_filter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lifetime_filter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19.2: ProxyPullSupplier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connect_any_pull_consumer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obtain_offered_types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try_pull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pull_consumer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CosEventComm::PullConsumer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A19.2.13.1 ]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has_event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A19.2.14.2 ]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A19.2.3.2.1.2.1 ]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A19.2.3.2.1.2.2 ]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19.2.6.2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A19.2.6.2.1.2.1 ]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A19.2.6.2.1.2.2 ]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19.2.12.2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A19.2.4.1.1.2 ]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19.2.10.1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A19.2.3.4.1.1.3.1 ]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19.2.3.4.1.1.3.2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A19.2.3.4.1.1.3.2 ]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19.2.5.3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A19.2.5.3.1.1.3.1 ]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19.2.5.3.1.1.3.2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A19.2.5.3.1.1.3.2 ]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19.2.6.4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A19.2.6.4.1.1.3.1 ]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19.2.6.4.1.1.3.2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A19.2.6.4.1.1.3.2 ]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19.2.12.4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19.2.12.4.1.2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38" w:name="_Toc387112147"/>
      <w:bookmarkStart w:id="139" w:name="_Ref414808573"/>
      <w:r w:rsidRPr="00592BC7">
        <w:rPr>
          <w:sz w:val="28"/>
          <w:szCs w:val="28"/>
        </w:rPr>
        <w:t>I20. CosNotifyChannelAdmin::ProxyPushConsumer</w:t>
      </w:r>
      <w:bookmarkEnd w:id="138"/>
      <w:bookmarkEnd w:id="139"/>
    </w:p>
    <w:p w:rsidR="006057A4" w:rsidRDefault="006057A4">
      <w:pPr>
        <w:pStyle w:val="NormalWeb"/>
      </w:pPr>
      <w:r>
        <w:t>Table 20: ProxyPushConsumer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CosNotifyChannelAdmin::ProxyPushConsumer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::CosNotifyChannelAdmin::ProxyConsumer , ::CosNotifyComm::PushConsumer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20.1: ProxyPushConsumer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CosNotifyChannelAdmin::SupplierAdmin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20.2: ProxyPushConsumer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connect_any_push_supplier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obtain_subscription_types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push_supplier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CosEventComm::PushSupplier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A20.2.13.1 ]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A20.2.3.2.1.2.1 ]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A20.2.3.2.1.2.2 ]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20.2.6.2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A20.2.6.2.1.2.1 ]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A20.2.6.2.1.2.2 ]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20.2.12.2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A20.2.4.1.1.2 ]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20.2.10.1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A20.2.3.4.1.1.3.1 ]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20.2.3.4.1.1.3.2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A20.2.3.4.1.1.3.2 ]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20.2.5.3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A20.2.5.3.1.1.3.1 ]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20.2.5.3.1.1.3.2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A20.2.5.3.1.1.3.2 ]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20.2.6.4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A20.2.6.4.1.1.3.1 ]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20.2.6.4.1.1.3.2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A20.2.6.4.1.1.3.2 ]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20.2.12.4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20.2.12.4.1.2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40" w:name="_Toc387112148"/>
      <w:bookmarkStart w:id="141" w:name="_Ref414808578"/>
      <w:r w:rsidRPr="00592BC7">
        <w:rPr>
          <w:sz w:val="28"/>
          <w:szCs w:val="28"/>
        </w:rPr>
        <w:t>I21. CosNotifyChannelAdmin::ProxyPushSupplier</w:t>
      </w:r>
      <w:bookmarkEnd w:id="140"/>
      <w:bookmarkEnd w:id="141"/>
    </w:p>
    <w:p w:rsidR="006057A4" w:rsidRDefault="006057A4">
      <w:pPr>
        <w:pStyle w:val="NormalWeb"/>
      </w:pPr>
      <w:r>
        <w:t>Table 21: ProxyPushSupplier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CosNotifyChannelAdmin::ProxyPushSupplier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::CosNotifyChannelAdmin::ProxySupplier , ::CosNotifyComm::PushSupplier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21.1: ProxyPushSupplier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0"/>
        <w:gridCol w:w="1388"/>
        <w:gridCol w:w="932"/>
        <w:gridCol w:w="947"/>
        <w:gridCol w:w="932"/>
        <w:gridCol w:w="947"/>
        <w:gridCol w:w="1815"/>
        <w:gridCol w:w="929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CosNotifyChannelAdmin::ConsumerAdmin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priority_filter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lifetime_filter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21.2: ProxyPushSupplier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connect_any_push_consumer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suspend_connection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resume_connection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obtain_offered_types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push_consumer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CosEventComm::PushConsumer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TypeError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CosEventChannelAdmin::TypeError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ConnectionAlreadyInactive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CosNotifyChannelAdmin::ConnectionAlreadyInactive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21.2.10.3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A21.2.5.2.1.2.1 ]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A21.2.5.2.1.2.2 ]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A21.2.8.1.1.2 ]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A21.2.8.2.1.2.1 ]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A21.2.8.2.1.2.2 ]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21.2.14.1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21.2.14.2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A21.2.5.4.1.1.3.1 ]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21.2.5.4.1.1.3.2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A21.2.5.4.1.1.3.2 ]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21.2.7.3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A21.2.7.3.1.1.3.1 ]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21.2.7.3.1.1.3.2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A21.2.7.3.1.1.3.2 ]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21.2.8.4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A21.2.8.4.1.1.3.1 ]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21.2.8.4.1.1.3.2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A21.2.8.4.1.1.3.2 ]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21.2.14.4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21.2.14.4.1.2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42" w:name="_Toc387112149"/>
      <w:bookmarkStart w:id="143" w:name="_Ref414808590"/>
      <w:r w:rsidRPr="00592BC7">
        <w:rPr>
          <w:sz w:val="28"/>
          <w:szCs w:val="28"/>
        </w:rPr>
        <w:t>I22. CosNotifyChannelAdmin::ProxySupplier</w:t>
      </w:r>
      <w:bookmarkEnd w:id="142"/>
      <w:bookmarkEnd w:id="143"/>
    </w:p>
    <w:p w:rsidR="006057A4" w:rsidRDefault="006057A4">
      <w:pPr>
        <w:pStyle w:val="NormalWeb"/>
      </w:pPr>
      <w:r>
        <w:t>Table 22: ProxySupplier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4"/>
        <w:gridCol w:w="1816"/>
        <w:gridCol w:w="1120"/>
        <w:gridCol w:w="1125"/>
        <w:gridCol w:w="2226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::CosNotification::QoSAdmin , ::CosNotifyFilter::FilterAdmin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22.1: ProxySupplier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0"/>
        <w:gridCol w:w="1388"/>
        <w:gridCol w:w="932"/>
        <w:gridCol w:w="947"/>
        <w:gridCol w:w="932"/>
        <w:gridCol w:w="947"/>
        <w:gridCol w:w="1815"/>
        <w:gridCol w:w="929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CosNotifyChannelAdmin::ConsumerAdmin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priority_filter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lifetime_filter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22.2: ProxySupplier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obtain_offered_types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A22.2.2.1.1.2 ]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A22.2.2.2.1.2.1 ]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A22.2.2.2.1.2.2 ]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A22.2.4.1.1.2 ]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A22.2.5.2.1.2.1 ]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A22.2.5.2.1.2.2 ]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22.2.9.1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A22.2.2.4.1.1.3.1 ]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22.2.2.4.1.1.3.2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A22.2.2.4.1.1.3.2 ]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22.2.4.3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A22.2.4.3.1.1.3.1 ]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22.2.4.3.1.1.3.2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A22.2.4.3.1.1.3.2 ]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22.2.5.4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A22.2.5.4.1.1.3.1 ]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22.2.5.4.1.1.3.2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A22.2.5.4.1.1.3.2 ]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44" w:name="_Toc387112150"/>
      <w:bookmarkStart w:id="145" w:name="_Ref414808596"/>
      <w:bookmarkStart w:id="146" w:name="_Ref414808604"/>
      <w:r w:rsidRPr="00592BC7">
        <w:rPr>
          <w:sz w:val="28"/>
          <w:szCs w:val="28"/>
        </w:rPr>
        <w:t>I23. CosNotifyChannelAdmin::SequenceProxyPullConsumer</w:t>
      </w:r>
      <w:bookmarkEnd w:id="144"/>
      <w:bookmarkEnd w:id="145"/>
      <w:bookmarkEnd w:id="146"/>
    </w:p>
    <w:p w:rsidR="006057A4" w:rsidRDefault="006057A4">
      <w:pPr>
        <w:pStyle w:val="NormalWeb"/>
      </w:pPr>
      <w:r>
        <w:t>Table 23: SequenceProxyPullConsumer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CosNotifyChannelAdmin::SequenceProxyPullConsumer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::CosNotifyChannelAdmin::ProxyConsumer , ::CosNotifyComm::SequencePullConsumer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23.1: SequenceProxyPullConsumer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CosNotifyChannelAdmin::SupplierAdmin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23.2: SequenceProxyPullConsumer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connect_sequence_pull_supplier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suspend_connection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resume_connection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obtain_subscription_types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disconnect_sequence_pull_consumer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SequencePullConsumer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pull_supplier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CosNotifyComm::SequencePullSupplier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TypeError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CosEventChannelAdmin::TypeError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ConnectionAlreadyInactive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CosNotifyChannelAdmin::ConnectionAlreadyInactive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23.2.10.3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A23.2.5.2.1.2.1 ]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A23.2.5.2.1.2.2 ]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A23.2.8.1.1.2 ]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A23.2.8.2.1.2.1 ]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A23.2.8.2.1.2.2 ]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23.2.15.1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23.2.15.2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A23.2.5.4.1.1.3.1 ]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23.2.5.4.1.1.3.2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A23.2.5.4.1.1.3.2 ]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23.2.7.3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A23.2.7.3.1.1.3.1 ]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23.2.7.3.1.1.3.2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A23.2.7.3.1.1.3.2 ]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23.2.8.4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A23.2.8.4.1.1.3.1 ]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23.2.8.4.1.1.3.2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A23.2.8.4.1.1.3.2 ]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23.2.15.4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23.2.15.4.1.2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47" w:name="_Toc387112151"/>
      <w:bookmarkStart w:id="148" w:name="_Ref414808614"/>
      <w:r w:rsidRPr="00592BC7">
        <w:rPr>
          <w:sz w:val="28"/>
          <w:szCs w:val="28"/>
        </w:rPr>
        <w:t>I24. CosNotifyChannelAdmin::SequenceProxyPullSupplier</w:t>
      </w:r>
      <w:bookmarkEnd w:id="147"/>
      <w:bookmarkEnd w:id="148"/>
    </w:p>
    <w:p w:rsidR="006057A4" w:rsidRDefault="006057A4">
      <w:pPr>
        <w:pStyle w:val="NormalWeb"/>
      </w:pPr>
      <w:r>
        <w:t>Table 24: SequenceProxyPullSupplier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CosNotifyChannelAdmin::SequenceProxyPullSupplier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::CosNotifyChannelAdmin::ProxySupplier , ::CosNotifyComm::SequencePullSupplier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24.1: SequenceProxyPullSupplier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0"/>
        <w:gridCol w:w="1388"/>
        <w:gridCol w:w="932"/>
        <w:gridCol w:w="947"/>
        <w:gridCol w:w="932"/>
        <w:gridCol w:w="947"/>
        <w:gridCol w:w="1815"/>
        <w:gridCol w:w="929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CosNotifyChannelAdmin::ConsumerAdmin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priority_filter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lifetime_filter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24.2: SequenceProxyPullSupplier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connect_sequence_pull_consumer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obtain_offered_types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pull_structured_events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SequencePullSupplier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try_pull_structured_events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SequencePullSupplier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disconnect_sequence_pull_supplier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SequencePullSupplier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pull_consumer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CosNotifyComm::SequencePullConsumer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max_number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CosNotification::EventBatch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max_number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has_event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CosNotification::EventBatch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A24.2.3.2.1.2.1 ]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A24.2.3.2.1.2.2 ]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24.2.6.2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A24.2.6.2.1.2.1 ]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A24.2.6.2.1.2.2 ]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24.2.15.1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24.2.15.2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A24.2.4.1.1.2 ]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24.2.10.1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24.2.12.2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A24.2.12.2.1.1.2.1.2 ]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A24.2.12.2.1.2.1.2 ]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24.2.12.2.1.3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A24.2.12.2.1.3 ]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24.2.13.3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A24.2.13.3.1.1.2.1.2 ]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A24.2.13.3.1.2.1.2 ]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24.2.13.3.1.3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A24.2.13.3.1.3 ]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A24.2.3.4.1.1.3.1 ]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24.2.3.4.1.1.3.2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A24.2.3.4.1.1.3.2 ]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24.2.5.3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A24.2.5.3.1.1.3.1 ]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24.2.5.3.1.1.3.2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A24.2.5.3.1.1.3.2 ]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24.2.6.4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A24.2.6.4.1.1.3.1 ]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24.2.6.4.1.1.3.2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A24.2.6.4.1.1.3.2 ]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24.2.15.4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24.2.15.4.1.2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49" w:name="_Toc387112152"/>
      <w:bookmarkStart w:id="150" w:name="_Ref414808619"/>
      <w:bookmarkStart w:id="151" w:name="_Ref414808628"/>
      <w:r w:rsidRPr="00592BC7">
        <w:rPr>
          <w:sz w:val="28"/>
          <w:szCs w:val="28"/>
        </w:rPr>
        <w:t>I25. CosNotifyChannelAdmin::SequenceProxyPushConsumer</w:t>
      </w:r>
      <w:bookmarkEnd w:id="149"/>
      <w:bookmarkEnd w:id="150"/>
      <w:bookmarkEnd w:id="151"/>
    </w:p>
    <w:p w:rsidR="006057A4" w:rsidRDefault="006057A4">
      <w:pPr>
        <w:pStyle w:val="NormalWeb"/>
      </w:pPr>
      <w:r>
        <w:t>Table 25: SequenceProxyPushConsumer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CosNotifyChannelAdmin::SequenceProxyPushConsumer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::CosNotifyChannelAdmin::ProxyConsumer , ::CosNotifyComm::SequencePushConsumer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25.1: SequenceProxyPushConsumer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CosNotifyChannelAdmin::SupplierAdmin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25.2: SequenceProxyPushConsumer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connect_sequence_push_supplier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obtain_subscription_types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push_structured_events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SequencePushConsumer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disconnect_sequence_push_consumer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SequencePushConsumer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push_supplier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CosNotifyComm::SequencePushSupplier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notifications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CosNotification::EventBatch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A25.2.3.2.1.2.1 ]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A25.2.3.2.1.2.2 ]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25.2.6.2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A25.2.6.2.1.2.1 ]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A25.2.6.2.1.2.2 ]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A25.2.12.1.1.1.2.1.2 ]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A25.2.12.1.1.2.1.2 ]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25.2.12.1.1.3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A25.2.12.1.1.3 ]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25.2.14.1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25.2.14.2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A25.2.4.1.1.2 ]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25.2.10.1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A25.2.3.4.1.1.3.1 ]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25.2.3.4.1.1.3.2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A25.2.3.4.1.1.3.2 ]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25.2.5.3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A25.2.5.3.1.1.3.1 ]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25.2.5.3.1.1.3.2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A25.2.5.3.1.1.3.2 ]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25.2.6.4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A25.2.6.4.1.1.3.1 ]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25.2.6.4.1.1.3.2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A25.2.6.4.1.1.3.2 ]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25.2.14.4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25.2.14.4.1.2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52" w:name="_Toc387112153"/>
      <w:bookmarkStart w:id="153" w:name="_Ref414808637"/>
      <w:r w:rsidRPr="00592BC7">
        <w:rPr>
          <w:sz w:val="28"/>
          <w:szCs w:val="28"/>
        </w:rPr>
        <w:t>I26. CosNotifyChannelAdmin::SequenceProxyPushSupplier</w:t>
      </w:r>
      <w:bookmarkEnd w:id="152"/>
      <w:bookmarkEnd w:id="153"/>
    </w:p>
    <w:p w:rsidR="006057A4" w:rsidRDefault="006057A4">
      <w:pPr>
        <w:pStyle w:val="NormalWeb"/>
      </w:pPr>
      <w:r>
        <w:t>Table 26: SequenceProxyPushSupplier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CosNotifyChannelAdmin::SequenceProxyPushSupplier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::CosNotifyChannelAdmin::ProxySupplier , ::CosNotifyComm::SequencePushSupplier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26.1: SequenceProxyPushSupplier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0"/>
        <w:gridCol w:w="1388"/>
        <w:gridCol w:w="932"/>
        <w:gridCol w:w="947"/>
        <w:gridCol w:w="932"/>
        <w:gridCol w:w="947"/>
        <w:gridCol w:w="1815"/>
        <w:gridCol w:w="929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CosNotifyChannelAdmin::ConsumerAdmin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priority_filter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lifetime_filter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26.2: SequenceProxyPushSupplier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connect_sequence_push_consumer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suspend_connection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resume_connection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obtain_offered_types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disconnect_sequence_push_supplier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SequencePushSupplier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push_consumer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CosNotifyComm::SequencePushConsumer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TypeError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CosEventChannelAdmin::TypeError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ConnectionAlreadyInactive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CosNotifyChannelAdmin::ConnectionAlreadyInactive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26.2.10.3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A26.2.5.2.1.2.1 ]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A26.2.5.2.1.2.2 ]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A26.2.8.1.1.2 ]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A26.2.8.2.1.2.1 ]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A26.2.8.2.1.2.2 ]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26.2.15.1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26.2.15.2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A26.2.5.4.1.1.3.1 ]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26.2.5.4.1.1.3.2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A26.2.5.4.1.1.3.2 ]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26.2.7.3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A26.2.7.3.1.1.3.1 ]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26.2.7.3.1.1.3.2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A26.2.7.3.1.1.3.2 ]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26.2.8.4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A26.2.8.4.1.1.3.1 ]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26.2.8.4.1.1.3.2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A26.2.8.4.1.1.3.2 ]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26.2.15.4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26.2.15.4.1.2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54" w:name="_Toc387112154"/>
      <w:bookmarkStart w:id="155" w:name="_Ref414808642"/>
      <w:r w:rsidRPr="00592BC7">
        <w:rPr>
          <w:sz w:val="28"/>
          <w:szCs w:val="28"/>
        </w:rPr>
        <w:t>I27. CosNotifyChannelAdmin::StructuredProxyPullConsumer</w:t>
      </w:r>
      <w:bookmarkEnd w:id="154"/>
      <w:bookmarkEnd w:id="155"/>
    </w:p>
    <w:p w:rsidR="006057A4" w:rsidRDefault="006057A4">
      <w:pPr>
        <w:pStyle w:val="NormalWeb"/>
      </w:pPr>
      <w:r>
        <w:t>Table 27: StructuredProxyPullConsumer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CosNotifyChannelAdmin::StructuredProxyPullConsumer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::CosNotifyChannelAdmin::ProxyConsumer , ::CosNotifyComm::StructuredPullConsumer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27.1: StructuredProxyPullConsumer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CosNotifyChannelAdmin::SupplierAdmin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27.2: StructuredProxyPullConsumer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connect_structured_pull_supplier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suspend_connection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resume_connection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obtain_subscription_types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disconnect_structured_pull_consumer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StructuredPullConsumer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pull_supplier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CosNotifyComm::StructuredPullSupplier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TypeError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CosEventChannelAdmin::TypeError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ConnectionAlreadyInactive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CosNotifyChannelAdmin::ConnectionAlreadyInactive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27.2.10.3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A27.2.5.2.1.2.1 ]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A27.2.5.2.1.2.2 ]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A27.2.8.1.1.2 ]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A27.2.8.2.1.2.1 ]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A27.2.8.2.1.2.2 ]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27.2.15.1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27.2.15.2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A27.2.5.4.1.1.3.1 ]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27.2.5.4.1.1.3.2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A27.2.5.4.1.1.3.2 ]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27.2.7.3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A27.2.7.3.1.1.3.1 ]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27.2.7.3.1.1.3.2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A27.2.7.3.1.1.3.2 ]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27.2.8.4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A27.2.8.4.1.1.3.1 ]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27.2.8.4.1.1.3.2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A27.2.8.4.1.1.3.2 ]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27.2.15.4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27.2.15.4.1.2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56" w:name="_Toc387112155"/>
      <w:bookmarkStart w:id="157" w:name="_Ref414808646"/>
      <w:r w:rsidRPr="00592BC7">
        <w:rPr>
          <w:sz w:val="28"/>
          <w:szCs w:val="28"/>
        </w:rPr>
        <w:t>I28. CosNotifyChannelAdmin::StructuredProxyPullSupplier</w:t>
      </w:r>
      <w:bookmarkEnd w:id="156"/>
      <w:bookmarkEnd w:id="157"/>
    </w:p>
    <w:p w:rsidR="006057A4" w:rsidRDefault="006057A4">
      <w:pPr>
        <w:pStyle w:val="NormalWeb"/>
      </w:pPr>
      <w:r>
        <w:t>Table 28: StructuredProxyPullSupplier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CosNotifyChannelAdmin::StructuredProxyPullSupplier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::CosNotifyChannelAdmin::ProxySupplier , ::CosNotifyComm::StructuredPullSupplier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28.1: StructuredProxyPullSupplier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0"/>
        <w:gridCol w:w="1388"/>
        <w:gridCol w:w="932"/>
        <w:gridCol w:w="947"/>
        <w:gridCol w:w="932"/>
        <w:gridCol w:w="947"/>
        <w:gridCol w:w="1815"/>
        <w:gridCol w:w="929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CosNotifyChannelAdmin::ConsumerAdmin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priority_filter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lifetime_filter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28.2: StructuredProxyPullSupplier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connect_structured_pull_consumer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obtain_offered_types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pull_structured_event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StructuredPullSupplier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try_pull_structured_event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StructuredPullSupplier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disconnect_structured_pull_supplier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StructuredPullSupplier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pull_consumer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CosNotifyComm::StructuredPullConsumer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has_event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A28.2.3.2.1.2.1 ]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A28.2.3.2.1.2.2 ]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28.2.6.2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A28.2.6.2.1.2.1 ]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A28.2.6.2.1.2.2 ]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28.2.15.1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28.2.15.2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A28.2.4.1.1.2 ]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28.2.10.1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A28.2.12.1.1.2.1.2 ]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A28.2.12.1.2.1.2 ]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A28.2.12.1.3 ]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28.2.13.2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A28.2.13.2.1.2.1.2 ]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A28.2.13.2.2.1.2 ]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28.2.13.2.3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A28.2.13.2.3 ]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A28.2.3.4.1.1.3.1 ]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28.2.3.4.1.1.3.2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A28.2.3.4.1.1.3.2 ]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28.2.5.3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A28.2.5.3.1.1.3.1 ]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28.2.5.3.1.1.3.2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A28.2.5.3.1.1.3.2 ]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28.2.6.4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A28.2.6.4.1.1.3.1 ]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28.2.6.4.1.1.3.2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A28.2.6.4.1.1.3.2 ]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28.2.15.4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28.2.15.4.1.2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58" w:name="_Toc387112156"/>
      <w:bookmarkStart w:id="159" w:name="_Ref414808651"/>
      <w:r w:rsidRPr="00592BC7">
        <w:rPr>
          <w:sz w:val="28"/>
          <w:szCs w:val="28"/>
        </w:rPr>
        <w:t>I29. CosNotifyChannelAdmin::StructuredProxyPushConsumer</w:t>
      </w:r>
      <w:bookmarkEnd w:id="158"/>
      <w:bookmarkEnd w:id="159"/>
    </w:p>
    <w:p w:rsidR="006057A4" w:rsidRDefault="006057A4">
      <w:pPr>
        <w:pStyle w:val="NormalWeb"/>
      </w:pPr>
      <w:r>
        <w:t>Table 29: StructuredProxyPushConsumer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CosNotifyChannelAdmin::StructuredProxyPushConsumer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::CosNotifyChannelAdmin::ProxyConsumer , ::CosNotifyComm::StructuredPushConsumer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29.1: StructuredProxyPushConsumer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CosNotifyChannelAdmin::SupplierAdmin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29.2: StructuredProxyPushConsumer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connect_structured_push_supplier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obtain_subscription_types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push_structured_event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StructuredPushConsumer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disconnect_structured_push_consumer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StructuredPushConsumer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push_supplier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CosNotifyComm::StructuredPushSupplier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notification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A29.2.3.1.1.2 ]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A29.2.3.2.1.2.1 ]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A29.2.3.2.1.2.2 ]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29.2.6.2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A29.2.6.2.1.2.1 ]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A29.2.6.2.1.2.2 ]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A29.2.12.1.1.2.1.2 ]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A29.2.12.1.2.1.2 ]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A29.2.12.1.3 ]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29.2.14.1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29.2.14.2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A29.2.4.1.1.2 ]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29.2.10.1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A29.2.3.4.1.1.3.1 ]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29.2.3.4.1.1.3.2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A29.2.3.4.1.1.3.2 ]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29.2.5.3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A29.2.5.3.1.1.3.1 ]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29.2.5.3.1.1.3.2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A29.2.5.3.1.1.3.2 ]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29.2.6.4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A29.2.6.4.1.1.3.1 ]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29.2.6.4.1.1.3.2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A29.2.6.4.1.1.3.2 ]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29.2.14.4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29.2.14.4.1.2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60" w:name="_Toc387112157"/>
      <w:bookmarkStart w:id="161" w:name="_Ref414808656"/>
      <w:r w:rsidRPr="00592BC7">
        <w:rPr>
          <w:sz w:val="28"/>
          <w:szCs w:val="28"/>
        </w:rPr>
        <w:t>I30. CosNotifyChannelAdmin::StructuredProxyPushSupplier</w:t>
      </w:r>
      <w:bookmarkEnd w:id="160"/>
      <w:bookmarkEnd w:id="161"/>
    </w:p>
    <w:p w:rsidR="006057A4" w:rsidRDefault="006057A4">
      <w:pPr>
        <w:pStyle w:val="NormalWeb"/>
      </w:pPr>
      <w:r>
        <w:t>Table 30: StructuredProxyPushSupplier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CosNotifyChannelAdmin::StructuredProxyPushSupplier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::CosNotifyChannelAdmin::ProxySupplier , ::CosNotifyComm::StructuredPushSupplier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30.1: StructuredProxyPushSupplier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0"/>
        <w:gridCol w:w="1388"/>
        <w:gridCol w:w="932"/>
        <w:gridCol w:w="947"/>
        <w:gridCol w:w="932"/>
        <w:gridCol w:w="947"/>
        <w:gridCol w:w="1815"/>
        <w:gridCol w:w="929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CosNotifyChannelAdmin::ProxyType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CosNotifyChannelAdmin::ConsumerAdmin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priority_filter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lifetime_filter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CosNotifyFilter::MappingFilter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30.2: StructuredProxyPushSupplier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connect_structured_push_consumer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suspend_connection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resume_connection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obtain_offered_types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validate_event_qos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ProxySupplier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disconnect_structured_push_supplier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StructuredPushSupplier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push_consumer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CosNotifyComm::StructuredPushConsumer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AlreadyConnected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CosEventChannelAdmin::AlreadyConnected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TypeError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CosEventChannelAdmin::TypeError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ConnectionAlreadyInactive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CosNotifyChannelAdmin::ConnectionAlreadyInactive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ConnectionAlreadyActive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CosNotifyChannelAdmin::ConnectionAlreadyActive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CosNotifyChannelAdmin::NotConnected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CosNotifyChannelAdmin::ObtainInfoMode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30.2.10.3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A30.2.5.2.1.2.1 ]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A30.2.5.2.1.2.2 ]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A30.2.8.1.1.2 ]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A30.2.8.2.1.2.1 ]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A30.2.8.2.1.2.2 ]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30.2.15.1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30.2.15.2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A30.2.5.4.1.1.3.1 ]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30.2.5.4.1.1.3.2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A30.2.5.4.1.1.3.2 ]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30.2.7.3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A30.2.7.3.1.1.3.1 ]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30.2.7.3.1.1.3.2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A30.2.7.3.1.1.3.2 ]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30.2.8.4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A30.2.8.4.1.1.3.1 ]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30.2.8.4.1.1.3.2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A30.2.8.4.1.1.3.2 ]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30.2.15.4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30.2.15.4.1.2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62" w:name="_Toc387112158"/>
      <w:bookmarkStart w:id="163" w:name="_Ref414808665"/>
      <w:bookmarkStart w:id="164" w:name="_Ref414808674"/>
      <w:r w:rsidRPr="00592BC7">
        <w:rPr>
          <w:sz w:val="28"/>
          <w:szCs w:val="28"/>
        </w:rPr>
        <w:t>I31. CosNotifyChannelAdmin::SupplierAdmin</w:t>
      </w:r>
      <w:bookmarkEnd w:id="162"/>
      <w:bookmarkEnd w:id="163"/>
      <w:bookmarkEnd w:id="164"/>
    </w:p>
    <w:p w:rsidR="006057A4" w:rsidRDefault="006057A4">
      <w:pPr>
        <w:pStyle w:val="NormalWeb"/>
      </w:pPr>
      <w:r>
        <w:t>Table 31: SupplierAdmin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9"/>
        <w:gridCol w:w="1120"/>
        <w:gridCol w:w="1124"/>
        <w:gridCol w:w="2225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CosNotifyChannelAdmin::SupplierAdmin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::CosNotification::QoSAdmin , ::CosNotifyComm::NotifyPublish , ::CosNotifyFilter::FilterAdmin , ::CosEventChannelAdmin::SupplierAdmin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31.1: SupplierAdmin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602"/>
        <w:gridCol w:w="1390"/>
        <w:gridCol w:w="933"/>
        <w:gridCol w:w="948"/>
        <w:gridCol w:w="922"/>
        <w:gridCol w:w="948"/>
        <w:gridCol w:w="1817"/>
        <w:gridCol w:w="930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CosNotifyChannelAdmin::AdminID long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MyChannel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CosNotifyChannelAdmin::EventChannel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MyOperator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CosNotifyChannelAdmin::InterFilterGroupOperator enum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31.1.4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pull_consumers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CosNotifyChannelAdmin::ProxyIDSeq (sequence)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31.1.5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push_consumers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CosNotifyChannelAdmin::ProxyIDSeq (sequence)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5"/>
        <w:gridCol w:w="1975"/>
        <w:gridCol w:w="1695"/>
        <w:gridCol w:w="854"/>
        <w:gridCol w:w="858"/>
        <w:gridCol w:w="1697"/>
        <w:gridCol w:w="1133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31.1.5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31.2: SupplierAdmin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get_proxy_consumer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obtain_notification_pull_consumer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obtain_notification_push_consumer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destroy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set_qos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validate_qos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QoSAdmin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FilterAdmin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SupplierAdmin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obtain_pull_consumer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SupplierAdmin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proxy_id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CosNotifyChannelAdmin::ClientType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proxy_id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AdminLimitExceeded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CosNotifyChannelAdmin::AdminLimitExceeded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CosNotifyChannelAdmin::ClientType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proxy_id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CosNotifyChannelAdmin::ProxyConsumer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AdminLimitExceeded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CosNotifyChannelAdmin::AdminLimitExceeded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required_qos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CosNotification::QoSProperties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UnsupportedQoS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CosNotification::UnsupportedQoS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31.2.10.3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CosEventChannelAdmin::ProxyPushConsumer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CosEventChannelAdmin::ProxyPullConsumer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31.2.6.1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A31.2.6.1.1.2 ]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31.2.7.1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A31.2.7.1.1.2 ]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31.2.7.2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CosNotification::NamedPropertyRange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A31.2.7.2.1.2.1 ]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31.2.7.2.1.2.2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A31.2.7.2.1.2.2 ]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31.2.8.2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31.2.5.1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31.2.5.1.1.2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A31.2.5.1.1.2 ]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admin_property_err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CosNotifyChannelAdmin::AdminLimit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A31.2.2.4.1.2 ]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admin_property_err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CosNotifyChannelAdmin::AdminLimit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31.2.3.4.1.2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A31.2.3.4.1.2 ]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31.2.6.3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31.2.6.3.1.1.3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31.2.6.3.1.1.3.1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A31.2.6.3.1.1.3.1 ]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31.2.6.3.1.1.3.2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A31.2.6.3.1.1.3.2 ]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31.2.7.4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qos_err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CosNotification::PropertyError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code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CosNotification::QoSError_code enum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available_range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CosNotification::PropertyRange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31.2.7.4.1.1.3.1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low_val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A31.2.7.4.1.1.3.1 ]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31.2.7.4.1.1.3.2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high_val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A31.2.7.4.1.1.3.2 ]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31.2.8.4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31.2.8.4.1.2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65" w:name="_Toc387112159"/>
      <w:bookmarkStart w:id="166" w:name="_Ref414808688"/>
      <w:r w:rsidRPr="00592BC7">
        <w:rPr>
          <w:sz w:val="28"/>
          <w:szCs w:val="28"/>
        </w:rPr>
        <w:t>I32. CosNotifyComm::NotifyPublish</w:t>
      </w:r>
      <w:bookmarkEnd w:id="165"/>
      <w:bookmarkEnd w:id="166"/>
    </w:p>
    <w:p w:rsidR="006057A4" w:rsidRDefault="006057A4">
      <w:pPr>
        <w:pStyle w:val="NormalWeb"/>
      </w:pPr>
      <w:r>
        <w:t>Table 32: NotifyPublish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959"/>
        <w:gridCol w:w="1811"/>
        <w:gridCol w:w="1120"/>
        <w:gridCol w:w="1125"/>
        <w:gridCol w:w="2226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CosNotifyComm::NotifyPublish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32.1: NotifyPublish attribute support</w:t>
      </w:r>
    </w:p>
    <w:p w:rsidR="006057A4" w:rsidRDefault="006057A4">
      <w:pPr>
        <w:pStyle w:val="NormalWeb"/>
      </w:pPr>
      <w:r>
        <w:t>The interface NotifyPublish hasn't defined attribute!</w:t>
      </w:r>
    </w:p>
    <w:p w:rsidR="006057A4" w:rsidRDefault="006057A4">
      <w:pPr>
        <w:pStyle w:val="NormalWeb"/>
      </w:pPr>
      <w:r>
        <w:t>Table 32.2: NotifyPublish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1"/>
        <w:gridCol w:w="1419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32.2.1.1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32.2.1.2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32.2.1.4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32.2.1.4.1.2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67" w:name="_Toc387112160"/>
      <w:bookmarkStart w:id="168" w:name="_Ref414808696"/>
      <w:r w:rsidRPr="00592BC7">
        <w:rPr>
          <w:sz w:val="28"/>
          <w:szCs w:val="28"/>
        </w:rPr>
        <w:t>I33. CosNotifyComm::NotifySubscribe</w:t>
      </w:r>
      <w:bookmarkEnd w:id="167"/>
      <w:bookmarkEnd w:id="168"/>
    </w:p>
    <w:p w:rsidR="006057A4" w:rsidRDefault="006057A4">
      <w:pPr>
        <w:pStyle w:val="NormalWeb"/>
      </w:pPr>
      <w:r>
        <w:t>Table 33: NotifySubscribe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959"/>
        <w:gridCol w:w="1811"/>
        <w:gridCol w:w="1120"/>
        <w:gridCol w:w="1125"/>
        <w:gridCol w:w="2226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CosNotifyComm::NotifySubscribe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33.1: NotifySubscribe attribute support</w:t>
      </w:r>
    </w:p>
    <w:p w:rsidR="006057A4" w:rsidRDefault="006057A4">
      <w:pPr>
        <w:pStyle w:val="NormalWeb"/>
      </w:pPr>
      <w:r>
        <w:t>The interface NotifySubscribe hasn't defined attribute!</w:t>
      </w:r>
    </w:p>
    <w:p w:rsidR="006057A4" w:rsidRDefault="006057A4">
      <w:pPr>
        <w:pStyle w:val="NormalWeb"/>
      </w:pPr>
      <w:r>
        <w:t>Table 33.2: NotifySubscribe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1"/>
        <w:gridCol w:w="1419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33.2.1.1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33.2.1.2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33.2.1.4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33.2.1.4.1.2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69" w:name="_Toc387112161"/>
      <w:bookmarkStart w:id="170" w:name="_Ref414808705"/>
      <w:r w:rsidRPr="00592BC7">
        <w:rPr>
          <w:sz w:val="28"/>
          <w:szCs w:val="28"/>
        </w:rPr>
        <w:t>I34. CosNotifyComm::PullConsumer</w:t>
      </w:r>
      <w:bookmarkEnd w:id="169"/>
      <w:bookmarkEnd w:id="170"/>
    </w:p>
    <w:p w:rsidR="006057A4" w:rsidRDefault="006057A4">
      <w:pPr>
        <w:pStyle w:val="NormalWeb"/>
      </w:pPr>
      <w:r>
        <w:t>Table 34: PullConsumer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CosNotifyComm::PullConsumer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::CosNotifyComm::NotifyPublish , ::CosEventComm::PullConsumer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34.1: PullConsumer attribute support</w:t>
      </w:r>
    </w:p>
    <w:p w:rsidR="006057A4" w:rsidRDefault="006057A4">
      <w:pPr>
        <w:pStyle w:val="NormalWeb"/>
      </w:pPr>
      <w:r>
        <w:t>The interface PullConsumer hasn't defined attribute!</w:t>
      </w:r>
    </w:p>
    <w:p w:rsidR="006057A4" w:rsidRDefault="006057A4">
      <w:pPr>
        <w:pStyle w:val="NormalWeb"/>
      </w:pPr>
      <w:r>
        <w:t>Table 34.2: PullConsumer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1"/>
        <w:gridCol w:w="1419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34.2.1.1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34.2.1.2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34.2.1.4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34.2.1.4.1.2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71" w:name="_Toc387112162"/>
      <w:bookmarkStart w:id="172" w:name="_Ref414808713"/>
      <w:r w:rsidRPr="00592BC7">
        <w:rPr>
          <w:sz w:val="28"/>
          <w:szCs w:val="28"/>
        </w:rPr>
        <w:t>I35. CosNotifyComm::PullSupplier</w:t>
      </w:r>
      <w:bookmarkEnd w:id="171"/>
      <w:bookmarkEnd w:id="172"/>
    </w:p>
    <w:p w:rsidR="006057A4" w:rsidRDefault="006057A4">
      <w:pPr>
        <w:pStyle w:val="NormalWeb"/>
      </w:pPr>
      <w:r>
        <w:t>Table 35: PullSupplier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CosNotifyComm::PullSupplier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::CosNotifyComm::NotifySubscribe , ::CosEventComm::PullSupplier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35.1: PullSupplier attribute support</w:t>
      </w:r>
    </w:p>
    <w:p w:rsidR="006057A4" w:rsidRDefault="006057A4">
      <w:pPr>
        <w:pStyle w:val="NormalWeb"/>
      </w:pPr>
      <w:r>
        <w:t>The interface PullSupplier hasn't defined attribute!</w:t>
      </w:r>
    </w:p>
    <w:p w:rsidR="006057A4" w:rsidRDefault="006057A4">
      <w:pPr>
        <w:pStyle w:val="NormalWeb"/>
      </w:pPr>
      <w:r>
        <w:t>Table 35.2: PullSupplier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try_pull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PullSupplier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A35.2.2.1 ]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has_event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A35.2.3.2 ]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35.2.1.1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35.2.1.2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35.2.1.4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35.2.1.4.1.2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73" w:name="_Toc387112163"/>
      <w:bookmarkStart w:id="174" w:name="_Ref414808719"/>
      <w:r w:rsidRPr="00592BC7">
        <w:rPr>
          <w:sz w:val="28"/>
          <w:szCs w:val="28"/>
        </w:rPr>
        <w:t>I36. CosNotifyComm::PushConsumer</w:t>
      </w:r>
      <w:bookmarkEnd w:id="173"/>
      <w:bookmarkEnd w:id="174"/>
    </w:p>
    <w:p w:rsidR="006057A4" w:rsidRDefault="006057A4">
      <w:pPr>
        <w:pStyle w:val="NormalWeb"/>
      </w:pPr>
      <w:r>
        <w:t>Table 36: PushConsumer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CosNotifyComm::PushConsumer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::CosNotifyComm::NotifyPublish , ::CosEventComm::PushConsumer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NormalWeb"/>
      </w:pPr>
      <w:r w:rsidRPr="00592BC7">
        <w:t>Table 36.1: PushConsumer attribute support</w:t>
      </w:r>
    </w:p>
    <w:p w:rsidR="006057A4" w:rsidRDefault="006057A4">
      <w:pPr>
        <w:pStyle w:val="NormalWeb"/>
      </w:pPr>
      <w:r>
        <w:t>The interface PushConsumer hasn't defined attribute!</w:t>
      </w:r>
    </w:p>
    <w:p w:rsidR="006057A4" w:rsidRDefault="006057A4">
      <w:pPr>
        <w:pStyle w:val="NormalWeb"/>
      </w:pPr>
      <w:r>
        <w:t>Table 36.2: PushConsumer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A36.2.2.1 ]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36.2.1.1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36.2.1.2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36.2.1.4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36.2.1.4.1.2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75" w:name="_Toc387112164"/>
      <w:bookmarkStart w:id="176" w:name="_Ref414808724"/>
      <w:r w:rsidRPr="00592BC7">
        <w:rPr>
          <w:sz w:val="28"/>
          <w:szCs w:val="28"/>
        </w:rPr>
        <w:t>I37. CosNotifyComm::PushSupplier</w:t>
      </w:r>
      <w:bookmarkEnd w:id="175"/>
      <w:bookmarkEnd w:id="176"/>
    </w:p>
    <w:p w:rsidR="006057A4" w:rsidRDefault="006057A4">
      <w:pPr>
        <w:pStyle w:val="NormalWeb"/>
      </w:pPr>
      <w:r>
        <w:t>Table 37: PushSupplier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CosNotifyComm::PushSupplier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::CosNotifyComm::NotifySubscribe , ::CosEventComm::PushSupplier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37.1: PushSupplier attribute support</w:t>
      </w:r>
    </w:p>
    <w:p w:rsidR="006057A4" w:rsidRDefault="006057A4">
      <w:pPr>
        <w:pStyle w:val="NormalWeb"/>
      </w:pPr>
      <w:r>
        <w:t>The interface PushSupplier hasn't defined attribute!</w:t>
      </w:r>
    </w:p>
    <w:p w:rsidR="006057A4" w:rsidRDefault="006057A4">
      <w:pPr>
        <w:pStyle w:val="NormalWeb"/>
      </w:pPr>
      <w:r>
        <w:t>Table 37.2: PushSupplier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PushSupplier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1"/>
        <w:gridCol w:w="1419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37.2.1.1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37.2.1.2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37.2.1.4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37.2.1.4.1.2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77" w:name="_Toc387112165"/>
      <w:bookmarkStart w:id="178" w:name="_Ref414808737"/>
      <w:r w:rsidRPr="00592BC7">
        <w:rPr>
          <w:sz w:val="28"/>
          <w:szCs w:val="28"/>
        </w:rPr>
        <w:t>I38. CosNotifyComm::SequencePullConsumer</w:t>
      </w:r>
      <w:bookmarkEnd w:id="177"/>
      <w:bookmarkEnd w:id="178"/>
    </w:p>
    <w:p w:rsidR="006057A4" w:rsidRDefault="006057A4">
      <w:pPr>
        <w:pStyle w:val="NormalWeb"/>
      </w:pPr>
      <w:r>
        <w:t>Table 38: SequencePullConsumer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CosNotifyComm::SequencePullConsumer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38.1: SequencePullConsumer attribute support</w:t>
      </w:r>
    </w:p>
    <w:p w:rsidR="006057A4" w:rsidRDefault="006057A4">
      <w:pPr>
        <w:pStyle w:val="NormalWeb"/>
      </w:pPr>
      <w:r>
        <w:t>The interface SequencePullConsumer hasn't defined attribute!</w:t>
      </w:r>
    </w:p>
    <w:p w:rsidR="006057A4" w:rsidRDefault="006057A4">
      <w:pPr>
        <w:pStyle w:val="NormalWeb"/>
      </w:pPr>
      <w:r>
        <w:t>Table 38.2: SequencePullConsumer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disconnect_sequence_pull_consumer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1"/>
        <w:gridCol w:w="1419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38.2.2.1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38.2.2.2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38.2.2.4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38.2.2.4.1.2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79" w:name="_Toc387112166"/>
      <w:bookmarkStart w:id="180" w:name="_Ref414808744"/>
      <w:r w:rsidRPr="00592BC7">
        <w:rPr>
          <w:sz w:val="28"/>
          <w:szCs w:val="28"/>
        </w:rPr>
        <w:t>I39. CosNotifyComm::SequencePullSupplier</w:t>
      </w:r>
      <w:bookmarkEnd w:id="179"/>
      <w:bookmarkEnd w:id="180"/>
    </w:p>
    <w:p w:rsidR="006057A4" w:rsidRDefault="006057A4">
      <w:pPr>
        <w:pStyle w:val="NormalWeb"/>
      </w:pPr>
      <w:r>
        <w:t>Table 39: SequencePullSupplier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CosNotifyComm::SequencePullSupplier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39.1: SequencePullSupplier attribute support</w:t>
      </w:r>
    </w:p>
    <w:p w:rsidR="006057A4" w:rsidRDefault="006057A4">
      <w:pPr>
        <w:pStyle w:val="NormalWeb"/>
      </w:pPr>
      <w:r>
        <w:t>The interface SequencePullSupplier hasn't defined attribute!</w:t>
      </w:r>
    </w:p>
    <w:p w:rsidR="006057A4" w:rsidRDefault="006057A4">
      <w:pPr>
        <w:pStyle w:val="NormalWeb"/>
      </w:pPr>
      <w:r>
        <w:t>Table 39.2: SequencePullSupplier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pull_structured_events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try_pull_structured_events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disconnect_sequence_pull_supplier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max_number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CosNotification::EventBatch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max_number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has_event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CosNotification::EventBatch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39.2.4.1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39.2.4.2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39.2.1.2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A39.2.1.2.1.1.2.1.2 ]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A39.2.1.2.1.2.1.2 ]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39.2.1.2.1.3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A39.2.1.2.1.3 ]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39.2.2.3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A39.2.2.3.1.1.2.1.2 ]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A39.2.2.3.1.2.1.2 ]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39.2.2.3.1.3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A39.2.2.3.1.3 ]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39.2.4.4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39.2.4.4.1.2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81" w:name="_Toc387112167"/>
      <w:bookmarkStart w:id="182" w:name="_Ref414808753"/>
      <w:r w:rsidRPr="00592BC7">
        <w:rPr>
          <w:sz w:val="28"/>
          <w:szCs w:val="28"/>
        </w:rPr>
        <w:t>I40. CosNotifyComm::SequencePushConsumer</w:t>
      </w:r>
      <w:bookmarkEnd w:id="181"/>
      <w:bookmarkEnd w:id="182"/>
    </w:p>
    <w:p w:rsidR="006057A4" w:rsidRDefault="006057A4">
      <w:pPr>
        <w:pStyle w:val="NormalWeb"/>
      </w:pPr>
      <w:r>
        <w:t>Table 40: SequencePushConsumer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CosNotifyComm::SequencePushConsumer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40.1: SequencePushConsumer attribute support</w:t>
      </w:r>
    </w:p>
    <w:p w:rsidR="006057A4" w:rsidRDefault="006057A4">
      <w:pPr>
        <w:pStyle w:val="NormalWeb"/>
      </w:pPr>
      <w:r>
        <w:t>The interface SequencePushConsumer hasn't defined attribute!</w:t>
      </w:r>
    </w:p>
    <w:p w:rsidR="006057A4" w:rsidRDefault="006057A4">
      <w:pPr>
        <w:pStyle w:val="NormalWeb"/>
      </w:pPr>
      <w:r>
        <w:t>Table 40.2: SequencePushConsumer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push_structured_events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disconnect_sequence_push_consumer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notifications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CosNotification::EventBatch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40.2.1.1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A40.2.1.1.1.1.2.1.2 ]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A40.2.1.1.1.2.1.2 ]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40.2.1.1.1.3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A40.2.1.1.1.3 ]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40.2.3.1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40.2.3.2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40.2.3.4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40.2.3.4.1.2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83" w:name="_Toc387112168"/>
      <w:bookmarkStart w:id="184" w:name="_Ref414808757"/>
      <w:r w:rsidRPr="00592BC7">
        <w:rPr>
          <w:sz w:val="28"/>
          <w:szCs w:val="28"/>
        </w:rPr>
        <w:t>I41. CosNotifyComm::SequencePushSupplier</w:t>
      </w:r>
      <w:bookmarkEnd w:id="183"/>
      <w:bookmarkEnd w:id="184"/>
    </w:p>
    <w:p w:rsidR="006057A4" w:rsidRDefault="006057A4">
      <w:pPr>
        <w:pStyle w:val="NormalWeb"/>
      </w:pPr>
      <w:r>
        <w:t>Table 41: SequencePushSupplier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CosNotifyComm::SequencePushSupplier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41.1: SequencePushSupplier attribute support</w:t>
      </w:r>
    </w:p>
    <w:p w:rsidR="006057A4" w:rsidRDefault="006057A4">
      <w:pPr>
        <w:pStyle w:val="NormalWeb"/>
      </w:pPr>
      <w:r>
        <w:t>The interface SequencePushSupplier hasn't defined attribute!</w:t>
      </w:r>
    </w:p>
    <w:p w:rsidR="006057A4" w:rsidRDefault="006057A4">
      <w:pPr>
        <w:pStyle w:val="NormalWeb"/>
      </w:pPr>
      <w:r>
        <w:t>Table 41.2: SequencePushSupplier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disconnect_sequence_push_supplier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1"/>
        <w:gridCol w:w="1419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41.2.2.1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41.2.2.2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41.2.2.4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41.2.2.4.1.2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85" w:name="_Toc387112169"/>
      <w:bookmarkStart w:id="186" w:name="_Ref414808762"/>
      <w:r w:rsidRPr="00592BC7">
        <w:rPr>
          <w:sz w:val="28"/>
          <w:szCs w:val="28"/>
        </w:rPr>
        <w:t>I42. CosNotifyComm::StructuredPullConsumer</w:t>
      </w:r>
      <w:bookmarkEnd w:id="185"/>
      <w:bookmarkEnd w:id="186"/>
    </w:p>
    <w:p w:rsidR="006057A4" w:rsidRDefault="006057A4">
      <w:pPr>
        <w:pStyle w:val="NormalWeb"/>
      </w:pPr>
      <w:r>
        <w:t>Table 42: StructuredPullConsumer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CosNotifyComm::StructuredPullConsumer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42.1: StructuredPullConsumer attribute support</w:t>
      </w:r>
    </w:p>
    <w:p w:rsidR="006057A4" w:rsidRDefault="006057A4">
      <w:pPr>
        <w:pStyle w:val="NormalWeb"/>
      </w:pPr>
      <w:r>
        <w:t>The interface StructuredPullConsumer hasn't defined attribute!</w:t>
      </w:r>
    </w:p>
    <w:p w:rsidR="006057A4" w:rsidRDefault="006057A4">
      <w:pPr>
        <w:pStyle w:val="NormalWeb"/>
      </w:pPr>
      <w:r>
        <w:t>Table 42.2: StructuredPullConsumer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disconnect_structured_pull_consumer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1"/>
        <w:gridCol w:w="1419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42.2.2.1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42.2.2.2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42.2.2.4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42.2.2.4.1.2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87" w:name="_Toc387112170"/>
      <w:bookmarkStart w:id="188" w:name="_Ref414808768"/>
      <w:r w:rsidRPr="00592BC7">
        <w:rPr>
          <w:sz w:val="28"/>
          <w:szCs w:val="28"/>
        </w:rPr>
        <w:t>I43. CosNotifyComm::StructuredPullSupplier</w:t>
      </w:r>
      <w:bookmarkEnd w:id="187"/>
      <w:bookmarkEnd w:id="188"/>
    </w:p>
    <w:p w:rsidR="006057A4" w:rsidRDefault="006057A4">
      <w:pPr>
        <w:pStyle w:val="NormalWeb"/>
      </w:pPr>
      <w:r>
        <w:t>Table 43: StructuredPullSupplier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CosNotifyComm::StructuredPullSupplier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43.1: StructuredPullSupplier attribute support</w:t>
      </w:r>
    </w:p>
    <w:p w:rsidR="006057A4" w:rsidRDefault="006057A4">
      <w:pPr>
        <w:pStyle w:val="NormalWeb"/>
      </w:pPr>
      <w:r>
        <w:t>The interface StructuredPullSupplier hasn't defined attribute!</w:t>
      </w:r>
    </w:p>
    <w:p w:rsidR="006057A4" w:rsidRDefault="006057A4">
      <w:pPr>
        <w:pStyle w:val="NormalWeb"/>
      </w:pPr>
      <w:r>
        <w:t>Table 43.2: StructuredPullSupplier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pull_structured_event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try_pull_structured_event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disconnect_structured_pull_supplier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has_event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43.2.4.1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43.2.4.2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43.2.1.1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A43.2.1.1.1.2.1.2 ]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A43.2.1.1.2.1.2 ]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A43.2.1.1.3 ]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43.2.2.2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A43.2.2.2.1.2.1.2 ]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A43.2.2.2.2.1.2 ]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43.2.2.2.3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A43.2.2.2.3 ]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43.2.4.4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43.2.4.4.1.2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89" w:name="_Toc387112171"/>
      <w:bookmarkStart w:id="190" w:name="_Ref414808779"/>
      <w:r w:rsidRPr="00592BC7">
        <w:rPr>
          <w:sz w:val="28"/>
          <w:szCs w:val="28"/>
        </w:rPr>
        <w:t>I44. CosNotifyComm::StructuredPushConsumer</w:t>
      </w:r>
      <w:bookmarkEnd w:id="189"/>
      <w:bookmarkEnd w:id="190"/>
    </w:p>
    <w:p w:rsidR="006057A4" w:rsidRDefault="006057A4">
      <w:pPr>
        <w:pStyle w:val="NormalWeb"/>
      </w:pPr>
      <w:r>
        <w:t>Table 44: StructuredPushConsumer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CosNotifyComm::StructuredPushConsumer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44.1: StructuredPushConsumer attribute support</w:t>
      </w:r>
    </w:p>
    <w:p w:rsidR="006057A4" w:rsidRDefault="006057A4">
      <w:pPr>
        <w:pStyle w:val="NormalWeb"/>
      </w:pPr>
      <w:r>
        <w:t>The interface StructuredPushConsumer hasn't defined attribute!</w:t>
      </w:r>
    </w:p>
    <w:p w:rsidR="006057A4" w:rsidRDefault="006057A4">
      <w:pPr>
        <w:pStyle w:val="NormalWeb"/>
      </w:pPr>
      <w:r>
        <w:t>Table 44.2: StructuredPushConsumer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push_structured_event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disconnect_structured_push_consumer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offer_change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NotifyPublish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3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notification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Disconnected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CosEventComm::Disconnected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44.2.1.1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A44.2.1.1.1.2.1.2 ]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A44.2.1.1.2.1.2 ]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A44.2.1.1.3 ]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44.2.3.1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44.2.3.2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44.2.3.4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44.2.3.4.1.2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91" w:name="_Toc387112172"/>
      <w:bookmarkStart w:id="192" w:name="_Ref414808791"/>
      <w:r w:rsidRPr="00592BC7">
        <w:rPr>
          <w:sz w:val="28"/>
          <w:szCs w:val="28"/>
        </w:rPr>
        <w:t>I45. CosNotifyComm::StructuredPushSupplier</w:t>
      </w:r>
      <w:bookmarkEnd w:id="191"/>
      <w:bookmarkEnd w:id="192"/>
    </w:p>
    <w:p w:rsidR="006057A4" w:rsidRDefault="006057A4">
      <w:pPr>
        <w:pStyle w:val="NormalWeb"/>
      </w:pPr>
      <w:r>
        <w:t>Table 45: StructuredPushSupplier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957"/>
        <w:gridCol w:w="1819"/>
        <w:gridCol w:w="1119"/>
        <w:gridCol w:w="1124"/>
        <w:gridCol w:w="2224"/>
        <w:gridCol w:w="1119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CosNotifyComm::StructuredPushSupplier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::CosNotifyComm::NotifySubscribe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45.1: StructuredPushSupplier attribute support</w:t>
      </w:r>
    </w:p>
    <w:p w:rsidR="006057A4" w:rsidRDefault="006057A4">
      <w:pPr>
        <w:pStyle w:val="NormalWeb"/>
      </w:pPr>
      <w:r>
        <w:t>The interface StructuredPushSupplier hasn't defined attribute!</w:t>
      </w:r>
    </w:p>
    <w:p w:rsidR="006057A4" w:rsidRDefault="006057A4">
      <w:pPr>
        <w:pStyle w:val="NormalWeb"/>
      </w:pPr>
      <w:r>
        <w:t>Table 45.2: StructuredPushSupplier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disconnect_structured_push_supplier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subscription_change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derived from NotifySubscribe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1411"/>
        <w:gridCol w:w="1419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added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removed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InvalidEventType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CosNotifyComm::InvalidEventType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45.2.2.1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45.2.2.2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45.2.2.4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45.2.2.4.1.2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93" w:name="_Toc387112173"/>
      <w:bookmarkStart w:id="194" w:name="_Ref414808810"/>
      <w:r w:rsidRPr="00592BC7">
        <w:rPr>
          <w:sz w:val="28"/>
          <w:szCs w:val="28"/>
        </w:rPr>
        <w:t>I46. CosNotifyFilter::Filter</w:t>
      </w:r>
      <w:bookmarkEnd w:id="193"/>
      <w:bookmarkEnd w:id="194"/>
    </w:p>
    <w:p w:rsidR="006057A4" w:rsidRDefault="006057A4">
      <w:pPr>
        <w:pStyle w:val="NormalWeb"/>
      </w:pPr>
      <w:r>
        <w:t>Table 46: Filter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2"/>
        <w:gridCol w:w="1121"/>
        <w:gridCol w:w="1126"/>
        <w:gridCol w:w="2228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46.1: Filter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1601"/>
        <w:gridCol w:w="1373"/>
        <w:gridCol w:w="935"/>
        <w:gridCol w:w="950"/>
        <w:gridCol w:w="924"/>
        <w:gridCol w:w="950"/>
        <w:gridCol w:w="1822"/>
        <w:gridCol w:w="933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constraint_grammar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string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46.2: Filter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modify_constraints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destroy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match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match_structured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match_typed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attach_callback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detach_callback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get_callbacks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8"/>
        <w:gridCol w:w="851"/>
        <w:gridCol w:w="1128"/>
        <w:gridCol w:w="712"/>
        <w:gridCol w:w="715"/>
        <w:gridCol w:w="1550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CosNotifyFilter::ConstraintInfoSeq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InvalidConstraint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CosNotifyFilter::InvalidConstraint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del_list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modify_list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CosNotifyFilter::ConstraintInfoSeq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InvalidConstraint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CosNotifyFilter::InvalidConstraint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CosNotifyFilter::ConstraintInfoSeq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CosNotifyFilter::ConstraintInfoSeq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A46.2.7.1 ]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UnsupportedFilterableData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CosNotifyFilter::UnsupportedFilterableData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UnsupportedFilterableData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CosNotifyFilter::UnsupportedFilterableData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UnsupportedFilterableData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CosNotifyFilter::UnsupportedFilterableData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46.2.10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46.2.10.1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callback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CosNotifyComm::NotifySubscribe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46.2.10.2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CosNotifyFilter::CallbackID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callback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CosNotifyFilter::CallbackID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CallbackNotFound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CosNotifyFilter::CallbackNotFound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CosNotifyFilter::CallbackIDSeq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A46.2.8.1.1.2.1.2 ]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A46.2.8.1.2.1.2 ]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46.2.8.1.3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A46.2.8.1.3 ]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46.2.9.1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46.2.9.1.1.1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46.2.9.1.1.2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A46.2.9.1.1.2 ]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46.2.12.1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46.2.1.3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46.2.1.3.1.1.1.1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46.2.1.3.1.1.1.2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46.2.1.3.1.2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46.2.2.4.1.1.1.1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46.2.2.4.1.1.1.2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46.2.2.5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46.2.2.5.1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46.2.3.3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46.2.3.3.1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95" w:name="_Toc387112174"/>
      <w:bookmarkStart w:id="196" w:name="_Ref414808822"/>
      <w:r w:rsidRPr="00592BC7">
        <w:rPr>
          <w:sz w:val="28"/>
          <w:szCs w:val="28"/>
        </w:rPr>
        <w:t>I47. CosNotifyFilter::FilterAdmin</w:t>
      </w:r>
      <w:bookmarkEnd w:id="195"/>
      <w:bookmarkEnd w:id="196"/>
    </w:p>
    <w:p w:rsidR="006057A4" w:rsidRDefault="006057A4">
      <w:pPr>
        <w:pStyle w:val="NormalWeb"/>
      </w:pPr>
      <w:r>
        <w:t>Table 47: FilterAdmin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2"/>
        <w:gridCol w:w="1121"/>
        <w:gridCol w:w="1126"/>
        <w:gridCol w:w="2228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CosNotifyFilter::FilterAdmin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47.1: FilterAdmin attribute support</w:t>
      </w:r>
    </w:p>
    <w:p w:rsidR="006057A4" w:rsidRDefault="006057A4">
      <w:pPr>
        <w:pStyle w:val="NormalWeb"/>
      </w:pPr>
      <w:r>
        <w:t>The interface FilterAdmin hasn't defined attribute!</w:t>
      </w:r>
    </w:p>
    <w:p w:rsidR="006057A4" w:rsidRDefault="006057A4">
      <w:pPr>
        <w:pStyle w:val="NormalWeb"/>
      </w:pPr>
      <w:r>
        <w:t>Table 47.2: FilterAdmin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remove_all_filters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2"/>
        <w:gridCol w:w="1413"/>
        <w:gridCol w:w="852"/>
        <w:gridCol w:w="1129"/>
        <w:gridCol w:w="712"/>
        <w:gridCol w:w="716"/>
        <w:gridCol w:w="1552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new_filter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5"/>
        <w:gridCol w:w="1975"/>
        <w:gridCol w:w="1695"/>
        <w:gridCol w:w="854"/>
        <w:gridCol w:w="858"/>
        <w:gridCol w:w="1697"/>
        <w:gridCol w:w="1133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47.2.4.1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97" w:name="_Toc387112175"/>
      <w:bookmarkStart w:id="198" w:name="_Ref414808828"/>
      <w:r w:rsidRPr="00592BC7">
        <w:rPr>
          <w:sz w:val="28"/>
          <w:szCs w:val="28"/>
        </w:rPr>
        <w:t>I48. CosNotifyFilter::FilterFactory</w:t>
      </w:r>
      <w:bookmarkEnd w:id="197"/>
      <w:bookmarkEnd w:id="198"/>
    </w:p>
    <w:p w:rsidR="006057A4" w:rsidRDefault="006057A4">
      <w:pPr>
        <w:pStyle w:val="NormalWeb"/>
      </w:pPr>
      <w:r>
        <w:t>Table 48: FilterFactory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2"/>
        <w:gridCol w:w="1121"/>
        <w:gridCol w:w="1126"/>
        <w:gridCol w:w="2228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CosNotifyFilter::FilterFactory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48.1: FilterFactory attribute support</w:t>
      </w:r>
    </w:p>
    <w:p w:rsidR="006057A4" w:rsidRDefault="006057A4">
      <w:pPr>
        <w:pStyle w:val="NormalWeb"/>
      </w:pPr>
      <w:r>
        <w:t>The interface FilterFactory hasn't defined attribute!</w:t>
      </w:r>
    </w:p>
    <w:p w:rsidR="006057A4" w:rsidRDefault="006057A4">
      <w:pPr>
        <w:pStyle w:val="NormalWeb"/>
      </w:pPr>
      <w:r>
        <w:t>Table 48.2: FilterFactory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create_filter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create_mapping_filter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2"/>
        <w:gridCol w:w="1412"/>
        <w:gridCol w:w="1413"/>
        <w:gridCol w:w="852"/>
        <w:gridCol w:w="1129"/>
        <w:gridCol w:w="712"/>
        <w:gridCol w:w="716"/>
        <w:gridCol w:w="1552"/>
        <w:gridCol w:w="850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constraint_grammar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InvalidGrammar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CosNotifyFilter::InvalidGrammar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constraint_grammar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default_value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A48.2.2.2 ]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CosNotifyFilter::MappingFilter interface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InvalidGrammar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CosNotifyFilter::InvalidGrammar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Pr="00592BC7" w:rsidRDefault="006057A4" w:rsidP="00592BC7">
      <w:pPr>
        <w:pStyle w:val="Heading1"/>
        <w:spacing w:before="240" w:after="240" w:line="360" w:lineRule="auto"/>
        <w:rPr>
          <w:sz w:val="28"/>
          <w:szCs w:val="28"/>
        </w:rPr>
      </w:pPr>
      <w:bookmarkStart w:id="199" w:name="_Toc387112176"/>
      <w:bookmarkStart w:id="200" w:name="_Ref414808834"/>
      <w:r w:rsidRPr="00592BC7">
        <w:rPr>
          <w:sz w:val="28"/>
          <w:szCs w:val="28"/>
        </w:rPr>
        <w:t>I49. CosNotifyFilter::MappingFilter</w:t>
      </w:r>
      <w:bookmarkEnd w:id="199"/>
      <w:bookmarkEnd w:id="200"/>
    </w:p>
    <w:p w:rsidR="006057A4" w:rsidRDefault="006057A4">
      <w:pPr>
        <w:pStyle w:val="NormalWeb"/>
      </w:pPr>
      <w:r>
        <w:t>Table 49: MappingFilter interface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953"/>
        <w:gridCol w:w="1812"/>
        <w:gridCol w:w="1121"/>
        <w:gridCol w:w="1126"/>
        <w:gridCol w:w="2228"/>
        <w:gridCol w:w="1120"/>
      </w:tblGrid>
      <w:tr w:rsidR="006057A4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Interface identifier</w:t>
            </w:r>
          </w:p>
        </w:tc>
        <w:tc>
          <w:tcPr>
            <w:tcW w:w="1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Derived Interface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CosNotifyFilter::MappingFilter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 Server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49.1: MappingFilter attribute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1600"/>
        <w:gridCol w:w="1374"/>
        <w:gridCol w:w="935"/>
        <w:gridCol w:w="950"/>
        <w:gridCol w:w="924"/>
        <w:gridCol w:w="950"/>
        <w:gridCol w:w="1822"/>
        <w:gridCol w:w="932"/>
      </w:tblGrid>
      <w:tr w:rsidR="006057A4">
        <w:trPr>
          <w:trHeight w:val="450"/>
          <w:tblCellSpacing w:w="0" w:type="dxa"/>
        </w:trPr>
        <w:tc>
          <w:tcPr>
            <w:tcW w:w="6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6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Get</w:t>
            </w:r>
          </w:p>
        </w:tc>
        <w:tc>
          <w:tcPr>
            <w:tcW w:w="1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Set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rHeight w:val="1020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Support(Y/N)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rPr>
                <w:sz w:val="20"/>
                <w:szCs w:val="20"/>
              </w:rPr>
            </w:pP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constraint_grammar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string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default_value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any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pStyle w:val="NormalWeb"/>
      </w:pPr>
      <w:r>
        <w:t>Table 49.2: MappingFilter operation support</w:t>
      </w: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2825"/>
        <w:gridCol w:w="1137"/>
        <w:gridCol w:w="1141"/>
        <w:gridCol w:w="3107"/>
        <w:gridCol w:w="1135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Operation Identifier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add_mapping_constraints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modify_mapping_constraints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get_mapping_constraints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get_all_mapping_constraints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remove_all_mapping_constraints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49.2.6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destroy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49.2.7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match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match_structured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match_typed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3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851"/>
        <w:gridCol w:w="1414"/>
        <w:gridCol w:w="1415"/>
        <w:gridCol w:w="852"/>
        <w:gridCol w:w="1128"/>
        <w:gridCol w:w="712"/>
        <w:gridCol w:w="716"/>
        <w:gridCol w:w="1551"/>
        <w:gridCol w:w="849"/>
      </w:tblGrid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Attribute Identifier</w:t>
            </w: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Kind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Field property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pair_list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CosNotifyFilter::MappingConstraintPairSeq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CosNotifyFilter::MappingConstraintInfoSeq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InvalidConstraint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CosNotifyFilter::InvalidConstraint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CosNotifyFilter::InvalidValue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del_list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modify_list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CosNotifyFilter::MappingConstraintInfoSeq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InvalidConstraint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CosNotifyFilter::InvalidConstraint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InvalidValue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CosNotifyFilter::InvalidValue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id_list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CosNotifyFilter::MappingConstraintInfoSeq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ConstraintNotFound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CosNotifyFilter::ConstraintNotFound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CosNotifyFilter::MappingConstraintInfoSeq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49.2.5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49.2.5.1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49.2.6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49.2.6.1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void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49.2.7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49.2.7.1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A49.2.7.1 ]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49.2.7.2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result_to_set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A49.2.7.2 ]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49.2.7.3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49.2.7.4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UnsupportedFilterableData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CosNotifyFilter::UnsupportedFilterableData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CosNotification::StructuredEvent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result_to_set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A49.2.8.2 ]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UnsupportedFilterableData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CosNotifyFilter::UnsupportedFilterableData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49.2.9.1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49.2.9.2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result_to_set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parameter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A49.2.9.2 ]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49.2.9.3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Success reply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49.2.9.4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UnsupportedFilterableData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CosNotifyFilter::UnsupportedFilterableData (exception)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termination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exception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Parameter subtable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49.2.1.1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CosNotifyFilter::MappingConstraintPair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result_to_set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A49.2.1.1.1.2 ]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49.2.2.1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49.2.2.2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A49.2.2.2.1.3 ]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49.2.3.1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49.2.8.1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fixed_header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CosNotification::FixedEventHeader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variable_header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CosNotification::OptionalHeaderFields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A49.2.8.1.1.2.1.2 ]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filterable_data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CosNotification::FilterableEventBody CosNotification::PropertySeq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A49.2.8.1.2.1.2 ]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49.2.8.1.3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remainder_of_body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A49.2.8.1.3 ]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49.2.9.1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CosNotification::PropertyName CosNotification::Istring 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49.2.9.1.1.2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CosNotification::PropertyValue 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A49.2.9.1.1.2 ]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Return type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49.2.1.2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A49.2.1.2.1.3 ]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49.2.3.2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49.2.3.2.1.3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A49.2.3.2.1.3 ]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49.2.4.1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CosNotifyFilter::MappingConstraintInfo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constraint_expression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49.2.4.1.1.3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A49.2.4.1.1.3 ]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6057A4" w:rsidRDefault="006057A4">
      <w:pPr>
        <w:rPr>
          <w:rFonts w:eastAsia="Times New Roman"/>
        </w:rPr>
      </w:pPr>
    </w:p>
    <w:p w:rsidR="006057A4" w:rsidRDefault="006057A4">
      <w:pPr>
        <w:pStyle w:val="NormalWeb"/>
      </w:pPr>
      <w:r>
        <w:t>Exception substable</w:t>
      </w:r>
    </w:p>
    <w:p w:rsidR="006057A4" w:rsidRDefault="006057A4">
      <w:pPr>
        <w:rPr>
          <w:rFonts w:eastAsia="Times New Roman"/>
        </w:rPr>
      </w:pPr>
    </w:p>
    <w:tbl>
      <w:tblPr>
        <w:tblW w:w="102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1134"/>
        <w:gridCol w:w="1976"/>
        <w:gridCol w:w="1699"/>
        <w:gridCol w:w="854"/>
        <w:gridCol w:w="857"/>
        <w:gridCol w:w="1695"/>
        <w:gridCol w:w="1132"/>
      </w:tblGrid>
      <w:tr w:rsidR="006057A4">
        <w:trPr>
          <w:tblCellSpacing w:w="0" w:type="dxa"/>
        </w:trPr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Index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Subindex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Filed Identifier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Contraints and values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Status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Support (Y/N)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Additional information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Pr="002028F0" w:rsidRDefault="006057A4">
            <w:pPr>
              <w:pStyle w:val="NormalWeb"/>
              <w:wordWrap w:val="0"/>
              <w:jc w:val="center"/>
              <w:rPr>
                <w:sz w:val="20"/>
                <w:szCs w:val="20"/>
              </w:rPr>
            </w:pPr>
            <w:r w:rsidRPr="002028F0">
              <w:rPr>
                <w:sz w:val="20"/>
                <w:szCs w:val="20"/>
              </w:rPr>
              <w:t>Test verdict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49.2.1.3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49.2.1.3.1.1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49.2.1.3.1.1.1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49.2.1.3.1.1.1.1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49.2.1.3.1.1.1.2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49.2.1.3.1.2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49.2.1.4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49.2.1.4.1.1.1.1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49.2.1.4.1.1.1.2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49.2.1.4.2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A49.2.1.4.2 ]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49.2.2.4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49.2.2.4.1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49.2.2.4.1.1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49.2.2.4.1.1.1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49.2.2.4.1.1.1.1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49.2.2.4.1.1.1.2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49.2.2.4.1.2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49.2.2.5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49.2.2.5.1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CosNotifyFilter::ConstraintExp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49.2.2.5.1.1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event_types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CosNotification::EventTypeSeq (sequence)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49.2.2.5.1.1.1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CosNotification::EventType (struct)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49.2.2.5.1.1.1.1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domain_name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49.2.2.5.1.1.1.2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type_name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49.2.2.5.1.2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constraint_expr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49.2.2.5.2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value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any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see Appendix [ A49.2.2.5.2 ]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49.2.2.6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49.2.2.6.1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  <w:tr w:rsidR="006057A4">
        <w:trPr>
          <w:tblCellSpacing w:w="0" w:type="dxa"/>
        </w:trPr>
        <w:tc>
          <w:tcPr>
            <w:tcW w:w="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49.2.3.3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49.2.3.3.1</w:t>
            </w:r>
          </w:p>
        </w:tc>
        <w:tc>
          <w:tcPr>
            <w:tcW w:w="21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id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CosNotifyFilter::ConstraintID long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057A4" w:rsidRDefault="006057A4">
            <w:pPr>
              <w:wordWrap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  </w:t>
            </w:r>
          </w:p>
        </w:tc>
      </w:tr>
    </w:tbl>
    <w:p w:rsidR="002F07A1" w:rsidRDefault="002F07A1" w:rsidP="002F07A1"/>
    <w:p w:rsidR="003575E2" w:rsidRDefault="003575E2">
      <w:r>
        <w:br w:type="page"/>
      </w:r>
    </w:p>
    <w:p w:rsidR="003575E2" w:rsidRPr="002F07A1" w:rsidRDefault="003575E2" w:rsidP="002F07A1"/>
    <w:sectPr w:rsidR="003575E2" w:rsidRPr="002F07A1" w:rsidSect="00591DB7">
      <w:headerReference w:type="default" r:id="rId8"/>
      <w:pgSz w:w="11906" w:h="16838"/>
      <w:pgMar w:top="1304" w:right="794" w:bottom="1134" w:left="1021" w:header="851" w:footer="992" w:gutter="0"/>
      <w:pgNumType w:start="1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A6B" w:rsidRDefault="00E64A6B" w:rsidP="00ED2A81">
      <w:r>
        <w:separator/>
      </w:r>
    </w:p>
  </w:endnote>
  <w:endnote w:type="continuationSeparator" w:id="0">
    <w:p w:rsidR="00E64A6B" w:rsidRDefault="00E64A6B" w:rsidP="00ED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A6B" w:rsidRDefault="00E64A6B" w:rsidP="00ED2A81">
      <w:r>
        <w:separator/>
      </w:r>
    </w:p>
  </w:footnote>
  <w:footnote w:type="continuationSeparator" w:id="0">
    <w:p w:rsidR="00E64A6B" w:rsidRDefault="00E64A6B" w:rsidP="00ED2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C53" w:rsidRDefault="00417C53" w:rsidP="008977D8">
    <w:pPr>
      <w:pStyle w:val="Header"/>
    </w:pPr>
    <w:r>
      <w:rPr>
        <w:rFonts w:hint="eastAsia"/>
      </w:rPr>
      <w:t xml:space="preserve">- </w:t>
    </w:r>
    <w:sdt>
      <w:sdtPr>
        <w:id w:val="9037474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763" w:rsidRPr="00137763">
          <w:rPr>
            <w:noProof/>
            <w:lang w:val="zh-CN"/>
          </w:rPr>
          <w:t>30</w:t>
        </w:r>
        <w:r>
          <w:rPr>
            <w:noProof/>
            <w:lang w:val="zh-CN"/>
          </w:rPr>
          <w:fldChar w:fldCharType="end"/>
        </w:r>
        <w:r>
          <w:rPr>
            <w:rFonts w:hint="eastAsia"/>
          </w:rPr>
          <w:t xml:space="preserve"> -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98081A"/>
    <w:multiLevelType w:val="hybridMultilevel"/>
    <w:tmpl w:val="B9F44EE6"/>
    <w:lvl w:ilvl="0" w:tplc="08E0C8EC">
      <w:start w:val="8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82D0876"/>
    <w:multiLevelType w:val="hybridMultilevel"/>
    <w:tmpl w:val="7FA2D21E"/>
    <w:lvl w:ilvl="0" w:tplc="A35A1F78">
      <w:start w:val="8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440708F0"/>
    <w:multiLevelType w:val="hybridMultilevel"/>
    <w:tmpl w:val="05CCA8CE"/>
    <w:lvl w:ilvl="0" w:tplc="E1B0C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BD3DA8"/>
    <w:multiLevelType w:val="hybridMultilevel"/>
    <w:tmpl w:val="15024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Zhili">
    <w15:presenceInfo w15:providerId="None" w15:userId="WangZh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proofState w:grammar="clean"/>
  <w:trackRevisions/>
  <w:defaultTabStop w:val="4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8F0"/>
    <w:rsid w:val="00035822"/>
    <w:rsid w:val="000A4149"/>
    <w:rsid w:val="000C5ABD"/>
    <w:rsid w:val="000D35A8"/>
    <w:rsid w:val="00124971"/>
    <w:rsid w:val="00127031"/>
    <w:rsid w:val="00137763"/>
    <w:rsid w:val="001A7EEB"/>
    <w:rsid w:val="001C7088"/>
    <w:rsid w:val="001C7DB3"/>
    <w:rsid w:val="001E4AF9"/>
    <w:rsid w:val="002028F0"/>
    <w:rsid w:val="002261F2"/>
    <w:rsid w:val="00232F25"/>
    <w:rsid w:val="0024267F"/>
    <w:rsid w:val="00247511"/>
    <w:rsid w:val="002C65E8"/>
    <w:rsid w:val="002E4838"/>
    <w:rsid w:val="002F07A1"/>
    <w:rsid w:val="003575E2"/>
    <w:rsid w:val="003B6B13"/>
    <w:rsid w:val="00417C53"/>
    <w:rsid w:val="00433B53"/>
    <w:rsid w:val="00453AE0"/>
    <w:rsid w:val="004F2432"/>
    <w:rsid w:val="004F4599"/>
    <w:rsid w:val="00532949"/>
    <w:rsid w:val="00584C60"/>
    <w:rsid w:val="00591DB7"/>
    <w:rsid w:val="00592BC7"/>
    <w:rsid w:val="00602197"/>
    <w:rsid w:val="006057A4"/>
    <w:rsid w:val="006C3668"/>
    <w:rsid w:val="006C679C"/>
    <w:rsid w:val="00761611"/>
    <w:rsid w:val="008977D8"/>
    <w:rsid w:val="008B388E"/>
    <w:rsid w:val="008B45AA"/>
    <w:rsid w:val="008F5497"/>
    <w:rsid w:val="00983E47"/>
    <w:rsid w:val="009A23D0"/>
    <w:rsid w:val="009B1977"/>
    <w:rsid w:val="00B260A4"/>
    <w:rsid w:val="00B754A6"/>
    <w:rsid w:val="00B96F6C"/>
    <w:rsid w:val="00BB598C"/>
    <w:rsid w:val="00BE0362"/>
    <w:rsid w:val="00BE077C"/>
    <w:rsid w:val="00C3109E"/>
    <w:rsid w:val="00E01E32"/>
    <w:rsid w:val="00E4031F"/>
    <w:rsid w:val="00E61E09"/>
    <w:rsid w:val="00E64A6B"/>
    <w:rsid w:val="00E974E8"/>
    <w:rsid w:val="00EC0630"/>
    <w:rsid w:val="00ED2A81"/>
    <w:rsid w:val="00EF2D2E"/>
    <w:rsid w:val="00F313C1"/>
    <w:rsid w:val="00FA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DAFDB73-7A16-4D50-98FD-F01393C4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D2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2B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2D2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ED2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D2A8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D2A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D2A81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92BC7"/>
    <w:rPr>
      <w:b/>
      <w:bCs/>
      <w:kern w:val="44"/>
      <w:sz w:val="44"/>
      <w:szCs w:val="4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2BC7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BC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BC7"/>
    <w:rPr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592BC7"/>
  </w:style>
  <w:style w:type="character" w:styleId="Hyperlink">
    <w:name w:val="Hyperlink"/>
    <w:basedOn w:val="DefaultParagraphFont"/>
    <w:uiPriority w:val="99"/>
    <w:unhideWhenUsed/>
    <w:rsid w:val="00592BC7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977D8"/>
    <w:pPr>
      <w:widowControl w:val="0"/>
      <w:ind w:leftChars="200" w:left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8977D8"/>
    <w:pPr>
      <w:widowControl w:val="0"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8977D8"/>
    <w:pPr>
      <w:widowControl w:val="0"/>
      <w:ind w:leftChars="600" w:left="126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8977D8"/>
    <w:pPr>
      <w:widowControl w:val="0"/>
      <w:ind w:leftChars="800" w:left="168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8977D8"/>
    <w:pPr>
      <w:widowControl w:val="0"/>
      <w:ind w:leftChars="1000" w:left="21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977D8"/>
    <w:pPr>
      <w:widowControl w:val="0"/>
      <w:ind w:leftChars="1200" w:left="25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8977D8"/>
    <w:pPr>
      <w:widowControl w:val="0"/>
      <w:ind w:leftChars="1400" w:left="294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8977D8"/>
    <w:pPr>
      <w:widowControl w:val="0"/>
      <w:ind w:leftChars="1600" w:left="336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table" w:styleId="TableGrid">
    <w:name w:val="Table Grid"/>
    <w:basedOn w:val="TableNormal"/>
    <w:uiPriority w:val="59"/>
    <w:rsid w:val="008B4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6F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FF4F8-5264-4703-804C-0B95B842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146</Pages>
  <Words>22225</Words>
  <Characters>241064</Characters>
  <Application>Microsoft Office Word</Application>
  <DocSecurity>0</DocSecurity>
  <Lines>2008</Lines>
  <Paragraphs>525</Paragraphs>
  <ScaleCrop>false</ScaleCrop>
  <Company/>
  <LinksUpToDate>false</LinksUpToDate>
  <CharactersWithSpaces>262764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</dc:title>
  <dc:creator>admin</dc:creator>
  <cp:lastModifiedBy>Moderator</cp:lastModifiedBy>
  <cp:revision>6</cp:revision>
  <dcterms:created xsi:type="dcterms:W3CDTF">2015-03-20T12:26:00Z</dcterms:created>
  <dcterms:modified xsi:type="dcterms:W3CDTF">2015-03-25T14:31:00Z</dcterms:modified>
</cp:coreProperties>
</file>