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D71C78" w:rsidRPr="0033197A" w:rsidTr="00746315">
        <w:trPr>
          <w:cantSplit/>
        </w:trPr>
        <w:tc>
          <w:tcPr>
            <w:tcW w:w="4857" w:type="dxa"/>
            <w:gridSpan w:val="2"/>
          </w:tcPr>
          <w:p w:rsidR="00D71C78" w:rsidRPr="0033197A" w:rsidRDefault="00D71C78" w:rsidP="00746315">
            <w:pPr>
              <w:rPr>
                <w:sz w:val="20"/>
              </w:rPr>
            </w:pPr>
            <w:bookmarkStart w:id="0" w:name="dsg" w:colFirst="1" w:colLast="1"/>
            <w:r w:rsidRPr="0033197A">
              <w:rPr>
                <w:sz w:val="20"/>
              </w:rPr>
              <w:t>INTERNATIONAL TELECOMMUNICATION UNION</w:t>
            </w:r>
          </w:p>
        </w:tc>
        <w:tc>
          <w:tcPr>
            <w:tcW w:w="5066" w:type="dxa"/>
          </w:tcPr>
          <w:p w:rsidR="00D71C78" w:rsidRPr="0033197A" w:rsidRDefault="00D71C78" w:rsidP="00746315">
            <w:pPr>
              <w:jc w:val="right"/>
              <w:rPr>
                <w:b/>
                <w:bCs/>
                <w:smallCaps/>
                <w:sz w:val="32"/>
              </w:rPr>
            </w:pPr>
            <w:r>
              <w:rPr>
                <w:b/>
                <w:bCs/>
                <w:smallCaps/>
                <w:sz w:val="32"/>
              </w:rPr>
              <w:t>STUDY GROUP 2</w:t>
            </w:r>
          </w:p>
        </w:tc>
      </w:tr>
      <w:bookmarkEnd w:id="0"/>
      <w:tr w:rsidR="00D71C78" w:rsidRPr="0033197A" w:rsidTr="00746315">
        <w:trPr>
          <w:cantSplit/>
          <w:trHeight w:val="461"/>
        </w:trPr>
        <w:tc>
          <w:tcPr>
            <w:tcW w:w="4857" w:type="dxa"/>
            <w:gridSpan w:val="2"/>
            <w:vMerge w:val="restart"/>
            <w:tcBorders>
              <w:bottom w:val="nil"/>
            </w:tcBorders>
          </w:tcPr>
          <w:p w:rsidR="00D71C78" w:rsidRPr="0033197A" w:rsidRDefault="00D71C78" w:rsidP="00746315">
            <w:pPr>
              <w:rPr>
                <w:b/>
                <w:bCs/>
                <w:sz w:val="26"/>
              </w:rPr>
            </w:pPr>
            <w:r w:rsidRPr="0033197A">
              <w:rPr>
                <w:b/>
                <w:bCs/>
                <w:sz w:val="26"/>
              </w:rPr>
              <w:t>TELECOMMUNICATION</w:t>
            </w:r>
            <w:r w:rsidRPr="0033197A">
              <w:rPr>
                <w:b/>
                <w:bCs/>
                <w:sz w:val="26"/>
              </w:rPr>
              <w:br/>
              <w:t>STANDARDIZATION SECTOR</w:t>
            </w:r>
          </w:p>
          <w:p w:rsidR="00D71C78" w:rsidRPr="0033197A" w:rsidRDefault="00D71C78" w:rsidP="00746315">
            <w:pPr>
              <w:rPr>
                <w:smallCaps/>
                <w:sz w:val="20"/>
              </w:rPr>
            </w:pPr>
            <w:r w:rsidRPr="0033197A">
              <w:rPr>
                <w:sz w:val="20"/>
              </w:rPr>
              <w:t xml:space="preserve">STUDY PERIOD </w:t>
            </w:r>
            <w:r>
              <w:rPr>
                <w:sz w:val="20"/>
              </w:rPr>
              <w:t>2013-2016</w:t>
            </w:r>
          </w:p>
        </w:tc>
        <w:tc>
          <w:tcPr>
            <w:tcW w:w="5066" w:type="dxa"/>
            <w:tcBorders>
              <w:bottom w:val="nil"/>
            </w:tcBorders>
          </w:tcPr>
          <w:p w:rsidR="00D71C78" w:rsidRPr="0033197A" w:rsidRDefault="00D71C78" w:rsidP="002D2FCD">
            <w:pPr>
              <w:pStyle w:val="Docnumber"/>
              <w:wordWrap w:val="0"/>
            </w:pPr>
            <w:r>
              <w:t xml:space="preserve">TD </w:t>
            </w:r>
            <w:ins w:id="1" w:author="Moderator" w:date="2015-03-25T15:22:00Z">
              <w:r w:rsidR="00CF3AEB">
                <w:t>574 Rev.1</w:t>
              </w:r>
            </w:ins>
          </w:p>
        </w:tc>
      </w:tr>
      <w:tr w:rsidR="00D71C78" w:rsidRPr="0033197A" w:rsidTr="00746315">
        <w:trPr>
          <w:cantSplit/>
          <w:trHeight w:val="355"/>
        </w:trPr>
        <w:tc>
          <w:tcPr>
            <w:tcW w:w="4857" w:type="dxa"/>
            <w:gridSpan w:val="2"/>
            <w:vMerge/>
            <w:tcBorders>
              <w:bottom w:val="single" w:sz="12" w:space="0" w:color="auto"/>
            </w:tcBorders>
          </w:tcPr>
          <w:p w:rsidR="00D71C78" w:rsidRPr="0033197A" w:rsidRDefault="00D71C78" w:rsidP="00746315">
            <w:pPr>
              <w:rPr>
                <w:b/>
                <w:bCs/>
                <w:sz w:val="26"/>
              </w:rPr>
            </w:pPr>
          </w:p>
        </w:tc>
        <w:tc>
          <w:tcPr>
            <w:tcW w:w="5066" w:type="dxa"/>
            <w:tcBorders>
              <w:bottom w:val="single" w:sz="12" w:space="0" w:color="auto"/>
            </w:tcBorders>
          </w:tcPr>
          <w:p w:rsidR="00D71C78" w:rsidRDefault="00D71C78" w:rsidP="00746315">
            <w:pPr>
              <w:jc w:val="right"/>
              <w:rPr>
                <w:b/>
                <w:bCs/>
                <w:sz w:val="28"/>
              </w:rPr>
            </w:pPr>
            <w:r>
              <w:rPr>
                <w:b/>
                <w:bCs/>
                <w:sz w:val="28"/>
              </w:rPr>
              <w:t>English only</w:t>
            </w:r>
          </w:p>
          <w:p w:rsidR="00D71C78" w:rsidRPr="0033197A" w:rsidRDefault="00D71C78" w:rsidP="00746315">
            <w:pPr>
              <w:jc w:val="right"/>
              <w:rPr>
                <w:b/>
                <w:bCs/>
                <w:sz w:val="28"/>
              </w:rPr>
            </w:pPr>
            <w:r>
              <w:rPr>
                <w:b/>
                <w:bCs/>
                <w:sz w:val="28"/>
              </w:rPr>
              <w:t>Original: English</w:t>
            </w:r>
          </w:p>
        </w:tc>
      </w:tr>
      <w:tr w:rsidR="00D71C78" w:rsidRPr="0033197A" w:rsidTr="00746315">
        <w:trPr>
          <w:cantSplit/>
          <w:trHeight w:val="357"/>
        </w:trPr>
        <w:tc>
          <w:tcPr>
            <w:tcW w:w="1617" w:type="dxa"/>
          </w:tcPr>
          <w:p w:rsidR="00D71C78" w:rsidRPr="0033197A" w:rsidRDefault="00D71C78" w:rsidP="00746315">
            <w:pPr>
              <w:rPr>
                <w:b/>
                <w:bCs/>
              </w:rPr>
            </w:pPr>
            <w:r w:rsidRPr="0033197A">
              <w:rPr>
                <w:b/>
                <w:bCs/>
              </w:rPr>
              <w:t>Question(s):</w:t>
            </w:r>
          </w:p>
        </w:tc>
        <w:tc>
          <w:tcPr>
            <w:tcW w:w="3240" w:type="dxa"/>
          </w:tcPr>
          <w:p w:rsidR="00D71C78" w:rsidRPr="0033197A" w:rsidRDefault="00D71C78" w:rsidP="00746315">
            <w:r w:rsidRPr="0033197A">
              <w:t>7/2</w:t>
            </w:r>
          </w:p>
        </w:tc>
        <w:tc>
          <w:tcPr>
            <w:tcW w:w="5066" w:type="dxa"/>
          </w:tcPr>
          <w:p w:rsidR="00D71C78" w:rsidRPr="0033197A" w:rsidRDefault="00D71C78" w:rsidP="00746315">
            <w:pPr>
              <w:jc w:val="right"/>
            </w:pPr>
            <w:r w:rsidRPr="0033197A">
              <w:t>Geneva, 18-27 March 2015</w:t>
            </w:r>
          </w:p>
        </w:tc>
      </w:tr>
      <w:tr w:rsidR="00D71C78" w:rsidRPr="0033197A" w:rsidTr="00746315">
        <w:trPr>
          <w:cantSplit/>
          <w:trHeight w:val="357"/>
        </w:trPr>
        <w:tc>
          <w:tcPr>
            <w:tcW w:w="9923" w:type="dxa"/>
            <w:gridSpan w:val="3"/>
          </w:tcPr>
          <w:p w:rsidR="00D71C78" w:rsidRPr="0033197A" w:rsidRDefault="00D71C78" w:rsidP="00746315">
            <w:pPr>
              <w:jc w:val="center"/>
              <w:rPr>
                <w:b/>
                <w:bCs/>
              </w:rPr>
            </w:pPr>
            <w:r w:rsidRPr="0033197A">
              <w:rPr>
                <w:b/>
                <w:bCs/>
              </w:rPr>
              <w:t>TD</w:t>
            </w:r>
          </w:p>
        </w:tc>
      </w:tr>
      <w:tr w:rsidR="00D71C78" w:rsidRPr="0033197A" w:rsidTr="00746315">
        <w:trPr>
          <w:cantSplit/>
          <w:trHeight w:val="357"/>
        </w:trPr>
        <w:tc>
          <w:tcPr>
            <w:tcW w:w="1617" w:type="dxa"/>
          </w:tcPr>
          <w:p w:rsidR="00D71C78" w:rsidRPr="0033197A" w:rsidRDefault="00D71C78" w:rsidP="00746315">
            <w:pPr>
              <w:rPr>
                <w:b/>
                <w:bCs/>
              </w:rPr>
            </w:pPr>
            <w:r w:rsidRPr="0033197A">
              <w:rPr>
                <w:b/>
                <w:bCs/>
              </w:rPr>
              <w:t>Source:</w:t>
            </w:r>
          </w:p>
        </w:tc>
        <w:tc>
          <w:tcPr>
            <w:tcW w:w="8306" w:type="dxa"/>
            <w:gridSpan w:val="2"/>
          </w:tcPr>
          <w:p w:rsidR="00D71C78" w:rsidRPr="0033197A" w:rsidRDefault="00D71C78" w:rsidP="00746315">
            <w:r>
              <w:rPr>
                <w:rFonts w:hint="eastAsia"/>
                <w:lang w:eastAsia="zh-CN"/>
              </w:rPr>
              <w:t>Editor</w:t>
            </w:r>
            <w:r>
              <w:rPr>
                <w:lang w:eastAsia="zh-CN"/>
              </w:rPr>
              <w:t>s</w:t>
            </w:r>
          </w:p>
        </w:tc>
      </w:tr>
      <w:tr w:rsidR="00D71C78" w:rsidRPr="0033197A" w:rsidTr="00746315">
        <w:trPr>
          <w:cantSplit/>
          <w:trHeight w:val="357"/>
        </w:trPr>
        <w:tc>
          <w:tcPr>
            <w:tcW w:w="1617" w:type="dxa"/>
            <w:tcBorders>
              <w:bottom w:val="single" w:sz="12" w:space="0" w:color="auto"/>
            </w:tcBorders>
          </w:tcPr>
          <w:p w:rsidR="00D71C78" w:rsidRPr="0033197A" w:rsidRDefault="00D71C78" w:rsidP="00746315">
            <w:pPr>
              <w:spacing w:after="120"/>
            </w:pPr>
            <w:r w:rsidRPr="0033197A">
              <w:rPr>
                <w:b/>
                <w:bCs/>
              </w:rPr>
              <w:t>Title:</w:t>
            </w:r>
          </w:p>
        </w:tc>
        <w:tc>
          <w:tcPr>
            <w:tcW w:w="8306" w:type="dxa"/>
            <w:gridSpan w:val="2"/>
            <w:tcBorders>
              <w:bottom w:val="single" w:sz="12" w:space="0" w:color="auto"/>
            </w:tcBorders>
          </w:tcPr>
          <w:p w:rsidR="00D71C78" w:rsidRPr="0033197A" w:rsidRDefault="00D71C78" w:rsidP="00A67EF5">
            <w:pPr>
              <w:spacing w:after="120"/>
            </w:pPr>
            <w:r>
              <w:rPr>
                <w:lang w:eastAsia="zh-CN"/>
              </w:rPr>
              <w:t xml:space="preserve">Draft </w:t>
            </w:r>
            <w:r w:rsidR="00E07717">
              <w:rPr>
                <w:lang w:eastAsia="zh-CN"/>
              </w:rPr>
              <w:t xml:space="preserve">Recommendation </w:t>
            </w:r>
            <w:r>
              <w:rPr>
                <w:lang w:eastAsia="zh-CN"/>
              </w:rPr>
              <w:t>M.3170</w:t>
            </w:r>
            <w:r w:rsidR="00DC79D9">
              <w:rPr>
                <w:lang w:eastAsia="zh-CN"/>
              </w:rPr>
              <w:t>.4</w:t>
            </w:r>
            <w:r>
              <w:rPr>
                <w:lang w:eastAsia="zh-CN"/>
              </w:rPr>
              <w:t xml:space="preserve">: </w:t>
            </w:r>
            <w:r w:rsidR="00A67EF5" w:rsidRPr="002D2FCD">
              <w:rPr>
                <w:lang w:eastAsia="zh-CN"/>
              </w:rPr>
              <w:t xml:space="preserve">Multi-technology network management </w:t>
            </w:r>
            <w:r w:rsidR="00A67EF5">
              <w:rPr>
                <w:b/>
                <w:bCs/>
                <w:sz w:val="28"/>
                <w:szCs w:val="28"/>
                <w:lang w:val="en-US" w:eastAsia="zh-CN"/>
              </w:rPr>
              <w:t xml:space="preserve">- </w:t>
            </w:r>
            <w:r w:rsidR="00A67EF5">
              <w:rPr>
                <w:lang w:eastAsia="zh-CN"/>
              </w:rPr>
              <w:t>C</w:t>
            </w:r>
            <w:r>
              <w:rPr>
                <w:rFonts w:hint="eastAsia"/>
                <w:lang w:eastAsia="zh-CN"/>
              </w:rPr>
              <w:t>onformance testing specification</w:t>
            </w:r>
            <w:r>
              <w:rPr>
                <w:lang w:eastAsia="zh-CN"/>
              </w:rPr>
              <w:t xml:space="preserve"> (</w:t>
            </w:r>
            <w:r w:rsidR="00DC79D9">
              <w:rPr>
                <w:lang w:eastAsia="zh-CN"/>
              </w:rPr>
              <w:t>for consent</w:t>
            </w:r>
            <w:r>
              <w:rPr>
                <w:lang w:eastAsia="zh-CN"/>
              </w:rPr>
              <w:t>)</w:t>
            </w:r>
          </w:p>
        </w:tc>
      </w:tr>
    </w:tbl>
    <w:p w:rsidR="00A566DC" w:rsidRPr="00E74978" w:rsidRDefault="00810075" w:rsidP="00810075">
      <w:pPr>
        <w:pStyle w:val="Normalaftertitle"/>
        <w:tabs>
          <w:tab w:val="clear" w:pos="794"/>
          <w:tab w:val="clear" w:pos="1191"/>
          <w:tab w:val="clear" w:pos="1588"/>
          <w:tab w:val="clear" w:pos="1985"/>
        </w:tabs>
        <w:rPr>
          <w:lang w:eastAsia="zh-CN"/>
        </w:rPr>
      </w:pPr>
      <w:r>
        <w:rPr>
          <w:lang w:eastAsia="zh-CN"/>
        </w:rPr>
        <w:tab/>
      </w:r>
    </w:p>
    <w:p w:rsidR="00A566DC" w:rsidRPr="00046A9B" w:rsidRDefault="00A566DC" w:rsidP="00A566DC">
      <w:pPr>
        <w:pStyle w:val="Headingb"/>
      </w:pPr>
      <w:r w:rsidRPr="00046A9B">
        <w:t>Summary</w:t>
      </w:r>
    </w:p>
    <w:p w:rsidR="0033372F" w:rsidRDefault="00E07717" w:rsidP="0033372F">
      <w:pPr>
        <w:rPr>
          <w:lang w:eastAsia="zh-CN"/>
        </w:rPr>
      </w:pPr>
      <w:ins w:id="2" w:author="WangZhili" w:date="2015-03-25T20:38:00Z">
        <w:r>
          <w:t>ITU-T M</w:t>
        </w:r>
      </w:ins>
      <w:ins w:id="3" w:author="WangZhili" w:date="2015-03-25T20:37:00Z">
        <w:r>
          <w:t xml:space="preserve">.3170 series of </w:t>
        </w:r>
      </w:ins>
      <w:ins w:id="4" w:author="WangZhili" w:date="2015-03-25T20:40:00Z">
        <w:r>
          <w:t xml:space="preserve">Recommendations </w:t>
        </w:r>
      </w:ins>
      <w:ins w:id="5" w:author="WangZhili" w:date="2015-03-25T20:37:00Z">
        <w:r>
          <w:t xml:space="preserve">provide </w:t>
        </w:r>
      </w:ins>
      <w:ins w:id="6" w:author="WangZhili" w:date="2015-03-25T20:38:00Z">
        <w:r>
          <w:t xml:space="preserve">the Multi-technology network management interface. </w:t>
        </w:r>
      </w:ins>
      <w:r w:rsidR="0033372F" w:rsidRPr="00BF7912">
        <w:t>Th</w:t>
      </w:r>
      <w:r w:rsidR="0033372F" w:rsidRPr="00BF7912">
        <w:rPr>
          <w:lang w:eastAsia="zh-CN"/>
        </w:rPr>
        <w:t xml:space="preserve">is </w:t>
      </w:r>
      <w:del w:id="7" w:author="WangZhili" w:date="2015-03-25T20:37:00Z">
        <w:r w:rsidR="0033372F" w:rsidRPr="00BF7912" w:rsidDel="00E07717">
          <w:rPr>
            <w:rFonts w:hint="eastAsia"/>
            <w:lang w:eastAsia="zh-CN"/>
          </w:rPr>
          <w:delText>document</w:delText>
        </w:r>
      </w:del>
      <w:ins w:id="8" w:author="WangZhili" w:date="2015-03-25T20:37:00Z">
        <w:r>
          <w:rPr>
            <w:rFonts w:hint="eastAsia"/>
            <w:lang w:eastAsia="zh-CN"/>
          </w:rPr>
          <w:t>Recommendation</w:t>
        </w:r>
      </w:ins>
      <w:r w:rsidR="0033372F" w:rsidRPr="00BF7912">
        <w:t xml:space="preserve"> </w:t>
      </w:r>
      <w:r w:rsidR="0033372F">
        <w:rPr>
          <w:lang w:eastAsia="zh-CN"/>
        </w:rPr>
        <w:t xml:space="preserve">specifies the </w:t>
      </w:r>
      <w:ins w:id="9" w:author="WangZhili" w:date="2015-03-25T20:39:00Z">
        <w:r>
          <w:rPr>
            <w:lang w:eastAsia="zh-CN"/>
          </w:rPr>
          <w:t>conformance testing specifications associated with it</w:t>
        </w:r>
      </w:ins>
      <w:ins w:id="10" w:author="Moderator" w:date="2015-03-25T15:21:00Z">
        <w:r w:rsidR="00FC44D2">
          <w:rPr>
            <w:lang w:eastAsia="zh-CN"/>
          </w:rPr>
          <w:t>,</w:t>
        </w:r>
      </w:ins>
      <w:ins w:id="11" w:author="WangZhili" w:date="2015-03-25T20:39:00Z">
        <w:del w:id="12" w:author="Moderator" w:date="2015-03-25T15:21:00Z">
          <w:r w:rsidDel="00FC44D2">
            <w:rPr>
              <w:lang w:eastAsia="zh-CN"/>
            </w:rPr>
            <w:delText>,</w:delText>
          </w:r>
        </w:del>
        <w:r>
          <w:rPr>
            <w:lang w:eastAsia="zh-CN"/>
          </w:rPr>
          <w:t xml:space="preserve"> </w:t>
        </w:r>
        <w:del w:id="13" w:author="Moderator" w:date="2015-03-25T15:19:00Z">
          <w:r w:rsidDel="00FC44D2">
            <w:rPr>
              <w:lang w:eastAsia="zh-CN"/>
            </w:rPr>
            <w:delText>I</w:delText>
          </w:r>
        </w:del>
      </w:ins>
      <w:ins w:id="14" w:author="Moderator" w:date="2015-03-25T15:21:00Z">
        <w:r w:rsidR="00FC44D2">
          <w:rPr>
            <w:lang w:eastAsia="zh-CN"/>
          </w:rPr>
          <w:t xml:space="preserve"> and </w:t>
        </w:r>
      </w:ins>
      <w:ins w:id="15" w:author="WangZhili" w:date="2015-03-25T20:39:00Z">
        <w:del w:id="16" w:author="Moderator" w:date="2015-03-25T15:21:00Z">
          <w:r w:rsidDel="00FC44D2">
            <w:rPr>
              <w:lang w:eastAsia="zh-CN"/>
            </w:rPr>
            <w:delText xml:space="preserve">t </w:delText>
          </w:r>
        </w:del>
        <w:r>
          <w:rPr>
            <w:lang w:eastAsia="zh-CN"/>
          </w:rPr>
          <w:t xml:space="preserve">provides the </w:t>
        </w:r>
      </w:ins>
      <w:r w:rsidR="0033372F">
        <w:rPr>
          <w:lang w:eastAsia="zh-CN"/>
        </w:rPr>
        <w:t>principals</w:t>
      </w:r>
      <w:r w:rsidR="0033372F">
        <w:rPr>
          <w:rFonts w:hint="eastAsia"/>
          <w:lang w:eastAsia="zh-CN"/>
        </w:rPr>
        <w:t xml:space="preserve"> for the conformance testing of MTNM interface, the testing </w:t>
      </w:r>
      <w:bookmarkStart w:id="17" w:name="_GoBack"/>
      <w:r w:rsidR="0033372F">
        <w:rPr>
          <w:rFonts w:hint="eastAsia"/>
          <w:lang w:eastAsia="zh-CN"/>
        </w:rPr>
        <w:t>method</w:t>
      </w:r>
      <w:bookmarkEnd w:id="17"/>
      <w:ins w:id="18" w:author="WangZhili" w:date="2015-03-25T23:11:00Z">
        <w:r w:rsidR="002D2FCD">
          <w:rPr>
            <w:lang w:eastAsia="zh-CN"/>
          </w:rPr>
          <w:t>ology</w:t>
        </w:r>
      </w:ins>
      <w:r w:rsidR="0033372F">
        <w:rPr>
          <w:rFonts w:hint="eastAsia"/>
          <w:lang w:eastAsia="zh-CN"/>
        </w:rPr>
        <w:t xml:space="preserve"> that will be used for the conformance testing </w:t>
      </w:r>
      <w:del w:id="19" w:author="WangZhili" w:date="2015-03-25T20:39:00Z">
        <w:r w:rsidR="0033372F" w:rsidDel="00E07717">
          <w:rPr>
            <w:rFonts w:hint="eastAsia"/>
            <w:lang w:eastAsia="zh-CN"/>
          </w:rPr>
          <w:delText xml:space="preserve">for </w:delText>
        </w:r>
      </w:del>
      <w:ins w:id="20" w:author="WangZhili" w:date="2015-03-25T20:39:00Z">
        <w:r>
          <w:rPr>
            <w:lang w:eastAsia="zh-CN"/>
          </w:rPr>
          <w:t>of</w:t>
        </w:r>
        <w:r>
          <w:rPr>
            <w:rFonts w:hint="eastAsia"/>
            <w:lang w:eastAsia="zh-CN"/>
          </w:rPr>
          <w:t xml:space="preserve"> </w:t>
        </w:r>
      </w:ins>
      <w:r w:rsidR="0033372F">
        <w:rPr>
          <w:rFonts w:hint="eastAsia"/>
          <w:lang w:eastAsia="zh-CN"/>
        </w:rPr>
        <w:t xml:space="preserve">the MTNM interface, the scope and contents that will be tested for </w:t>
      </w:r>
      <w:r w:rsidR="00A67EF5">
        <w:rPr>
          <w:lang w:eastAsia="zh-CN"/>
        </w:rPr>
        <w:t xml:space="preserve">the ITU-T </w:t>
      </w:r>
      <w:r w:rsidR="0033372F">
        <w:rPr>
          <w:rFonts w:hint="eastAsia"/>
          <w:lang w:eastAsia="zh-CN"/>
        </w:rPr>
        <w:t>M.3170 series</w:t>
      </w:r>
      <w:r w:rsidR="00313845">
        <w:rPr>
          <w:lang w:eastAsia="zh-CN"/>
        </w:rPr>
        <w:t xml:space="preserve"> of Recommendations</w:t>
      </w:r>
      <w:r w:rsidR="0033372F">
        <w:rPr>
          <w:rFonts w:hint="eastAsia"/>
          <w:lang w:eastAsia="zh-CN"/>
        </w:rPr>
        <w:t xml:space="preserve">, and the ICS proforma definitions for the MTNM IDL interface. </w:t>
      </w:r>
    </w:p>
    <w:p w:rsidR="00A566DC" w:rsidRPr="0033372F" w:rsidRDefault="00A566DC" w:rsidP="00A566DC">
      <w:pPr>
        <w:rPr>
          <w:lang w:eastAsia="zh-CN"/>
        </w:rPr>
      </w:pPr>
    </w:p>
    <w:p w:rsidR="00A566DC" w:rsidRPr="00046A9B" w:rsidRDefault="00A566DC" w:rsidP="00A566DC">
      <w:pPr>
        <w:pStyle w:val="Headingb"/>
      </w:pPr>
      <w:r w:rsidRPr="00046A9B">
        <w:t>Keywords</w:t>
      </w:r>
    </w:p>
    <w:p w:rsidR="00A566DC" w:rsidRDefault="0033372F" w:rsidP="00A566DC">
      <w:pPr>
        <w:rPr>
          <w:lang w:eastAsia="zh-CN"/>
        </w:rPr>
      </w:pPr>
      <w:r>
        <w:t>MTNM interface, Conformance testing, ICS</w:t>
      </w:r>
      <w:r w:rsidR="00A566DC" w:rsidRPr="00046A9B">
        <w:t>.</w:t>
      </w:r>
    </w:p>
    <w:p w:rsidR="00A566DC" w:rsidRDefault="00A566DC" w:rsidP="00A566DC">
      <w:pPr>
        <w:rPr>
          <w:lang w:eastAsia="zh-CN"/>
        </w:rPr>
      </w:pPr>
    </w:p>
    <w:p w:rsidR="00A566DC" w:rsidRPr="00DC21E3" w:rsidRDefault="00A566DC" w:rsidP="00A566DC">
      <w:pPr>
        <w:jc w:val="center"/>
        <w:rPr>
          <w:b/>
          <w:lang w:eastAsia="zh-CN"/>
        </w:rPr>
      </w:pPr>
      <w:r>
        <w:rPr>
          <w:lang w:eastAsia="zh-CN"/>
        </w:rPr>
        <w:br w:type="page"/>
      </w:r>
      <w:r w:rsidR="00DC21E3" w:rsidRPr="00DC21E3">
        <w:rPr>
          <w:rFonts w:hint="eastAsia"/>
          <w:b/>
          <w:lang w:eastAsia="zh-CN"/>
        </w:rPr>
        <w:lastRenderedPageBreak/>
        <w:t>T</w:t>
      </w:r>
      <w:r w:rsidR="00DC21E3" w:rsidRPr="00DC21E3">
        <w:rPr>
          <w:b/>
          <w:lang w:eastAsia="zh-CN"/>
        </w:rPr>
        <w:t>a</w:t>
      </w:r>
      <w:r w:rsidR="00DC21E3" w:rsidRPr="00DC21E3">
        <w:rPr>
          <w:rFonts w:hint="eastAsia"/>
          <w:b/>
          <w:lang w:eastAsia="zh-CN"/>
        </w:rPr>
        <w:t xml:space="preserve">ble of </w:t>
      </w:r>
      <w:r w:rsidRPr="00DC21E3">
        <w:rPr>
          <w:rFonts w:hint="eastAsia"/>
          <w:b/>
          <w:lang w:eastAsia="zh-CN"/>
        </w:rPr>
        <w:t>Contents</w:t>
      </w:r>
    </w:p>
    <w:p w:rsidR="00A566DC" w:rsidRDefault="00A566DC" w:rsidP="00A566DC">
      <w:pPr>
        <w:rPr>
          <w:lang w:eastAsia="zh-CN"/>
        </w:rPr>
      </w:pPr>
    </w:p>
    <w:p w:rsidR="00C76D82" w:rsidRDefault="00FB52F3">
      <w:pPr>
        <w:pStyle w:val="11"/>
        <w:rPr>
          <w:rFonts w:asciiTheme="minorHAnsi" w:hAnsiTheme="minorHAnsi" w:cstheme="minorBidi"/>
          <w:noProof/>
          <w:kern w:val="2"/>
          <w:sz w:val="21"/>
          <w:szCs w:val="22"/>
          <w:lang w:val="en-US" w:eastAsia="zh-CN"/>
        </w:rPr>
      </w:pPr>
      <w:r>
        <w:rPr>
          <w:lang w:eastAsia="zh-CN"/>
        </w:rPr>
        <w:fldChar w:fldCharType="begin"/>
      </w:r>
      <w:r w:rsidR="00A566DC">
        <w:rPr>
          <w:lang w:eastAsia="zh-CN"/>
        </w:rPr>
        <w:instrText xml:space="preserve"> TOC \o "1-3" \h \z \u </w:instrText>
      </w:r>
      <w:r>
        <w:rPr>
          <w:lang w:eastAsia="zh-CN"/>
        </w:rPr>
        <w:fldChar w:fldCharType="separate"/>
      </w:r>
      <w:hyperlink w:anchor="_Toc387123654" w:history="1">
        <w:r w:rsidR="00C76D82" w:rsidRPr="0012453B">
          <w:rPr>
            <w:rStyle w:val="ac"/>
            <w:noProof/>
          </w:rPr>
          <w:t>1</w:t>
        </w:r>
        <w:r w:rsidR="00C76D82">
          <w:rPr>
            <w:rFonts w:asciiTheme="minorHAnsi" w:hAnsiTheme="minorHAnsi" w:cstheme="minorBidi"/>
            <w:noProof/>
            <w:kern w:val="2"/>
            <w:sz w:val="21"/>
            <w:szCs w:val="22"/>
            <w:lang w:val="en-US" w:eastAsia="zh-CN"/>
          </w:rPr>
          <w:tab/>
        </w:r>
        <w:r w:rsidR="00C76D82" w:rsidRPr="0012453B">
          <w:rPr>
            <w:rStyle w:val="ac"/>
            <w:noProof/>
          </w:rPr>
          <w:t>Scope</w:t>
        </w:r>
        <w:r w:rsidR="00C76D82">
          <w:rPr>
            <w:noProof/>
            <w:webHidden/>
          </w:rPr>
          <w:tab/>
        </w:r>
        <w:r w:rsidR="00C76D82">
          <w:rPr>
            <w:noProof/>
            <w:webHidden/>
          </w:rPr>
          <w:fldChar w:fldCharType="begin"/>
        </w:r>
        <w:r w:rsidR="00C76D82">
          <w:rPr>
            <w:noProof/>
            <w:webHidden/>
          </w:rPr>
          <w:instrText xml:space="preserve"> PAGEREF _Toc387123654 \h </w:instrText>
        </w:r>
        <w:r w:rsidR="00C76D82">
          <w:rPr>
            <w:noProof/>
            <w:webHidden/>
          </w:rPr>
        </w:r>
        <w:r w:rsidR="00C76D82">
          <w:rPr>
            <w:noProof/>
            <w:webHidden/>
          </w:rPr>
          <w:fldChar w:fldCharType="separate"/>
        </w:r>
        <w:r w:rsidR="00ED3972">
          <w:rPr>
            <w:noProof/>
            <w:webHidden/>
          </w:rPr>
          <w:t>3</w:t>
        </w:r>
        <w:r w:rsidR="00C76D82">
          <w:rPr>
            <w:noProof/>
            <w:webHidden/>
          </w:rPr>
          <w:fldChar w:fldCharType="end"/>
        </w:r>
      </w:hyperlink>
    </w:p>
    <w:p w:rsidR="00C76D82" w:rsidRDefault="002D2FCD">
      <w:pPr>
        <w:pStyle w:val="11"/>
        <w:rPr>
          <w:rFonts w:asciiTheme="minorHAnsi" w:hAnsiTheme="minorHAnsi" w:cstheme="minorBidi"/>
          <w:noProof/>
          <w:kern w:val="2"/>
          <w:sz w:val="21"/>
          <w:szCs w:val="22"/>
          <w:lang w:val="en-US" w:eastAsia="zh-CN"/>
        </w:rPr>
      </w:pPr>
      <w:hyperlink w:anchor="_Toc387123655" w:history="1">
        <w:r w:rsidR="00C76D82" w:rsidRPr="0012453B">
          <w:rPr>
            <w:rStyle w:val="ac"/>
            <w:noProof/>
          </w:rPr>
          <w:t>2</w:t>
        </w:r>
        <w:r w:rsidR="00C76D82">
          <w:rPr>
            <w:rFonts w:asciiTheme="minorHAnsi" w:hAnsiTheme="minorHAnsi" w:cstheme="minorBidi"/>
            <w:noProof/>
            <w:kern w:val="2"/>
            <w:sz w:val="21"/>
            <w:szCs w:val="22"/>
            <w:lang w:val="en-US" w:eastAsia="zh-CN"/>
          </w:rPr>
          <w:tab/>
        </w:r>
        <w:r w:rsidR="00C76D82" w:rsidRPr="0012453B">
          <w:rPr>
            <w:rStyle w:val="ac"/>
            <w:noProof/>
          </w:rPr>
          <w:t>References</w:t>
        </w:r>
        <w:r w:rsidR="00C76D82">
          <w:rPr>
            <w:noProof/>
            <w:webHidden/>
          </w:rPr>
          <w:tab/>
        </w:r>
        <w:r w:rsidR="00C76D82">
          <w:rPr>
            <w:noProof/>
            <w:webHidden/>
          </w:rPr>
          <w:fldChar w:fldCharType="begin"/>
        </w:r>
        <w:r w:rsidR="00C76D82">
          <w:rPr>
            <w:noProof/>
            <w:webHidden/>
          </w:rPr>
          <w:instrText xml:space="preserve"> PAGEREF _Toc387123655 \h </w:instrText>
        </w:r>
        <w:r w:rsidR="00C76D82">
          <w:rPr>
            <w:noProof/>
            <w:webHidden/>
          </w:rPr>
        </w:r>
        <w:r w:rsidR="00C76D82">
          <w:rPr>
            <w:noProof/>
            <w:webHidden/>
          </w:rPr>
          <w:fldChar w:fldCharType="separate"/>
        </w:r>
        <w:r w:rsidR="00ED3972">
          <w:rPr>
            <w:noProof/>
            <w:webHidden/>
          </w:rPr>
          <w:t>3</w:t>
        </w:r>
        <w:r w:rsidR="00C76D82">
          <w:rPr>
            <w:noProof/>
            <w:webHidden/>
          </w:rPr>
          <w:fldChar w:fldCharType="end"/>
        </w:r>
      </w:hyperlink>
    </w:p>
    <w:p w:rsidR="00C76D82" w:rsidRDefault="002D2FCD">
      <w:pPr>
        <w:pStyle w:val="11"/>
        <w:rPr>
          <w:rFonts w:asciiTheme="minorHAnsi" w:hAnsiTheme="minorHAnsi" w:cstheme="minorBidi"/>
          <w:noProof/>
          <w:kern w:val="2"/>
          <w:sz w:val="21"/>
          <w:szCs w:val="22"/>
          <w:lang w:val="en-US" w:eastAsia="zh-CN"/>
        </w:rPr>
      </w:pPr>
      <w:hyperlink w:anchor="_Toc387123656" w:history="1">
        <w:r w:rsidR="00C76D82" w:rsidRPr="0012453B">
          <w:rPr>
            <w:rStyle w:val="ac"/>
            <w:noProof/>
            <w:lang w:val="en-US"/>
          </w:rPr>
          <w:t>3</w:t>
        </w:r>
        <w:r w:rsidR="00C76D82">
          <w:rPr>
            <w:rFonts w:asciiTheme="minorHAnsi" w:hAnsiTheme="minorHAnsi" w:cstheme="minorBidi"/>
            <w:noProof/>
            <w:kern w:val="2"/>
            <w:sz w:val="21"/>
            <w:szCs w:val="22"/>
            <w:lang w:val="en-US" w:eastAsia="zh-CN"/>
          </w:rPr>
          <w:tab/>
        </w:r>
        <w:r w:rsidR="00C76D82" w:rsidRPr="0012453B">
          <w:rPr>
            <w:rStyle w:val="ac"/>
            <w:noProof/>
            <w:lang w:val="en-US"/>
          </w:rPr>
          <w:t>Definitions</w:t>
        </w:r>
        <w:r w:rsidR="00C76D82">
          <w:rPr>
            <w:noProof/>
            <w:webHidden/>
          </w:rPr>
          <w:tab/>
        </w:r>
        <w:r w:rsidR="00C76D82">
          <w:rPr>
            <w:noProof/>
            <w:webHidden/>
          </w:rPr>
          <w:fldChar w:fldCharType="begin"/>
        </w:r>
        <w:r w:rsidR="00C76D82">
          <w:rPr>
            <w:noProof/>
            <w:webHidden/>
          </w:rPr>
          <w:instrText xml:space="preserve"> PAGEREF _Toc387123656 \h </w:instrText>
        </w:r>
        <w:r w:rsidR="00C76D82">
          <w:rPr>
            <w:noProof/>
            <w:webHidden/>
          </w:rPr>
        </w:r>
        <w:r w:rsidR="00C76D82">
          <w:rPr>
            <w:noProof/>
            <w:webHidden/>
          </w:rPr>
          <w:fldChar w:fldCharType="separate"/>
        </w:r>
        <w:r w:rsidR="00ED3972">
          <w:rPr>
            <w:noProof/>
            <w:webHidden/>
          </w:rPr>
          <w:t>3</w:t>
        </w:r>
        <w:r w:rsidR="00C76D82">
          <w:rPr>
            <w:noProof/>
            <w:webHidden/>
          </w:rPr>
          <w:fldChar w:fldCharType="end"/>
        </w:r>
      </w:hyperlink>
    </w:p>
    <w:p w:rsidR="00C76D82" w:rsidRDefault="002D2FCD">
      <w:pPr>
        <w:pStyle w:val="21"/>
        <w:rPr>
          <w:rFonts w:asciiTheme="minorHAnsi" w:hAnsiTheme="minorHAnsi" w:cstheme="minorBidi"/>
          <w:noProof/>
          <w:kern w:val="2"/>
          <w:sz w:val="21"/>
          <w:szCs w:val="22"/>
          <w:lang w:val="en-US" w:eastAsia="zh-CN"/>
        </w:rPr>
      </w:pPr>
      <w:hyperlink w:anchor="_Toc387123657" w:history="1">
        <w:r w:rsidR="00C76D82" w:rsidRPr="0012453B">
          <w:rPr>
            <w:rStyle w:val="ac"/>
            <w:noProof/>
          </w:rPr>
          <w:t>3.1</w:t>
        </w:r>
        <w:r w:rsidR="00C76D82">
          <w:rPr>
            <w:rFonts w:asciiTheme="minorHAnsi" w:hAnsiTheme="minorHAnsi" w:cstheme="minorBidi"/>
            <w:noProof/>
            <w:kern w:val="2"/>
            <w:sz w:val="21"/>
            <w:szCs w:val="22"/>
            <w:lang w:val="en-US" w:eastAsia="zh-CN"/>
          </w:rPr>
          <w:tab/>
        </w:r>
        <w:r w:rsidR="00C76D82" w:rsidRPr="0012453B">
          <w:rPr>
            <w:rStyle w:val="ac"/>
            <w:noProof/>
          </w:rPr>
          <w:t>Terms defined elsewhere</w:t>
        </w:r>
        <w:r w:rsidR="00C76D82">
          <w:rPr>
            <w:noProof/>
            <w:webHidden/>
          </w:rPr>
          <w:tab/>
        </w:r>
        <w:r w:rsidR="00C76D82">
          <w:rPr>
            <w:noProof/>
            <w:webHidden/>
          </w:rPr>
          <w:fldChar w:fldCharType="begin"/>
        </w:r>
        <w:r w:rsidR="00C76D82">
          <w:rPr>
            <w:noProof/>
            <w:webHidden/>
          </w:rPr>
          <w:instrText xml:space="preserve"> PAGEREF _Toc387123657 \h </w:instrText>
        </w:r>
        <w:r w:rsidR="00C76D82">
          <w:rPr>
            <w:noProof/>
            <w:webHidden/>
          </w:rPr>
        </w:r>
        <w:r w:rsidR="00C76D82">
          <w:rPr>
            <w:noProof/>
            <w:webHidden/>
          </w:rPr>
          <w:fldChar w:fldCharType="separate"/>
        </w:r>
        <w:r w:rsidR="00ED3972">
          <w:rPr>
            <w:noProof/>
            <w:webHidden/>
          </w:rPr>
          <w:t>3</w:t>
        </w:r>
        <w:r w:rsidR="00C76D82">
          <w:rPr>
            <w:noProof/>
            <w:webHidden/>
          </w:rPr>
          <w:fldChar w:fldCharType="end"/>
        </w:r>
      </w:hyperlink>
    </w:p>
    <w:p w:rsidR="00C76D82" w:rsidRDefault="002D2FCD">
      <w:pPr>
        <w:pStyle w:val="21"/>
        <w:rPr>
          <w:rFonts w:asciiTheme="minorHAnsi" w:hAnsiTheme="minorHAnsi" w:cstheme="minorBidi"/>
          <w:noProof/>
          <w:kern w:val="2"/>
          <w:sz w:val="21"/>
          <w:szCs w:val="22"/>
          <w:lang w:val="en-US" w:eastAsia="zh-CN"/>
        </w:rPr>
      </w:pPr>
      <w:hyperlink w:anchor="_Toc387123658" w:history="1">
        <w:r w:rsidR="00C76D82" w:rsidRPr="0012453B">
          <w:rPr>
            <w:rStyle w:val="ac"/>
            <w:noProof/>
            <w:lang w:eastAsia="zh-CN"/>
          </w:rPr>
          <w:t>3.2</w:t>
        </w:r>
        <w:r w:rsidR="00C76D82">
          <w:rPr>
            <w:rFonts w:asciiTheme="minorHAnsi" w:hAnsiTheme="minorHAnsi" w:cstheme="minorBidi"/>
            <w:noProof/>
            <w:kern w:val="2"/>
            <w:sz w:val="21"/>
            <w:szCs w:val="22"/>
            <w:lang w:val="en-US" w:eastAsia="zh-CN"/>
          </w:rPr>
          <w:tab/>
        </w:r>
        <w:r w:rsidR="00C76D82" w:rsidRPr="0012453B">
          <w:rPr>
            <w:rStyle w:val="ac"/>
            <w:noProof/>
            <w:lang w:eastAsia="zh-CN"/>
          </w:rPr>
          <w:t>Terms defined in this Recommendation</w:t>
        </w:r>
        <w:r w:rsidR="00C76D82">
          <w:rPr>
            <w:noProof/>
            <w:webHidden/>
          </w:rPr>
          <w:tab/>
        </w:r>
        <w:r w:rsidR="00C76D82">
          <w:rPr>
            <w:noProof/>
            <w:webHidden/>
          </w:rPr>
          <w:fldChar w:fldCharType="begin"/>
        </w:r>
        <w:r w:rsidR="00C76D82">
          <w:rPr>
            <w:noProof/>
            <w:webHidden/>
          </w:rPr>
          <w:instrText xml:space="preserve"> PAGEREF _Toc387123658 \h </w:instrText>
        </w:r>
        <w:r w:rsidR="00C76D82">
          <w:rPr>
            <w:noProof/>
            <w:webHidden/>
          </w:rPr>
        </w:r>
        <w:r w:rsidR="00C76D82">
          <w:rPr>
            <w:noProof/>
            <w:webHidden/>
          </w:rPr>
          <w:fldChar w:fldCharType="separate"/>
        </w:r>
        <w:r w:rsidR="00ED3972">
          <w:rPr>
            <w:noProof/>
            <w:webHidden/>
          </w:rPr>
          <w:t>4</w:t>
        </w:r>
        <w:r w:rsidR="00C76D82">
          <w:rPr>
            <w:noProof/>
            <w:webHidden/>
          </w:rPr>
          <w:fldChar w:fldCharType="end"/>
        </w:r>
      </w:hyperlink>
    </w:p>
    <w:p w:rsidR="00C76D82" w:rsidRDefault="002D2FCD">
      <w:pPr>
        <w:pStyle w:val="11"/>
        <w:rPr>
          <w:rFonts w:asciiTheme="minorHAnsi" w:hAnsiTheme="minorHAnsi" w:cstheme="minorBidi"/>
          <w:noProof/>
          <w:kern w:val="2"/>
          <w:sz w:val="21"/>
          <w:szCs w:val="22"/>
          <w:lang w:val="en-US" w:eastAsia="zh-CN"/>
        </w:rPr>
      </w:pPr>
      <w:hyperlink w:anchor="_Toc387123659" w:history="1">
        <w:r w:rsidR="00C76D82" w:rsidRPr="0012453B">
          <w:rPr>
            <w:rStyle w:val="ac"/>
            <w:noProof/>
            <w:lang w:val="en-US"/>
          </w:rPr>
          <w:t>4</w:t>
        </w:r>
        <w:r w:rsidR="00C76D82">
          <w:rPr>
            <w:rFonts w:asciiTheme="minorHAnsi" w:hAnsiTheme="minorHAnsi" w:cstheme="minorBidi"/>
            <w:noProof/>
            <w:kern w:val="2"/>
            <w:sz w:val="21"/>
            <w:szCs w:val="22"/>
            <w:lang w:val="en-US" w:eastAsia="zh-CN"/>
          </w:rPr>
          <w:tab/>
        </w:r>
        <w:r w:rsidR="00C76D82" w:rsidRPr="0012453B">
          <w:rPr>
            <w:rStyle w:val="ac"/>
            <w:noProof/>
            <w:lang w:val="en-US"/>
          </w:rPr>
          <w:t>Abbreviations and acronyms</w:t>
        </w:r>
        <w:r w:rsidR="00C76D82">
          <w:rPr>
            <w:noProof/>
            <w:webHidden/>
          </w:rPr>
          <w:tab/>
        </w:r>
        <w:r w:rsidR="00C76D82">
          <w:rPr>
            <w:noProof/>
            <w:webHidden/>
          </w:rPr>
          <w:fldChar w:fldCharType="begin"/>
        </w:r>
        <w:r w:rsidR="00C76D82">
          <w:rPr>
            <w:noProof/>
            <w:webHidden/>
          </w:rPr>
          <w:instrText xml:space="preserve"> PAGEREF _Toc387123659 \h </w:instrText>
        </w:r>
        <w:r w:rsidR="00C76D82">
          <w:rPr>
            <w:noProof/>
            <w:webHidden/>
          </w:rPr>
        </w:r>
        <w:r w:rsidR="00C76D82">
          <w:rPr>
            <w:noProof/>
            <w:webHidden/>
          </w:rPr>
          <w:fldChar w:fldCharType="separate"/>
        </w:r>
        <w:r w:rsidR="00ED3972">
          <w:rPr>
            <w:noProof/>
            <w:webHidden/>
          </w:rPr>
          <w:t>4</w:t>
        </w:r>
        <w:r w:rsidR="00C76D82">
          <w:rPr>
            <w:noProof/>
            <w:webHidden/>
          </w:rPr>
          <w:fldChar w:fldCharType="end"/>
        </w:r>
      </w:hyperlink>
    </w:p>
    <w:p w:rsidR="00C76D82" w:rsidRDefault="002D2FCD">
      <w:pPr>
        <w:pStyle w:val="11"/>
        <w:rPr>
          <w:rFonts w:asciiTheme="minorHAnsi" w:hAnsiTheme="minorHAnsi" w:cstheme="minorBidi"/>
          <w:noProof/>
          <w:kern w:val="2"/>
          <w:sz w:val="21"/>
          <w:szCs w:val="22"/>
          <w:lang w:val="en-US" w:eastAsia="zh-CN"/>
        </w:rPr>
      </w:pPr>
      <w:hyperlink w:anchor="_Toc387123660" w:history="1">
        <w:r w:rsidR="00C76D82" w:rsidRPr="0012453B">
          <w:rPr>
            <w:rStyle w:val="ac"/>
            <w:rFonts w:eastAsia="MS Mincho"/>
            <w:noProof/>
          </w:rPr>
          <w:t>5</w:t>
        </w:r>
        <w:r w:rsidR="00C76D82">
          <w:rPr>
            <w:rFonts w:asciiTheme="minorHAnsi" w:hAnsiTheme="minorHAnsi" w:cstheme="minorBidi"/>
            <w:noProof/>
            <w:kern w:val="2"/>
            <w:sz w:val="21"/>
            <w:szCs w:val="22"/>
            <w:lang w:val="en-US" w:eastAsia="zh-CN"/>
          </w:rPr>
          <w:tab/>
        </w:r>
        <w:r w:rsidR="00C76D82" w:rsidRPr="0012453B">
          <w:rPr>
            <w:rStyle w:val="ac"/>
            <w:rFonts w:eastAsia="MS Mincho"/>
            <w:noProof/>
          </w:rPr>
          <w:t>Conventions</w:t>
        </w:r>
        <w:r w:rsidR="00C76D82">
          <w:rPr>
            <w:noProof/>
            <w:webHidden/>
          </w:rPr>
          <w:tab/>
        </w:r>
        <w:r w:rsidR="00C76D82">
          <w:rPr>
            <w:noProof/>
            <w:webHidden/>
          </w:rPr>
          <w:fldChar w:fldCharType="begin"/>
        </w:r>
        <w:r w:rsidR="00C76D82">
          <w:rPr>
            <w:noProof/>
            <w:webHidden/>
          </w:rPr>
          <w:instrText xml:space="preserve"> PAGEREF _Toc387123660 \h </w:instrText>
        </w:r>
        <w:r w:rsidR="00C76D82">
          <w:rPr>
            <w:noProof/>
            <w:webHidden/>
          </w:rPr>
        </w:r>
        <w:r w:rsidR="00C76D82">
          <w:rPr>
            <w:noProof/>
            <w:webHidden/>
          </w:rPr>
          <w:fldChar w:fldCharType="separate"/>
        </w:r>
        <w:r w:rsidR="00ED3972">
          <w:rPr>
            <w:noProof/>
            <w:webHidden/>
          </w:rPr>
          <w:t>4</w:t>
        </w:r>
        <w:r w:rsidR="00C76D82">
          <w:rPr>
            <w:noProof/>
            <w:webHidden/>
          </w:rPr>
          <w:fldChar w:fldCharType="end"/>
        </w:r>
      </w:hyperlink>
    </w:p>
    <w:p w:rsidR="00C76D82" w:rsidRDefault="002D2FCD">
      <w:pPr>
        <w:pStyle w:val="11"/>
        <w:rPr>
          <w:rFonts w:asciiTheme="minorHAnsi" w:hAnsiTheme="minorHAnsi" w:cstheme="minorBidi"/>
          <w:noProof/>
          <w:kern w:val="2"/>
          <w:sz w:val="21"/>
          <w:szCs w:val="22"/>
          <w:lang w:val="en-US" w:eastAsia="zh-CN"/>
        </w:rPr>
      </w:pPr>
      <w:hyperlink w:anchor="_Toc387123661" w:history="1">
        <w:r w:rsidR="00C76D82" w:rsidRPr="0012453B">
          <w:rPr>
            <w:rStyle w:val="ac"/>
            <w:rFonts w:eastAsia="MS Mincho"/>
            <w:noProof/>
          </w:rPr>
          <w:t>6</w:t>
        </w:r>
        <w:r w:rsidR="00C76D82">
          <w:rPr>
            <w:rFonts w:asciiTheme="minorHAnsi" w:hAnsiTheme="minorHAnsi" w:cstheme="minorBidi"/>
            <w:noProof/>
            <w:kern w:val="2"/>
            <w:sz w:val="21"/>
            <w:szCs w:val="22"/>
            <w:lang w:val="en-US" w:eastAsia="zh-CN"/>
          </w:rPr>
          <w:tab/>
        </w:r>
        <w:r w:rsidR="00C76D82" w:rsidRPr="0012453B">
          <w:rPr>
            <w:rStyle w:val="ac"/>
            <w:noProof/>
            <w:lang w:eastAsia="zh-CN"/>
          </w:rPr>
          <w:t>Overview</w:t>
        </w:r>
        <w:r w:rsidR="00C76D82">
          <w:rPr>
            <w:noProof/>
            <w:webHidden/>
          </w:rPr>
          <w:tab/>
        </w:r>
        <w:r w:rsidR="00C76D82">
          <w:rPr>
            <w:noProof/>
            <w:webHidden/>
          </w:rPr>
          <w:fldChar w:fldCharType="begin"/>
        </w:r>
        <w:r w:rsidR="00C76D82">
          <w:rPr>
            <w:noProof/>
            <w:webHidden/>
          </w:rPr>
          <w:instrText xml:space="preserve"> PAGEREF _Toc387123661 \h </w:instrText>
        </w:r>
        <w:r w:rsidR="00C76D82">
          <w:rPr>
            <w:noProof/>
            <w:webHidden/>
          </w:rPr>
        </w:r>
        <w:r w:rsidR="00C76D82">
          <w:rPr>
            <w:noProof/>
            <w:webHidden/>
          </w:rPr>
          <w:fldChar w:fldCharType="separate"/>
        </w:r>
        <w:r w:rsidR="00ED3972">
          <w:rPr>
            <w:noProof/>
            <w:webHidden/>
          </w:rPr>
          <w:t>4</w:t>
        </w:r>
        <w:r w:rsidR="00C76D82">
          <w:rPr>
            <w:noProof/>
            <w:webHidden/>
          </w:rPr>
          <w:fldChar w:fldCharType="end"/>
        </w:r>
      </w:hyperlink>
    </w:p>
    <w:p w:rsidR="00C76D82" w:rsidRDefault="002D2FCD">
      <w:pPr>
        <w:pStyle w:val="11"/>
        <w:rPr>
          <w:rFonts w:asciiTheme="minorHAnsi" w:hAnsiTheme="minorHAnsi" w:cstheme="minorBidi"/>
          <w:noProof/>
          <w:kern w:val="2"/>
          <w:sz w:val="21"/>
          <w:szCs w:val="22"/>
          <w:lang w:val="en-US" w:eastAsia="zh-CN"/>
        </w:rPr>
      </w:pPr>
      <w:hyperlink w:anchor="_Toc387123662" w:history="1">
        <w:r w:rsidR="00C76D82" w:rsidRPr="0012453B">
          <w:rPr>
            <w:rStyle w:val="ac"/>
            <w:rFonts w:eastAsia="MS Mincho"/>
            <w:noProof/>
          </w:rPr>
          <w:t>7</w:t>
        </w:r>
        <w:r w:rsidR="00C76D82">
          <w:rPr>
            <w:rFonts w:asciiTheme="minorHAnsi" w:hAnsiTheme="minorHAnsi" w:cstheme="minorBidi"/>
            <w:noProof/>
            <w:kern w:val="2"/>
            <w:sz w:val="21"/>
            <w:szCs w:val="22"/>
            <w:lang w:val="en-US" w:eastAsia="zh-CN"/>
          </w:rPr>
          <w:tab/>
        </w:r>
        <w:r w:rsidR="00C76D82" w:rsidRPr="0012453B">
          <w:rPr>
            <w:rStyle w:val="ac"/>
            <w:rFonts w:eastAsia="MS Mincho"/>
            <w:noProof/>
          </w:rPr>
          <w:t>Principals for MTNM interface conformance testing</w:t>
        </w:r>
        <w:r w:rsidR="00C76D82">
          <w:rPr>
            <w:noProof/>
            <w:webHidden/>
          </w:rPr>
          <w:tab/>
        </w:r>
        <w:r w:rsidR="00C76D82">
          <w:rPr>
            <w:noProof/>
            <w:webHidden/>
          </w:rPr>
          <w:fldChar w:fldCharType="begin"/>
        </w:r>
        <w:r w:rsidR="00C76D82">
          <w:rPr>
            <w:noProof/>
            <w:webHidden/>
          </w:rPr>
          <w:instrText xml:space="preserve"> PAGEREF _Toc387123662 \h </w:instrText>
        </w:r>
        <w:r w:rsidR="00C76D82">
          <w:rPr>
            <w:noProof/>
            <w:webHidden/>
          </w:rPr>
        </w:r>
        <w:r w:rsidR="00C76D82">
          <w:rPr>
            <w:noProof/>
            <w:webHidden/>
          </w:rPr>
          <w:fldChar w:fldCharType="separate"/>
        </w:r>
        <w:r w:rsidR="00ED3972">
          <w:rPr>
            <w:noProof/>
            <w:webHidden/>
          </w:rPr>
          <w:t>4</w:t>
        </w:r>
        <w:r w:rsidR="00C76D82">
          <w:rPr>
            <w:noProof/>
            <w:webHidden/>
          </w:rPr>
          <w:fldChar w:fldCharType="end"/>
        </w:r>
      </w:hyperlink>
    </w:p>
    <w:p w:rsidR="00C76D82" w:rsidRDefault="002D2FCD">
      <w:pPr>
        <w:pStyle w:val="11"/>
        <w:rPr>
          <w:rFonts w:asciiTheme="minorHAnsi" w:hAnsiTheme="minorHAnsi" w:cstheme="minorBidi"/>
          <w:noProof/>
          <w:kern w:val="2"/>
          <w:sz w:val="21"/>
          <w:szCs w:val="22"/>
          <w:lang w:val="en-US" w:eastAsia="zh-CN"/>
        </w:rPr>
      </w:pPr>
      <w:hyperlink w:anchor="_Toc387123663" w:history="1">
        <w:r w:rsidR="00C76D82" w:rsidRPr="0012453B">
          <w:rPr>
            <w:rStyle w:val="ac"/>
            <w:rFonts w:eastAsia="MS Mincho"/>
            <w:noProof/>
          </w:rPr>
          <w:t>8</w:t>
        </w:r>
        <w:r w:rsidR="00C76D82">
          <w:rPr>
            <w:rFonts w:asciiTheme="minorHAnsi" w:hAnsiTheme="minorHAnsi" w:cstheme="minorBidi"/>
            <w:noProof/>
            <w:kern w:val="2"/>
            <w:sz w:val="21"/>
            <w:szCs w:val="22"/>
            <w:lang w:val="en-US" w:eastAsia="zh-CN"/>
          </w:rPr>
          <w:tab/>
        </w:r>
        <w:r w:rsidR="00C76D82" w:rsidRPr="0012453B">
          <w:rPr>
            <w:rStyle w:val="ac"/>
            <w:rFonts w:eastAsia="MS Mincho"/>
            <w:noProof/>
          </w:rPr>
          <w:t>Testing Methodology for MTNM interface conformance testing</w:t>
        </w:r>
        <w:r w:rsidR="00C76D82">
          <w:rPr>
            <w:noProof/>
            <w:webHidden/>
          </w:rPr>
          <w:tab/>
        </w:r>
        <w:r w:rsidR="00C76D82">
          <w:rPr>
            <w:noProof/>
            <w:webHidden/>
          </w:rPr>
          <w:fldChar w:fldCharType="begin"/>
        </w:r>
        <w:r w:rsidR="00C76D82">
          <w:rPr>
            <w:noProof/>
            <w:webHidden/>
          </w:rPr>
          <w:instrText xml:space="preserve"> PAGEREF _Toc387123663 \h </w:instrText>
        </w:r>
        <w:r w:rsidR="00C76D82">
          <w:rPr>
            <w:noProof/>
            <w:webHidden/>
          </w:rPr>
        </w:r>
        <w:r w:rsidR="00C76D82">
          <w:rPr>
            <w:noProof/>
            <w:webHidden/>
          </w:rPr>
          <w:fldChar w:fldCharType="separate"/>
        </w:r>
        <w:r w:rsidR="00ED3972">
          <w:rPr>
            <w:noProof/>
            <w:webHidden/>
          </w:rPr>
          <w:t>5</w:t>
        </w:r>
        <w:r w:rsidR="00C76D82">
          <w:rPr>
            <w:noProof/>
            <w:webHidden/>
          </w:rPr>
          <w:fldChar w:fldCharType="end"/>
        </w:r>
      </w:hyperlink>
    </w:p>
    <w:p w:rsidR="00C76D82" w:rsidRDefault="002D2FCD">
      <w:pPr>
        <w:pStyle w:val="11"/>
        <w:rPr>
          <w:rFonts w:asciiTheme="minorHAnsi" w:hAnsiTheme="minorHAnsi" w:cstheme="minorBidi"/>
          <w:noProof/>
          <w:kern w:val="2"/>
          <w:sz w:val="21"/>
          <w:szCs w:val="22"/>
          <w:lang w:val="en-US" w:eastAsia="zh-CN"/>
        </w:rPr>
      </w:pPr>
      <w:hyperlink w:anchor="_Toc387123664" w:history="1">
        <w:r w:rsidR="00C76D82" w:rsidRPr="0012453B">
          <w:rPr>
            <w:rStyle w:val="ac"/>
            <w:rFonts w:eastAsia="MS Mincho"/>
            <w:noProof/>
          </w:rPr>
          <w:t>9</w:t>
        </w:r>
        <w:r w:rsidR="00C76D82">
          <w:rPr>
            <w:rFonts w:asciiTheme="minorHAnsi" w:hAnsiTheme="minorHAnsi" w:cstheme="minorBidi"/>
            <w:noProof/>
            <w:kern w:val="2"/>
            <w:sz w:val="21"/>
            <w:szCs w:val="22"/>
            <w:lang w:val="en-US" w:eastAsia="zh-CN"/>
          </w:rPr>
          <w:tab/>
        </w:r>
        <w:r w:rsidR="00C76D82" w:rsidRPr="0012453B">
          <w:rPr>
            <w:rStyle w:val="ac"/>
            <w:rFonts w:eastAsia="MS Mincho"/>
            <w:noProof/>
          </w:rPr>
          <w:t>The scope for content for conformance testing</w:t>
        </w:r>
        <w:r w:rsidR="00C76D82">
          <w:rPr>
            <w:noProof/>
            <w:webHidden/>
          </w:rPr>
          <w:tab/>
        </w:r>
        <w:r w:rsidR="00C76D82">
          <w:rPr>
            <w:noProof/>
            <w:webHidden/>
          </w:rPr>
          <w:fldChar w:fldCharType="begin"/>
        </w:r>
        <w:r w:rsidR="00C76D82">
          <w:rPr>
            <w:noProof/>
            <w:webHidden/>
          </w:rPr>
          <w:instrText xml:space="preserve"> PAGEREF _Toc387123664 \h </w:instrText>
        </w:r>
        <w:r w:rsidR="00C76D82">
          <w:rPr>
            <w:noProof/>
            <w:webHidden/>
          </w:rPr>
        </w:r>
        <w:r w:rsidR="00C76D82">
          <w:rPr>
            <w:noProof/>
            <w:webHidden/>
          </w:rPr>
          <w:fldChar w:fldCharType="separate"/>
        </w:r>
        <w:r w:rsidR="00ED3972">
          <w:rPr>
            <w:noProof/>
            <w:webHidden/>
          </w:rPr>
          <w:t>5</w:t>
        </w:r>
        <w:r w:rsidR="00C76D82">
          <w:rPr>
            <w:noProof/>
            <w:webHidden/>
          </w:rPr>
          <w:fldChar w:fldCharType="end"/>
        </w:r>
      </w:hyperlink>
    </w:p>
    <w:p w:rsidR="00C76D82" w:rsidRDefault="002D2FCD">
      <w:pPr>
        <w:pStyle w:val="11"/>
        <w:rPr>
          <w:rFonts w:asciiTheme="minorHAnsi" w:hAnsiTheme="minorHAnsi" w:cstheme="minorBidi"/>
          <w:noProof/>
          <w:kern w:val="2"/>
          <w:sz w:val="21"/>
          <w:szCs w:val="22"/>
          <w:lang w:val="en-US" w:eastAsia="zh-CN"/>
        </w:rPr>
      </w:pPr>
      <w:hyperlink w:anchor="_Toc387123665" w:history="1">
        <w:r w:rsidR="00C76D82" w:rsidRPr="0012453B">
          <w:rPr>
            <w:rStyle w:val="ac"/>
            <w:rFonts w:eastAsia="MS Mincho"/>
            <w:noProof/>
          </w:rPr>
          <w:t>Annex A ICS Proforma definitions for Notification Service Interface</w:t>
        </w:r>
        <w:r w:rsidR="00C76D82">
          <w:rPr>
            <w:noProof/>
            <w:webHidden/>
          </w:rPr>
          <w:tab/>
        </w:r>
        <w:r w:rsidR="00C76D82">
          <w:rPr>
            <w:noProof/>
            <w:webHidden/>
          </w:rPr>
          <w:fldChar w:fldCharType="begin"/>
        </w:r>
        <w:r w:rsidR="00C76D82">
          <w:rPr>
            <w:noProof/>
            <w:webHidden/>
          </w:rPr>
          <w:instrText xml:space="preserve"> PAGEREF _Toc387123665 \h </w:instrText>
        </w:r>
        <w:r w:rsidR="00C76D82">
          <w:rPr>
            <w:noProof/>
            <w:webHidden/>
          </w:rPr>
        </w:r>
        <w:r w:rsidR="00C76D82">
          <w:rPr>
            <w:noProof/>
            <w:webHidden/>
          </w:rPr>
          <w:fldChar w:fldCharType="separate"/>
        </w:r>
        <w:r w:rsidR="00ED3972">
          <w:rPr>
            <w:noProof/>
            <w:webHidden/>
          </w:rPr>
          <w:t>6</w:t>
        </w:r>
        <w:r w:rsidR="00C76D82">
          <w:rPr>
            <w:noProof/>
            <w:webHidden/>
          </w:rPr>
          <w:fldChar w:fldCharType="end"/>
        </w:r>
      </w:hyperlink>
    </w:p>
    <w:p w:rsidR="00C76D82" w:rsidRDefault="002D2FCD">
      <w:pPr>
        <w:pStyle w:val="11"/>
        <w:rPr>
          <w:rFonts w:asciiTheme="minorHAnsi" w:hAnsiTheme="minorHAnsi" w:cstheme="minorBidi"/>
          <w:noProof/>
          <w:kern w:val="2"/>
          <w:sz w:val="21"/>
          <w:szCs w:val="22"/>
          <w:lang w:val="en-US" w:eastAsia="zh-CN"/>
        </w:rPr>
      </w:pPr>
      <w:hyperlink w:anchor="_Toc387123666" w:history="1">
        <w:r w:rsidR="00C76D82" w:rsidRPr="0012453B">
          <w:rPr>
            <w:rStyle w:val="ac"/>
            <w:rFonts w:eastAsia="MS Mincho"/>
            <w:noProof/>
          </w:rPr>
          <w:t>Annex B ICS Proforma definitions for Trading Service Interface</w:t>
        </w:r>
        <w:r w:rsidR="00C76D82">
          <w:rPr>
            <w:noProof/>
            <w:webHidden/>
          </w:rPr>
          <w:tab/>
        </w:r>
        <w:r w:rsidR="00C76D82">
          <w:rPr>
            <w:noProof/>
            <w:webHidden/>
          </w:rPr>
          <w:fldChar w:fldCharType="begin"/>
        </w:r>
        <w:r w:rsidR="00C76D82">
          <w:rPr>
            <w:noProof/>
            <w:webHidden/>
          </w:rPr>
          <w:instrText xml:space="preserve"> PAGEREF _Toc387123666 \h </w:instrText>
        </w:r>
        <w:r w:rsidR="00C76D82">
          <w:rPr>
            <w:noProof/>
            <w:webHidden/>
          </w:rPr>
        </w:r>
        <w:r w:rsidR="00C76D82">
          <w:rPr>
            <w:noProof/>
            <w:webHidden/>
          </w:rPr>
          <w:fldChar w:fldCharType="separate"/>
        </w:r>
        <w:r w:rsidR="00ED3972">
          <w:rPr>
            <w:noProof/>
            <w:webHidden/>
          </w:rPr>
          <w:t>7</w:t>
        </w:r>
        <w:r w:rsidR="00C76D82">
          <w:rPr>
            <w:noProof/>
            <w:webHidden/>
          </w:rPr>
          <w:fldChar w:fldCharType="end"/>
        </w:r>
      </w:hyperlink>
    </w:p>
    <w:p w:rsidR="00C76D82" w:rsidRDefault="002D2FCD">
      <w:pPr>
        <w:pStyle w:val="11"/>
        <w:rPr>
          <w:rFonts w:asciiTheme="minorHAnsi" w:hAnsiTheme="minorHAnsi" w:cstheme="minorBidi"/>
          <w:noProof/>
          <w:kern w:val="2"/>
          <w:sz w:val="21"/>
          <w:szCs w:val="22"/>
          <w:lang w:val="en-US" w:eastAsia="zh-CN"/>
        </w:rPr>
      </w:pPr>
      <w:hyperlink w:anchor="_Toc387123667" w:history="1">
        <w:r w:rsidR="00C76D82" w:rsidRPr="0012453B">
          <w:rPr>
            <w:rStyle w:val="ac"/>
            <w:rFonts w:eastAsia="MS Mincho"/>
            <w:noProof/>
          </w:rPr>
          <w:t>Annex C ICS Proforma definitions for MTNM specific Interface</w:t>
        </w:r>
        <w:r w:rsidR="00C76D82">
          <w:rPr>
            <w:noProof/>
            <w:webHidden/>
          </w:rPr>
          <w:tab/>
        </w:r>
        <w:r w:rsidR="00C76D82">
          <w:rPr>
            <w:noProof/>
            <w:webHidden/>
          </w:rPr>
          <w:fldChar w:fldCharType="begin"/>
        </w:r>
        <w:r w:rsidR="00C76D82">
          <w:rPr>
            <w:noProof/>
            <w:webHidden/>
          </w:rPr>
          <w:instrText xml:space="preserve"> PAGEREF _Toc387123667 \h </w:instrText>
        </w:r>
        <w:r w:rsidR="00C76D82">
          <w:rPr>
            <w:noProof/>
            <w:webHidden/>
          </w:rPr>
        </w:r>
        <w:r w:rsidR="00C76D82">
          <w:rPr>
            <w:noProof/>
            <w:webHidden/>
          </w:rPr>
          <w:fldChar w:fldCharType="separate"/>
        </w:r>
        <w:r w:rsidR="00ED3972">
          <w:rPr>
            <w:noProof/>
            <w:webHidden/>
          </w:rPr>
          <w:t>8</w:t>
        </w:r>
        <w:r w:rsidR="00C76D82">
          <w:rPr>
            <w:noProof/>
            <w:webHidden/>
          </w:rPr>
          <w:fldChar w:fldCharType="end"/>
        </w:r>
      </w:hyperlink>
    </w:p>
    <w:p w:rsidR="00A566DC" w:rsidRDefault="00FB52F3" w:rsidP="00A566DC">
      <w:pPr>
        <w:rPr>
          <w:lang w:eastAsia="zh-CN"/>
        </w:rPr>
      </w:pPr>
      <w:r>
        <w:rPr>
          <w:lang w:eastAsia="zh-CN"/>
        </w:rPr>
        <w:fldChar w:fldCharType="end"/>
      </w:r>
    </w:p>
    <w:p w:rsidR="00A566DC" w:rsidRDefault="00A566DC" w:rsidP="00A566DC">
      <w:pPr>
        <w:pStyle w:val="1"/>
      </w:pPr>
      <w:r>
        <w:rPr>
          <w:highlight w:val="yellow"/>
          <w:lang w:eastAsia="zh-CN"/>
        </w:rPr>
        <w:br w:type="page"/>
      </w:r>
      <w:bookmarkStart w:id="21" w:name="_Toc387123654"/>
      <w:r>
        <w:lastRenderedPageBreak/>
        <w:t>1</w:t>
      </w:r>
      <w:r>
        <w:tab/>
        <w:t>Scope</w:t>
      </w:r>
      <w:bookmarkEnd w:id="21"/>
    </w:p>
    <w:p w:rsidR="00F7115C" w:rsidRDefault="00A566DC" w:rsidP="00A566DC">
      <w:pPr>
        <w:rPr>
          <w:lang w:eastAsia="zh-CN"/>
        </w:rPr>
      </w:pPr>
      <w:r w:rsidRPr="00BF7912">
        <w:t xml:space="preserve">The purpose of this </w:t>
      </w:r>
      <w:del w:id="22" w:author="WangZhili" w:date="2015-03-25T20:40:00Z">
        <w:r w:rsidR="00F7115C" w:rsidDel="00E07717">
          <w:rPr>
            <w:rFonts w:hint="eastAsia"/>
            <w:lang w:eastAsia="zh-CN"/>
          </w:rPr>
          <w:delText xml:space="preserve">draft </w:delText>
        </w:r>
      </w:del>
      <w:r w:rsidR="00A7391D">
        <w:rPr>
          <w:rFonts w:hint="eastAsia"/>
          <w:lang w:eastAsia="zh-CN"/>
        </w:rPr>
        <w:t>Recommendation</w:t>
      </w:r>
      <w:r w:rsidR="00A7391D" w:rsidRPr="00BF7912">
        <w:t xml:space="preserve"> </w:t>
      </w:r>
      <w:r w:rsidRPr="00BF7912">
        <w:t xml:space="preserve">is to </w:t>
      </w:r>
      <w:r w:rsidR="00F7115C">
        <w:rPr>
          <w:rFonts w:hint="eastAsia"/>
          <w:lang w:eastAsia="zh-CN"/>
        </w:rPr>
        <w:t xml:space="preserve">provide the conformance testing </w:t>
      </w:r>
      <w:r w:rsidR="00F7115C">
        <w:rPr>
          <w:lang w:eastAsia="zh-CN"/>
        </w:rPr>
        <w:t>specification</w:t>
      </w:r>
      <w:r w:rsidR="00F7115C">
        <w:rPr>
          <w:rFonts w:hint="eastAsia"/>
          <w:lang w:eastAsia="zh-CN"/>
        </w:rPr>
        <w:t xml:space="preserve"> for the MTNM interface specified in the Recommendations ITU-T M.3170 series. </w:t>
      </w:r>
    </w:p>
    <w:p w:rsidR="00A566DC" w:rsidRDefault="00E07717" w:rsidP="00A566DC">
      <w:pPr>
        <w:rPr>
          <w:lang w:eastAsia="zh-CN"/>
        </w:rPr>
      </w:pPr>
      <w:ins w:id="23" w:author="WangZhili" w:date="2015-03-25T20:42:00Z">
        <w:r>
          <w:t xml:space="preserve">It is within the scope of </w:t>
        </w:r>
      </w:ins>
      <w:del w:id="24" w:author="WangZhili" w:date="2015-03-25T20:42:00Z">
        <w:r w:rsidR="00A566DC" w:rsidRPr="00BF7912" w:rsidDel="00E07717">
          <w:delText>T</w:delText>
        </w:r>
      </w:del>
      <w:ins w:id="25" w:author="WangZhili" w:date="2015-03-25T20:42:00Z">
        <w:r>
          <w:t>t</w:t>
        </w:r>
      </w:ins>
      <w:r w:rsidR="00A566DC" w:rsidRPr="00BF7912">
        <w:t>h</w:t>
      </w:r>
      <w:r w:rsidR="00A566DC" w:rsidRPr="00BF7912">
        <w:rPr>
          <w:lang w:eastAsia="zh-CN"/>
        </w:rPr>
        <w:t xml:space="preserve">is </w:t>
      </w:r>
      <w:del w:id="26" w:author="WangZhili" w:date="2015-03-25T20:44:00Z">
        <w:r w:rsidR="00D35A90" w:rsidDel="00E07717">
          <w:rPr>
            <w:rFonts w:hint="eastAsia"/>
            <w:lang w:eastAsia="zh-CN"/>
          </w:rPr>
          <w:delText>draft</w:delText>
        </w:r>
        <w:r w:rsidR="00D35A90" w:rsidDel="00E07717">
          <w:rPr>
            <w:lang w:eastAsia="zh-CN"/>
          </w:rPr>
          <w:delText xml:space="preserve"> </w:delText>
        </w:r>
      </w:del>
      <w:r w:rsidR="00D35A90">
        <w:rPr>
          <w:lang w:eastAsia="zh-CN"/>
        </w:rPr>
        <w:t xml:space="preserve">Recommendation </w:t>
      </w:r>
      <w:ins w:id="27" w:author="Moderator" w:date="2015-03-25T15:23:00Z">
        <w:r w:rsidR="004D46C3">
          <w:rPr>
            <w:lang w:eastAsia="zh-CN"/>
          </w:rPr>
          <w:t xml:space="preserve">to </w:t>
        </w:r>
      </w:ins>
      <w:r w:rsidR="00A566DC">
        <w:rPr>
          <w:lang w:eastAsia="zh-CN"/>
        </w:rPr>
        <w:t>specif</w:t>
      </w:r>
      <w:ins w:id="28" w:author="WangZhili" w:date="2015-03-25T20:42:00Z">
        <w:r>
          <w:rPr>
            <w:lang w:eastAsia="zh-CN"/>
          </w:rPr>
          <w:t>y</w:t>
        </w:r>
      </w:ins>
      <w:del w:id="29" w:author="WangZhili" w:date="2015-03-25T20:42:00Z">
        <w:r w:rsidR="00A566DC" w:rsidDel="00E07717">
          <w:rPr>
            <w:lang w:eastAsia="zh-CN"/>
          </w:rPr>
          <w:delText>ies</w:delText>
        </w:r>
      </w:del>
      <w:ins w:id="30" w:author="WangZhili" w:date="2015-03-25T20:42:00Z">
        <w:r>
          <w:rPr>
            <w:lang w:eastAsia="zh-CN"/>
          </w:rPr>
          <w:t>:</w:t>
        </w:r>
      </w:ins>
      <w:r w:rsidR="00A566DC">
        <w:rPr>
          <w:lang w:eastAsia="zh-CN"/>
        </w:rPr>
        <w:t xml:space="preserve"> the </w:t>
      </w:r>
      <w:r w:rsidR="00F7115C">
        <w:rPr>
          <w:lang w:eastAsia="zh-CN"/>
        </w:rPr>
        <w:t>principals</w:t>
      </w:r>
      <w:r w:rsidR="00F7115C">
        <w:rPr>
          <w:rFonts w:hint="eastAsia"/>
          <w:lang w:eastAsia="zh-CN"/>
        </w:rPr>
        <w:t xml:space="preserve"> for the conformance testing of MTNM interface</w:t>
      </w:r>
      <w:r w:rsidR="007C4393">
        <w:rPr>
          <w:rFonts w:hint="eastAsia"/>
          <w:lang w:eastAsia="zh-CN"/>
        </w:rPr>
        <w:t>, the testing method</w:t>
      </w:r>
      <w:ins w:id="31" w:author="WangZhili" w:date="2015-03-25T23:11:00Z">
        <w:r w:rsidR="002D2FCD">
          <w:rPr>
            <w:lang w:eastAsia="zh-CN"/>
          </w:rPr>
          <w:t>ology</w:t>
        </w:r>
      </w:ins>
      <w:r w:rsidR="007C4393">
        <w:rPr>
          <w:rFonts w:hint="eastAsia"/>
          <w:lang w:eastAsia="zh-CN"/>
        </w:rPr>
        <w:t xml:space="preserve"> that will be used for the conformance testing </w:t>
      </w:r>
      <w:r w:rsidR="002160C4">
        <w:rPr>
          <w:lang w:eastAsia="zh-CN"/>
        </w:rPr>
        <w:t>of</w:t>
      </w:r>
      <w:r w:rsidR="002160C4">
        <w:rPr>
          <w:rFonts w:hint="eastAsia"/>
          <w:lang w:eastAsia="zh-CN"/>
        </w:rPr>
        <w:t xml:space="preserve"> </w:t>
      </w:r>
      <w:r w:rsidR="007C4393">
        <w:rPr>
          <w:rFonts w:hint="eastAsia"/>
          <w:lang w:eastAsia="zh-CN"/>
        </w:rPr>
        <w:t>the MTNM interface, the scope and the contents that will be tested for</w:t>
      </w:r>
      <w:r w:rsidR="002160C4">
        <w:rPr>
          <w:lang w:eastAsia="zh-CN"/>
        </w:rPr>
        <w:t xml:space="preserve"> the conformance of </w:t>
      </w:r>
      <w:del w:id="32" w:author="WangZhili" w:date="2015-03-25T20:41:00Z">
        <w:r w:rsidR="007C4393" w:rsidDel="00E07717">
          <w:rPr>
            <w:rFonts w:hint="eastAsia"/>
            <w:lang w:eastAsia="zh-CN"/>
          </w:rPr>
          <w:delText>M.3170</w:delText>
        </w:r>
      </w:del>
      <w:ins w:id="33" w:author="WangZhili" w:date="2015-03-25T20:42:00Z">
        <w:r w:rsidRPr="00E07717">
          <w:rPr>
            <w:lang w:eastAsia="zh-CN"/>
          </w:rPr>
          <w:t xml:space="preserve"> </w:t>
        </w:r>
        <w:r>
          <w:rPr>
            <w:lang w:eastAsia="zh-CN"/>
          </w:rPr>
          <w:t xml:space="preserve">ITU-T </w:t>
        </w:r>
        <w:r>
          <w:rPr>
            <w:rFonts w:hint="eastAsia"/>
            <w:lang w:eastAsia="zh-CN"/>
          </w:rPr>
          <w:t>M.3170 series</w:t>
        </w:r>
        <w:r>
          <w:rPr>
            <w:lang w:eastAsia="zh-CN"/>
          </w:rPr>
          <w:t xml:space="preserve"> of Recommendations</w:t>
        </w:r>
        <w:r>
          <w:rPr>
            <w:rFonts w:hint="eastAsia"/>
            <w:lang w:eastAsia="zh-CN"/>
          </w:rPr>
          <w:t xml:space="preserve">, </w:t>
        </w:r>
      </w:ins>
      <w:del w:id="34" w:author="WangZhili" w:date="2015-03-25T20:43:00Z">
        <w:r w:rsidR="007C4393" w:rsidDel="00E07717">
          <w:rPr>
            <w:rFonts w:hint="eastAsia"/>
            <w:lang w:eastAsia="zh-CN"/>
          </w:rPr>
          <w:delText xml:space="preserve"> series, </w:delText>
        </w:r>
      </w:del>
      <w:r w:rsidR="007C4393">
        <w:rPr>
          <w:rFonts w:hint="eastAsia"/>
          <w:lang w:eastAsia="zh-CN"/>
        </w:rPr>
        <w:t xml:space="preserve">and the ICS proforma definitions for the MTNM IDL interface. </w:t>
      </w:r>
    </w:p>
    <w:p w:rsidR="00A566DC" w:rsidRDefault="00A566DC" w:rsidP="00A566DC">
      <w:pPr>
        <w:pStyle w:val="1"/>
      </w:pPr>
      <w:bookmarkStart w:id="35" w:name="_Toc387123655"/>
      <w:r>
        <w:t>2</w:t>
      </w:r>
      <w:r>
        <w:tab/>
        <w:t>References</w:t>
      </w:r>
      <w:bookmarkEnd w:id="35"/>
    </w:p>
    <w:p w:rsidR="00A566DC" w:rsidRDefault="00A566DC" w:rsidP="00A566DC">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A566DC" w:rsidRDefault="00A566DC" w:rsidP="00A566DC">
      <w:pPr>
        <w:rPr>
          <w:lang w:eastAsia="zh-CN"/>
        </w:rPr>
      </w:pPr>
      <w:r>
        <w:t>The reference to a document within this Recommendation does not give it, as a stand-alone document, the status of a Recommendation.</w:t>
      </w:r>
    </w:p>
    <w:p w:rsidR="0074354C" w:rsidRDefault="0074354C" w:rsidP="0074354C">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74354C" w:rsidRPr="0074354C" w:rsidRDefault="0074354C" w:rsidP="00A566DC">
      <w:pPr>
        <w:rPr>
          <w:lang w:eastAsia="zh-CN"/>
        </w:rPr>
      </w:pPr>
    </w:p>
    <w:p w:rsidR="00A566DC" w:rsidRPr="00225CA7" w:rsidRDefault="008A0664" w:rsidP="00A566DC">
      <w:pPr>
        <w:pStyle w:val="Reftext"/>
        <w:ind w:left="1985" w:hanging="1985"/>
        <w:rPr>
          <w:lang w:val="fr-CH" w:eastAsia="zh-CN"/>
        </w:rPr>
      </w:pPr>
      <w:bookmarkStart w:id="36" w:name="_Hlt488122288"/>
      <w:bookmarkEnd w:id="36"/>
      <w:r w:rsidRPr="00364B84">
        <w:rPr>
          <w:lang w:val="fr-CH"/>
        </w:rPr>
        <w:t xml:space="preserve"> </w:t>
      </w:r>
      <w:r w:rsidR="00A566DC" w:rsidRPr="00364B84">
        <w:rPr>
          <w:lang w:val="fr-CH"/>
        </w:rPr>
        <w:t xml:space="preserve">[ITU-T </w:t>
      </w:r>
      <w:r w:rsidR="0074354C">
        <w:t xml:space="preserve">X.296 </w:t>
      </w:r>
      <w:r w:rsidR="00A566DC" w:rsidRPr="00364B84">
        <w:rPr>
          <w:lang w:val="fr-CH"/>
        </w:rPr>
        <w:t>]</w:t>
      </w:r>
      <w:r w:rsidR="00A566DC" w:rsidRPr="00364B84">
        <w:rPr>
          <w:lang w:val="fr-CH"/>
        </w:rPr>
        <w:tab/>
        <w:t xml:space="preserve">Recommendation </w:t>
      </w:r>
      <w:r w:rsidR="0074354C">
        <w:t>X.296 (1995</w:t>
      </w:r>
      <w:r w:rsidR="00A566DC" w:rsidRPr="00364B84">
        <w:rPr>
          <w:lang w:val="fr-CH" w:eastAsia="zh-CN"/>
        </w:rPr>
        <w:t xml:space="preserve">), </w:t>
      </w:r>
      <w:r w:rsidR="0074354C">
        <w:rPr>
          <w:i/>
          <w:iCs/>
        </w:rPr>
        <w:t>OSI conformance testing methodology and framework for protocol Recommendations for ITU-T applications – Implementation conformance statements</w:t>
      </w:r>
      <w:r w:rsidR="0074354C">
        <w:t>.</w:t>
      </w:r>
    </w:p>
    <w:p w:rsidR="00887449" w:rsidRPr="00A67EF5" w:rsidRDefault="00A566DC" w:rsidP="00A566DC">
      <w:pPr>
        <w:pStyle w:val="Reftext"/>
        <w:ind w:left="1985" w:hanging="1985"/>
        <w:rPr>
          <w:i/>
        </w:rPr>
      </w:pPr>
      <w:r w:rsidRPr="00364B84">
        <w:rPr>
          <w:lang w:val="fr-CH"/>
        </w:rPr>
        <w:t>[ITU-T X.</w:t>
      </w:r>
      <w:r w:rsidR="00887449">
        <w:rPr>
          <w:rFonts w:hint="eastAsia"/>
          <w:lang w:val="fr-CH" w:eastAsia="zh-CN"/>
        </w:rPr>
        <w:t>781</w:t>
      </w:r>
      <w:r w:rsidRPr="00364B84">
        <w:rPr>
          <w:lang w:val="fr-CH"/>
        </w:rPr>
        <w:t>]</w:t>
      </w:r>
      <w:r w:rsidRPr="00364B84">
        <w:rPr>
          <w:lang w:val="fr-CH"/>
        </w:rPr>
        <w:tab/>
      </w:r>
      <w:bookmarkStart w:id="37" w:name="_Ref159082985"/>
      <w:r w:rsidRPr="00364B84">
        <w:rPr>
          <w:lang w:val="fr-CH"/>
        </w:rPr>
        <w:tab/>
      </w:r>
      <w:r w:rsidR="00887449" w:rsidRPr="00364B84">
        <w:rPr>
          <w:lang w:val="fr-CH"/>
        </w:rPr>
        <w:t>Recommendation ITU-T X.</w:t>
      </w:r>
      <w:r w:rsidR="00887449">
        <w:rPr>
          <w:rFonts w:hint="eastAsia"/>
          <w:lang w:val="fr-CH" w:eastAsia="zh-CN"/>
        </w:rPr>
        <w:t>781</w:t>
      </w:r>
      <w:r w:rsidR="00887449" w:rsidRPr="00364B84">
        <w:rPr>
          <w:lang w:val="fr-CH"/>
        </w:rPr>
        <w:t xml:space="preserve"> (200</w:t>
      </w:r>
      <w:r w:rsidR="00887449">
        <w:rPr>
          <w:rFonts w:hint="eastAsia"/>
          <w:lang w:val="fr-CH" w:eastAsia="zh-CN"/>
        </w:rPr>
        <w:t>1</w:t>
      </w:r>
      <w:r w:rsidR="00887449" w:rsidRPr="00364B84">
        <w:rPr>
          <w:lang w:val="fr-CH"/>
        </w:rPr>
        <w:t>)</w:t>
      </w:r>
      <w:r w:rsidR="00887449">
        <w:rPr>
          <w:rFonts w:hint="eastAsia"/>
          <w:lang w:val="fr-CH" w:eastAsia="zh-CN"/>
        </w:rPr>
        <w:t xml:space="preserve"> </w:t>
      </w:r>
      <w:r w:rsidR="00887449" w:rsidRPr="00887449">
        <w:rPr>
          <w:i/>
        </w:rPr>
        <w:t>Requirements and guidelines for Implementation Conformance Statements</w:t>
      </w:r>
      <w:r w:rsidR="00887449">
        <w:t xml:space="preserve"> </w:t>
      </w:r>
      <w:r w:rsidR="00887449" w:rsidRPr="00A67EF5">
        <w:rPr>
          <w:i/>
        </w:rPr>
        <w:t>proformas associated with CORBA-based systems</w:t>
      </w:r>
      <w:r w:rsidR="00AF39A3">
        <w:rPr>
          <w:i/>
        </w:rPr>
        <w:t>.</w:t>
      </w:r>
    </w:p>
    <w:p w:rsidR="007755CE" w:rsidRDefault="007755CE" w:rsidP="007755CE">
      <w:pPr>
        <w:pStyle w:val="Reftext"/>
        <w:ind w:left="1985" w:hanging="1985"/>
        <w:rPr>
          <w:ins w:id="38" w:author="WangZhili" w:date="2015-03-25T19:53:00Z"/>
          <w:i/>
          <w:lang w:val="fr-CH" w:eastAsia="zh-CN"/>
        </w:rPr>
      </w:pPr>
      <w:r w:rsidRPr="00364B84">
        <w:rPr>
          <w:lang w:val="fr-CH"/>
        </w:rPr>
        <w:t xml:space="preserve">[ITU-T </w:t>
      </w:r>
      <w:r>
        <w:rPr>
          <w:rFonts w:hint="eastAsia"/>
          <w:lang w:val="fr-CH" w:eastAsia="zh-CN"/>
        </w:rPr>
        <w:t>M.3170</w:t>
      </w:r>
      <w:r w:rsidRPr="00364B84">
        <w:rPr>
          <w:lang w:val="fr-CH" w:eastAsia="zh-CN"/>
        </w:rPr>
        <w:t>.</w:t>
      </w:r>
      <w:r w:rsidR="00AF39A3">
        <w:rPr>
          <w:lang w:val="fr-CH" w:eastAsia="zh-CN"/>
        </w:rPr>
        <w:t>0</w:t>
      </w:r>
      <w:r w:rsidRPr="00364B84">
        <w:rPr>
          <w:lang w:val="fr-CH"/>
        </w:rPr>
        <w:t>]</w:t>
      </w:r>
      <w:r w:rsidRPr="00364B84">
        <w:rPr>
          <w:lang w:val="fr-CH"/>
        </w:rPr>
        <w:tab/>
        <w:t xml:space="preserve">Recommendation ITU-T </w:t>
      </w:r>
      <w:r>
        <w:rPr>
          <w:rFonts w:hint="eastAsia"/>
          <w:lang w:val="fr-CH" w:eastAsia="zh-CN"/>
        </w:rPr>
        <w:t>M</w:t>
      </w:r>
      <w:r w:rsidRPr="00364B84">
        <w:rPr>
          <w:lang w:val="fr-CH"/>
        </w:rPr>
        <w:t>.</w:t>
      </w:r>
      <w:r>
        <w:rPr>
          <w:rFonts w:hint="eastAsia"/>
          <w:lang w:val="fr-CH" w:eastAsia="zh-CN"/>
        </w:rPr>
        <w:t>3170.</w:t>
      </w:r>
      <w:r w:rsidR="00AF39A3">
        <w:rPr>
          <w:lang w:val="fr-CH" w:eastAsia="zh-CN"/>
        </w:rPr>
        <w:t>0</w:t>
      </w:r>
      <w:r w:rsidRPr="00364B84">
        <w:rPr>
          <w:lang w:val="fr-CH"/>
        </w:rPr>
        <w:t xml:space="preserve"> (</w:t>
      </w:r>
      <w:r>
        <w:rPr>
          <w:rFonts w:hint="eastAsia"/>
          <w:lang w:val="fr-CH" w:eastAsia="zh-CN"/>
        </w:rPr>
        <w:t>2007</w:t>
      </w:r>
      <w:r w:rsidRPr="00364B84">
        <w:rPr>
          <w:lang w:val="fr-CH"/>
        </w:rPr>
        <w:t xml:space="preserve">), </w:t>
      </w:r>
      <w:r w:rsidR="00AF39A3" w:rsidRPr="00A67EF5">
        <w:rPr>
          <w:i/>
          <w:lang w:val="fr-CH"/>
        </w:rPr>
        <w:t>Multi-technology network management – Introduction and supporting documentation</w:t>
      </w:r>
      <w:r>
        <w:rPr>
          <w:rFonts w:hint="eastAsia"/>
          <w:i/>
          <w:lang w:val="fr-CH" w:eastAsia="zh-CN"/>
        </w:rPr>
        <w:t>.</w:t>
      </w:r>
    </w:p>
    <w:p w:rsidR="00A67EF5" w:rsidRPr="00A67EF5" w:rsidRDefault="00A67EF5" w:rsidP="007755CE">
      <w:pPr>
        <w:pStyle w:val="Reftext"/>
        <w:ind w:left="1985" w:hanging="1985"/>
        <w:rPr>
          <w:i/>
          <w:lang w:val="fr-CH" w:eastAsia="zh-CN"/>
        </w:rPr>
      </w:pPr>
      <w:ins w:id="39" w:author="WangZhili" w:date="2015-03-25T19:53:00Z">
        <w:r w:rsidRPr="00364B84">
          <w:rPr>
            <w:lang w:val="fr-CH"/>
          </w:rPr>
          <w:t xml:space="preserve">[ITU-T </w:t>
        </w:r>
        <w:r>
          <w:rPr>
            <w:rFonts w:hint="eastAsia"/>
            <w:lang w:val="fr-CH" w:eastAsia="zh-CN"/>
          </w:rPr>
          <w:t>M.3170</w:t>
        </w:r>
        <w:r w:rsidRPr="00364B84">
          <w:rPr>
            <w:lang w:val="fr-CH" w:eastAsia="zh-CN"/>
          </w:rPr>
          <w:t>.</w:t>
        </w:r>
        <w:r>
          <w:rPr>
            <w:lang w:val="fr-CH" w:eastAsia="zh-CN"/>
          </w:rPr>
          <w:t>0 Amd1</w:t>
        </w:r>
        <w:r w:rsidRPr="00364B84">
          <w:rPr>
            <w:lang w:val="fr-CH"/>
          </w:rPr>
          <w:t>]</w:t>
        </w:r>
        <w:r w:rsidRPr="00364B84">
          <w:rPr>
            <w:lang w:val="fr-CH"/>
          </w:rPr>
          <w:tab/>
          <w:t xml:space="preserve">Recommendation ITU-T </w:t>
        </w:r>
        <w:r>
          <w:rPr>
            <w:rFonts w:hint="eastAsia"/>
            <w:lang w:val="fr-CH" w:eastAsia="zh-CN"/>
          </w:rPr>
          <w:t>M</w:t>
        </w:r>
        <w:r w:rsidRPr="00364B84">
          <w:rPr>
            <w:lang w:val="fr-CH"/>
          </w:rPr>
          <w:t>.</w:t>
        </w:r>
        <w:r>
          <w:rPr>
            <w:rFonts w:hint="eastAsia"/>
            <w:lang w:val="fr-CH" w:eastAsia="zh-CN"/>
          </w:rPr>
          <w:t>3170.</w:t>
        </w:r>
        <w:r>
          <w:rPr>
            <w:lang w:val="fr-CH" w:eastAsia="zh-CN"/>
          </w:rPr>
          <w:t>0</w:t>
        </w:r>
        <w:r w:rsidRPr="00364B84">
          <w:rPr>
            <w:lang w:val="fr-CH"/>
          </w:rPr>
          <w:t xml:space="preserve"> </w:t>
        </w:r>
        <w:r>
          <w:rPr>
            <w:lang w:val="fr-CH"/>
          </w:rPr>
          <w:t xml:space="preserve"> Amendment1 </w:t>
        </w:r>
        <w:r w:rsidRPr="00364B84">
          <w:rPr>
            <w:lang w:val="fr-CH"/>
          </w:rPr>
          <w:t>(</w:t>
        </w:r>
        <w:r>
          <w:rPr>
            <w:rFonts w:hint="eastAsia"/>
            <w:lang w:val="fr-CH" w:eastAsia="zh-CN"/>
          </w:rPr>
          <w:t>20</w:t>
        </w:r>
      </w:ins>
      <w:ins w:id="40" w:author="WangZhili" w:date="2015-03-25T19:54:00Z">
        <w:r>
          <w:rPr>
            <w:lang w:val="fr-CH" w:eastAsia="zh-CN"/>
          </w:rPr>
          <w:t>15</w:t>
        </w:r>
      </w:ins>
      <w:ins w:id="41" w:author="WangZhili" w:date="2015-03-25T19:53:00Z">
        <w:r w:rsidRPr="00364B84">
          <w:rPr>
            <w:lang w:val="fr-CH"/>
          </w:rPr>
          <w:t xml:space="preserve">), </w:t>
        </w:r>
      </w:ins>
      <w:ins w:id="42" w:author="WangZhili" w:date="2015-03-25T19:54:00Z">
        <w:r>
          <w:rPr>
            <w:i/>
            <w:lang w:val="fr-CH"/>
          </w:rPr>
          <w:t>Upgrad</w:t>
        </w:r>
      </w:ins>
      <w:ins w:id="43" w:author="WangZhili" w:date="2015-03-25T19:55:00Z">
        <w:r w:rsidR="009D78F5">
          <w:rPr>
            <w:i/>
            <w:lang w:val="fr-CH"/>
          </w:rPr>
          <w:t>e</w:t>
        </w:r>
      </w:ins>
      <w:ins w:id="44" w:author="WangZhili" w:date="2015-03-25T19:54:00Z">
        <w:r>
          <w:rPr>
            <w:i/>
            <w:lang w:val="fr-CH"/>
          </w:rPr>
          <w:t xml:space="preserve"> to MTNM Release 3.5.</w:t>
        </w:r>
      </w:ins>
    </w:p>
    <w:p w:rsidR="00AF39A3" w:rsidRDefault="00AF39A3" w:rsidP="00AF39A3">
      <w:pPr>
        <w:pStyle w:val="Reftext"/>
        <w:ind w:left="1985" w:hanging="1985"/>
        <w:rPr>
          <w:ins w:id="45" w:author="WangZhili" w:date="2015-03-25T19:54:00Z"/>
          <w:i/>
          <w:lang w:val="fr-CH"/>
        </w:rPr>
      </w:pPr>
      <w:r w:rsidRPr="00364B84">
        <w:rPr>
          <w:lang w:val="fr-CH"/>
        </w:rPr>
        <w:t xml:space="preserve">[ITU-T </w:t>
      </w:r>
      <w:r>
        <w:rPr>
          <w:rFonts w:hint="eastAsia"/>
          <w:lang w:val="fr-CH" w:eastAsia="zh-CN"/>
        </w:rPr>
        <w:t>M.3170</w:t>
      </w:r>
      <w:r w:rsidRPr="00364B84">
        <w:rPr>
          <w:lang w:val="fr-CH" w:eastAsia="zh-CN"/>
        </w:rPr>
        <w:t>.</w:t>
      </w:r>
      <w:r>
        <w:rPr>
          <w:lang w:val="fr-CH" w:eastAsia="zh-CN"/>
        </w:rPr>
        <w:t>1</w:t>
      </w:r>
      <w:r w:rsidRPr="00364B84">
        <w:rPr>
          <w:lang w:val="fr-CH"/>
        </w:rPr>
        <w:t>]</w:t>
      </w:r>
      <w:r w:rsidRPr="00364B84">
        <w:rPr>
          <w:lang w:val="fr-CH"/>
        </w:rPr>
        <w:tab/>
        <w:t xml:space="preserve">Recommendation ITU-T </w:t>
      </w:r>
      <w:r>
        <w:rPr>
          <w:rFonts w:hint="eastAsia"/>
          <w:lang w:val="fr-CH" w:eastAsia="zh-CN"/>
        </w:rPr>
        <w:t>M</w:t>
      </w:r>
      <w:r w:rsidRPr="00364B84">
        <w:rPr>
          <w:lang w:val="fr-CH"/>
        </w:rPr>
        <w:t>.</w:t>
      </w:r>
      <w:r>
        <w:rPr>
          <w:rFonts w:hint="eastAsia"/>
          <w:lang w:val="fr-CH" w:eastAsia="zh-CN"/>
        </w:rPr>
        <w:t>3170.</w:t>
      </w:r>
      <w:r>
        <w:rPr>
          <w:lang w:val="fr-CH" w:eastAsia="zh-CN"/>
        </w:rPr>
        <w:t>0</w:t>
      </w:r>
      <w:r w:rsidRPr="00364B84">
        <w:rPr>
          <w:lang w:val="fr-CH"/>
        </w:rPr>
        <w:t xml:space="preserve"> (</w:t>
      </w:r>
      <w:r>
        <w:rPr>
          <w:rFonts w:hint="eastAsia"/>
          <w:lang w:val="fr-CH" w:eastAsia="zh-CN"/>
        </w:rPr>
        <w:t>2007</w:t>
      </w:r>
      <w:r w:rsidRPr="00364B84">
        <w:rPr>
          <w:lang w:val="fr-CH"/>
        </w:rPr>
        <w:t xml:space="preserve">), </w:t>
      </w:r>
      <w:r w:rsidRPr="00582A98">
        <w:rPr>
          <w:i/>
          <w:lang w:val="fr-CH"/>
        </w:rPr>
        <w:t>Multi-technology network management –</w:t>
      </w:r>
      <w:r w:rsidRPr="00A67EF5">
        <w:rPr>
          <w:i/>
          <w:lang w:val="fr-CH"/>
        </w:rPr>
        <w:t>Business agreement (TMF513)</w:t>
      </w:r>
      <w:r>
        <w:rPr>
          <w:rFonts w:hint="eastAsia"/>
          <w:i/>
          <w:lang w:val="fr-CH"/>
        </w:rPr>
        <w:t>.</w:t>
      </w:r>
    </w:p>
    <w:p w:rsidR="00A67EF5" w:rsidRPr="00A67EF5" w:rsidDel="00A67EF5" w:rsidRDefault="00A67EF5" w:rsidP="00AF39A3">
      <w:pPr>
        <w:pStyle w:val="Reftext"/>
        <w:ind w:left="1985" w:hanging="1985"/>
        <w:rPr>
          <w:del w:id="46" w:author="WangZhili" w:date="2015-03-25T19:54:00Z"/>
          <w:i/>
          <w:lang w:val="fr-CH" w:eastAsia="zh-CN"/>
        </w:rPr>
      </w:pPr>
      <w:ins w:id="47" w:author="WangZhili" w:date="2015-03-25T19:54:00Z">
        <w:r w:rsidRPr="00364B84">
          <w:rPr>
            <w:lang w:val="fr-CH"/>
          </w:rPr>
          <w:t xml:space="preserve">[ITU-T </w:t>
        </w:r>
        <w:r>
          <w:rPr>
            <w:rFonts w:hint="eastAsia"/>
            <w:lang w:val="fr-CH" w:eastAsia="zh-CN"/>
          </w:rPr>
          <w:t>M.3170</w:t>
        </w:r>
        <w:r w:rsidRPr="00364B84">
          <w:rPr>
            <w:lang w:val="fr-CH" w:eastAsia="zh-CN"/>
          </w:rPr>
          <w:t>.</w:t>
        </w:r>
        <w:r>
          <w:rPr>
            <w:lang w:val="fr-CH" w:eastAsia="zh-CN"/>
          </w:rPr>
          <w:t>1 Amd1</w:t>
        </w:r>
        <w:r w:rsidRPr="00364B84">
          <w:rPr>
            <w:lang w:val="fr-CH"/>
          </w:rPr>
          <w:t>]</w:t>
        </w:r>
        <w:r w:rsidRPr="00364B84">
          <w:rPr>
            <w:lang w:val="fr-CH"/>
          </w:rPr>
          <w:tab/>
          <w:t xml:space="preserve">Recommendation ITU-T </w:t>
        </w:r>
        <w:r>
          <w:rPr>
            <w:rFonts w:hint="eastAsia"/>
            <w:lang w:val="fr-CH" w:eastAsia="zh-CN"/>
          </w:rPr>
          <w:t>M</w:t>
        </w:r>
        <w:r w:rsidRPr="00364B84">
          <w:rPr>
            <w:lang w:val="fr-CH"/>
          </w:rPr>
          <w:t>.</w:t>
        </w:r>
        <w:r>
          <w:rPr>
            <w:rFonts w:hint="eastAsia"/>
            <w:lang w:val="fr-CH" w:eastAsia="zh-CN"/>
          </w:rPr>
          <w:t>3170.</w:t>
        </w:r>
        <w:del w:id="48" w:author="Moderator" w:date="2015-03-25T15:25:00Z">
          <w:r w:rsidDel="004D46C3">
            <w:rPr>
              <w:lang w:val="fr-CH" w:eastAsia="zh-CN"/>
            </w:rPr>
            <w:delText>0</w:delText>
          </w:r>
        </w:del>
      </w:ins>
      <w:ins w:id="49" w:author="Moderator" w:date="2015-03-25T15:25:00Z">
        <w:r w:rsidR="004D46C3">
          <w:rPr>
            <w:lang w:val="fr-CH" w:eastAsia="zh-CN"/>
          </w:rPr>
          <w:t>1</w:t>
        </w:r>
      </w:ins>
      <w:ins w:id="50" w:author="WangZhili" w:date="2015-03-25T19:54:00Z">
        <w:r w:rsidRPr="00364B84">
          <w:rPr>
            <w:lang w:val="fr-CH"/>
          </w:rPr>
          <w:t xml:space="preserve"> </w:t>
        </w:r>
        <w:r>
          <w:rPr>
            <w:lang w:val="fr-CH"/>
          </w:rPr>
          <w:t xml:space="preserve"> Amendment1 </w:t>
        </w:r>
        <w:r w:rsidRPr="00364B84">
          <w:rPr>
            <w:lang w:val="fr-CH"/>
          </w:rPr>
          <w:t>(</w:t>
        </w:r>
        <w:r>
          <w:rPr>
            <w:rFonts w:hint="eastAsia"/>
            <w:lang w:val="fr-CH" w:eastAsia="zh-CN"/>
          </w:rPr>
          <w:t>20</w:t>
        </w:r>
        <w:r>
          <w:rPr>
            <w:lang w:val="fr-CH" w:eastAsia="zh-CN"/>
          </w:rPr>
          <w:t>15</w:t>
        </w:r>
        <w:r w:rsidRPr="00364B84">
          <w:rPr>
            <w:lang w:val="fr-CH"/>
          </w:rPr>
          <w:t xml:space="preserve">), </w:t>
        </w:r>
        <w:r>
          <w:rPr>
            <w:i/>
            <w:lang w:val="fr-CH"/>
          </w:rPr>
          <w:t>Upgrad</w:t>
        </w:r>
      </w:ins>
      <w:ins w:id="51" w:author="WangZhili" w:date="2015-03-25T19:55:00Z">
        <w:r w:rsidR="009D78F5">
          <w:rPr>
            <w:i/>
            <w:lang w:val="fr-CH"/>
          </w:rPr>
          <w:t xml:space="preserve">e </w:t>
        </w:r>
      </w:ins>
      <w:ins w:id="52" w:author="WangZhili" w:date="2015-03-25T19:54:00Z">
        <w:r>
          <w:rPr>
            <w:i/>
            <w:lang w:val="fr-CH"/>
          </w:rPr>
          <w:t>to MTNM Release 3.5.</w:t>
        </w:r>
      </w:ins>
    </w:p>
    <w:p w:rsidR="004A0C2F" w:rsidRDefault="00AF39A3" w:rsidP="00A566DC">
      <w:pPr>
        <w:pStyle w:val="Reftext"/>
        <w:ind w:left="1985" w:hanging="1985"/>
        <w:rPr>
          <w:ins w:id="53" w:author="WangZhili" w:date="2015-03-25T19:54:00Z"/>
          <w:i/>
          <w:lang w:val="fr-CH"/>
        </w:rPr>
      </w:pPr>
      <w:r w:rsidRPr="00364B84">
        <w:rPr>
          <w:lang w:val="fr-CH"/>
        </w:rPr>
        <w:t xml:space="preserve">[ITU-T </w:t>
      </w:r>
      <w:r>
        <w:rPr>
          <w:rFonts w:hint="eastAsia"/>
          <w:lang w:val="fr-CH" w:eastAsia="zh-CN"/>
        </w:rPr>
        <w:t>M.3170</w:t>
      </w:r>
      <w:r w:rsidRPr="00364B84">
        <w:rPr>
          <w:lang w:val="fr-CH" w:eastAsia="zh-CN"/>
        </w:rPr>
        <w:t>.</w:t>
      </w:r>
      <w:r>
        <w:rPr>
          <w:rFonts w:hint="eastAsia"/>
          <w:lang w:val="fr-CH" w:eastAsia="zh-CN"/>
        </w:rPr>
        <w:t>2</w:t>
      </w:r>
      <w:r w:rsidRPr="00364B84">
        <w:rPr>
          <w:lang w:val="fr-CH"/>
        </w:rPr>
        <w:t>]</w:t>
      </w:r>
      <w:r w:rsidRPr="00364B84">
        <w:rPr>
          <w:lang w:val="fr-CH"/>
        </w:rPr>
        <w:tab/>
        <w:t xml:space="preserve">Recommendation ITU-T </w:t>
      </w:r>
      <w:r>
        <w:rPr>
          <w:rFonts w:hint="eastAsia"/>
          <w:lang w:val="fr-CH" w:eastAsia="zh-CN"/>
        </w:rPr>
        <w:t>M</w:t>
      </w:r>
      <w:r w:rsidRPr="00364B84">
        <w:rPr>
          <w:lang w:val="fr-CH"/>
        </w:rPr>
        <w:t>.</w:t>
      </w:r>
      <w:r>
        <w:rPr>
          <w:rFonts w:hint="eastAsia"/>
          <w:lang w:val="fr-CH" w:eastAsia="zh-CN"/>
        </w:rPr>
        <w:t>3170.</w:t>
      </w:r>
      <w:r>
        <w:rPr>
          <w:lang w:val="fr-CH" w:eastAsia="zh-CN"/>
        </w:rPr>
        <w:t>0</w:t>
      </w:r>
      <w:r w:rsidRPr="00364B84">
        <w:rPr>
          <w:lang w:val="fr-CH"/>
        </w:rPr>
        <w:t xml:space="preserve"> (</w:t>
      </w:r>
      <w:r>
        <w:rPr>
          <w:rFonts w:hint="eastAsia"/>
          <w:lang w:val="fr-CH" w:eastAsia="zh-CN"/>
        </w:rPr>
        <w:t>2007</w:t>
      </w:r>
      <w:r w:rsidRPr="00364B84">
        <w:rPr>
          <w:lang w:val="fr-CH"/>
        </w:rPr>
        <w:t xml:space="preserve">), </w:t>
      </w:r>
      <w:r w:rsidRPr="00582A98">
        <w:rPr>
          <w:i/>
          <w:lang w:val="fr-CH"/>
        </w:rPr>
        <w:t>Multi-technology network management –</w:t>
      </w:r>
      <w:r>
        <w:rPr>
          <w:i/>
          <w:lang w:val="fr-CH"/>
        </w:rPr>
        <w:t xml:space="preserve"> </w:t>
      </w:r>
      <w:r w:rsidRPr="00A67EF5">
        <w:rPr>
          <w:i/>
          <w:lang w:val="fr-CH"/>
        </w:rPr>
        <w:t>Information agreement (TMF608)</w:t>
      </w:r>
      <w:r>
        <w:rPr>
          <w:rFonts w:hint="eastAsia"/>
          <w:i/>
          <w:lang w:val="fr-CH"/>
        </w:rPr>
        <w:t>.</w:t>
      </w:r>
    </w:p>
    <w:p w:rsidR="00A67EF5" w:rsidRPr="00A67EF5" w:rsidRDefault="00A67EF5" w:rsidP="00A67EF5">
      <w:pPr>
        <w:pStyle w:val="Reftext"/>
        <w:ind w:left="1985" w:hanging="1985"/>
        <w:rPr>
          <w:ins w:id="54" w:author="WangZhili" w:date="2015-03-25T19:54:00Z"/>
          <w:i/>
          <w:lang w:val="fr-CH" w:eastAsia="zh-CN"/>
        </w:rPr>
      </w:pPr>
      <w:ins w:id="55" w:author="WangZhili" w:date="2015-03-25T19:54:00Z">
        <w:r w:rsidRPr="00364B84">
          <w:rPr>
            <w:lang w:val="fr-CH"/>
          </w:rPr>
          <w:t xml:space="preserve">[ITU-T </w:t>
        </w:r>
        <w:r>
          <w:rPr>
            <w:rFonts w:hint="eastAsia"/>
            <w:lang w:val="fr-CH" w:eastAsia="zh-CN"/>
          </w:rPr>
          <w:t>M.3170</w:t>
        </w:r>
        <w:r w:rsidRPr="00364B84">
          <w:rPr>
            <w:lang w:val="fr-CH" w:eastAsia="zh-CN"/>
          </w:rPr>
          <w:t>.</w:t>
        </w:r>
        <w:r>
          <w:rPr>
            <w:lang w:val="fr-CH" w:eastAsia="zh-CN"/>
          </w:rPr>
          <w:t>2 Amd1</w:t>
        </w:r>
        <w:r w:rsidRPr="00364B84">
          <w:rPr>
            <w:lang w:val="fr-CH"/>
          </w:rPr>
          <w:t>]</w:t>
        </w:r>
        <w:r w:rsidRPr="00364B84">
          <w:rPr>
            <w:lang w:val="fr-CH"/>
          </w:rPr>
          <w:tab/>
          <w:t xml:space="preserve">Recommendation ITU-T </w:t>
        </w:r>
        <w:r>
          <w:rPr>
            <w:rFonts w:hint="eastAsia"/>
            <w:lang w:val="fr-CH" w:eastAsia="zh-CN"/>
          </w:rPr>
          <w:t>M</w:t>
        </w:r>
        <w:r w:rsidRPr="00364B84">
          <w:rPr>
            <w:lang w:val="fr-CH"/>
          </w:rPr>
          <w:t>.</w:t>
        </w:r>
        <w:r>
          <w:rPr>
            <w:rFonts w:hint="eastAsia"/>
            <w:lang w:val="fr-CH" w:eastAsia="zh-CN"/>
          </w:rPr>
          <w:t>3170.</w:t>
        </w:r>
        <w:del w:id="56" w:author="Moderator" w:date="2015-03-25T15:25:00Z">
          <w:r w:rsidDel="004D46C3">
            <w:rPr>
              <w:lang w:val="fr-CH" w:eastAsia="zh-CN"/>
            </w:rPr>
            <w:delText>0</w:delText>
          </w:r>
        </w:del>
      </w:ins>
      <w:ins w:id="57" w:author="Moderator" w:date="2015-03-25T15:25:00Z">
        <w:r w:rsidR="004D46C3">
          <w:rPr>
            <w:lang w:val="fr-CH" w:eastAsia="zh-CN"/>
          </w:rPr>
          <w:t>2</w:t>
        </w:r>
      </w:ins>
      <w:ins w:id="58" w:author="WangZhili" w:date="2015-03-25T19:54:00Z">
        <w:r w:rsidRPr="00364B84">
          <w:rPr>
            <w:lang w:val="fr-CH"/>
          </w:rPr>
          <w:t xml:space="preserve"> </w:t>
        </w:r>
        <w:r>
          <w:rPr>
            <w:lang w:val="fr-CH"/>
          </w:rPr>
          <w:t xml:space="preserve"> Amendment1 </w:t>
        </w:r>
        <w:r w:rsidRPr="00364B84">
          <w:rPr>
            <w:lang w:val="fr-CH"/>
          </w:rPr>
          <w:t>(</w:t>
        </w:r>
        <w:r>
          <w:rPr>
            <w:rFonts w:hint="eastAsia"/>
            <w:lang w:val="fr-CH" w:eastAsia="zh-CN"/>
          </w:rPr>
          <w:t>20</w:t>
        </w:r>
        <w:r>
          <w:rPr>
            <w:lang w:val="fr-CH" w:eastAsia="zh-CN"/>
          </w:rPr>
          <w:t>15</w:t>
        </w:r>
        <w:r w:rsidRPr="00364B84">
          <w:rPr>
            <w:lang w:val="fr-CH"/>
          </w:rPr>
          <w:t xml:space="preserve">), </w:t>
        </w:r>
        <w:r>
          <w:rPr>
            <w:i/>
            <w:lang w:val="fr-CH"/>
          </w:rPr>
          <w:t>Upgrad</w:t>
        </w:r>
      </w:ins>
      <w:ins w:id="59" w:author="WangZhili" w:date="2015-03-25T19:55:00Z">
        <w:r w:rsidR="009D78F5">
          <w:rPr>
            <w:i/>
            <w:lang w:val="fr-CH"/>
          </w:rPr>
          <w:t>e</w:t>
        </w:r>
      </w:ins>
      <w:ins w:id="60" w:author="WangZhili" w:date="2015-03-25T19:54:00Z">
        <w:r>
          <w:rPr>
            <w:i/>
            <w:lang w:val="fr-CH"/>
          </w:rPr>
          <w:t xml:space="preserve"> to MTNM Release 3.5.</w:t>
        </w:r>
      </w:ins>
    </w:p>
    <w:p w:rsidR="00A67EF5" w:rsidRPr="00A67EF5" w:rsidRDefault="00A67EF5" w:rsidP="00A566DC">
      <w:pPr>
        <w:pStyle w:val="Reftext"/>
        <w:ind w:left="1985" w:hanging="1985"/>
        <w:rPr>
          <w:lang w:val="fr-CH" w:eastAsia="zh-CN"/>
        </w:rPr>
      </w:pPr>
    </w:p>
    <w:bookmarkEnd w:id="37"/>
    <w:p w:rsidR="00A566DC" w:rsidRDefault="00A566DC" w:rsidP="00A566DC">
      <w:pPr>
        <w:pStyle w:val="Reftext"/>
        <w:ind w:left="1985" w:hanging="1985"/>
        <w:rPr>
          <w:ins w:id="61" w:author="WangZhili" w:date="2015-03-25T19:55:00Z"/>
          <w:i/>
          <w:lang w:val="fr-CH" w:eastAsia="zh-CN"/>
        </w:rPr>
      </w:pPr>
      <w:r w:rsidRPr="00364B84">
        <w:rPr>
          <w:lang w:val="fr-CH"/>
        </w:rPr>
        <w:t xml:space="preserve">[ITU-T </w:t>
      </w:r>
      <w:r w:rsidR="00887449">
        <w:rPr>
          <w:rFonts w:hint="eastAsia"/>
          <w:lang w:val="fr-CH" w:eastAsia="zh-CN"/>
        </w:rPr>
        <w:t>M.3170</w:t>
      </w:r>
      <w:r w:rsidRPr="00364B84">
        <w:rPr>
          <w:lang w:val="fr-CH" w:eastAsia="zh-CN"/>
        </w:rPr>
        <w:t>.</w:t>
      </w:r>
      <w:r w:rsidR="00887449">
        <w:rPr>
          <w:rFonts w:hint="eastAsia"/>
          <w:lang w:val="fr-CH" w:eastAsia="zh-CN"/>
        </w:rPr>
        <w:t>3</w:t>
      </w:r>
      <w:r w:rsidRPr="00364B84">
        <w:rPr>
          <w:lang w:val="fr-CH"/>
        </w:rPr>
        <w:t>]</w:t>
      </w:r>
      <w:r w:rsidRPr="00364B84">
        <w:rPr>
          <w:lang w:val="fr-CH"/>
        </w:rPr>
        <w:tab/>
        <w:t xml:space="preserve">Recommendation ITU-T </w:t>
      </w:r>
      <w:r w:rsidR="00F7115C">
        <w:rPr>
          <w:rFonts w:hint="eastAsia"/>
          <w:lang w:val="fr-CH" w:eastAsia="zh-CN"/>
        </w:rPr>
        <w:t>M</w:t>
      </w:r>
      <w:r w:rsidRPr="00364B84">
        <w:rPr>
          <w:lang w:val="fr-CH"/>
        </w:rPr>
        <w:t>.</w:t>
      </w:r>
      <w:r w:rsidR="00F7115C">
        <w:rPr>
          <w:rFonts w:hint="eastAsia"/>
          <w:lang w:val="fr-CH" w:eastAsia="zh-CN"/>
        </w:rPr>
        <w:t>3170.</w:t>
      </w:r>
      <w:r>
        <w:rPr>
          <w:rFonts w:hint="eastAsia"/>
          <w:lang w:val="fr-CH" w:eastAsia="zh-CN"/>
        </w:rPr>
        <w:t>3</w:t>
      </w:r>
      <w:r w:rsidRPr="00364B84">
        <w:rPr>
          <w:lang w:val="fr-CH"/>
        </w:rPr>
        <w:t xml:space="preserve"> (</w:t>
      </w:r>
      <w:r w:rsidR="00F7115C">
        <w:rPr>
          <w:rFonts w:hint="eastAsia"/>
          <w:lang w:val="fr-CH" w:eastAsia="zh-CN"/>
        </w:rPr>
        <w:t>2007</w:t>
      </w:r>
      <w:r w:rsidRPr="00364B84">
        <w:rPr>
          <w:lang w:val="fr-CH"/>
        </w:rPr>
        <w:t xml:space="preserve">), </w:t>
      </w:r>
      <w:r w:rsidR="00F7115C" w:rsidRPr="00F7115C">
        <w:rPr>
          <w:i/>
          <w:lang w:val="fr-CH" w:eastAsia="zh-CN"/>
        </w:rPr>
        <w:t>Multi-technology network management: CORBA</w:t>
      </w:r>
      <w:r w:rsidR="00F7115C">
        <w:rPr>
          <w:rFonts w:hint="eastAsia"/>
          <w:i/>
          <w:lang w:val="fr-CH" w:eastAsia="zh-CN"/>
        </w:rPr>
        <w:t xml:space="preserve"> </w:t>
      </w:r>
      <w:r w:rsidR="00F7115C" w:rsidRPr="00F7115C">
        <w:rPr>
          <w:i/>
          <w:lang w:val="fr-CH" w:eastAsia="zh-CN"/>
        </w:rPr>
        <w:t>IDL solution set (TMF814) with implementation</w:t>
      </w:r>
      <w:r w:rsidR="00F7115C">
        <w:rPr>
          <w:rFonts w:hint="eastAsia"/>
          <w:i/>
          <w:lang w:val="fr-CH" w:eastAsia="zh-CN"/>
        </w:rPr>
        <w:t xml:space="preserve"> </w:t>
      </w:r>
      <w:r w:rsidR="00F7115C" w:rsidRPr="00F7115C">
        <w:rPr>
          <w:i/>
          <w:lang w:val="fr-CH" w:eastAsia="zh-CN"/>
        </w:rPr>
        <w:t>statement templates and guidelines (TMF814A)</w:t>
      </w:r>
      <w:r w:rsidR="00F7115C">
        <w:rPr>
          <w:rFonts w:hint="eastAsia"/>
          <w:i/>
          <w:lang w:val="fr-CH" w:eastAsia="zh-CN"/>
        </w:rPr>
        <w:t>.</w:t>
      </w:r>
    </w:p>
    <w:p w:rsidR="009D78F5" w:rsidRPr="00E07717" w:rsidRDefault="009D78F5" w:rsidP="00A566DC">
      <w:pPr>
        <w:pStyle w:val="Reftext"/>
        <w:ind w:left="1985" w:hanging="1985"/>
        <w:rPr>
          <w:i/>
          <w:lang w:val="fr-CH" w:eastAsia="zh-CN"/>
        </w:rPr>
      </w:pPr>
      <w:ins w:id="62" w:author="WangZhili" w:date="2015-03-25T19:55:00Z">
        <w:r w:rsidRPr="00364B84">
          <w:rPr>
            <w:lang w:val="fr-CH"/>
          </w:rPr>
          <w:t xml:space="preserve">[ITU-T </w:t>
        </w:r>
        <w:r>
          <w:rPr>
            <w:rFonts w:hint="eastAsia"/>
            <w:lang w:val="fr-CH" w:eastAsia="zh-CN"/>
          </w:rPr>
          <w:t>M.3170</w:t>
        </w:r>
        <w:r w:rsidRPr="00364B84">
          <w:rPr>
            <w:lang w:val="fr-CH" w:eastAsia="zh-CN"/>
          </w:rPr>
          <w:t>.</w:t>
        </w:r>
        <w:r>
          <w:rPr>
            <w:lang w:val="fr-CH" w:eastAsia="zh-CN"/>
          </w:rPr>
          <w:t>3 Amd1</w:t>
        </w:r>
        <w:r w:rsidRPr="00364B84">
          <w:rPr>
            <w:lang w:val="fr-CH"/>
          </w:rPr>
          <w:t>]</w:t>
        </w:r>
        <w:r w:rsidRPr="00364B84">
          <w:rPr>
            <w:lang w:val="fr-CH"/>
          </w:rPr>
          <w:tab/>
          <w:t xml:space="preserve">Recommendation ITU-T </w:t>
        </w:r>
        <w:r>
          <w:rPr>
            <w:rFonts w:hint="eastAsia"/>
            <w:lang w:val="fr-CH" w:eastAsia="zh-CN"/>
          </w:rPr>
          <w:t>M</w:t>
        </w:r>
        <w:r w:rsidRPr="00364B84">
          <w:rPr>
            <w:lang w:val="fr-CH"/>
          </w:rPr>
          <w:t>.</w:t>
        </w:r>
        <w:r>
          <w:rPr>
            <w:rFonts w:hint="eastAsia"/>
            <w:lang w:val="fr-CH" w:eastAsia="zh-CN"/>
          </w:rPr>
          <w:t>3170.</w:t>
        </w:r>
        <w:r>
          <w:rPr>
            <w:lang w:val="fr-CH" w:eastAsia="zh-CN"/>
          </w:rPr>
          <w:t>3</w:t>
        </w:r>
        <w:r w:rsidRPr="00364B84">
          <w:rPr>
            <w:lang w:val="fr-CH"/>
          </w:rPr>
          <w:t xml:space="preserve"> </w:t>
        </w:r>
        <w:r>
          <w:rPr>
            <w:lang w:val="fr-CH"/>
          </w:rPr>
          <w:t xml:space="preserve"> Amendment1 </w:t>
        </w:r>
        <w:r w:rsidRPr="00364B84">
          <w:rPr>
            <w:lang w:val="fr-CH"/>
          </w:rPr>
          <w:t>(</w:t>
        </w:r>
        <w:r>
          <w:rPr>
            <w:rFonts w:hint="eastAsia"/>
            <w:lang w:val="fr-CH" w:eastAsia="zh-CN"/>
          </w:rPr>
          <w:t>20</w:t>
        </w:r>
        <w:r>
          <w:rPr>
            <w:lang w:val="fr-CH" w:eastAsia="zh-CN"/>
          </w:rPr>
          <w:t>15</w:t>
        </w:r>
        <w:r w:rsidRPr="00364B84">
          <w:rPr>
            <w:lang w:val="fr-CH"/>
          </w:rPr>
          <w:t xml:space="preserve">), </w:t>
        </w:r>
        <w:r>
          <w:rPr>
            <w:i/>
            <w:lang w:val="fr-CH"/>
          </w:rPr>
          <w:t>Upgrade to MTNM Release 3.5.</w:t>
        </w:r>
      </w:ins>
    </w:p>
    <w:p w:rsidR="004A0C2F" w:rsidRDefault="004A0C2F" w:rsidP="004A0C2F">
      <w:pPr>
        <w:pStyle w:val="Reftext"/>
        <w:ind w:left="1985" w:hanging="1985"/>
        <w:rPr>
          <w:i/>
          <w:lang w:val="fr-CH" w:eastAsia="zh-CN"/>
        </w:rPr>
      </w:pPr>
      <w:r w:rsidRPr="00364B84">
        <w:rPr>
          <w:lang w:val="fr-CH"/>
        </w:rPr>
        <w:t>[</w:t>
      </w:r>
      <w:r>
        <w:rPr>
          <w:lang w:val="fr-CH"/>
        </w:rPr>
        <w:t>OMG</w:t>
      </w:r>
      <w:r w:rsidRPr="00364B84">
        <w:rPr>
          <w:lang w:val="fr-CH"/>
        </w:rPr>
        <w:t xml:space="preserve"> </w:t>
      </w:r>
      <w:r>
        <w:rPr>
          <w:lang w:val="fr-CH" w:eastAsia="zh-CN"/>
        </w:rPr>
        <w:t>NSS</w:t>
      </w:r>
      <w:r w:rsidRPr="00364B84">
        <w:rPr>
          <w:lang w:val="fr-CH"/>
        </w:rPr>
        <w:t>]</w:t>
      </w:r>
      <w:r w:rsidRPr="00364B84">
        <w:rPr>
          <w:lang w:val="fr-CH"/>
        </w:rPr>
        <w:tab/>
      </w:r>
      <w:r>
        <w:rPr>
          <w:lang w:val="fr-CH"/>
        </w:rPr>
        <w:tab/>
        <w:t>OMG Specification</w:t>
      </w:r>
      <w:r w:rsidRPr="00364B84">
        <w:rPr>
          <w:lang w:val="fr-CH"/>
        </w:rPr>
        <w:t xml:space="preserve"> (</w:t>
      </w:r>
      <w:r>
        <w:rPr>
          <w:rFonts w:hint="eastAsia"/>
          <w:lang w:val="fr-CH" w:eastAsia="zh-CN"/>
        </w:rPr>
        <w:t>200</w:t>
      </w:r>
      <w:r>
        <w:rPr>
          <w:lang w:val="fr-CH" w:eastAsia="zh-CN"/>
        </w:rPr>
        <w:t>2</w:t>
      </w:r>
      <w:r w:rsidRPr="00364B84">
        <w:rPr>
          <w:lang w:val="fr-CH"/>
        </w:rPr>
        <w:t xml:space="preserve">), </w:t>
      </w:r>
      <w:r w:rsidRPr="00A67EF5">
        <w:rPr>
          <w:i/>
          <w:lang w:val="fr-CH" w:eastAsia="zh-CN"/>
        </w:rPr>
        <w:t>Notification Services Specificaiton (Version 1.0.1)</w:t>
      </w:r>
      <w:r>
        <w:rPr>
          <w:rFonts w:hint="eastAsia"/>
          <w:i/>
          <w:lang w:val="fr-CH" w:eastAsia="zh-CN"/>
        </w:rPr>
        <w:t>.</w:t>
      </w:r>
    </w:p>
    <w:p w:rsidR="00F7115C" w:rsidRPr="00270230" w:rsidRDefault="004A0C2F" w:rsidP="00F7115C">
      <w:pPr>
        <w:pStyle w:val="Reftext"/>
        <w:ind w:left="1985" w:hanging="1985"/>
        <w:rPr>
          <w:i/>
          <w:lang w:val="fr-CH" w:eastAsia="zh-CN"/>
        </w:rPr>
      </w:pPr>
      <w:r w:rsidRPr="00364B84">
        <w:rPr>
          <w:lang w:val="fr-CH"/>
        </w:rPr>
        <w:t>[</w:t>
      </w:r>
      <w:r>
        <w:rPr>
          <w:lang w:val="fr-CH"/>
        </w:rPr>
        <w:t>OMG</w:t>
      </w:r>
      <w:r w:rsidRPr="00364B84">
        <w:rPr>
          <w:lang w:val="fr-CH"/>
        </w:rPr>
        <w:t xml:space="preserve"> </w:t>
      </w:r>
      <w:r>
        <w:rPr>
          <w:lang w:val="fr-CH"/>
        </w:rPr>
        <w:t>COSS</w:t>
      </w:r>
      <w:r w:rsidRPr="00364B84">
        <w:rPr>
          <w:lang w:val="fr-CH"/>
        </w:rPr>
        <w:t>]</w:t>
      </w:r>
      <w:r w:rsidRPr="00364B84">
        <w:rPr>
          <w:lang w:val="fr-CH"/>
        </w:rPr>
        <w:tab/>
      </w:r>
      <w:r>
        <w:rPr>
          <w:lang w:val="fr-CH"/>
        </w:rPr>
        <w:tab/>
        <w:t>OMG Specification</w:t>
      </w:r>
      <w:r w:rsidRPr="00364B84">
        <w:rPr>
          <w:lang w:val="fr-CH"/>
        </w:rPr>
        <w:t xml:space="preserve"> (</w:t>
      </w:r>
      <w:r>
        <w:rPr>
          <w:lang w:val="fr-CH" w:eastAsia="zh-CN"/>
        </w:rPr>
        <w:t>1998</w:t>
      </w:r>
      <w:r w:rsidRPr="00364B84">
        <w:rPr>
          <w:lang w:val="fr-CH"/>
        </w:rPr>
        <w:t xml:space="preserve">), </w:t>
      </w:r>
      <w:r w:rsidRPr="00A67EF5">
        <w:rPr>
          <w:i/>
          <w:lang w:val="fr-CH" w:eastAsia="zh-CN"/>
        </w:rPr>
        <w:t xml:space="preserve">CORBA Services : </w:t>
      </w:r>
      <w:r>
        <w:rPr>
          <w:i/>
          <w:lang w:val="fr-CH" w:eastAsia="zh-CN"/>
        </w:rPr>
        <w:t>Common Object</w:t>
      </w:r>
      <w:r w:rsidRPr="00582A98">
        <w:rPr>
          <w:i/>
          <w:lang w:val="fr-CH" w:eastAsia="zh-CN"/>
        </w:rPr>
        <w:t xml:space="preserve"> Services Specificaiton</w:t>
      </w:r>
      <w:r>
        <w:rPr>
          <w:rFonts w:hint="eastAsia"/>
          <w:i/>
          <w:lang w:val="fr-CH" w:eastAsia="zh-CN"/>
        </w:rPr>
        <w:t>.</w:t>
      </w:r>
    </w:p>
    <w:p w:rsidR="00A566DC" w:rsidRDefault="00A566DC" w:rsidP="00A566DC">
      <w:pPr>
        <w:pStyle w:val="1"/>
        <w:rPr>
          <w:lang w:val="en-US"/>
        </w:rPr>
      </w:pPr>
      <w:bookmarkStart w:id="63" w:name="_Toc387123656"/>
      <w:r w:rsidRPr="004A106E">
        <w:rPr>
          <w:lang w:val="en-US"/>
        </w:rPr>
        <w:t>3</w:t>
      </w:r>
      <w:r w:rsidRPr="004A106E">
        <w:rPr>
          <w:lang w:val="en-US"/>
        </w:rPr>
        <w:tab/>
        <w:t>Definitions</w:t>
      </w:r>
      <w:bookmarkEnd w:id="63"/>
    </w:p>
    <w:p w:rsidR="00A566DC" w:rsidRPr="00046A9B" w:rsidRDefault="00A566DC" w:rsidP="00A566DC">
      <w:pPr>
        <w:pStyle w:val="2"/>
        <w:rPr>
          <w:lang w:eastAsia="zh-CN"/>
        </w:rPr>
      </w:pPr>
      <w:bookmarkStart w:id="64" w:name="_Toc211423698"/>
      <w:bookmarkStart w:id="65" w:name="_Toc246129235"/>
      <w:bookmarkStart w:id="66" w:name="_Toc246699236"/>
      <w:bookmarkStart w:id="67" w:name="_Toc256688422"/>
      <w:bookmarkStart w:id="68" w:name="_Toc257014055"/>
      <w:bookmarkStart w:id="69" w:name="_Toc261941309"/>
      <w:bookmarkStart w:id="70" w:name="_Toc263235093"/>
      <w:bookmarkStart w:id="71" w:name="_Toc265224982"/>
      <w:bookmarkStart w:id="72" w:name="_Toc265500273"/>
      <w:bookmarkStart w:id="73" w:name="_Toc265500478"/>
      <w:bookmarkStart w:id="74" w:name="_Toc387123657"/>
      <w:r w:rsidRPr="00046A9B">
        <w:t>3.1</w:t>
      </w:r>
      <w:r w:rsidRPr="00046A9B">
        <w:tab/>
        <w:t>Terms defined elsewhere</w:t>
      </w:r>
      <w:bookmarkEnd w:id="64"/>
      <w:bookmarkEnd w:id="65"/>
      <w:bookmarkEnd w:id="66"/>
      <w:bookmarkEnd w:id="67"/>
      <w:bookmarkEnd w:id="68"/>
      <w:bookmarkEnd w:id="69"/>
      <w:bookmarkEnd w:id="70"/>
      <w:bookmarkEnd w:id="71"/>
      <w:bookmarkEnd w:id="72"/>
      <w:bookmarkEnd w:id="73"/>
      <w:bookmarkEnd w:id="74"/>
    </w:p>
    <w:p w:rsidR="00A566DC" w:rsidRPr="00046A9B" w:rsidRDefault="00A566DC" w:rsidP="00A566DC">
      <w:pPr>
        <w:rPr>
          <w:lang w:eastAsia="zh-CN"/>
        </w:rPr>
      </w:pPr>
      <w:r w:rsidRPr="00046A9B">
        <w:t>This Recommendation uses the following terms defined elsewhere:</w:t>
      </w:r>
    </w:p>
    <w:p w:rsidR="00A566DC" w:rsidRDefault="00A566DC" w:rsidP="00A566DC">
      <w:pPr>
        <w:rPr>
          <w:color w:val="000000"/>
          <w:szCs w:val="24"/>
          <w:lang w:val="fr-CH" w:eastAsia="zh-CN"/>
        </w:rPr>
      </w:pPr>
      <w:bookmarkStart w:id="75" w:name="_DV_M45"/>
      <w:bookmarkStart w:id="76" w:name="_DV_M46"/>
      <w:bookmarkStart w:id="77" w:name="_Toc199081198"/>
      <w:bookmarkEnd w:id="75"/>
      <w:bookmarkEnd w:id="76"/>
      <w:r w:rsidRPr="0075535F">
        <w:rPr>
          <w:b/>
          <w:color w:val="000000"/>
          <w:szCs w:val="24"/>
          <w:lang w:val="fr-CH" w:eastAsia="zh-CN"/>
        </w:rPr>
        <w:t>3.1.1</w:t>
      </w:r>
      <w:r w:rsidRPr="0075535F">
        <w:rPr>
          <w:b/>
          <w:color w:val="000000"/>
          <w:szCs w:val="24"/>
          <w:lang w:val="fr-CH" w:eastAsia="zh-CN"/>
        </w:rPr>
        <w:tab/>
      </w:r>
      <w:r w:rsidR="00F7115C">
        <w:rPr>
          <w:rFonts w:hint="eastAsia"/>
          <w:b/>
          <w:color w:val="000000"/>
          <w:szCs w:val="24"/>
          <w:lang w:val="fr-CH" w:eastAsia="zh-CN"/>
        </w:rPr>
        <w:t>Implementation Confrormance Statements (ICS)</w:t>
      </w:r>
      <w:r w:rsidRPr="0075535F">
        <w:rPr>
          <w:color w:val="000000"/>
          <w:szCs w:val="24"/>
          <w:lang w:val="fr-CH" w:eastAsia="zh-CN"/>
        </w:rPr>
        <w:t xml:space="preserve"> </w:t>
      </w:r>
      <w:r w:rsidRPr="0075535F">
        <w:rPr>
          <w:color w:val="000000"/>
          <w:szCs w:val="24"/>
          <w:lang w:val="fr-CH"/>
        </w:rPr>
        <w:t xml:space="preserve">[ITU-T </w:t>
      </w:r>
      <w:r w:rsidR="00F7115C">
        <w:rPr>
          <w:rFonts w:hint="eastAsia"/>
          <w:color w:val="000000"/>
          <w:szCs w:val="24"/>
          <w:lang w:val="fr-CH" w:eastAsia="zh-CN"/>
        </w:rPr>
        <w:t>X</w:t>
      </w:r>
      <w:r w:rsidRPr="0075535F">
        <w:rPr>
          <w:color w:val="000000"/>
          <w:szCs w:val="24"/>
          <w:lang w:val="fr-CH"/>
        </w:rPr>
        <w:t>.</w:t>
      </w:r>
      <w:r w:rsidR="00F7115C">
        <w:rPr>
          <w:rFonts w:hint="eastAsia"/>
          <w:color w:val="000000"/>
          <w:szCs w:val="24"/>
          <w:lang w:val="fr-CH" w:eastAsia="zh-CN"/>
        </w:rPr>
        <w:t>296</w:t>
      </w:r>
      <w:r w:rsidRPr="0075535F">
        <w:rPr>
          <w:color w:val="000000"/>
          <w:szCs w:val="24"/>
          <w:lang w:val="fr-CH"/>
        </w:rPr>
        <w:t>]</w:t>
      </w:r>
      <w:bookmarkEnd w:id="77"/>
    </w:p>
    <w:p w:rsidR="00F7115C" w:rsidRPr="0075535F" w:rsidRDefault="00F7115C" w:rsidP="00F7115C">
      <w:pPr>
        <w:rPr>
          <w:lang w:val="fr-CH"/>
        </w:rPr>
      </w:pPr>
      <w:r>
        <w:rPr>
          <w:b/>
          <w:color w:val="000000"/>
          <w:szCs w:val="24"/>
          <w:lang w:val="fr-CH" w:eastAsia="zh-CN"/>
        </w:rPr>
        <w:t>3.1.</w:t>
      </w:r>
      <w:r>
        <w:rPr>
          <w:rFonts w:hint="eastAsia"/>
          <w:b/>
          <w:color w:val="000000"/>
          <w:szCs w:val="24"/>
          <w:lang w:val="fr-CH" w:eastAsia="zh-CN"/>
        </w:rPr>
        <w:t>2</w:t>
      </w:r>
      <w:r w:rsidRPr="0075535F">
        <w:rPr>
          <w:b/>
          <w:color w:val="000000"/>
          <w:szCs w:val="24"/>
          <w:lang w:val="fr-CH" w:eastAsia="zh-CN"/>
        </w:rPr>
        <w:tab/>
      </w:r>
      <w:r>
        <w:rPr>
          <w:rFonts w:hint="eastAsia"/>
          <w:b/>
          <w:color w:val="000000"/>
          <w:szCs w:val="24"/>
          <w:lang w:val="fr-CH" w:eastAsia="zh-CN"/>
        </w:rPr>
        <w:t>ICS Proforma</w:t>
      </w:r>
      <w:r w:rsidRPr="0075535F">
        <w:rPr>
          <w:color w:val="000000"/>
          <w:szCs w:val="24"/>
          <w:lang w:val="fr-CH" w:eastAsia="zh-CN"/>
        </w:rPr>
        <w:t xml:space="preserve"> </w:t>
      </w:r>
      <w:r w:rsidRPr="0075535F">
        <w:rPr>
          <w:color w:val="000000"/>
          <w:szCs w:val="24"/>
          <w:lang w:val="fr-CH"/>
        </w:rPr>
        <w:t xml:space="preserve">[ITU-T </w:t>
      </w:r>
      <w:r>
        <w:rPr>
          <w:rFonts w:hint="eastAsia"/>
          <w:color w:val="000000"/>
          <w:szCs w:val="24"/>
          <w:lang w:val="fr-CH" w:eastAsia="zh-CN"/>
        </w:rPr>
        <w:t>X</w:t>
      </w:r>
      <w:r w:rsidRPr="0075535F">
        <w:rPr>
          <w:color w:val="000000"/>
          <w:szCs w:val="24"/>
          <w:lang w:val="fr-CH"/>
        </w:rPr>
        <w:t>.</w:t>
      </w:r>
      <w:r>
        <w:rPr>
          <w:rFonts w:hint="eastAsia"/>
          <w:color w:val="000000"/>
          <w:szCs w:val="24"/>
          <w:lang w:val="fr-CH" w:eastAsia="zh-CN"/>
        </w:rPr>
        <w:t>296</w:t>
      </w:r>
      <w:r w:rsidRPr="0075535F">
        <w:rPr>
          <w:color w:val="000000"/>
          <w:szCs w:val="24"/>
          <w:lang w:val="fr-CH"/>
        </w:rPr>
        <w:t>]</w:t>
      </w:r>
    </w:p>
    <w:p w:rsidR="00922819" w:rsidRPr="00922819" w:rsidRDefault="00922819" w:rsidP="00A566DC">
      <w:pPr>
        <w:rPr>
          <w:lang w:eastAsia="zh-CN"/>
        </w:rPr>
      </w:pPr>
      <w:bookmarkStart w:id="78" w:name="OLE_LINK1"/>
      <w:bookmarkStart w:id="79" w:name="OLE_LINK2"/>
      <w:r w:rsidRPr="00AF100D">
        <w:rPr>
          <w:rFonts w:hint="eastAsia"/>
          <w:b/>
        </w:rPr>
        <w:t>3.1.</w:t>
      </w:r>
      <w:r w:rsidR="007C4393">
        <w:rPr>
          <w:rFonts w:hint="eastAsia"/>
          <w:b/>
          <w:lang w:eastAsia="zh-CN"/>
        </w:rPr>
        <w:t>3</w:t>
      </w:r>
      <w:r w:rsidRPr="00AF100D">
        <w:rPr>
          <w:rFonts w:hint="eastAsia"/>
          <w:b/>
        </w:rPr>
        <w:tab/>
      </w:r>
      <w:r w:rsidR="00F7115C">
        <w:rPr>
          <w:rFonts w:hint="eastAsia"/>
          <w:b/>
          <w:lang w:eastAsia="zh-CN"/>
        </w:rPr>
        <w:t xml:space="preserve">Multi-Technology Network Management </w:t>
      </w:r>
      <w:r>
        <w:rPr>
          <w:rFonts w:hint="eastAsia"/>
          <w:b/>
          <w:lang w:eastAsia="zh-CN"/>
        </w:rPr>
        <w:t>(</w:t>
      </w:r>
      <w:r w:rsidR="00F7115C">
        <w:rPr>
          <w:rFonts w:hint="eastAsia"/>
          <w:b/>
          <w:lang w:eastAsia="zh-CN"/>
        </w:rPr>
        <w:t>MTNM</w:t>
      </w:r>
      <w:r>
        <w:rPr>
          <w:rFonts w:hint="eastAsia"/>
          <w:b/>
          <w:lang w:eastAsia="zh-CN"/>
        </w:rPr>
        <w:t>)</w:t>
      </w:r>
      <w:r w:rsidRPr="00AF100D">
        <w:rPr>
          <w:rFonts w:hint="eastAsia"/>
        </w:rPr>
        <w:t xml:space="preserve"> [ITU-T </w:t>
      </w:r>
      <w:r w:rsidR="007C4393">
        <w:rPr>
          <w:rFonts w:hint="eastAsia"/>
          <w:lang w:eastAsia="zh-CN"/>
        </w:rPr>
        <w:t>M.3170</w:t>
      </w:r>
      <w:r w:rsidRPr="00AF100D">
        <w:rPr>
          <w:rFonts w:hint="eastAsia"/>
        </w:rPr>
        <w:t>.</w:t>
      </w:r>
      <w:r w:rsidR="00B5591B">
        <w:rPr>
          <w:rFonts w:hint="eastAsia"/>
          <w:lang w:eastAsia="zh-CN"/>
        </w:rPr>
        <w:t>1</w:t>
      </w:r>
      <w:r w:rsidRPr="00AF100D">
        <w:rPr>
          <w:rFonts w:hint="eastAsia"/>
        </w:rPr>
        <w:t>]</w:t>
      </w:r>
    </w:p>
    <w:p w:rsidR="00A566DC" w:rsidRPr="00046A9B" w:rsidRDefault="00A566DC" w:rsidP="00A566DC">
      <w:pPr>
        <w:pStyle w:val="2"/>
        <w:rPr>
          <w:lang w:eastAsia="zh-CN"/>
        </w:rPr>
      </w:pPr>
      <w:bookmarkStart w:id="80" w:name="_Toc211423699"/>
      <w:bookmarkStart w:id="81" w:name="_Toc246129236"/>
      <w:bookmarkStart w:id="82" w:name="_Toc246699237"/>
      <w:bookmarkStart w:id="83" w:name="_Toc256688423"/>
      <w:bookmarkStart w:id="84" w:name="_Toc257014056"/>
      <w:bookmarkStart w:id="85" w:name="_Toc261941310"/>
      <w:bookmarkStart w:id="86" w:name="_Toc263235094"/>
      <w:bookmarkStart w:id="87" w:name="_Toc265224983"/>
      <w:bookmarkStart w:id="88" w:name="_Toc265500274"/>
      <w:bookmarkStart w:id="89" w:name="_Toc265500479"/>
      <w:bookmarkStart w:id="90" w:name="_Toc387123658"/>
      <w:bookmarkEnd w:id="78"/>
      <w:bookmarkEnd w:id="79"/>
      <w:r w:rsidRPr="00046A9B">
        <w:rPr>
          <w:lang w:eastAsia="zh-CN"/>
        </w:rPr>
        <w:t>3.2</w:t>
      </w:r>
      <w:r w:rsidRPr="00046A9B">
        <w:rPr>
          <w:lang w:eastAsia="zh-CN"/>
        </w:rPr>
        <w:tab/>
        <w:t>Terms defined in this Recommendation</w:t>
      </w:r>
      <w:bookmarkEnd w:id="80"/>
      <w:bookmarkEnd w:id="81"/>
      <w:bookmarkEnd w:id="82"/>
      <w:bookmarkEnd w:id="83"/>
      <w:bookmarkEnd w:id="84"/>
      <w:bookmarkEnd w:id="85"/>
      <w:bookmarkEnd w:id="86"/>
      <w:bookmarkEnd w:id="87"/>
      <w:bookmarkEnd w:id="88"/>
      <w:bookmarkEnd w:id="89"/>
      <w:bookmarkEnd w:id="90"/>
    </w:p>
    <w:p w:rsidR="00A566DC" w:rsidRDefault="00A566DC" w:rsidP="00A566DC">
      <w:pPr>
        <w:rPr>
          <w:lang w:val="en-US" w:eastAsia="zh-CN"/>
        </w:rPr>
      </w:pPr>
      <w:bookmarkStart w:id="91" w:name="_DV_M37"/>
      <w:bookmarkStart w:id="92" w:name="_DV_M38"/>
      <w:bookmarkStart w:id="93" w:name="_DV_M39"/>
      <w:bookmarkStart w:id="94" w:name="_DV_M40"/>
      <w:bookmarkStart w:id="95" w:name="_DV_M41"/>
      <w:bookmarkStart w:id="96" w:name="_DV_M42"/>
      <w:bookmarkStart w:id="97" w:name="_DV_M43"/>
      <w:bookmarkStart w:id="98" w:name="_DV_M44"/>
      <w:bookmarkEnd w:id="91"/>
      <w:bookmarkEnd w:id="92"/>
      <w:bookmarkEnd w:id="93"/>
      <w:bookmarkEnd w:id="94"/>
      <w:bookmarkEnd w:id="95"/>
      <w:bookmarkEnd w:id="96"/>
      <w:bookmarkEnd w:id="97"/>
      <w:bookmarkEnd w:id="98"/>
      <w:r>
        <w:rPr>
          <w:rFonts w:hint="eastAsia"/>
          <w:lang w:val="en-US" w:eastAsia="zh-CN"/>
        </w:rPr>
        <w:t xml:space="preserve">This </w:t>
      </w:r>
      <w:r w:rsidR="006358A1">
        <w:rPr>
          <w:rFonts w:hint="eastAsia"/>
          <w:lang w:val="en-US" w:eastAsia="zh-CN"/>
        </w:rPr>
        <w:t>Recommendat</w:t>
      </w:r>
      <w:r w:rsidR="00B34326">
        <w:rPr>
          <w:rFonts w:hint="eastAsia"/>
          <w:lang w:val="en-US" w:eastAsia="zh-CN"/>
        </w:rPr>
        <w:t>i</w:t>
      </w:r>
      <w:r w:rsidR="006358A1">
        <w:rPr>
          <w:rFonts w:hint="eastAsia"/>
          <w:lang w:val="en-US" w:eastAsia="zh-CN"/>
        </w:rPr>
        <w:t xml:space="preserve">on </w:t>
      </w:r>
      <w:r>
        <w:rPr>
          <w:rFonts w:hint="eastAsia"/>
          <w:lang w:val="en-US" w:eastAsia="zh-CN"/>
        </w:rPr>
        <w:t xml:space="preserve">has no new terms or </w:t>
      </w:r>
      <w:r>
        <w:rPr>
          <w:lang w:val="en-US" w:eastAsia="zh-CN"/>
        </w:rPr>
        <w:t>definition</w:t>
      </w:r>
      <w:r>
        <w:rPr>
          <w:rFonts w:hint="eastAsia"/>
          <w:lang w:val="en-US" w:eastAsia="zh-CN"/>
        </w:rPr>
        <w:t>s.</w:t>
      </w:r>
    </w:p>
    <w:p w:rsidR="00A566DC" w:rsidRDefault="00A566DC" w:rsidP="00A566DC">
      <w:pPr>
        <w:pStyle w:val="1"/>
        <w:rPr>
          <w:lang w:val="en-US"/>
        </w:rPr>
      </w:pPr>
      <w:bookmarkStart w:id="99" w:name="_Toc387123659"/>
      <w:r>
        <w:rPr>
          <w:lang w:val="en-US"/>
        </w:rPr>
        <w:t>4</w:t>
      </w:r>
      <w:r>
        <w:rPr>
          <w:lang w:val="en-US"/>
        </w:rPr>
        <w:tab/>
        <w:t>Abbreviations and acronyms</w:t>
      </w:r>
      <w:bookmarkEnd w:id="99"/>
    </w:p>
    <w:p w:rsidR="00A566DC" w:rsidRPr="004A106E" w:rsidRDefault="00A566DC" w:rsidP="00A566DC">
      <w:pPr>
        <w:rPr>
          <w:lang w:val="en-US"/>
        </w:rPr>
      </w:pPr>
      <w:r>
        <w:rPr>
          <w:lang w:val="en-US"/>
        </w:rPr>
        <w:t xml:space="preserve">This Recommendation uses the following abbreviations </w:t>
      </w:r>
      <w:r w:rsidRPr="00F31B0E">
        <w:rPr>
          <w:lang w:val="en-US"/>
        </w:rPr>
        <w:t>and acronyms</w:t>
      </w:r>
      <w:r>
        <w:rPr>
          <w:lang w:val="en-US"/>
        </w:rPr>
        <w:t>:</w:t>
      </w:r>
    </w:p>
    <w:p w:rsidR="0033372F" w:rsidRDefault="0033372F" w:rsidP="0033372F">
      <w:pPr>
        <w:pStyle w:val="enumlev1"/>
        <w:tabs>
          <w:tab w:val="clear" w:pos="794"/>
        </w:tabs>
        <w:ind w:left="1200" w:hanging="1200"/>
        <w:rPr>
          <w:lang w:eastAsia="zh-CN"/>
        </w:rPr>
      </w:pPr>
      <w:r>
        <w:rPr>
          <w:lang w:eastAsia="zh-CN"/>
        </w:rPr>
        <w:t>CORBA</w:t>
      </w:r>
      <w:r>
        <w:rPr>
          <w:rFonts w:hint="eastAsia"/>
          <w:lang w:eastAsia="zh-CN"/>
        </w:rPr>
        <w:tab/>
      </w:r>
      <w:r>
        <w:rPr>
          <w:lang w:eastAsia="zh-CN"/>
        </w:rPr>
        <w:t>Common Object Request Broker Architecture</w:t>
      </w:r>
    </w:p>
    <w:p w:rsidR="00A566DC" w:rsidRDefault="007D2BC4" w:rsidP="00A566DC">
      <w:pPr>
        <w:pStyle w:val="enumlev1"/>
        <w:tabs>
          <w:tab w:val="clear" w:pos="794"/>
          <w:tab w:val="clear" w:pos="1191"/>
          <w:tab w:val="left" w:pos="1200"/>
        </w:tabs>
        <w:ind w:left="1200" w:hanging="1200"/>
        <w:rPr>
          <w:lang w:eastAsia="zh-CN"/>
        </w:rPr>
      </w:pPr>
      <w:r>
        <w:rPr>
          <w:rFonts w:hint="eastAsia"/>
          <w:lang w:eastAsia="zh-CN"/>
        </w:rPr>
        <w:t>ICS</w:t>
      </w:r>
      <w:r w:rsidR="00A566DC">
        <w:rPr>
          <w:rFonts w:hint="eastAsia"/>
          <w:lang w:eastAsia="zh-CN"/>
        </w:rPr>
        <w:tab/>
      </w:r>
      <w:r>
        <w:rPr>
          <w:rFonts w:hint="eastAsia"/>
          <w:lang w:eastAsia="zh-CN"/>
        </w:rPr>
        <w:t>Implementation Conformance Statement</w:t>
      </w:r>
    </w:p>
    <w:p w:rsidR="00A566DC" w:rsidRDefault="00A566DC" w:rsidP="00A566DC">
      <w:pPr>
        <w:pStyle w:val="enumlev1"/>
        <w:tabs>
          <w:tab w:val="clear" w:pos="794"/>
          <w:tab w:val="clear" w:pos="1191"/>
          <w:tab w:val="left" w:pos="1200"/>
        </w:tabs>
        <w:ind w:left="1200" w:hanging="1200"/>
        <w:rPr>
          <w:lang w:eastAsia="zh-CN"/>
        </w:rPr>
      </w:pPr>
      <w:r>
        <w:rPr>
          <w:rFonts w:hint="eastAsia"/>
          <w:lang w:eastAsia="zh-CN"/>
        </w:rPr>
        <w:t>ID</w:t>
      </w:r>
      <w:r w:rsidR="007D2BC4">
        <w:rPr>
          <w:rFonts w:hint="eastAsia"/>
          <w:lang w:eastAsia="zh-CN"/>
        </w:rPr>
        <w:t>L</w:t>
      </w:r>
      <w:r>
        <w:rPr>
          <w:rFonts w:hint="eastAsia"/>
          <w:lang w:eastAsia="zh-CN"/>
        </w:rPr>
        <w:tab/>
        <w:t>I</w:t>
      </w:r>
      <w:r w:rsidR="007D2BC4">
        <w:rPr>
          <w:rFonts w:hint="eastAsia"/>
          <w:lang w:eastAsia="zh-CN"/>
        </w:rPr>
        <w:t>nterface Definitions Language</w:t>
      </w:r>
    </w:p>
    <w:p w:rsidR="0033372F" w:rsidRPr="0033372F" w:rsidRDefault="0033372F" w:rsidP="00A566DC">
      <w:pPr>
        <w:pStyle w:val="enumlev1"/>
        <w:tabs>
          <w:tab w:val="clear" w:pos="794"/>
          <w:tab w:val="clear" w:pos="1191"/>
          <w:tab w:val="left" w:pos="1200"/>
        </w:tabs>
        <w:ind w:left="1200" w:hanging="1200"/>
        <w:rPr>
          <w:lang w:eastAsia="zh-CN"/>
        </w:rPr>
      </w:pPr>
      <w:r>
        <w:rPr>
          <w:rFonts w:hint="eastAsia"/>
          <w:lang w:val="en-US" w:eastAsia="zh-CN"/>
        </w:rPr>
        <w:t>MTNM</w:t>
      </w:r>
      <w:r>
        <w:rPr>
          <w:rFonts w:hint="eastAsia"/>
          <w:lang w:eastAsia="zh-CN"/>
        </w:rPr>
        <w:tab/>
      </w:r>
      <w:r w:rsidR="00C84500">
        <w:rPr>
          <w:lang w:eastAsia="zh-CN"/>
        </w:rPr>
        <w:t>Multi</w:t>
      </w:r>
      <w:r w:rsidR="00ED3972">
        <w:rPr>
          <w:lang w:eastAsia="zh-CN"/>
        </w:rPr>
        <w:t>-</w:t>
      </w:r>
      <w:r w:rsidR="00C84500">
        <w:rPr>
          <w:lang w:eastAsia="zh-CN"/>
        </w:rPr>
        <w:t>Technology Network Management</w:t>
      </w:r>
    </w:p>
    <w:p w:rsidR="00A566DC" w:rsidRPr="00046A9B" w:rsidRDefault="00A566DC" w:rsidP="00A566DC">
      <w:pPr>
        <w:pStyle w:val="1"/>
        <w:rPr>
          <w:rFonts w:eastAsia="MS Mincho"/>
        </w:rPr>
      </w:pPr>
      <w:bookmarkStart w:id="100" w:name="_Toc246129239"/>
      <w:bookmarkStart w:id="101" w:name="_Toc246699239"/>
      <w:bookmarkStart w:id="102" w:name="_Toc256688425"/>
      <w:bookmarkStart w:id="103" w:name="_Toc257014058"/>
      <w:bookmarkStart w:id="104" w:name="_Toc261941312"/>
      <w:bookmarkStart w:id="105" w:name="_Toc263235096"/>
      <w:bookmarkStart w:id="106" w:name="_Toc265224985"/>
      <w:bookmarkStart w:id="107" w:name="_Toc265500276"/>
      <w:bookmarkStart w:id="108" w:name="_Toc265500481"/>
      <w:bookmarkStart w:id="109" w:name="_Toc387123660"/>
      <w:r w:rsidRPr="00046A9B">
        <w:rPr>
          <w:rFonts w:eastAsia="MS Mincho"/>
        </w:rPr>
        <w:t>5</w:t>
      </w:r>
      <w:r w:rsidRPr="00046A9B">
        <w:rPr>
          <w:rFonts w:eastAsia="MS Mincho"/>
        </w:rPr>
        <w:tab/>
        <w:t>Conventions</w:t>
      </w:r>
      <w:bookmarkEnd w:id="100"/>
      <w:bookmarkEnd w:id="101"/>
      <w:bookmarkEnd w:id="102"/>
      <w:bookmarkEnd w:id="103"/>
      <w:bookmarkEnd w:id="104"/>
      <w:bookmarkEnd w:id="105"/>
      <w:bookmarkEnd w:id="106"/>
      <w:bookmarkEnd w:id="107"/>
      <w:bookmarkEnd w:id="108"/>
      <w:bookmarkEnd w:id="109"/>
    </w:p>
    <w:p w:rsidR="00A566DC" w:rsidRDefault="00A566DC" w:rsidP="00A566DC">
      <w:pPr>
        <w:rPr>
          <w:lang w:eastAsia="zh-CN"/>
        </w:rPr>
      </w:pPr>
      <w:r w:rsidRPr="00046A9B">
        <w:rPr>
          <w:rFonts w:eastAsia="MS Mincho"/>
        </w:rPr>
        <w:t xml:space="preserve">This </w:t>
      </w:r>
      <w:r w:rsidR="00A73CEB">
        <w:rPr>
          <w:rFonts w:hint="eastAsia"/>
          <w:lang w:eastAsia="zh-CN"/>
        </w:rPr>
        <w:t>Recommendation</w:t>
      </w:r>
      <w:r w:rsidR="00A73CEB" w:rsidRPr="00046A9B">
        <w:rPr>
          <w:rFonts w:eastAsia="MS Mincho"/>
        </w:rPr>
        <w:t xml:space="preserve"> </w:t>
      </w:r>
      <w:r w:rsidRPr="00046A9B">
        <w:rPr>
          <w:rFonts w:eastAsia="MS Mincho"/>
        </w:rPr>
        <w:t xml:space="preserve">follows the conventions defined in </w:t>
      </w:r>
      <w:r w:rsidRPr="00046A9B">
        <w:rPr>
          <w:lang w:eastAsia="zh-CN"/>
        </w:rPr>
        <w:t xml:space="preserve">[ITU-T </w:t>
      </w:r>
      <w:r w:rsidRPr="00046A9B">
        <w:rPr>
          <w:rFonts w:eastAsia="MS Mincho"/>
        </w:rPr>
        <w:t>M.</w:t>
      </w:r>
      <w:r w:rsidR="00371B6C">
        <w:rPr>
          <w:rFonts w:hint="eastAsia"/>
          <w:lang w:eastAsia="zh-CN"/>
        </w:rPr>
        <w:t>781</w:t>
      </w:r>
      <w:r w:rsidRPr="00046A9B">
        <w:rPr>
          <w:lang w:eastAsia="zh-CN"/>
        </w:rPr>
        <w:t>]</w:t>
      </w:r>
      <w:r w:rsidRPr="00046A9B">
        <w:rPr>
          <w:rFonts w:eastAsia="MS Mincho"/>
        </w:rPr>
        <w:t>.</w:t>
      </w:r>
    </w:p>
    <w:p w:rsidR="00371B6C" w:rsidRDefault="00371B6C" w:rsidP="00A566DC">
      <w:pPr>
        <w:rPr>
          <w:lang w:eastAsia="zh-CN"/>
        </w:rPr>
      </w:pPr>
      <w:r>
        <w:t xml:space="preserve">The following common notations, defined in </w:t>
      </w:r>
      <w:r>
        <w:rPr>
          <w:rFonts w:hint="eastAsia"/>
          <w:lang w:eastAsia="zh-CN"/>
        </w:rPr>
        <w:t>[</w:t>
      </w:r>
      <w:r>
        <w:t>ITU-T X.29</w:t>
      </w:r>
      <w:r>
        <w:rPr>
          <w:rFonts w:hint="eastAsia"/>
          <w:lang w:eastAsia="zh-CN"/>
        </w:rPr>
        <w:t>6]</w:t>
      </w:r>
      <w:r>
        <w:t xml:space="preserve"> are used for the "status" value column in this Recommendation:</w:t>
      </w:r>
    </w:p>
    <w:p w:rsidR="00371B6C" w:rsidRDefault="00371B6C" w:rsidP="00371B6C">
      <w:pPr>
        <w:pStyle w:val="enumlev2"/>
        <w:keepNext/>
        <w:keepLines/>
        <w:ind w:leftChars="231" w:left="951"/>
      </w:pPr>
      <w:r>
        <w:t>m</w:t>
      </w:r>
      <w:r>
        <w:tab/>
        <w:t>Mandatory</w:t>
      </w:r>
    </w:p>
    <w:p w:rsidR="00371B6C" w:rsidRDefault="00371B6C" w:rsidP="00371B6C">
      <w:pPr>
        <w:pStyle w:val="enumlev2"/>
        <w:keepNext/>
        <w:keepLines/>
        <w:ind w:leftChars="231" w:left="951"/>
      </w:pPr>
      <w:r>
        <w:t>o</w:t>
      </w:r>
      <w:r>
        <w:tab/>
        <w:t>Optional</w:t>
      </w:r>
    </w:p>
    <w:p w:rsidR="00371B6C" w:rsidRDefault="00371B6C" w:rsidP="00371B6C">
      <w:pPr>
        <w:pStyle w:val="enumlev2"/>
        <w:keepNext/>
        <w:keepLines/>
        <w:ind w:leftChars="231" w:left="951"/>
      </w:pPr>
      <w:r>
        <w:t>-</w:t>
      </w:r>
      <w:r>
        <w:tab/>
        <w:t>Not applicable or out of scope</w:t>
      </w:r>
    </w:p>
    <w:p w:rsidR="00A566DC" w:rsidRDefault="00A566DC" w:rsidP="00A566DC">
      <w:pPr>
        <w:rPr>
          <w:lang w:eastAsia="zh-CN"/>
        </w:rPr>
      </w:pPr>
    </w:p>
    <w:p w:rsidR="00A566DC" w:rsidRDefault="00A566DC" w:rsidP="00A566DC">
      <w:pPr>
        <w:pStyle w:val="1"/>
        <w:rPr>
          <w:lang w:eastAsia="zh-CN"/>
        </w:rPr>
      </w:pPr>
      <w:bookmarkStart w:id="110" w:name="_Toc246129240"/>
      <w:bookmarkStart w:id="111" w:name="_Toc246699240"/>
      <w:bookmarkStart w:id="112" w:name="_Toc256688426"/>
      <w:bookmarkStart w:id="113" w:name="_Toc257014059"/>
      <w:bookmarkStart w:id="114" w:name="_Toc261941313"/>
      <w:bookmarkStart w:id="115" w:name="_Toc263235097"/>
      <w:bookmarkStart w:id="116" w:name="_Toc265224986"/>
      <w:bookmarkStart w:id="117" w:name="_Toc265500277"/>
      <w:bookmarkStart w:id="118" w:name="_Toc265500482"/>
      <w:bookmarkStart w:id="119" w:name="_Toc387123661"/>
      <w:r w:rsidRPr="00046A9B">
        <w:rPr>
          <w:rFonts w:eastAsia="MS Mincho"/>
        </w:rPr>
        <w:t>6</w:t>
      </w:r>
      <w:r w:rsidRPr="00046A9B">
        <w:rPr>
          <w:rFonts w:eastAsia="MS Mincho"/>
        </w:rPr>
        <w:tab/>
      </w:r>
      <w:bookmarkEnd w:id="110"/>
      <w:bookmarkEnd w:id="111"/>
      <w:bookmarkEnd w:id="112"/>
      <w:bookmarkEnd w:id="113"/>
      <w:bookmarkEnd w:id="114"/>
      <w:bookmarkEnd w:id="115"/>
      <w:bookmarkEnd w:id="116"/>
      <w:bookmarkEnd w:id="117"/>
      <w:bookmarkEnd w:id="118"/>
      <w:r w:rsidR="00371B6C">
        <w:rPr>
          <w:rFonts w:hint="eastAsia"/>
          <w:lang w:eastAsia="zh-CN"/>
        </w:rPr>
        <w:t>Overview</w:t>
      </w:r>
      <w:bookmarkEnd w:id="119"/>
    </w:p>
    <w:p w:rsidR="009C7309" w:rsidRDefault="009C7309" w:rsidP="009C7309">
      <w:pPr>
        <w:rPr>
          <w:rFonts w:eastAsia="MS Mincho"/>
        </w:rPr>
      </w:pPr>
      <w:del w:id="120" w:author="WangZhili" w:date="2015-03-25T20:57:00Z">
        <w:r w:rsidRPr="009C7309" w:rsidDel="00413B2A">
          <w:rPr>
            <w:rFonts w:eastAsia="MS Mincho"/>
          </w:rPr>
          <w:delText xml:space="preserve">This </w:delText>
        </w:r>
      </w:del>
      <w:del w:id="121" w:author="WangZhili" w:date="2015-03-25T20:44:00Z">
        <w:r w:rsidDel="00E07717">
          <w:rPr>
            <w:rFonts w:eastAsia="MS Mincho"/>
          </w:rPr>
          <w:delText xml:space="preserve">drat </w:delText>
        </w:r>
      </w:del>
      <w:del w:id="122" w:author="WangZhili" w:date="2015-03-25T20:57:00Z">
        <w:r w:rsidDel="00413B2A">
          <w:rPr>
            <w:rFonts w:eastAsia="MS Mincho"/>
          </w:rPr>
          <w:delText>Recommendation provides the specification for MTNM interface conformance testing.</w:delText>
        </w:r>
      </w:del>
    </w:p>
    <w:p w:rsidR="009C7309" w:rsidRDefault="009C7309" w:rsidP="009C7309">
      <w:pPr>
        <w:rPr>
          <w:ins w:id="123" w:author="WangZhili" w:date="2015-03-25T20:57:00Z"/>
          <w:rFonts w:eastAsia="MS Mincho"/>
        </w:rPr>
      </w:pPr>
      <w:r>
        <w:rPr>
          <w:rFonts w:eastAsia="MS Mincho"/>
        </w:rPr>
        <w:t xml:space="preserve">MTNM interface is the </w:t>
      </w:r>
      <w:r w:rsidR="00CF186D">
        <w:rPr>
          <w:rFonts w:eastAsia="MS Mincho"/>
        </w:rPr>
        <w:t xml:space="preserve">multi-technology network management interface used to manage </w:t>
      </w:r>
      <w:del w:id="124" w:author="WangZhili" w:date="2015-03-25T20:57:00Z">
        <w:r w:rsidR="00CF186D" w:rsidDel="00413B2A">
          <w:rPr>
            <w:rFonts w:eastAsia="MS Mincho"/>
          </w:rPr>
          <w:delText xml:space="preserve">the </w:delText>
        </w:r>
      </w:del>
      <w:r w:rsidR="00CF186D">
        <w:rPr>
          <w:rFonts w:eastAsia="MS Mincho"/>
        </w:rPr>
        <w:t>transport network</w:t>
      </w:r>
      <w:r w:rsidR="007755CE">
        <w:rPr>
          <w:rFonts w:eastAsia="MS Mincho"/>
        </w:rPr>
        <w:t>s</w:t>
      </w:r>
      <w:r w:rsidR="00CF186D">
        <w:rPr>
          <w:rFonts w:eastAsia="MS Mincho"/>
        </w:rPr>
        <w:t xml:space="preserve">, and it is defined in </w:t>
      </w:r>
      <w:r w:rsidR="007755CE">
        <w:rPr>
          <w:rFonts w:eastAsia="MS Mincho"/>
        </w:rPr>
        <w:t xml:space="preserve">ITU-T </w:t>
      </w:r>
      <w:r w:rsidR="00CF186D">
        <w:rPr>
          <w:rFonts w:eastAsia="MS Mincho"/>
        </w:rPr>
        <w:t xml:space="preserve">M.3170 series of Recommendations. </w:t>
      </w:r>
      <w:ins w:id="125" w:author="WangZhili" w:date="2015-03-25T20:57:00Z">
        <w:r w:rsidR="00413B2A" w:rsidRPr="009C7309">
          <w:rPr>
            <w:rFonts w:eastAsia="MS Mincho"/>
          </w:rPr>
          <w:t xml:space="preserve">This </w:t>
        </w:r>
        <w:r w:rsidR="00413B2A">
          <w:rPr>
            <w:rFonts w:eastAsia="MS Mincho"/>
          </w:rPr>
          <w:t>Recommendation provides the specification for MTNM interface conformance testing.</w:t>
        </w:r>
      </w:ins>
    </w:p>
    <w:p w:rsidR="00413B2A" w:rsidRDefault="00413B2A" w:rsidP="009C7309">
      <w:pPr>
        <w:rPr>
          <w:rFonts w:eastAsia="MS Mincho"/>
        </w:rPr>
      </w:pPr>
      <w:ins w:id="126" w:author="WangZhili" w:date="2015-03-25T20:57:00Z">
        <w:r>
          <w:rPr>
            <w:rFonts w:eastAsia="MS Mincho"/>
          </w:rPr>
          <w:t xml:space="preserve">In order to test the conformance of an </w:t>
        </w:r>
      </w:ins>
      <w:ins w:id="127" w:author="WangZhili" w:date="2015-03-25T20:58:00Z">
        <w:r>
          <w:rPr>
            <w:rFonts w:eastAsia="MS Mincho"/>
          </w:rPr>
          <w:t>implementation</w:t>
        </w:r>
      </w:ins>
      <w:ins w:id="128" w:author="WangZhili" w:date="2015-03-25T20:57:00Z">
        <w:r>
          <w:rPr>
            <w:rFonts w:eastAsia="MS Mincho"/>
          </w:rPr>
          <w:t>,</w:t>
        </w:r>
      </w:ins>
      <w:ins w:id="129" w:author="WangZhili" w:date="2015-03-25T20:58:00Z">
        <w:r>
          <w:rPr>
            <w:rFonts w:eastAsia="MS Mincho"/>
          </w:rPr>
          <w:t xml:space="preserve"> it is useful to specify the principals </w:t>
        </w:r>
      </w:ins>
      <w:ins w:id="130" w:author="WangZhili" w:date="2015-03-25T20:59:00Z">
        <w:r>
          <w:rPr>
            <w:rFonts w:eastAsia="MS Mincho"/>
          </w:rPr>
          <w:t xml:space="preserve">and </w:t>
        </w:r>
      </w:ins>
      <w:ins w:id="131" w:author="WangZhili" w:date="2015-03-25T20:58:00Z">
        <w:r>
          <w:rPr>
            <w:rFonts w:eastAsia="MS Mincho"/>
          </w:rPr>
          <w:t>the testing method</w:t>
        </w:r>
      </w:ins>
      <w:ins w:id="132" w:author="WangZhili" w:date="2015-03-25T20:59:00Z">
        <w:r>
          <w:rPr>
            <w:rFonts w:eastAsia="MS Mincho"/>
          </w:rPr>
          <w:t xml:space="preserve">ology </w:t>
        </w:r>
      </w:ins>
      <w:ins w:id="133" w:author="WangZhili" w:date="2015-03-25T21:20:00Z">
        <w:r w:rsidR="003E58A5">
          <w:rPr>
            <w:rFonts w:eastAsia="MS Mincho"/>
          </w:rPr>
          <w:t xml:space="preserve">and the contents </w:t>
        </w:r>
      </w:ins>
      <w:ins w:id="134" w:author="WangZhili" w:date="2015-03-25T20:59:00Z">
        <w:r>
          <w:rPr>
            <w:rFonts w:eastAsia="MS Mincho"/>
          </w:rPr>
          <w:t>for inte</w:t>
        </w:r>
      </w:ins>
      <w:ins w:id="135" w:author="WangZhili" w:date="2015-03-25T21:19:00Z">
        <w:r w:rsidR="003E58A5">
          <w:rPr>
            <w:rFonts w:eastAsia="MS Mincho"/>
          </w:rPr>
          <w:t>r</w:t>
        </w:r>
      </w:ins>
      <w:ins w:id="136" w:author="WangZhili" w:date="2015-03-25T20:59:00Z">
        <w:r>
          <w:rPr>
            <w:rFonts w:eastAsia="MS Mincho"/>
          </w:rPr>
          <w:t>face</w:t>
        </w:r>
      </w:ins>
      <w:ins w:id="137" w:author="WangZhili" w:date="2015-03-25T20:58:00Z">
        <w:r>
          <w:rPr>
            <w:rFonts w:eastAsia="MS Mincho"/>
          </w:rPr>
          <w:t xml:space="preserve"> conforman</w:t>
        </w:r>
      </w:ins>
      <w:ins w:id="138" w:author="WangZhili" w:date="2015-03-25T20:59:00Z">
        <w:r>
          <w:rPr>
            <w:rFonts w:eastAsia="MS Mincho"/>
          </w:rPr>
          <w:t>c</w:t>
        </w:r>
      </w:ins>
      <w:ins w:id="139" w:author="WangZhili" w:date="2015-03-25T20:58:00Z">
        <w:r>
          <w:rPr>
            <w:rFonts w:eastAsia="MS Mincho"/>
          </w:rPr>
          <w:t>e testing</w:t>
        </w:r>
      </w:ins>
      <w:ins w:id="140" w:author="Moderator" w:date="2015-03-25T15:26:00Z">
        <w:r w:rsidR="00487123">
          <w:rPr>
            <w:rFonts w:eastAsia="MS Mincho"/>
          </w:rPr>
          <w:t>.</w:t>
        </w:r>
      </w:ins>
      <w:ins w:id="141" w:author="WangZhili" w:date="2015-03-25T21:20:00Z">
        <w:del w:id="142" w:author="Moderator" w:date="2015-03-25T15:26:00Z">
          <w:r w:rsidR="003E58A5" w:rsidDel="00487123">
            <w:rPr>
              <w:rFonts w:eastAsia="MS Mincho"/>
            </w:rPr>
            <w:delText>;</w:delText>
          </w:r>
        </w:del>
        <w:r w:rsidR="003E58A5">
          <w:rPr>
            <w:rFonts w:eastAsia="MS Mincho"/>
          </w:rPr>
          <w:t xml:space="preserve"> The </w:t>
        </w:r>
        <w:del w:id="143" w:author="Moderator" w:date="2015-03-25T15:26:00Z">
          <w:r w:rsidR="003E58A5" w:rsidDel="00487123">
            <w:rPr>
              <w:rFonts w:eastAsia="MS Mincho"/>
            </w:rPr>
            <w:delText>I</w:delText>
          </w:r>
        </w:del>
      </w:ins>
      <w:ins w:id="144" w:author="Moderator" w:date="2015-03-25T15:26:00Z">
        <w:r w:rsidR="00487123">
          <w:rPr>
            <w:rFonts w:eastAsia="MS Mincho"/>
          </w:rPr>
          <w:t>i</w:t>
        </w:r>
      </w:ins>
      <w:ins w:id="145" w:author="WangZhili" w:date="2015-03-25T21:20:00Z">
        <w:r w:rsidR="003E58A5">
          <w:rPr>
            <w:rFonts w:eastAsia="MS Mincho"/>
          </w:rPr>
          <w:t>mplementation conformance statement is also a</w:t>
        </w:r>
        <w:del w:id="146" w:author="Moderator" w:date="2015-03-25T15:25:00Z">
          <w:r w:rsidR="003E58A5" w:rsidDel="00487123">
            <w:rPr>
              <w:rFonts w:eastAsia="MS Mincho"/>
            </w:rPr>
            <w:delText>n</w:delText>
          </w:r>
        </w:del>
        <w:r w:rsidR="003E58A5">
          <w:rPr>
            <w:rFonts w:eastAsia="MS Mincho"/>
          </w:rPr>
          <w:t xml:space="preserve"> very important part of </w:t>
        </w:r>
      </w:ins>
      <w:ins w:id="147" w:author="WangZhili" w:date="2015-03-25T21:21:00Z">
        <w:r w:rsidR="003E58A5">
          <w:rPr>
            <w:rFonts w:eastAsia="MS Mincho"/>
          </w:rPr>
          <w:t>the testing specification.</w:t>
        </w:r>
      </w:ins>
    </w:p>
    <w:p w:rsidR="00CF186D" w:rsidRDefault="00CF186D" w:rsidP="00CF186D">
      <w:pPr>
        <w:rPr>
          <w:lang w:eastAsia="zh-CN"/>
        </w:rPr>
      </w:pPr>
      <w:del w:id="148" w:author="WangZhili" w:date="2015-03-25T21:21:00Z">
        <w:r w:rsidRPr="00BF7912" w:rsidDel="003E58A5">
          <w:delText>Th</w:delText>
        </w:r>
        <w:r w:rsidRPr="00BF7912" w:rsidDel="003E58A5">
          <w:rPr>
            <w:lang w:eastAsia="zh-CN"/>
          </w:rPr>
          <w:delText xml:space="preserve">is </w:delText>
        </w:r>
      </w:del>
      <w:del w:id="149" w:author="WangZhili" w:date="2015-03-25T20:44:00Z">
        <w:r w:rsidR="00B5591B" w:rsidDel="00E07717">
          <w:rPr>
            <w:rFonts w:eastAsia="MS Mincho"/>
          </w:rPr>
          <w:delText xml:space="preserve">drat </w:delText>
        </w:r>
      </w:del>
      <w:del w:id="150" w:author="WangZhili" w:date="2015-03-25T21:21:00Z">
        <w:r w:rsidR="00B5591B" w:rsidDel="003E58A5">
          <w:rPr>
            <w:rFonts w:eastAsia="MS Mincho"/>
          </w:rPr>
          <w:delText>Recommendation</w:delText>
        </w:r>
        <w:r w:rsidR="00B5591B" w:rsidRPr="00BF7912" w:rsidDel="003E58A5">
          <w:rPr>
            <w:rFonts w:hint="eastAsia"/>
            <w:lang w:eastAsia="zh-CN"/>
          </w:rPr>
          <w:delText xml:space="preserve"> </w:delText>
        </w:r>
      </w:del>
      <w:ins w:id="151" w:author="WangZhili" w:date="2015-03-25T21:21:00Z">
        <w:r w:rsidR="003E58A5">
          <w:rPr>
            <w:lang w:eastAsia="zh-CN"/>
          </w:rPr>
          <w:t xml:space="preserve">Clause 7 </w:t>
        </w:r>
      </w:ins>
      <w:r>
        <w:rPr>
          <w:lang w:eastAsia="zh-CN"/>
        </w:rPr>
        <w:t>specifies the principals</w:t>
      </w:r>
      <w:r>
        <w:rPr>
          <w:rFonts w:hint="eastAsia"/>
          <w:lang w:eastAsia="zh-CN"/>
        </w:rPr>
        <w:t xml:space="preserve"> for the conformance testing of MTNM interface</w:t>
      </w:r>
      <w:ins w:id="152" w:author="WangZhili" w:date="2015-03-25T21:21:00Z">
        <w:r w:rsidR="003E58A5">
          <w:rPr>
            <w:lang w:eastAsia="zh-CN"/>
          </w:rPr>
          <w:t>;</w:t>
        </w:r>
      </w:ins>
      <w:del w:id="153" w:author="WangZhili" w:date="2015-03-25T21:21:00Z">
        <w:r w:rsidDel="003E58A5">
          <w:rPr>
            <w:rFonts w:hint="eastAsia"/>
            <w:lang w:eastAsia="zh-CN"/>
          </w:rPr>
          <w:delText>,</w:delText>
        </w:r>
      </w:del>
      <w:ins w:id="154" w:author="WangZhili" w:date="2015-03-25T21:21:00Z">
        <w:r w:rsidR="003E58A5">
          <w:rPr>
            <w:lang w:eastAsia="zh-CN"/>
          </w:rPr>
          <w:t xml:space="preserve"> </w:t>
        </w:r>
        <w:del w:id="155" w:author="Moderator" w:date="2015-03-25T15:27:00Z">
          <w:r w:rsidR="003E58A5" w:rsidDel="00487123">
            <w:rPr>
              <w:lang w:eastAsia="zh-CN"/>
            </w:rPr>
            <w:delText>C</w:delText>
          </w:r>
        </w:del>
      </w:ins>
      <w:ins w:id="156" w:author="Moderator" w:date="2015-03-25T15:27:00Z">
        <w:r w:rsidR="00487123">
          <w:rPr>
            <w:lang w:eastAsia="zh-CN"/>
          </w:rPr>
          <w:t>c</w:t>
        </w:r>
      </w:ins>
      <w:ins w:id="157" w:author="WangZhili" w:date="2015-03-25T21:21:00Z">
        <w:r w:rsidR="003E58A5">
          <w:rPr>
            <w:lang w:eastAsia="zh-CN"/>
          </w:rPr>
          <w:t>lause 8 specifies</w:t>
        </w:r>
      </w:ins>
      <w:r>
        <w:rPr>
          <w:rFonts w:hint="eastAsia"/>
          <w:lang w:eastAsia="zh-CN"/>
        </w:rPr>
        <w:t xml:space="preserve"> the testing method</w:t>
      </w:r>
      <w:ins w:id="158" w:author="WangZhili" w:date="2015-03-25T21:21:00Z">
        <w:r w:rsidR="003E58A5">
          <w:rPr>
            <w:lang w:eastAsia="zh-CN"/>
          </w:rPr>
          <w:t>ology</w:t>
        </w:r>
      </w:ins>
      <w:r>
        <w:rPr>
          <w:rFonts w:hint="eastAsia"/>
          <w:lang w:eastAsia="zh-CN"/>
        </w:rPr>
        <w:t xml:space="preserve"> that will be used for the conformance testing for the MTNM interface</w:t>
      </w:r>
      <w:ins w:id="159" w:author="Moderator" w:date="2015-03-25T15:27:00Z">
        <w:r w:rsidR="00487123">
          <w:rPr>
            <w:lang w:eastAsia="zh-CN"/>
          </w:rPr>
          <w:t>;</w:t>
        </w:r>
      </w:ins>
      <w:ins w:id="160" w:author="WangZhili" w:date="2015-03-25T21:22:00Z">
        <w:del w:id="161" w:author="Moderator" w:date="2015-03-25T15:27:00Z">
          <w:r w:rsidR="003E58A5" w:rsidDel="00487123">
            <w:rPr>
              <w:lang w:eastAsia="zh-CN"/>
            </w:rPr>
            <w:delText>.</w:delText>
          </w:r>
        </w:del>
      </w:ins>
      <w:del w:id="162" w:author="WangZhili" w:date="2015-03-25T21:22:00Z">
        <w:r w:rsidDel="003E58A5">
          <w:rPr>
            <w:rFonts w:hint="eastAsia"/>
            <w:lang w:eastAsia="zh-CN"/>
          </w:rPr>
          <w:delText>,</w:delText>
        </w:r>
      </w:del>
      <w:r>
        <w:rPr>
          <w:rFonts w:hint="eastAsia"/>
          <w:lang w:eastAsia="zh-CN"/>
        </w:rPr>
        <w:t xml:space="preserve"> </w:t>
      </w:r>
      <w:ins w:id="163" w:author="WangZhili" w:date="2015-03-25T21:22:00Z">
        <w:del w:id="164" w:author="Moderator" w:date="2015-03-25T15:27:00Z">
          <w:r w:rsidR="003E58A5" w:rsidDel="00487123">
            <w:rPr>
              <w:lang w:eastAsia="zh-CN"/>
            </w:rPr>
            <w:delText>C</w:delText>
          </w:r>
        </w:del>
      </w:ins>
      <w:ins w:id="165" w:author="Moderator" w:date="2015-03-25T15:27:00Z">
        <w:r w:rsidR="00487123">
          <w:rPr>
            <w:lang w:eastAsia="zh-CN"/>
          </w:rPr>
          <w:t>c</w:t>
        </w:r>
      </w:ins>
      <w:ins w:id="166" w:author="WangZhili" w:date="2015-03-25T21:22:00Z">
        <w:r w:rsidR="003E58A5">
          <w:rPr>
            <w:lang w:eastAsia="zh-CN"/>
          </w:rPr>
          <w:t xml:space="preserve">lause 9 specifies </w:t>
        </w:r>
      </w:ins>
      <w:r>
        <w:rPr>
          <w:rFonts w:hint="eastAsia"/>
          <w:lang w:eastAsia="zh-CN"/>
        </w:rPr>
        <w:t>the scope and the contents that will be tested for M.3170 series</w:t>
      </w:r>
      <w:ins w:id="167" w:author="Moderator" w:date="2015-03-25T15:27:00Z">
        <w:r w:rsidR="00487123">
          <w:rPr>
            <w:lang w:eastAsia="zh-CN"/>
          </w:rPr>
          <w:t>;</w:t>
        </w:r>
      </w:ins>
      <w:del w:id="168" w:author="Moderator" w:date="2015-03-25T15:27:00Z">
        <w:r w:rsidDel="00487123">
          <w:rPr>
            <w:rFonts w:hint="eastAsia"/>
            <w:lang w:eastAsia="zh-CN"/>
          </w:rPr>
          <w:delText>,</w:delText>
        </w:r>
      </w:del>
      <w:r>
        <w:rPr>
          <w:rFonts w:hint="eastAsia"/>
          <w:lang w:eastAsia="zh-CN"/>
        </w:rPr>
        <w:t xml:space="preserve"> and </w:t>
      </w:r>
      <w:ins w:id="169" w:author="WangZhili" w:date="2015-03-25T21:22:00Z">
        <w:r w:rsidR="003E58A5">
          <w:rPr>
            <w:lang w:eastAsia="zh-CN"/>
          </w:rPr>
          <w:t xml:space="preserve">Annex A, B and C provides </w:t>
        </w:r>
      </w:ins>
      <w:r>
        <w:rPr>
          <w:rFonts w:hint="eastAsia"/>
          <w:lang w:eastAsia="zh-CN"/>
        </w:rPr>
        <w:t>the ICS proforma definitions for the MTNM IDL interface</w:t>
      </w:r>
      <w:ins w:id="170" w:author="WangZhili" w:date="2015-03-25T21:23:00Z">
        <w:r w:rsidR="003E58A5">
          <w:rPr>
            <w:lang w:eastAsia="zh-CN"/>
          </w:rPr>
          <w:t>s</w:t>
        </w:r>
      </w:ins>
      <w:r>
        <w:rPr>
          <w:rFonts w:hint="eastAsia"/>
          <w:lang w:eastAsia="zh-CN"/>
        </w:rPr>
        <w:t>.</w:t>
      </w:r>
      <w:del w:id="171" w:author="WangZhili" w:date="2015-03-25T21:23:00Z">
        <w:r w:rsidDel="003E58A5">
          <w:rPr>
            <w:rFonts w:hint="eastAsia"/>
            <w:lang w:eastAsia="zh-CN"/>
          </w:rPr>
          <w:delText xml:space="preserve"> </w:delText>
        </w:r>
      </w:del>
    </w:p>
    <w:p w:rsidR="009C7309" w:rsidRPr="009C7309" w:rsidRDefault="009C7309" w:rsidP="009C7309">
      <w:pPr>
        <w:rPr>
          <w:lang w:eastAsia="zh-CN"/>
        </w:rPr>
      </w:pPr>
    </w:p>
    <w:p w:rsidR="00A566DC" w:rsidRPr="009C7309" w:rsidRDefault="009C7309" w:rsidP="009C7309">
      <w:pPr>
        <w:pStyle w:val="1"/>
        <w:rPr>
          <w:rFonts w:eastAsia="MS Mincho"/>
        </w:rPr>
      </w:pPr>
      <w:bookmarkStart w:id="172" w:name="_Toc246129241"/>
      <w:bookmarkStart w:id="173" w:name="_Toc246699241"/>
      <w:bookmarkStart w:id="174" w:name="_Toc256688427"/>
      <w:bookmarkStart w:id="175" w:name="_Toc257014060"/>
      <w:bookmarkStart w:id="176" w:name="_Toc261941314"/>
      <w:bookmarkStart w:id="177" w:name="_Toc263235098"/>
      <w:bookmarkStart w:id="178" w:name="_Toc265224987"/>
      <w:bookmarkStart w:id="179" w:name="_Toc265500278"/>
      <w:bookmarkStart w:id="180" w:name="_Toc265500483"/>
      <w:bookmarkStart w:id="181" w:name="_Toc387123662"/>
      <w:r w:rsidRPr="009C7309">
        <w:rPr>
          <w:rFonts w:eastAsia="MS Mincho"/>
        </w:rPr>
        <w:t>7</w:t>
      </w:r>
      <w:r w:rsidR="00A566DC" w:rsidRPr="009C7309">
        <w:rPr>
          <w:rFonts w:eastAsia="MS Mincho"/>
        </w:rPr>
        <w:tab/>
      </w:r>
      <w:r w:rsidR="00371B6C" w:rsidRPr="009C7309">
        <w:rPr>
          <w:rFonts w:eastAsia="MS Mincho" w:hint="eastAsia"/>
        </w:rPr>
        <w:t>Principals for MTNM interface conformance testing</w:t>
      </w:r>
      <w:bookmarkEnd w:id="172"/>
      <w:bookmarkEnd w:id="173"/>
      <w:bookmarkEnd w:id="174"/>
      <w:bookmarkEnd w:id="175"/>
      <w:bookmarkEnd w:id="176"/>
      <w:bookmarkEnd w:id="177"/>
      <w:bookmarkEnd w:id="178"/>
      <w:bookmarkEnd w:id="179"/>
      <w:bookmarkEnd w:id="180"/>
      <w:bookmarkEnd w:id="181"/>
    </w:p>
    <w:p w:rsidR="00A566DC" w:rsidRDefault="00A566DC" w:rsidP="00A566DC">
      <w:pPr>
        <w:rPr>
          <w:ins w:id="182" w:author="WangZhili" w:date="2015-03-20T17:33:00Z"/>
        </w:rPr>
      </w:pPr>
      <w:r w:rsidRPr="00046A9B">
        <w:t xml:space="preserve"> </w:t>
      </w:r>
      <w:r w:rsidR="00CF186D">
        <w:t>The principals for the MTNM interface conformance testing is according the approach defined in X.290 series of Recommendations.</w:t>
      </w:r>
    </w:p>
    <w:p w:rsidR="00A86338" w:rsidRPr="00A86338" w:rsidDel="00A86338" w:rsidRDefault="00A86338" w:rsidP="00A566DC">
      <w:pPr>
        <w:rPr>
          <w:del w:id="183" w:author="WangZhili" w:date="2015-03-20T17:34:00Z"/>
          <w:lang w:val="fr-CH"/>
          <w:rPrChange w:id="184" w:author="WangZhili" w:date="2015-03-20T17:33:00Z">
            <w:rPr>
              <w:del w:id="185" w:author="WangZhili" w:date="2015-03-20T17:34:00Z"/>
            </w:rPr>
          </w:rPrChange>
        </w:rPr>
      </w:pPr>
    </w:p>
    <w:p w:rsidR="007111E4" w:rsidRDefault="007111E4" w:rsidP="00A566DC">
      <w:r>
        <w:t xml:space="preserve">An implementation that claims to be conformant to the </w:t>
      </w:r>
      <w:r w:rsidR="00B5591B">
        <w:rPr>
          <w:rFonts w:hint="eastAsia"/>
          <w:lang w:eastAsia="zh-CN"/>
        </w:rPr>
        <w:t>ITU</w:t>
      </w:r>
      <w:r w:rsidR="00B5591B">
        <w:rPr>
          <w:lang w:eastAsia="zh-CN"/>
        </w:rPr>
        <w:t>-</w:t>
      </w:r>
      <w:r w:rsidR="00B5591B">
        <w:rPr>
          <w:rFonts w:hint="eastAsia"/>
          <w:lang w:eastAsia="zh-CN"/>
        </w:rPr>
        <w:t>T</w:t>
      </w:r>
      <w:r w:rsidR="00B5591B">
        <w:rPr>
          <w:lang w:eastAsia="zh-CN"/>
        </w:rPr>
        <w:t xml:space="preserve"> </w:t>
      </w:r>
      <w:r>
        <w:t>M.3170 series of Recommendation should be test</w:t>
      </w:r>
      <w:r w:rsidR="00A86338">
        <w:t>ed</w:t>
      </w:r>
      <w:r>
        <w:t xml:space="preserve"> for conformance. M.3170 series of Recommendation provides a network management interface that are used to manage transport network</w:t>
      </w:r>
      <w:r w:rsidR="00B5591B">
        <w:t>s</w:t>
      </w:r>
      <w:r>
        <w:t>.</w:t>
      </w:r>
      <w:r w:rsidR="00A86338">
        <w:t xml:space="preserve"> </w:t>
      </w:r>
      <w:r w:rsidR="00A86338" w:rsidRPr="00364B84">
        <w:rPr>
          <w:lang w:val="fr-CH"/>
        </w:rPr>
        <w:t xml:space="preserve">[ITU-T </w:t>
      </w:r>
      <w:r w:rsidR="00A86338">
        <w:rPr>
          <w:rFonts w:hint="eastAsia"/>
          <w:lang w:val="fr-CH" w:eastAsia="zh-CN"/>
        </w:rPr>
        <w:t>M.3170</w:t>
      </w:r>
      <w:r w:rsidR="00A86338" w:rsidRPr="00364B84">
        <w:rPr>
          <w:lang w:val="fr-CH" w:eastAsia="zh-CN"/>
        </w:rPr>
        <w:t>.</w:t>
      </w:r>
      <w:r w:rsidR="00A86338">
        <w:rPr>
          <w:lang w:val="fr-CH" w:eastAsia="zh-CN"/>
        </w:rPr>
        <w:t>0</w:t>
      </w:r>
      <w:r w:rsidR="00A86338" w:rsidRPr="00364B84">
        <w:rPr>
          <w:lang w:val="fr-CH"/>
        </w:rPr>
        <w:t>]</w:t>
      </w:r>
      <w:r w:rsidR="00A86338">
        <w:rPr>
          <w:lang w:val="fr-CH"/>
        </w:rPr>
        <w:t xml:space="preserve"> prvovides the introduction and support documentation for the whole M.3170 series of Recommendations.</w:t>
      </w:r>
      <w:r>
        <w:t xml:space="preserve"> </w:t>
      </w:r>
      <w:r w:rsidR="00B5591B">
        <w:t xml:space="preserve">[ITU-T </w:t>
      </w:r>
      <w:r>
        <w:t>M.3170.1</w:t>
      </w:r>
      <w:r w:rsidR="00B5591B">
        <w:t>]</w:t>
      </w:r>
      <w:r>
        <w:t xml:space="preserve"> provides the interface requirements, </w:t>
      </w:r>
      <w:r w:rsidR="00B5591B">
        <w:t xml:space="preserve">[ITU-T </w:t>
      </w:r>
      <w:r>
        <w:t>M.3170.2</w:t>
      </w:r>
      <w:r w:rsidR="00B5591B">
        <w:t>]</w:t>
      </w:r>
      <w:r>
        <w:t xml:space="preserve"> provides the technology-neutral information model</w:t>
      </w:r>
      <w:r w:rsidR="00B5591B">
        <w:t xml:space="preserve">, which can meet the requirements specified </w:t>
      </w:r>
      <w:r w:rsidR="00371CB4">
        <w:t>in [ITU-T M.3170.1]</w:t>
      </w:r>
      <w:r>
        <w:t xml:space="preserve">, and </w:t>
      </w:r>
      <w:r w:rsidR="00B5591B">
        <w:t xml:space="preserve">[ITU-T </w:t>
      </w:r>
      <w:r>
        <w:t>M.3170.3</w:t>
      </w:r>
      <w:r w:rsidR="00B5591B">
        <w:t>]</w:t>
      </w:r>
      <w:r>
        <w:t xml:space="preserve"> provides the CORBA IDL interface design (solution set), which is protocol specific</w:t>
      </w:r>
      <w:r w:rsidR="00B5591B">
        <w:t xml:space="preserve">, and it conveys all the information specified in </w:t>
      </w:r>
      <w:r w:rsidR="00371CB4">
        <w:t>[ITU-T M.3170.</w:t>
      </w:r>
      <w:r w:rsidR="00E63D4E">
        <w:t>2</w:t>
      </w:r>
      <w:r w:rsidR="00371CB4">
        <w:t>]</w:t>
      </w:r>
      <w:r>
        <w:t>.</w:t>
      </w:r>
    </w:p>
    <w:p w:rsidR="007111E4" w:rsidRDefault="007111E4" w:rsidP="00A566DC">
      <w:r>
        <w:t>The conformance testing should test both the interface syntax in IDL implementation, as well as the semantic information that are carried by CORBA interactions.</w:t>
      </w:r>
      <w:r w:rsidR="00AF6472">
        <w:t xml:space="preserve"> </w:t>
      </w:r>
      <w:r w:rsidR="00842EF2">
        <w:t>Within this Recommendation, t</w:t>
      </w:r>
      <w:r w:rsidR="00AF6472">
        <w:rPr>
          <w:lang w:eastAsia="zh-CN"/>
        </w:rPr>
        <w:t xml:space="preserve">he ICS proformas that will be used for conformance testing </w:t>
      </w:r>
      <w:r w:rsidR="00842EF2">
        <w:rPr>
          <w:lang w:eastAsia="zh-CN"/>
        </w:rPr>
        <w:t xml:space="preserve">is mainly against </w:t>
      </w:r>
      <w:r w:rsidR="00842EF2">
        <w:t>[ITU-T M.3170.3], as it is the only implementable interface specification in M.3170 series of Recommendations</w:t>
      </w:r>
      <w:r w:rsidR="00AF6472">
        <w:rPr>
          <w:lang w:eastAsia="zh-CN"/>
        </w:rPr>
        <w:t>.</w:t>
      </w:r>
    </w:p>
    <w:p w:rsidR="00CF186D" w:rsidRDefault="00CF186D" w:rsidP="00A566DC"/>
    <w:p w:rsidR="009C7309" w:rsidRPr="009C7309" w:rsidRDefault="009C7309" w:rsidP="009C7309">
      <w:pPr>
        <w:pStyle w:val="1"/>
        <w:rPr>
          <w:rFonts w:eastAsia="MS Mincho"/>
        </w:rPr>
      </w:pPr>
      <w:bookmarkStart w:id="186" w:name="_Toc387123663"/>
      <w:r w:rsidRPr="009C7309">
        <w:rPr>
          <w:rFonts w:eastAsia="MS Mincho"/>
        </w:rPr>
        <w:t>8</w:t>
      </w:r>
      <w:r w:rsidRPr="009C7309">
        <w:rPr>
          <w:rFonts w:eastAsia="MS Mincho"/>
        </w:rPr>
        <w:tab/>
        <w:t xml:space="preserve">Testing </w:t>
      </w:r>
      <w:r w:rsidR="00880589">
        <w:rPr>
          <w:rFonts w:eastAsia="MS Mincho"/>
        </w:rPr>
        <w:t>m</w:t>
      </w:r>
      <w:r w:rsidRPr="009C7309">
        <w:rPr>
          <w:rFonts w:eastAsia="MS Mincho"/>
        </w:rPr>
        <w:t>ethodology</w:t>
      </w:r>
      <w:r w:rsidRPr="009C7309">
        <w:rPr>
          <w:rFonts w:eastAsia="MS Mincho" w:hint="eastAsia"/>
        </w:rPr>
        <w:t xml:space="preserve"> for MTNM interface conformance testing</w:t>
      </w:r>
      <w:bookmarkEnd w:id="186"/>
    </w:p>
    <w:p w:rsidR="00FA2C84" w:rsidRDefault="009C7309" w:rsidP="00FA2C84">
      <w:r>
        <w:rPr>
          <w:lang w:eastAsia="zh-CN"/>
        </w:rPr>
        <w:t xml:space="preserve">Clause </w:t>
      </w:r>
      <w:r w:rsidR="0033372F">
        <w:rPr>
          <w:lang w:eastAsia="zh-CN"/>
        </w:rPr>
        <w:t>5.2</w:t>
      </w:r>
      <w:r>
        <w:rPr>
          <w:lang w:eastAsia="zh-CN"/>
        </w:rPr>
        <w:t xml:space="preserve"> in Recommendation [ITU-T X.781] </w:t>
      </w:r>
      <w:r w:rsidR="0033372F">
        <w:rPr>
          <w:lang w:eastAsia="zh-CN"/>
        </w:rPr>
        <w:t>provides</w:t>
      </w:r>
      <w:r>
        <w:rPr>
          <w:lang w:eastAsia="zh-CN"/>
        </w:rPr>
        <w:t xml:space="preserve"> a general testing </w:t>
      </w:r>
      <w:r w:rsidR="0033372F">
        <w:rPr>
          <w:lang w:eastAsia="zh-CN"/>
        </w:rPr>
        <w:t>methodology of conformance testing for</w:t>
      </w:r>
      <w:r>
        <w:rPr>
          <w:lang w:eastAsia="zh-CN"/>
        </w:rPr>
        <w:t xml:space="preserve"> CORBA-based interface implementation</w:t>
      </w:r>
      <w:r w:rsidR="0033372F">
        <w:rPr>
          <w:lang w:eastAsia="zh-CN"/>
        </w:rPr>
        <w:t>s.</w:t>
      </w:r>
      <w:r>
        <w:rPr>
          <w:lang w:eastAsia="zh-CN"/>
        </w:rPr>
        <w:t xml:space="preserve"> </w:t>
      </w:r>
      <w:r w:rsidR="0033372F">
        <w:rPr>
          <w:lang w:eastAsia="zh-CN"/>
        </w:rPr>
        <w:t>This methodology is also</w:t>
      </w:r>
      <w:r w:rsidR="007111E4">
        <w:rPr>
          <w:lang w:eastAsia="zh-CN"/>
        </w:rPr>
        <w:t xml:space="preserve"> applicable</w:t>
      </w:r>
      <w:r>
        <w:rPr>
          <w:lang w:eastAsia="zh-CN"/>
        </w:rPr>
        <w:t xml:space="preserve"> for the MTNM interface specified in </w:t>
      </w:r>
      <w:r w:rsidR="00A71AC7">
        <w:rPr>
          <w:lang w:eastAsia="zh-CN"/>
        </w:rPr>
        <w:t xml:space="preserve">[ITU-T </w:t>
      </w:r>
      <w:r w:rsidR="00CF186D">
        <w:rPr>
          <w:lang w:eastAsia="zh-CN"/>
        </w:rPr>
        <w:t>M.3170.3</w:t>
      </w:r>
      <w:r w:rsidR="00A71AC7">
        <w:rPr>
          <w:lang w:eastAsia="zh-CN"/>
        </w:rPr>
        <w:t>]</w:t>
      </w:r>
      <w:r w:rsidR="00CF186D">
        <w:rPr>
          <w:lang w:eastAsia="zh-CN"/>
        </w:rPr>
        <w:t>.</w:t>
      </w:r>
      <w:r w:rsidR="007111E4">
        <w:rPr>
          <w:lang w:eastAsia="zh-CN"/>
        </w:rPr>
        <w:t xml:space="preserve"> This Recommendation follows the testin</w:t>
      </w:r>
      <w:r w:rsidR="005F7CEB">
        <w:rPr>
          <w:lang w:eastAsia="zh-CN"/>
        </w:rPr>
        <w:t>g</w:t>
      </w:r>
      <w:r w:rsidR="007111E4">
        <w:rPr>
          <w:lang w:eastAsia="zh-CN"/>
        </w:rPr>
        <w:t xml:space="preserve"> methodology specified in </w:t>
      </w:r>
      <w:r w:rsidR="00A71AC7">
        <w:rPr>
          <w:lang w:eastAsia="zh-CN"/>
        </w:rPr>
        <w:t>[</w:t>
      </w:r>
      <w:r w:rsidR="007111E4">
        <w:rPr>
          <w:lang w:eastAsia="zh-CN"/>
        </w:rPr>
        <w:t>ITU-T X.781</w:t>
      </w:r>
      <w:r w:rsidR="00A71AC7">
        <w:rPr>
          <w:lang w:eastAsia="zh-CN"/>
        </w:rPr>
        <w:t>]</w:t>
      </w:r>
      <w:r w:rsidR="007111E4">
        <w:rPr>
          <w:lang w:eastAsia="zh-CN"/>
        </w:rPr>
        <w:t>, and mainly provides the ICS proforma definitions for the IDL interfaces defined in M.3170.3. All the other related information and definitions regarding the test procedures and test concepts can be found in [ITU-T X.296] and [ITU-T X.781].</w:t>
      </w:r>
    </w:p>
    <w:p w:rsidR="009C7309" w:rsidRDefault="009C7309" w:rsidP="00A566DC">
      <w:pPr>
        <w:rPr>
          <w:lang w:eastAsia="zh-CN"/>
        </w:rPr>
      </w:pPr>
    </w:p>
    <w:p w:rsidR="009C7309" w:rsidRPr="009C7309" w:rsidRDefault="009C7309" w:rsidP="009C7309">
      <w:pPr>
        <w:pStyle w:val="1"/>
        <w:rPr>
          <w:rFonts w:eastAsia="MS Mincho"/>
        </w:rPr>
      </w:pPr>
      <w:bookmarkStart w:id="187" w:name="_Toc387123664"/>
      <w:r>
        <w:rPr>
          <w:rFonts w:eastAsia="MS Mincho"/>
        </w:rPr>
        <w:t>9</w:t>
      </w:r>
      <w:r w:rsidRPr="009C7309">
        <w:rPr>
          <w:rFonts w:eastAsia="MS Mincho"/>
        </w:rPr>
        <w:tab/>
      </w:r>
      <w:r w:rsidR="00880589">
        <w:rPr>
          <w:rFonts w:eastAsia="MS Mincho"/>
        </w:rPr>
        <w:t>S</w:t>
      </w:r>
      <w:r w:rsidRPr="009C7309">
        <w:rPr>
          <w:rFonts w:eastAsia="MS Mincho"/>
        </w:rPr>
        <w:t xml:space="preserve">cope </w:t>
      </w:r>
      <w:r w:rsidR="00A71AC7">
        <w:rPr>
          <w:rFonts w:eastAsia="MS Mincho"/>
        </w:rPr>
        <w:t xml:space="preserve">and </w:t>
      </w:r>
      <w:r w:rsidRPr="009C7309">
        <w:rPr>
          <w:rFonts w:eastAsia="MS Mincho"/>
        </w:rPr>
        <w:t>content</w:t>
      </w:r>
      <w:r w:rsidR="00A71AC7">
        <w:rPr>
          <w:rFonts w:eastAsia="MS Mincho"/>
        </w:rPr>
        <w:t>s</w:t>
      </w:r>
      <w:r w:rsidRPr="009C7309">
        <w:rPr>
          <w:rFonts w:eastAsia="MS Mincho"/>
        </w:rPr>
        <w:t xml:space="preserve"> for </w:t>
      </w:r>
      <w:r w:rsidR="00775871">
        <w:rPr>
          <w:rFonts w:eastAsia="MS Mincho"/>
        </w:rPr>
        <w:t xml:space="preserve">the </w:t>
      </w:r>
      <w:r w:rsidR="00A71AC7">
        <w:rPr>
          <w:rFonts w:eastAsia="MS Mincho"/>
        </w:rPr>
        <w:t xml:space="preserve">MTMN interface </w:t>
      </w:r>
      <w:r w:rsidRPr="009C7309">
        <w:rPr>
          <w:rFonts w:eastAsia="MS Mincho"/>
        </w:rPr>
        <w:t>conformance testing</w:t>
      </w:r>
      <w:bookmarkEnd w:id="187"/>
    </w:p>
    <w:p w:rsidR="00775871" w:rsidRDefault="00775871" w:rsidP="00A67EF5">
      <w:pPr>
        <w:pStyle w:val="2"/>
        <w:rPr>
          <w:lang w:eastAsia="zh-CN"/>
        </w:rPr>
      </w:pPr>
      <w:r>
        <w:rPr>
          <w:lang w:eastAsia="zh-CN"/>
        </w:rPr>
        <w:t>9.1</w:t>
      </w:r>
      <w:r>
        <w:rPr>
          <w:lang w:eastAsia="zh-CN"/>
        </w:rPr>
        <w:tab/>
        <w:t xml:space="preserve">Scope for </w:t>
      </w:r>
      <w:r w:rsidR="00E63813">
        <w:rPr>
          <w:lang w:eastAsia="zh-CN"/>
        </w:rPr>
        <w:t xml:space="preserve">the </w:t>
      </w:r>
      <w:r>
        <w:t xml:space="preserve">MTMN interface </w:t>
      </w:r>
      <w:r w:rsidRPr="009C7309">
        <w:t>conformance testing</w:t>
      </w:r>
    </w:p>
    <w:p w:rsidR="009C7309" w:rsidRDefault="009C7309" w:rsidP="009C7309">
      <w:pPr>
        <w:rPr>
          <w:lang w:eastAsia="zh-CN"/>
        </w:rPr>
      </w:pPr>
      <w:r>
        <w:rPr>
          <w:lang w:eastAsia="zh-CN"/>
        </w:rPr>
        <w:t xml:space="preserve">In Recommendation [ITU-T M.3170.3], the detailed CORBA interface definition for the MTNM solution set is provided. </w:t>
      </w:r>
    </w:p>
    <w:p w:rsidR="009C7309" w:rsidRDefault="009C7309" w:rsidP="009C7309">
      <w:pPr>
        <w:rPr>
          <w:lang w:eastAsia="zh-CN"/>
        </w:rPr>
      </w:pPr>
      <w:r>
        <w:rPr>
          <w:lang w:eastAsia="zh-CN"/>
        </w:rPr>
        <w:t>The scope of the conformance testing for the MTNM interface include</w:t>
      </w:r>
      <w:r w:rsidR="003F2F70">
        <w:rPr>
          <w:lang w:eastAsia="zh-CN"/>
        </w:rPr>
        <w:t>s all the IDL interface</w:t>
      </w:r>
      <w:r w:rsidR="002E1B95">
        <w:rPr>
          <w:lang w:eastAsia="zh-CN"/>
        </w:rPr>
        <w:t>s</w:t>
      </w:r>
      <w:r w:rsidR="003F2F70">
        <w:rPr>
          <w:lang w:eastAsia="zh-CN"/>
        </w:rPr>
        <w:t xml:space="preserve"> and data types defined in </w:t>
      </w:r>
      <w:r w:rsidR="000E1522">
        <w:rPr>
          <w:lang w:eastAsia="zh-CN"/>
        </w:rPr>
        <w:t xml:space="preserve">[ITU-T M.3170.3] (i.e., </w:t>
      </w:r>
      <w:r w:rsidR="003F2F70">
        <w:rPr>
          <w:lang w:eastAsia="zh-CN"/>
        </w:rPr>
        <w:t>TMF814</w:t>
      </w:r>
      <w:r w:rsidR="000E1522">
        <w:rPr>
          <w:lang w:eastAsia="zh-CN"/>
        </w:rPr>
        <w:t>)</w:t>
      </w:r>
      <w:r w:rsidR="003F2F70">
        <w:rPr>
          <w:lang w:eastAsia="zh-CN"/>
        </w:rPr>
        <w:t xml:space="preserve">. </w:t>
      </w:r>
      <w:r w:rsidR="00CF186D">
        <w:rPr>
          <w:lang w:eastAsia="zh-CN"/>
        </w:rPr>
        <w:t xml:space="preserve">As </w:t>
      </w:r>
      <w:r w:rsidR="009B3388">
        <w:rPr>
          <w:lang w:eastAsia="zh-CN"/>
        </w:rPr>
        <w:t xml:space="preserve">the MTNM </w:t>
      </w:r>
      <w:r w:rsidR="00CF186D">
        <w:rPr>
          <w:lang w:eastAsia="zh-CN"/>
        </w:rPr>
        <w:t xml:space="preserve">interface </w:t>
      </w:r>
      <w:r w:rsidR="009B3388">
        <w:rPr>
          <w:lang w:eastAsia="zh-CN"/>
        </w:rPr>
        <w:t>also use</w:t>
      </w:r>
      <w:r w:rsidR="000539BE">
        <w:rPr>
          <w:lang w:eastAsia="zh-CN"/>
        </w:rPr>
        <w:t>s</w:t>
      </w:r>
      <w:r w:rsidR="009B3388">
        <w:rPr>
          <w:lang w:eastAsia="zh-CN"/>
        </w:rPr>
        <w:t xml:space="preserve"> two OMG CORBA services to support its functionality, which are “Notification Service”</w:t>
      </w:r>
      <w:r w:rsidR="008F7601">
        <w:rPr>
          <w:lang w:eastAsia="zh-CN"/>
        </w:rPr>
        <w:t xml:space="preserve"> (specified in [OMG NSS])</w:t>
      </w:r>
      <w:r w:rsidR="009B3388">
        <w:rPr>
          <w:lang w:eastAsia="zh-CN"/>
        </w:rPr>
        <w:t xml:space="preserve"> and “Trading Service”</w:t>
      </w:r>
      <w:r w:rsidR="008F7601">
        <w:rPr>
          <w:lang w:eastAsia="zh-CN"/>
        </w:rPr>
        <w:t xml:space="preserve"> (specified in [OMG COSS])</w:t>
      </w:r>
      <w:r w:rsidR="00CF186D">
        <w:rPr>
          <w:lang w:eastAsia="zh-CN"/>
        </w:rPr>
        <w:t>, these two services are also within the scope for the CORBA interface, although it might be a</w:t>
      </w:r>
      <w:r w:rsidR="000539BE">
        <w:rPr>
          <w:lang w:eastAsia="zh-CN"/>
        </w:rPr>
        <w:t>n</w:t>
      </w:r>
      <w:r w:rsidR="00CF186D">
        <w:rPr>
          <w:lang w:eastAsia="zh-CN"/>
        </w:rPr>
        <w:t xml:space="preserve"> implementation from a third party</w:t>
      </w:r>
      <w:r w:rsidR="009B3388">
        <w:rPr>
          <w:lang w:eastAsia="zh-CN"/>
        </w:rPr>
        <w:t>.</w:t>
      </w:r>
    </w:p>
    <w:p w:rsidR="00775871" w:rsidRDefault="00775871" w:rsidP="00775871">
      <w:pPr>
        <w:pStyle w:val="2"/>
        <w:rPr>
          <w:lang w:eastAsia="zh-CN"/>
        </w:rPr>
      </w:pPr>
      <w:r>
        <w:rPr>
          <w:lang w:eastAsia="zh-CN"/>
        </w:rPr>
        <w:t>9.2</w:t>
      </w:r>
      <w:r>
        <w:rPr>
          <w:lang w:eastAsia="zh-CN"/>
        </w:rPr>
        <w:tab/>
        <w:t xml:space="preserve">Contents for </w:t>
      </w:r>
      <w:r w:rsidR="00E63813">
        <w:rPr>
          <w:lang w:eastAsia="zh-CN"/>
        </w:rPr>
        <w:t xml:space="preserve">the </w:t>
      </w:r>
      <w:r>
        <w:t xml:space="preserve">MTMN interface </w:t>
      </w:r>
      <w:r w:rsidRPr="009C7309">
        <w:t>conformance testing</w:t>
      </w:r>
    </w:p>
    <w:p w:rsidR="00270230" w:rsidRDefault="00270230" w:rsidP="00A67EF5">
      <w:pPr>
        <w:pStyle w:val="3"/>
        <w:rPr>
          <w:lang w:eastAsia="zh-CN"/>
        </w:rPr>
      </w:pPr>
      <w:r>
        <w:rPr>
          <w:lang w:eastAsia="zh-CN"/>
        </w:rPr>
        <w:t>9.2.1</w:t>
      </w:r>
      <w:r>
        <w:rPr>
          <w:lang w:eastAsia="zh-CN"/>
        </w:rPr>
        <w:tab/>
        <w:t xml:space="preserve">Contents for the conformance testing of interfaces in </w:t>
      </w:r>
      <w:r>
        <w:t>Notification Services</w:t>
      </w:r>
    </w:p>
    <w:p w:rsidR="00775871" w:rsidRDefault="00775871" w:rsidP="009C7309">
      <w:pPr>
        <w:rPr>
          <w:lang w:eastAsia="zh-CN"/>
        </w:rPr>
      </w:pPr>
      <w:r>
        <w:rPr>
          <w:lang w:eastAsia="zh-CN"/>
        </w:rPr>
        <w:t>For the Notification Service</w:t>
      </w:r>
      <w:r w:rsidR="00687F8E">
        <w:rPr>
          <w:lang w:eastAsia="zh-CN"/>
        </w:rPr>
        <w:t xml:space="preserve"> specified in [OMG NSS], </w:t>
      </w:r>
      <w:r w:rsidR="00270230">
        <w:rPr>
          <w:lang w:eastAsia="zh-CN"/>
        </w:rPr>
        <w:t xml:space="preserve">all </w:t>
      </w:r>
      <w:r w:rsidR="00687F8E">
        <w:rPr>
          <w:lang w:eastAsia="zh-CN"/>
        </w:rPr>
        <w:t xml:space="preserve">the interfaces </w:t>
      </w:r>
      <w:r w:rsidR="00952B10">
        <w:rPr>
          <w:lang w:eastAsia="zh-CN"/>
        </w:rPr>
        <w:t>specified in Table 1 shall be tested</w:t>
      </w:r>
      <w:r w:rsidR="00687F8E">
        <w:rPr>
          <w:lang w:eastAsia="zh-CN"/>
        </w:rPr>
        <w:t xml:space="preserve"> for conformance with</w:t>
      </w:r>
      <w:r w:rsidR="00952B10">
        <w:rPr>
          <w:lang w:eastAsia="zh-CN"/>
        </w:rPr>
        <w:t>in</w:t>
      </w:r>
      <w:r w:rsidR="00687F8E">
        <w:rPr>
          <w:lang w:eastAsia="zh-CN"/>
        </w:rPr>
        <w:t xml:space="preserve"> t</w:t>
      </w:r>
      <w:r w:rsidR="00952B10">
        <w:rPr>
          <w:lang w:eastAsia="zh-CN"/>
        </w:rPr>
        <w:t>he scope of this Recommendation</w:t>
      </w:r>
      <w:r w:rsidR="00270230">
        <w:rPr>
          <w:lang w:eastAsia="zh-CN"/>
        </w:rPr>
        <w:t>.</w:t>
      </w:r>
    </w:p>
    <w:p w:rsidR="00270230" w:rsidDel="003E58A5" w:rsidRDefault="002E1B95" w:rsidP="009C7309">
      <w:pPr>
        <w:rPr>
          <w:del w:id="188" w:author="WangZhili" w:date="2015-03-25T21:24:00Z"/>
          <w:lang w:eastAsia="zh-CN"/>
        </w:rPr>
      </w:pPr>
      <w:r>
        <w:rPr>
          <w:rFonts w:hint="eastAsia"/>
          <w:lang w:eastAsia="zh-CN"/>
        </w:rPr>
        <w:t xml:space="preserve">All the operations specified in these interfaces </w:t>
      </w:r>
      <w:r>
        <w:rPr>
          <w:lang w:eastAsia="zh-CN"/>
        </w:rPr>
        <w:t>shall be tested.</w:t>
      </w:r>
    </w:p>
    <w:p w:rsidR="002E1B95" w:rsidRDefault="002E1B95" w:rsidP="009C7309">
      <w:pPr>
        <w:rPr>
          <w:lang w:eastAsia="zh-CN"/>
        </w:rPr>
      </w:pPr>
    </w:p>
    <w:p w:rsidR="00952B10" w:rsidRDefault="00952B10" w:rsidP="00A67EF5">
      <w:pPr>
        <w:jc w:val="center"/>
        <w:rPr>
          <w:lang w:eastAsia="zh-CN"/>
        </w:rPr>
      </w:pPr>
      <w:r>
        <w:rPr>
          <w:rFonts w:hint="eastAsia"/>
          <w:lang w:eastAsia="zh-CN"/>
        </w:rPr>
        <w:t xml:space="preserve">Table 1:  List of interfaces to be tested for </w:t>
      </w:r>
      <w:r>
        <w:rPr>
          <w:lang w:eastAsia="zh-CN"/>
        </w:rPr>
        <w:t xml:space="preserve">CORBA </w:t>
      </w:r>
      <w:r>
        <w:rPr>
          <w:rFonts w:hint="eastAsia"/>
          <w:lang w:eastAsia="zh-CN"/>
        </w:rPr>
        <w:t>Not</w:t>
      </w:r>
      <w:r>
        <w:rPr>
          <w:lang w:eastAsia="zh-CN"/>
        </w:rPr>
        <w:t>ification Service</w:t>
      </w:r>
    </w:p>
    <w:tbl>
      <w:tblPr>
        <w:tblStyle w:val="a9"/>
        <w:tblpPr w:leftFromText="180" w:rightFromText="180" w:vertAnchor="text" w:tblpXSpec="center" w:tblpY="1"/>
        <w:tblOverlap w:val="never"/>
        <w:tblW w:w="7199" w:type="dxa"/>
        <w:tblLook w:val="04A0" w:firstRow="1" w:lastRow="0" w:firstColumn="1" w:lastColumn="0" w:noHBand="0" w:noVBand="1"/>
      </w:tblPr>
      <w:tblGrid>
        <w:gridCol w:w="1176"/>
        <w:gridCol w:w="6023"/>
      </w:tblGrid>
      <w:tr w:rsidR="00C57E30" w:rsidTr="00A67EF5">
        <w:tc>
          <w:tcPr>
            <w:tcW w:w="1176" w:type="dxa"/>
          </w:tcPr>
          <w:p w:rsidR="00C57E30" w:rsidRDefault="00C57E30" w:rsidP="00A67EF5">
            <w:pPr>
              <w:jc w:val="center"/>
            </w:pPr>
            <w:r>
              <w:rPr>
                <w:rFonts w:hint="eastAsia"/>
              </w:rPr>
              <w:t>Number</w:t>
            </w:r>
          </w:p>
        </w:tc>
        <w:tc>
          <w:tcPr>
            <w:tcW w:w="6023" w:type="dxa"/>
          </w:tcPr>
          <w:p w:rsidR="00C57E30" w:rsidRDefault="00C57E30">
            <w:r>
              <w:rPr>
                <w:rFonts w:hint="eastAsia"/>
              </w:rPr>
              <w:t>Interface Name</w:t>
            </w:r>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CosEventChannelAdmin</w:t>
            </w:r>
            <w:proofErr w:type="spellEnd"/>
            <w:r>
              <w:t>::</w:t>
            </w:r>
            <w:proofErr w:type="spellStart"/>
            <w:r>
              <w:t>ConsumerAdmin</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CosEventChannelAdmin</w:t>
            </w:r>
            <w:proofErr w:type="spellEnd"/>
            <w:r>
              <w:t>::</w:t>
            </w:r>
            <w:proofErr w:type="spellStart"/>
            <w:r>
              <w:t>EventChannel</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CosEventChannelAdmin</w:t>
            </w:r>
            <w:proofErr w:type="spellEnd"/>
            <w:r>
              <w:t>::</w:t>
            </w:r>
            <w:proofErr w:type="spellStart"/>
            <w:r>
              <w:t>ProxyPullConsumer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CosEventChannelAdmin</w:t>
            </w:r>
            <w:proofErr w:type="spellEnd"/>
            <w:r>
              <w:t>::</w:t>
            </w:r>
            <w:proofErr w:type="spellStart"/>
            <w:r>
              <w:t>ProxyPullSupplier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CosEventChannelAdmin</w:t>
            </w:r>
            <w:proofErr w:type="spellEnd"/>
            <w:r>
              <w:t>::</w:t>
            </w:r>
            <w:proofErr w:type="spellStart"/>
            <w:r>
              <w:t>ProxyPushConsumer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CosEventChannelAdmin</w:t>
            </w:r>
            <w:proofErr w:type="spellEnd"/>
            <w:r>
              <w:t>::</w:t>
            </w:r>
            <w:proofErr w:type="spellStart"/>
            <w:r>
              <w:t>ProxyPushSupplier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CosEventChannelAdmin</w:t>
            </w:r>
            <w:proofErr w:type="spellEnd"/>
            <w:r>
              <w:t>::</w:t>
            </w:r>
            <w:proofErr w:type="spellStart"/>
            <w:r>
              <w:t>SupplierAdmin</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CosEventComm</w:t>
            </w:r>
            <w:proofErr w:type="spellEnd"/>
            <w:r>
              <w:t>::</w:t>
            </w:r>
            <w:proofErr w:type="spellStart"/>
            <w:r>
              <w:t>PullConsum</w:t>
            </w:r>
            <w:r>
              <w:rPr>
                <w:rFonts w:hint="eastAsia"/>
              </w:rPr>
              <w:t>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CosEventComm</w:t>
            </w:r>
            <w:proofErr w:type="spellEnd"/>
            <w:r>
              <w:t>::</w:t>
            </w:r>
            <w:proofErr w:type="spellStart"/>
            <w:r>
              <w:t>PullSupplier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CosEventComm</w:t>
            </w:r>
            <w:proofErr w:type="spellEnd"/>
            <w:r>
              <w:t>::</w:t>
            </w:r>
            <w:proofErr w:type="spellStart"/>
            <w:r>
              <w:t>PushConsumer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CosEventComm</w:t>
            </w:r>
            <w:proofErr w:type="spellEnd"/>
            <w:r>
              <w:t>::</w:t>
            </w:r>
            <w:proofErr w:type="spellStart"/>
            <w:r>
              <w:t>PushSupplier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CosNotification</w:t>
            </w:r>
            <w:proofErr w:type="spellEnd"/>
            <w:r>
              <w:t>::</w:t>
            </w:r>
            <w:proofErr w:type="spellStart"/>
            <w:r>
              <w:t>AdminPropertiesAdmin</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CosNotification</w:t>
            </w:r>
            <w:proofErr w:type="spellEnd"/>
            <w:r>
              <w:t>::</w:t>
            </w:r>
            <w:proofErr w:type="spellStart"/>
            <w:r>
              <w:t>QoSAdmin</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CosNotifyChannelAdmin</w:t>
            </w:r>
            <w:proofErr w:type="spellEnd"/>
            <w:r>
              <w:t>::</w:t>
            </w:r>
            <w:proofErr w:type="spellStart"/>
            <w:r>
              <w:t>ConsumerAdmin</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CosNotifyChannelAdmin</w:t>
            </w:r>
            <w:proofErr w:type="spellEnd"/>
            <w:r>
              <w:t>::</w:t>
            </w:r>
            <w:proofErr w:type="spellStart"/>
            <w:r>
              <w:t>EventChannel</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CosNotifyChannelAdmin</w:t>
            </w:r>
            <w:proofErr w:type="spellEnd"/>
            <w:r>
              <w:t>::</w:t>
            </w:r>
            <w:proofErr w:type="spellStart"/>
            <w:r>
              <w:t>EventChannelFactory</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CosNotifyChannelAdmin</w:t>
            </w:r>
            <w:proofErr w:type="spellEnd"/>
            <w:r>
              <w:t>::</w:t>
            </w:r>
            <w:proofErr w:type="spellStart"/>
            <w:r>
              <w:t>ProxyConsumer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CosNotifyChannelAdmin</w:t>
            </w:r>
            <w:proofErr w:type="spellEnd"/>
            <w:r>
              <w:t>::</w:t>
            </w:r>
            <w:proofErr w:type="spellStart"/>
            <w:r>
              <w:t>ProxyPullConsumer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CosNotifyChannelAdmin</w:t>
            </w:r>
            <w:proofErr w:type="spellEnd"/>
            <w:r>
              <w:t>::</w:t>
            </w:r>
            <w:proofErr w:type="spellStart"/>
            <w:r>
              <w:t>ProxyPullSupplier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CosNotifyChannelAdmin</w:t>
            </w:r>
            <w:proofErr w:type="spellEnd"/>
            <w:r>
              <w:t>::</w:t>
            </w:r>
            <w:proofErr w:type="spellStart"/>
            <w:r>
              <w:t>ProxyPushConsumer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CosNotifyChannelAdmin</w:t>
            </w:r>
            <w:proofErr w:type="spellEnd"/>
            <w:r>
              <w:t>::</w:t>
            </w:r>
            <w:proofErr w:type="spellStart"/>
            <w:r>
              <w:t>ProxyPushSupplier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CosNotifyChannelAdmin</w:t>
            </w:r>
            <w:proofErr w:type="spellEnd"/>
            <w:r>
              <w:t>::</w:t>
            </w:r>
            <w:proofErr w:type="spellStart"/>
            <w:r>
              <w:t>ProxySupplier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CosNotifyChannelAdmin</w:t>
            </w:r>
            <w:proofErr w:type="spellEnd"/>
            <w:r>
              <w:t>::</w:t>
            </w:r>
            <w:proofErr w:type="spellStart"/>
            <w:r>
              <w:t>SequenceProxyPullConsumer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CosNotifyChannelAdmin</w:t>
            </w:r>
            <w:proofErr w:type="spellEnd"/>
            <w:r>
              <w:t>::</w:t>
            </w:r>
            <w:proofErr w:type="spellStart"/>
            <w:r>
              <w:t>SequenceProxyPullSupplier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CosNotifyChannelAdmin</w:t>
            </w:r>
            <w:proofErr w:type="spellEnd"/>
            <w:r>
              <w:t>::</w:t>
            </w:r>
            <w:proofErr w:type="spellStart"/>
            <w:r>
              <w:t>SequenceProxyPushConsumer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CosNotifyChannelAdmin</w:t>
            </w:r>
            <w:proofErr w:type="spellEnd"/>
            <w:r>
              <w:t>::</w:t>
            </w:r>
            <w:proofErr w:type="spellStart"/>
            <w:r>
              <w:t>SequenceProxyPushSupplier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CosNotifyChannelAdmin</w:t>
            </w:r>
            <w:proofErr w:type="spellEnd"/>
            <w:r>
              <w:t>::</w:t>
            </w:r>
            <w:proofErr w:type="spellStart"/>
            <w:r>
              <w:t>StructuredProxyPullConsumer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CosNotifyChannelAdmin</w:t>
            </w:r>
            <w:proofErr w:type="spellEnd"/>
            <w:r>
              <w:t>::</w:t>
            </w:r>
            <w:proofErr w:type="spellStart"/>
            <w:r>
              <w:t>StructuredProxyPullSupplier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CosNotifyChannelAdmin</w:t>
            </w:r>
            <w:proofErr w:type="spellEnd"/>
            <w:r>
              <w:t>::</w:t>
            </w:r>
            <w:proofErr w:type="spellStart"/>
            <w:r>
              <w:t>StructuredProxyPushConsumer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CosNotifyChannelAdmin</w:t>
            </w:r>
            <w:proofErr w:type="spellEnd"/>
            <w:r>
              <w:t>::</w:t>
            </w:r>
            <w:proofErr w:type="spellStart"/>
            <w:r>
              <w:t>StructuredProxyPushSupplier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CosNotifyChannelAdmin</w:t>
            </w:r>
            <w:proofErr w:type="spellEnd"/>
            <w:r>
              <w:t>::</w:t>
            </w:r>
            <w:proofErr w:type="spellStart"/>
            <w:r>
              <w:t>SupplierAdmin</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CosNotifyComm</w:t>
            </w:r>
            <w:proofErr w:type="spellEnd"/>
            <w:r>
              <w:t>::</w:t>
            </w:r>
            <w:proofErr w:type="spellStart"/>
            <w:r>
              <w:t>NotifyPublish</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CosNotifyComm</w:t>
            </w:r>
            <w:proofErr w:type="spellEnd"/>
            <w:r>
              <w:t>::</w:t>
            </w:r>
            <w:proofErr w:type="spellStart"/>
            <w:r>
              <w:t>NotifySubscribe</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CosNotifyComm</w:t>
            </w:r>
            <w:proofErr w:type="spellEnd"/>
            <w:r>
              <w:t>::</w:t>
            </w:r>
            <w:proofErr w:type="spellStart"/>
            <w:r>
              <w:t>PullConsumer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CosNotifyComm</w:t>
            </w:r>
            <w:proofErr w:type="spellEnd"/>
            <w:r>
              <w:t>::</w:t>
            </w:r>
            <w:proofErr w:type="spellStart"/>
            <w:r>
              <w:t>PullSupplier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CosNotifyComm</w:t>
            </w:r>
            <w:proofErr w:type="spellEnd"/>
            <w:r>
              <w:t>::</w:t>
            </w:r>
            <w:proofErr w:type="spellStart"/>
            <w:r>
              <w:t>PushConsumer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CosNotifyComm</w:t>
            </w:r>
            <w:proofErr w:type="spellEnd"/>
            <w:r>
              <w:t>::</w:t>
            </w:r>
            <w:proofErr w:type="spellStart"/>
            <w:r>
              <w:t>PushSupplier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CosNotifyComm</w:t>
            </w:r>
            <w:proofErr w:type="spellEnd"/>
            <w:r>
              <w:t>::</w:t>
            </w:r>
            <w:proofErr w:type="spellStart"/>
            <w:r>
              <w:t>SequencePullConsumer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CosNotifyComm</w:t>
            </w:r>
            <w:proofErr w:type="spellEnd"/>
            <w:r>
              <w:t>::</w:t>
            </w:r>
            <w:proofErr w:type="spellStart"/>
            <w:r>
              <w:t>SequencePullSupplier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CosNotifyComm</w:t>
            </w:r>
            <w:proofErr w:type="spellEnd"/>
            <w:r>
              <w:t>::</w:t>
            </w:r>
            <w:proofErr w:type="spellStart"/>
            <w:r>
              <w:t>SequencePushConsumer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CosNotifyComm</w:t>
            </w:r>
            <w:proofErr w:type="spellEnd"/>
            <w:r>
              <w:t>::</w:t>
            </w:r>
            <w:proofErr w:type="spellStart"/>
            <w:r>
              <w:t>SequencePushSupplier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CosNotifyComm</w:t>
            </w:r>
            <w:proofErr w:type="spellEnd"/>
            <w:r>
              <w:t>::</w:t>
            </w:r>
            <w:proofErr w:type="spellStart"/>
            <w:r>
              <w:t>StructuredPullConsumer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CosNotifyComm</w:t>
            </w:r>
            <w:proofErr w:type="spellEnd"/>
            <w:r>
              <w:t>::</w:t>
            </w:r>
            <w:proofErr w:type="spellStart"/>
            <w:r>
              <w:t>StructuredPullSupplier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CosNotifyComm</w:t>
            </w:r>
            <w:proofErr w:type="spellEnd"/>
            <w:r>
              <w:t>::</w:t>
            </w:r>
            <w:proofErr w:type="spellStart"/>
            <w:r>
              <w:t>StructuredPushConsumer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CosNotifyComm</w:t>
            </w:r>
            <w:proofErr w:type="spellEnd"/>
            <w:r>
              <w:t>::</w:t>
            </w:r>
            <w:proofErr w:type="spellStart"/>
            <w:r>
              <w:t>StructuredPushSupplier</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CosNotifyFilter</w:t>
            </w:r>
            <w:proofErr w:type="spellEnd"/>
            <w:r>
              <w:t>::Filter</w:t>
            </w:r>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CosNotifyFilter</w:t>
            </w:r>
            <w:proofErr w:type="spellEnd"/>
            <w:r>
              <w:t>::</w:t>
            </w:r>
            <w:proofErr w:type="spellStart"/>
            <w:r>
              <w:t>FilterAdmin</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CosNotifyFilter</w:t>
            </w:r>
            <w:proofErr w:type="spellEnd"/>
            <w:r>
              <w:t>::</w:t>
            </w:r>
            <w:proofErr w:type="spellStart"/>
            <w:r>
              <w:t>FilterFactory</w:t>
            </w:r>
            <w:proofErr w:type="spellEnd"/>
          </w:p>
        </w:tc>
      </w:tr>
      <w:tr w:rsidR="00C57E30" w:rsidTr="00A67EF5">
        <w:tc>
          <w:tcPr>
            <w:tcW w:w="1176" w:type="dxa"/>
          </w:tcPr>
          <w:p w:rsidR="00C57E30" w:rsidRDefault="00C57E30" w:rsidP="00A67EF5">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C57E30" w:rsidRDefault="00C57E30">
            <w:proofErr w:type="spellStart"/>
            <w:r>
              <w:t>CosNotifyFilter</w:t>
            </w:r>
            <w:proofErr w:type="spellEnd"/>
            <w:r>
              <w:t>::</w:t>
            </w:r>
            <w:proofErr w:type="spellStart"/>
            <w:r>
              <w:t>MappingFilter</w:t>
            </w:r>
            <w:proofErr w:type="spellEnd"/>
          </w:p>
        </w:tc>
      </w:tr>
    </w:tbl>
    <w:p w:rsidR="00E63813" w:rsidRDefault="00952B10" w:rsidP="009C7309">
      <w:pPr>
        <w:rPr>
          <w:lang w:eastAsia="zh-CN"/>
        </w:rPr>
      </w:pPr>
      <w:r>
        <w:rPr>
          <w:lang w:eastAsia="zh-CN"/>
        </w:rPr>
        <w:br w:type="textWrapping" w:clear="all"/>
      </w:r>
    </w:p>
    <w:p w:rsidR="00FE3848" w:rsidRDefault="00FE3848" w:rsidP="00FE3848">
      <w:pPr>
        <w:pStyle w:val="3"/>
        <w:rPr>
          <w:lang w:eastAsia="zh-CN"/>
        </w:rPr>
      </w:pPr>
      <w:r>
        <w:rPr>
          <w:lang w:eastAsia="zh-CN"/>
        </w:rPr>
        <w:t>9.2.2</w:t>
      </w:r>
      <w:r>
        <w:rPr>
          <w:lang w:eastAsia="zh-CN"/>
        </w:rPr>
        <w:tab/>
        <w:t xml:space="preserve">Contents for the conformance testing of interfaces in </w:t>
      </w:r>
      <w:r>
        <w:t>Trading Services</w:t>
      </w:r>
    </w:p>
    <w:p w:rsidR="00FE3848" w:rsidRDefault="00FE3848" w:rsidP="00FE3848">
      <w:pPr>
        <w:rPr>
          <w:lang w:eastAsia="zh-CN"/>
        </w:rPr>
      </w:pPr>
      <w:r>
        <w:rPr>
          <w:lang w:eastAsia="zh-CN"/>
        </w:rPr>
        <w:t>For the Trading Service specified in [OMG COSS], all the interfaces specified in Table 2 shall be tested for conformance within the scope of this Recommendation.</w:t>
      </w:r>
    </w:p>
    <w:p w:rsidR="002E1B95" w:rsidRDefault="002E1B95" w:rsidP="00FE3848">
      <w:pPr>
        <w:rPr>
          <w:lang w:eastAsia="zh-CN"/>
        </w:rPr>
      </w:pPr>
      <w:r>
        <w:rPr>
          <w:rFonts w:hint="eastAsia"/>
          <w:lang w:eastAsia="zh-CN"/>
        </w:rPr>
        <w:t xml:space="preserve">All the operations specified in these interfaces </w:t>
      </w:r>
      <w:r>
        <w:rPr>
          <w:lang w:eastAsia="zh-CN"/>
        </w:rPr>
        <w:t>shall be tested.</w:t>
      </w:r>
    </w:p>
    <w:p w:rsidR="002D36B9" w:rsidRDefault="002D36B9" w:rsidP="002D36B9">
      <w:pPr>
        <w:jc w:val="center"/>
        <w:rPr>
          <w:lang w:eastAsia="zh-CN"/>
        </w:rPr>
      </w:pPr>
      <w:r>
        <w:rPr>
          <w:rFonts w:hint="eastAsia"/>
          <w:lang w:eastAsia="zh-CN"/>
        </w:rPr>
        <w:t xml:space="preserve">Table 2:  List of interfaces to be tested for </w:t>
      </w:r>
      <w:r>
        <w:rPr>
          <w:lang w:eastAsia="zh-CN"/>
        </w:rPr>
        <w:t>CORBA Trading Service</w:t>
      </w:r>
    </w:p>
    <w:tbl>
      <w:tblPr>
        <w:tblStyle w:val="a9"/>
        <w:tblW w:w="7199" w:type="dxa"/>
        <w:jc w:val="center"/>
        <w:tblLook w:val="04A0" w:firstRow="1" w:lastRow="0" w:firstColumn="1" w:lastColumn="0" w:noHBand="0" w:noVBand="1"/>
      </w:tblPr>
      <w:tblGrid>
        <w:gridCol w:w="1176"/>
        <w:gridCol w:w="6023"/>
      </w:tblGrid>
      <w:tr w:rsidR="002D36B9" w:rsidTr="00A67EF5">
        <w:trPr>
          <w:jc w:val="center"/>
        </w:trPr>
        <w:tc>
          <w:tcPr>
            <w:tcW w:w="1176" w:type="dxa"/>
          </w:tcPr>
          <w:p w:rsidR="002D36B9" w:rsidRDefault="002D36B9" w:rsidP="002D36B9">
            <w:pPr>
              <w:jc w:val="center"/>
            </w:pPr>
            <w:r>
              <w:rPr>
                <w:rFonts w:hint="eastAsia"/>
              </w:rPr>
              <w:t>Number</w:t>
            </w:r>
          </w:p>
        </w:tc>
        <w:tc>
          <w:tcPr>
            <w:tcW w:w="6023" w:type="dxa"/>
          </w:tcPr>
          <w:p w:rsidR="002D36B9" w:rsidRDefault="002D36B9" w:rsidP="002D36B9">
            <w:r>
              <w:rPr>
                <w:rFonts w:hint="eastAsia"/>
              </w:rPr>
              <w:t>Interface Name</w:t>
            </w:r>
          </w:p>
        </w:tc>
      </w:tr>
      <w:tr w:rsidR="002D36B9" w:rsidTr="00A67EF5">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CosTrading</w:t>
            </w:r>
            <w:proofErr w:type="spellEnd"/>
            <w:r>
              <w:t>::Admin</w:t>
            </w:r>
          </w:p>
        </w:tc>
      </w:tr>
      <w:tr w:rsidR="002D36B9" w:rsidTr="00A67EF5">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CosTrading</w:t>
            </w:r>
            <w:proofErr w:type="spellEnd"/>
            <w:r>
              <w:t>::</w:t>
            </w:r>
            <w:proofErr w:type="spellStart"/>
            <w:r>
              <w:t>ImportAttributes</w:t>
            </w:r>
            <w:proofErr w:type="spellEnd"/>
          </w:p>
        </w:tc>
      </w:tr>
      <w:tr w:rsidR="002D36B9" w:rsidTr="00A67EF5">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CosTrading</w:t>
            </w:r>
            <w:proofErr w:type="spellEnd"/>
            <w:r>
              <w:t>::Link</w:t>
            </w:r>
          </w:p>
        </w:tc>
      </w:tr>
      <w:tr w:rsidR="002D36B9" w:rsidTr="00A67EF5">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CosTrading</w:t>
            </w:r>
            <w:proofErr w:type="spellEnd"/>
            <w:r>
              <w:t>::</w:t>
            </w:r>
            <w:proofErr w:type="spellStart"/>
            <w:r>
              <w:t>LinkAttributes</w:t>
            </w:r>
            <w:proofErr w:type="spellEnd"/>
          </w:p>
        </w:tc>
      </w:tr>
      <w:tr w:rsidR="002D36B9" w:rsidTr="00A67EF5">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CosTrading</w:t>
            </w:r>
            <w:proofErr w:type="spellEnd"/>
            <w:r>
              <w:t>::Lookup</w:t>
            </w:r>
          </w:p>
        </w:tc>
      </w:tr>
      <w:tr w:rsidR="002D36B9" w:rsidTr="00A67EF5">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CosTrading</w:t>
            </w:r>
            <w:proofErr w:type="spellEnd"/>
            <w:r>
              <w:t>::</w:t>
            </w:r>
            <w:proofErr w:type="spellStart"/>
            <w:r>
              <w:t>OfferIdIterator</w:t>
            </w:r>
            <w:proofErr w:type="spellEnd"/>
          </w:p>
        </w:tc>
      </w:tr>
      <w:tr w:rsidR="002D36B9" w:rsidTr="00A67EF5">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CosTrading</w:t>
            </w:r>
            <w:proofErr w:type="spellEnd"/>
            <w:r>
              <w:t>::</w:t>
            </w:r>
            <w:proofErr w:type="spellStart"/>
            <w:r>
              <w:t>OfferIterator</w:t>
            </w:r>
            <w:proofErr w:type="spellEnd"/>
            <w:r>
              <w:tab/>
            </w:r>
          </w:p>
        </w:tc>
      </w:tr>
      <w:tr w:rsidR="002D36B9" w:rsidTr="00A67EF5">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CosTrading</w:t>
            </w:r>
            <w:proofErr w:type="spellEnd"/>
            <w:r>
              <w:t>::Proxy</w:t>
            </w:r>
          </w:p>
        </w:tc>
      </w:tr>
      <w:tr w:rsidR="002D36B9" w:rsidTr="00A67EF5">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CosTrading</w:t>
            </w:r>
            <w:proofErr w:type="spellEnd"/>
            <w:r>
              <w:t>::Register</w:t>
            </w:r>
          </w:p>
        </w:tc>
      </w:tr>
      <w:tr w:rsidR="002D36B9" w:rsidTr="00A67EF5">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CosTrading</w:t>
            </w:r>
            <w:proofErr w:type="spellEnd"/>
            <w:r>
              <w:t>::</w:t>
            </w:r>
            <w:proofErr w:type="spellStart"/>
            <w:r>
              <w:t>SupportAttributes</w:t>
            </w:r>
            <w:proofErr w:type="spellEnd"/>
          </w:p>
        </w:tc>
      </w:tr>
      <w:tr w:rsidR="002D36B9" w:rsidTr="00A67EF5">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CosTrading</w:t>
            </w:r>
            <w:proofErr w:type="spellEnd"/>
            <w:r>
              <w:t>::</w:t>
            </w:r>
            <w:proofErr w:type="spellStart"/>
            <w:r>
              <w:t>TraderComponents</w:t>
            </w:r>
            <w:proofErr w:type="spellEnd"/>
          </w:p>
        </w:tc>
      </w:tr>
    </w:tbl>
    <w:p w:rsidR="008423D9" w:rsidRDefault="008423D9" w:rsidP="008423D9">
      <w:pPr>
        <w:rPr>
          <w:ins w:id="189" w:author="WangZhili" w:date="2015-03-23T02:11:00Z"/>
        </w:rPr>
      </w:pPr>
      <w:ins w:id="190" w:author="WangZhili" w:date="2015-03-23T02:11:00Z">
        <w:r>
          <w:rPr>
            <w:rFonts w:hint="eastAsia"/>
          </w:rPr>
          <w:t>Note</w:t>
        </w:r>
        <w:r>
          <w:t xml:space="preserve">: The IDL interfaces listed in Table </w:t>
        </w:r>
      </w:ins>
      <w:ins w:id="191" w:author="Moderator" w:date="2015-03-25T15:28:00Z">
        <w:r w:rsidR="00487123">
          <w:t>2</w:t>
        </w:r>
      </w:ins>
      <w:ins w:id="192" w:author="WangZhili" w:date="2015-03-23T02:11:00Z">
        <w:del w:id="193" w:author="Moderator" w:date="2015-03-25T15:28:00Z">
          <w:r w:rsidDel="00487123">
            <w:delText>B-1</w:delText>
          </w:r>
        </w:del>
        <w:r>
          <w:t xml:space="preserve"> are </w:t>
        </w:r>
        <w:r>
          <w:rPr>
            <w:rFonts w:hint="eastAsia"/>
            <w:lang w:eastAsia="zh-CN"/>
          </w:rPr>
          <w:t>only</w:t>
        </w:r>
        <w:r>
          <w:t xml:space="preserve"> a subset of all the IDL interfaces defined in  [OMG COSS] for Trading Service, as </w:t>
        </w:r>
      </w:ins>
      <w:ins w:id="194" w:author="Moderator" w:date="2015-03-25T15:29:00Z">
        <w:r w:rsidR="00487123">
          <w:t xml:space="preserve">only </w:t>
        </w:r>
      </w:ins>
      <w:ins w:id="195" w:author="WangZhili" w:date="2015-03-23T02:11:00Z">
        <w:r>
          <w:t>the above interfaces (in Appendix A.1 of Trading Service Specification) will be used in the MTNM interface.</w:t>
        </w:r>
      </w:ins>
    </w:p>
    <w:p w:rsidR="002D36B9" w:rsidRDefault="002D36B9" w:rsidP="002D36B9">
      <w:pPr>
        <w:pStyle w:val="3"/>
        <w:rPr>
          <w:lang w:eastAsia="zh-CN"/>
        </w:rPr>
      </w:pPr>
      <w:r>
        <w:rPr>
          <w:lang w:eastAsia="zh-CN"/>
        </w:rPr>
        <w:t>9.2.3</w:t>
      </w:r>
      <w:r>
        <w:rPr>
          <w:lang w:eastAsia="zh-CN"/>
        </w:rPr>
        <w:tab/>
        <w:t>Contents for the conformance testing of MTNM specific interfaces</w:t>
      </w:r>
    </w:p>
    <w:p w:rsidR="002D36B9" w:rsidRDefault="002D36B9" w:rsidP="002D36B9">
      <w:pPr>
        <w:rPr>
          <w:lang w:eastAsia="zh-CN"/>
        </w:rPr>
      </w:pPr>
      <w:r>
        <w:rPr>
          <w:lang w:eastAsia="zh-CN"/>
        </w:rPr>
        <w:t>For the MTNM specific interfaces defined [ITU-T M.3170.3], all the interfaces specified in Table 3 shall be tested for conformance within the scope of this Recommendation.</w:t>
      </w:r>
    </w:p>
    <w:p w:rsidR="002E1B95" w:rsidRDefault="002E1B95" w:rsidP="002E1B95">
      <w:pPr>
        <w:rPr>
          <w:lang w:eastAsia="zh-CN"/>
        </w:rPr>
      </w:pPr>
      <w:r>
        <w:rPr>
          <w:rFonts w:hint="eastAsia"/>
          <w:lang w:eastAsia="zh-CN"/>
        </w:rPr>
        <w:t xml:space="preserve">All the operations specified in these interfaces </w:t>
      </w:r>
      <w:r>
        <w:rPr>
          <w:lang w:eastAsia="zh-CN"/>
        </w:rPr>
        <w:t>shall be tested.</w:t>
      </w:r>
    </w:p>
    <w:p w:rsidR="002D36B9" w:rsidRDefault="002D36B9" w:rsidP="002D36B9">
      <w:pPr>
        <w:jc w:val="center"/>
        <w:rPr>
          <w:lang w:eastAsia="zh-CN"/>
        </w:rPr>
      </w:pPr>
      <w:r>
        <w:rPr>
          <w:rFonts w:hint="eastAsia"/>
          <w:lang w:eastAsia="zh-CN"/>
        </w:rPr>
        <w:t xml:space="preserve">Table </w:t>
      </w:r>
      <w:r>
        <w:rPr>
          <w:lang w:eastAsia="zh-CN"/>
        </w:rPr>
        <w:t>3</w:t>
      </w:r>
      <w:r>
        <w:rPr>
          <w:rFonts w:hint="eastAsia"/>
          <w:lang w:eastAsia="zh-CN"/>
        </w:rPr>
        <w:t xml:space="preserve">:  List of interfaces to be tested for </w:t>
      </w:r>
      <w:r>
        <w:rPr>
          <w:lang w:eastAsia="zh-CN"/>
        </w:rPr>
        <w:t>MTNM specific Service</w:t>
      </w:r>
    </w:p>
    <w:tbl>
      <w:tblPr>
        <w:tblStyle w:val="a9"/>
        <w:tblW w:w="7199" w:type="dxa"/>
        <w:jc w:val="center"/>
        <w:tblLook w:val="04A0" w:firstRow="1" w:lastRow="0" w:firstColumn="1" w:lastColumn="0" w:noHBand="0" w:noVBand="1"/>
      </w:tblPr>
      <w:tblGrid>
        <w:gridCol w:w="1176"/>
        <w:gridCol w:w="6023"/>
      </w:tblGrid>
      <w:tr w:rsidR="002D36B9" w:rsidTr="007B6796">
        <w:trPr>
          <w:jc w:val="center"/>
        </w:trPr>
        <w:tc>
          <w:tcPr>
            <w:tcW w:w="1176" w:type="dxa"/>
          </w:tcPr>
          <w:p w:rsidR="002D36B9" w:rsidRDefault="002D36B9" w:rsidP="007B6796">
            <w:pPr>
              <w:jc w:val="center"/>
            </w:pPr>
            <w:r>
              <w:rPr>
                <w:rFonts w:hint="eastAsia"/>
              </w:rPr>
              <w:t>Number</w:t>
            </w:r>
          </w:p>
        </w:tc>
        <w:tc>
          <w:tcPr>
            <w:tcW w:w="6023" w:type="dxa"/>
          </w:tcPr>
          <w:p w:rsidR="002D36B9" w:rsidRDefault="002D36B9" w:rsidP="007B6796">
            <w:r>
              <w:rPr>
                <w:rFonts w:hint="eastAsia"/>
              </w:rPr>
              <w:t>Interface Name</w:t>
            </w:r>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ELLink</w:t>
            </w:r>
            <w:proofErr w:type="spellEnd"/>
            <w:r>
              <w:t>::</w:t>
            </w:r>
            <w:proofErr w:type="spellStart"/>
            <w:r>
              <w:t>ELLinkMgr_I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ELLink</w:t>
            </w:r>
            <w:proofErr w:type="spellEnd"/>
            <w:r>
              <w:t>::</w:t>
            </w:r>
            <w:proofErr w:type="spellStart"/>
            <w:r>
              <w:t>FDIterator_I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EthernetServiceMgr</w:t>
            </w:r>
            <w:proofErr w:type="spellEnd"/>
            <w:r>
              <w:t>::</w:t>
            </w:r>
            <w:proofErr w:type="spellStart"/>
            <w:r>
              <w:t>EthernetServiceMgr_I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r>
              <w:t>LCAS::LCAS_I</w:t>
            </w:r>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PathBinding</w:t>
            </w:r>
            <w:proofErr w:type="spellEnd"/>
            <w:r>
              <w:t>::</w:t>
            </w:r>
            <w:proofErr w:type="spellStart"/>
            <w:r>
              <w:t>PathBindingIterator_I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PathBinding</w:t>
            </w:r>
            <w:proofErr w:type="spellEnd"/>
            <w:r>
              <w:t>::</w:t>
            </w:r>
            <w:proofErr w:type="spellStart"/>
            <w:r>
              <w:t>PathBinding_I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aSAP</w:t>
            </w:r>
            <w:proofErr w:type="spellEnd"/>
            <w:r>
              <w:t>::</w:t>
            </w:r>
            <w:proofErr w:type="spellStart"/>
            <w:r>
              <w:t>ASAPIterator_I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alarmMgr</w:t>
            </w:r>
            <w:proofErr w:type="spellEnd"/>
            <w:r>
              <w:t>::</w:t>
            </w:r>
            <w:proofErr w:type="spellStart"/>
            <w:r>
              <w:t>AlarmMgr_I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callSNC</w:t>
            </w:r>
            <w:proofErr w:type="spellEnd"/>
            <w:r>
              <w:t>::</w:t>
            </w:r>
            <w:proofErr w:type="spellStart"/>
            <w:r>
              <w:t>CallAndTopLevelConnectionsAndSNCsIterator_I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callSNC</w:t>
            </w:r>
            <w:proofErr w:type="spellEnd"/>
            <w:r>
              <w:t>::</w:t>
            </w:r>
            <w:proofErr w:type="spellStart"/>
            <w:r>
              <w:t>CallAndTopLevelConnectionsIterator_I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r>
              <w:t>common::</w:t>
            </w:r>
            <w:proofErr w:type="spellStart"/>
            <w:r>
              <w:t>Common_I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emsMgr</w:t>
            </w:r>
            <w:proofErr w:type="spellEnd"/>
            <w:r>
              <w:t>::</w:t>
            </w:r>
            <w:proofErr w:type="spellStart"/>
            <w:r>
              <w:t>EMSMgr_I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emsSession</w:t>
            </w:r>
            <w:proofErr w:type="spellEnd"/>
            <w:r>
              <w:t>::</w:t>
            </w:r>
            <w:proofErr w:type="spellStart"/>
            <w:r>
              <w:t>EmsSession_I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emsSessionFactory</w:t>
            </w:r>
            <w:proofErr w:type="spellEnd"/>
            <w:r>
              <w:t>::</w:t>
            </w:r>
            <w:proofErr w:type="spellStart"/>
            <w:r>
              <w:t>EmsSessionFactory_I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r>
              <w:t>equipment::</w:t>
            </w:r>
            <w:proofErr w:type="spellStart"/>
            <w:r>
              <w:t>EquipmentInventoryMgr_I</w:t>
            </w:r>
            <w:proofErr w:type="spellEnd"/>
            <w:r>
              <w:tab/>
            </w:r>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r>
              <w:t>equipment::</w:t>
            </w:r>
            <w:proofErr w:type="spellStart"/>
            <w:r>
              <w:t>EquipmentOrHolderIterator_I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r>
              <w:t>ethernetLayer2Manager::</w:t>
            </w:r>
            <w:proofErr w:type="spellStart"/>
            <w:r>
              <w:t>VlanMgr_I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flowDomain</w:t>
            </w:r>
            <w:proofErr w:type="spellEnd"/>
            <w:r>
              <w:t>::</w:t>
            </w:r>
            <w:proofErr w:type="spellStart"/>
            <w:r>
              <w:t>FDIterator_I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flowDomain</w:t>
            </w:r>
            <w:proofErr w:type="spellEnd"/>
            <w:r>
              <w:t>::</w:t>
            </w:r>
            <w:proofErr w:type="spellStart"/>
            <w:r>
              <w:t>FlowDomainMgr_I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flowDomain</w:t>
            </w:r>
            <w:proofErr w:type="spellEnd"/>
            <w:r>
              <w:t>::</w:t>
            </w:r>
            <w:proofErr w:type="spellStart"/>
            <w:r>
              <w:t>MFDIterator_I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flowDomainFragment</w:t>
            </w:r>
            <w:proofErr w:type="spellEnd"/>
            <w:r>
              <w:t>::</w:t>
            </w:r>
            <w:proofErr w:type="spellStart"/>
            <w:r>
              <w:t>FDFrIterator_I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flowDomainFragment</w:t>
            </w:r>
            <w:proofErr w:type="spellEnd"/>
            <w:r>
              <w:t>::</w:t>
            </w:r>
            <w:proofErr w:type="spellStart"/>
            <w:r>
              <w:t>MFDFrIterator_I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globaldefs</w:t>
            </w:r>
            <w:proofErr w:type="spellEnd"/>
            <w:r>
              <w:t>::</w:t>
            </w:r>
            <w:proofErr w:type="spellStart"/>
            <w:r>
              <w:t>NamingAttributesIterator_I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guiCutThrough</w:t>
            </w:r>
            <w:proofErr w:type="spellEnd"/>
            <w:r>
              <w:t>::</w:t>
            </w:r>
            <w:proofErr w:type="spellStart"/>
            <w:r>
              <w:t>GuiCutThroughMgr_I</w:t>
            </w:r>
            <w:proofErr w:type="spellEnd"/>
            <w:r>
              <w:tab/>
            </w:r>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mLSNPP</w:t>
            </w:r>
            <w:proofErr w:type="spellEnd"/>
            <w:r>
              <w:t>::</w:t>
            </w:r>
            <w:proofErr w:type="spellStart"/>
            <w:r>
              <w:t>MLSNPPIterator_I</w:t>
            </w:r>
            <w:proofErr w:type="spellEnd"/>
            <w:r>
              <w:tab/>
            </w:r>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mLSNPP</w:t>
            </w:r>
            <w:proofErr w:type="spellEnd"/>
            <w:r>
              <w:t>::</w:t>
            </w:r>
            <w:proofErr w:type="spellStart"/>
            <w:r>
              <w:t>MLSNPPMgr_I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mLSNPPLink</w:t>
            </w:r>
            <w:proofErr w:type="spellEnd"/>
            <w:r>
              <w:t>::</w:t>
            </w:r>
            <w:proofErr w:type="spellStart"/>
            <w:r>
              <w:t>MLSNPPLinkIterator_I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mLSNPPLink</w:t>
            </w:r>
            <w:proofErr w:type="spellEnd"/>
            <w:r>
              <w:t>::</w:t>
            </w:r>
            <w:proofErr w:type="spellStart"/>
            <w:r>
              <w:t>MLSNPPLinkMgr_I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maintenanceOps</w:t>
            </w:r>
            <w:proofErr w:type="spellEnd"/>
            <w:r>
              <w:t>::</w:t>
            </w:r>
            <w:proofErr w:type="spellStart"/>
            <w:r>
              <w:t>CurrentMaintenanceOperationIterator_I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maintenanceOps</w:t>
            </w:r>
            <w:proofErr w:type="spellEnd"/>
            <w:r>
              <w:t>::</w:t>
            </w:r>
            <w:proofErr w:type="spellStart"/>
            <w:r>
              <w:t>MaintenanceMgr_I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managedElement</w:t>
            </w:r>
            <w:proofErr w:type="spellEnd"/>
            <w:r>
              <w:t>::</w:t>
            </w:r>
            <w:proofErr w:type="spellStart"/>
            <w:r>
              <w:t>ManagedElementIterator_I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managedElementManager</w:t>
            </w:r>
            <w:proofErr w:type="spellEnd"/>
            <w:r>
              <w:t>::</w:t>
            </w:r>
            <w:proofErr w:type="spellStart"/>
            <w:r>
              <w:t>ManagedElementMgr_I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mtnmVersion</w:t>
            </w:r>
            <w:proofErr w:type="spellEnd"/>
            <w:r>
              <w:t>::</w:t>
            </w:r>
            <w:proofErr w:type="spellStart"/>
            <w:r>
              <w:t>Version_I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multiLayerSubnetwork</w:t>
            </w:r>
            <w:proofErr w:type="spellEnd"/>
            <w:r>
              <w:t>::</w:t>
            </w:r>
            <w:proofErr w:type="spellStart"/>
            <w:r>
              <w:t>MultiLayerSubnetworkMgr_I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multiLayerSubnetwork</w:t>
            </w:r>
            <w:proofErr w:type="spellEnd"/>
            <w:r>
              <w:t>::</w:t>
            </w:r>
            <w:proofErr w:type="spellStart"/>
            <w:r>
              <w:t>SubnetworkIterator_I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nmsSession</w:t>
            </w:r>
            <w:proofErr w:type="spellEnd"/>
            <w:r>
              <w:t>::</w:t>
            </w:r>
            <w:proofErr w:type="spellStart"/>
            <w:r>
              <w:t>NmsSession_I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r>
              <w:t>notifications::</w:t>
            </w:r>
            <w:proofErr w:type="spellStart"/>
            <w:r>
              <w:t>EventIterator_I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r>
              <w:t>performance::</w:t>
            </w:r>
            <w:proofErr w:type="spellStart"/>
            <w:r>
              <w:t>JobIterator_I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r>
              <w:t>performance::</w:t>
            </w:r>
            <w:proofErr w:type="spellStart"/>
            <w:r>
              <w:t>PMDataIterator_I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r>
              <w:t>performance::</w:t>
            </w:r>
            <w:proofErr w:type="spellStart"/>
            <w:r>
              <w:t>PMPIterator_I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r>
              <w:t>performance::</w:t>
            </w:r>
            <w:proofErr w:type="spellStart"/>
            <w:r>
              <w:t>PerformanceManagementExtMgr_I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r>
              <w:t>performance::</w:t>
            </w:r>
            <w:proofErr w:type="spellStart"/>
            <w:r>
              <w:t>PerformanceManagementMgr_I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r>
              <w:t>performance::</w:t>
            </w:r>
            <w:proofErr w:type="spellStart"/>
            <w:r>
              <w:t>TCAParameterProfileIterator_I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r>
              <w:t>protection::</w:t>
            </w:r>
            <w:proofErr w:type="spellStart"/>
            <w:r>
              <w:t>EProtectionGroupIterator_I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r>
              <w:t>protection::</w:t>
            </w:r>
            <w:proofErr w:type="spellStart"/>
            <w:r>
              <w:t>OSNCPProtectMgr_I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r>
              <w:t>protection::</w:t>
            </w:r>
            <w:proofErr w:type="spellStart"/>
            <w:r>
              <w:t>ProtectionGroupIterator_I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r>
              <w:t>protection::</w:t>
            </w:r>
            <w:proofErr w:type="spellStart"/>
            <w:r>
              <w:t>ProtectionMgr_I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r>
              <w:t>session::</w:t>
            </w:r>
            <w:proofErr w:type="spellStart"/>
            <w:r>
              <w:t>Session_I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softwareAndDataManager</w:t>
            </w:r>
            <w:proofErr w:type="spellEnd"/>
            <w:r>
              <w:t>::</w:t>
            </w:r>
            <w:proofErr w:type="spellStart"/>
            <w:r>
              <w:t>BackupIdIterator_I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softwareAndDataManager</w:t>
            </w:r>
            <w:proofErr w:type="spellEnd"/>
            <w:r>
              <w:t>::</w:t>
            </w:r>
            <w:proofErr w:type="spellStart"/>
            <w:r>
              <w:t>SoftwareAndDataMgr_I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subnetworkConnection</w:t>
            </w:r>
            <w:proofErr w:type="spellEnd"/>
            <w:r>
              <w:t>::</w:t>
            </w:r>
            <w:proofErr w:type="spellStart"/>
            <w:r>
              <w:t>CCIterator_I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subnetworkConnection</w:t>
            </w:r>
            <w:proofErr w:type="spellEnd"/>
            <w:r>
              <w:t>::</w:t>
            </w:r>
            <w:proofErr w:type="spellStart"/>
            <w:r>
              <w:t>SNCIterator_I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terminationPoint</w:t>
            </w:r>
            <w:proofErr w:type="spellEnd"/>
            <w:r>
              <w:t>::</w:t>
            </w:r>
            <w:proofErr w:type="spellStart"/>
            <w:r>
              <w:t>GTPiterator_I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terminationPoint</w:t>
            </w:r>
            <w:proofErr w:type="spellEnd"/>
            <w:r>
              <w:t>::</w:t>
            </w:r>
            <w:proofErr w:type="spellStart"/>
            <w:r>
              <w:t>TerminationPointIterator_I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topologicalLink</w:t>
            </w:r>
            <w:proofErr w:type="spellEnd"/>
            <w:r>
              <w:t>::</w:t>
            </w:r>
            <w:proofErr w:type="spellStart"/>
            <w:r>
              <w:t>TopologicalLinkIterator_I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trafficConditioningProfile</w:t>
            </w:r>
            <w:proofErr w:type="spellEnd"/>
            <w:r>
              <w:t>::</w:t>
            </w:r>
            <w:proofErr w:type="spellStart"/>
            <w:r>
              <w:t>TCProfileIterator_I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trafficConditioningProfile</w:t>
            </w:r>
            <w:proofErr w:type="spellEnd"/>
            <w:r>
              <w:t>::</w:t>
            </w:r>
            <w:proofErr w:type="spellStart"/>
            <w:r>
              <w:t>TCProfileMgr_I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trafficDescriptor</w:t>
            </w:r>
            <w:proofErr w:type="spellEnd"/>
            <w:r>
              <w:t>::</w:t>
            </w:r>
            <w:proofErr w:type="spellStart"/>
            <w:r>
              <w:t>TrafficDescriptorIterator_I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trafficDescriptor</w:t>
            </w:r>
            <w:proofErr w:type="spellEnd"/>
            <w:r>
              <w:t>::</w:t>
            </w:r>
            <w:proofErr w:type="spellStart"/>
            <w:r>
              <w:t>TrafficDescriptorMgr_I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transmissionDescriptor</w:t>
            </w:r>
            <w:proofErr w:type="spellEnd"/>
            <w:r>
              <w:t>::</w:t>
            </w:r>
            <w:proofErr w:type="spellStart"/>
            <w:r>
              <w:t>TransmissionDescriptorIterator_I</w:t>
            </w:r>
            <w:proofErr w:type="spellEnd"/>
          </w:p>
        </w:tc>
      </w:tr>
      <w:tr w:rsidR="002D36B9" w:rsidTr="007B6796">
        <w:trPr>
          <w:jc w:val="center"/>
        </w:trPr>
        <w:tc>
          <w:tcPr>
            <w:tcW w:w="1176" w:type="dxa"/>
          </w:tcPr>
          <w:p w:rsidR="002D36B9" w:rsidRDefault="002D36B9" w:rsidP="002D36B9">
            <w:pPr>
              <w:pStyle w:val="af3"/>
              <w:numPr>
                <w:ilvl w:val="0"/>
                <w:numId w:val="21"/>
              </w:numPr>
              <w:tabs>
                <w:tab w:val="clear" w:pos="794"/>
                <w:tab w:val="clear" w:pos="1191"/>
                <w:tab w:val="clear" w:pos="1588"/>
                <w:tab w:val="clear" w:pos="1985"/>
              </w:tabs>
              <w:overflowPunct/>
              <w:autoSpaceDE/>
              <w:autoSpaceDN/>
              <w:adjustRightInd/>
              <w:spacing w:before="0"/>
              <w:ind w:firstLineChars="0"/>
              <w:jc w:val="center"/>
              <w:textAlignment w:val="auto"/>
            </w:pPr>
          </w:p>
        </w:tc>
        <w:tc>
          <w:tcPr>
            <w:tcW w:w="6023" w:type="dxa"/>
          </w:tcPr>
          <w:p w:rsidR="002D36B9" w:rsidRDefault="002D36B9" w:rsidP="002D36B9">
            <w:proofErr w:type="spellStart"/>
            <w:r>
              <w:t>transmissionDescriptor</w:t>
            </w:r>
            <w:proofErr w:type="spellEnd"/>
            <w:r>
              <w:t>::</w:t>
            </w:r>
            <w:proofErr w:type="spellStart"/>
            <w:r>
              <w:t>TransmissionDescriptorMgr_I</w:t>
            </w:r>
            <w:proofErr w:type="spellEnd"/>
          </w:p>
        </w:tc>
      </w:tr>
    </w:tbl>
    <w:p w:rsidR="00952B10" w:rsidRDefault="00952B10" w:rsidP="009C7309">
      <w:pPr>
        <w:rPr>
          <w:lang w:eastAsia="zh-CN"/>
        </w:rPr>
      </w:pPr>
    </w:p>
    <w:p w:rsidR="00E63813" w:rsidRPr="009C7309" w:rsidRDefault="00E63813" w:rsidP="00E63813">
      <w:pPr>
        <w:pStyle w:val="1"/>
        <w:rPr>
          <w:rFonts w:eastAsia="MS Mincho"/>
        </w:rPr>
      </w:pPr>
      <w:r>
        <w:rPr>
          <w:rFonts w:eastAsia="MS Mincho"/>
        </w:rPr>
        <w:t>10</w:t>
      </w:r>
      <w:r w:rsidRPr="009C7309">
        <w:rPr>
          <w:rFonts w:eastAsia="MS Mincho"/>
        </w:rPr>
        <w:tab/>
      </w:r>
      <w:r>
        <w:rPr>
          <w:rFonts w:eastAsia="MS Mincho"/>
        </w:rPr>
        <w:t xml:space="preserve">Summary of the ICS proformas for MTNM interface conformance testing </w:t>
      </w:r>
    </w:p>
    <w:p w:rsidR="00E63813" w:rsidRDefault="000608CC" w:rsidP="009C7309">
      <w:pPr>
        <w:rPr>
          <w:lang w:eastAsia="zh-CN"/>
        </w:rPr>
      </w:pPr>
      <w:r>
        <w:rPr>
          <w:lang w:eastAsia="zh-CN"/>
        </w:rPr>
        <w:t xml:space="preserve">ICS is </w:t>
      </w:r>
      <w:r w:rsidR="006C53F0">
        <w:rPr>
          <w:lang w:eastAsia="zh-CN"/>
        </w:rPr>
        <w:t xml:space="preserve">an </w:t>
      </w:r>
      <w:r>
        <w:rPr>
          <w:lang w:eastAsia="zh-CN"/>
        </w:rPr>
        <w:t xml:space="preserve">implementation conformance statement </w:t>
      </w:r>
      <w:r w:rsidR="006C53F0">
        <w:rPr>
          <w:lang w:eastAsia="zh-CN"/>
        </w:rPr>
        <w:t>completed</w:t>
      </w:r>
      <w:r>
        <w:rPr>
          <w:lang w:eastAsia="zh-CN"/>
        </w:rPr>
        <w:t xml:space="preserve"> by an implementer who </w:t>
      </w:r>
      <w:r w:rsidR="006C53F0">
        <w:rPr>
          <w:lang w:eastAsia="zh-CN"/>
        </w:rPr>
        <w:t xml:space="preserve">claims </w:t>
      </w:r>
      <w:r>
        <w:rPr>
          <w:lang w:eastAsia="zh-CN"/>
        </w:rPr>
        <w:t xml:space="preserve">conformance to a standard. An ICS proforma is a document containing </w:t>
      </w:r>
      <w:r w:rsidR="006C53F0">
        <w:rPr>
          <w:lang w:eastAsia="zh-CN"/>
        </w:rPr>
        <w:t>all the</w:t>
      </w:r>
      <w:r>
        <w:rPr>
          <w:lang w:eastAsia="zh-CN"/>
        </w:rPr>
        <w:t xml:space="preserve"> questions for the conformance claim</w:t>
      </w:r>
      <w:r w:rsidR="006E41ED">
        <w:rPr>
          <w:lang w:eastAsia="zh-CN"/>
        </w:rPr>
        <w:t>s</w:t>
      </w:r>
      <w:r>
        <w:rPr>
          <w:lang w:eastAsia="zh-CN"/>
        </w:rPr>
        <w:t xml:space="preserve"> to be answered by an implementer, and the ICS proforma </w:t>
      </w:r>
      <w:r w:rsidR="006E41ED">
        <w:rPr>
          <w:lang w:eastAsia="zh-CN"/>
        </w:rPr>
        <w:t>covers</w:t>
      </w:r>
      <w:r>
        <w:rPr>
          <w:lang w:eastAsia="zh-CN"/>
        </w:rPr>
        <w:t xml:space="preserve"> all the items to be claimed for conformance. When an ICS proforma is </w:t>
      </w:r>
      <w:r w:rsidR="006C53F0">
        <w:rPr>
          <w:lang w:eastAsia="zh-CN"/>
        </w:rPr>
        <w:t>filled in</w:t>
      </w:r>
      <w:r w:rsidR="007B6796">
        <w:rPr>
          <w:lang w:eastAsia="zh-CN"/>
        </w:rPr>
        <w:t xml:space="preserve"> </w:t>
      </w:r>
      <w:r>
        <w:rPr>
          <w:lang w:eastAsia="zh-CN"/>
        </w:rPr>
        <w:t xml:space="preserve">by an implementer, it becomes an ICS. The ICS </w:t>
      </w:r>
      <w:r w:rsidR="007B6796">
        <w:rPr>
          <w:lang w:eastAsia="zh-CN"/>
        </w:rPr>
        <w:t>can also be used for conformance testing, as it contains all the items for con</w:t>
      </w:r>
      <w:r w:rsidR="006E41ED">
        <w:rPr>
          <w:lang w:eastAsia="zh-CN"/>
        </w:rPr>
        <w:t>formance testing, and the test cases should be derived from the ICS for conformance testing</w:t>
      </w:r>
      <w:r w:rsidR="009F565D">
        <w:rPr>
          <w:lang w:eastAsia="zh-CN"/>
        </w:rPr>
        <w:t>.</w:t>
      </w:r>
      <w:r w:rsidR="006C53F0">
        <w:rPr>
          <w:lang w:eastAsia="zh-CN"/>
        </w:rPr>
        <w:t xml:space="preserve"> ICS proformas can be used </w:t>
      </w:r>
      <w:r w:rsidR="008D2F1C">
        <w:rPr>
          <w:lang w:eastAsia="zh-CN"/>
        </w:rPr>
        <w:t>as</w:t>
      </w:r>
      <w:r w:rsidR="006C53F0">
        <w:rPr>
          <w:lang w:eastAsia="zh-CN"/>
        </w:rPr>
        <w:t xml:space="preserve"> the </w:t>
      </w:r>
      <w:r w:rsidR="008D2F1C">
        <w:rPr>
          <w:lang w:eastAsia="zh-CN"/>
        </w:rPr>
        <w:t>original</w:t>
      </w:r>
      <w:r w:rsidR="006C53F0">
        <w:rPr>
          <w:lang w:eastAsia="zh-CN"/>
        </w:rPr>
        <w:t xml:space="preserve"> </w:t>
      </w:r>
      <w:r w:rsidR="008D2F1C">
        <w:rPr>
          <w:lang w:eastAsia="zh-CN"/>
        </w:rPr>
        <w:t xml:space="preserve">testing </w:t>
      </w:r>
      <w:r w:rsidR="006C53F0">
        <w:rPr>
          <w:lang w:eastAsia="zh-CN"/>
        </w:rPr>
        <w:t xml:space="preserve">record </w:t>
      </w:r>
      <w:r w:rsidR="008D2F1C">
        <w:rPr>
          <w:lang w:eastAsia="zh-CN"/>
        </w:rPr>
        <w:t>during the process of the whole interface conformance testing</w:t>
      </w:r>
      <w:r w:rsidR="006E41ED">
        <w:rPr>
          <w:lang w:eastAsia="zh-CN"/>
        </w:rPr>
        <w:t>.</w:t>
      </w:r>
    </w:p>
    <w:p w:rsidR="006E41ED" w:rsidRPr="00270230" w:rsidRDefault="006E41ED" w:rsidP="009C7309">
      <w:pPr>
        <w:rPr>
          <w:lang w:eastAsia="zh-CN"/>
        </w:rPr>
      </w:pPr>
      <w:r>
        <w:rPr>
          <w:lang w:eastAsia="zh-CN"/>
        </w:rPr>
        <w:t>Usually an ICS can be generated by tools for a specific interface. The ICS proformas in Annex A, B and C are all generated by a tool according to the template specified in [ITU-T X.781].</w:t>
      </w:r>
    </w:p>
    <w:p w:rsidR="00D71C78" w:rsidRDefault="00453442" w:rsidP="00D71C78">
      <w:pPr>
        <w:rPr>
          <w:lang w:eastAsia="zh-CN"/>
        </w:rPr>
      </w:pPr>
      <w:r>
        <w:rPr>
          <w:rFonts w:hint="eastAsia"/>
          <w:lang w:eastAsia="zh-CN"/>
        </w:rPr>
        <w:t>In A</w:t>
      </w:r>
      <w:r w:rsidR="00CF186D">
        <w:rPr>
          <w:rFonts w:hint="eastAsia"/>
          <w:lang w:eastAsia="zh-CN"/>
        </w:rPr>
        <w:t>nnex</w:t>
      </w:r>
      <w:r>
        <w:rPr>
          <w:lang w:eastAsia="zh-CN"/>
        </w:rPr>
        <w:t xml:space="preserve"> A</w:t>
      </w:r>
      <w:r w:rsidR="00607B8F">
        <w:rPr>
          <w:lang w:eastAsia="zh-CN"/>
        </w:rPr>
        <w:t xml:space="preserve">, the ICS proforma definitions for the CORBA </w:t>
      </w:r>
      <w:r w:rsidR="00E63813">
        <w:rPr>
          <w:lang w:eastAsia="zh-CN"/>
        </w:rPr>
        <w:t>N</w:t>
      </w:r>
      <w:r w:rsidR="00607B8F">
        <w:rPr>
          <w:lang w:eastAsia="zh-CN"/>
        </w:rPr>
        <w:t xml:space="preserve">otification </w:t>
      </w:r>
      <w:r w:rsidR="00E63813">
        <w:rPr>
          <w:lang w:eastAsia="zh-CN"/>
        </w:rPr>
        <w:t>S</w:t>
      </w:r>
      <w:r w:rsidR="00607B8F">
        <w:rPr>
          <w:lang w:eastAsia="zh-CN"/>
        </w:rPr>
        <w:t xml:space="preserve">ervice interface are provided; in Annex B, the ICS proforma definitions for the CORBA </w:t>
      </w:r>
      <w:r w:rsidR="00E63813">
        <w:rPr>
          <w:lang w:eastAsia="zh-CN"/>
        </w:rPr>
        <w:t>T</w:t>
      </w:r>
      <w:r w:rsidR="00607B8F">
        <w:rPr>
          <w:lang w:eastAsia="zh-CN"/>
        </w:rPr>
        <w:t xml:space="preserve">rading </w:t>
      </w:r>
      <w:r w:rsidR="00E63813">
        <w:rPr>
          <w:lang w:eastAsia="zh-CN"/>
        </w:rPr>
        <w:t>S</w:t>
      </w:r>
      <w:r w:rsidR="00607B8F">
        <w:rPr>
          <w:lang w:eastAsia="zh-CN"/>
        </w:rPr>
        <w:t xml:space="preserve">ervice interface are provided; in Annex C, the ICS proforma definitions for the MTNM specific interface are provided. </w:t>
      </w:r>
    </w:p>
    <w:p w:rsidR="00D71C78" w:rsidRDefault="00D71C78" w:rsidP="00D71C78">
      <w:pPr>
        <w:rPr>
          <w:lang w:eastAsia="zh-CN"/>
        </w:rPr>
      </w:pPr>
    </w:p>
    <w:p w:rsidR="003B1361" w:rsidRDefault="003B1361" w:rsidP="00D71C78">
      <w:pPr>
        <w:jc w:val="center"/>
      </w:pPr>
      <w:r>
        <w:t>_________________</w:t>
      </w:r>
    </w:p>
    <w:sectPr w:rsidR="003B1361" w:rsidSect="0037415F">
      <w:headerReference w:type="default" r:id="rId7"/>
      <w:footerReference w:type="default" r:id="rId8"/>
      <w:footerReference w:type="first" r:id="rId9"/>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386E" w:rsidRDefault="0020386E">
      <w:r>
        <w:separator/>
      </w:r>
    </w:p>
  </w:endnote>
  <w:endnote w:type="continuationSeparator" w:id="0">
    <w:p w:rsidR="0020386E" w:rsidRDefault="00203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B2A" w:rsidRDefault="00413B2A">
    <w:pPr>
      <w:pStyle w:val="a4"/>
      <w:rPr>
        <w:lang w:eastAsia="zh-CN"/>
      </w:rPr>
    </w:pPr>
    <w:ins w:id="196" w:author="WangZhili" w:date="2015-03-25T20:56:00Z">
      <w:r>
        <w:rPr>
          <w:rFonts w:hint="eastAsia"/>
          <w:lang w:eastAsia="zh-CN"/>
        </w:rPr>
        <w:t>I</w:t>
      </w:r>
    </w:ins>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3543"/>
      <w:gridCol w:w="4763"/>
    </w:tblGrid>
    <w:tr w:rsidR="00E07717" w:rsidRPr="00960959" w:rsidTr="0037415F">
      <w:trPr>
        <w:cantSplit/>
        <w:trHeight w:val="204"/>
        <w:jc w:val="center"/>
      </w:trPr>
      <w:tc>
        <w:tcPr>
          <w:tcW w:w="1617" w:type="dxa"/>
          <w:tcBorders>
            <w:top w:val="single" w:sz="12" w:space="0" w:color="auto"/>
          </w:tcBorders>
        </w:tcPr>
        <w:p w:rsidR="00E07717" w:rsidRPr="00960959" w:rsidRDefault="00E07717" w:rsidP="00D71C78">
          <w:pPr>
            <w:rPr>
              <w:b/>
              <w:bCs/>
              <w:sz w:val="22"/>
            </w:rPr>
          </w:pPr>
          <w:bookmarkStart w:id="197" w:name="dcontact"/>
          <w:bookmarkStart w:id="198" w:name="dcontent1" w:colFirst="1" w:colLast="1"/>
          <w:r w:rsidRPr="00960959">
            <w:rPr>
              <w:b/>
              <w:bCs/>
              <w:sz w:val="22"/>
            </w:rPr>
            <w:t>Contact:</w:t>
          </w:r>
        </w:p>
      </w:tc>
      <w:tc>
        <w:tcPr>
          <w:tcW w:w="3543" w:type="dxa"/>
          <w:tcBorders>
            <w:top w:val="single" w:sz="12" w:space="0" w:color="auto"/>
          </w:tcBorders>
        </w:tcPr>
        <w:p w:rsidR="00E07717" w:rsidRPr="00960959" w:rsidRDefault="00E07717" w:rsidP="00D71C78">
          <w:pPr>
            <w:jc w:val="both"/>
            <w:rPr>
              <w:szCs w:val="24"/>
              <w:lang w:eastAsia="zh-CN"/>
            </w:rPr>
          </w:pPr>
          <w:r w:rsidRPr="00960959">
            <w:rPr>
              <w:szCs w:val="24"/>
              <w:lang w:eastAsia="zh-CN"/>
            </w:rPr>
            <w:t xml:space="preserve">WANG </w:t>
          </w:r>
          <w:proofErr w:type="spellStart"/>
          <w:r w:rsidRPr="00960959">
            <w:rPr>
              <w:szCs w:val="24"/>
              <w:lang w:eastAsia="zh-CN"/>
            </w:rPr>
            <w:t>Zhi</w:t>
          </w:r>
          <w:proofErr w:type="spellEnd"/>
          <w:r w:rsidRPr="00960959">
            <w:rPr>
              <w:szCs w:val="24"/>
              <w:lang w:eastAsia="zh-CN"/>
            </w:rPr>
            <w:t>-li</w:t>
          </w:r>
        </w:p>
        <w:p w:rsidR="00E07717" w:rsidRPr="00960959" w:rsidRDefault="00E07717" w:rsidP="00D71C78">
          <w:pPr>
            <w:spacing w:before="0"/>
            <w:jc w:val="both"/>
            <w:rPr>
              <w:szCs w:val="24"/>
              <w:lang w:eastAsia="zh-CN"/>
            </w:rPr>
          </w:pPr>
          <w:r w:rsidRPr="00960959">
            <w:rPr>
              <w:szCs w:val="24"/>
              <w:lang w:eastAsia="zh-CN"/>
            </w:rPr>
            <w:t>BUPT</w:t>
          </w:r>
        </w:p>
        <w:p w:rsidR="00E07717" w:rsidRPr="00960959" w:rsidRDefault="00E07717" w:rsidP="00D71C78">
          <w:pPr>
            <w:spacing w:before="0"/>
            <w:rPr>
              <w:sz w:val="22"/>
              <w:highlight w:val="yellow"/>
            </w:rPr>
          </w:pPr>
          <w:r w:rsidRPr="00960959">
            <w:rPr>
              <w:szCs w:val="24"/>
              <w:lang w:eastAsia="zh-CN"/>
            </w:rPr>
            <w:t>China</w:t>
          </w:r>
        </w:p>
      </w:tc>
      <w:tc>
        <w:tcPr>
          <w:tcW w:w="4763" w:type="dxa"/>
          <w:tcBorders>
            <w:top w:val="single" w:sz="12" w:space="0" w:color="auto"/>
          </w:tcBorders>
        </w:tcPr>
        <w:p w:rsidR="00E07717" w:rsidRPr="00960959" w:rsidRDefault="00E07717" w:rsidP="00D71C78">
          <w:pPr>
            <w:jc w:val="both"/>
            <w:rPr>
              <w:szCs w:val="24"/>
              <w:lang w:eastAsia="zh-CN"/>
            </w:rPr>
          </w:pPr>
          <w:r w:rsidRPr="00960959">
            <w:rPr>
              <w:szCs w:val="24"/>
            </w:rPr>
            <w:t>Tel:</w:t>
          </w:r>
          <w:r w:rsidRPr="00960959">
            <w:rPr>
              <w:szCs w:val="24"/>
              <w:lang w:eastAsia="zh-CN"/>
            </w:rPr>
            <w:t xml:space="preserve"> </w:t>
          </w:r>
          <w:r w:rsidRPr="00960959">
            <w:rPr>
              <w:rFonts w:hint="eastAsia"/>
              <w:szCs w:val="24"/>
              <w:lang w:eastAsia="zh-CN"/>
            </w:rPr>
            <w:t xml:space="preserve">  </w:t>
          </w:r>
          <w:r>
            <w:rPr>
              <w:szCs w:val="24"/>
              <w:lang w:eastAsia="zh-CN"/>
            </w:rPr>
            <w:tab/>
          </w:r>
          <w:r w:rsidRPr="00960959">
            <w:rPr>
              <w:szCs w:val="24"/>
              <w:lang w:eastAsia="zh-CN"/>
            </w:rPr>
            <w:t>+86-10-6</w:t>
          </w:r>
          <w:r>
            <w:rPr>
              <w:rFonts w:hint="eastAsia"/>
              <w:szCs w:val="24"/>
              <w:lang w:eastAsia="zh-CN"/>
            </w:rPr>
            <w:t>1198090</w:t>
          </w:r>
          <w:r w:rsidRPr="00960959">
            <w:rPr>
              <w:szCs w:val="24"/>
              <w:lang w:eastAsia="zh-CN"/>
            </w:rPr>
            <w:t xml:space="preserve"> ext. 8726</w:t>
          </w:r>
        </w:p>
        <w:p w:rsidR="00E07717" w:rsidRPr="00960959" w:rsidRDefault="00E07717" w:rsidP="00D71C78">
          <w:pPr>
            <w:spacing w:before="0"/>
            <w:jc w:val="both"/>
            <w:rPr>
              <w:szCs w:val="24"/>
              <w:lang w:eastAsia="zh-CN"/>
            </w:rPr>
          </w:pPr>
          <w:r w:rsidRPr="00960959">
            <w:rPr>
              <w:szCs w:val="24"/>
            </w:rPr>
            <w:t>Fax:</w:t>
          </w:r>
          <w:r w:rsidRPr="00960959">
            <w:rPr>
              <w:szCs w:val="24"/>
              <w:lang w:eastAsia="zh-CN"/>
            </w:rPr>
            <w:t xml:space="preserve"> </w:t>
          </w:r>
          <w:r w:rsidRPr="00960959">
            <w:rPr>
              <w:rFonts w:hint="eastAsia"/>
              <w:szCs w:val="24"/>
              <w:lang w:eastAsia="zh-CN"/>
            </w:rPr>
            <w:t xml:space="preserve"> </w:t>
          </w:r>
          <w:r>
            <w:rPr>
              <w:szCs w:val="24"/>
              <w:lang w:eastAsia="zh-CN"/>
            </w:rPr>
            <w:tab/>
          </w:r>
          <w:r w:rsidRPr="00960959">
            <w:rPr>
              <w:szCs w:val="24"/>
              <w:lang w:eastAsia="zh-CN"/>
            </w:rPr>
            <w:t>+86-10-62283412</w:t>
          </w:r>
        </w:p>
        <w:p w:rsidR="00E07717" w:rsidRPr="00960959" w:rsidRDefault="00E07717" w:rsidP="00D71C78">
          <w:pPr>
            <w:spacing w:before="0"/>
            <w:rPr>
              <w:sz w:val="22"/>
              <w:highlight w:val="yellow"/>
            </w:rPr>
          </w:pPr>
          <w:r w:rsidRPr="00960959">
            <w:rPr>
              <w:szCs w:val="24"/>
            </w:rPr>
            <w:t>Email:</w:t>
          </w:r>
          <w:r w:rsidRPr="00960959">
            <w:rPr>
              <w:szCs w:val="24"/>
              <w:lang w:eastAsia="zh-CN"/>
            </w:rPr>
            <w:t xml:space="preserve"> </w:t>
          </w:r>
          <w:r w:rsidRPr="00960959">
            <w:rPr>
              <w:szCs w:val="24"/>
              <w:lang w:eastAsia="zh-CN"/>
            </w:rPr>
            <w:tab/>
          </w:r>
          <w:hyperlink r:id="rId1" w:history="1">
            <w:r w:rsidRPr="00960959">
              <w:rPr>
                <w:rStyle w:val="ac"/>
                <w:szCs w:val="24"/>
                <w:lang w:eastAsia="zh-CN"/>
              </w:rPr>
              <w:t>zlwang@bupt.edu.cn</w:t>
            </w:r>
          </w:hyperlink>
        </w:p>
      </w:tc>
    </w:tr>
    <w:tr w:rsidR="00E07717" w:rsidRPr="00960959" w:rsidTr="00746315">
      <w:trPr>
        <w:cantSplit/>
        <w:trHeight w:val="204"/>
        <w:jc w:val="center"/>
      </w:trPr>
      <w:tc>
        <w:tcPr>
          <w:tcW w:w="1617" w:type="dxa"/>
          <w:tcBorders>
            <w:top w:val="single" w:sz="12" w:space="0" w:color="auto"/>
          </w:tcBorders>
        </w:tcPr>
        <w:p w:rsidR="00E07717" w:rsidRPr="00960959" w:rsidRDefault="00E07717" w:rsidP="00D71C78">
          <w:pPr>
            <w:rPr>
              <w:b/>
              <w:bCs/>
              <w:sz w:val="22"/>
            </w:rPr>
          </w:pPr>
          <w:r w:rsidRPr="00960959">
            <w:rPr>
              <w:b/>
              <w:bCs/>
              <w:sz w:val="22"/>
            </w:rPr>
            <w:t>Contact:</w:t>
          </w:r>
        </w:p>
      </w:tc>
      <w:tc>
        <w:tcPr>
          <w:tcW w:w="3543" w:type="dxa"/>
          <w:tcBorders>
            <w:top w:val="single" w:sz="12" w:space="0" w:color="auto"/>
          </w:tcBorders>
        </w:tcPr>
        <w:p w:rsidR="00E07717" w:rsidRPr="00960959" w:rsidRDefault="00E07717" w:rsidP="00D71C78">
          <w:pPr>
            <w:jc w:val="both"/>
            <w:rPr>
              <w:szCs w:val="24"/>
              <w:lang w:eastAsia="zh-CN"/>
            </w:rPr>
          </w:pPr>
          <w:r>
            <w:rPr>
              <w:rFonts w:hint="eastAsia"/>
              <w:szCs w:val="24"/>
              <w:lang w:eastAsia="zh-CN"/>
            </w:rPr>
            <w:t>L</w:t>
          </w:r>
          <w:r>
            <w:rPr>
              <w:szCs w:val="24"/>
              <w:lang w:eastAsia="zh-CN"/>
            </w:rPr>
            <w:t>I</w:t>
          </w:r>
          <w:r>
            <w:rPr>
              <w:rFonts w:hint="eastAsia"/>
              <w:szCs w:val="24"/>
              <w:lang w:eastAsia="zh-CN"/>
            </w:rPr>
            <w:t xml:space="preserve"> </w:t>
          </w:r>
          <w:proofErr w:type="spellStart"/>
          <w:r>
            <w:rPr>
              <w:rFonts w:hint="eastAsia"/>
              <w:szCs w:val="24"/>
              <w:lang w:eastAsia="zh-CN"/>
            </w:rPr>
            <w:t>Cai-yun</w:t>
          </w:r>
          <w:proofErr w:type="spellEnd"/>
        </w:p>
        <w:p w:rsidR="00E07717" w:rsidRPr="00960959" w:rsidRDefault="00E07717" w:rsidP="00D71C78">
          <w:pPr>
            <w:spacing w:before="0"/>
            <w:jc w:val="both"/>
            <w:rPr>
              <w:szCs w:val="24"/>
              <w:lang w:eastAsia="zh-CN"/>
            </w:rPr>
          </w:pPr>
          <w:r w:rsidRPr="00960959">
            <w:rPr>
              <w:szCs w:val="24"/>
              <w:lang w:eastAsia="zh-CN"/>
            </w:rPr>
            <w:t>BUPT</w:t>
          </w:r>
        </w:p>
        <w:p w:rsidR="00E07717" w:rsidRPr="00960959" w:rsidRDefault="00E07717" w:rsidP="00D71C78">
          <w:pPr>
            <w:spacing w:before="0"/>
            <w:rPr>
              <w:sz w:val="22"/>
              <w:highlight w:val="yellow"/>
            </w:rPr>
          </w:pPr>
          <w:r w:rsidRPr="00960959">
            <w:rPr>
              <w:szCs w:val="24"/>
              <w:lang w:eastAsia="zh-CN"/>
            </w:rPr>
            <w:t>China</w:t>
          </w:r>
        </w:p>
      </w:tc>
      <w:tc>
        <w:tcPr>
          <w:tcW w:w="4763" w:type="dxa"/>
          <w:tcBorders>
            <w:top w:val="single" w:sz="12" w:space="0" w:color="auto"/>
          </w:tcBorders>
        </w:tcPr>
        <w:p w:rsidR="00E07717" w:rsidRPr="00960959" w:rsidRDefault="00E07717" w:rsidP="00D71C78">
          <w:pPr>
            <w:jc w:val="both"/>
            <w:rPr>
              <w:szCs w:val="24"/>
              <w:lang w:eastAsia="zh-CN"/>
            </w:rPr>
          </w:pPr>
          <w:r w:rsidRPr="00960959">
            <w:rPr>
              <w:szCs w:val="24"/>
            </w:rPr>
            <w:t>Tel:</w:t>
          </w:r>
          <w:r w:rsidRPr="00960959">
            <w:rPr>
              <w:szCs w:val="24"/>
              <w:lang w:eastAsia="zh-CN"/>
            </w:rPr>
            <w:t xml:space="preserve"> </w:t>
          </w:r>
          <w:r w:rsidRPr="00960959">
            <w:rPr>
              <w:rFonts w:hint="eastAsia"/>
              <w:szCs w:val="24"/>
              <w:lang w:eastAsia="zh-CN"/>
            </w:rPr>
            <w:t xml:space="preserve">  </w:t>
          </w:r>
          <w:r>
            <w:rPr>
              <w:szCs w:val="24"/>
              <w:lang w:eastAsia="zh-CN"/>
            </w:rPr>
            <w:tab/>
            <w:t>+86-10-</w:t>
          </w:r>
          <w:r w:rsidRPr="00960959">
            <w:rPr>
              <w:szCs w:val="24"/>
              <w:lang w:eastAsia="zh-CN"/>
            </w:rPr>
            <w:t>6</w:t>
          </w:r>
          <w:r>
            <w:rPr>
              <w:rFonts w:hint="eastAsia"/>
              <w:szCs w:val="24"/>
              <w:lang w:eastAsia="zh-CN"/>
            </w:rPr>
            <w:t>1198090</w:t>
          </w:r>
          <w:r>
            <w:rPr>
              <w:szCs w:val="24"/>
              <w:lang w:eastAsia="zh-CN"/>
            </w:rPr>
            <w:t xml:space="preserve"> ext. 8</w:t>
          </w:r>
          <w:r>
            <w:rPr>
              <w:rFonts w:hint="eastAsia"/>
              <w:szCs w:val="24"/>
              <w:lang w:eastAsia="zh-CN"/>
            </w:rPr>
            <w:t>602</w:t>
          </w:r>
        </w:p>
        <w:p w:rsidR="00E07717" w:rsidRPr="00960959" w:rsidRDefault="00E07717" w:rsidP="00D71C78">
          <w:pPr>
            <w:spacing w:before="0"/>
            <w:jc w:val="both"/>
            <w:rPr>
              <w:szCs w:val="24"/>
              <w:lang w:eastAsia="zh-CN"/>
            </w:rPr>
          </w:pPr>
          <w:r w:rsidRPr="00960959">
            <w:rPr>
              <w:szCs w:val="24"/>
            </w:rPr>
            <w:t>Fax:</w:t>
          </w:r>
          <w:r w:rsidRPr="00960959">
            <w:rPr>
              <w:szCs w:val="24"/>
              <w:lang w:eastAsia="zh-CN"/>
            </w:rPr>
            <w:t xml:space="preserve"> </w:t>
          </w:r>
          <w:r w:rsidRPr="00960959">
            <w:rPr>
              <w:rFonts w:hint="eastAsia"/>
              <w:szCs w:val="24"/>
              <w:lang w:eastAsia="zh-CN"/>
            </w:rPr>
            <w:t xml:space="preserve"> </w:t>
          </w:r>
          <w:r>
            <w:rPr>
              <w:szCs w:val="24"/>
              <w:lang w:eastAsia="zh-CN"/>
            </w:rPr>
            <w:tab/>
          </w:r>
          <w:r w:rsidRPr="00960959">
            <w:rPr>
              <w:szCs w:val="24"/>
              <w:lang w:eastAsia="zh-CN"/>
            </w:rPr>
            <w:t>+86-10-62283412</w:t>
          </w:r>
        </w:p>
        <w:p w:rsidR="00E07717" w:rsidRPr="00960959" w:rsidRDefault="00E07717" w:rsidP="00D71C78">
          <w:pPr>
            <w:spacing w:before="0"/>
            <w:rPr>
              <w:sz w:val="22"/>
              <w:highlight w:val="yellow"/>
            </w:rPr>
          </w:pPr>
          <w:r w:rsidRPr="00960959">
            <w:rPr>
              <w:szCs w:val="24"/>
            </w:rPr>
            <w:t>Email:</w:t>
          </w:r>
          <w:r w:rsidRPr="00960959">
            <w:rPr>
              <w:szCs w:val="24"/>
              <w:lang w:eastAsia="zh-CN"/>
            </w:rPr>
            <w:t xml:space="preserve"> </w:t>
          </w:r>
          <w:r w:rsidRPr="00960959">
            <w:rPr>
              <w:szCs w:val="24"/>
              <w:lang w:eastAsia="zh-CN"/>
            </w:rPr>
            <w:tab/>
          </w:r>
          <w:hyperlink r:id="rId2" w:history="1">
            <w:r w:rsidRPr="00806B3F">
              <w:rPr>
                <w:rStyle w:val="ac"/>
                <w:szCs w:val="24"/>
                <w:lang w:eastAsia="zh-CN"/>
              </w:rPr>
              <w:t>cyli@bupt.edu.cn</w:t>
            </w:r>
          </w:hyperlink>
          <w:r w:rsidRPr="00960959">
            <w:rPr>
              <w:sz w:val="22"/>
              <w:highlight w:val="yellow"/>
            </w:rPr>
            <w:t xml:space="preserve"> </w:t>
          </w:r>
        </w:p>
      </w:tc>
    </w:tr>
    <w:bookmarkEnd w:id="197"/>
    <w:bookmarkEnd w:id="198"/>
    <w:tr w:rsidR="00E07717" w:rsidRPr="00960959"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E07717" w:rsidRPr="00960959" w:rsidRDefault="00E07717" w:rsidP="00D71C78">
          <w:pPr>
            <w:spacing w:before="0"/>
            <w:rPr>
              <w:sz w:val="18"/>
            </w:rPr>
          </w:pPr>
          <w:r w:rsidRPr="00960959">
            <w:rPr>
              <w:b/>
              <w:bCs/>
              <w:sz w:val="18"/>
            </w:rPr>
            <w:t>Attention:</w:t>
          </w:r>
          <w:r w:rsidRPr="00960959">
            <w:rPr>
              <w:sz w:val="18"/>
            </w:rPr>
            <w:t xml:space="preserve"> This is not a publication made available to the public, but </w:t>
          </w:r>
          <w:r w:rsidRPr="00960959">
            <w:rPr>
              <w:b/>
              <w:bCs/>
              <w:sz w:val="18"/>
            </w:rPr>
            <w:t>an internal ITU-T Document</w:t>
          </w:r>
          <w:r w:rsidRPr="0096095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E07717" w:rsidRPr="0037415F" w:rsidRDefault="00E07717" w:rsidP="0037415F">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386E" w:rsidRDefault="0020386E">
      <w:r>
        <w:separator/>
      </w:r>
    </w:p>
  </w:footnote>
  <w:footnote w:type="continuationSeparator" w:id="0">
    <w:p w:rsidR="0020386E" w:rsidRDefault="002038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7717" w:rsidRPr="0037415F" w:rsidRDefault="00E07717" w:rsidP="0037415F">
    <w:pPr>
      <w:pStyle w:val="a7"/>
      <w:rPr>
        <w:lang w:val="pt-BR"/>
      </w:rPr>
    </w:pPr>
    <w:r w:rsidRPr="0037415F">
      <w:t xml:space="preserve">- </w:t>
    </w:r>
    <w:r>
      <w:fldChar w:fldCharType="begin"/>
    </w:r>
    <w:r>
      <w:instrText xml:space="preserve"> PAGE  \* MERGEFORMAT </w:instrText>
    </w:r>
    <w:r>
      <w:fldChar w:fldCharType="separate"/>
    </w:r>
    <w:r w:rsidR="002D2FCD">
      <w:rPr>
        <w:noProof/>
      </w:rPr>
      <w:t>2</w:t>
    </w:r>
    <w:r>
      <w:rPr>
        <w:noProof/>
      </w:rPr>
      <w:fldChar w:fldCharType="end"/>
    </w:r>
    <w:r w:rsidRPr="0037415F">
      <w:rPr>
        <w:lang w:val="pt-BR"/>
      </w:rPr>
      <w:t xml:space="preserve"> </w:t>
    </w:r>
    <w:r w:rsidRPr="0037415F">
      <w:rPr>
        <w:lang w:val="pt-BR"/>
      </w:rPr>
      <w:t>-</w:t>
    </w:r>
  </w:p>
  <w:p w:rsidR="00E07717" w:rsidRPr="0037415F" w:rsidRDefault="00487123" w:rsidP="00DB055C">
    <w:pPr>
      <w:pStyle w:val="a7"/>
      <w:spacing w:after="240"/>
      <w:rPr>
        <w:lang w:val="pt-BR"/>
      </w:rPr>
    </w:pPr>
    <w:fldSimple w:instr=" STYLEREF  Docnumber  \* MERGEFORMAT ">
      <w:r w:rsidR="002D2FCD">
        <w:rPr>
          <w:noProof/>
        </w:rPr>
        <w:t>TD 574 Rev.1</w:t>
      </w:r>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FFFFFFFE"/>
    <w:multiLevelType w:val="singleLevel"/>
    <w:tmpl w:val="19342888"/>
    <w:lvl w:ilvl="0">
      <w:numFmt w:val="decimal"/>
      <w:lvlText w:val="*"/>
      <w:lvlJc w:val="left"/>
    </w:lvl>
  </w:abstractNum>
  <w:abstractNum w:abstractNumId="2">
    <w:nsid w:val="03D11D35"/>
    <w:multiLevelType w:val="hybridMultilevel"/>
    <w:tmpl w:val="42E80D50"/>
    <w:lvl w:ilvl="0" w:tplc="91003A76">
      <w:start w:val="7"/>
      <w:numFmt w:val="decimal"/>
      <w:lvlText w:val="%1"/>
      <w:lvlJc w:val="left"/>
      <w:pPr>
        <w:tabs>
          <w:tab w:val="num" w:pos="795"/>
        </w:tabs>
        <w:ind w:left="795" w:hanging="79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95C36AF"/>
    <w:multiLevelType w:val="multilevel"/>
    <w:tmpl w:val="3A24CADE"/>
    <w:lvl w:ilvl="0">
      <w:start w:val="6"/>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D5B18BA"/>
    <w:multiLevelType w:val="hybridMultilevel"/>
    <w:tmpl w:val="FA94C68C"/>
    <w:lvl w:ilvl="0" w:tplc="A1B2B400">
      <w:start w:val="3"/>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15CC6E49"/>
    <w:multiLevelType w:val="hybridMultilevel"/>
    <w:tmpl w:val="8C78427A"/>
    <w:lvl w:ilvl="0" w:tplc="A1B2B400">
      <w:start w:val="3"/>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9B546C8"/>
    <w:multiLevelType w:val="singleLevel"/>
    <w:tmpl w:val="19342888"/>
    <w:lvl w:ilvl="0">
      <w:numFmt w:val="decimal"/>
      <w:lvlText w:val="*"/>
      <w:lvlJc w:val="left"/>
    </w:lvl>
  </w:abstractNum>
  <w:abstractNum w:abstractNumId="8">
    <w:nsid w:val="324B2B0D"/>
    <w:multiLevelType w:val="hybridMultilevel"/>
    <w:tmpl w:val="9B1E6056"/>
    <w:lvl w:ilvl="0" w:tplc="2E00165A">
      <w:start w:val="1"/>
      <w:numFmt w:val="bullet"/>
      <w:lvlText w:val="-"/>
      <w:lvlJc w:val="left"/>
      <w:pPr>
        <w:tabs>
          <w:tab w:val="num" w:pos="420"/>
        </w:tabs>
        <w:ind w:left="420" w:hanging="420"/>
      </w:pPr>
      <w:rPr>
        <w:rFonts w:ascii="Times New Roman" w:hAnsi="Times New Roman" w:cs="Times New Roman" w:hint="default"/>
      </w:rPr>
    </w:lvl>
    <w:lvl w:ilvl="1" w:tplc="04090003" w:tentative="1">
      <w:start w:val="1"/>
      <w:numFmt w:val="bullet"/>
      <w:lvlText w:val=""/>
      <w:lvlJc w:val="left"/>
      <w:pPr>
        <w:tabs>
          <w:tab w:val="num" w:pos="420"/>
        </w:tabs>
        <w:ind w:left="420" w:hanging="420"/>
      </w:pPr>
      <w:rPr>
        <w:rFonts w:ascii="Wingdings" w:hAnsi="Wingdings" w:hint="default"/>
      </w:rPr>
    </w:lvl>
    <w:lvl w:ilvl="2" w:tplc="04090005" w:tentative="1">
      <w:start w:val="1"/>
      <w:numFmt w:val="bullet"/>
      <w:lvlText w:val=""/>
      <w:lvlJc w:val="left"/>
      <w:pPr>
        <w:tabs>
          <w:tab w:val="num" w:pos="840"/>
        </w:tabs>
        <w:ind w:left="840" w:hanging="420"/>
      </w:pPr>
      <w:rPr>
        <w:rFonts w:ascii="Wingdings" w:hAnsi="Wingdings" w:hint="default"/>
      </w:rPr>
    </w:lvl>
    <w:lvl w:ilvl="3" w:tplc="04090001" w:tentative="1">
      <w:start w:val="1"/>
      <w:numFmt w:val="bullet"/>
      <w:lvlText w:val=""/>
      <w:lvlJc w:val="left"/>
      <w:pPr>
        <w:tabs>
          <w:tab w:val="num" w:pos="1260"/>
        </w:tabs>
        <w:ind w:left="1260" w:hanging="420"/>
      </w:pPr>
      <w:rPr>
        <w:rFonts w:ascii="Wingdings" w:hAnsi="Wingdings" w:hint="default"/>
      </w:rPr>
    </w:lvl>
    <w:lvl w:ilvl="4" w:tplc="04090003" w:tentative="1">
      <w:start w:val="1"/>
      <w:numFmt w:val="bullet"/>
      <w:lvlText w:val=""/>
      <w:lvlJc w:val="left"/>
      <w:pPr>
        <w:tabs>
          <w:tab w:val="num" w:pos="1680"/>
        </w:tabs>
        <w:ind w:left="1680" w:hanging="420"/>
      </w:pPr>
      <w:rPr>
        <w:rFonts w:ascii="Wingdings" w:hAnsi="Wingdings" w:hint="default"/>
      </w:rPr>
    </w:lvl>
    <w:lvl w:ilvl="5" w:tplc="04090005" w:tentative="1">
      <w:start w:val="1"/>
      <w:numFmt w:val="bullet"/>
      <w:lvlText w:val=""/>
      <w:lvlJc w:val="left"/>
      <w:pPr>
        <w:tabs>
          <w:tab w:val="num" w:pos="2100"/>
        </w:tabs>
        <w:ind w:left="2100" w:hanging="420"/>
      </w:pPr>
      <w:rPr>
        <w:rFonts w:ascii="Wingdings" w:hAnsi="Wingdings" w:hint="default"/>
      </w:rPr>
    </w:lvl>
    <w:lvl w:ilvl="6" w:tplc="04090001" w:tentative="1">
      <w:start w:val="1"/>
      <w:numFmt w:val="bullet"/>
      <w:lvlText w:val=""/>
      <w:lvlJc w:val="left"/>
      <w:pPr>
        <w:tabs>
          <w:tab w:val="num" w:pos="2520"/>
        </w:tabs>
        <w:ind w:left="2520" w:hanging="420"/>
      </w:pPr>
      <w:rPr>
        <w:rFonts w:ascii="Wingdings" w:hAnsi="Wingdings" w:hint="default"/>
      </w:rPr>
    </w:lvl>
    <w:lvl w:ilvl="7" w:tplc="04090003" w:tentative="1">
      <w:start w:val="1"/>
      <w:numFmt w:val="bullet"/>
      <w:lvlText w:val=""/>
      <w:lvlJc w:val="left"/>
      <w:pPr>
        <w:tabs>
          <w:tab w:val="num" w:pos="2940"/>
        </w:tabs>
        <w:ind w:left="2940" w:hanging="420"/>
      </w:pPr>
      <w:rPr>
        <w:rFonts w:ascii="Wingdings" w:hAnsi="Wingdings" w:hint="default"/>
      </w:rPr>
    </w:lvl>
    <w:lvl w:ilvl="8" w:tplc="04090005" w:tentative="1">
      <w:start w:val="1"/>
      <w:numFmt w:val="bullet"/>
      <w:lvlText w:val=""/>
      <w:lvlJc w:val="left"/>
      <w:pPr>
        <w:tabs>
          <w:tab w:val="num" w:pos="3360"/>
        </w:tabs>
        <w:ind w:left="3360" w:hanging="420"/>
      </w:pPr>
      <w:rPr>
        <w:rFonts w:ascii="Wingdings" w:hAnsi="Wingdings" w:hint="default"/>
      </w:rPr>
    </w:lvl>
  </w:abstractNum>
  <w:abstractNum w:abstractNumId="9">
    <w:nsid w:val="34C817B4"/>
    <w:multiLevelType w:val="hybridMultilevel"/>
    <w:tmpl w:val="74789F2C"/>
    <w:lvl w:ilvl="0" w:tplc="14F42B8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1E120F6"/>
    <w:multiLevelType w:val="hybridMultilevel"/>
    <w:tmpl w:val="4BA2F030"/>
    <w:lvl w:ilvl="0" w:tplc="02DABD5C">
      <w:start w:val="1"/>
      <w:numFmt w:val="bullet"/>
      <w:lvlText w:val=""/>
      <w:lvlJc w:val="left"/>
      <w:pPr>
        <w:tabs>
          <w:tab w:val="num" w:pos="720"/>
        </w:tabs>
        <w:ind w:left="720" w:hanging="360"/>
      </w:pPr>
      <w:rPr>
        <w:rFonts w:ascii="Wingdings" w:hAnsi="Wingdings" w:hint="default"/>
      </w:rPr>
    </w:lvl>
    <w:lvl w:ilvl="1" w:tplc="17C09202">
      <w:start w:val="1"/>
      <w:numFmt w:val="bullet"/>
      <w:lvlText w:val=""/>
      <w:lvlJc w:val="left"/>
      <w:pPr>
        <w:tabs>
          <w:tab w:val="num" w:pos="1440"/>
        </w:tabs>
        <w:ind w:left="1440" w:hanging="360"/>
      </w:pPr>
      <w:rPr>
        <w:rFonts w:ascii="Wingdings" w:hAnsi="Wingdings" w:hint="default"/>
      </w:rPr>
    </w:lvl>
    <w:lvl w:ilvl="2" w:tplc="D634269C">
      <w:start w:val="245"/>
      <w:numFmt w:val="bullet"/>
      <w:lvlText w:val=""/>
      <w:lvlJc w:val="left"/>
      <w:pPr>
        <w:tabs>
          <w:tab w:val="num" w:pos="2160"/>
        </w:tabs>
        <w:ind w:left="2160" w:hanging="360"/>
      </w:pPr>
      <w:rPr>
        <w:rFonts w:ascii="Wingdings" w:hAnsi="Wingdings" w:hint="default"/>
      </w:rPr>
    </w:lvl>
    <w:lvl w:ilvl="3" w:tplc="89E487E4" w:tentative="1">
      <w:start w:val="1"/>
      <w:numFmt w:val="bullet"/>
      <w:lvlText w:val=""/>
      <w:lvlJc w:val="left"/>
      <w:pPr>
        <w:tabs>
          <w:tab w:val="num" w:pos="2880"/>
        </w:tabs>
        <w:ind w:left="2880" w:hanging="360"/>
      </w:pPr>
      <w:rPr>
        <w:rFonts w:ascii="Wingdings" w:hAnsi="Wingdings" w:hint="default"/>
      </w:rPr>
    </w:lvl>
    <w:lvl w:ilvl="4" w:tplc="A20AF0CC" w:tentative="1">
      <w:start w:val="1"/>
      <w:numFmt w:val="bullet"/>
      <w:lvlText w:val=""/>
      <w:lvlJc w:val="left"/>
      <w:pPr>
        <w:tabs>
          <w:tab w:val="num" w:pos="3600"/>
        </w:tabs>
        <w:ind w:left="3600" w:hanging="360"/>
      </w:pPr>
      <w:rPr>
        <w:rFonts w:ascii="Wingdings" w:hAnsi="Wingdings" w:hint="default"/>
      </w:rPr>
    </w:lvl>
    <w:lvl w:ilvl="5" w:tplc="665A2042" w:tentative="1">
      <w:start w:val="1"/>
      <w:numFmt w:val="bullet"/>
      <w:lvlText w:val=""/>
      <w:lvlJc w:val="left"/>
      <w:pPr>
        <w:tabs>
          <w:tab w:val="num" w:pos="4320"/>
        </w:tabs>
        <w:ind w:left="4320" w:hanging="360"/>
      </w:pPr>
      <w:rPr>
        <w:rFonts w:ascii="Wingdings" w:hAnsi="Wingdings" w:hint="default"/>
      </w:rPr>
    </w:lvl>
    <w:lvl w:ilvl="6" w:tplc="D782407A" w:tentative="1">
      <w:start w:val="1"/>
      <w:numFmt w:val="bullet"/>
      <w:lvlText w:val=""/>
      <w:lvlJc w:val="left"/>
      <w:pPr>
        <w:tabs>
          <w:tab w:val="num" w:pos="5040"/>
        </w:tabs>
        <w:ind w:left="5040" w:hanging="360"/>
      </w:pPr>
      <w:rPr>
        <w:rFonts w:ascii="Wingdings" w:hAnsi="Wingdings" w:hint="default"/>
      </w:rPr>
    </w:lvl>
    <w:lvl w:ilvl="7" w:tplc="D57C76B6" w:tentative="1">
      <w:start w:val="1"/>
      <w:numFmt w:val="bullet"/>
      <w:lvlText w:val=""/>
      <w:lvlJc w:val="left"/>
      <w:pPr>
        <w:tabs>
          <w:tab w:val="num" w:pos="5760"/>
        </w:tabs>
        <w:ind w:left="5760" w:hanging="360"/>
      </w:pPr>
      <w:rPr>
        <w:rFonts w:ascii="Wingdings" w:hAnsi="Wingdings" w:hint="default"/>
      </w:rPr>
    </w:lvl>
    <w:lvl w:ilvl="8" w:tplc="84344CC2" w:tentative="1">
      <w:start w:val="1"/>
      <w:numFmt w:val="bullet"/>
      <w:lvlText w:val=""/>
      <w:lvlJc w:val="left"/>
      <w:pPr>
        <w:tabs>
          <w:tab w:val="num" w:pos="6480"/>
        </w:tabs>
        <w:ind w:left="6480" w:hanging="360"/>
      </w:pPr>
      <w:rPr>
        <w:rFonts w:ascii="Wingdings" w:hAnsi="Wingdings" w:hint="default"/>
      </w:rPr>
    </w:lvl>
  </w:abstractNum>
  <w:abstractNum w:abstractNumId="11">
    <w:nsid w:val="440708F0"/>
    <w:multiLevelType w:val="hybridMultilevel"/>
    <w:tmpl w:val="05CCA8CE"/>
    <w:lvl w:ilvl="0" w:tplc="E1B0C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C570BBC"/>
    <w:multiLevelType w:val="hybridMultilevel"/>
    <w:tmpl w:val="CAF0EA50"/>
    <w:lvl w:ilvl="0" w:tplc="2E00165A">
      <w:start w:val="1"/>
      <w:numFmt w:val="bullet"/>
      <w:lvlText w:val="-"/>
      <w:lvlJc w:val="left"/>
      <w:pPr>
        <w:ind w:left="927" w:hanging="360"/>
      </w:pPr>
      <w:rPr>
        <w:rFonts w:ascii="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nsid w:val="6E580587"/>
    <w:multiLevelType w:val="hybridMultilevel"/>
    <w:tmpl w:val="7282530C"/>
    <w:lvl w:ilvl="0" w:tplc="220221E4">
      <w:start w:val="6"/>
      <w:numFmt w:val="bullet"/>
      <w:lvlText w:val="-"/>
      <w:lvlJc w:val="left"/>
      <w:pPr>
        <w:tabs>
          <w:tab w:val="num" w:pos="795"/>
        </w:tabs>
        <w:ind w:left="795" w:hanging="795"/>
      </w:pPr>
      <w:rPr>
        <w:rFonts w:ascii="Times New Roman" w:eastAsia="宋体"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74466003"/>
    <w:multiLevelType w:val="hybridMultilevel"/>
    <w:tmpl w:val="83CA6670"/>
    <w:lvl w:ilvl="0" w:tplc="2188CF6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7A1C5C5B"/>
    <w:multiLevelType w:val="hybridMultilevel"/>
    <w:tmpl w:val="D298BD80"/>
    <w:lvl w:ilvl="0" w:tplc="0E0A0F92">
      <w:start w:val="11"/>
      <w:numFmt w:val="decimal"/>
      <w:lvlText w:val="%1"/>
      <w:lvlJc w:val="left"/>
      <w:pPr>
        <w:tabs>
          <w:tab w:val="num" w:pos="795"/>
        </w:tabs>
        <w:ind w:left="795" w:hanging="79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0"/>
  </w:num>
  <w:num w:numId="3">
    <w:abstractNumId w:val="0"/>
  </w:num>
  <w:num w:numId="4">
    <w:abstractNumId w:val="0"/>
  </w:num>
  <w:num w:numId="5">
    <w:abstractNumId w:val="0"/>
  </w:num>
  <w:num w:numId="6">
    <w:abstractNumId w:val="6"/>
  </w:num>
  <w:num w:numId="7">
    <w:abstractNumId w:val="10"/>
  </w:num>
  <w:num w:numId="8">
    <w:abstractNumId w:val="15"/>
  </w:num>
  <w:num w:numId="9">
    <w:abstractNumId w:val="14"/>
  </w:num>
  <w:num w:numId="10">
    <w:abstractNumId w:val="2"/>
  </w:num>
  <w:num w:numId="11">
    <w:abstractNumId w:val="3"/>
  </w:num>
  <w:num w:numId="12">
    <w:abstractNumId w:val="13"/>
  </w:num>
  <w:num w:numId="13">
    <w:abstractNumId w:val="8"/>
  </w:num>
  <w:num w:numId="14">
    <w:abstractNumId w:val="4"/>
  </w:num>
  <w:num w:numId="1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7"/>
  </w:num>
  <w:num w:numId="1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5"/>
  </w:num>
  <w:num w:numId="19">
    <w:abstractNumId w:val="12"/>
  </w:num>
  <w:num w:numId="20">
    <w:abstractNumId w:val="9"/>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w15:presenceInfo w15:providerId="None" w15:userId="Moderator"/>
  </w15:person>
  <w15:person w15:author="WangZhili">
    <w15:presenceInfo w15:providerId="None" w15:userId="WangZh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E0E"/>
    <w:rsid w:val="00000350"/>
    <w:rsid w:val="000330F4"/>
    <w:rsid w:val="000539BE"/>
    <w:rsid w:val="000608CC"/>
    <w:rsid w:val="00072468"/>
    <w:rsid w:val="00085336"/>
    <w:rsid w:val="000A5A53"/>
    <w:rsid w:val="000A6598"/>
    <w:rsid w:val="000B6366"/>
    <w:rsid w:val="000B66FC"/>
    <w:rsid w:val="000C46A4"/>
    <w:rsid w:val="000E1522"/>
    <w:rsid w:val="001045E6"/>
    <w:rsid w:val="00133408"/>
    <w:rsid w:val="00157A45"/>
    <w:rsid w:val="001B6546"/>
    <w:rsid w:val="001C0542"/>
    <w:rsid w:val="001D0F93"/>
    <w:rsid w:val="001D6768"/>
    <w:rsid w:val="001F2836"/>
    <w:rsid w:val="001F77D2"/>
    <w:rsid w:val="0020386E"/>
    <w:rsid w:val="002160C4"/>
    <w:rsid w:val="00232A98"/>
    <w:rsid w:val="002516CB"/>
    <w:rsid w:val="00252D0D"/>
    <w:rsid w:val="00270230"/>
    <w:rsid w:val="002846E9"/>
    <w:rsid w:val="002A38CF"/>
    <w:rsid w:val="002A3AFB"/>
    <w:rsid w:val="002B0138"/>
    <w:rsid w:val="002D2FCD"/>
    <w:rsid w:val="002D36B9"/>
    <w:rsid w:val="002E1B95"/>
    <w:rsid w:val="00313845"/>
    <w:rsid w:val="003204E2"/>
    <w:rsid w:val="0033372F"/>
    <w:rsid w:val="00335B5A"/>
    <w:rsid w:val="0033671B"/>
    <w:rsid w:val="003415FD"/>
    <w:rsid w:val="00361DB2"/>
    <w:rsid w:val="00371B6C"/>
    <w:rsid w:val="00371CB4"/>
    <w:rsid w:val="00372998"/>
    <w:rsid w:val="0037415F"/>
    <w:rsid w:val="003862F8"/>
    <w:rsid w:val="0038633B"/>
    <w:rsid w:val="003A4FE7"/>
    <w:rsid w:val="003B1361"/>
    <w:rsid w:val="003B2DC3"/>
    <w:rsid w:val="003C4EE2"/>
    <w:rsid w:val="003C7602"/>
    <w:rsid w:val="003E58A5"/>
    <w:rsid w:val="003F2F70"/>
    <w:rsid w:val="00413397"/>
    <w:rsid w:val="00413B2A"/>
    <w:rsid w:val="00434B3D"/>
    <w:rsid w:val="00436E67"/>
    <w:rsid w:val="004511E7"/>
    <w:rsid w:val="00453442"/>
    <w:rsid w:val="00472949"/>
    <w:rsid w:val="00487123"/>
    <w:rsid w:val="004A0C2F"/>
    <w:rsid w:val="004A3389"/>
    <w:rsid w:val="004B23FA"/>
    <w:rsid w:val="004B2980"/>
    <w:rsid w:val="004D46C3"/>
    <w:rsid w:val="00505434"/>
    <w:rsid w:val="00525188"/>
    <w:rsid w:val="00552DD4"/>
    <w:rsid w:val="0056543C"/>
    <w:rsid w:val="005671D5"/>
    <w:rsid w:val="005739CE"/>
    <w:rsid w:val="005D02FE"/>
    <w:rsid w:val="005D5F08"/>
    <w:rsid w:val="005F7CEB"/>
    <w:rsid w:val="006059CB"/>
    <w:rsid w:val="00607B8F"/>
    <w:rsid w:val="006248BE"/>
    <w:rsid w:val="006273A7"/>
    <w:rsid w:val="006358A1"/>
    <w:rsid w:val="006432C8"/>
    <w:rsid w:val="00655877"/>
    <w:rsid w:val="00673EAA"/>
    <w:rsid w:val="00687F8E"/>
    <w:rsid w:val="006B2828"/>
    <w:rsid w:val="006B7667"/>
    <w:rsid w:val="006C53F0"/>
    <w:rsid w:val="006E15B8"/>
    <w:rsid w:val="006E41ED"/>
    <w:rsid w:val="006E6AA4"/>
    <w:rsid w:val="007104D7"/>
    <w:rsid w:val="007111E4"/>
    <w:rsid w:val="00711E1D"/>
    <w:rsid w:val="00732172"/>
    <w:rsid w:val="00734301"/>
    <w:rsid w:val="0074354C"/>
    <w:rsid w:val="00746315"/>
    <w:rsid w:val="0075535F"/>
    <w:rsid w:val="007555D9"/>
    <w:rsid w:val="00761D61"/>
    <w:rsid w:val="00762D8A"/>
    <w:rsid w:val="00762E0E"/>
    <w:rsid w:val="00765050"/>
    <w:rsid w:val="007755CE"/>
    <w:rsid w:val="00775871"/>
    <w:rsid w:val="00785D1C"/>
    <w:rsid w:val="007B6796"/>
    <w:rsid w:val="007C4393"/>
    <w:rsid w:val="007D2BC4"/>
    <w:rsid w:val="007E03A1"/>
    <w:rsid w:val="007E03F9"/>
    <w:rsid w:val="007E24F9"/>
    <w:rsid w:val="007F5644"/>
    <w:rsid w:val="00801CA8"/>
    <w:rsid w:val="00810075"/>
    <w:rsid w:val="00826122"/>
    <w:rsid w:val="00832050"/>
    <w:rsid w:val="008423D9"/>
    <w:rsid w:val="00842EF2"/>
    <w:rsid w:val="00873AB4"/>
    <w:rsid w:val="00880589"/>
    <w:rsid w:val="00880DA5"/>
    <w:rsid w:val="0088559B"/>
    <w:rsid w:val="00887449"/>
    <w:rsid w:val="008A0664"/>
    <w:rsid w:val="008A1622"/>
    <w:rsid w:val="008C2ACE"/>
    <w:rsid w:val="008D2F1C"/>
    <w:rsid w:val="008E5A7C"/>
    <w:rsid w:val="008F7601"/>
    <w:rsid w:val="00901262"/>
    <w:rsid w:val="009014F9"/>
    <w:rsid w:val="00901CBB"/>
    <w:rsid w:val="00902558"/>
    <w:rsid w:val="00922819"/>
    <w:rsid w:val="009362C3"/>
    <w:rsid w:val="00946B87"/>
    <w:rsid w:val="00947427"/>
    <w:rsid w:val="00952B10"/>
    <w:rsid w:val="00960959"/>
    <w:rsid w:val="009B3388"/>
    <w:rsid w:val="009C7309"/>
    <w:rsid w:val="009D78F5"/>
    <w:rsid w:val="009F50B3"/>
    <w:rsid w:val="009F565D"/>
    <w:rsid w:val="00A00920"/>
    <w:rsid w:val="00A1004A"/>
    <w:rsid w:val="00A1630D"/>
    <w:rsid w:val="00A268F5"/>
    <w:rsid w:val="00A34957"/>
    <w:rsid w:val="00A566DC"/>
    <w:rsid w:val="00A67EF5"/>
    <w:rsid w:val="00A71AC7"/>
    <w:rsid w:val="00A7391D"/>
    <w:rsid w:val="00A73CEB"/>
    <w:rsid w:val="00A77886"/>
    <w:rsid w:val="00A86338"/>
    <w:rsid w:val="00AC4831"/>
    <w:rsid w:val="00AE350C"/>
    <w:rsid w:val="00AF39A3"/>
    <w:rsid w:val="00AF6472"/>
    <w:rsid w:val="00B30F67"/>
    <w:rsid w:val="00B34326"/>
    <w:rsid w:val="00B3728A"/>
    <w:rsid w:val="00B551BB"/>
    <w:rsid w:val="00B5591B"/>
    <w:rsid w:val="00B57805"/>
    <w:rsid w:val="00B62C66"/>
    <w:rsid w:val="00B6593B"/>
    <w:rsid w:val="00B71EEA"/>
    <w:rsid w:val="00BA797B"/>
    <w:rsid w:val="00BB138D"/>
    <w:rsid w:val="00BD394B"/>
    <w:rsid w:val="00BE2449"/>
    <w:rsid w:val="00BE5AF7"/>
    <w:rsid w:val="00BF2AF3"/>
    <w:rsid w:val="00C367CE"/>
    <w:rsid w:val="00C57E30"/>
    <w:rsid w:val="00C624B0"/>
    <w:rsid w:val="00C656E2"/>
    <w:rsid w:val="00C66547"/>
    <w:rsid w:val="00C76D82"/>
    <w:rsid w:val="00C84500"/>
    <w:rsid w:val="00CA3606"/>
    <w:rsid w:val="00CA6AF8"/>
    <w:rsid w:val="00CD56F3"/>
    <w:rsid w:val="00CE00A2"/>
    <w:rsid w:val="00CF186D"/>
    <w:rsid w:val="00CF3AEB"/>
    <w:rsid w:val="00D04239"/>
    <w:rsid w:val="00D16297"/>
    <w:rsid w:val="00D27AF3"/>
    <w:rsid w:val="00D350B2"/>
    <w:rsid w:val="00D35A90"/>
    <w:rsid w:val="00D71C78"/>
    <w:rsid w:val="00D8703D"/>
    <w:rsid w:val="00D91D57"/>
    <w:rsid w:val="00DB055C"/>
    <w:rsid w:val="00DC1538"/>
    <w:rsid w:val="00DC21E3"/>
    <w:rsid w:val="00DC79D9"/>
    <w:rsid w:val="00DE138C"/>
    <w:rsid w:val="00DE2A76"/>
    <w:rsid w:val="00DF64A7"/>
    <w:rsid w:val="00E07717"/>
    <w:rsid w:val="00E63813"/>
    <w:rsid w:val="00E63D4E"/>
    <w:rsid w:val="00E65890"/>
    <w:rsid w:val="00EB1BAA"/>
    <w:rsid w:val="00EB73CC"/>
    <w:rsid w:val="00EC5834"/>
    <w:rsid w:val="00ED3972"/>
    <w:rsid w:val="00EF3C6C"/>
    <w:rsid w:val="00EF46E5"/>
    <w:rsid w:val="00F15ECA"/>
    <w:rsid w:val="00F204FB"/>
    <w:rsid w:val="00F63FB5"/>
    <w:rsid w:val="00F7115C"/>
    <w:rsid w:val="00F745CF"/>
    <w:rsid w:val="00F86A89"/>
    <w:rsid w:val="00FA2C84"/>
    <w:rsid w:val="00FB20AF"/>
    <w:rsid w:val="00FB52F3"/>
    <w:rsid w:val="00FC44D2"/>
    <w:rsid w:val="00FD09B6"/>
    <w:rsid w:val="00FE3848"/>
    <w:rsid w:val="00FE6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5337E516-8722-410B-8596-8FF6A7056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1">
    <w:name w:val="heading 1"/>
    <w:basedOn w:val="a"/>
    <w:next w:val="a"/>
    <w:qFormat/>
    <w:rsid w:val="006B2828"/>
    <w:pPr>
      <w:keepNext/>
      <w:keepLines/>
      <w:spacing w:before="360"/>
      <w:ind w:left="794" w:hanging="794"/>
      <w:outlineLvl w:val="0"/>
    </w:pPr>
    <w:rPr>
      <w:b/>
    </w:rPr>
  </w:style>
  <w:style w:type="paragraph" w:styleId="2">
    <w:name w:val="heading 2"/>
    <w:basedOn w:val="1"/>
    <w:next w:val="a"/>
    <w:qFormat/>
    <w:rsid w:val="006B2828"/>
    <w:pPr>
      <w:spacing w:before="240"/>
      <w:outlineLvl w:val="1"/>
    </w:pPr>
  </w:style>
  <w:style w:type="paragraph" w:styleId="3">
    <w:name w:val="heading 3"/>
    <w:basedOn w:val="1"/>
    <w:next w:val="a"/>
    <w:qFormat/>
    <w:rsid w:val="006B2828"/>
    <w:pPr>
      <w:spacing w:before="160"/>
      <w:outlineLvl w:val="2"/>
    </w:pPr>
  </w:style>
  <w:style w:type="paragraph" w:styleId="4">
    <w:name w:val="heading 4"/>
    <w:basedOn w:val="3"/>
    <w:next w:val="a"/>
    <w:qFormat/>
    <w:rsid w:val="006B2828"/>
    <w:pPr>
      <w:tabs>
        <w:tab w:val="clear" w:pos="794"/>
        <w:tab w:val="left" w:pos="1021"/>
      </w:tabs>
      <w:ind w:left="1021" w:hanging="1021"/>
      <w:outlineLvl w:val="3"/>
    </w:pPr>
  </w:style>
  <w:style w:type="paragraph" w:styleId="5">
    <w:name w:val="heading 5"/>
    <w:basedOn w:val="4"/>
    <w:next w:val="a"/>
    <w:qFormat/>
    <w:rsid w:val="006B2828"/>
    <w:pPr>
      <w:outlineLvl w:val="4"/>
    </w:pPr>
  </w:style>
  <w:style w:type="paragraph" w:styleId="6">
    <w:name w:val="heading 6"/>
    <w:basedOn w:val="4"/>
    <w:next w:val="a"/>
    <w:qFormat/>
    <w:rsid w:val="006B2828"/>
    <w:pPr>
      <w:tabs>
        <w:tab w:val="clear" w:pos="1021"/>
        <w:tab w:val="clear" w:pos="1191"/>
      </w:tabs>
      <w:ind w:left="1588" w:hanging="1588"/>
      <w:outlineLvl w:val="5"/>
    </w:pPr>
  </w:style>
  <w:style w:type="paragraph" w:styleId="7">
    <w:name w:val="heading 7"/>
    <w:basedOn w:val="6"/>
    <w:next w:val="a"/>
    <w:qFormat/>
    <w:rsid w:val="006B2828"/>
    <w:pPr>
      <w:outlineLvl w:val="6"/>
    </w:pPr>
  </w:style>
  <w:style w:type="paragraph" w:styleId="8">
    <w:name w:val="heading 8"/>
    <w:basedOn w:val="6"/>
    <w:next w:val="a"/>
    <w:qFormat/>
    <w:rsid w:val="006B2828"/>
    <w:pPr>
      <w:outlineLvl w:val="7"/>
    </w:pPr>
  </w:style>
  <w:style w:type="paragraph" w:styleId="9">
    <w:name w:val="heading 9"/>
    <w:basedOn w:val="6"/>
    <w:next w:val="a"/>
    <w:qFormat/>
    <w:rsid w:val="006B282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6B2828"/>
    <w:pPr>
      <w:keepNext/>
      <w:keepLines/>
      <w:spacing w:before="480"/>
      <w:jc w:val="center"/>
    </w:pPr>
    <w:rPr>
      <w:b/>
      <w:sz w:val="28"/>
    </w:rPr>
  </w:style>
  <w:style w:type="character" w:customStyle="1" w:styleId="Appdef">
    <w:name w:val="App_def"/>
    <w:basedOn w:val="a0"/>
    <w:rsid w:val="006B2828"/>
    <w:rPr>
      <w:rFonts w:ascii="Times New Roman" w:hAnsi="Times New Roman"/>
      <w:b/>
    </w:rPr>
  </w:style>
  <w:style w:type="character" w:customStyle="1" w:styleId="Appref">
    <w:name w:val="App_ref"/>
    <w:basedOn w:val="a0"/>
    <w:rsid w:val="006B2828"/>
  </w:style>
  <w:style w:type="paragraph" w:customStyle="1" w:styleId="AppendixNotitle">
    <w:name w:val="Appendix_No &amp; title"/>
    <w:basedOn w:val="AnnexNotitle"/>
    <w:next w:val="a"/>
    <w:rsid w:val="006B2828"/>
  </w:style>
  <w:style w:type="character" w:customStyle="1" w:styleId="Artdef">
    <w:name w:val="Art_def"/>
    <w:basedOn w:val="a0"/>
    <w:rsid w:val="006B2828"/>
    <w:rPr>
      <w:rFonts w:ascii="Times New Roman" w:hAnsi="Times New Roman"/>
      <w:b/>
    </w:rPr>
  </w:style>
  <w:style w:type="paragraph" w:customStyle="1" w:styleId="Artheading">
    <w:name w:val="Art_heading"/>
    <w:basedOn w:val="a"/>
    <w:next w:val="a"/>
    <w:rsid w:val="006B2828"/>
    <w:pPr>
      <w:spacing w:before="480"/>
      <w:jc w:val="center"/>
    </w:pPr>
    <w:rPr>
      <w:b/>
      <w:sz w:val="28"/>
    </w:rPr>
  </w:style>
  <w:style w:type="paragraph" w:customStyle="1" w:styleId="ArtNo">
    <w:name w:val="Art_No"/>
    <w:basedOn w:val="a"/>
    <w:next w:val="a"/>
    <w:rsid w:val="006B2828"/>
    <w:pPr>
      <w:keepNext/>
      <w:keepLines/>
      <w:spacing w:before="480"/>
      <w:jc w:val="center"/>
    </w:pPr>
    <w:rPr>
      <w:caps/>
      <w:sz w:val="28"/>
    </w:rPr>
  </w:style>
  <w:style w:type="character" w:customStyle="1" w:styleId="Artref">
    <w:name w:val="Art_ref"/>
    <w:basedOn w:val="a0"/>
    <w:rsid w:val="006B2828"/>
  </w:style>
  <w:style w:type="paragraph" w:customStyle="1" w:styleId="Arttitle">
    <w:name w:val="Art_title"/>
    <w:basedOn w:val="a"/>
    <w:next w:val="a"/>
    <w:rsid w:val="006B2828"/>
    <w:pPr>
      <w:keepNext/>
      <w:keepLines/>
      <w:spacing w:before="240"/>
      <w:jc w:val="center"/>
    </w:pPr>
    <w:rPr>
      <w:b/>
      <w:sz w:val="28"/>
    </w:rPr>
  </w:style>
  <w:style w:type="paragraph" w:customStyle="1" w:styleId="ASN1">
    <w:name w:val="ASN.1"/>
    <w:basedOn w:val="a"/>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rsid w:val="006B2828"/>
    <w:pPr>
      <w:keepNext/>
      <w:keepLines/>
      <w:spacing w:before="160"/>
      <w:ind w:left="794"/>
    </w:pPr>
    <w:rPr>
      <w:i/>
    </w:rPr>
  </w:style>
  <w:style w:type="paragraph" w:customStyle="1" w:styleId="ChapNo">
    <w:name w:val="Chap_No"/>
    <w:basedOn w:val="a"/>
    <w:next w:val="a"/>
    <w:rsid w:val="006B2828"/>
    <w:pPr>
      <w:keepNext/>
      <w:keepLines/>
      <w:spacing w:before="480"/>
      <w:jc w:val="center"/>
    </w:pPr>
    <w:rPr>
      <w:b/>
      <w:caps/>
      <w:sz w:val="28"/>
    </w:rPr>
  </w:style>
  <w:style w:type="paragraph" w:customStyle="1" w:styleId="Chaptitle">
    <w:name w:val="Chap_title"/>
    <w:basedOn w:val="a"/>
    <w:next w:val="a"/>
    <w:rsid w:val="006B2828"/>
    <w:pPr>
      <w:keepNext/>
      <w:keepLines/>
      <w:spacing w:before="240"/>
      <w:jc w:val="center"/>
    </w:pPr>
    <w:rPr>
      <w:b/>
      <w:sz w:val="28"/>
    </w:rPr>
  </w:style>
  <w:style w:type="character" w:styleId="a3">
    <w:name w:val="endnote reference"/>
    <w:basedOn w:val="a0"/>
    <w:semiHidden/>
    <w:rsid w:val="006B2828"/>
    <w:rPr>
      <w:vertAlign w:val="superscript"/>
    </w:rPr>
  </w:style>
  <w:style w:type="paragraph" w:customStyle="1" w:styleId="enumlev1">
    <w:name w:val="enumlev1"/>
    <w:basedOn w:val="a"/>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a"/>
    <w:rsid w:val="006B2828"/>
    <w:pPr>
      <w:tabs>
        <w:tab w:val="clear" w:pos="1191"/>
        <w:tab w:val="clear" w:pos="1588"/>
        <w:tab w:val="clear" w:pos="1985"/>
        <w:tab w:val="center" w:pos="4820"/>
        <w:tab w:val="right" w:pos="9639"/>
      </w:tabs>
    </w:pPr>
  </w:style>
  <w:style w:type="paragraph" w:customStyle="1" w:styleId="Equationlegend">
    <w:name w:val="Equation_legend"/>
    <w:basedOn w:val="a"/>
    <w:rsid w:val="006B2828"/>
    <w:pPr>
      <w:tabs>
        <w:tab w:val="clear" w:pos="794"/>
        <w:tab w:val="clear" w:pos="1191"/>
        <w:tab w:val="clear" w:pos="1588"/>
        <w:tab w:val="right" w:pos="1814"/>
      </w:tabs>
      <w:spacing w:before="80"/>
      <w:ind w:left="1985" w:hanging="1985"/>
    </w:pPr>
  </w:style>
  <w:style w:type="paragraph" w:customStyle="1" w:styleId="Figure">
    <w:name w:val="Figure"/>
    <w:basedOn w:val="a"/>
    <w:next w:val="a"/>
    <w:rsid w:val="006B2828"/>
    <w:pPr>
      <w:keepNext/>
      <w:keepLines/>
      <w:spacing w:before="240" w:after="120"/>
      <w:jc w:val="center"/>
    </w:pPr>
  </w:style>
  <w:style w:type="paragraph" w:customStyle="1" w:styleId="Figurelegend">
    <w:name w:val="Figure_legend"/>
    <w:basedOn w:val="a"/>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a"/>
    <w:next w:val="a"/>
    <w:rsid w:val="006B2828"/>
    <w:pPr>
      <w:keepLines/>
      <w:spacing w:before="240" w:after="120"/>
      <w:jc w:val="center"/>
    </w:pPr>
    <w:rPr>
      <w:b/>
    </w:rPr>
  </w:style>
  <w:style w:type="paragraph" w:customStyle="1" w:styleId="FigureNoBR">
    <w:name w:val="Figure_No_BR"/>
    <w:basedOn w:val="a"/>
    <w:next w:val="a"/>
    <w:rsid w:val="006B2828"/>
    <w:pPr>
      <w:keepNext/>
      <w:keepLines/>
      <w:spacing w:before="480" w:after="120"/>
      <w:jc w:val="center"/>
    </w:pPr>
    <w:rPr>
      <w:caps/>
    </w:rPr>
  </w:style>
  <w:style w:type="paragraph" w:customStyle="1" w:styleId="TabletitleBR">
    <w:name w:val="Table_title_BR"/>
    <w:basedOn w:val="a"/>
    <w:next w:val="a"/>
    <w:rsid w:val="006B2828"/>
    <w:pPr>
      <w:keepNext/>
      <w:keepLines/>
      <w:spacing w:before="0" w:after="120"/>
      <w:jc w:val="center"/>
    </w:pPr>
    <w:rPr>
      <w:b/>
    </w:rPr>
  </w:style>
  <w:style w:type="paragraph" w:customStyle="1" w:styleId="FiguretitleBR">
    <w:name w:val="Figure_title_BR"/>
    <w:basedOn w:val="TabletitleBR"/>
    <w:next w:val="a"/>
    <w:rsid w:val="006B2828"/>
    <w:pPr>
      <w:keepNext w:val="0"/>
      <w:spacing w:after="480"/>
    </w:pPr>
  </w:style>
  <w:style w:type="paragraph" w:customStyle="1" w:styleId="Figurewithouttitle">
    <w:name w:val="Figure_without_title"/>
    <w:basedOn w:val="a"/>
    <w:next w:val="a"/>
    <w:rsid w:val="006B2828"/>
    <w:pPr>
      <w:keepLines/>
      <w:spacing w:before="240" w:after="120"/>
      <w:jc w:val="center"/>
    </w:pPr>
  </w:style>
  <w:style w:type="paragraph" w:styleId="a4">
    <w:name w:val="footer"/>
    <w:basedOn w:val="a"/>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a4"/>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a5">
    <w:name w:val="footnote reference"/>
    <w:basedOn w:val="a0"/>
    <w:semiHidden/>
    <w:rsid w:val="006B2828"/>
    <w:rPr>
      <w:position w:val="6"/>
      <w:sz w:val="18"/>
    </w:rPr>
  </w:style>
  <w:style w:type="paragraph" w:customStyle="1" w:styleId="Note">
    <w:name w:val="Note"/>
    <w:basedOn w:val="a"/>
    <w:rsid w:val="006B2828"/>
    <w:pPr>
      <w:spacing w:before="80"/>
    </w:pPr>
  </w:style>
  <w:style w:type="paragraph" w:styleId="a6">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a7">
    <w:name w:val="header"/>
    <w:basedOn w:val="a"/>
    <w:link w:val="Char"/>
    <w:uiPriority w:val="99"/>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rsid w:val="006B2828"/>
    <w:pPr>
      <w:keepNext/>
      <w:spacing w:before="160"/>
    </w:pPr>
    <w:rPr>
      <w:b/>
    </w:rPr>
  </w:style>
  <w:style w:type="paragraph" w:customStyle="1" w:styleId="Headingi">
    <w:name w:val="Heading_i"/>
    <w:basedOn w:val="a"/>
    <w:next w:val="a"/>
    <w:rsid w:val="006B2828"/>
    <w:pPr>
      <w:keepNext/>
      <w:spacing w:before="160"/>
    </w:pPr>
    <w:rPr>
      <w:i/>
    </w:rPr>
  </w:style>
  <w:style w:type="paragraph" w:styleId="10">
    <w:name w:val="index 1"/>
    <w:basedOn w:val="a"/>
    <w:next w:val="a"/>
    <w:semiHidden/>
    <w:rsid w:val="006B2828"/>
  </w:style>
  <w:style w:type="paragraph" w:styleId="20">
    <w:name w:val="index 2"/>
    <w:basedOn w:val="a"/>
    <w:next w:val="a"/>
    <w:semiHidden/>
    <w:rsid w:val="006B2828"/>
    <w:pPr>
      <w:ind w:left="283"/>
    </w:pPr>
  </w:style>
  <w:style w:type="paragraph" w:styleId="30">
    <w:name w:val="index 3"/>
    <w:basedOn w:val="a"/>
    <w:next w:val="a"/>
    <w:semiHidden/>
    <w:rsid w:val="006B2828"/>
    <w:pPr>
      <w:ind w:left="566"/>
    </w:pPr>
  </w:style>
  <w:style w:type="paragraph" w:customStyle="1" w:styleId="Normalaftertitle">
    <w:name w:val="Normal_after_title"/>
    <w:basedOn w:val="a"/>
    <w:next w:val="a"/>
    <w:rsid w:val="006B2828"/>
    <w:pPr>
      <w:spacing w:before="360"/>
    </w:pPr>
  </w:style>
  <w:style w:type="character" w:styleId="a8">
    <w:name w:val="page number"/>
    <w:basedOn w:val="a0"/>
    <w:rsid w:val="006B2828"/>
  </w:style>
  <w:style w:type="paragraph" w:customStyle="1" w:styleId="PartNo">
    <w:name w:val="Part_No"/>
    <w:basedOn w:val="a"/>
    <w:next w:val="a"/>
    <w:rsid w:val="006B2828"/>
    <w:pPr>
      <w:keepNext/>
      <w:keepLines/>
      <w:spacing w:before="480" w:after="80"/>
      <w:jc w:val="center"/>
    </w:pPr>
    <w:rPr>
      <w:caps/>
      <w:sz w:val="28"/>
    </w:rPr>
  </w:style>
  <w:style w:type="paragraph" w:customStyle="1" w:styleId="Partref">
    <w:name w:val="Part_ref"/>
    <w:basedOn w:val="a"/>
    <w:next w:val="a"/>
    <w:rsid w:val="006B2828"/>
    <w:pPr>
      <w:keepNext/>
      <w:keepLines/>
      <w:spacing w:before="280"/>
      <w:jc w:val="center"/>
    </w:pPr>
  </w:style>
  <w:style w:type="paragraph" w:customStyle="1" w:styleId="Parttitle">
    <w:name w:val="Part_title"/>
    <w:basedOn w:val="a"/>
    <w:next w:val="Normalaftertitle"/>
    <w:rsid w:val="006B2828"/>
    <w:pPr>
      <w:keepNext/>
      <w:keepLines/>
      <w:spacing w:before="240" w:after="280"/>
      <w:jc w:val="center"/>
    </w:pPr>
    <w:rPr>
      <w:b/>
      <w:sz w:val="28"/>
    </w:rPr>
  </w:style>
  <w:style w:type="paragraph" w:customStyle="1" w:styleId="Recdate">
    <w:name w:val="Rec_date"/>
    <w:basedOn w:val="a"/>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a"/>
    <w:next w:val="a"/>
    <w:rsid w:val="006B2828"/>
    <w:pPr>
      <w:keepNext/>
      <w:keepLines/>
      <w:spacing w:before="0"/>
    </w:pPr>
    <w:rPr>
      <w:b/>
      <w:sz w:val="28"/>
    </w:rPr>
  </w:style>
  <w:style w:type="paragraph" w:customStyle="1" w:styleId="QuestionNo">
    <w:name w:val="Question_No"/>
    <w:basedOn w:val="RecNo"/>
    <w:next w:val="a"/>
    <w:rsid w:val="006B2828"/>
  </w:style>
  <w:style w:type="paragraph" w:customStyle="1" w:styleId="RecNoBR">
    <w:name w:val="Rec_No_BR"/>
    <w:basedOn w:val="a"/>
    <w:next w:val="a"/>
    <w:rsid w:val="006B2828"/>
    <w:pPr>
      <w:keepNext/>
      <w:keepLines/>
      <w:spacing w:before="480"/>
      <w:jc w:val="center"/>
    </w:pPr>
    <w:rPr>
      <w:caps/>
      <w:sz w:val="28"/>
    </w:rPr>
  </w:style>
  <w:style w:type="paragraph" w:customStyle="1" w:styleId="QuestionNoBR">
    <w:name w:val="Question_No_BR"/>
    <w:basedOn w:val="RecNoBR"/>
    <w:next w:val="a"/>
    <w:rsid w:val="006B2828"/>
  </w:style>
  <w:style w:type="paragraph" w:customStyle="1" w:styleId="Recref">
    <w:name w:val="Rec_ref"/>
    <w:basedOn w:val="a"/>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a"/>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a0"/>
    <w:rsid w:val="006B2828"/>
    <w:rPr>
      <w:b/>
    </w:rPr>
  </w:style>
  <w:style w:type="paragraph" w:customStyle="1" w:styleId="Reftext">
    <w:name w:val="Ref_text"/>
    <w:basedOn w:val="a"/>
    <w:rsid w:val="006B2828"/>
    <w:pPr>
      <w:ind w:left="794" w:hanging="794"/>
    </w:pPr>
  </w:style>
  <w:style w:type="paragraph" w:customStyle="1" w:styleId="Reftitle">
    <w:name w:val="Ref_title"/>
    <w:basedOn w:val="a"/>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a"/>
    <w:rsid w:val="006B2828"/>
  </w:style>
  <w:style w:type="paragraph" w:customStyle="1" w:styleId="RepNoBR">
    <w:name w:val="Rep_No_BR"/>
    <w:basedOn w:val="RecNoBR"/>
    <w:next w:val="a"/>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a0"/>
    <w:rsid w:val="006B2828"/>
    <w:rPr>
      <w:rFonts w:ascii="Times New Roman" w:hAnsi="Times New Roman"/>
      <w:b/>
    </w:rPr>
  </w:style>
  <w:style w:type="paragraph" w:customStyle="1" w:styleId="ResNo">
    <w:name w:val="Res_No"/>
    <w:basedOn w:val="RecNo"/>
    <w:next w:val="a"/>
    <w:rsid w:val="006B2828"/>
  </w:style>
  <w:style w:type="paragraph" w:customStyle="1" w:styleId="ResNoBR">
    <w:name w:val="Res_No_BR"/>
    <w:basedOn w:val="RecNoBR"/>
    <w:next w:val="a"/>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a"/>
    <w:next w:val="a"/>
    <w:rsid w:val="006B2828"/>
    <w:pPr>
      <w:tabs>
        <w:tab w:val="clear" w:pos="794"/>
        <w:tab w:val="clear" w:pos="1191"/>
        <w:tab w:val="clear" w:pos="1588"/>
        <w:tab w:val="clear" w:pos="1985"/>
      </w:tabs>
      <w:spacing w:before="624"/>
      <w:jc w:val="center"/>
    </w:pPr>
    <w:rPr>
      <w:b/>
    </w:rPr>
  </w:style>
  <w:style w:type="paragraph" w:customStyle="1" w:styleId="Section2">
    <w:name w:val="Section_2"/>
    <w:basedOn w:val="a"/>
    <w:next w:val="a"/>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a"/>
    <w:next w:val="a"/>
    <w:rsid w:val="006B2828"/>
    <w:pPr>
      <w:keepNext/>
      <w:keepLines/>
      <w:spacing w:before="480" w:after="80"/>
      <w:jc w:val="center"/>
    </w:pPr>
    <w:rPr>
      <w:caps/>
      <w:sz w:val="28"/>
    </w:rPr>
  </w:style>
  <w:style w:type="paragraph" w:customStyle="1" w:styleId="Sectiontitle">
    <w:name w:val="Section_title"/>
    <w:basedOn w:val="a"/>
    <w:next w:val="Normalaftertitle"/>
    <w:rsid w:val="006B2828"/>
    <w:pPr>
      <w:keepNext/>
      <w:keepLines/>
      <w:spacing w:before="480" w:after="280"/>
      <w:jc w:val="center"/>
    </w:pPr>
    <w:rPr>
      <w:b/>
      <w:sz w:val="28"/>
    </w:rPr>
  </w:style>
  <w:style w:type="paragraph" w:customStyle="1" w:styleId="Source">
    <w:name w:val="Source"/>
    <w:basedOn w:val="a"/>
    <w:next w:val="Normalaftertitle"/>
    <w:rsid w:val="006B2828"/>
    <w:pPr>
      <w:spacing w:before="840" w:after="200"/>
      <w:jc w:val="center"/>
    </w:pPr>
    <w:rPr>
      <w:b/>
      <w:sz w:val="28"/>
    </w:rPr>
  </w:style>
  <w:style w:type="paragraph" w:customStyle="1" w:styleId="SpecialFooter">
    <w:name w:val="Special Footer"/>
    <w:basedOn w:val="a4"/>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a0"/>
    <w:rsid w:val="006B2828"/>
    <w:rPr>
      <w:b/>
      <w:color w:val="auto"/>
    </w:rPr>
  </w:style>
  <w:style w:type="paragraph" w:customStyle="1" w:styleId="Tablehead">
    <w:name w:val="Table_head"/>
    <w:basedOn w:val="a"/>
    <w:next w:val="a"/>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a"/>
    <w:next w:val="Tablehead"/>
    <w:rsid w:val="006B2828"/>
    <w:pPr>
      <w:keepNext/>
      <w:keepLines/>
      <w:spacing w:before="360" w:after="120"/>
      <w:jc w:val="center"/>
    </w:pPr>
    <w:rPr>
      <w:b/>
    </w:rPr>
  </w:style>
  <w:style w:type="paragraph" w:customStyle="1" w:styleId="TableNoBR">
    <w:name w:val="Table_No_BR"/>
    <w:basedOn w:val="a"/>
    <w:next w:val="TabletitleBR"/>
    <w:rsid w:val="006B2828"/>
    <w:pPr>
      <w:keepNext/>
      <w:spacing w:before="560" w:after="120"/>
      <w:jc w:val="center"/>
    </w:pPr>
    <w:rPr>
      <w:caps/>
    </w:rPr>
  </w:style>
  <w:style w:type="paragraph" w:customStyle="1" w:styleId="Tableref">
    <w:name w:val="Table_ref"/>
    <w:basedOn w:val="a"/>
    <w:next w:val="TabletitleBR"/>
    <w:rsid w:val="006B2828"/>
    <w:pPr>
      <w:keepNext/>
      <w:spacing w:before="0" w:after="120"/>
      <w:jc w:val="center"/>
    </w:pPr>
  </w:style>
  <w:style w:type="paragraph" w:customStyle="1" w:styleId="Tabletext">
    <w:name w:val="Table_text"/>
    <w:basedOn w:val="a"/>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6B2828"/>
  </w:style>
  <w:style w:type="paragraph" w:customStyle="1" w:styleId="Title3">
    <w:name w:val="Title 3"/>
    <w:basedOn w:val="Title2"/>
    <w:next w:val="a"/>
    <w:rsid w:val="006B2828"/>
    <w:rPr>
      <w:caps w:val="0"/>
    </w:rPr>
  </w:style>
  <w:style w:type="paragraph" w:customStyle="1" w:styleId="Title4">
    <w:name w:val="Title 4"/>
    <w:basedOn w:val="Title3"/>
    <w:next w:val="1"/>
    <w:rsid w:val="006B2828"/>
    <w:rPr>
      <w:b/>
    </w:rPr>
  </w:style>
  <w:style w:type="paragraph" w:customStyle="1" w:styleId="toc0">
    <w:name w:val="toc 0"/>
    <w:basedOn w:val="a"/>
    <w:next w:val="11"/>
    <w:rsid w:val="006B2828"/>
    <w:pPr>
      <w:tabs>
        <w:tab w:val="clear" w:pos="794"/>
        <w:tab w:val="clear" w:pos="1191"/>
        <w:tab w:val="clear" w:pos="1588"/>
        <w:tab w:val="clear" w:pos="1985"/>
        <w:tab w:val="right" w:pos="9639"/>
      </w:tabs>
    </w:pPr>
    <w:rPr>
      <w:b/>
    </w:rPr>
  </w:style>
  <w:style w:type="paragraph" w:styleId="11">
    <w:name w:val="toc 1"/>
    <w:basedOn w:val="a"/>
    <w:uiPriority w:val="39"/>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1">
    <w:name w:val="toc 2"/>
    <w:basedOn w:val="11"/>
    <w:uiPriority w:val="39"/>
    <w:rsid w:val="006B2828"/>
    <w:pPr>
      <w:spacing w:before="80"/>
      <w:ind w:left="1531" w:hanging="851"/>
    </w:pPr>
  </w:style>
  <w:style w:type="paragraph" w:styleId="31">
    <w:name w:val="toc 3"/>
    <w:basedOn w:val="21"/>
    <w:uiPriority w:val="39"/>
    <w:rsid w:val="006B2828"/>
  </w:style>
  <w:style w:type="paragraph" w:styleId="40">
    <w:name w:val="toc 4"/>
    <w:basedOn w:val="31"/>
    <w:semiHidden/>
    <w:rsid w:val="006B2828"/>
  </w:style>
  <w:style w:type="paragraph" w:styleId="50">
    <w:name w:val="toc 5"/>
    <w:basedOn w:val="40"/>
    <w:semiHidden/>
    <w:rsid w:val="006B2828"/>
  </w:style>
  <w:style w:type="paragraph" w:styleId="60">
    <w:name w:val="toc 6"/>
    <w:basedOn w:val="40"/>
    <w:semiHidden/>
    <w:rsid w:val="006B2828"/>
  </w:style>
  <w:style w:type="paragraph" w:styleId="70">
    <w:name w:val="toc 7"/>
    <w:basedOn w:val="40"/>
    <w:semiHidden/>
    <w:rsid w:val="006B2828"/>
  </w:style>
  <w:style w:type="paragraph" w:styleId="80">
    <w:name w:val="toc 8"/>
    <w:basedOn w:val="40"/>
    <w:semiHidden/>
    <w:rsid w:val="006B2828"/>
  </w:style>
  <w:style w:type="table" w:styleId="a9">
    <w:name w:val="Table Grid"/>
    <w:basedOn w:val="a1"/>
    <w:uiPriority w:val="59"/>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endnote text"/>
    <w:basedOn w:val="a"/>
    <w:link w:val="Char0"/>
    <w:rsid w:val="0037415F"/>
    <w:pPr>
      <w:spacing w:before="0"/>
    </w:pPr>
    <w:rPr>
      <w:sz w:val="20"/>
    </w:rPr>
  </w:style>
  <w:style w:type="character" w:customStyle="1" w:styleId="Char0">
    <w:name w:val="尾注文本 Char"/>
    <w:basedOn w:val="a0"/>
    <w:link w:val="aa"/>
    <w:rsid w:val="0037415F"/>
    <w:rPr>
      <w:lang w:val="en-GB" w:eastAsia="en-US"/>
    </w:rPr>
  </w:style>
  <w:style w:type="paragraph" w:styleId="ab">
    <w:name w:val="Balloon Text"/>
    <w:basedOn w:val="a"/>
    <w:link w:val="Char1"/>
    <w:rsid w:val="00F745CF"/>
    <w:pPr>
      <w:spacing w:before="0"/>
    </w:pPr>
    <w:rPr>
      <w:rFonts w:ascii="Tahoma" w:hAnsi="Tahoma" w:cs="Tahoma"/>
      <w:sz w:val="16"/>
      <w:szCs w:val="16"/>
    </w:rPr>
  </w:style>
  <w:style w:type="character" w:customStyle="1" w:styleId="Char1">
    <w:name w:val="批注框文本 Char"/>
    <w:basedOn w:val="a0"/>
    <w:link w:val="ab"/>
    <w:rsid w:val="00F745CF"/>
    <w:rPr>
      <w:rFonts w:ascii="Tahoma" w:hAnsi="Tahoma" w:cs="Tahoma"/>
      <w:sz w:val="16"/>
      <w:szCs w:val="16"/>
      <w:lang w:val="en-GB" w:eastAsia="en-US"/>
    </w:rPr>
  </w:style>
  <w:style w:type="character" w:styleId="ac">
    <w:name w:val="Hyperlink"/>
    <w:basedOn w:val="a0"/>
    <w:uiPriority w:val="99"/>
    <w:rsid w:val="00A566DC"/>
    <w:rPr>
      <w:color w:val="0000FF"/>
      <w:u w:val="single"/>
    </w:rPr>
  </w:style>
  <w:style w:type="paragraph" w:styleId="ad">
    <w:name w:val="Document Map"/>
    <w:basedOn w:val="a"/>
    <w:link w:val="Char2"/>
    <w:rsid w:val="00A566DC"/>
    <w:pPr>
      <w:shd w:val="clear" w:color="auto" w:fill="000080"/>
    </w:pPr>
  </w:style>
  <w:style w:type="character" w:customStyle="1" w:styleId="Char2">
    <w:name w:val="文档结构图 Char"/>
    <w:basedOn w:val="a0"/>
    <w:link w:val="ad"/>
    <w:rsid w:val="00A566DC"/>
    <w:rPr>
      <w:rFonts w:eastAsia="宋体"/>
      <w:sz w:val="24"/>
      <w:shd w:val="clear" w:color="auto" w:fill="000080"/>
      <w:lang w:val="en-GB" w:eastAsia="en-US"/>
    </w:rPr>
  </w:style>
  <w:style w:type="paragraph" w:styleId="90">
    <w:name w:val="toc 9"/>
    <w:basedOn w:val="a"/>
    <w:next w:val="a"/>
    <w:autoRedefine/>
    <w:rsid w:val="00A566DC"/>
    <w:pPr>
      <w:tabs>
        <w:tab w:val="clear" w:pos="794"/>
        <w:tab w:val="clear" w:pos="1191"/>
        <w:tab w:val="clear" w:pos="1588"/>
        <w:tab w:val="clear" w:pos="1985"/>
      </w:tabs>
      <w:spacing w:before="0"/>
      <w:ind w:left="1920"/>
    </w:pPr>
    <w:rPr>
      <w:sz w:val="18"/>
      <w:szCs w:val="18"/>
    </w:rPr>
  </w:style>
  <w:style w:type="paragraph" w:customStyle="1" w:styleId="IDL">
    <w:name w:val="IDL"/>
    <w:link w:val="IDLChar"/>
    <w:rsid w:val="00A566DC"/>
    <w:pPr>
      <w:widowControl w:val="0"/>
      <w:tabs>
        <w:tab w:val="left" w:pos="864"/>
        <w:tab w:val="left" w:pos="1728"/>
        <w:tab w:val="left" w:pos="2592"/>
        <w:tab w:val="left" w:pos="3456"/>
        <w:tab w:val="left" w:pos="4320"/>
        <w:tab w:val="left" w:pos="5184"/>
        <w:tab w:val="left" w:pos="6048"/>
        <w:tab w:val="left" w:pos="6912"/>
        <w:tab w:val="left" w:pos="7776"/>
      </w:tabs>
    </w:pPr>
    <w:rPr>
      <w:rFonts w:ascii="Courier New" w:eastAsia="MS Mincho" w:hAnsi="Courier New"/>
      <w:noProof/>
      <w:sz w:val="18"/>
      <w:lang w:eastAsia="en-US"/>
    </w:rPr>
  </w:style>
  <w:style w:type="character" w:customStyle="1" w:styleId="IDLChar">
    <w:name w:val="IDL Char"/>
    <w:basedOn w:val="a0"/>
    <w:link w:val="IDL"/>
    <w:rsid w:val="00A566DC"/>
    <w:rPr>
      <w:rFonts w:ascii="Courier New" w:eastAsia="MS Mincho" w:hAnsi="Courier New"/>
      <w:noProof/>
      <w:sz w:val="18"/>
      <w:lang w:val="en-US" w:eastAsia="en-US" w:bidi="ar-SA"/>
    </w:rPr>
  </w:style>
  <w:style w:type="paragraph" w:customStyle="1" w:styleId="FigureNoTitle0">
    <w:name w:val="Figure_NoTitle"/>
    <w:basedOn w:val="a"/>
    <w:next w:val="Normalaftertitle"/>
    <w:rsid w:val="00A566DC"/>
    <w:pPr>
      <w:keepLines/>
      <w:spacing w:before="240" w:after="120"/>
      <w:jc w:val="center"/>
    </w:pPr>
    <w:rPr>
      <w:b/>
    </w:rPr>
  </w:style>
  <w:style w:type="paragraph" w:styleId="ae">
    <w:name w:val="List Bullet"/>
    <w:basedOn w:val="af"/>
    <w:rsid w:val="00A566DC"/>
    <w:pPr>
      <w:tabs>
        <w:tab w:val="clear" w:pos="794"/>
        <w:tab w:val="clear" w:pos="1191"/>
        <w:tab w:val="clear" w:pos="1588"/>
        <w:tab w:val="clear" w:pos="1985"/>
      </w:tabs>
      <w:spacing w:before="0" w:after="180"/>
      <w:ind w:left="568" w:firstLineChars="0" w:hanging="284"/>
      <w:contextualSpacing w:val="0"/>
    </w:pPr>
    <w:rPr>
      <w:sz w:val="20"/>
    </w:rPr>
  </w:style>
  <w:style w:type="paragraph" w:styleId="af">
    <w:name w:val="List"/>
    <w:basedOn w:val="a"/>
    <w:uiPriority w:val="99"/>
    <w:unhideWhenUsed/>
    <w:rsid w:val="00A566DC"/>
    <w:pPr>
      <w:ind w:left="200" w:hangingChars="200" w:hanging="200"/>
      <w:contextualSpacing/>
    </w:pPr>
  </w:style>
  <w:style w:type="paragraph" w:customStyle="1" w:styleId="TableNoTitle0">
    <w:name w:val="Table_NoTitle"/>
    <w:basedOn w:val="a"/>
    <w:next w:val="Tablehead"/>
    <w:rsid w:val="00A566DC"/>
    <w:pPr>
      <w:keepNext/>
      <w:keepLines/>
      <w:spacing w:before="360" w:after="120"/>
      <w:jc w:val="center"/>
    </w:pPr>
    <w:rPr>
      <w:b/>
    </w:rPr>
  </w:style>
  <w:style w:type="paragraph" w:customStyle="1" w:styleId="NO">
    <w:name w:val="NO"/>
    <w:basedOn w:val="a"/>
    <w:rsid w:val="00D27AF3"/>
    <w:pPr>
      <w:keepLines/>
      <w:tabs>
        <w:tab w:val="clear" w:pos="794"/>
        <w:tab w:val="clear" w:pos="1191"/>
        <w:tab w:val="clear" w:pos="1588"/>
        <w:tab w:val="clear" w:pos="1985"/>
      </w:tabs>
      <w:spacing w:before="0" w:after="180"/>
      <w:ind w:left="1135" w:hanging="851"/>
    </w:pPr>
    <w:rPr>
      <w:sz w:val="20"/>
    </w:rPr>
  </w:style>
  <w:style w:type="paragraph" w:customStyle="1" w:styleId="TAL">
    <w:name w:val="TAL"/>
    <w:basedOn w:val="a"/>
    <w:rsid w:val="00D27AF3"/>
    <w:pPr>
      <w:keepNext/>
      <w:keepLines/>
      <w:tabs>
        <w:tab w:val="clear" w:pos="794"/>
        <w:tab w:val="clear" w:pos="1191"/>
        <w:tab w:val="clear" w:pos="1588"/>
        <w:tab w:val="clear" w:pos="1985"/>
      </w:tabs>
      <w:spacing w:before="0"/>
    </w:pPr>
    <w:rPr>
      <w:rFonts w:ascii="Arial" w:hAnsi="Arial"/>
      <w:sz w:val="18"/>
    </w:rPr>
  </w:style>
  <w:style w:type="paragraph" w:customStyle="1" w:styleId="TAH">
    <w:name w:val="TAH"/>
    <w:basedOn w:val="a"/>
    <w:rsid w:val="00D27AF3"/>
    <w:pPr>
      <w:keepNext/>
      <w:keepLines/>
      <w:tabs>
        <w:tab w:val="clear" w:pos="794"/>
        <w:tab w:val="clear" w:pos="1191"/>
        <w:tab w:val="clear" w:pos="1588"/>
        <w:tab w:val="clear" w:pos="1985"/>
      </w:tabs>
      <w:spacing w:before="0"/>
      <w:jc w:val="center"/>
    </w:pPr>
    <w:rPr>
      <w:rFonts w:ascii="Arial" w:hAnsi="Arial"/>
      <w:b/>
      <w:sz w:val="18"/>
    </w:rPr>
  </w:style>
  <w:style w:type="paragraph" w:customStyle="1" w:styleId="EW">
    <w:name w:val="EW"/>
    <w:basedOn w:val="a"/>
    <w:rsid w:val="00D27AF3"/>
    <w:pPr>
      <w:keepLines/>
      <w:tabs>
        <w:tab w:val="clear" w:pos="794"/>
        <w:tab w:val="clear" w:pos="1191"/>
        <w:tab w:val="clear" w:pos="1588"/>
        <w:tab w:val="clear" w:pos="1985"/>
      </w:tabs>
      <w:spacing w:before="0"/>
      <w:ind w:left="1702" w:hanging="1418"/>
    </w:pPr>
    <w:rPr>
      <w:sz w:val="20"/>
    </w:rPr>
  </w:style>
  <w:style w:type="paragraph" w:customStyle="1" w:styleId="B1">
    <w:name w:val="B1"/>
    <w:basedOn w:val="af"/>
    <w:rsid w:val="00D27AF3"/>
    <w:pPr>
      <w:tabs>
        <w:tab w:val="clear" w:pos="794"/>
        <w:tab w:val="clear" w:pos="1191"/>
        <w:tab w:val="clear" w:pos="1588"/>
        <w:tab w:val="clear" w:pos="1985"/>
      </w:tabs>
      <w:spacing w:before="0" w:after="180"/>
      <w:ind w:left="568" w:firstLineChars="0" w:hanging="284"/>
      <w:contextualSpacing w:val="0"/>
    </w:pPr>
    <w:rPr>
      <w:sz w:val="20"/>
    </w:rPr>
  </w:style>
  <w:style w:type="paragraph" w:customStyle="1" w:styleId="TH">
    <w:name w:val="TH"/>
    <w:basedOn w:val="a"/>
    <w:rsid w:val="00D27AF3"/>
    <w:pPr>
      <w:keepNext/>
      <w:keepLines/>
      <w:tabs>
        <w:tab w:val="clear" w:pos="794"/>
        <w:tab w:val="clear" w:pos="1191"/>
        <w:tab w:val="clear" w:pos="1588"/>
        <w:tab w:val="clear" w:pos="1985"/>
      </w:tabs>
      <w:spacing w:before="60" w:after="180"/>
      <w:jc w:val="center"/>
    </w:pPr>
    <w:rPr>
      <w:rFonts w:ascii="Arial" w:hAnsi="Arial"/>
      <w:b/>
      <w:sz w:val="20"/>
    </w:rPr>
  </w:style>
  <w:style w:type="paragraph" w:customStyle="1" w:styleId="TAN">
    <w:name w:val="TAN"/>
    <w:basedOn w:val="TAL"/>
    <w:rsid w:val="00D27AF3"/>
    <w:pPr>
      <w:ind w:left="851" w:hanging="851"/>
    </w:pPr>
  </w:style>
  <w:style w:type="paragraph" w:customStyle="1" w:styleId="Docnumber">
    <w:name w:val="Docnumber"/>
    <w:basedOn w:val="a"/>
    <w:link w:val="DocnumberChar"/>
    <w:rsid w:val="00DC21E3"/>
    <w:pPr>
      <w:jc w:val="right"/>
    </w:pPr>
    <w:rPr>
      <w:b/>
      <w:sz w:val="28"/>
    </w:rPr>
  </w:style>
  <w:style w:type="character" w:customStyle="1" w:styleId="Char">
    <w:name w:val="页眉 Char"/>
    <w:basedOn w:val="a0"/>
    <w:link w:val="a7"/>
    <w:uiPriority w:val="99"/>
    <w:rsid w:val="00DC21E3"/>
    <w:rPr>
      <w:sz w:val="18"/>
      <w:lang w:val="en-GB" w:eastAsia="en-US"/>
    </w:rPr>
  </w:style>
  <w:style w:type="paragraph" w:customStyle="1" w:styleId="AnnexNoTitle0">
    <w:name w:val="Annex_NoTitle"/>
    <w:basedOn w:val="a"/>
    <w:next w:val="Normalaftertitle"/>
    <w:rsid w:val="00085336"/>
    <w:pPr>
      <w:keepNext/>
      <w:keepLines/>
      <w:spacing w:before="720"/>
      <w:jc w:val="center"/>
    </w:pPr>
    <w:rPr>
      <w:b/>
      <w:sz w:val="28"/>
    </w:rPr>
  </w:style>
  <w:style w:type="character" w:customStyle="1" w:styleId="ZGSM">
    <w:name w:val="ZGSM"/>
    <w:rsid w:val="00EB73CC"/>
  </w:style>
  <w:style w:type="paragraph" w:customStyle="1" w:styleId="ZT">
    <w:name w:val="ZT"/>
    <w:rsid w:val="00EB73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styleId="af0">
    <w:name w:val="annotation reference"/>
    <w:basedOn w:val="a0"/>
    <w:rsid w:val="00A00920"/>
    <w:rPr>
      <w:sz w:val="21"/>
      <w:szCs w:val="21"/>
    </w:rPr>
  </w:style>
  <w:style w:type="paragraph" w:styleId="af1">
    <w:name w:val="annotation text"/>
    <w:basedOn w:val="a"/>
    <w:link w:val="Char3"/>
    <w:rsid w:val="00A00920"/>
  </w:style>
  <w:style w:type="character" w:customStyle="1" w:styleId="Char3">
    <w:name w:val="批注文字 Char"/>
    <w:basedOn w:val="a0"/>
    <w:link w:val="af1"/>
    <w:rsid w:val="00A00920"/>
    <w:rPr>
      <w:sz w:val="24"/>
      <w:lang w:val="en-GB" w:eastAsia="en-US"/>
    </w:rPr>
  </w:style>
  <w:style w:type="paragraph" w:styleId="af2">
    <w:name w:val="annotation subject"/>
    <w:basedOn w:val="af1"/>
    <w:next w:val="af1"/>
    <w:link w:val="Char4"/>
    <w:rsid w:val="00A00920"/>
    <w:rPr>
      <w:b/>
      <w:bCs/>
    </w:rPr>
  </w:style>
  <w:style w:type="character" w:customStyle="1" w:styleId="Char4">
    <w:name w:val="批注主题 Char"/>
    <w:basedOn w:val="Char3"/>
    <w:link w:val="af2"/>
    <w:rsid w:val="00A00920"/>
    <w:rPr>
      <w:b/>
      <w:bCs/>
      <w:sz w:val="24"/>
      <w:lang w:val="en-GB" w:eastAsia="en-US"/>
    </w:rPr>
  </w:style>
  <w:style w:type="paragraph" w:styleId="af3">
    <w:name w:val="List Paragraph"/>
    <w:basedOn w:val="a"/>
    <w:uiPriority w:val="34"/>
    <w:qFormat/>
    <w:rsid w:val="00371B6C"/>
    <w:pPr>
      <w:ind w:firstLineChars="200" w:firstLine="420"/>
    </w:pPr>
  </w:style>
  <w:style w:type="character" w:customStyle="1" w:styleId="DocnumberChar">
    <w:name w:val="Docnumber Char"/>
    <w:basedOn w:val="a0"/>
    <w:link w:val="Docnumber"/>
    <w:rsid w:val="00D71C78"/>
    <w:rPr>
      <w:b/>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mailto:cyli@bupt.edu.cn" TargetMode="External"/><Relationship Id="rId1" Type="http://schemas.openxmlformats.org/officeDocument/2006/relationships/hyperlink" Target="mailto:zlwang@bupt.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10</Pages>
  <Words>1949</Words>
  <Characters>15508</Characters>
  <Application>Microsoft Office Word</Application>
  <DocSecurity>0</DocSecurity>
  <Lines>129</Lines>
  <Paragraphs>34</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17423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WangZhili</cp:lastModifiedBy>
  <cp:revision>6</cp:revision>
  <cp:lastPrinted>2014-05-13T01:19:00Z</cp:lastPrinted>
  <dcterms:created xsi:type="dcterms:W3CDTF">2015-03-25T14:22:00Z</dcterms:created>
  <dcterms:modified xsi:type="dcterms:W3CDTF">2015-03-25T15:12:00Z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