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4395"/>
      </w:tblGrid>
      <w:tr w:rsidR="00E45095" w:rsidRPr="004A4B32" w14:paraId="02023E3D" w14:textId="77777777" w:rsidTr="004A4B32">
        <w:trPr>
          <w:cantSplit/>
          <w:jc w:val="center"/>
        </w:trPr>
        <w:tc>
          <w:tcPr>
            <w:tcW w:w="1134" w:type="dxa"/>
            <w:vMerge w:val="restart"/>
            <w:vAlign w:val="center"/>
          </w:tcPr>
          <w:p w14:paraId="4DE0AC47" w14:textId="77777777" w:rsidR="00E45095" w:rsidRPr="004A4B32" w:rsidRDefault="00E45095" w:rsidP="0081064E">
            <w:pPr>
              <w:spacing w:before="0"/>
              <w:jc w:val="center"/>
            </w:pPr>
            <w:r w:rsidRPr="004A4B32">
              <w:rPr>
                <w:noProof/>
              </w:rPr>
              <w:drawing>
                <wp:inline distT="0" distB="0" distL="0" distR="0" wp14:anchorId="765880DA" wp14:editId="3C541AEA">
                  <wp:extent cx="647700" cy="7048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7700" cy="704850"/>
                          </a:xfrm>
                          <a:prstGeom prst="rect">
                            <a:avLst/>
                          </a:prstGeom>
                          <a:noFill/>
                          <a:ln>
                            <a:noFill/>
                          </a:ln>
                        </pic:spPr>
                      </pic:pic>
                    </a:graphicData>
                  </a:graphic>
                </wp:inline>
              </w:drawing>
            </w:r>
          </w:p>
        </w:tc>
        <w:tc>
          <w:tcPr>
            <w:tcW w:w="3969" w:type="dxa"/>
            <w:gridSpan w:val="2"/>
            <w:vMerge w:val="restart"/>
            <w:vAlign w:val="center"/>
          </w:tcPr>
          <w:p w14:paraId="3F3E02A0" w14:textId="77777777" w:rsidR="00E45095" w:rsidRPr="004A4B32" w:rsidRDefault="00E45095" w:rsidP="009F42B3">
            <w:pPr>
              <w:rPr>
                <w:sz w:val="16"/>
                <w:szCs w:val="16"/>
              </w:rPr>
            </w:pPr>
            <w:r w:rsidRPr="004A4B32">
              <w:rPr>
                <w:sz w:val="16"/>
                <w:szCs w:val="16"/>
              </w:rPr>
              <w:t>INTERNATIONAL TELECOMMUNICATION UNION</w:t>
            </w:r>
          </w:p>
          <w:p w14:paraId="48F77E01" w14:textId="77777777" w:rsidR="00E45095" w:rsidRPr="004A4B32" w:rsidRDefault="00E45095" w:rsidP="009F42B3">
            <w:pPr>
              <w:rPr>
                <w:b/>
                <w:bCs/>
                <w:sz w:val="26"/>
                <w:szCs w:val="26"/>
              </w:rPr>
            </w:pPr>
            <w:r w:rsidRPr="004A4B32">
              <w:rPr>
                <w:b/>
                <w:bCs/>
                <w:sz w:val="26"/>
                <w:szCs w:val="26"/>
              </w:rPr>
              <w:t>TELECOMMUNICATION</w:t>
            </w:r>
            <w:r w:rsidRPr="004A4B32">
              <w:rPr>
                <w:b/>
                <w:bCs/>
                <w:sz w:val="26"/>
                <w:szCs w:val="26"/>
              </w:rPr>
              <w:br/>
              <w:t>STANDARDIZATION SECTOR</w:t>
            </w:r>
          </w:p>
          <w:p w14:paraId="59A9C9F3" w14:textId="77777777" w:rsidR="00E45095" w:rsidRPr="004A4B32" w:rsidRDefault="00E45095" w:rsidP="009F42B3">
            <w:pPr>
              <w:rPr>
                <w:sz w:val="20"/>
                <w:szCs w:val="20"/>
              </w:rPr>
            </w:pPr>
            <w:r w:rsidRPr="004A4B32">
              <w:rPr>
                <w:sz w:val="20"/>
                <w:szCs w:val="20"/>
              </w:rPr>
              <w:t>STUDY PERIOD 2022-2024</w:t>
            </w:r>
          </w:p>
        </w:tc>
        <w:tc>
          <w:tcPr>
            <w:tcW w:w="4537" w:type="dxa"/>
            <w:gridSpan w:val="2"/>
            <w:shd w:val="clear" w:color="auto" w:fill="auto"/>
            <w:vAlign w:val="center"/>
          </w:tcPr>
          <w:p w14:paraId="61B54418" w14:textId="668DC3F5" w:rsidR="00E45095" w:rsidRPr="004A4B32" w:rsidRDefault="00E45095" w:rsidP="00E45095">
            <w:pPr>
              <w:pStyle w:val="Docnumber"/>
              <w:rPr>
                <w:lang w:val="en-US"/>
              </w:rPr>
            </w:pPr>
            <w:r w:rsidRPr="004A4B32">
              <w:rPr>
                <w:noProof/>
              </w:rPr>
              <w:t>SG20</w:t>
            </w:r>
            <w:r w:rsidR="001667E4" w:rsidRPr="004A4B32">
              <w:t>-</w:t>
            </w:r>
            <w:r w:rsidR="000630FF" w:rsidRPr="004A4B32">
              <w:t>TD</w:t>
            </w:r>
            <w:r w:rsidR="004A4B32" w:rsidRPr="004A4B32">
              <w:t>953</w:t>
            </w:r>
            <w:r w:rsidR="0041686B">
              <w:t>-R1</w:t>
            </w:r>
          </w:p>
        </w:tc>
      </w:tr>
      <w:tr w:rsidR="00E45095" w:rsidRPr="004A4B32" w14:paraId="54F5A358" w14:textId="77777777" w:rsidTr="004A4B32">
        <w:trPr>
          <w:cantSplit/>
          <w:jc w:val="center"/>
        </w:trPr>
        <w:tc>
          <w:tcPr>
            <w:tcW w:w="1134" w:type="dxa"/>
            <w:vMerge/>
          </w:tcPr>
          <w:p w14:paraId="2B1A64C1" w14:textId="77777777" w:rsidR="00E45095" w:rsidRPr="004A4B32" w:rsidRDefault="00E45095" w:rsidP="00FD35D4">
            <w:pPr>
              <w:rPr>
                <w:smallCaps/>
                <w:sz w:val="20"/>
              </w:rPr>
            </w:pPr>
          </w:p>
        </w:tc>
        <w:tc>
          <w:tcPr>
            <w:tcW w:w="3969" w:type="dxa"/>
            <w:gridSpan w:val="2"/>
            <w:vMerge/>
          </w:tcPr>
          <w:p w14:paraId="2E981B9B" w14:textId="77777777" w:rsidR="00E45095" w:rsidRPr="004A4B32" w:rsidRDefault="00E45095" w:rsidP="00FD35D4">
            <w:pPr>
              <w:rPr>
                <w:smallCaps/>
                <w:sz w:val="20"/>
              </w:rPr>
            </w:pPr>
          </w:p>
        </w:tc>
        <w:tc>
          <w:tcPr>
            <w:tcW w:w="4537" w:type="dxa"/>
            <w:gridSpan w:val="2"/>
            <w:shd w:val="clear" w:color="auto" w:fill="auto"/>
          </w:tcPr>
          <w:p w14:paraId="1C67CB79" w14:textId="77777777" w:rsidR="00E45095" w:rsidRPr="004A4B32" w:rsidRDefault="00E45095" w:rsidP="00FD35D4">
            <w:pPr>
              <w:pStyle w:val="TSBHeaderRight14"/>
            </w:pPr>
            <w:r w:rsidRPr="004A4B32">
              <w:rPr>
                <w:noProof/>
              </w:rPr>
              <w:t>STUDY GROUP 20</w:t>
            </w:r>
            <w:r w:rsidRPr="004A4B32">
              <w:t xml:space="preserve"> </w:t>
            </w:r>
          </w:p>
        </w:tc>
      </w:tr>
      <w:tr w:rsidR="00E45095" w:rsidRPr="004A4B32" w14:paraId="1FF290D4" w14:textId="77777777" w:rsidTr="004A4B32">
        <w:trPr>
          <w:cantSplit/>
          <w:jc w:val="center"/>
        </w:trPr>
        <w:tc>
          <w:tcPr>
            <w:tcW w:w="1134" w:type="dxa"/>
            <w:vMerge/>
            <w:tcBorders>
              <w:bottom w:val="single" w:sz="12" w:space="0" w:color="auto"/>
            </w:tcBorders>
          </w:tcPr>
          <w:p w14:paraId="6E883E42" w14:textId="77777777" w:rsidR="00E45095" w:rsidRPr="004A4B32" w:rsidRDefault="00E45095" w:rsidP="00691C94">
            <w:pPr>
              <w:rPr>
                <w:b/>
                <w:bCs/>
                <w:sz w:val="26"/>
              </w:rPr>
            </w:pPr>
          </w:p>
        </w:tc>
        <w:tc>
          <w:tcPr>
            <w:tcW w:w="3969" w:type="dxa"/>
            <w:gridSpan w:val="2"/>
            <w:vMerge/>
            <w:tcBorders>
              <w:bottom w:val="single" w:sz="12" w:space="0" w:color="auto"/>
            </w:tcBorders>
          </w:tcPr>
          <w:p w14:paraId="7BC95B44" w14:textId="77777777" w:rsidR="00E45095" w:rsidRPr="004A4B32" w:rsidRDefault="00E45095" w:rsidP="00691C94">
            <w:pPr>
              <w:rPr>
                <w:b/>
                <w:bCs/>
                <w:sz w:val="26"/>
              </w:rPr>
            </w:pPr>
          </w:p>
        </w:tc>
        <w:tc>
          <w:tcPr>
            <w:tcW w:w="4537" w:type="dxa"/>
            <w:gridSpan w:val="2"/>
            <w:tcBorders>
              <w:bottom w:val="single" w:sz="12" w:space="0" w:color="auto"/>
            </w:tcBorders>
            <w:shd w:val="clear" w:color="auto" w:fill="auto"/>
            <w:vAlign w:val="center"/>
          </w:tcPr>
          <w:p w14:paraId="76BF321E" w14:textId="77777777" w:rsidR="00E45095" w:rsidRPr="004A4B32" w:rsidRDefault="00E45095" w:rsidP="006F4361">
            <w:pPr>
              <w:pStyle w:val="TSBHeaderRight14"/>
            </w:pPr>
            <w:r w:rsidRPr="004A4B32">
              <w:t>Original: English</w:t>
            </w:r>
          </w:p>
        </w:tc>
      </w:tr>
      <w:tr w:rsidR="00E45095" w:rsidRPr="004A4B32" w14:paraId="17758F93" w14:textId="77777777" w:rsidTr="00D57D7F">
        <w:trPr>
          <w:cantSplit/>
          <w:jc w:val="center"/>
        </w:trPr>
        <w:tc>
          <w:tcPr>
            <w:tcW w:w="1418" w:type="dxa"/>
            <w:gridSpan w:val="2"/>
          </w:tcPr>
          <w:p w14:paraId="37AAC618" w14:textId="77777777" w:rsidR="00E45095" w:rsidRPr="004A4B32" w:rsidRDefault="00E45095" w:rsidP="00691C94">
            <w:pPr>
              <w:rPr>
                <w:b/>
                <w:bCs/>
              </w:rPr>
            </w:pPr>
            <w:r w:rsidRPr="004A4B32">
              <w:rPr>
                <w:b/>
                <w:bCs/>
              </w:rPr>
              <w:t>Question(s):</w:t>
            </w:r>
          </w:p>
        </w:tc>
        <w:tc>
          <w:tcPr>
            <w:tcW w:w="3827" w:type="dxa"/>
            <w:gridSpan w:val="2"/>
          </w:tcPr>
          <w:p w14:paraId="2D7E5F96" w14:textId="0D142F5A" w:rsidR="00E45095" w:rsidRPr="004A4B32" w:rsidRDefault="00E45095" w:rsidP="002534C9">
            <w:pPr>
              <w:pStyle w:val="TSBHeaderQuestion"/>
            </w:pPr>
            <w:r w:rsidRPr="004A4B32">
              <w:rPr>
                <w:noProof/>
              </w:rPr>
              <w:t>1/20</w:t>
            </w:r>
          </w:p>
        </w:tc>
        <w:tc>
          <w:tcPr>
            <w:tcW w:w="4395" w:type="dxa"/>
          </w:tcPr>
          <w:p w14:paraId="6425C14D" w14:textId="3C3ED51F" w:rsidR="00E45095" w:rsidRPr="004A4B32" w:rsidRDefault="009033FD" w:rsidP="0081064E">
            <w:pPr>
              <w:pStyle w:val="VenueDate"/>
            </w:pPr>
            <w:r w:rsidRPr="004A4B32">
              <w:t>Arusha, 13-22 September 2023</w:t>
            </w:r>
          </w:p>
        </w:tc>
      </w:tr>
      <w:tr w:rsidR="00E45095" w:rsidRPr="004A4B32" w14:paraId="088FBCA7" w14:textId="77777777" w:rsidTr="00BC1FAE">
        <w:trPr>
          <w:cantSplit/>
          <w:jc w:val="center"/>
        </w:trPr>
        <w:tc>
          <w:tcPr>
            <w:tcW w:w="9640" w:type="dxa"/>
            <w:gridSpan w:val="5"/>
          </w:tcPr>
          <w:p w14:paraId="1411C3C3" w14:textId="7B914712" w:rsidR="00E45095" w:rsidRPr="004A4B32" w:rsidRDefault="000630FF" w:rsidP="0095099F">
            <w:pPr>
              <w:jc w:val="center"/>
              <w:rPr>
                <w:b/>
                <w:bCs/>
              </w:rPr>
            </w:pPr>
            <w:r w:rsidRPr="004A4B32">
              <w:rPr>
                <w:b/>
                <w:bCs/>
              </w:rPr>
              <w:t>TD</w:t>
            </w:r>
          </w:p>
        </w:tc>
      </w:tr>
      <w:tr w:rsidR="00143A57" w:rsidRPr="004A4B32" w14:paraId="73CE7222" w14:textId="77777777" w:rsidTr="00D57D7F">
        <w:trPr>
          <w:cantSplit/>
          <w:jc w:val="center"/>
        </w:trPr>
        <w:tc>
          <w:tcPr>
            <w:tcW w:w="1418" w:type="dxa"/>
            <w:gridSpan w:val="2"/>
          </w:tcPr>
          <w:p w14:paraId="0D44F79C" w14:textId="77777777" w:rsidR="00143A57" w:rsidRPr="004A4B32" w:rsidRDefault="00143A57" w:rsidP="00143A57">
            <w:pPr>
              <w:rPr>
                <w:b/>
                <w:bCs/>
              </w:rPr>
            </w:pPr>
            <w:r w:rsidRPr="004A4B32">
              <w:rPr>
                <w:b/>
                <w:bCs/>
              </w:rPr>
              <w:t>Source:</w:t>
            </w:r>
          </w:p>
        </w:tc>
        <w:tc>
          <w:tcPr>
            <w:tcW w:w="8222" w:type="dxa"/>
            <w:gridSpan w:val="3"/>
          </w:tcPr>
          <w:p w14:paraId="29DBE434" w14:textId="2751C8E9" w:rsidR="00143A57" w:rsidRPr="004A4B32" w:rsidRDefault="00000000" w:rsidP="00143A57">
            <w:pPr>
              <w:pStyle w:val="TSBHeaderSource"/>
              <w:rPr>
                <w:highlight w:val="yellow"/>
              </w:rPr>
            </w:pPr>
            <w:sdt>
              <w:sdtPr>
                <w:alias w:val="DocumentSource"/>
                <w:tag w:val="DocumentSource"/>
                <w:id w:val="-1547363769"/>
                <w:placeholder>
                  <w:docPart w:val="43582802A4BE4D428AEAF1D744B8601F"/>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Content>
                <w:r w:rsidR="000630FF" w:rsidRPr="004A4B32">
                  <w:t>Editors</w:t>
                </w:r>
              </w:sdtContent>
            </w:sdt>
          </w:p>
        </w:tc>
      </w:tr>
      <w:tr w:rsidR="00143A57" w:rsidRPr="004A4B32" w14:paraId="0B72DD27" w14:textId="77777777" w:rsidTr="00D57D7F">
        <w:trPr>
          <w:cantSplit/>
          <w:jc w:val="center"/>
        </w:trPr>
        <w:tc>
          <w:tcPr>
            <w:tcW w:w="1418" w:type="dxa"/>
            <w:gridSpan w:val="2"/>
          </w:tcPr>
          <w:p w14:paraId="51FD7AFC" w14:textId="77777777" w:rsidR="00143A57" w:rsidRPr="004A4B32" w:rsidRDefault="00143A57" w:rsidP="00143A57">
            <w:r w:rsidRPr="004A4B32">
              <w:rPr>
                <w:b/>
                <w:bCs/>
              </w:rPr>
              <w:t>Title:</w:t>
            </w:r>
          </w:p>
        </w:tc>
        <w:tc>
          <w:tcPr>
            <w:tcW w:w="8222" w:type="dxa"/>
            <w:gridSpan w:val="3"/>
          </w:tcPr>
          <w:p w14:paraId="04640079" w14:textId="24C1CB75" w:rsidR="00143A57" w:rsidRPr="004A4B32" w:rsidRDefault="001E74FA" w:rsidP="001E74FA">
            <w:pPr>
              <w:pStyle w:val="TSBHeaderTitle"/>
            </w:pPr>
            <w:r w:rsidRPr="004A4B32">
              <w:t xml:space="preserve">Output text of draft </w:t>
            </w:r>
            <w:r w:rsidR="00B3387B" w:rsidRPr="004A4B32">
              <w:t xml:space="preserve">Technical Report </w:t>
            </w:r>
            <w:r w:rsidRPr="004A4B32">
              <w:t xml:space="preserve">ITU-T </w:t>
            </w:r>
            <w:r w:rsidRPr="004A4B32">
              <w:rPr>
                <w:rFonts w:eastAsia="Malgun Gothic"/>
              </w:rPr>
              <w:t xml:space="preserve">YSTR.ACC-SCC, “Guidelines on developing ICT services for accessible smart cities”, </w:t>
            </w:r>
            <w:r w:rsidRPr="004A4B32">
              <w:t>Q1/20 meeting (Arusha, 13-22 September 2023)</w:t>
            </w:r>
          </w:p>
        </w:tc>
      </w:tr>
      <w:tr w:rsidR="00FF6551" w:rsidRPr="00ED16C8" w14:paraId="250ADE54" w14:textId="77777777" w:rsidTr="00157155">
        <w:trPr>
          <w:cantSplit/>
          <w:jc w:val="center"/>
        </w:trPr>
        <w:tc>
          <w:tcPr>
            <w:tcW w:w="1418" w:type="dxa"/>
            <w:gridSpan w:val="2"/>
            <w:tcBorders>
              <w:top w:val="single" w:sz="6" w:space="0" w:color="auto"/>
              <w:bottom w:val="single" w:sz="6" w:space="0" w:color="auto"/>
            </w:tcBorders>
          </w:tcPr>
          <w:p w14:paraId="509AE7AD" w14:textId="597A339C" w:rsidR="00FF6551" w:rsidRPr="004A4B32" w:rsidRDefault="00FF6551" w:rsidP="00FF6551">
            <w:pPr>
              <w:rPr>
                <w:b/>
                <w:bCs/>
              </w:rPr>
            </w:pPr>
            <w:r w:rsidRPr="004A4B32">
              <w:rPr>
                <w:b/>
                <w:bCs/>
              </w:rPr>
              <w:t>Contact:</w:t>
            </w:r>
          </w:p>
        </w:tc>
        <w:tc>
          <w:tcPr>
            <w:tcW w:w="3685" w:type="dxa"/>
            <w:tcBorders>
              <w:top w:val="single" w:sz="6" w:space="0" w:color="auto"/>
              <w:bottom w:val="single" w:sz="6" w:space="0" w:color="auto"/>
            </w:tcBorders>
          </w:tcPr>
          <w:p w14:paraId="61B6AEC3" w14:textId="2466BF99" w:rsidR="00FF6551" w:rsidRPr="004A4B32" w:rsidRDefault="00000000" w:rsidP="00FF6551">
            <w:pPr>
              <w:pStyle w:val="TSBHeaderTitle"/>
            </w:pPr>
            <w:sdt>
              <w:sdtPr>
                <w:alias w:val="ContactNameOrgCountry"/>
                <w:tag w:val="ContactNameOrgCountry"/>
                <w:id w:val="1324091229"/>
                <w:placeholder>
                  <w:docPart w:val="98490A758E438C4B86DFE4438D94D157"/>
                </w:placeholder>
                <w:text w:multiLine="1"/>
              </w:sdtPr>
              <w:sdtContent>
                <w:r w:rsidR="00C6114F" w:rsidRPr="004A4B32" w:rsidDel="00D2364C">
                  <w:t>Hark Sohn</w:t>
                </w:r>
                <w:r w:rsidR="00C6114F" w:rsidRPr="004A4B32" w:rsidDel="00D2364C">
                  <w:br/>
                  <w:t>SCE Korea Inc.</w:t>
                </w:r>
                <w:r w:rsidR="00C6114F" w:rsidRPr="004A4B32" w:rsidDel="00D2364C">
                  <w:br/>
                  <w:t>Korea (Rep</w:t>
                </w:r>
                <w:r w:rsidR="009033FD" w:rsidRPr="004A4B32">
                  <w:t>.</w:t>
                </w:r>
                <w:r w:rsidR="00C6114F" w:rsidRPr="004A4B32" w:rsidDel="00D2364C">
                  <w:t xml:space="preserve"> of)</w:t>
                </w:r>
                <w:r w:rsidR="00C6114F" w:rsidRPr="004A4B32">
                  <w:t xml:space="preserve"> </w:t>
                </w:r>
              </w:sdtContent>
            </w:sdt>
          </w:p>
        </w:tc>
        <w:sdt>
          <w:sdtPr>
            <w:alias w:val="ContactTelFaxEmail"/>
            <w:tag w:val="ContactTelFaxEmail"/>
            <w:id w:val="-694920528"/>
            <w:placeholder>
              <w:docPart w:val="9D696F0779E3BA46AAD58B3520ECF5AD"/>
            </w:placeholder>
          </w:sdtPr>
          <w:sdtContent>
            <w:tc>
              <w:tcPr>
                <w:tcW w:w="4537" w:type="dxa"/>
                <w:gridSpan w:val="2"/>
                <w:tcBorders>
                  <w:top w:val="single" w:sz="6" w:space="0" w:color="auto"/>
                  <w:bottom w:val="single" w:sz="6" w:space="0" w:color="auto"/>
                </w:tcBorders>
              </w:tcPr>
              <w:p w14:paraId="385B63A7" w14:textId="152AFD43" w:rsidR="00FF6551" w:rsidRPr="00ED16C8" w:rsidRDefault="00FF6551" w:rsidP="00157155">
                <w:pPr>
                  <w:pStyle w:val="TSBHeaderTitle"/>
                  <w:rPr>
                    <w:lang w:val="fr-FR"/>
                  </w:rPr>
                </w:pPr>
                <w:r w:rsidRPr="00ED16C8">
                  <w:rPr>
                    <w:lang w:val="fr-FR"/>
                  </w:rPr>
                  <w:t xml:space="preserve">Tel: </w:t>
                </w:r>
                <w:r w:rsidRPr="00ED16C8">
                  <w:rPr>
                    <w:lang w:val="fr-FR"/>
                  </w:rPr>
                  <w:tab/>
                  <w:t xml:space="preserve">+82 70 </w:t>
                </w:r>
                <w:r w:rsidR="0023020C" w:rsidRPr="00ED16C8">
                  <w:rPr>
                    <w:lang w:val="fr-FR"/>
                  </w:rPr>
                  <w:t>7863 0000</w:t>
                </w:r>
                <w:r w:rsidRPr="00ED16C8">
                  <w:rPr>
                    <w:lang w:val="fr-FR"/>
                  </w:rPr>
                  <w:br/>
                  <w:t xml:space="preserve">E-mail: </w:t>
                </w:r>
                <w:hyperlink r:id="rId12" w:history="1">
                  <w:r w:rsidR="009011C5" w:rsidRPr="004A4B32">
                    <w:rPr>
                      <w:rStyle w:val="Hyperlink"/>
                      <w:shd w:val="clear" w:color="auto" w:fill="FFFFFF"/>
                      <w:lang w:val="fr-FR"/>
                    </w:rPr>
                    <w:t>daniel.hark.sohn@gmail.com</w:t>
                  </w:r>
                </w:hyperlink>
              </w:p>
            </w:tc>
          </w:sdtContent>
        </w:sdt>
      </w:tr>
      <w:tr w:rsidR="00FF6551" w:rsidRPr="004A4B32" w14:paraId="7266F90E" w14:textId="77777777" w:rsidTr="00157155">
        <w:trPr>
          <w:cantSplit/>
          <w:jc w:val="center"/>
        </w:trPr>
        <w:tc>
          <w:tcPr>
            <w:tcW w:w="1418" w:type="dxa"/>
            <w:gridSpan w:val="2"/>
            <w:tcBorders>
              <w:top w:val="single" w:sz="6" w:space="0" w:color="auto"/>
              <w:bottom w:val="single" w:sz="6" w:space="0" w:color="auto"/>
            </w:tcBorders>
          </w:tcPr>
          <w:p w14:paraId="3E70CBBD" w14:textId="7A8CD29E" w:rsidR="00FF6551" w:rsidRPr="004A4B32" w:rsidRDefault="00FF6551" w:rsidP="00FF6551">
            <w:pPr>
              <w:rPr>
                <w:b/>
                <w:bCs/>
              </w:rPr>
            </w:pPr>
            <w:r w:rsidRPr="004A4B32">
              <w:rPr>
                <w:b/>
                <w:bCs/>
              </w:rPr>
              <w:t>Contact:</w:t>
            </w:r>
          </w:p>
        </w:tc>
        <w:tc>
          <w:tcPr>
            <w:tcW w:w="3685" w:type="dxa"/>
            <w:tcBorders>
              <w:top w:val="single" w:sz="6" w:space="0" w:color="auto"/>
              <w:bottom w:val="single" w:sz="6" w:space="0" w:color="auto"/>
            </w:tcBorders>
          </w:tcPr>
          <w:p w14:paraId="0844E2D0" w14:textId="1797622C" w:rsidR="00FF6551" w:rsidRPr="004A4B32" w:rsidRDefault="00000000" w:rsidP="00FF6551">
            <w:pPr>
              <w:pStyle w:val="TSBHeaderTitle"/>
            </w:pPr>
            <w:sdt>
              <w:sdtPr>
                <w:alias w:val="ContactNameOrgCountry"/>
                <w:tag w:val="ContactNameOrgCountry"/>
                <w:id w:val="-450624836"/>
                <w:placeholder>
                  <w:docPart w:val="D67A672CC56E4B48808CAF1694D6F9D8"/>
                </w:placeholder>
                <w:text w:multiLine="1"/>
              </w:sdtPr>
              <w:sdtContent>
                <w:r w:rsidR="00C6114F" w:rsidRPr="004A4B32">
                  <w:t>Yong J Lee</w:t>
                </w:r>
                <w:r w:rsidR="00C6114F" w:rsidRPr="004A4B32">
                  <w:br/>
                  <w:t>Center for Accessible ICT</w:t>
                </w:r>
                <w:r w:rsidR="00C6114F" w:rsidRPr="004A4B32">
                  <w:br/>
                  <w:t>Korea (Rep</w:t>
                </w:r>
                <w:r w:rsidR="009033FD" w:rsidRPr="004A4B32">
                  <w:t>.</w:t>
                </w:r>
                <w:r w:rsidR="00C6114F" w:rsidRPr="004A4B32">
                  <w:t xml:space="preserve"> of)</w:t>
                </w:r>
              </w:sdtContent>
            </w:sdt>
          </w:p>
        </w:tc>
        <w:sdt>
          <w:sdtPr>
            <w:alias w:val="ContactTelFaxEmail"/>
            <w:tag w:val="ContactTelFaxEmail"/>
            <w:id w:val="-1400744340"/>
            <w:placeholder>
              <w:docPart w:val="A2A0DAF36B1DC34CBDE63A1D28653F8C"/>
            </w:placeholder>
          </w:sdtPr>
          <w:sdtContent>
            <w:tc>
              <w:tcPr>
                <w:tcW w:w="4537" w:type="dxa"/>
                <w:gridSpan w:val="2"/>
                <w:tcBorders>
                  <w:top w:val="single" w:sz="6" w:space="0" w:color="auto"/>
                  <w:bottom w:val="single" w:sz="6" w:space="0" w:color="auto"/>
                </w:tcBorders>
              </w:tcPr>
              <w:p w14:paraId="7C0DE090" w14:textId="77777777" w:rsidR="00FF6551" w:rsidRPr="00ED16C8" w:rsidRDefault="00FF6551" w:rsidP="00FF6551">
                <w:pPr>
                  <w:spacing w:before="115"/>
                  <w:rPr>
                    <w:lang w:val="fr-FR"/>
                  </w:rPr>
                </w:pPr>
                <w:r w:rsidRPr="00ED16C8">
                  <w:rPr>
                    <w:lang w:val="fr-FR"/>
                  </w:rPr>
                  <w:t xml:space="preserve">Tel: </w:t>
                </w:r>
                <w:r w:rsidRPr="00ED16C8">
                  <w:rPr>
                    <w:lang w:val="fr-FR"/>
                  </w:rPr>
                  <w:tab/>
                  <w:t>+ 82 70 4907 4208</w:t>
                </w:r>
                <w:r w:rsidRPr="00ED16C8">
                  <w:rPr>
                    <w:lang w:val="fr-FR"/>
                  </w:rPr>
                  <w:br/>
                  <w:t xml:space="preserve">E-mail: </w:t>
                </w:r>
                <w:hyperlink r:id="rId13" w:history="1">
                  <w:r w:rsidRPr="00ED16C8">
                    <w:rPr>
                      <w:rStyle w:val="Hyperlink"/>
                      <w:lang w:val="fr-FR"/>
                    </w:rPr>
                    <w:t>ylee@caict.re.kr</w:t>
                  </w:r>
                </w:hyperlink>
              </w:p>
              <w:p w14:paraId="55BDEE2C" w14:textId="3B6CDC8A" w:rsidR="00FF6551" w:rsidRPr="004A4B32" w:rsidRDefault="00FF6551" w:rsidP="00FF6551">
                <w:pPr>
                  <w:pStyle w:val="TSBHeaderTitle"/>
                  <w:spacing w:before="0"/>
                </w:pPr>
              </w:p>
            </w:tc>
          </w:sdtContent>
        </w:sdt>
      </w:tr>
      <w:tr w:rsidR="000630FF" w:rsidRPr="00ED16C8" w14:paraId="16D880C9" w14:textId="77777777" w:rsidTr="00157155">
        <w:trPr>
          <w:cantSplit/>
          <w:jc w:val="center"/>
        </w:trPr>
        <w:tc>
          <w:tcPr>
            <w:tcW w:w="1418" w:type="dxa"/>
            <w:gridSpan w:val="2"/>
            <w:tcBorders>
              <w:top w:val="single" w:sz="6" w:space="0" w:color="auto"/>
              <w:bottom w:val="single" w:sz="6" w:space="0" w:color="auto"/>
            </w:tcBorders>
          </w:tcPr>
          <w:p w14:paraId="5671DD01" w14:textId="1EF1DA98" w:rsidR="000630FF" w:rsidRPr="004A4B32" w:rsidRDefault="000630FF" w:rsidP="000630FF">
            <w:pPr>
              <w:rPr>
                <w:b/>
                <w:bCs/>
              </w:rPr>
            </w:pPr>
            <w:r w:rsidRPr="004A4B32">
              <w:rPr>
                <w:b/>
                <w:bCs/>
              </w:rPr>
              <w:t>Contact:</w:t>
            </w:r>
          </w:p>
        </w:tc>
        <w:tc>
          <w:tcPr>
            <w:tcW w:w="3685" w:type="dxa"/>
            <w:tcBorders>
              <w:top w:val="single" w:sz="6" w:space="0" w:color="auto"/>
              <w:bottom w:val="single" w:sz="6" w:space="0" w:color="auto"/>
            </w:tcBorders>
          </w:tcPr>
          <w:p w14:paraId="6938515E" w14:textId="3F5BC38C" w:rsidR="000630FF" w:rsidRPr="004A4B32" w:rsidRDefault="00000000" w:rsidP="000630FF">
            <w:pPr>
              <w:pStyle w:val="TSBHeaderTitle"/>
            </w:pPr>
            <w:sdt>
              <w:sdtPr>
                <w:alias w:val="ContactNameOrgCountry"/>
                <w:tag w:val="ContactNameOrgCountry"/>
                <w:id w:val="-1774468370"/>
                <w:placeholder>
                  <w:docPart w:val="E186663D5439D34A86151DB9F8161C33"/>
                </w:placeholder>
                <w:text w:multiLine="1"/>
              </w:sdtPr>
              <w:sdtContent>
                <w:r w:rsidR="000630FF" w:rsidRPr="004A4B32" w:rsidDel="000408A4">
                  <w:t>Andrea J. Saks</w:t>
                </w:r>
                <w:r w:rsidR="000630FF" w:rsidRPr="004A4B32" w:rsidDel="000408A4">
                  <w:br/>
                  <w:t>G3ict</w:t>
                </w:r>
                <w:r w:rsidR="000630FF" w:rsidRPr="004A4B32" w:rsidDel="000408A4">
                  <w:br/>
                  <w:t>United States</w:t>
                </w:r>
              </w:sdtContent>
            </w:sdt>
          </w:p>
        </w:tc>
        <w:sdt>
          <w:sdtPr>
            <w:alias w:val="ContactTelFaxEmail"/>
            <w:tag w:val="ContactTelFaxEmail"/>
            <w:id w:val="2015112255"/>
            <w:placeholder>
              <w:docPart w:val="774F1E0D420ACD4AAA15822652500478"/>
            </w:placeholder>
          </w:sdtPr>
          <w:sdtContent>
            <w:tc>
              <w:tcPr>
                <w:tcW w:w="4537" w:type="dxa"/>
                <w:gridSpan w:val="2"/>
                <w:tcBorders>
                  <w:top w:val="single" w:sz="6" w:space="0" w:color="auto"/>
                  <w:bottom w:val="single" w:sz="6" w:space="0" w:color="auto"/>
                </w:tcBorders>
              </w:tcPr>
              <w:p w14:paraId="30967378" w14:textId="551BE0DF" w:rsidR="000630FF" w:rsidRPr="00ED16C8" w:rsidRDefault="000630FF" w:rsidP="000630FF">
                <w:pPr>
                  <w:spacing w:before="115"/>
                  <w:rPr>
                    <w:lang w:val="fr-FR"/>
                  </w:rPr>
                </w:pPr>
                <w:r w:rsidRPr="004A4B32">
                  <w:rPr>
                    <w:lang w:val="fr-FR"/>
                  </w:rPr>
                  <w:t xml:space="preserve">Tel: </w:t>
                </w:r>
                <w:r w:rsidRPr="004A4B32">
                  <w:rPr>
                    <w:lang w:val="fr-FR"/>
                  </w:rPr>
                  <w:tab/>
                </w:r>
                <w:hyperlink r:id="rId14" w:tgtFrame="_blank" w:history="1">
                  <w:r w:rsidRPr="004A4B32">
                    <w:rPr>
                      <w:lang w:val="fr-FR"/>
                    </w:rPr>
                    <w:t>+44 1242 820 800</w:t>
                  </w:r>
                </w:hyperlink>
                <w:r w:rsidRPr="004A4B32">
                  <w:rPr>
                    <w:lang w:val="fr-FR"/>
                  </w:rPr>
                  <w:br/>
                  <w:t xml:space="preserve">E-mail: </w:t>
                </w:r>
                <w:hyperlink r:id="rId15" w:history="1">
                  <w:r w:rsidRPr="004A4B32">
                    <w:rPr>
                      <w:rStyle w:val="Hyperlink"/>
                      <w:lang w:val="fr-FR"/>
                    </w:rPr>
                    <w:t>andrea@andreasaks.onmicrosoft.com</w:t>
                  </w:r>
                </w:hyperlink>
              </w:p>
            </w:tc>
          </w:sdtContent>
        </w:sdt>
      </w:tr>
      <w:tr w:rsidR="000630FF" w:rsidRPr="00ED16C8" w14:paraId="2CFA0B23" w14:textId="77777777" w:rsidTr="00157155">
        <w:trPr>
          <w:cantSplit/>
          <w:jc w:val="center"/>
        </w:trPr>
        <w:tc>
          <w:tcPr>
            <w:tcW w:w="1418" w:type="dxa"/>
            <w:gridSpan w:val="2"/>
            <w:tcBorders>
              <w:top w:val="single" w:sz="6" w:space="0" w:color="auto"/>
              <w:bottom w:val="single" w:sz="6" w:space="0" w:color="auto"/>
            </w:tcBorders>
          </w:tcPr>
          <w:p w14:paraId="1338C748" w14:textId="6955DD12" w:rsidR="000630FF" w:rsidRPr="004A4B32" w:rsidRDefault="000630FF" w:rsidP="000630FF">
            <w:pPr>
              <w:rPr>
                <w:b/>
                <w:bCs/>
              </w:rPr>
            </w:pPr>
            <w:r w:rsidRPr="004A4B32">
              <w:rPr>
                <w:b/>
                <w:bCs/>
              </w:rPr>
              <w:t>Contact:</w:t>
            </w:r>
          </w:p>
        </w:tc>
        <w:tc>
          <w:tcPr>
            <w:tcW w:w="3685" w:type="dxa"/>
            <w:tcBorders>
              <w:top w:val="single" w:sz="6" w:space="0" w:color="auto"/>
              <w:bottom w:val="single" w:sz="6" w:space="0" w:color="auto"/>
            </w:tcBorders>
          </w:tcPr>
          <w:p w14:paraId="0441D021" w14:textId="689DFA5C" w:rsidR="000630FF" w:rsidRPr="004A4B32" w:rsidRDefault="00000000" w:rsidP="000630FF">
            <w:pPr>
              <w:pStyle w:val="TSBHeaderTitle"/>
            </w:pPr>
            <w:sdt>
              <w:sdtPr>
                <w:alias w:val="ContactNameOrgCountry"/>
                <w:tag w:val="ContactNameOrgCountry"/>
                <w:id w:val="620893291"/>
                <w:placeholder>
                  <w:docPart w:val="AA85AD55EDC2E548B6D9F577C82C6FDE"/>
                </w:placeholder>
                <w:text w:multiLine="1"/>
              </w:sdtPr>
              <w:sdtContent>
                <w:r w:rsidR="000630FF" w:rsidRPr="004A4B32">
                  <w:t>Lidia Best</w:t>
                </w:r>
                <w:r w:rsidR="000630FF" w:rsidRPr="004A4B32" w:rsidDel="000408A4">
                  <w:br/>
                  <w:t>G3ict</w:t>
                </w:r>
                <w:r w:rsidR="000630FF" w:rsidRPr="004A4B32" w:rsidDel="000408A4">
                  <w:br/>
                  <w:t xml:space="preserve">United </w:t>
                </w:r>
                <w:r w:rsidR="000630FF" w:rsidRPr="004A4B32">
                  <w:t>Kingdom</w:t>
                </w:r>
              </w:sdtContent>
            </w:sdt>
          </w:p>
        </w:tc>
        <w:sdt>
          <w:sdtPr>
            <w:alias w:val="ContactTelFaxEmail"/>
            <w:tag w:val="ContactTelFaxEmail"/>
            <w:id w:val="-1773088744"/>
            <w:placeholder>
              <w:docPart w:val="F7D238A709EAF84D925E4733A313E2FA"/>
            </w:placeholder>
          </w:sdtPr>
          <w:sdtContent>
            <w:tc>
              <w:tcPr>
                <w:tcW w:w="4537" w:type="dxa"/>
                <w:gridSpan w:val="2"/>
                <w:tcBorders>
                  <w:top w:val="single" w:sz="6" w:space="0" w:color="auto"/>
                  <w:bottom w:val="single" w:sz="6" w:space="0" w:color="auto"/>
                </w:tcBorders>
              </w:tcPr>
              <w:p w14:paraId="6BDA3397" w14:textId="7EFB957A" w:rsidR="000630FF" w:rsidRPr="00ED16C8" w:rsidRDefault="000630FF" w:rsidP="000630FF">
                <w:pPr>
                  <w:spacing w:before="115"/>
                  <w:rPr>
                    <w:lang w:val="fr-FR"/>
                  </w:rPr>
                </w:pPr>
                <w:r w:rsidRPr="004A4B32">
                  <w:rPr>
                    <w:lang w:val="fr-FR"/>
                  </w:rPr>
                  <w:t xml:space="preserve">E-mail: </w:t>
                </w:r>
                <w:hyperlink r:id="rId16" w:history="1">
                  <w:r w:rsidRPr="00ED16C8">
                    <w:rPr>
                      <w:rStyle w:val="Hyperlink"/>
                      <w:rFonts w:eastAsia="SimSun"/>
                      <w:lang w:val="fr-FR"/>
                    </w:rPr>
                    <w:t>best.lidia@gmail.com</w:t>
                  </w:r>
                </w:hyperlink>
              </w:p>
            </w:tc>
          </w:sdtContent>
        </w:sdt>
      </w:tr>
    </w:tbl>
    <w:p w14:paraId="32382FA6" w14:textId="77777777" w:rsidR="004A4B32" w:rsidRPr="00ED16C8" w:rsidRDefault="004A4B32">
      <w:pPr>
        <w:rPr>
          <w:lang w:val="fr-FR"/>
        </w:rPr>
      </w:pPr>
    </w:p>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E45095" w:rsidRPr="004A4B32" w14:paraId="2B1D3E40" w14:textId="77777777" w:rsidTr="00D57D7F">
        <w:trPr>
          <w:cantSplit/>
          <w:jc w:val="center"/>
        </w:trPr>
        <w:tc>
          <w:tcPr>
            <w:tcW w:w="1418" w:type="dxa"/>
          </w:tcPr>
          <w:p w14:paraId="562F4BD5" w14:textId="77777777" w:rsidR="00E45095" w:rsidRPr="004A4B32" w:rsidRDefault="00E45095" w:rsidP="00EB6775">
            <w:pPr>
              <w:rPr>
                <w:b/>
                <w:bCs/>
              </w:rPr>
            </w:pPr>
            <w:r w:rsidRPr="004A4B32">
              <w:rPr>
                <w:b/>
                <w:bCs/>
              </w:rPr>
              <w:t>Abstract:</w:t>
            </w:r>
          </w:p>
        </w:tc>
        <w:tc>
          <w:tcPr>
            <w:tcW w:w="8222" w:type="dxa"/>
          </w:tcPr>
          <w:p w14:paraId="6F7D0B09" w14:textId="37292DCF" w:rsidR="00E45095" w:rsidRPr="004A4B32" w:rsidRDefault="00000000" w:rsidP="00165942">
            <w:pPr>
              <w:pStyle w:val="TSBHeaderSummary"/>
              <w:rPr>
                <w:lang w:eastAsia="zh-CN"/>
              </w:rPr>
            </w:pPr>
            <w:sdt>
              <w:sdtPr>
                <w:alias w:val="Abstract"/>
                <w:tag w:val="Abstract"/>
                <w:id w:val="-939903723"/>
                <w:placeholder>
                  <w:docPart w:val="C7CF7D38A662AD418DE0C5D4C6F2AD98"/>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Content>
                <w:r w:rsidR="000630FF" w:rsidRPr="004A4B32">
                  <w:t>The draft Technical Report ITU-T YSTR.ACC-SCC has been developed to define “Guidelines on developing ICT services for accessible smart cities” since it was accepted as a new work item in the Q1/20 meeting, Geneva, 18-28 July 2022. This draft Technical Report aims to specify guidelines on developing ICT services for accessible smart cities for persons with disabilities, persons with age-related disabilities and those with specific needs.</w:t>
                </w:r>
              </w:sdtContent>
            </w:sdt>
          </w:p>
        </w:tc>
      </w:tr>
    </w:tbl>
    <w:p w14:paraId="5DA6D543" w14:textId="77777777" w:rsidR="00792BF7" w:rsidRPr="004A4B32" w:rsidRDefault="00792BF7" w:rsidP="00143F41">
      <w:pPr>
        <w:pStyle w:val="RecNo"/>
      </w:pPr>
    </w:p>
    <w:p w14:paraId="5F5D6D1A" w14:textId="4E9964A6" w:rsidR="000630FF" w:rsidRPr="004A4B32" w:rsidRDefault="000630FF" w:rsidP="000630FF">
      <w:pPr>
        <w:pStyle w:val="NormalWeb"/>
        <w:spacing w:before="0"/>
      </w:pPr>
      <w:r w:rsidRPr="004A4B32">
        <w:rPr>
          <w:rFonts w:eastAsia="Times New Roman"/>
        </w:rPr>
        <w:t>This is the updated output document of the draft Technical Report “</w:t>
      </w:r>
      <w:r w:rsidRPr="004A4B32">
        <w:t>Guidelines on developing ICT services for accessible smart cities</w:t>
      </w:r>
      <w:r w:rsidRPr="004A4B32">
        <w:rPr>
          <w:rFonts w:eastAsia="Times New Roman"/>
        </w:rPr>
        <w:t>” (</w:t>
      </w:r>
      <w:r w:rsidRPr="004A4B32">
        <w:t>YSTR.ACC-SCC</w:t>
      </w:r>
      <w:r w:rsidRPr="004A4B32">
        <w:rPr>
          <w:rFonts w:eastAsia="Times New Roman"/>
        </w:rPr>
        <w:t xml:space="preserve">), the output of the Q1/20 meeting, </w:t>
      </w:r>
      <w:r w:rsidRPr="004A4B32">
        <w:t>Arusha, 13-22 September 2023.</w:t>
      </w:r>
    </w:p>
    <w:p w14:paraId="5F0CA284" w14:textId="77777777" w:rsidR="000630FF" w:rsidRPr="004A4B32" w:rsidRDefault="000630FF" w:rsidP="000630FF">
      <w:pPr>
        <w:pStyle w:val="NormalWeb"/>
        <w:spacing w:before="0"/>
        <w:rPr>
          <w:rFonts w:eastAsia="Times New Roman"/>
        </w:rPr>
      </w:pPr>
    </w:p>
    <w:p w14:paraId="50C888BA" w14:textId="7BCE49A0" w:rsidR="000630FF" w:rsidRPr="004A4B32" w:rsidRDefault="000630FF" w:rsidP="000630FF">
      <w:pPr>
        <w:pStyle w:val="NormalWeb"/>
        <w:spacing w:before="0"/>
        <w:rPr>
          <w:rFonts w:eastAsia="Times New Roman"/>
        </w:rPr>
      </w:pPr>
      <w:r w:rsidRPr="004A4B32">
        <w:rPr>
          <w:rFonts w:eastAsia="Times New Roman"/>
        </w:rPr>
        <w:t xml:space="preserve">It is generated based on </w:t>
      </w:r>
      <w:r w:rsidR="001E74FA" w:rsidRPr="004A4B32">
        <w:rPr>
          <w:rFonts w:eastAsia="Batang"/>
          <w:lang w:eastAsia="zh-CN"/>
        </w:rPr>
        <w:t>SG20-TD665-R1, the Q1/20 meetings output, Geneva, 30 January-10 February 2023</w:t>
      </w:r>
      <w:r w:rsidRPr="004A4B32">
        <w:rPr>
          <w:rFonts w:eastAsia="Times New Roman"/>
        </w:rPr>
        <w:t>, and the meeting agreements on the following contribution:</w:t>
      </w:r>
    </w:p>
    <w:tbl>
      <w:tblPr>
        <w:tblW w:w="985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694"/>
        <w:gridCol w:w="1418"/>
        <w:gridCol w:w="2126"/>
        <w:gridCol w:w="2126"/>
        <w:gridCol w:w="3495"/>
      </w:tblGrid>
      <w:tr w:rsidR="001E74FA" w:rsidRPr="004A4B32" w14:paraId="66C547DF" w14:textId="77777777" w:rsidTr="00677930">
        <w:trPr>
          <w:tblHeader/>
          <w:jc w:val="center"/>
        </w:trPr>
        <w:tc>
          <w:tcPr>
            <w:tcW w:w="694" w:type="dxa"/>
            <w:tcBorders>
              <w:top w:val="single" w:sz="12" w:space="0" w:color="auto"/>
              <w:bottom w:val="single" w:sz="12" w:space="0" w:color="auto"/>
            </w:tcBorders>
            <w:shd w:val="clear" w:color="auto" w:fill="auto"/>
          </w:tcPr>
          <w:p w14:paraId="546D1D91" w14:textId="77777777" w:rsidR="001E74FA" w:rsidRPr="004A4B32" w:rsidRDefault="001E74FA" w:rsidP="00751404">
            <w:pPr>
              <w:pStyle w:val="Tablehead"/>
              <w:rPr>
                <w:rFonts w:eastAsia="SimSun"/>
                <w:lang w:eastAsia="zh-CN"/>
              </w:rPr>
            </w:pPr>
            <w:r w:rsidRPr="004A4B32">
              <w:rPr>
                <w:rFonts w:eastAsia="SimSun"/>
                <w:lang w:eastAsia="zh-CN"/>
              </w:rPr>
              <w:br w:type="page"/>
            </w:r>
            <w:r w:rsidRPr="004A4B32">
              <w:rPr>
                <w:rFonts w:eastAsia="SimSun"/>
              </w:rPr>
              <w:t>No.</w:t>
            </w:r>
          </w:p>
        </w:tc>
        <w:tc>
          <w:tcPr>
            <w:tcW w:w="1418" w:type="dxa"/>
            <w:tcBorders>
              <w:top w:val="single" w:sz="12" w:space="0" w:color="auto"/>
              <w:bottom w:val="single" w:sz="12" w:space="0" w:color="auto"/>
            </w:tcBorders>
            <w:shd w:val="clear" w:color="auto" w:fill="auto"/>
          </w:tcPr>
          <w:p w14:paraId="79143796" w14:textId="77777777" w:rsidR="001E74FA" w:rsidRPr="004A4B32" w:rsidRDefault="001E74FA" w:rsidP="00751404">
            <w:pPr>
              <w:pStyle w:val="Tablehead"/>
              <w:rPr>
                <w:rFonts w:eastAsia="SimSun"/>
                <w:lang w:eastAsia="zh-CN"/>
              </w:rPr>
            </w:pPr>
            <w:r w:rsidRPr="004A4B32">
              <w:rPr>
                <w:rFonts w:eastAsia="SimSun"/>
              </w:rPr>
              <w:t>Source</w:t>
            </w:r>
          </w:p>
        </w:tc>
        <w:tc>
          <w:tcPr>
            <w:tcW w:w="2126" w:type="dxa"/>
            <w:tcBorders>
              <w:top w:val="single" w:sz="12" w:space="0" w:color="auto"/>
              <w:bottom w:val="single" w:sz="12" w:space="0" w:color="auto"/>
            </w:tcBorders>
            <w:shd w:val="clear" w:color="auto" w:fill="auto"/>
          </w:tcPr>
          <w:p w14:paraId="17A5759F" w14:textId="77777777" w:rsidR="001E74FA" w:rsidRPr="004A4B32" w:rsidRDefault="001E74FA" w:rsidP="00751404">
            <w:pPr>
              <w:pStyle w:val="Tablehead"/>
              <w:rPr>
                <w:rFonts w:eastAsia="SimSun"/>
                <w:lang w:eastAsia="zh-CN"/>
              </w:rPr>
            </w:pPr>
            <w:r w:rsidRPr="004A4B32">
              <w:rPr>
                <w:rFonts w:eastAsia="SimSun"/>
              </w:rPr>
              <w:t>Title</w:t>
            </w:r>
          </w:p>
        </w:tc>
        <w:tc>
          <w:tcPr>
            <w:tcW w:w="2126" w:type="dxa"/>
            <w:tcBorders>
              <w:top w:val="single" w:sz="12" w:space="0" w:color="auto"/>
              <w:bottom w:val="single" w:sz="12" w:space="0" w:color="auto"/>
            </w:tcBorders>
            <w:shd w:val="clear" w:color="auto" w:fill="auto"/>
          </w:tcPr>
          <w:p w14:paraId="419E1F77" w14:textId="77777777" w:rsidR="001E74FA" w:rsidRPr="004A4B32" w:rsidRDefault="001E74FA" w:rsidP="00751404">
            <w:pPr>
              <w:pStyle w:val="Tablehead"/>
              <w:rPr>
                <w:rFonts w:eastAsia="SimSun"/>
                <w:lang w:eastAsia="zh-CN"/>
              </w:rPr>
            </w:pPr>
            <w:r w:rsidRPr="004A4B32">
              <w:rPr>
                <w:rFonts w:eastAsia="SimSun"/>
                <w:lang w:eastAsia="zh-CN"/>
              </w:rPr>
              <w:t>Proposal</w:t>
            </w:r>
          </w:p>
        </w:tc>
        <w:tc>
          <w:tcPr>
            <w:tcW w:w="3495" w:type="dxa"/>
            <w:tcBorders>
              <w:top w:val="single" w:sz="12" w:space="0" w:color="auto"/>
              <w:bottom w:val="single" w:sz="12" w:space="0" w:color="auto"/>
            </w:tcBorders>
            <w:shd w:val="clear" w:color="auto" w:fill="auto"/>
          </w:tcPr>
          <w:p w14:paraId="6A29F5BD" w14:textId="77777777" w:rsidR="001E74FA" w:rsidRPr="004A4B32" w:rsidRDefault="001E74FA" w:rsidP="00751404">
            <w:pPr>
              <w:pStyle w:val="Tablehead"/>
              <w:rPr>
                <w:rFonts w:eastAsia="SimSun"/>
                <w:lang w:eastAsia="zh-CN"/>
              </w:rPr>
            </w:pPr>
            <w:r w:rsidRPr="004A4B32">
              <w:rPr>
                <w:rFonts w:eastAsia="SimSun"/>
              </w:rPr>
              <w:t>Discussion</w:t>
            </w:r>
            <w:r w:rsidRPr="004A4B32">
              <w:rPr>
                <w:rFonts w:eastAsia="SimSun"/>
                <w:lang w:eastAsia="zh-CN"/>
              </w:rPr>
              <w:t xml:space="preserve"> and results</w:t>
            </w:r>
          </w:p>
        </w:tc>
      </w:tr>
      <w:tr w:rsidR="001E74FA" w:rsidRPr="004A4B32" w14:paraId="04FB97BC" w14:textId="77777777" w:rsidTr="00677930">
        <w:trPr>
          <w:trHeight w:val="1125"/>
          <w:jc w:val="center"/>
        </w:trPr>
        <w:tc>
          <w:tcPr>
            <w:tcW w:w="694" w:type="dxa"/>
            <w:tcBorders>
              <w:top w:val="single" w:sz="12" w:space="0" w:color="auto"/>
            </w:tcBorders>
            <w:shd w:val="clear" w:color="auto" w:fill="auto"/>
          </w:tcPr>
          <w:p w14:paraId="39632BA6" w14:textId="7E2A6531" w:rsidR="001E74FA" w:rsidRPr="004A4B32" w:rsidRDefault="001E74FA" w:rsidP="00751404">
            <w:pPr>
              <w:pStyle w:val="Tabletext"/>
              <w:rPr>
                <w:rFonts w:eastAsiaTheme="minorEastAsia"/>
                <w:lang w:eastAsia="ko-KR"/>
              </w:rPr>
            </w:pPr>
            <w:r w:rsidRPr="004A4B32">
              <w:rPr>
                <w:rFonts w:eastAsiaTheme="minorEastAsia"/>
                <w:lang w:eastAsia="ko-KR"/>
              </w:rPr>
              <w:t>C290</w:t>
            </w:r>
          </w:p>
        </w:tc>
        <w:tc>
          <w:tcPr>
            <w:tcW w:w="1418" w:type="dxa"/>
            <w:tcBorders>
              <w:top w:val="single" w:sz="12" w:space="0" w:color="auto"/>
            </w:tcBorders>
            <w:shd w:val="clear" w:color="auto" w:fill="auto"/>
          </w:tcPr>
          <w:p w14:paraId="2C8E5FE4" w14:textId="77777777" w:rsidR="001E74FA" w:rsidRPr="004A4B32" w:rsidRDefault="001E74FA" w:rsidP="00751404">
            <w:pPr>
              <w:pStyle w:val="Tabletext"/>
              <w:rPr>
                <w:rFonts w:eastAsia="SimSun"/>
                <w:lang w:eastAsia="zh-CN"/>
              </w:rPr>
            </w:pPr>
            <w:r w:rsidRPr="004A4B32">
              <w:rPr>
                <w:rFonts w:eastAsia="Batang"/>
              </w:rPr>
              <w:t>Korea (Republic of)</w:t>
            </w:r>
          </w:p>
        </w:tc>
        <w:tc>
          <w:tcPr>
            <w:tcW w:w="2126" w:type="dxa"/>
            <w:tcBorders>
              <w:top w:val="single" w:sz="12" w:space="0" w:color="auto"/>
            </w:tcBorders>
            <w:shd w:val="clear" w:color="auto" w:fill="auto"/>
          </w:tcPr>
          <w:p w14:paraId="6D016679" w14:textId="0DC71041" w:rsidR="001E74FA" w:rsidRPr="004A4B32" w:rsidRDefault="001E74FA" w:rsidP="00751404">
            <w:pPr>
              <w:rPr>
                <w:rFonts w:eastAsia="SimSun"/>
                <w:sz w:val="22"/>
                <w:szCs w:val="20"/>
                <w:lang w:eastAsia="zh-CN"/>
              </w:rPr>
            </w:pPr>
            <w:r w:rsidRPr="004A4B32">
              <w:rPr>
                <w:rFonts w:eastAsia="Malgun Gothic"/>
              </w:rPr>
              <w:t xml:space="preserve">YSTR.ACC-SCC, </w:t>
            </w:r>
            <w:r w:rsidRPr="004A4B32">
              <w:rPr>
                <w:rFonts w:eastAsia="Malgun Gothic"/>
                <w:szCs w:val="20"/>
              </w:rPr>
              <w:t xml:space="preserve">“Guidelines on developing ICT services for accessible smart cities”, the proposed addition </w:t>
            </w:r>
            <w:r w:rsidRPr="004A4B32">
              <w:rPr>
                <w:rFonts w:eastAsia="Malgun Gothic"/>
                <w:szCs w:val="20"/>
              </w:rPr>
              <w:lastRenderedPageBreak/>
              <w:t>of a use case in the appendix</w:t>
            </w:r>
            <w:r w:rsidRPr="004A4B32">
              <w:rPr>
                <w:rFonts w:eastAsia="SimSun"/>
                <w:sz w:val="22"/>
                <w:szCs w:val="20"/>
                <w:lang w:eastAsia="zh-CN"/>
              </w:rPr>
              <w:t xml:space="preserve"> 7</w:t>
            </w:r>
          </w:p>
        </w:tc>
        <w:tc>
          <w:tcPr>
            <w:tcW w:w="2126" w:type="dxa"/>
            <w:tcBorders>
              <w:top w:val="single" w:sz="12" w:space="0" w:color="auto"/>
            </w:tcBorders>
            <w:shd w:val="clear" w:color="auto" w:fill="auto"/>
          </w:tcPr>
          <w:p w14:paraId="69C51615" w14:textId="6C826D1D" w:rsidR="001E74FA" w:rsidRPr="004A4B32" w:rsidRDefault="001E74FA" w:rsidP="00751404">
            <w:pPr>
              <w:rPr>
                <w:sz w:val="22"/>
                <w:szCs w:val="20"/>
              </w:rPr>
            </w:pPr>
            <w:r w:rsidRPr="004A4B32">
              <w:rPr>
                <w:kern w:val="2"/>
                <w:sz w:val="22"/>
              </w:rPr>
              <w:lastRenderedPageBreak/>
              <w:t>The contribution proposes to include use cases in Appendix 1.</w:t>
            </w:r>
          </w:p>
        </w:tc>
        <w:tc>
          <w:tcPr>
            <w:tcW w:w="3495" w:type="dxa"/>
            <w:tcBorders>
              <w:top w:val="single" w:sz="12" w:space="0" w:color="auto"/>
            </w:tcBorders>
            <w:shd w:val="clear" w:color="auto" w:fill="auto"/>
          </w:tcPr>
          <w:p w14:paraId="10D1BD2C" w14:textId="614AD44E" w:rsidR="001E74FA" w:rsidRPr="004A4B32" w:rsidRDefault="001E74FA" w:rsidP="00751404">
            <w:pPr>
              <w:pStyle w:val="Tabletext"/>
              <w:rPr>
                <w:rFonts w:eastAsia="SimSun"/>
                <w:lang w:eastAsia="zh-CN"/>
              </w:rPr>
            </w:pPr>
            <w:r w:rsidRPr="004A4B32">
              <w:rPr>
                <w:rFonts w:eastAsia="SimSun"/>
                <w:b/>
                <w:bCs/>
                <w:lang w:eastAsia="zh-CN"/>
              </w:rPr>
              <w:t>1. The guidelines are not clearly visible.</w:t>
            </w:r>
            <w:r w:rsidRPr="004A4B32">
              <w:rPr>
                <w:rFonts w:eastAsia="SimSun"/>
                <w:lang w:eastAsia="zh-CN"/>
              </w:rPr>
              <w:br/>
              <w:t>(resolution) adding a subsection concerning guidelines in subsections 7.2 and 8.2 and letting 7.1 and 8.1 be principals.</w:t>
            </w:r>
          </w:p>
          <w:p w14:paraId="73F636AD" w14:textId="77777777" w:rsidR="00677930" w:rsidRPr="004A4B32" w:rsidRDefault="00677930" w:rsidP="00751404">
            <w:pPr>
              <w:pStyle w:val="Tabletext"/>
              <w:rPr>
                <w:rFonts w:eastAsia="SimSun"/>
                <w:lang w:eastAsia="zh-CN"/>
              </w:rPr>
            </w:pPr>
          </w:p>
          <w:p w14:paraId="0DFBE7F7" w14:textId="7FBCBEB4" w:rsidR="001E74FA" w:rsidRPr="004A4B32" w:rsidRDefault="001E74FA" w:rsidP="00751404">
            <w:pPr>
              <w:pStyle w:val="Tabletext"/>
              <w:rPr>
                <w:rFonts w:eastAsia="SimSun"/>
                <w:lang w:eastAsia="zh-CN"/>
              </w:rPr>
            </w:pPr>
            <w:r w:rsidRPr="004A4B32">
              <w:rPr>
                <w:rFonts w:eastAsia="SimSun"/>
                <w:b/>
                <w:bCs/>
                <w:lang w:eastAsia="zh-CN"/>
              </w:rPr>
              <w:t xml:space="preserve">2. Proposed use cases do not fit </w:t>
            </w:r>
            <w:r w:rsidR="00677930" w:rsidRPr="004A4B32">
              <w:rPr>
                <w:rFonts w:eastAsia="SimSun"/>
                <w:b/>
                <w:bCs/>
                <w:lang w:eastAsia="zh-CN"/>
              </w:rPr>
              <w:t>with</w:t>
            </w:r>
            <w:r w:rsidRPr="004A4B32">
              <w:rPr>
                <w:rFonts w:eastAsia="SimSun"/>
                <w:b/>
                <w:bCs/>
                <w:lang w:eastAsia="zh-CN"/>
              </w:rPr>
              <w:t xml:space="preserve"> the title “exemplar”.</w:t>
            </w:r>
            <w:r w:rsidRPr="004A4B32">
              <w:rPr>
                <w:rFonts w:eastAsia="SimSun"/>
                <w:lang w:eastAsia="zh-CN"/>
              </w:rPr>
              <w:t xml:space="preserve"> </w:t>
            </w:r>
            <w:r w:rsidRPr="004A4B32">
              <w:rPr>
                <w:rFonts w:eastAsia="SimSun"/>
                <w:lang w:eastAsia="zh-CN"/>
              </w:rPr>
              <w:br/>
            </w:r>
            <w:r w:rsidRPr="004A4B32">
              <w:rPr>
                <w:rFonts w:eastAsia="SimSun"/>
                <w:lang w:eastAsia="zh-CN"/>
              </w:rPr>
              <w:lastRenderedPageBreak/>
              <w:t xml:space="preserve">(resolution) </w:t>
            </w:r>
            <w:r w:rsidR="00677930" w:rsidRPr="004A4B32">
              <w:rPr>
                <w:rFonts w:eastAsia="SimSun"/>
                <w:lang w:eastAsia="zh-CN"/>
              </w:rPr>
              <w:t xml:space="preserve">After finishing the amendment of sections 7 and 8, revisit the use case and revise it to incorporate the guidelines of sections 7 and 8 as needed. For the time being, adding </w:t>
            </w:r>
            <w:r w:rsidR="00563771" w:rsidRPr="004A4B32">
              <w:rPr>
                <w:rFonts w:eastAsia="SimSun"/>
                <w:lang w:eastAsia="zh-CN"/>
              </w:rPr>
              <w:t xml:space="preserve">skeletons of subsections under section 7 and section 8 with </w:t>
            </w:r>
            <w:r w:rsidR="00677930" w:rsidRPr="004A4B32">
              <w:rPr>
                <w:rFonts w:eastAsia="SimSun"/>
                <w:lang w:eastAsia="zh-CN"/>
              </w:rPr>
              <w:t>editor’s note</w:t>
            </w:r>
            <w:r w:rsidR="00563771" w:rsidRPr="004A4B32">
              <w:rPr>
                <w:rFonts w:eastAsia="SimSun"/>
                <w:lang w:eastAsia="zh-CN"/>
              </w:rPr>
              <w:t>s</w:t>
            </w:r>
            <w:r w:rsidR="00677930" w:rsidRPr="004A4B32">
              <w:rPr>
                <w:rFonts w:eastAsia="SimSun"/>
                <w:lang w:eastAsia="zh-CN"/>
              </w:rPr>
              <w:t xml:space="preserve"> illustrating the plan, and dividing Appendix into two, use cases and exemplar, would suffice.</w:t>
            </w:r>
          </w:p>
          <w:p w14:paraId="65A546AA" w14:textId="77777777" w:rsidR="001E74FA" w:rsidRPr="004A4B32" w:rsidRDefault="001E74FA" w:rsidP="00751404">
            <w:pPr>
              <w:pStyle w:val="Tabletext"/>
              <w:rPr>
                <w:rFonts w:eastAsia="SimSun"/>
                <w:lang w:eastAsia="zh-CN"/>
              </w:rPr>
            </w:pPr>
          </w:p>
          <w:p w14:paraId="2978F2A0" w14:textId="79479884" w:rsidR="00677930" w:rsidRPr="004A4B32" w:rsidRDefault="00677930" w:rsidP="00751404">
            <w:pPr>
              <w:pStyle w:val="Tabletext"/>
              <w:rPr>
                <w:rFonts w:eastAsia="SimSun"/>
                <w:b/>
                <w:bCs/>
                <w:lang w:eastAsia="zh-CN"/>
              </w:rPr>
            </w:pPr>
            <w:r w:rsidRPr="004A4B32">
              <w:rPr>
                <w:rFonts w:eastAsia="SimSun"/>
                <w:b/>
                <w:bCs/>
                <w:lang w:eastAsia="zh-CN"/>
              </w:rPr>
              <w:t xml:space="preserve">3. A description of </w:t>
            </w:r>
            <w:r w:rsidR="00563771" w:rsidRPr="004A4B32">
              <w:rPr>
                <w:rFonts w:eastAsia="SimSun"/>
                <w:b/>
                <w:bCs/>
                <w:lang w:eastAsia="zh-CN"/>
              </w:rPr>
              <w:t xml:space="preserve">development </w:t>
            </w:r>
            <w:r w:rsidRPr="004A4B32">
              <w:rPr>
                <w:rFonts w:eastAsia="SimSun"/>
                <w:b/>
                <w:bCs/>
                <w:lang w:eastAsia="zh-CN"/>
              </w:rPr>
              <w:t>plan is requested by Q1 Rapporteur.</w:t>
            </w:r>
          </w:p>
          <w:p w14:paraId="343EFCBA" w14:textId="0DC8F9C7" w:rsidR="00677930" w:rsidRPr="004A4B32" w:rsidRDefault="00677930" w:rsidP="00751404">
            <w:pPr>
              <w:pStyle w:val="Tabletext"/>
              <w:rPr>
                <w:rFonts w:eastAsia="SimSun"/>
                <w:lang w:val="en-US" w:eastAsia="ko-KR"/>
              </w:rPr>
            </w:pPr>
            <w:r w:rsidRPr="004A4B32">
              <w:rPr>
                <w:rFonts w:eastAsia="SimSun"/>
                <w:lang w:eastAsia="zh-CN"/>
              </w:rPr>
              <w:t xml:space="preserve">(resolution) </w:t>
            </w:r>
            <w:r w:rsidR="00AD7B50" w:rsidRPr="004A4B32">
              <w:rPr>
                <w:rFonts w:eastAsia="SimSun"/>
                <w:lang w:eastAsia="zh-CN"/>
              </w:rPr>
              <w:t>See below</w:t>
            </w:r>
            <w:r w:rsidRPr="004A4B32">
              <w:rPr>
                <w:rFonts w:eastAsia="SimSun"/>
                <w:lang w:eastAsia="zh-CN"/>
              </w:rPr>
              <w:t>.</w:t>
            </w:r>
          </w:p>
          <w:p w14:paraId="39FA5674" w14:textId="77777777" w:rsidR="00677930" w:rsidRPr="004A4B32" w:rsidRDefault="00677930" w:rsidP="00751404">
            <w:pPr>
              <w:pStyle w:val="Tabletext"/>
              <w:rPr>
                <w:rFonts w:eastAsia="SimSun"/>
                <w:lang w:eastAsia="zh-CN"/>
              </w:rPr>
            </w:pPr>
          </w:p>
          <w:p w14:paraId="48ED13A5" w14:textId="6AA5BBF1" w:rsidR="001E74FA" w:rsidRPr="004A4B32" w:rsidRDefault="001E74FA" w:rsidP="00751404">
            <w:pPr>
              <w:pStyle w:val="Tabletext"/>
              <w:rPr>
                <w:rFonts w:eastAsia="SimSun"/>
                <w:lang w:eastAsia="zh-CN"/>
              </w:rPr>
            </w:pPr>
            <w:r w:rsidRPr="004A4B32">
              <w:rPr>
                <w:rFonts w:eastAsia="SimSun"/>
                <w:lang w:eastAsia="zh-CN"/>
              </w:rPr>
              <w:t xml:space="preserve">It was agreed with </w:t>
            </w:r>
            <w:r w:rsidR="00620F5A" w:rsidRPr="004A4B32">
              <w:rPr>
                <w:rFonts w:eastAsia="SimSun"/>
                <w:lang w:val="en-US" w:eastAsia="zh-CN"/>
              </w:rPr>
              <w:t xml:space="preserve">above-mentioned </w:t>
            </w:r>
            <w:r w:rsidRPr="004A4B32">
              <w:rPr>
                <w:rFonts w:eastAsia="SimSun"/>
                <w:lang w:eastAsia="zh-CN"/>
              </w:rPr>
              <w:t>modification</w:t>
            </w:r>
            <w:r w:rsidR="00620F5A" w:rsidRPr="004A4B32">
              <w:rPr>
                <w:rFonts w:eastAsia="SimSun"/>
                <w:lang w:eastAsia="zh-CN"/>
              </w:rPr>
              <w:t>s</w:t>
            </w:r>
            <w:r w:rsidRPr="004A4B32">
              <w:rPr>
                <w:rFonts w:eastAsia="SimSun"/>
                <w:lang w:eastAsia="zh-CN"/>
              </w:rPr>
              <w:t>.</w:t>
            </w:r>
          </w:p>
          <w:p w14:paraId="4A178FFC" w14:textId="77777777" w:rsidR="001E74FA" w:rsidRPr="004A4B32" w:rsidRDefault="001E74FA" w:rsidP="00751404">
            <w:pPr>
              <w:pStyle w:val="Tabletext"/>
              <w:rPr>
                <w:rFonts w:eastAsia="SimSun"/>
                <w:lang w:eastAsia="zh-CN"/>
              </w:rPr>
            </w:pPr>
          </w:p>
        </w:tc>
      </w:tr>
    </w:tbl>
    <w:p w14:paraId="3E21D65A" w14:textId="77777777" w:rsidR="001E74FA" w:rsidRPr="004A4B32" w:rsidRDefault="001E74FA" w:rsidP="000630FF">
      <w:pPr>
        <w:pStyle w:val="NormalWeb"/>
        <w:spacing w:before="0"/>
        <w:rPr>
          <w:rFonts w:eastAsia="Times New Roman"/>
        </w:rPr>
      </w:pPr>
    </w:p>
    <w:p w14:paraId="7DD2B4E2" w14:textId="5AD8EC06" w:rsidR="00792BF7" w:rsidRPr="004A4B32" w:rsidRDefault="00563771" w:rsidP="00143F41">
      <w:pPr>
        <w:pStyle w:val="RecNo"/>
      </w:pPr>
      <w:r w:rsidRPr="004A4B32">
        <w:t xml:space="preserve">Development </w:t>
      </w:r>
      <w:r w:rsidR="00AD7B50" w:rsidRPr="004A4B32">
        <w:t xml:space="preserve">Plan </w:t>
      </w:r>
    </w:p>
    <w:p w14:paraId="348BCA7A" w14:textId="541E5D06" w:rsidR="00D60593" w:rsidRPr="004A4B32" w:rsidRDefault="00D60593" w:rsidP="00D60593">
      <w:pPr>
        <w:pStyle w:val="ListParagraph"/>
        <w:numPr>
          <w:ilvl w:val="0"/>
          <w:numId w:val="13"/>
        </w:numPr>
      </w:pPr>
      <w:r>
        <w:t>Collect</w:t>
      </w:r>
      <w:r w:rsidRPr="004A4B32">
        <w:t xml:space="preserve"> use cases (Appendix I) – </w:t>
      </w:r>
      <w:r>
        <w:t>Collect u</w:t>
      </w:r>
      <w:r w:rsidRPr="004A4B32">
        <w:t xml:space="preserve">se cases </w:t>
      </w:r>
      <w:r>
        <w:t xml:space="preserve">for </w:t>
      </w:r>
      <w:r w:rsidRPr="004A4B32">
        <w:t>develop</w:t>
      </w:r>
      <w:r>
        <w:t>ing</w:t>
      </w:r>
      <w:r w:rsidRPr="004A4B32">
        <w:t xml:space="preserve"> guidelines.</w:t>
      </w:r>
    </w:p>
    <w:p w14:paraId="59827597" w14:textId="178A0D4D" w:rsidR="00AD7B50" w:rsidRDefault="00AD7B50" w:rsidP="00AD7B50">
      <w:pPr>
        <w:pStyle w:val="ListParagraph"/>
        <w:numPr>
          <w:ilvl w:val="0"/>
          <w:numId w:val="13"/>
        </w:numPr>
      </w:pPr>
      <w:r w:rsidRPr="004A4B32">
        <w:t>Develop Section 7 and section 8 – Part of section 7 (principles) is already contributed. Expect to develop 7.2 (Guideline on interface layer) and section 8 (principles and guidelines)</w:t>
      </w:r>
      <w:r w:rsidR="00563771" w:rsidRPr="004A4B32">
        <w:t xml:space="preserve"> in next contributions</w:t>
      </w:r>
      <w:r w:rsidRPr="004A4B32">
        <w:t>.</w:t>
      </w:r>
    </w:p>
    <w:p w14:paraId="262D068F" w14:textId="24AA015C" w:rsidR="00D60593" w:rsidRPr="004A4B32" w:rsidRDefault="00D60593" w:rsidP="00AD7B50">
      <w:pPr>
        <w:pStyle w:val="ListParagraph"/>
        <w:numPr>
          <w:ilvl w:val="0"/>
          <w:numId w:val="13"/>
        </w:numPr>
      </w:pPr>
      <w:r>
        <w:t xml:space="preserve">Evaluate </w:t>
      </w:r>
      <w:r w:rsidRPr="004A4B32">
        <w:t xml:space="preserve">use cases (Appendix I) – Use cases will be </w:t>
      </w:r>
      <w:r>
        <w:t>evaluated with guidelines in Clause 7 and 8 and evaluation result will be added.</w:t>
      </w:r>
    </w:p>
    <w:p w14:paraId="0D0A874A" w14:textId="7E085FE9" w:rsidR="00563771" w:rsidRPr="00D60593" w:rsidRDefault="00AD7B50" w:rsidP="00D60593">
      <w:pPr>
        <w:pStyle w:val="ListParagraph"/>
        <w:numPr>
          <w:ilvl w:val="0"/>
          <w:numId w:val="13"/>
        </w:numPr>
      </w:pPr>
      <w:r w:rsidRPr="004A4B32">
        <w:t xml:space="preserve">Develop </w:t>
      </w:r>
      <w:r w:rsidR="00D60593" w:rsidRPr="004A4B32">
        <w:t>exemplar</w:t>
      </w:r>
      <w:r w:rsidRPr="004A4B32">
        <w:t xml:space="preserve"> (Appendix II) – Practical </w:t>
      </w:r>
      <w:r w:rsidR="00563771" w:rsidRPr="004A4B32">
        <w:t>examples of developed guidelines will be developed.</w:t>
      </w:r>
    </w:p>
    <w:p w14:paraId="2A67E317" w14:textId="77777777" w:rsidR="00792BF7" w:rsidRPr="004A4B32" w:rsidRDefault="00792BF7">
      <w:pPr>
        <w:spacing w:before="0" w:after="160" w:line="259" w:lineRule="auto"/>
        <w:rPr>
          <w:b/>
          <w:sz w:val="28"/>
          <w:szCs w:val="20"/>
        </w:rPr>
      </w:pPr>
      <w:r w:rsidRPr="004A4B32">
        <w:br w:type="page"/>
      </w:r>
    </w:p>
    <w:p w14:paraId="561AA7F4" w14:textId="74EFB10B" w:rsidR="00143F41" w:rsidRPr="004A4B32" w:rsidRDefault="00FF6551" w:rsidP="00143F41">
      <w:pPr>
        <w:pStyle w:val="RecNo"/>
      </w:pPr>
      <w:r w:rsidRPr="004A4B32">
        <w:lastRenderedPageBreak/>
        <w:t xml:space="preserve">Draft </w:t>
      </w:r>
      <w:r w:rsidR="00B07E68" w:rsidRPr="004A4B32">
        <w:t xml:space="preserve">new </w:t>
      </w:r>
      <w:r w:rsidR="00143F41" w:rsidRPr="004A4B32">
        <w:t xml:space="preserve">Technical </w:t>
      </w:r>
      <w:r w:rsidR="00BB4936" w:rsidRPr="004A4B32">
        <w:t>Report</w:t>
      </w:r>
      <w:r w:rsidR="00143F41" w:rsidRPr="004A4B32">
        <w:t xml:space="preserve"> ITU-T </w:t>
      </w:r>
      <w:r w:rsidR="00803A87" w:rsidRPr="004A4B32">
        <w:rPr>
          <w:rFonts w:eastAsia="Malgun Gothic"/>
        </w:rPr>
        <w:t>YSTR</w:t>
      </w:r>
      <w:r w:rsidR="00143F41" w:rsidRPr="004A4B32">
        <w:t>.ACC-SCC</w:t>
      </w:r>
    </w:p>
    <w:p w14:paraId="57AA255D" w14:textId="5912F0C8" w:rsidR="00143F41" w:rsidRPr="004A4B32" w:rsidRDefault="004807DC" w:rsidP="00143F41">
      <w:pPr>
        <w:pStyle w:val="Rectitle"/>
      </w:pPr>
      <w:r w:rsidRPr="004A4B32">
        <w:rPr>
          <w:rFonts w:eastAsia="Malgun Gothic"/>
        </w:rPr>
        <w:t xml:space="preserve">Guidelines on developing ICT services for </w:t>
      </w:r>
      <w:r w:rsidR="005C1837" w:rsidRPr="004A4B32">
        <w:rPr>
          <w:rFonts w:eastAsia="Malgun Gothic"/>
        </w:rPr>
        <w:t xml:space="preserve">accessible </w:t>
      </w:r>
      <w:r w:rsidRPr="004A4B32">
        <w:rPr>
          <w:rFonts w:eastAsia="Malgun Gothic"/>
        </w:rPr>
        <w:t>smart cities</w:t>
      </w:r>
    </w:p>
    <w:p w14:paraId="30476E5D" w14:textId="77777777" w:rsidR="00E15526" w:rsidRPr="004A4B32" w:rsidRDefault="00E15526" w:rsidP="00E15526">
      <w:pPr>
        <w:pStyle w:val="Headingb"/>
      </w:pPr>
      <w:bookmarkStart w:id="0" w:name="_Toc44995568"/>
      <w:bookmarkStart w:id="1" w:name="_Toc401158818"/>
      <w:bookmarkStart w:id="2" w:name="_Toc46753961"/>
      <w:bookmarkStart w:id="3" w:name="_Toc49933217"/>
      <w:bookmarkStart w:id="4" w:name="_Toc52094690"/>
    </w:p>
    <w:p w14:paraId="5E366945" w14:textId="68D0E0A8" w:rsidR="00E15526" w:rsidRPr="004A4B32" w:rsidRDefault="00E15526" w:rsidP="00E15526">
      <w:pPr>
        <w:pStyle w:val="Headingb"/>
      </w:pPr>
      <w:r w:rsidRPr="004A4B32">
        <w:t>Summary</w:t>
      </w:r>
    </w:p>
    <w:bookmarkEnd w:id="0"/>
    <w:p w14:paraId="7D7B07AA" w14:textId="77777777" w:rsidR="0011277F" w:rsidRPr="004A4B32" w:rsidRDefault="0011277F">
      <w:pPr>
        <w:pStyle w:val="Tabletext"/>
        <w:jc w:val="both"/>
        <w:rPr>
          <w:rFonts w:eastAsia="SimSun"/>
          <w:lang w:eastAsia="ja-JP"/>
        </w:rPr>
        <w:pPrChange w:id="5" w:author="Drafting - Yong Lee (230726)" w:date="2023-07-26T21:56:00Z">
          <w:pPr>
            <w:pStyle w:val="Tabletext"/>
          </w:pPr>
        </w:pPrChange>
      </w:pPr>
      <w:r w:rsidRPr="004A4B32">
        <w:rPr>
          <w:rFonts w:eastAsia="SimSun"/>
          <w:lang w:eastAsia="ja-JP"/>
        </w:rPr>
        <w:t>Smart city services can have a ripple effect beyond improving physical accessibility for persons with disabilities, those with age-related disabilities and those with specific needs. Persons with disabilities can benefit from more efficient and sophisticated city services through smart city services. Thus, it is an important opportunity to improve the quality of life using city functions equivalent to those without disabilities. However, as seen in many other use cases of ICTs, without consideration for persons with disabilities from the design stage, it is bound to be another barrier for persons with disabilities.</w:t>
      </w:r>
    </w:p>
    <w:p w14:paraId="3F39523B" w14:textId="55490B7A" w:rsidR="00E15526" w:rsidRPr="004A4B32" w:rsidRDefault="0011277F">
      <w:pPr>
        <w:pStyle w:val="Tabletext"/>
        <w:jc w:val="both"/>
        <w:rPr>
          <w:rFonts w:eastAsia="SimSun"/>
          <w:lang w:eastAsia="ja-JP"/>
        </w:rPr>
        <w:pPrChange w:id="6" w:author="Drafting - Yong Lee (230726)" w:date="2023-07-26T21:56:00Z">
          <w:pPr>
            <w:pStyle w:val="Tabletext"/>
          </w:pPr>
        </w:pPrChange>
      </w:pPr>
      <w:r w:rsidRPr="004A4B32">
        <w:rPr>
          <w:rFonts w:eastAsia="SimSun"/>
          <w:lang w:eastAsia="ja-JP"/>
        </w:rPr>
        <w:t>Using a two-layer structure of accessibility consideration principles, this Technical Report provides development guidelines to be considered at each layer to implement accessible smart city services. Also, exemplar accessible smart city services are illustrated in the appendix.</w:t>
      </w:r>
    </w:p>
    <w:p w14:paraId="6E4A267A" w14:textId="7106171D" w:rsidR="0011277F" w:rsidRPr="004A4B32" w:rsidRDefault="0011277F" w:rsidP="005C1837">
      <w:pPr>
        <w:pStyle w:val="Tabletext"/>
        <w:rPr>
          <w:rFonts w:eastAsia="SimSun"/>
          <w:i/>
          <w:iCs/>
          <w:lang w:eastAsia="ja-JP"/>
        </w:rPr>
      </w:pPr>
      <w:r w:rsidRPr="004A4B32">
        <w:rPr>
          <w:rFonts w:eastAsia="SimSun"/>
          <w:i/>
          <w:iCs/>
          <w:lang w:eastAsia="ja-JP"/>
        </w:rPr>
        <w:t>[TBD]</w:t>
      </w:r>
    </w:p>
    <w:p w14:paraId="11B1AF05" w14:textId="77777777" w:rsidR="0011277F" w:rsidRPr="004A4B32" w:rsidRDefault="0011277F" w:rsidP="0011277F">
      <w:pPr>
        <w:rPr>
          <w:i/>
          <w:iCs/>
        </w:rPr>
      </w:pPr>
    </w:p>
    <w:p w14:paraId="14EE13EA" w14:textId="77777777" w:rsidR="00E15526" w:rsidRPr="004A4B32" w:rsidRDefault="00E15526" w:rsidP="00E15526">
      <w:pPr>
        <w:keepNext/>
        <w:spacing w:before="160"/>
        <w:rPr>
          <w:b/>
        </w:rPr>
      </w:pPr>
      <w:r w:rsidRPr="004A4B32">
        <w:rPr>
          <w:b/>
        </w:rPr>
        <w:t>Keywords</w:t>
      </w:r>
    </w:p>
    <w:p w14:paraId="0C7EBA66" w14:textId="2F453865" w:rsidR="00E15526" w:rsidRPr="004A4B32" w:rsidRDefault="00E15526" w:rsidP="00E15526">
      <w:r w:rsidRPr="004A4B32">
        <w:t>Accessibility, accessible smart cities, persons with age-related disabilities, persons with disabilities, persons with specific needs</w:t>
      </w:r>
      <w:r w:rsidR="00E13A96" w:rsidRPr="004A4B32">
        <w:t xml:space="preserve">, </w:t>
      </w:r>
      <w:r w:rsidR="00E13A96" w:rsidRPr="004A4B32">
        <w:rPr>
          <w:i/>
          <w:iCs/>
        </w:rPr>
        <w:t>[TBA]</w:t>
      </w:r>
      <w:r w:rsidR="00E13A96" w:rsidRPr="004A4B32">
        <w:t>.</w:t>
      </w:r>
    </w:p>
    <w:p w14:paraId="74C18BFB" w14:textId="77777777" w:rsidR="00E15526" w:rsidRPr="004A4B32" w:rsidRDefault="00E15526" w:rsidP="00E15526">
      <w:pPr>
        <w:rPr>
          <w:lang w:bidi="ar-DZ"/>
        </w:rPr>
      </w:pPr>
    </w:p>
    <w:p w14:paraId="17B940D9" w14:textId="77777777" w:rsidR="00E15526" w:rsidRPr="004A4B32" w:rsidRDefault="00E15526" w:rsidP="00143F41">
      <w:pPr>
        <w:pStyle w:val="Heading1"/>
        <w:rPr>
          <w:lang w:bidi="ar-DZ"/>
        </w:rPr>
      </w:pPr>
    </w:p>
    <w:p w14:paraId="3E222BD8" w14:textId="77777777" w:rsidR="00E15526" w:rsidRPr="004A4B32" w:rsidRDefault="00E15526">
      <w:pPr>
        <w:spacing w:before="0" w:after="160" w:line="259" w:lineRule="auto"/>
        <w:rPr>
          <w:b/>
          <w:sz w:val="28"/>
          <w:szCs w:val="20"/>
        </w:rPr>
      </w:pPr>
      <w:r w:rsidRPr="004A4B32">
        <w:br w:type="page"/>
      </w:r>
    </w:p>
    <w:sdt>
      <w:sdtPr>
        <w:id w:val="1847675246"/>
        <w:docPartObj>
          <w:docPartGallery w:val="Table of Contents"/>
          <w:docPartUnique/>
        </w:docPartObj>
      </w:sdtPr>
      <w:sdtEndPr>
        <w:rPr>
          <w:b/>
          <w:bCs/>
          <w:noProof/>
        </w:rPr>
      </w:sdtEndPr>
      <w:sdtContent>
        <w:p w14:paraId="0831C31F" w14:textId="77777777" w:rsidR="00E13A96" w:rsidRPr="004A4B32" w:rsidRDefault="00E13A96" w:rsidP="00E13A96">
          <w:pPr>
            <w:keepNext/>
            <w:jc w:val="center"/>
            <w:rPr>
              <w:b/>
              <w:bCs/>
            </w:rPr>
          </w:pPr>
          <w:r w:rsidRPr="004A4B32">
            <w:rPr>
              <w:b/>
              <w:bCs/>
            </w:rPr>
            <w:t>Table of Contents</w:t>
          </w:r>
        </w:p>
        <w:p w14:paraId="78173B59" w14:textId="77777777" w:rsidR="00E13A96" w:rsidRPr="004A4B32" w:rsidRDefault="00E13A96" w:rsidP="00E13A96">
          <w:pPr>
            <w:pStyle w:val="toc0"/>
            <w:ind w:right="992"/>
          </w:pPr>
          <w:r w:rsidRPr="004A4B32">
            <w:tab/>
            <w:t>Page</w:t>
          </w:r>
        </w:p>
        <w:p w14:paraId="3579D145" w14:textId="5269D908" w:rsidR="00F850B8" w:rsidRPr="004A4B32" w:rsidRDefault="00E13A96">
          <w:pPr>
            <w:pStyle w:val="TOC1"/>
            <w:rPr>
              <w:ins w:id="7" w:author="Yong Lee (output)" w:date="2023-09-16T18:15:00Z"/>
              <w:rFonts w:eastAsiaTheme="minorEastAsia"/>
              <w:kern w:val="2"/>
              <w:sz w:val="20"/>
              <w:szCs w:val="24"/>
              <w:lang w:val="en-US"/>
              <w14:ligatures w14:val="standardContextual"/>
            </w:rPr>
          </w:pPr>
          <w:r w:rsidRPr="004A4B32">
            <w:rPr>
              <w:noProof w:val="0"/>
            </w:rPr>
            <w:fldChar w:fldCharType="begin"/>
          </w:r>
          <w:r w:rsidRPr="004A4B32">
            <w:instrText xml:space="preserve"> TOC \o "1-3" \h \z \u </w:instrText>
          </w:r>
          <w:r w:rsidRPr="004A4B32">
            <w:rPr>
              <w:noProof w:val="0"/>
            </w:rPr>
            <w:fldChar w:fldCharType="separate"/>
          </w:r>
          <w:ins w:id="8" w:author="Yong Lee (output)" w:date="2023-09-16T18:15:00Z">
            <w:r w:rsidR="00F850B8" w:rsidRPr="004A4B32">
              <w:rPr>
                <w:rStyle w:val="Hyperlink"/>
              </w:rPr>
              <w:fldChar w:fldCharType="begin"/>
            </w:r>
            <w:r w:rsidR="00F850B8" w:rsidRPr="004A4B32">
              <w:rPr>
                <w:rStyle w:val="Hyperlink"/>
              </w:rPr>
              <w:instrText xml:space="preserve"> </w:instrText>
            </w:r>
            <w:r w:rsidR="00F850B8" w:rsidRPr="004A4B32">
              <w:instrText>HYPERLINK \l "_Toc145780531"</w:instrText>
            </w:r>
            <w:r w:rsidR="00F850B8" w:rsidRPr="004A4B32">
              <w:rPr>
                <w:rStyle w:val="Hyperlink"/>
              </w:rPr>
              <w:instrText xml:space="preserve"> </w:instrText>
            </w:r>
            <w:r w:rsidR="00F850B8" w:rsidRPr="004A4B32">
              <w:rPr>
                <w:rStyle w:val="Hyperlink"/>
              </w:rPr>
            </w:r>
            <w:r w:rsidR="00F850B8" w:rsidRPr="004A4B32">
              <w:rPr>
                <w:rStyle w:val="Hyperlink"/>
              </w:rPr>
              <w:fldChar w:fldCharType="separate"/>
            </w:r>
            <w:r w:rsidR="00F850B8" w:rsidRPr="004A4B32">
              <w:rPr>
                <w:rStyle w:val="Hyperlink"/>
                <w:lang w:bidi="ar-DZ"/>
              </w:rPr>
              <w:t>1</w:t>
            </w:r>
            <w:r w:rsidR="00F850B8" w:rsidRPr="004A4B32">
              <w:rPr>
                <w:rFonts w:eastAsiaTheme="minorEastAsia"/>
                <w:kern w:val="2"/>
                <w:sz w:val="20"/>
                <w:szCs w:val="24"/>
                <w:lang w:val="en-US"/>
                <w14:ligatures w14:val="standardContextual"/>
              </w:rPr>
              <w:tab/>
            </w:r>
            <w:r w:rsidR="00F850B8" w:rsidRPr="004A4B32">
              <w:rPr>
                <w:rStyle w:val="Hyperlink"/>
                <w:lang w:bidi="ar-DZ"/>
              </w:rPr>
              <w:t>Scope</w:t>
            </w:r>
            <w:r w:rsidR="00F850B8" w:rsidRPr="004A4B32">
              <w:rPr>
                <w:webHidden/>
              </w:rPr>
              <w:tab/>
            </w:r>
            <w:r w:rsidR="00F850B8" w:rsidRPr="004A4B32">
              <w:rPr>
                <w:webHidden/>
              </w:rPr>
              <w:fldChar w:fldCharType="begin"/>
            </w:r>
            <w:r w:rsidR="00F850B8" w:rsidRPr="004A4B32">
              <w:rPr>
                <w:webHidden/>
              </w:rPr>
              <w:instrText xml:space="preserve"> PAGEREF _Toc145780531 \h </w:instrText>
            </w:r>
          </w:ins>
          <w:r w:rsidR="00F850B8" w:rsidRPr="004A4B32">
            <w:rPr>
              <w:webHidden/>
            </w:rPr>
          </w:r>
          <w:r w:rsidR="00F850B8" w:rsidRPr="004A4B32">
            <w:rPr>
              <w:webHidden/>
            </w:rPr>
            <w:fldChar w:fldCharType="separate"/>
          </w:r>
          <w:ins w:id="9" w:author="Yong Lee (output)" w:date="2023-09-16T18:15:00Z">
            <w:r w:rsidR="00F850B8" w:rsidRPr="004A4B32">
              <w:rPr>
                <w:webHidden/>
              </w:rPr>
              <w:t>5</w:t>
            </w:r>
            <w:r w:rsidR="00F850B8" w:rsidRPr="004A4B32">
              <w:rPr>
                <w:webHidden/>
              </w:rPr>
              <w:fldChar w:fldCharType="end"/>
            </w:r>
            <w:r w:rsidR="00F850B8" w:rsidRPr="004A4B32">
              <w:rPr>
                <w:rStyle w:val="Hyperlink"/>
              </w:rPr>
              <w:fldChar w:fldCharType="end"/>
            </w:r>
          </w:ins>
        </w:p>
        <w:p w14:paraId="1D5E0B07" w14:textId="672C7FB6" w:rsidR="00F850B8" w:rsidRPr="004A4B32" w:rsidRDefault="00F850B8">
          <w:pPr>
            <w:pStyle w:val="TOC1"/>
            <w:rPr>
              <w:ins w:id="10" w:author="Yong Lee (output)" w:date="2023-09-16T18:15:00Z"/>
              <w:rFonts w:eastAsiaTheme="minorEastAsia"/>
              <w:kern w:val="2"/>
              <w:sz w:val="20"/>
              <w:szCs w:val="24"/>
              <w:lang w:val="en-US"/>
              <w14:ligatures w14:val="standardContextual"/>
            </w:rPr>
          </w:pPr>
          <w:ins w:id="11" w:author="Yong Lee (output)" w:date="2023-09-16T18:15:00Z">
            <w:r w:rsidRPr="004A4B32">
              <w:rPr>
                <w:rStyle w:val="Hyperlink"/>
              </w:rPr>
              <w:fldChar w:fldCharType="begin"/>
            </w:r>
            <w:r w:rsidRPr="004A4B32">
              <w:rPr>
                <w:rStyle w:val="Hyperlink"/>
              </w:rPr>
              <w:instrText xml:space="preserve"> </w:instrText>
            </w:r>
            <w:r w:rsidRPr="004A4B32">
              <w:instrText>HYPERLINK \l "_Toc145780532"</w:instrText>
            </w:r>
            <w:r w:rsidRPr="004A4B32">
              <w:rPr>
                <w:rStyle w:val="Hyperlink"/>
              </w:rPr>
              <w:instrText xml:space="preserve"> </w:instrText>
            </w:r>
            <w:r w:rsidRPr="004A4B32">
              <w:rPr>
                <w:rStyle w:val="Hyperlink"/>
              </w:rPr>
            </w:r>
            <w:r w:rsidRPr="004A4B32">
              <w:rPr>
                <w:rStyle w:val="Hyperlink"/>
              </w:rPr>
              <w:fldChar w:fldCharType="separate"/>
            </w:r>
            <w:r w:rsidRPr="004A4B32">
              <w:rPr>
                <w:rStyle w:val="Hyperlink"/>
                <w:lang w:bidi="ar-DZ"/>
              </w:rPr>
              <w:t>2</w:t>
            </w:r>
            <w:r w:rsidRPr="004A4B32">
              <w:rPr>
                <w:rFonts w:eastAsiaTheme="minorEastAsia"/>
                <w:kern w:val="2"/>
                <w:sz w:val="20"/>
                <w:szCs w:val="24"/>
                <w:lang w:val="en-US"/>
                <w14:ligatures w14:val="standardContextual"/>
              </w:rPr>
              <w:tab/>
            </w:r>
            <w:r w:rsidRPr="004A4B32">
              <w:rPr>
                <w:rStyle w:val="Hyperlink"/>
                <w:lang w:bidi="ar-DZ"/>
              </w:rPr>
              <w:t>References</w:t>
            </w:r>
            <w:r w:rsidRPr="004A4B32">
              <w:rPr>
                <w:webHidden/>
              </w:rPr>
              <w:tab/>
            </w:r>
            <w:r w:rsidRPr="004A4B32">
              <w:rPr>
                <w:webHidden/>
              </w:rPr>
              <w:fldChar w:fldCharType="begin"/>
            </w:r>
            <w:r w:rsidRPr="004A4B32">
              <w:rPr>
                <w:webHidden/>
              </w:rPr>
              <w:instrText xml:space="preserve"> PAGEREF _Toc145780532 \h </w:instrText>
            </w:r>
          </w:ins>
          <w:r w:rsidRPr="004A4B32">
            <w:rPr>
              <w:webHidden/>
            </w:rPr>
          </w:r>
          <w:r w:rsidRPr="004A4B32">
            <w:rPr>
              <w:webHidden/>
            </w:rPr>
            <w:fldChar w:fldCharType="separate"/>
          </w:r>
          <w:ins w:id="12" w:author="Yong Lee (output)" w:date="2023-09-16T18:15:00Z">
            <w:r w:rsidRPr="004A4B32">
              <w:rPr>
                <w:webHidden/>
              </w:rPr>
              <w:t>5</w:t>
            </w:r>
            <w:r w:rsidRPr="004A4B32">
              <w:rPr>
                <w:webHidden/>
              </w:rPr>
              <w:fldChar w:fldCharType="end"/>
            </w:r>
            <w:r w:rsidRPr="004A4B32">
              <w:rPr>
                <w:rStyle w:val="Hyperlink"/>
              </w:rPr>
              <w:fldChar w:fldCharType="end"/>
            </w:r>
          </w:ins>
        </w:p>
        <w:p w14:paraId="3BD9BF8B" w14:textId="6A001F93" w:rsidR="00F850B8" w:rsidRPr="004A4B32" w:rsidRDefault="00F850B8">
          <w:pPr>
            <w:pStyle w:val="TOC1"/>
            <w:rPr>
              <w:ins w:id="13" w:author="Yong Lee (output)" w:date="2023-09-16T18:15:00Z"/>
              <w:rFonts w:eastAsiaTheme="minorEastAsia"/>
              <w:kern w:val="2"/>
              <w:sz w:val="20"/>
              <w:szCs w:val="24"/>
              <w:lang w:val="en-US"/>
              <w14:ligatures w14:val="standardContextual"/>
            </w:rPr>
          </w:pPr>
          <w:ins w:id="14" w:author="Yong Lee (output)" w:date="2023-09-16T18:15:00Z">
            <w:r w:rsidRPr="004A4B32">
              <w:rPr>
                <w:rStyle w:val="Hyperlink"/>
              </w:rPr>
              <w:fldChar w:fldCharType="begin"/>
            </w:r>
            <w:r w:rsidRPr="004A4B32">
              <w:rPr>
                <w:rStyle w:val="Hyperlink"/>
              </w:rPr>
              <w:instrText xml:space="preserve"> </w:instrText>
            </w:r>
            <w:r w:rsidRPr="004A4B32">
              <w:instrText>HYPERLINK \l "_Toc145780533"</w:instrText>
            </w:r>
            <w:r w:rsidRPr="004A4B32">
              <w:rPr>
                <w:rStyle w:val="Hyperlink"/>
              </w:rPr>
              <w:instrText xml:space="preserve"> </w:instrText>
            </w:r>
            <w:r w:rsidRPr="004A4B32">
              <w:rPr>
                <w:rStyle w:val="Hyperlink"/>
              </w:rPr>
            </w:r>
            <w:r w:rsidRPr="004A4B32">
              <w:rPr>
                <w:rStyle w:val="Hyperlink"/>
              </w:rPr>
              <w:fldChar w:fldCharType="separate"/>
            </w:r>
            <w:r w:rsidRPr="004A4B32">
              <w:rPr>
                <w:rStyle w:val="Hyperlink"/>
                <w:lang w:bidi="ar-DZ"/>
              </w:rPr>
              <w:t>3</w:t>
            </w:r>
            <w:r w:rsidRPr="004A4B32">
              <w:rPr>
                <w:rFonts w:eastAsiaTheme="minorEastAsia"/>
                <w:kern w:val="2"/>
                <w:sz w:val="20"/>
                <w:szCs w:val="24"/>
                <w:lang w:val="en-US"/>
                <w14:ligatures w14:val="standardContextual"/>
              </w:rPr>
              <w:tab/>
            </w:r>
            <w:r w:rsidRPr="004A4B32">
              <w:rPr>
                <w:rStyle w:val="Hyperlink"/>
                <w:lang w:bidi="ar-DZ"/>
              </w:rPr>
              <w:t>Definitions</w:t>
            </w:r>
            <w:r w:rsidRPr="004A4B32">
              <w:rPr>
                <w:webHidden/>
              </w:rPr>
              <w:tab/>
            </w:r>
            <w:r w:rsidRPr="004A4B32">
              <w:rPr>
                <w:webHidden/>
              </w:rPr>
              <w:fldChar w:fldCharType="begin"/>
            </w:r>
            <w:r w:rsidRPr="004A4B32">
              <w:rPr>
                <w:webHidden/>
              </w:rPr>
              <w:instrText xml:space="preserve"> PAGEREF _Toc145780533 \h </w:instrText>
            </w:r>
          </w:ins>
          <w:r w:rsidRPr="004A4B32">
            <w:rPr>
              <w:webHidden/>
            </w:rPr>
          </w:r>
          <w:r w:rsidRPr="004A4B32">
            <w:rPr>
              <w:webHidden/>
            </w:rPr>
            <w:fldChar w:fldCharType="separate"/>
          </w:r>
          <w:ins w:id="15" w:author="Yong Lee (output)" w:date="2023-09-16T18:15:00Z">
            <w:r w:rsidRPr="004A4B32">
              <w:rPr>
                <w:webHidden/>
              </w:rPr>
              <w:t>5</w:t>
            </w:r>
            <w:r w:rsidRPr="004A4B32">
              <w:rPr>
                <w:webHidden/>
              </w:rPr>
              <w:fldChar w:fldCharType="end"/>
            </w:r>
            <w:r w:rsidRPr="004A4B32">
              <w:rPr>
                <w:rStyle w:val="Hyperlink"/>
              </w:rPr>
              <w:fldChar w:fldCharType="end"/>
            </w:r>
          </w:ins>
        </w:p>
        <w:p w14:paraId="2B961396" w14:textId="42A8B72A" w:rsidR="00F850B8" w:rsidRPr="004A4B32" w:rsidRDefault="00F850B8">
          <w:pPr>
            <w:pStyle w:val="TOC2"/>
            <w:tabs>
              <w:tab w:val="left" w:pos="1531"/>
            </w:tabs>
            <w:rPr>
              <w:ins w:id="16" w:author="Yong Lee (output)" w:date="2023-09-16T18:15:00Z"/>
              <w:rFonts w:eastAsiaTheme="minorEastAsia"/>
              <w:kern w:val="2"/>
              <w:sz w:val="20"/>
              <w:szCs w:val="24"/>
              <w:lang w:val="en-US"/>
              <w14:ligatures w14:val="standardContextual"/>
            </w:rPr>
          </w:pPr>
          <w:ins w:id="17" w:author="Yong Lee (output)" w:date="2023-09-16T18:15:00Z">
            <w:r w:rsidRPr="004A4B32">
              <w:rPr>
                <w:rStyle w:val="Hyperlink"/>
              </w:rPr>
              <w:fldChar w:fldCharType="begin"/>
            </w:r>
            <w:r w:rsidRPr="004A4B32">
              <w:rPr>
                <w:rStyle w:val="Hyperlink"/>
              </w:rPr>
              <w:instrText xml:space="preserve"> </w:instrText>
            </w:r>
            <w:r w:rsidRPr="004A4B32">
              <w:instrText>HYPERLINK \l "_Toc145780534"</w:instrText>
            </w:r>
            <w:r w:rsidRPr="004A4B32">
              <w:rPr>
                <w:rStyle w:val="Hyperlink"/>
              </w:rPr>
              <w:instrText xml:space="preserve"> </w:instrText>
            </w:r>
            <w:r w:rsidRPr="004A4B32">
              <w:rPr>
                <w:rStyle w:val="Hyperlink"/>
              </w:rPr>
            </w:r>
            <w:r w:rsidRPr="004A4B32">
              <w:rPr>
                <w:rStyle w:val="Hyperlink"/>
              </w:rPr>
              <w:fldChar w:fldCharType="separate"/>
            </w:r>
            <w:r w:rsidRPr="004A4B32">
              <w:rPr>
                <w:rStyle w:val="Hyperlink"/>
              </w:rPr>
              <w:t>3.1</w:t>
            </w:r>
            <w:r w:rsidRPr="004A4B32">
              <w:rPr>
                <w:rFonts w:eastAsiaTheme="minorEastAsia"/>
                <w:kern w:val="2"/>
                <w:sz w:val="20"/>
                <w:szCs w:val="24"/>
                <w:lang w:val="en-US"/>
                <w14:ligatures w14:val="standardContextual"/>
              </w:rPr>
              <w:tab/>
            </w:r>
            <w:r w:rsidRPr="004A4B32">
              <w:rPr>
                <w:rStyle w:val="Hyperlink"/>
              </w:rPr>
              <w:t>Terms defined elsewhere</w:t>
            </w:r>
            <w:r w:rsidRPr="004A4B32">
              <w:rPr>
                <w:webHidden/>
              </w:rPr>
              <w:tab/>
            </w:r>
            <w:r w:rsidRPr="004A4B32">
              <w:rPr>
                <w:webHidden/>
              </w:rPr>
              <w:fldChar w:fldCharType="begin"/>
            </w:r>
            <w:r w:rsidRPr="004A4B32">
              <w:rPr>
                <w:webHidden/>
              </w:rPr>
              <w:instrText xml:space="preserve"> PAGEREF _Toc145780534 \h </w:instrText>
            </w:r>
          </w:ins>
          <w:r w:rsidRPr="004A4B32">
            <w:rPr>
              <w:webHidden/>
            </w:rPr>
          </w:r>
          <w:r w:rsidRPr="004A4B32">
            <w:rPr>
              <w:webHidden/>
            </w:rPr>
            <w:fldChar w:fldCharType="separate"/>
          </w:r>
          <w:ins w:id="18" w:author="Yong Lee (output)" w:date="2023-09-16T18:15:00Z">
            <w:r w:rsidRPr="004A4B32">
              <w:rPr>
                <w:webHidden/>
              </w:rPr>
              <w:t>5</w:t>
            </w:r>
            <w:r w:rsidRPr="004A4B32">
              <w:rPr>
                <w:webHidden/>
              </w:rPr>
              <w:fldChar w:fldCharType="end"/>
            </w:r>
            <w:r w:rsidRPr="004A4B32">
              <w:rPr>
                <w:rStyle w:val="Hyperlink"/>
              </w:rPr>
              <w:fldChar w:fldCharType="end"/>
            </w:r>
          </w:ins>
        </w:p>
        <w:p w14:paraId="377A1E09" w14:textId="5095266B" w:rsidR="00F850B8" w:rsidRPr="004A4B32" w:rsidRDefault="00F850B8">
          <w:pPr>
            <w:pStyle w:val="TOC2"/>
            <w:tabs>
              <w:tab w:val="left" w:pos="1531"/>
            </w:tabs>
            <w:rPr>
              <w:ins w:id="19" w:author="Yong Lee (output)" w:date="2023-09-16T18:15:00Z"/>
              <w:rFonts w:eastAsiaTheme="minorEastAsia"/>
              <w:kern w:val="2"/>
              <w:sz w:val="20"/>
              <w:szCs w:val="24"/>
              <w:lang w:val="en-US"/>
              <w14:ligatures w14:val="standardContextual"/>
            </w:rPr>
          </w:pPr>
          <w:ins w:id="20" w:author="Yong Lee (output)" w:date="2023-09-16T18:15:00Z">
            <w:r w:rsidRPr="004A4B32">
              <w:rPr>
                <w:rStyle w:val="Hyperlink"/>
              </w:rPr>
              <w:fldChar w:fldCharType="begin"/>
            </w:r>
            <w:r w:rsidRPr="004A4B32">
              <w:rPr>
                <w:rStyle w:val="Hyperlink"/>
              </w:rPr>
              <w:instrText xml:space="preserve"> </w:instrText>
            </w:r>
            <w:r w:rsidRPr="004A4B32">
              <w:instrText>HYPERLINK \l "_Toc145780535"</w:instrText>
            </w:r>
            <w:r w:rsidRPr="004A4B32">
              <w:rPr>
                <w:rStyle w:val="Hyperlink"/>
              </w:rPr>
              <w:instrText xml:space="preserve"> </w:instrText>
            </w:r>
            <w:r w:rsidRPr="004A4B32">
              <w:rPr>
                <w:rStyle w:val="Hyperlink"/>
              </w:rPr>
            </w:r>
            <w:r w:rsidRPr="004A4B32">
              <w:rPr>
                <w:rStyle w:val="Hyperlink"/>
              </w:rPr>
              <w:fldChar w:fldCharType="separate"/>
            </w:r>
            <w:r w:rsidRPr="004A4B32">
              <w:rPr>
                <w:rStyle w:val="Hyperlink"/>
              </w:rPr>
              <w:t>3.2</w:t>
            </w:r>
            <w:r w:rsidRPr="004A4B32">
              <w:rPr>
                <w:rFonts w:eastAsiaTheme="minorEastAsia"/>
                <w:kern w:val="2"/>
                <w:sz w:val="20"/>
                <w:szCs w:val="24"/>
                <w:lang w:val="en-US"/>
                <w14:ligatures w14:val="standardContextual"/>
              </w:rPr>
              <w:tab/>
            </w:r>
            <w:r w:rsidRPr="004A4B32">
              <w:rPr>
                <w:rStyle w:val="Hyperlink"/>
              </w:rPr>
              <w:t>Terms defined in this Technical Report</w:t>
            </w:r>
            <w:r w:rsidRPr="004A4B32">
              <w:rPr>
                <w:webHidden/>
              </w:rPr>
              <w:tab/>
            </w:r>
            <w:r w:rsidRPr="004A4B32">
              <w:rPr>
                <w:webHidden/>
              </w:rPr>
              <w:fldChar w:fldCharType="begin"/>
            </w:r>
            <w:r w:rsidRPr="004A4B32">
              <w:rPr>
                <w:webHidden/>
              </w:rPr>
              <w:instrText xml:space="preserve"> PAGEREF _Toc145780535 \h </w:instrText>
            </w:r>
          </w:ins>
          <w:r w:rsidRPr="004A4B32">
            <w:rPr>
              <w:webHidden/>
            </w:rPr>
          </w:r>
          <w:r w:rsidRPr="004A4B32">
            <w:rPr>
              <w:webHidden/>
            </w:rPr>
            <w:fldChar w:fldCharType="separate"/>
          </w:r>
          <w:ins w:id="21" w:author="Yong Lee (output)" w:date="2023-09-16T18:15:00Z">
            <w:r w:rsidRPr="004A4B32">
              <w:rPr>
                <w:webHidden/>
              </w:rPr>
              <w:t>6</w:t>
            </w:r>
            <w:r w:rsidRPr="004A4B32">
              <w:rPr>
                <w:webHidden/>
              </w:rPr>
              <w:fldChar w:fldCharType="end"/>
            </w:r>
            <w:r w:rsidRPr="004A4B32">
              <w:rPr>
                <w:rStyle w:val="Hyperlink"/>
              </w:rPr>
              <w:fldChar w:fldCharType="end"/>
            </w:r>
          </w:ins>
        </w:p>
        <w:p w14:paraId="62DF101E" w14:textId="4A605156" w:rsidR="00F850B8" w:rsidRPr="004A4B32" w:rsidRDefault="00F850B8">
          <w:pPr>
            <w:pStyle w:val="TOC1"/>
            <w:rPr>
              <w:ins w:id="22" w:author="Yong Lee (output)" w:date="2023-09-16T18:15:00Z"/>
              <w:rFonts w:eastAsiaTheme="minorEastAsia"/>
              <w:kern w:val="2"/>
              <w:sz w:val="20"/>
              <w:szCs w:val="24"/>
              <w:lang w:val="en-US"/>
              <w14:ligatures w14:val="standardContextual"/>
            </w:rPr>
          </w:pPr>
          <w:ins w:id="23" w:author="Yong Lee (output)" w:date="2023-09-16T18:15:00Z">
            <w:r w:rsidRPr="004A4B32">
              <w:rPr>
                <w:rStyle w:val="Hyperlink"/>
              </w:rPr>
              <w:fldChar w:fldCharType="begin"/>
            </w:r>
            <w:r w:rsidRPr="004A4B32">
              <w:rPr>
                <w:rStyle w:val="Hyperlink"/>
              </w:rPr>
              <w:instrText xml:space="preserve"> </w:instrText>
            </w:r>
            <w:r w:rsidRPr="004A4B32">
              <w:instrText>HYPERLINK \l "_Toc145780536"</w:instrText>
            </w:r>
            <w:r w:rsidRPr="004A4B32">
              <w:rPr>
                <w:rStyle w:val="Hyperlink"/>
              </w:rPr>
              <w:instrText xml:space="preserve"> </w:instrText>
            </w:r>
            <w:r w:rsidRPr="004A4B32">
              <w:rPr>
                <w:rStyle w:val="Hyperlink"/>
              </w:rPr>
            </w:r>
            <w:r w:rsidRPr="004A4B32">
              <w:rPr>
                <w:rStyle w:val="Hyperlink"/>
              </w:rPr>
              <w:fldChar w:fldCharType="separate"/>
            </w:r>
            <w:r w:rsidRPr="004A4B32">
              <w:rPr>
                <w:rStyle w:val="Hyperlink"/>
                <w:lang w:bidi="ar-DZ"/>
              </w:rPr>
              <w:t>4</w:t>
            </w:r>
            <w:r w:rsidRPr="004A4B32">
              <w:rPr>
                <w:rFonts w:eastAsiaTheme="minorEastAsia"/>
                <w:kern w:val="2"/>
                <w:sz w:val="20"/>
                <w:szCs w:val="24"/>
                <w:lang w:val="en-US"/>
                <w14:ligatures w14:val="standardContextual"/>
              </w:rPr>
              <w:tab/>
            </w:r>
            <w:r w:rsidRPr="004A4B32">
              <w:rPr>
                <w:rStyle w:val="Hyperlink"/>
                <w:lang w:bidi="ar-DZ"/>
              </w:rPr>
              <w:t>Abbreviations and acronyms</w:t>
            </w:r>
            <w:r w:rsidRPr="004A4B32">
              <w:rPr>
                <w:webHidden/>
              </w:rPr>
              <w:tab/>
            </w:r>
            <w:r w:rsidRPr="004A4B32">
              <w:rPr>
                <w:webHidden/>
              </w:rPr>
              <w:fldChar w:fldCharType="begin"/>
            </w:r>
            <w:r w:rsidRPr="004A4B32">
              <w:rPr>
                <w:webHidden/>
              </w:rPr>
              <w:instrText xml:space="preserve"> PAGEREF _Toc145780536 \h </w:instrText>
            </w:r>
          </w:ins>
          <w:r w:rsidRPr="004A4B32">
            <w:rPr>
              <w:webHidden/>
            </w:rPr>
          </w:r>
          <w:r w:rsidRPr="004A4B32">
            <w:rPr>
              <w:webHidden/>
            </w:rPr>
            <w:fldChar w:fldCharType="separate"/>
          </w:r>
          <w:ins w:id="24" w:author="Yong Lee (output)" w:date="2023-09-16T18:15:00Z">
            <w:r w:rsidRPr="004A4B32">
              <w:rPr>
                <w:webHidden/>
              </w:rPr>
              <w:t>6</w:t>
            </w:r>
            <w:r w:rsidRPr="004A4B32">
              <w:rPr>
                <w:webHidden/>
              </w:rPr>
              <w:fldChar w:fldCharType="end"/>
            </w:r>
            <w:r w:rsidRPr="004A4B32">
              <w:rPr>
                <w:rStyle w:val="Hyperlink"/>
              </w:rPr>
              <w:fldChar w:fldCharType="end"/>
            </w:r>
          </w:ins>
        </w:p>
        <w:p w14:paraId="227A285D" w14:textId="569BAB03" w:rsidR="00F850B8" w:rsidRPr="004A4B32" w:rsidRDefault="00F850B8">
          <w:pPr>
            <w:pStyle w:val="TOC1"/>
            <w:rPr>
              <w:ins w:id="25" w:author="Yong Lee (output)" w:date="2023-09-16T18:15:00Z"/>
              <w:rFonts w:eastAsiaTheme="minorEastAsia"/>
              <w:kern w:val="2"/>
              <w:sz w:val="20"/>
              <w:szCs w:val="24"/>
              <w:lang w:val="en-US"/>
              <w14:ligatures w14:val="standardContextual"/>
            </w:rPr>
          </w:pPr>
          <w:ins w:id="26" w:author="Yong Lee (output)" w:date="2023-09-16T18:15:00Z">
            <w:r w:rsidRPr="004A4B32">
              <w:rPr>
                <w:rStyle w:val="Hyperlink"/>
              </w:rPr>
              <w:fldChar w:fldCharType="begin"/>
            </w:r>
            <w:r w:rsidRPr="004A4B32">
              <w:rPr>
                <w:rStyle w:val="Hyperlink"/>
              </w:rPr>
              <w:instrText xml:space="preserve"> </w:instrText>
            </w:r>
            <w:r w:rsidRPr="004A4B32">
              <w:instrText>HYPERLINK \l "_Toc145780537"</w:instrText>
            </w:r>
            <w:r w:rsidRPr="004A4B32">
              <w:rPr>
                <w:rStyle w:val="Hyperlink"/>
              </w:rPr>
              <w:instrText xml:space="preserve"> </w:instrText>
            </w:r>
            <w:r w:rsidRPr="004A4B32">
              <w:rPr>
                <w:rStyle w:val="Hyperlink"/>
              </w:rPr>
            </w:r>
            <w:r w:rsidRPr="004A4B32">
              <w:rPr>
                <w:rStyle w:val="Hyperlink"/>
              </w:rPr>
              <w:fldChar w:fldCharType="separate"/>
            </w:r>
            <w:r w:rsidRPr="004A4B32">
              <w:rPr>
                <w:rStyle w:val="Hyperlink"/>
                <w:lang w:bidi="ar-DZ"/>
              </w:rPr>
              <w:t>5</w:t>
            </w:r>
            <w:r w:rsidRPr="004A4B32">
              <w:rPr>
                <w:rFonts w:eastAsiaTheme="minorEastAsia"/>
                <w:kern w:val="2"/>
                <w:sz w:val="20"/>
                <w:szCs w:val="24"/>
                <w:lang w:val="en-US"/>
                <w14:ligatures w14:val="standardContextual"/>
              </w:rPr>
              <w:tab/>
            </w:r>
            <w:r w:rsidRPr="004A4B32">
              <w:rPr>
                <w:rStyle w:val="Hyperlink"/>
                <w:lang w:bidi="ar-DZ"/>
              </w:rPr>
              <w:t>Background</w:t>
            </w:r>
            <w:r w:rsidRPr="004A4B32">
              <w:rPr>
                <w:webHidden/>
              </w:rPr>
              <w:tab/>
            </w:r>
            <w:r w:rsidRPr="004A4B32">
              <w:rPr>
                <w:webHidden/>
              </w:rPr>
              <w:fldChar w:fldCharType="begin"/>
            </w:r>
            <w:r w:rsidRPr="004A4B32">
              <w:rPr>
                <w:webHidden/>
              </w:rPr>
              <w:instrText xml:space="preserve"> PAGEREF _Toc145780537 \h </w:instrText>
            </w:r>
          </w:ins>
          <w:r w:rsidRPr="004A4B32">
            <w:rPr>
              <w:webHidden/>
            </w:rPr>
          </w:r>
          <w:r w:rsidRPr="004A4B32">
            <w:rPr>
              <w:webHidden/>
            </w:rPr>
            <w:fldChar w:fldCharType="separate"/>
          </w:r>
          <w:ins w:id="27" w:author="Yong Lee (output)" w:date="2023-09-16T18:15:00Z">
            <w:r w:rsidRPr="004A4B32">
              <w:rPr>
                <w:webHidden/>
              </w:rPr>
              <w:t>7</w:t>
            </w:r>
            <w:r w:rsidRPr="004A4B32">
              <w:rPr>
                <w:webHidden/>
              </w:rPr>
              <w:fldChar w:fldCharType="end"/>
            </w:r>
            <w:r w:rsidRPr="004A4B32">
              <w:rPr>
                <w:rStyle w:val="Hyperlink"/>
              </w:rPr>
              <w:fldChar w:fldCharType="end"/>
            </w:r>
          </w:ins>
        </w:p>
        <w:p w14:paraId="436B4CFB" w14:textId="690250FB" w:rsidR="00F850B8" w:rsidRPr="004A4B32" w:rsidRDefault="00F850B8">
          <w:pPr>
            <w:pStyle w:val="TOC1"/>
            <w:rPr>
              <w:ins w:id="28" w:author="Yong Lee (output)" w:date="2023-09-16T18:15:00Z"/>
              <w:rFonts w:eastAsiaTheme="minorEastAsia"/>
              <w:kern w:val="2"/>
              <w:sz w:val="20"/>
              <w:szCs w:val="24"/>
              <w:lang w:val="en-US"/>
              <w14:ligatures w14:val="standardContextual"/>
            </w:rPr>
          </w:pPr>
          <w:ins w:id="29" w:author="Yong Lee (output)" w:date="2023-09-16T18:15:00Z">
            <w:r w:rsidRPr="004A4B32">
              <w:rPr>
                <w:rStyle w:val="Hyperlink"/>
              </w:rPr>
              <w:fldChar w:fldCharType="begin"/>
            </w:r>
            <w:r w:rsidRPr="004A4B32">
              <w:rPr>
                <w:rStyle w:val="Hyperlink"/>
              </w:rPr>
              <w:instrText xml:space="preserve"> </w:instrText>
            </w:r>
            <w:r w:rsidRPr="004A4B32">
              <w:instrText>HYPERLINK \l "_Toc145780538"</w:instrText>
            </w:r>
            <w:r w:rsidRPr="004A4B32">
              <w:rPr>
                <w:rStyle w:val="Hyperlink"/>
              </w:rPr>
              <w:instrText xml:space="preserve"> </w:instrText>
            </w:r>
            <w:r w:rsidRPr="004A4B32">
              <w:rPr>
                <w:rStyle w:val="Hyperlink"/>
              </w:rPr>
            </w:r>
            <w:r w:rsidRPr="004A4B32">
              <w:rPr>
                <w:rStyle w:val="Hyperlink"/>
              </w:rPr>
              <w:fldChar w:fldCharType="separate"/>
            </w:r>
            <w:r w:rsidRPr="004A4B32">
              <w:rPr>
                <w:rStyle w:val="Hyperlink"/>
                <w:lang w:bidi="ar-DZ"/>
              </w:rPr>
              <w:t>6</w:t>
            </w:r>
            <w:r w:rsidRPr="004A4B32">
              <w:rPr>
                <w:rFonts w:eastAsiaTheme="minorEastAsia"/>
                <w:kern w:val="2"/>
                <w:sz w:val="20"/>
                <w:szCs w:val="24"/>
                <w:lang w:val="en-US"/>
                <w14:ligatures w14:val="standardContextual"/>
              </w:rPr>
              <w:tab/>
            </w:r>
            <w:r w:rsidRPr="004A4B32">
              <w:rPr>
                <w:rStyle w:val="Hyperlink"/>
                <w:lang w:bidi="ar-DZ"/>
              </w:rPr>
              <w:t>A two-layer structure of accessibility consideration principles</w:t>
            </w:r>
            <w:r w:rsidRPr="004A4B32">
              <w:rPr>
                <w:webHidden/>
              </w:rPr>
              <w:tab/>
            </w:r>
            <w:r w:rsidRPr="004A4B32">
              <w:rPr>
                <w:webHidden/>
              </w:rPr>
              <w:fldChar w:fldCharType="begin"/>
            </w:r>
            <w:r w:rsidRPr="004A4B32">
              <w:rPr>
                <w:webHidden/>
              </w:rPr>
              <w:instrText xml:space="preserve"> PAGEREF _Toc145780538 \h </w:instrText>
            </w:r>
          </w:ins>
          <w:r w:rsidRPr="004A4B32">
            <w:rPr>
              <w:webHidden/>
            </w:rPr>
          </w:r>
          <w:r w:rsidRPr="004A4B32">
            <w:rPr>
              <w:webHidden/>
            </w:rPr>
            <w:fldChar w:fldCharType="separate"/>
          </w:r>
          <w:ins w:id="30" w:author="Yong Lee (output)" w:date="2023-09-16T18:15:00Z">
            <w:r w:rsidRPr="004A4B32">
              <w:rPr>
                <w:webHidden/>
              </w:rPr>
              <w:t>7</w:t>
            </w:r>
            <w:r w:rsidRPr="004A4B32">
              <w:rPr>
                <w:webHidden/>
              </w:rPr>
              <w:fldChar w:fldCharType="end"/>
            </w:r>
            <w:r w:rsidRPr="004A4B32">
              <w:rPr>
                <w:rStyle w:val="Hyperlink"/>
              </w:rPr>
              <w:fldChar w:fldCharType="end"/>
            </w:r>
          </w:ins>
        </w:p>
        <w:p w14:paraId="067500D2" w14:textId="7390AAB8" w:rsidR="00F850B8" w:rsidRPr="004A4B32" w:rsidRDefault="00F850B8">
          <w:pPr>
            <w:pStyle w:val="TOC1"/>
            <w:rPr>
              <w:ins w:id="31" w:author="Yong Lee (output)" w:date="2023-09-16T18:15:00Z"/>
              <w:rFonts w:eastAsiaTheme="minorEastAsia"/>
              <w:kern w:val="2"/>
              <w:sz w:val="20"/>
              <w:szCs w:val="24"/>
              <w:lang w:val="en-US"/>
              <w14:ligatures w14:val="standardContextual"/>
            </w:rPr>
          </w:pPr>
          <w:ins w:id="32" w:author="Yong Lee (output)" w:date="2023-09-16T18:15:00Z">
            <w:r w:rsidRPr="004A4B32">
              <w:rPr>
                <w:rStyle w:val="Hyperlink"/>
              </w:rPr>
              <w:fldChar w:fldCharType="begin"/>
            </w:r>
            <w:r w:rsidRPr="004A4B32">
              <w:rPr>
                <w:rStyle w:val="Hyperlink"/>
              </w:rPr>
              <w:instrText xml:space="preserve"> </w:instrText>
            </w:r>
            <w:r w:rsidRPr="004A4B32">
              <w:instrText>HYPERLINK \l "_Toc145780539"</w:instrText>
            </w:r>
            <w:r w:rsidRPr="004A4B32">
              <w:rPr>
                <w:rStyle w:val="Hyperlink"/>
              </w:rPr>
              <w:instrText xml:space="preserve"> </w:instrText>
            </w:r>
            <w:r w:rsidRPr="004A4B32">
              <w:rPr>
                <w:rStyle w:val="Hyperlink"/>
              </w:rPr>
            </w:r>
            <w:r w:rsidRPr="004A4B32">
              <w:rPr>
                <w:rStyle w:val="Hyperlink"/>
              </w:rPr>
              <w:fldChar w:fldCharType="separate"/>
            </w:r>
            <w:r w:rsidRPr="004A4B32">
              <w:rPr>
                <w:rStyle w:val="Hyperlink"/>
                <w:lang w:bidi="ar-DZ"/>
              </w:rPr>
              <w:t>7</w:t>
            </w:r>
            <w:r w:rsidRPr="004A4B32">
              <w:rPr>
                <w:rFonts w:eastAsiaTheme="minorEastAsia"/>
                <w:kern w:val="2"/>
                <w:sz w:val="20"/>
                <w:szCs w:val="24"/>
                <w:lang w:val="en-US"/>
                <w14:ligatures w14:val="standardContextual"/>
              </w:rPr>
              <w:tab/>
            </w:r>
            <w:r w:rsidRPr="004A4B32">
              <w:rPr>
                <w:rStyle w:val="Hyperlink"/>
                <w:lang w:bidi="ar-DZ"/>
              </w:rPr>
              <w:t>Interface layer: accessible smart city services as an interface to city services</w:t>
            </w:r>
            <w:r w:rsidRPr="004A4B32">
              <w:rPr>
                <w:webHidden/>
              </w:rPr>
              <w:tab/>
            </w:r>
            <w:r w:rsidRPr="004A4B32">
              <w:rPr>
                <w:webHidden/>
              </w:rPr>
              <w:fldChar w:fldCharType="begin"/>
            </w:r>
            <w:r w:rsidRPr="004A4B32">
              <w:rPr>
                <w:webHidden/>
              </w:rPr>
              <w:instrText xml:space="preserve"> PAGEREF _Toc145780539 \h </w:instrText>
            </w:r>
          </w:ins>
          <w:r w:rsidRPr="004A4B32">
            <w:rPr>
              <w:webHidden/>
            </w:rPr>
          </w:r>
          <w:r w:rsidRPr="004A4B32">
            <w:rPr>
              <w:webHidden/>
            </w:rPr>
            <w:fldChar w:fldCharType="separate"/>
          </w:r>
          <w:ins w:id="33" w:author="Yong Lee (output)" w:date="2023-09-16T18:15:00Z">
            <w:r w:rsidRPr="004A4B32">
              <w:rPr>
                <w:webHidden/>
              </w:rPr>
              <w:t>8</w:t>
            </w:r>
            <w:r w:rsidRPr="004A4B32">
              <w:rPr>
                <w:webHidden/>
              </w:rPr>
              <w:fldChar w:fldCharType="end"/>
            </w:r>
            <w:r w:rsidRPr="004A4B32">
              <w:rPr>
                <w:rStyle w:val="Hyperlink"/>
              </w:rPr>
              <w:fldChar w:fldCharType="end"/>
            </w:r>
          </w:ins>
        </w:p>
        <w:p w14:paraId="51AD1E47" w14:textId="7BD016DE" w:rsidR="00F850B8" w:rsidRPr="004A4B32" w:rsidRDefault="00F850B8">
          <w:pPr>
            <w:pStyle w:val="TOC2"/>
            <w:tabs>
              <w:tab w:val="left" w:pos="1531"/>
            </w:tabs>
            <w:rPr>
              <w:ins w:id="34" w:author="Yong Lee (output)" w:date="2023-09-16T18:15:00Z"/>
              <w:rFonts w:eastAsiaTheme="minorEastAsia"/>
              <w:kern w:val="2"/>
              <w:sz w:val="20"/>
              <w:szCs w:val="24"/>
              <w:lang w:val="en-US"/>
              <w14:ligatures w14:val="standardContextual"/>
            </w:rPr>
          </w:pPr>
          <w:ins w:id="35" w:author="Yong Lee (output)" w:date="2023-09-16T18:15:00Z">
            <w:r w:rsidRPr="004A4B32">
              <w:rPr>
                <w:rStyle w:val="Hyperlink"/>
              </w:rPr>
              <w:fldChar w:fldCharType="begin"/>
            </w:r>
            <w:r w:rsidRPr="004A4B32">
              <w:rPr>
                <w:rStyle w:val="Hyperlink"/>
              </w:rPr>
              <w:instrText xml:space="preserve"> </w:instrText>
            </w:r>
            <w:r w:rsidRPr="004A4B32">
              <w:instrText>HYPERLINK \l "_Toc145780540"</w:instrText>
            </w:r>
            <w:r w:rsidRPr="004A4B32">
              <w:rPr>
                <w:rStyle w:val="Hyperlink"/>
              </w:rPr>
              <w:instrText xml:space="preserve"> </w:instrText>
            </w:r>
            <w:r w:rsidRPr="004A4B32">
              <w:rPr>
                <w:rStyle w:val="Hyperlink"/>
              </w:rPr>
            </w:r>
            <w:r w:rsidRPr="004A4B32">
              <w:rPr>
                <w:rStyle w:val="Hyperlink"/>
              </w:rPr>
              <w:fldChar w:fldCharType="separate"/>
            </w:r>
            <w:r w:rsidRPr="004A4B32">
              <w:rPr>
                <w:rStyle w:val="Hyperlink"/>
              </w:rPr>
              <w:t xml:space="preserve">7.1 </w:t>
            </w:r>
            <w:r w:rsidRPr="004A4B32">
              <w:rPr>
                <w:rFonts w:eastAsiaTheme="minorEastAsia"/>
                <w:kern w:val="2"/>
                <w:sz w:val="20"/>
                <w:szCs w:val="24"/>
                <w:lang w:val="en-US"/>
                <w14:ligatures w14:val="standardContextual"/>
              </w:rPr>
              <w:tab/>
            </w:r>
            <w:r w:rsidRPr="004A4B32">
              <w:rPr>
                <w:rStyle w:val="Hyperlink"/>
              </w:rPr>
              <w:t>Accessibility principles concerning interface layer</w:t>
            </w:r>
            <w:r w:rsidRPr="004A4B32">
              <w:rPr>
                <w:webHidden/>
              </w:rPr>
              <w:tab/>
            </w:r>
            <w:r w:rsidRPr="004A4B32">
              <w:rPr>
                <w:webHidden/>
              </w:rPr>
              <w:fldChar w:fldCharType="begin"/>
            </w:r>
            <w:r w:rsidRPr="004A4B32">
              <w:rPr>
                <w:webHidden/>
              </w:rPr>
              <w:instrText xml:space="preserve"> PAGEREF _Toc145780540 \h </w:instrText>
            </w:r>
          </w:ins>
          <w:r w:rsidRPr="004A4B32">
            <w:rPr>
              <w:webHidden/>
            </w:rPr>
          </w:r>
          <w:r w:rsidRPr="004A4B32">
            <w:rPr>
              <w:webHidden/>
            </w:rPr>
            <w:fldChar w:fldCharType="separate"/>
          </w:r>
          <w:ins w:id="36" w:author="Yong Lee (output)" w:date="2023-09-16T18:15:00Z">
            <w:r w:rsidRPr="004A4B32">
              <w:rPr>
                <w:webHidden/>
              </w:rPr>
              <w:t>9</w:t>
            </w:r>
            <w:r w:rsidRPr="004A4B32">
              <w:rPr>
                <w:webHidden/>
              </w:rPr>
              <w:fldChar w:fldCharType="end"/>
            </w:r>
            <w:r w:rsidRPr="004A4B32">
              <w:rPr>
                <w:rStyle w:val="Hyperlink"/>
              </w:rPr>
              <w:fldChar w:fldCharType="end"/>
            </w:r>
          </w:ins>
        </w:p>
        <w:p w14:paraId="796F6727" w14:textId="04F50CD6" w:rsidR="00F850B8" w:rsidRPr="004A4B32" w:rsidRDefault="00F850B8">
          <w:pPr>
            <w:pStyle w:val="TOC2"/>
            <w:tabs>
              <w:tab w:val="left" w:pos="1531"/>
            </w:tabs>
            <w:rPr>
              <w:ins w:id="37" w:author="Yong Lee (output)" w:date="2023-09-16T18:15:00Z"/>
              <w:rFonts w:eastAsiaTheme="minorEastAsia"/>
              <w:kern w:val="2"/>
              <w:sz w:val="20"/>
              <w:szCs w:val="24"/>
              <w:lang w:val="en-US"/>
              <w14:ligatures w14:val="standardContextual"/>
            </w:rPr>
          </w:pPr>
          <w:ins w:id="38" w:author="Yong Lee (output)" w:date="2023-09-16T18:15:00Z">
            <w:r w:rsidRPr="004A4B32">
              <w:rPr>
                <w:rStyle w:val="Hyperlink"/>
              </w:rPr>
              <w:fldChar w:fldCharType="begin"/>
            </w:r>
            <w:r w:rsidRPr="004A4B32">
              <w:rPr>
                <w:rStyle w:val="Hyperlink"/>
              </w:rPr>
              <w:instrText xml:space="preserve"> </w:instrText>
            </w:r>
            <w:r w:rsidRPr="004A4B32">
              <w:instrText>HYPERLINK \l "_Toc145780541"</w:instrText>
            </w:r>
            <w:r w:rsidRPr="004A4B32">
              <w:rPr>
                <w:rStyle w:val="Hyperlink"/>
              </w:rPr>
              <w:instrText xml:space="preserve"> </w:instrText>
            </w:r>
            <w:r w:rsidRPr="004A4B32">
              <w:rPr>
                <w:rStyle w:val="Hyperlink"/>
              </w:rPr>
            </w:r>
            <w:r w:rsidRPr="004A4B32">
              <w:rPr>
                <w:rStyle w:val="Hyperlink"/>
              </w:rPr>
              <w:fldChar w:fldCharType="separate"/>
            </w:r>
            <w:r w:rsidRPr="004A4B32">
              <w:rPr>
                <w:rStyle w:val="Hyperlink"/>
              </w:rPr>
              <w:t>7.2</w:t>
            </w:r>
            <w:r w:rsidRPr="004A4B32">
              <w:rPr>
                <w:rFonts w:eastAsiaTheme="minorEastAsia"/>
                <w:kern w:val="2"/>
                <w:sz w:val="20"/>
                <w:szCs w:val="24"/>
                <w:lang w:val="en-US"/>
                <w14:ligatures w14:val="standardContextual"/>
              </w:rPr>
              <w:tab/>
            </w:r>
            <w:r w:rsidRPr="004A4B32">
              <w:rPr>
                <w:rStyle w:val="Hyperlink"/>
              </w:rPr>
              <w:t>Accessibility guidelines concerning the interface layer</w:t>
            </w:r>
            <w:r w:rsidRPr="004A4B32">
              <w:rPr>
                <w:webHidden/>
              </w:rPr>
              <w:tab/>
            </w:r>
            <w:r w:rsidRPr="004A4B32">
              <w:rPr>
                <w:webHidden/>
              </w:rPr>
              <w:fldChar w:fldCharType="begin"/>
            </w:r>
            <w:r w:rsidRPr="004A4B32">
              <w:rPr>
                <w:webHidden/>
              </w:rPr>
              <w:instrText xml:space="preserve"> PAGEREF _Toc145780541 \h </w:instrText>
            </w:r>
          </w:ins>
          <w:r w:rsidRPr="004A4B32">
            <w:rPr>
              <w:webHidden/>
            </w:rPr>
          </w:r>
          <w:r w:rsidRPr="004A4B32">
            <w:rPr>
              <w:webHidden/>
            </w:rPr>
            <w:fldChar w:fldCharType="separate"/>
          </w:r>
          <w:ins w:id="39" w:author="Yong Lee (output)" w:date="2023-09-16T18:15:00Z">
            <w:r w:rsidRPr="004A4B32">
              <w:rPr>
                <w:webHidden/>
              </w:rPr>
              <w:t>13</w:t>
            </w:r>
            <w:r w:rsidRPr="004A4B32">
              <w:rPr>
                <w:webHidden/>
              </w:rPr>
              <w:fldChar w:fldCharType="end"/>
            </w:r>
            <w:r w:rsidRPr="004A4B32">
              <w:rPr>
                <w:rStyle w:val="Hyperlink"/>
              </w:rPr>
              <w:fldChar w:fldCharType="end"/>
            </w:r>
          </w:ins>
        </w:p>
        <w:p w14:paraId="41D52972" w14:textId="21CBC0DB" w:rsidR="00F850B8" w:rsidRPr="004A4B32" w:rsidRDefault="00F850B8">
          <w:pPr>
            <w:pStyle w:val="TOC1"/>
            <w:rPr>
              <w:ins w:id="40" w:author="Yong Lee (output)" w:date="2023-09-16T18:15:00Z"/>
              <w:rFonts w:eastAsiaTheme="minorEastAsia"/>
              <w:kern w:val="2"/>
              <w:sz w:val="20"/>
              <w:szCs w:val="24"/>
              <w:lang w:val="en-US"/>
              <w14:ligatures w14:val="standardContextual"/>
            </w:rPr>
          </w:pPr>
          <w:ins w:id="41" w:author="Yong Lee (output)" w:date="2023-09-16T18:15:00Z">
            <w:r w:rsidRPr="004A4B32">
              <w:rPr>
                <w:rStyle w:val="Hyperlink"/>
              </w:rPr>
              <w:fldChar w:fldCharType="begin"/>
            </w:r>
            <w:r w:rsidRPr="004A4B32">
              <w:rPr>
                <w:rStyle w:val="Hyperlink"/>
              </w:rPr>
              <w:instrText xml:space="preserve"> </w:instrText>
            </w:r>
            <w:r w:rsidRPr="004A4B32">
              <w:instrText>HYPERLINK \l "_Toc145780542"</w:instrText>
            </w:r>
            <w:r w:rsidRPr="004A4B32">
              <w:rPr>
                <w:rStyle w:val="Hyperlink"/>
              </w:rPr>
              <w:instrText xml:space="preserve"> </w:instrText>
            </w:r>
            <w:r w:rsidRPr="004A4B32">
              <w:rPr>
                <w:rStyle w:val="Hyperlink"/>
              </w:rPr>
            </w:r>
            <w:r w:rsidRPr="004A4B32">
              <w:rPr>
                <w:rStyle w:val="Hyperlink"/>
              </w:rPr>
              <w:fldChar w:fldCharType="separate"/>
            </w:r>
            <w:r w:rsidRPr="004A4B32">
              <w:rPr>
                <w:rStyle w:val="Hyperlink"/>
                <w:lang w:bidi="ar-DZ"/>
              </w:rPr>
              <w:t xml:space="preserve">8 </w:t>
            </w:r>
            <w:r w:rsidRPr="004A4B32">
              <w:rPr>
                <w:rFonts w:eastAsiaTheme="minorEastAsia"/>
                <w:kern w:val="2"/>
                <w:sz w:val="20"/>
                <w:szCs w:val="24"/>
                <w:lang w:val="en-US"/>
                <w14:ligatures w14:val="standardContextual"/>
              </w:rPr>
              <w:tab/>
            </w:r>
            <w:r w:rsidRPr="004A4B32">
              <w:rPr>
                <w:rStyle w:val="Hyperlink"/>
                <w:lang w:bidi="ar-DZ"/>
              </w:rPr>
              <w:t>Information layer: accessible smart city services as a tool for users with specific needs</w:t>
            </w:r>
            <w:r w:rsidRPr="004A4B32">
              <w:rPr>
                <w:webHidden/>
              </w:rPr>
              <w:tab/>
            </w:r>
            <w:r w:rsidRPr="004A4B32">
              <w:rPr>
                <w:webHidden/>
              </w:rPr>
              <w:fldChar w:fldCharType="begin"/>
            </w:r>
            <w:r w:rsidRPr="004A4B32">
              <w:rPr>
                <w:webHidden/>
              </w:rPr>
              <w:instrText xml:space="preserve"> PAGEREF _Toc145780542 \h </w:instrText>
            </w:r>
          </w:ins>
          <w:r w:rsidRPr="004A4B32">
            <w:rPr>
              <w:webHidden/>
            </w:rPr>
          </w:r>
          <w:r w:rsidRPr="004A4B32">
            <w:rPr>
              <w:webHidden/>
            </w:rPr>
            <w:fldChar w:fldCharType="separate"/>
          </w:r>
          <w:ins w:id="42" w:author="Yong Lee (output)" w:date="2023-09-16T18:15:00Z">
            <w:r w:rsidRPr="004A4B32">
              <w:rPr>
                <w:webHidden/>
              </w:rPr>
              <w:t>13</w:t>
            </w:r>
            <w:r w:rsidRPr="004A4B32">
              <w:rPr>
                <w:webHidden/>
              </w:rPr>
              <w:fldChar w:fldCharType="end"/>
            </w:r>
            <w:r w:rsidRPr="004A4B32">
              <w:rPr>
                <w:rStyle w:val="Hyperlink"/>
              </w:rPr>
              <w:fldChar w:fldCharType="end"/>
            </w:r>
          </w:ins>
        </w:p>
        <w:p w14:paraId="29A3D202" w14:textId="54D8BBFB" w:rsidR="00F850B8" w:rsidRPr="004A4B32" w:rsidRDefault="00F850B8">
          <w:pPr>
            <w:pStyle w:val="TOC2"/>
            <w:tabs>
              <w:tab w:val="left" w:pos="1531"/>
            </w:tabs>
            <w:rPr>
              <w:ins w:id="43" w:author="Yong Lee (output)" w:date="2023-09-16T18:15:00Z"/>
              <w:rFonts w:eastAsiaTheme="minorEastAsia"/>
              <w:kern w:val="2"/>
              <w:sz w:val="20"/>
              <w:szCs w:val="24"/>
              <w:lang w:val="en-US"/>
              <w14:ligatures w14:val="standardContextual"/>
            </w:rPr>
          </w:pPr>
          <w:ins w:id="44" w:author="Yong Lee (output)" w:date="2023-09-16T18:15:00Z">
            <w:r w:rsidRPr="004A4B32">
              <w:rPr>
                <w:rStyle w:val="Hyperlink"/>
              </w:rPr>
              <w:fldChar w:fldCharType="begin"/>
            </w:r>
            <w:r w:rsidRPr="004A4B32">
              <w:rPr>
                <w:rStyle w:val="Hyperlink"/>
              </w:rPr>
              <w:instrText xml:space="preserve"> </w:instrText>
            </w:r>
            <w:r w:rsidRPr="004A4B32">
              <w:instrText>HYPERLINK \l "_Toc145780543"</w:instrText>
            </w:r>
            <w:r w:rsidRPr="004A4B32">
              <w:rPr>
                <w:rStyle w:val="Hyperlink"/>
              </w:rPr>
              <w:instrText xml:space="preserve"> </w:instrText>
            </w:r>
            <w:r w:rsidRPr="004A4B32">
              <w:rPr>
                <w:rStyle w:val="Hyperlink"/>
              </w:rPr>
            </w:r>
            <w:r w:rsidRPr="004A4B32">
              <w:rPr>
                <w:rStyle w:val="Hyperlink"/>
              </w:rPr>
              <w:fldChar w:fldCharType="separate"/>
            </w:r>
            <w:r w:rsidRPr="004A4B32">
              <w:rPr>
                <w:rStyle w:val="Hyperlink"/>
              </w:rPr>
              <w:t>8.1</w:t>
            </w:r>
            <w:r w:rsidRPr="004A4B32">
              <w:rPr>
                <w:rFonts w:eastAsiaTheme="minorEastAsia"/>
                <w:kern w:val="2"/>
                <w:sz w:val="20"/>
                <w:szCs w:val="24"/>
                <w:lang w:val="en-US"/>
                <w14:ligatures w14:val="standardContextual"/>
              </w:rPr>
              <w:tab/>
            </w:r>
            <w:r w:rsidRPr="004A4B32">
              <w:rPr>
                <w:rStyle w:val="Hyperlink"/>
              </w:rPr>
              <w:t>Accessibility principles concerning the information layer</w:t>
            </w:r>
            <w:r w:rsidRPr="004A4B32">
              <w:rPr>
                <w:webHidden/>
              </w:rPr>
              <w:tab/>
            </w:r>
            <w:r w:rsidRPr="004A4B32">
              <w:rPr>
                <w:webHidden/>
              </w:rPr>
              <w:fldChar w:fldCharType="begin"/>
            </w:r>
            <w:r w:rsidRPr="004A4B32">
              <w:rPr>
                <w:webHidden/>
              </w:rPr>
              <w:instrText xml:space="preserve"> PAGEREF _Toc145780543 \h </w:instrText>
            </w:r>
          </w:ins>
          <w:r w:rsidRPr="004A4B32">
            <w:rPr>
              <w:webHidden/>
            </w:rPr>
          </w:r>
          <w:r w:rsidRPr="004A4B32">
            <w:rPr>
              <w:webHidden/>
            </w:rPr>
            <w:fldChar w:fldCharType="separate"/>
          </w:r>
          <w:ins w:id="45" w:author="Yong Lee (output)" w:date="2023-09-16T18:15:00Z">
            <w:r w:rsidRPr="004A4B32">
              <w:rPr>
                <w:webHidden/>
              </w:rPr>
              <w:t>13</w:t>
            </w:r>
            <w:r w:rsidRPr="004A4B32">
              <w:rPr>
                <w:webHidden/>
              </w:rPr>
              <w:fldChar w:fldCharType="end"/>
            </w:r>
            <w:r w:rsidRPr="004A4B32">
              <w:rPr>
                <w:rStyle w:val="Hyperlink"/>
              </w:rPr>
              <w:fldChar w:fldCharType="end"/>
            </w:r>
          </w:ins>
        </w:p>
        <w:p w14:paraId="0CBC572B" w14:textId="2DF08098" w:rsidR="00F850B8" w:rsidRPr="004A4B32" w:rsidRDefault="00F850B8">
          <w:pPr>
            <w:pStyle w:val="TOC2"/>
            <w:tabs>
              <w:tab w:val="left" w:pos="1531"/>
            </w:tabs>
            <w:rPr>
              <w:ins w:id="46" w:author="Yong Lee (output)" w:date="2023-09-16T18:15:00Z"/>
              <w:rFonts w:eastAsiaTheme="minorEastAsia"/>
              <w:kern w:val="2"/>
              <w:sz w:val="20"/>
              <w:szCs w:val="24"/>
              <w:lang w:val="en-US"/>
              <w14:ligatures w14:val="standardContextual"/>
            </w:rPr>
          </w:pPr>
          <w:ins w:id="47" w:author="Yong Lee (output)" w:date="2023-09-16T18:15:00Z">
            <w:r w:rsidRPr="004A4B32">
              <w:rPr>
                <w:rStyle w:val="Hyperlink"/>
              </w:rPr>
              <w:fldChar w:fldCharType="begin"/>
            </w:r>
            <w:r w:rsidRPr="004A4B32">
              <w:rPr>
                <w:rStyle w:val="Hyperlink"/>
              </w:rPr>
              <w:instrText xml:space="preserve"> </w:instrText>
            </w:r>
            <w:r w:rsidRPr="004A4B32">
              <w:instrText>HYPERLINK \l "_Toc145780544"</w:instrText>
            </w:r>
            <w:r w:rsidRPr="004A4B32">
              <w:rPr>
                <w:rStyle w:val="Hyperlink"/>
              </w:rPr>
              <w:instrText xml:space="preserve"> </w:instrText>
            </w:r>
            <w:r w:rsidRPr="004A4B32">
              <w:rPr>
                <w:rStyle w:val="Hyperlink"/>
              </w:rPr>
            </w:r>
            <w:r w:rsidRPr="004A4B32">
              <w:rPr>
                <w:rStyle w:val="Hyperlink"/>
              </w:rPr>
              <w:fldChar w:fldCharType="separate"/>
            </w:r>
            <w:r w:rsidRPr="004A4B32">
              <w:rPr>
                <w:rStyle w:val="Hyperlink"/>
              </w:rPr>
              <w:t>8.2</w:t>
            </w:r>
            <w:r w:rsidRPr="004A4B32">
              <w:rPr>
                <w:rFonts w:eastAsiaTheme="minorEastAsia"/>
                <w:kern w:val="2"/>
                <w:sz w:val="20"/>
                <w:szCs w:val="24"/>
                <w:lang w:val="en-US"/>
                <w14:ligatures w14:val="standardContextual"/>
              </w:rPr>
              <w:tab/>
            </w:r>
            <w:r w:rsidRPr="004A4B32">
              <w:rPr>
                <w:rStyle w:val="Hyperlink"/>
              </w:rPr>
              <w:t>Accessibility guidelines concerning the information layer</w:t>
            </w:r>
            <w:r w:rsidRPr="004A4B32">
              <w:rPr>
                <w:webHidden/>
              </w:rPr>
              <w:tab/>
            </w:r>
            <w:r w:rsidRPr="004A4B32">
              <w:rPr>
                <w:webHidden/>
              </w:rPr>
              <w:fldChar w:fldCharType="begin"/>
            </w:r>
            <w:r w:rsidRPr="004A4B32">
              <w:rPr>
                <w:webHidden/>
              </w:rPr>
              <w:instrText xml:space="preserve"> PAGEREF _Toc145780544 \h </w:instrText>
            </w:r>
          </w:ins>
          <w:r w:rsidRPr="004A4B32">
            <w:rPr>
              <w:webHidden/>
            </w:rPr>
          </w:r>
          <w:r w:rsidRPr="004A4B32">
            <w:rPr>
              <w:webHidden/>
            </w:rPr>
            <w:fldChar w:fldCharType="separate"/>
          </w:r>
          <w:ins w:id="48" w:author="Yong Lee (output)" w:date="2023-09-16T18:15:00Z">
            <w:r w:rsidRPr="004A4B32">
              <w:rPr>
                <w:webHidden/>
              </w:rPr>
              <w:t>13</w:t>
            </w:r>
            <w:r w:rsidRPr="004A4B32">
              <w:rPr>
                <w:webHidden/>
              </w:rPr>
              <w:fldChar w:fldCharType="end"/>
            </w:r>
            <w:r w:rsidRPr="004A4B32">
              <w:rPr>
                <w:rStyle w:val="Hyperlink"/>
              </w:rPr>
              <w:fldChar w:fldCharType="end"/>
            </w:r>
          </w:ins>
        </w:p>
        <w:p w14:paraId="3068C831" w14:textId="5B5CFEAB" w:rsidR="00F850B8" w:rsidRPr="004A4B32" w:rsidRDefault="00F850B8">
          <w:pPr>
            <w:pStyle w:val="TOC1"/>
            <w:rPr>
              <w:ins w:id="49" w:author="Yong Lee (output)" w:date="2023-09-16T18:15:00Z"/>
              <w:rFonts w:eastAsiaTheme="minorEastAsia"/>
              <w:kern w:val="2"/>
              <w:sz w:val="20"/>
              <w:szCs w:val="24"/>
              <w:lang w:val="en-US"/>
              <w14:ligatures w14:val="standardContextual"/>
            </w:rPr>
          </w:pPr>
          <w:ins w:id="50" w:author="Yong Lee (output)" w:date="2023-09-16T18:15:00Z">
            <w:r w:rsidRPr="004A4B32">
              <w:rPr>
                <w:rStyle w:val="Hyperlink"/>
              </w:rPr>
              <w:fldChar w:fldCharType="begin"/>
            </w:r>
            <w:r w:rsidRPr="004A4B32">
              <w:rPr>
                <w:rStyle w:val="Hyperlink"/>
              </w:rPr>
              <w:instrText xml:space="preserve"> </w:instrText>
            </w:r>
            <w:r w:rsidRPr="004A4B32">
              <w:instrText>HYPERLINK \l "_Toc145780545"</w:instrText>
            </w:r>
            <w:r w:rsidRPr="004A4B32">
              <w:rPr>
                <w:rStyle w:val="Hyperlink"/>
              </w:rPr>
              <w:instrText xml:space="preserve"> </w:instrText>
            </w:r>
            <w:r w:rsidRPr="004A4B32">
              <w:rPr>
                <w:rStyle w:val="Hyperlink"/>
              </w:rPr>
            </w:r>
            <w:r w:rsidRPr="004A4B32">
              <w:rPr>
                <w:rStyle w:val="Hyperlink"/>
              </w:rPr>
              <w:fldChar w:fldCharType="separate"/>
            </w:r>
            <w:r w:rsidRPr="004A4B32">
              <w:rPr>
                <w:rStyle w:val="Hyperlink"/>
              </w:rPr>
              <w:t>Appendix I  Use cases on good practices of accessible smart city services</w:t>
            </w:r>
            <w:r w:rsidRPr="004A4B32">
              <w:rPr>
                <w:webHidden/>
              </w:rPr>
              <w:tab/>
            </w:r>
            <w:r w:rsidRPr="004A4B32">
              <w:rPr>
                <w:webHidden/>
              </w:rPr>
              <w:fldChar w:fldCharType="begin"/>
            </w:r>
            <w:r w:rsidRPr="004A4B32">
              <w:rPr>
                <w:webHidden/>
              </w:rPr>
              <w:instrText xml:space="preserve"> PAGEREF _Toc145780545 \h </w:instrText>
            </w:r>
          </w:ins>
          <w:r w:rsidRPr="004A4B32">
            <w:rPr>
              <w:webHidden/>
            </w:rPr>
          </w:r>
          <w:r w:rsidRPr="004A4B32">
            <w:rPr>
              <w:webHidden/>
            </w:rPr>
            <w:fldChar w:fldCharType="separate"/>
          </w:r>
          <w:ins w:id="51" w:author="Yong Lee (output)" w:date="2023-09-16T18:15:00Z">
            <w:r w:rsidRPr="004A4B32">
              <w:rPr>
                <w:webHidden/>
              </w:rPr>
              <w:t>14</w:t>
            </w:r>
            <w:r w:rsidRPr="004A4B32">
              <w:rPr>
                <w:webHidden/>
              </w:rPr>
              <w:fldChar w:fldCharType="end"/>
            </w:r>
            <w:r w:rsidRPr="004A4B32">
              <w:rPr>
                <w:rStyle w:val="Hyperlink"/>
              </w:rPr>
              <w:fldChar w:fldCharType="end"/>
            </w:r>
          </w:ins>
        </w:p>
        <w:p w14:paraId="7E9E0DF5" w14:textId="15557706" w:rsidR="00F850B8" w:rsidRPr="004A4B32" w:rsidRDefault="00F850B8">
          <w:pPr>
            <w:pStyle w:val="TOC1"/>
            <w:rPr>
              <w:ins w:id="52" w:author="Yong Lee (output)" w:date="2023-09-16T18:15:00Z"/>
              <w:rFonts w:eastAsiaTheme="minorEastAsia"/>
              <w:kern w:val="2"/>
              <w:sz w:val="20"/>
              <w:szCs w:val="24"/>
              <w:lang w:val="en-US"/>
              <w14:ligatures w14:val="standardContextual"/>
            </w:rPr>
          </w:pPr>
          <w:ins w:id="53" w:author="Yong Lee (output)" w:date="2023-09-16T18:15:00Z">
            <w:r w:rsidRPr="004A4B32">
              <w:rPr>
                <w:rStyle w:val="Hyperlink"/>
              </w:rPr>
              <w:fldChar w:fldCharType="begin"/>
            </w:r>
            <w:r w:rsidRPr="004A4B32">
              <w:rPr>
                <w:rStyle w:val="Hyperlink"/>
              </w:rPr>
              <w:instrText xml:space="preserve"> </w:instrText>
            </w:r>
            <w:r w:rsidRPr="004A4B32">
              <w:instrText>HYPERLINK \l "_Toc145780549"</w:instrText>
            </w:r>
            <w:r w:rsidRPr="004A4B32">
              <w:rPr>
                <w:rStyle w:val="Hyperlink"/>
              </w:rPr>
              <w:instrText xml:space="preserve"> </w:instrText>
            </w:r>
            <w:r w:rsidRPr="004A4B32">
              <w:rPr>
                <w:rStyle w:val="Hyperlink"/>
              </w:rPr>
            </w:r>
            <w:r w:rsidRPr="004A4B32">
              <w:rPr>
                <w:rStyle w:val="Hyperlink"/>
              </w:rPr>
              <w:fldChar w:fldCharType="separate"/>
            </w:r>
            <w:r w:rsidRPr="004A4B32">
              <w:rPr>
                <w:rStyle w:val="Hyperlink"/>
              </w:rPr>
              <w:t>Appendix II  Exemplar accessible smart city services</w:t>
            </w:r>
            <w:r w:rsidRPr="004A4B32">
              <w:rPr>
                <w:webHidden/>
              </w:rPr>
              <w:tab/>
            </w:r>
            <w:r w:rsidRPr="004A4B32">
              <w:rPr>
                <w:webHidden/>
              </w:rPr>
              <w:fldChar w:fldCharType="begin"/>
            </w:r>
            <w:r w:rsidRPr="004A4B32">
              <w:rPr>
                <w:webHidden/>
              </w:rPr>
              <w:instrText xml:space="preserve"> PAGEREF _Toc145780549 \h </w:instrText>
            </w:r>
          </w:ins>
          <w:r w:rsidRPr="004A4B32">
            <w:rPr>
              <w:webHidden/>
            </w:rPr>
          </w:r>
          <w:r w:rsidRPr="004A4B32">
            <w:rPr>
              <w:webHidden/>
            </w:rPr>
            <w:fldChar w:fldCharType="separate"/>
          </w:r>
          <w:ins w:id="54" w:author="Yong Lee (output)" w:date="2023-09-16T18:15:00Z">
            <w:r w:rsidRPr="004A4B32">
              <w:rPr>
                <w:webHidden/>
              </w:rPr>
              <w:t>17</w:t>
            </w:r>
            <w:r w:rsidRPr="004A4B32">
              <w:rPr>
                <w:webHidden/>
              </w:rPr>
              <w:fldChar w:fldCharType="end"/>
            </w:r>
            <w:r w:rsidRPr="004A4B32">
              <w:rPr>
                <w:rStyle w:val="Hyperlink"/>
              </w:rPr>
              <w:fldChar w:fldCharType="end"/>
            </w:r>
          </w:ins>
        </w:p>
        <w:p w14:paraId="108A790C" w14:textId="3AF0BB49" w:rsidR="00F850B8" w:rsidRPr="004A4B32" w:rsidRDefault="00F850B8">
          <w:pPr>
            <w:pStyle w:val="TOC1"/>
            <w:rPr>
              <w:ins w:id="55" w:author="Yong Lee (output)" w:date="2023-09-16T18:15:00Z"/>
              <w:rFonts w:eastAsiaTheme="minorEastAsia"/>
              <w:kern w:val="2"/>
              <w:sz w:val="20"/>
              <w:szCs w:val="24"/>
              <w:lang w:val="en-US"/>
              <w14:ligatures w14:val="standardContextual"/>
            </w:rPr>
          </w:pPr>
          <w:ins w:id="56" w:author="Yong Lee (output)" w:date="2023-09-16T18:15:00Z">
            <w:r w:rsidRPr="004A4B32">
              <w:rPr>
                <w:rStyle w:val="Hyperlink"/>
              </w:rPr>
              <w:fldChar w:fldCharType="begin"/>
            </w:r>
            <w:r w:rsidRPr="004A4B32">
              <w:rPr>
                <w:rStyle w:val="Hyperlink"/>
              </w:rPr>
              <w:instrText xml:space="preserve"> </w:instrText>
            </w:r>
            <w:r w:rsidRPr="004A4B32">
              <w:instrText>HYPERLINK \l "_Toc145780550"</w:instrText>
            </w:r>
            <w:r w:rsidRPr="004A4B32">
              <w:rPr>
                <w:rStyle w:val="Hyperlink"/>
              </w:rPr>
              <w:instrText xml:space="preserve"> </w:instrText>
            </w:r>
            <w:r w:rsidRPr="004A4B32">
              <w:rPr>
                <w:rStyle w:val="Hyperlink"/>
              </w:rPr>
            </w:r>
            <w:r w:rsidRPr="004A4B32">
              <w:rPr>
                <w:rStyle w:val="Hyperlink"/>
              </w:rPr>
              <w:fldChar w:fldCharType="separate"/>
            </w:r>
            <w:r w:rsidRPr="004A4B32">
              <w:rPr>
                <w:rStyle w:val="Hyperlink"/>
              </w:rPr>
              <w:t>Bibliography</w:t>
            </w:r>
            <w:r w:rsidRPr="004A4B32">
              <w:rPr>
                <w:webHidden/>
              </w:rPr>
              <w:tab/>
            </w:r>
            <w:r w:rsidRPr="004A4B32">
              <w:rPr>
                <w:webHidden/>
              </w:rPr>
              <w:fldChar w:fldCharType="begin"/>
            </w:r>
            <w:r w:rsidRPr="004A4B32">
              <w:rPr>
                <w:webHidden/>
              </w:rPr>
              <w:instrText xml:space="preserve"> PAGEREF _Toc145780550 \h </w:instrText>
            </w:r>
          </w:ins>
          <w:r w:rsidRPr="004A4B32">
            <w:rPr>
              <w:webHidden/>
            </w:rPr>
          </w:r>
          <w:r w:rsidRPr="004A4B32">
            <w:rPr>
              <w:webHidden/>
            </w:rPr>
            <w:fldChar w:fldCharType="separate"/>
          </w:r>
          <w:ins w:id="57" w:author="Yong Lee (output)" w:date="2023-09-16T18:15:00Z">
            <w:r w:rsidRPr="004A4B32">
              <w:rPr>
                <w:webHidden/>
              </w:rPr>
              <w:t>18</w:t>
            </w:r>
            <w:r w:rsidRPr="004A4B32">
              <w:rPr>
                <w:webHidden/>
              </w:rPr>
              <w:fldChar w:fldCharType="end"/>
            </w:r>
            <w:r w:rsidRPr="004A4B32">
              <w:rPr>
                <w:rStyle w:val="Hyperlink"/>
              </w:rPr>
              <w:fldChar w:fldCharType="end"/>
            </w:r>
          </w:ins>
        </w:p>
        <w:p w14:paraId="05A43F4B" w14:textId="2B5275BC" w:rsidR="009C5312" w:rsidRPr="004A4B32" w:rsidDel="00F850B8" w:rsidRDefault="009C5312">
          <w:pPr>
            <w:pStyle w:val="TOC1"/>
            <w:rPr>
              <w:del w:id="58" w:author="Yong Lee (output)" w:date="2023-09-16T18:15:00Z"/>
              <w:rFonts w:eastAsiaTheme="minorEastAsia"/>
              <w:kern w:val="2"/>
              <w:sz w:val="20"/>
              <w:szCs w:val="24"/>
              <w:lang w:val="en-US"/>
            </w:rPr>
          </w:pPr>
          <w:del w:id="59" w:author="Yong Lee (output)" w:date="2023-09-16T18:15:00Z">
            <w:r w:rsidRPr="004A4B32" w:rsidDel="00F850B8">
              <w:rPr>
                <w:rPrChange w:id="60" w:author="Yong Lee (output)" w:date="2023-09-16T18:13:00Z">
                  <w:rPr>
                    <w:rStyle w:val="Hyperlink"/>
                    <w:lang w:bidi="ar-DZ"/>
                  </w:rPr>
                </w:rPrChange>
              </w:rPr>
              <w:delText>1</w:delText>
            </w:r>
            <w:r w:rsidRPr="004A4B32" w:rsidDel="00F850B8">
              <w:rPr>
                <w:rFonts w:eastAsiaTheme="minorEastAsia"/>
                <w:kern w:val="2"/>
                <w:sz w:val="20"/>
                <w:szCs w:val="24"/>
                <w:lang w:val="en-US"/>
              </w:rPr>
              <w:tab/>
            </w:r>
            <w:r w:rsidRPr="004A4B32" w:rsidDel="00F850B8">
              <w:rPr>
                <w:rPrChange w:id="61" w:author="Yong Lee (output)" w:date="2023-09-16T18:13:00Z">
                  <w:rPr>
                    <w:rStyle w:val="Hyperlink"/>
                    <w:lang w:bidi="ar-DZ"/>
                  </w:rPr>
                </w:rPrChange>
              </w:rPr>
              <w:delText>Scope</w:delText>
            </w:r>
            <w:r w:rsidRPr="004A4B32" w:rsidDel="00F850B8">
              <w:rPr>
                <w:webHidden/>
              </w:rPr>
              <w:tab/>
            </w:r>
          </w:del>
          <w:ins w:id="62" w:author="Drafting - Yong Lee (230726)" w:date="2023-07-26T21:55:00Z">
            <w:del w:id="63" w:author="Yong Lee (output)" w:date="2023-09-16T18:15:00Z">
              <w:r w:rsidR="00792BF7" w:rsidRPr="004A4B32" w:rsidDel="00F850B8">
                <w:rPr>
                  <w:webHidden/>
                </w:rPr>
                <w:delText>4</w:delText>
              </w:r>
            </w:del>
          </w:ins>
          <w:del w:id="64" w:author="Yong Lee (output)" w:date="2023-09-16T18:15:00Z">
            <w:r w:rsidR="00A51490" w:rsidRPr="004A4B32" w:rsidDel="00F850B8">
              <w:rPr>
                <w:webHidden/>
              </w:rPr>
              <w:delText>5</w:delText>
            </w:r>
          </w:del>
        </w:p>
        <w:p w14:paraId="091CD8F8" w14:textId="16C165F8" w:rsidR="009C5312" w:rsidRPr="004A4B32" w:rsidDel="00F850B8" w:rsidRDefault="009C5312">
          <w:pPr>
            <w:pStyle w:val="TOC1"/>
            <w:rPr>
              <w:del w:id="65" w:author="Yong Lee (output)" w:date="2023-09-16T18:15:00Z"/>
              <w:rFonts w:eastAsiaTheme="minorEastAsia"/>
              <w:kern w:val="2"/>
              <w:sz w:val="20"/>
              <w:szCs w:val="24"/>
              <w:lang w:val="en-US"/>
            </w:rPr>
          </w:pPr>
          <w:del w:id="66" w:author="Yong Lee (output)" w:date="2023-09-16T18:15:00Z">
            <w:r w:rsidRPr="004A4B32" w:rsidDel="00F850B8">
              <w:rPr>
                <w:rPrChange w:id="67" w:author="Yong Lee (output)" w:date="2023-09-16T18:13:00Z">
                  <w:rPr>
                    <w:rStyle w:val="Hyperlink"/>
                    <w:lang w:bidi="ar-DZ"/>
                  </w:rPr>
                </w:rPrChange>
              </w:rPr>
              <w:delText>2</w:delText>
            </w:r>
            <w:r w:rsidRPr="004A4B32" w:rsidDel="00F850B8">
              <w:rPr>
                <w:rFonts w:eastAsiaTheme="minorEastAsia"/>
                <w:kern w:val="2"/>
                <w:sz w:val="20"/>
                <w:szCs w:val="24"/>
                <w:lang w:val="en-US"/>
              </w:rPr>
              <w:tab/>
            </w:r>
            <w:r w:rsidRPr="004A4B32" w:rsidDel="00F850B8">
              <w:rPr>
                <w:rPrChange w:id="68" w:author="Yong Lee (output)" w:date="2023-09-16T18:13:00Z">
                  <w:rPr>
                    <w:rStyle w:val="Hyperlink"/>
                    <w:lang w:bidi="ar-DZ"/>
                  </w:rPr>
                </w:rPrChange>
              </w:rPr>
              <w:delText>References</w:delText>
            </w:r>
            <w:r w:rsidRPr="004A4B32" w:rsidDel="00F850B8">
              <w:rPr>
                <w:webHidden/>
              </w:rPr>
              <w:tab/>
            </w:r>
          </w:del>
          <w:ins w:id="69" w:author="Drafting - Yong Lee (230726)" w:date="2023-07-26T21:55:00Z">
            <w:del w:id="70" w:author="Yong Lee (output)" w:date="2023-09-16T18:15:00Z">
              <w:r w:rsidR="00792BF7" w:rsidRPr="004A4B32" w:rsidDel="00F850B8">
                <w:rPr>
                  <w:webHidden/>
                </w:rPr>
                <w:delText>4</w:delText>
              </w:r>
            </w:del>
          </w:ins>
          <w:del w:id="71" w:author="Yong Lee (output)" w:date="2023-09-16T18:15:00Z">
            <w:r w:rsidR="00A51490" w:rsidRPr="004A4B32" w:rsidDel="00F850B8">
              <w:rPr>
                <w:webHidden/>
              </w:rPr>
              <w:delText>5</w:delText>
            </w:r>
          </w:del>
        </w:p>
        <w:p w14:paraId="32BC68D4" w14:textId="14AC2E62" w:rsidR="009C5312" w:rsidRPr="004A4B32" w:rsidDel="00F850B8" w:rsidRDefault="009C5312">
          <w:pPr>
            <w:pStyle w:val="TOC1"/>
            <w:rPr>
              <w:del w:id="72" w:author="Yong Lee (output)" w:date="2023-09-16T18:15:00Z"/>
              <w:rFonts w:eastAsiaTheme="minorEastAsia"/>
              <w:kern w:val="2"/>
              <w:sz w:val="20"/>
              <w:szCs w:val="24"/>
              <w:lang w:val="en-US"/>
            </w:rPr>
          </w:pPr>
          <w:del w:id="73" w:author="Yong Lee (output)" w:date="2023-09-16T18:15:00Z">
            <w:r w:rsidRPr="004A4B32" w:rsidDel="00F850B8">
              <w:rPr>
                <w:rPrChange w:id="74" w:author="Yong Lee (output)" w:date="2023-09-16T18:13:00Z">
                  <w:rPr>
                    <w:rStyle w:val="Hyperlink"/>
                    <w:lang w:bidi="ar-DZ"/>
                  </w:rPr>
                </w:rPrChange>
              </w:rPr>
              <w:delText>3</w:delText>
            </w:r>
            <w:r w:rsidRPr="004A4B32" w:rsidDel="00F850B8">
              <w:rPr>
                <w:rFonts w:eastAsiaTheme="minorEastAsia"/>
                <w:kern w:val="2"/>
                <w:sz w:val="20"/>
                <w:szCs w:val="24"/>
                <w:lang w:val="en-US"/>
              </w:rPr>
              <w:tab/>
            </w:r>
            <w:r w:rsidRPr="004A4B32" w:rsidDel="00F850B8">
              <w:rPr>
                <w:rPrChange w:id="75" w:author="Yong Lee (output)" w:date="2023-09-16T18:13:00Z">
                  <w:rPr>
                    <w:rStyle w:val="Hyperlink"/>
                    <w:lang w:bidi="ar-DZ"/>
                  </w:rPr>
                </w:rPrChange>
              </w:rPr>
              <w:delText>Definitions</w:delText>
            </w:r>
            <w:r w:rsidRPr="004A4B32" w:rsidDel="00F850B8">
              <w:rPr>
                <w:webHidden/>
              </w:rPr>
              <w:tab/>
            </w:r>
          </w:del>
          <w:ins w:id="76" w:author="Drafting - Yong Lee (230726)" w:date="2023-07-26T21:55:00Z">
            <w:del w:id="77" w:author="Yong Lee (output)" w:date="2023-09-16T18:15:00Z">
              <w:r w:rsidR="00792BF7" w:rsidRPr="004A4B32" w:rsidDel="00F850B8">
                <w:rPr>
                  <w:webHidden/>
                </w:rPr>
                <w:delText>4</w:delText>
              </w:r>
            </w:del>
          </w:ins>
          <w:del w:id="78" w:author="Yong Lee (output)" w:date="2023-09-16T18:15:00Z">
            <w:r w:rsidR="00A51490" w:rsidRPr="004A4B32" w:rsidDel="00F850B8">
              <w:rPr>
                <w:webHidden/>
              </w:rPr>
              <w:delText>5</w:delText>
            </w:r>
          </w:del>
        </w:p>
        <w:p w14:paraId="010E527A" w14:textId="689FFB4A" w:rsidR="009C5312" w:rsidRPr="004A4B32" w:rsidDel="00F850B8" w:rsidRDefault="009C5312">
          <w:pPr>
            <w:pStyle w:val="TOC2"/>
            <w:tabs>
              <w:tab w:val="left" w:pos="1531"/>
            </w:tabs>
            <w:rPr>
              <w:del w:id="79" w:author="Yong Lee (output)" w:date="2023-09-16T18:15:00Z"/>
              <w:rFonts w:eastAsiaTheme="minorEastAsia"/>
              <w:kern w:val="2"/>
              <w:sz w:val="20"/>
              <w:szCs w:val="24"/>
              <w:lang w:val="en-US"/>
            </w:rPr>
          </w:pPr>
          <w:del w:id="80" w:author="Yong Lee (output)" w:date="2023-09-16T18:15:00Z">
            <w:r w:rsidRPr="004A4B32" w:rsidDel="00F850B8">
              <w:rPr>
                <w:rPrChange w:id="81" w:author="Yong Lee (output)" w:date="2023-09-16T18:13:00Z">
                  <w:rPr>
                    <w:rStyle w:val="Hyperlink"/>
                  </w:rPr>
                </w:rPrChange>
              </w:rPr>
              <w:delText>3.1</w:delText>
            </w:r>
            <w:r w:rsidRPr="004A4B32" w:rsidDel="00F850B8">
              <w:rPr>
                <w:rFonts w:eastAsiaTheme="minorEastAsia"/>
                <w:kern w:val="2"/>
                <w:sz w:val="20"/>
                <w:szCs w:val="24"/>
                <w:lang w:val="en-US"/>
              </w:rPr>
              <w:tab/>
            </w:r>
            <w:r w:rsidRPr="004A4B32" w:rsidDel="00F850B8">
              <w:rPr>
                <w:rPrChange w:id="82" w:author="Yong Lee (output)" w:date="2023-09-16T18:13:00Z">
                  <w:rPr>
                    <w:rStyle w:val="Hyperlink"/>
                  </w:rPr>
                </w:rPrChange>
              </w:rPr>
              <w:delText>Terms defined elsewhere</w:delText>
            </w:r>
            <w:r w:rsidRPr="004A4B32" w:rsidDel="00F850B8">
              <w:rPr>
                <w:webHidden/>
              </w:rPr>
              <w:tab/>
            </w:r>
          </w:del>
          <w:ins w:id="83" w:author="Drafting - Yong Lee (230726)" w:date="2023-07-26T21:55:00Z">
            <w:del w:id="84" w:author="Yong Lee (output)" w:date="2023-09-16T18:15:00Z">
              <w:r w:rsidR="00792BF7" w:rsidRPr="004A4B32" w:rsidDel="00F850B8">
                <w:rPr>
                  <w:webHidden/>
                </w:rPr>
                <w:delText>4</w:delText>
              </w:r>
            </w:del>
          </w:ins>
          <w:del w:id="85" w:author="Yong Lee (output)" w:date="2023-09-16T18:15:00Z">
            <w:r w:rsidR="00A51490" w:rsidRPr="004A4B32" w:rsidDel="00F850B8">
              <w:rPr>
                <w:webHidden/>
              </w:rPr>
              <w:delText>5</w:delText>
            </w:r>
          </w:del>
        </w:p>
        <w:p w14:paraId="1D7ED469" w14:textId="3BD8E641" w:rsidR="009C5312" w:rsidRPr="004A4B32" w:rsidDel="00F850B8" w:rsidRDefault="009C5312">
          <w:pPr>
            <w:pStyle w:val="TOC2"/>
            <w:tabs>
              <w:tab w:val="left" w:pos="1531"/>
            </w:tabs>
            <w:rPr>
              <w:del w:id="86" w:author="Yong Lee (output)" w:date="2023-09-16T18:15:00Z"/>
              <w:rFonts w:eastAsiaTheme="minorEastAsia"/>
              <w:kern w:val="2"/>
              <w:sz w:val="20"/>
              <w:szCs w:val="24"/>
              <w:lang w:val="en-US"/>
            </w:rPr>
          </w:pPr>
          <w:del w:id="87" w:author="Yong Lee (output)" w:date="2023-09-16T18:15:00Z">
            <w:r w:rsidRPr="004A4B32" w:rsidDel="00F850B8">
              <w:rPr>
                <w:rPrChange w:id="88" w:author="Yong Lee (output)" w:date="2023-09-16T18:13:00Z">
                  <w:rPr>
                    <w:rStyle w:val="Hyperlink"/>
                  </w:rPr>
                </w:rPrChange>
              </w:rPr>
              <w:delText>3.2</w:delText>
            </w:r>
            <w:r w:rsidRPr="004A4B32" w:rsidDel="00F850B8">
              <w:rPr>
                <w:rFonts w:eastAsiaTheme="minorEastAsia"/>
                <w:kern w:val="2"/>
                <w:sz w:val="20"/>
                <w:szCs w:val="24"/>
                <w:lang w:val="en-US"/>
              </w:rPr>
              <w:tab/>
            </w:r>
            <w:r w:rsidRPr="004A4B32" w:rsidDel="00F850B8">
              <w:rPr>
                <w:rPrChange w:id="89" w:author="Yong Lee (output)" w:date="2023-09-16T18:13:00Z">
                  <w:rPr>
                    <w:rStyle w:val="Hyperlink"/>
                  </w:rPr>
                </w:rPrChange>
              </w:rPr>
              <w:delText>Terms defined in this Technical Report</w:delText>
            </w:r>
            <w:r w:rsidRPr="004A4B32" w:rsidDel="00F850B8">
              <w:rPr>
                <w:webHidden/>
              </w:rPr>
              <w:tab/>
            </w:r>
          </w:del>
          <w:ins w:id="90" w:author="Drafting - Yong Lee (230726)" w:date="2023-07-26T21:55:00Z">
            <w:del w:id="91" w:author="Yong Lee (output)" w:date="2023-09-16T18:15:00Z">
              <w:r w:rsidR="00792BF7" w:rsidRPr="004A4B32" w:rsidDel="00F850B8">
                <w:rPr>
                  <w:webHidden/>
                </w:rPr>
                <w:delText>5</w:delText>
              </w:r>
            </w:del>
          </w:ins>
          <w:del w:id="92" w:author="Yong Lee (output)" w:date="2023-09-16T18:15:00Z">
            <w:r w:rsidR="00A51490" w:rsidRPr="004A4B32" w:rsidDel="00F850B8">
              <w:rPr>
                <w:webHidden/>
              </w:rPr>
              <w:delText>6</w:delText>
            </w:r>
          </w:del>
        </w:p>
        <w:p w14:paraId="25A77B91" w14:textId="5197C173" w:rsidR="009C5312" w:rsidRPr="004A4B32" w:rsidDel="00F850B8" w:rsidRDefault="009C5312">
          <w:pPr>
            <w:pStyle w:val="TOC1"/>
            <w:rPr>
              <w:del w:id="93" w:author="Yong Lee (output)" w:date="2023-09-16T18:15:00Z"/>
              <w:rFonts w:eastAsiaTheme="minorEastAsia"/>
              <w:kern w:val="2"/>
              <w:sz w:val="20"/>
              <w:szCs w:val="24"/>
              <w:lang w:val="en-US"/>
            </w:rPr>
          </w:pPr>
          <w:del w:id="94" w:author="Yong Lee (output)" w:date="2023-09-16T18:15:00Z">
            <w:r w:rsidRPr="004A4B32" w:rsidDel="00F850B8">
              <w:rPr>
                <w:rPrChange w:id="95" w:author="Yong Lee (output)" w:date="2023-09-16T18:13:00Z">
                  <w:rPr>
                    <w:rStyle w:val="Hyperlink"/>
                    <w:lang w:bidi="ar-DZ"/>
                  </w:rPr>
                </w:rPrChange>
              </w:rPr>
              <w:delText>4</w:delText>
            </w:r>
            <w:r w:rsidRPr="004A4B32" w:rsidDel="00F850B8">
              <w:rPr>
                <w:rFonts w:eastAsiaTheme="minorEastAsia"/>
                <w:kern w:val="2"/>
                <w:sz w:val="20"/>
                <w:szCs w:val="24"/>
                <w:lang w:val="en-US"/>
              </w:rPr>
              <w:tab/>
            </w:r>
            <w:r w:rsidRPr="004A4B32" w:rsidDel="00F850B8">
              <w:rPr>
                <w:rPrChange w:id="96" w:author="Yong Lee (output)" w:date="2023-09-16T18:13:00Z">
                  <w:rPr>
                    <w:rStyle w:val="Hyperlink"/>
                    <w:lang w:bidi="ar-DZ"/>
                  </w:rPr>
                </w:rPrChange>
              </w:rPr>
              <w:delText>Abbreviations and acronyms</w:delText>
            </w:r>
            <w:r w:rsidRPr="004A4B32" w:rsidDel="00F850B8">
              <w:rPr>
                <w:webHidden/>
              </w:rPr>
              <w:tab/>
            </w:r>
          </w:del>
          <w:ins w:id="97" w:author="Drafting - Yong Lee (230726)" w:date="2023-07-26T21:55:00Z">
            <w:del w:id="98" w:author="Yong Lee (output)" w:date="2023-09-16T18:15:00Z">
              <w:r w:rsidR="00792BF7" w:rsidRPr="004A4B32" w:rsidDel="00F850B8">
                <w:rPr>
                  <w:webHidden/>
                </w:rPr>
                <w:delText>5</w:delText>
              </w:r>
            </w:del>
          </w:ins>
          <w:del w:id="99" w:author="Yong Lee (output)" w:date="2023-09-16T18:15:00Z">
            <w:r w:rsidR="00A51490" w:rsidRPr="004A4B32" w:rsidDel="00F850B8">
              <w:rPr>
                <w:webHidden/>
              </w:rPr>
              <w:delText>6</w:delText>
            </w:r>
          </w:del>
        </w:p>
        <w:p w14:paraId="253C2A3A" w14:textId="304F55AF" w:rsidR="009C5312" w:rsidRPr="004A4B32" w:rsidDel="00F850B8" w:rsidRDefault="009C5312">
          <w:pPr>
            <w:pStyle w:val="TOC1"/>
            <w:rPr>
              <w:del w:id="100" w:author="Yong Lee (output)" w:date="2023-09-16T18:15:00Z"/>
              <w:rFonts w:eastAsiaTheme="minorEastAsia"/>
              <w:kern w:val="2"/>
              <w:sz w:val="20"/>
              <w:szCs w:val="24"/>
              <w:lang w:val="en-US"/>
            </w:rPr>
          </w:pPr>
          <w:del w:id="101" w:author="Yong Lee (output)" w:date="2023-09-16T18:15:00Z">
            <w:r w:rsidRPr="004A4B32" w:rsidDel="00F850B8">
              <w:rPr>
                <w:rPrChange w:id="102" w:author="Yong Lee (output)" w:date="2023-09-16T18:13:00Z">
                  <w:rPr>
                    <w:rStyle w:val="Hyperlink"/>
                    <w:lang w:bidi="ar-DZ"/>
                  </w:rPr>
                </w:rPrChange>
              </w:rPr>
              <w:delText>5</w:delText>
            </w:r>
            <w:r w:rsidRPr="004A4B32" w:rsidDel="00F850B8">
              <w:rPr>
                <w:rFonts w:eastAsiaTheme="minorEastAsia"/>
                <w:kern w:val="2"/>
                <w:sz w:val="20"/>
                <w:szCs w:val="24"/>
                <w:lang w:val="en-US"/>
              </w:rPr>
              <w:tab/>
            </w:r>
            <w:r w:rsidRPr="004A4B32" w:rsidDel="00F850B8">
              <w:rPr>
                <w:rPrChange w:id="103" w:author="Yong Lee (output)" w:date="2023-09-16T18:13:00Z">
                  <w:rPr>
                    <w:rStyle w:val="Hyperlink"/>
                    <w:lang w:bidi="ar-DZ"/>
                  </w:rPr>
                </w:rPrChange>
              </w:rPr>
              <w:delText>Background</w:delText>
            </w:r>
            <w:r w:rsidRPr="004A4B32" w:rsidDel="00F850B8">
              <w:rPr>
                <w:webHidden/>
              </w:rPr>
              <w:tab/>
            </w:r>
          </w:del>
          <w:ins w:id="104" w:author="Drafting - Yong Lee (230726)" w:date="2023-07-26T21:55:00Z">
            <w:del w:id="105" w:author="Yong Lee (output)" w:date="2023-09-16T18:15:00Z">
              <w:r w:rsidR="00792BF7" w:rsidRPr="004A4B32" w:rsidDel="00F850B8">
                <w:rPr>
                  <w:webHidden/>
                </w:rPr>
                <w:delText>6</w:delText>
              </w:r>
            </w:del>
          </w:ins>
          <w:del w:id="106" w:author="Yong Lee (output)" w:date="2023-09-16T18:15:00Z">
            <w:r w:rsidR="00A51490" w:rsidRPr="004A4B32" w:rsidDel="00F850B8">
              <w:rPr>
                <w:webHidden/>
              </w:rPr>
              <w:delText>7</w:delText>
            </w:r>
          </w:del>
        </w:p>
        <w:p w14:paraId="102CCC47" w14:textId="4A999913" w:rsidR="009C5312" w:rsidRPr="004A4B32" w:rsidDel="00F850B8" w:rsidRDefault="009C5312">
          <w:pPr>
            <w:pStyle w:val="TOC1"/>
            <w:rPr>
              <w:del w:id="107" w:author="Yong Lee (output)" w:date="2023-09-16T18:15:00Z"/>
              <w:rFonts w:eastAsiaTheme="minorEastAsia"/>
              <w:kern w:val="2"/>
              <w:sz w:val="20"/>
              <w:szCs w:val="24"/>
              <w:lang w:val="en-US"/>
            </w:rPr>
          </w:pPr>
          <w:del w:id="108" w:author="Yong Lee (output)" w:date="2023-09-16T18:15:00Z">
            <w:r w:rsidRPr="004A4B32" w:rsidDel="00F850B8">
              <w:rPr>
                <w:rPrChange w:id="109" w:author="Yong Lee (output)" w:date="2023-09-16T18:13:00Z">
                  <w:rPr>
                    <w:rStyle w:val="Hyperlink"/>
                    <w:lang w:bidi="ar-DZ"/>
                  </w:rPr>
                </w:rPrChange>
              </w:rPr>
              <w:delText>6</w:delText>
            </w:r>
            <w:r w:rsidRPr="004A4B32" w:rsidDel="00F850B8">
              <w:rPr>
                <w:rFonts w:eastAsiaTheme="minorEastAsia"/>
                <w:kern w:val="2"/>
                <w:sz w:val="20"/>
                <w:szCs w:val="24"/>
                <w:lang w:val="en-US"/>
              </w:rPr>
              <w:tab/>
            </w:r>
            <w:r w:rsidRPr="004A4B32" w:rsidDel="00F850B8">
              <w:rPr>
                <w:rPrChange w:id="110" w:author="Yong Lee (output)" w:date="2023-09-16T18:13:00Z">
                  <w:rPr>
                    <w:rStyle w:val="Hyperlink"/>
                    <w:lang w:bidi="ar-DZ"/>
                  </w:rPr>
                </w:rPrChange>
              </w:rPr>
              <w:delText>A two-layer structure of accessibility consideration principles</w:delText>
            </w:r>
            <w:r w:rsidRPr="004A4B32" w:rsidDel="00F850B8">
              <w:rPr>
                <w:webHidden/>
              </w:rPr>
              <w:tab/>
            </w:r>
          </w:del>
          <w:ins w:id="111" w:author="Drafting - Yong Lee (230726)" w:date="2023-07-26T21:55:00Z">
            <w:del w:id="112" w:author="Yong Lee (output)" w:date="2023-09-16T18:15:00Z">
              <w:r w:rsidR="00792BF7" w:rsidRPr="004A4B32" w:rsidDel="00F850B8">
                <w:rPr>
                  <w:webHidden/>
                </w:rPr>
                <w:delText>6</w:delText>
              </w:r>
            </w:del>
          </w:ins>
          <w:del w:id="113" w:author="Yong Lee (output)" w:date="2023-09-16T18:15:00Z">
            <w:r w:rsidR="00A51490" w:rsidRPr="004A4B32" w:rsidDel="00F850B8">
              <w:rPr>
                <w:webHidden/>
              </w:rPr>
              <w:delText>7</w:delText>
            </w:r>
          </w:del>
        </w:p>
        <w:p w14:paraId="21A5696B" w14:textId="335D0FE6" w:rsidR="009C5312" w:rsidRPr="004A4B32" w:rsidDel="00F850B8" w:rsidRDefault="009C5312">
          <w:pPr>
            <w:pStyle w:val="TOC1"/>
            <w:rPr>
              <w:del w:id="114" w:author="Yong Lee (output)" w:date="2023-09-16T18:15:00Z"/>
              <w:rFonts w:eastAsiaTheme="minorEastAsia"/>
              <w:kern w:val="2"/>
              <w:sz w:val="20"/>
              <w:szCs w:val="24"/>
              <w:lang w:val="en-US"/>
            </w:rPr>
          </w:pPr>
          <w:del w:id="115" w:author="Yong Lee (output)" w:date="2023-09-16T18:15:00Z">
            <w:r w:rsidRPr="004A4B32" w:rsidDel="00F850B8">
              <w:rPr>
                <w:rPrChange w:id="116" w:author="Yong Lee (output)" w:date="2023-09-16T18:13:00Z">
                  <w:rPr>
                    <w:rStyle w:val="Hyperlink"/>
                    <w:lang w:bidi="ar-DZ"/>
                  </w:rPr>
                </w:rPrChange>
              </w:rPr>
              <w:delText>7</w:delText>
            </w:r>
            <w:r w:rsidRPr="004A4B32" w:rsidDel="00F850B8">
              <w:rPr>
                <w:rFonts w:eastAsiaTheme="minorEastAsia"/>
                <w:kern w:val="2"/>
                <w:sz w:val="20"/>
                <w:szCs w:val="24"/>
                <w:lang w:val="en-US"/>
              </w:rPr>
              <w:tab/>
            </w:r>
            <w:r w:rsidRPr="004A4B32" w:rsidDel="00F850B8">
              <w:rPr>
                <w:rPrChange w:id="117" w:author="Yong Lee (output)" w:date="2023-09-16T18:13:00Z">
                  <w:rPr>
                    <w:rStyle w:val="Hyperlink"/>
                    <w:lang w:bidi="ar-DZ"/>
                  </w:rPr>
                </w:rPrChange>
              </w:rPr>
              <w:delText>Interface layer: accessible smart city services as an interface to city services</w:delText>
            </w:r>
            <w:r w:rsidRPr="004A4B32" w:rsidDel="00F850B8">
              <w:rPr>
                <w:webHidden/>
              </w:rPr>
              <w:tab/>
            </w:r>
          </w:del>
          <w:ins w:id="118" w:author="Drafting - Yong Lee (230726)" w:date="2023-07-26T21:55:00Z">
            <w:del w:id="119" w:author="Yong Lee (output)" w:date="2023-09-16T18:15:00Z">
              <w:r w:rsidR="00792BF7" w:rsidRPr="004A4B32" w:rsidDel="00F850B8">
                <w:rPr>
                  <w:webHidden/>
                </w:rPr>
                <w:delText>7</w:delText>
              </w:r>
            </w:del>
          </w:ins>
          <w:del w:id="120" w:author="Yong Lee (output)" w:date="2023-09-16T18:15:00Z">
            <w:r w:rsidR="00A51490" w:rsidRPr="004A4B32" w:rsidDel="00F850B8">
              <w:rPr>
                <w:webHidden/>
              </w:rPr>
              <w:delText>8</w:delText>
            </w:r>
          </w:del>
        </w:p>
        <w:p w14:paraId="61C9F0BE" w14:textId="05FBBE25" w:rsidR="009C5312" w:rsidRPr="004A4B32" w:rsidDel="00F850B8" w:rsidRDefault="009C5312">
          <w:pPr>
            <w:pStyle w:val="TOC1"/>
            <w:rPr>
              <w:del w:id="121" w:author="Yong Lee (output)" w:date="2023-09-16T18:15:00Z"/>
              <w:rFonts w:eastAsiaTheme="minorEastAsia"/>
              <w:kern w:val="2"/>
              <w:sz w:val="20"/>
              <w:szCs w:val="24"/>
              <w:lang w:val="en-US"/>
            </w:rPr>
          </w:pPr>
          <w:del w:id="122" w:author="Yong Lee (output)" w:date="2023-09-16T18:15:00Z">
            <w:r w:rsidRPr="004A4B32" w:rsidDel="00F850B8">
              <w:rPr>
                <w:rPrChange w:id="123" w:author="Yong Lee (output)" w:date="2023-09-16T18:13:00Z">
                  <w:rPr>
                    <w:rStyle w:val="Hyperlink"/>
                    <w:lang w:bidi="ar-DZ"/>
                  </w:rPr>
                </w:rPrChange>
              </w:rPr>
              <w:delText xml:space="preserve">8 </w:delText>
            </w:r>
            <w:r w:rsidRPr="004A4B32" w:rsidDel="00F850B8">
              <w:rPr>
                <w:rFonts w:eastAsiaTheme="minorEastAsia"/>
                <w:kern w:val="2"/>
                <w:sz w:val="20"/>
                <w:szCs w:val="24"/>
                <w:lang w:val="en-US"/>
              </w:rPr>
              <w:tab/>
            </w:r>
            <w:r w:rsidRPr="004A4B32" w:rsidDel="00F850B8">
              <w:rPr>
                <w:rPrChange w:id="124" w:author="Yong Lee (output)" w:date="2023-09-16T18:13:00Z">
                  <w:rPr>
                    <w:rStyle w:val="Hyperlink"/>
                    <w:lang w:bidi="ar-DZ"/>
                  </w:rPr>
                </w:rPrChange>
              </w:rPr>
              <w:delText>Information layer: accessible smart city services as a tool for users with specific needs</w:delText>
            </w:r>
            <w:r w:rsidRPr="004A4B32" w:rsidDel="00F850B8">
              <w:rPr>
                <w:webHidden/>
              </w:rPr>
              <w:tab/>
            </w:r>
          </w:del>
          <w:ins w:id="125" w:author="Drafting - Yong Lee (230726)" w:date="2023-07-26T21:55:00Z">
            <w:del w:id="126" w:author="Yong Lee (output)" w:date="2023-09-16T18:15:00Z">
              <w:r w:rsidR="00792BF7" w:rsidRPr="004A4B32" w:rsidDel="00F850B8">
                <w:rPr>
                  <w:webHidden/>
                </w:rPr>
                <w:delText>12</w:delText>
              </w:r>
            </w:del>
          </w:ins>
          <w:del w:id="127" w:author="Yong Lee (output)" w:date="2023-09-16T18:15:00Z">
            <w:r w:rsidR="00A51490" w:rsidRPr="004A4B32" w:rsidDel="00F850B8">
              <w:rPr>
                <w:webHidden/>
              </w:rPr>
              <w:delText>8</w:delText>
            </w:r>
          </w:del>
        </w:p>
        <w:p w14:paraId="1B259A6E" w14:textId="2B80EF67" w:rsidR="009C5312" w:rsidRPr="004A4B32" w:rsidDel="00F850B8" w:rsidRDefault="009C5312">
          <w:pPr>
            <w:pStyle w:val="TOC1"/>
            <w:rPr>
              <w:del w:id="128" w:author="Yong Lee (output)" w:date="2023-09-16T18:15:00Z"/>
              <w:rFonts w:eastAsiaTheme="minorEastAsia"/>
              <w:kern w:val="2"/>
              <w:sz w:val="20"/>
              <w:szCs w:val="24"/>
              <w:lang w:val="en-US"/>
            </w:rPr>
          </w:pPr>
          <w:del w:id="129" w:author="Yong Lee (output)" w:date="2023-09-16T18:15:00Z">
            <w:r w:rsidRPr="004A4B32" w:rsidDel="00F850B8">
              <w:rPr>
                <w:rPrChange w:id="130" w:author="Yong Lee (output)" w:date="2023-09-16T18:13:00Z">
                  <w:rPr>
                    <w:rStyle w:val="Hyperlink"/>
                  </w:rPr>
                </w:rPrChange>
              </w:rPr>
              <w:delText>Appendix I  Exemplar accessible smart city services</w:delText>
            </w:r>
            <w:r w:rsidRPr="004A4B32" w:rsidDel="00F850B8">
              <w:rPr>
                <w:webHidden/>
              </w:rPr>
              <w:tab/>
            </w:r>
          </w:del>
          <w:ins w:id="131" w:author="Drafting - Yong Lee (230726)" w:date="2023-07-26T21:55:00Z">
            <w:del w:id="132" w:author="Yong Lee (output)" w:date="2023-09-16T18:15:00Z">
              <w:r w:rsidR="00792BF7" w:rsidRPr="004A4B32" w:rsidDel="00F850B8">
                <w:rPr>
                  <w:webHidden/>
                </w:rPr>
                <w:delText>13</w:delText>
              </w:r>
            </w:del>
          </w:ins>
          <w:del w:id="133" w:author="Yong Lee (output)" w:date="2023-09-16T18:15:00Z">
            <w:r w:rsidR="00A51490" w:rsidRPr="004A4B32" w:rsidDel="00F850B8">
              <w:rPr>
                <w:webHidden/>
              </w:rPr>
              <w:delText>9</w:delText>
            </w:r>
          </w:del>
        </w:p>
        <w:p w14:paraId="0CA23140" w14:textId="4CD47080" w:rsidR="009C5312" w:rsidRPr="004A4B32" w:rsidDel="00F850B8" w:rsidRDefault="009C5312">
          <w:pPr>
            <w:pStyle w:val="TOC1"/>
            <w:rPr>
              <w:del w:id="134" w:author="Yong Lee (output)" w:date="2023-09-16T18:15:00Z"/>
              <w:rFonts w:eastAsiaTheme="minorEastAsia"/>
              <w:kern w:val="2"/>
              <w:sz w:val="20"/>
              <w:szCs w:val="24"/>
              <w:lang w:val="en-US"/>
            </w:rPr>
          </w:pPr>
          <w:del w:id="135" w:author="Yong Lee (output)" w:date="2023-09-16T18:15:00Z">
            <w:r w:rsidRPr="004A4B32" w:rsidDel="00F850B8">
              <w:rPr>
                <w:rPrChange w:id="136" w:author="Yong Lee (output)" w:date="2023-09-16T18:13:00Z">
                  <w:rPr>
                    <w:rStyle w:val="Hyperlink"/>
                  </w:rPr>
                </w:rPrChange>
              </w:rPr>
              <w:lastRenderedPageBreak/>
              <w:delText>Bibliography</w:delText>
            </w:r>
            <w:r w:rsidRPr="004A4B32" w:rsidDel="00F850B8">
              <w:rPr>
                <w:webHidden/>
              </w:rPr>
              <w:tab/>
            </w:r>
          </w:del>
          <w:ins w:id="137" w:author="Drafting - Yong Lee (230726)" w:date="2023-07-26T21:55:00Z">
            <w:del w:id="138" w:author="Yong Lee (output)" w:date="2023-09-16T18:15:00Z">
              <w:r w:rsidR="00792BF7" w:rsidRPr="004A4B32" w:rsidDel="00F850B8">
                <w:rPr>
                  <w:webHidden/>
                </w:rPr>
                <w:delText>16</w:delText>
              </w:r>
            </w:del>
          </w:ins>
          <w:del w:id="139" w:author="Yong Lee (output)" w:date="2023-09-16T18:15:00Z">
            <w:r w:rsidR="00A51490" w:rsidRPr="004A4B32" w:rsidDel="00F850B8">
              <w:rPr>
                <w:webHidden/>
              </w:rPr>
              <w:delText>10</w:delText>
            </w:r>
          </w:del>
        </w:p>
        <w:p w14:paraId="18D2452B" w14:textId="45481C12" w:rsidR="00577D2C" w:rsidRPr="004A4B32" w:rsidRDefault="00E13A96" w:rsidP="00603285">
          <w:pPr>
            <w:rPr>
              <w:b/>
              <w:bCs/>
              <w:noProof/>
            </w:rPr>
          </w:pPr>
          <w:r w:rsidRPr="004A4B32">
            <w:rPr>
              <w:b/>
              <w:bCs/>
              <w:noProof/>
            </w:rPr>
            <w:fldChar w:fldCharType="end"/>
          </w:r>
        </w:p>
        <w:p w14:paraId="62C89925" w14:textId="77777777" w:rsidR="00577D2C" w:rsidRPr="004A4B32" w:rsidRDefault="00577D2C" w:rsidP="00955A66">
          <w:pPr>
            <w:jc w:val="center"/>
            <w:rPr>
              <w:b/>
              <w:bCs/>
              <w:noProof/>
            </w:rPr>
          </w:pPr>
          <w:r w:rsidRPr="004A4B32">
            <w:rPr>
              <w:b/>
              <w:bCs/>
              <w:noProof/>
            </w:rPr>
            <w:t>Table of Figures</w:t>
          </w:r>
        </w:p>
        <w:p w14:paraId="59A5DA13" w14:textId="0D0A648E" w:rsidR="00577D2C" w:rsidRPr="004A4B32" w:rsidRDefault="00577D2C">
          <w:pPr>
            <w:pStyle w:val="TableofFigures"/>
            <w:rPr>
              <w:rFonts w:eastAsiaTheme="minorEastAsia"/>
              <w:noProof/>
              <w:sz w:val="22"/>
              <w:szCs w:val="22"/>
              <w:lang w:eastAsia="zh-CN"/>
            </w:rPr>
          </w:pPr>
          <w:r w:rsidRPr="004A4B32">
            <w:fldChar w:fldCharType="begin"/>
          </w:r>
          <w:r w:rsidRPr="004A4B32">
            <w:instrText xml:space="preserve"> TOC \h \z \c "Figure" </w:instrText>
          </w:r>
          <w:r w:rsidRPr="004A4B32">
            <w:fldChar w:fldCharType="separate"/>
          </w:r>
          <w:hyperlink w:anchor="_Toc107921824" w:history="1">
            <w:r w:rsidRPr="004A4B32">
              <w:rPr>
                <w:rStyle w:val="Hyperlink"/>
                <w:noProof/>
              </w:rPr>
              <w:t>Figure 1 a two-layer structure of accessibility consideration principles</w:t>
            </w:r>
            <w:r w:rsidRPr="004A4B32">
              <w:rPr>
                <w:noProof/>
                <w:webHidden/>
              </w:rPr>
              <w:tab/>
            </w:r>
            <w:r w:rsidRPr="004A4B32">
              <w:rPr>
                <w:noProof/>
                <w:webHidden/>
              </w:rPr>
              <w:fldChar w:fldCharType="begin"/>
            </w:r>
            <w:r w:rsidRPr="004A4B32">
              <w:rPr>
                <w:noProof/>
                <w:webHidden/>
              </w:rPr>
              <w:instrText xml:space="preserve"> PAGEREF _Toc107921824 \h </w:instrText>
            </w:r>
            <w:r w:rsidRPr="004A4B32">
              <w:rPr>
                <w:noProof/>
                <w:webHidden/>
              </w:rPr>
            </w:r>
            <w:r w:rsidRPr="004A4B32">
              <w:rPr>
                <w:noProof/>
                <w:webHidden/>
              </w:rPr>
              <w:fldChar w:fldCharType="separate"/>
            </w:r>
            <w:r w:rsidRPr="004A4B32">
              <w:rPr>
                <w:noProof/>
                <w:webHidden/>
              </w:rPr>
              <w:t>4</w:t>
            </w:r>
            <w:r w:rsidRPr="004A4B32">
              <w:rPr>
                <w:noProof/>
                <w:webHidden/>
              </w:rPr>
              <w:fldChar w:fldCharType="end"/>
            </w:r>
          </w:hyperlink>
        </w:p>
        <w:p w14:paraId="6CD71830" w14:textId="4AABE617" w:rsidR="00603285" w:rsidRPr="004A4B32" w:rsidRDefault="00577D2C" w:rsidP="00603285">
          <w:pPr>
            <w:sectPr w:rsidR="00603285" w:rsidRPr="004A4B32" w:rsidSect="00830F04">
              <w:headerReference w:type="even" r:id="rId17"/>
              <w:headerReference w:type="default" r:id="rId18"/>
              <w:footerReference w:type="even" r:id="rId19"/>
              <w:footerReference w:type="default" r:id="rId20"/>
              <w:headerReference w:type="first" r:id="rId21"/>
              <w:footerReference w:type="first" r:id="rId22"/>
              <w:pgSz w:w="11907" w:h="16840" w:code="9"/>
              <w:pgMar w:top="1134" w:right="1134" w:bottom="1134" w:left="1134" w:header="567" w:footer="567" w:gutter="0"/>
              <w:pgNumType w:fmt="numberInDash"/>
              <w:cols w:space="720"/>
              <w:titlePg/>
              <w:docGrid w:linePitch="360"/>
            </w:sectPr>
          </w:pPr>
          <w:r w:rsidRPr="004A4B32">
            <w:fldChar w:fldCharType="end"/>
          </w:r>
        </w:p>
      </w:sdtContent>
    </w:sdt>
    <w:p w14:paraId="2D279C3A" w14:textId="78C2EEFE" w:rsidR="00E15526" w:rsidRPr="004A4B32" w:rsidRDefault="00E15526" w:rsidP="00E15526">
      <w:pPr>
        <w:pStyle w:val="RecNo"/>
        <w:rPr>
          <w:lang w:val="fr-CH" w:eastAsia="ko-KR"/>
        </w:rPr>
      </w:pPr>
      <w:r w:rsidRPr="004A4B32">
        <w:rPr>
          <w:lang w:val="fr-CH"/>
        </w:rPr>
        <w:lastRenderedPageBreak/>
        <w:t xml:space="preserve">Technical </w:t>
      </w:r>
      <w:r w:rsidR="00BB4936" w:rsidRPr="004A4B32">
        <w:rPr>
          <w:lang w:val="fr-CH"/>
        </w:rPr>
        <w:t>Report</w:t>
      </w:r>
      <w:r w:rsidRPr="004A4B32">
        <w:rPr>
          <w:lang w:val="fr-CH"/>
        </w:rPr>
        <w:t xml:space="preserve"> ITU-T </w:t>
      </w:r>
      <w:r w:rsidR="00803A87" w:rsidRPr="004A4B32">
        <w:rPr>
          <w:rFonts w:eastAsia="Malgun Gothic"/>
          <w:lang w:val="fr-CH"/>
        </w:rPr>
        <w:t>YSTR</w:t>
      </w:r>
      <w:r w:rsidRPr="004A4B32">
        <w:rPr>
          <w:lang w:val="fr-CH"/>
        </w:rPr>
        <w:t>.ACC-SCC</w:t>
      </w:r>
    </w:p>
    <w:p w14:paraId="63A12DD7" w14:textId="1851114C" w:rsidR="00E15526" w:rsidRPr="004A4B32" w:rsidRDefault="004807DC" w:rsidP="00E15526">
      <w:pPr>
        <w:pStyle w:val="Rectitle"/>
      </w:pPr>
      <w:r w:rsidRPr="004A4B32">
        <w:rPr>
          <w:rFonts w:eastAsia="Malgun Gothic"/>
        </w:rPr>
        <w:t>Guidelines on developing accessible ICT services for smart cities</w:t>
      </w:r>
    </w:p>
    <w:p w14:paraId="356845F0" w14:textId="38BF2348" w:rsidR="00143F41" w:rsidRPr="004A4B32" w:rsidRDefault="00143F41" w:rsidP="00143F41">
      <w:pPr>
        <w:pStyle w:val="Heading1"/>
        <w:rPr>
          <w:lang w:bidi="ar-DZ"/>
        </w:rPr>
      </w:pPr>
      <w:bookmarkStart w:id="140" w:name="_Toc145780451"/>
      <w:bookmarkStart w:id="141" w:name="_Toc145780531"/>
      <w:r w:rsidRPr="004A4B32">
        <w:rPr>
          <w:lang w:bidi="ar-DZ"/>
        </w:rPr>
        <w:t>1</w:t>
      </w:r>
      <w:r w:rsidRPr="004A4B32">
        <w:rPr>
          <w:lang w:bidi="ar-DZ"/>
        </w:rPr>
        <w:tab/>
        <w:t>Scope</w:t>
      </w:r>
      <w:bookmarkEnd w:id="1"/>
      <w:bookmarkEnd w:id="2"/>
      <w:bookmarkEnd w:id="3"/>
      <w:bookmarkEnd w:id="4"/>
      <w:bookmarkEnd w:id="140"/>
      <w:bookmarkEnd w:id="141"/>
    </w:p>
    <w:p w14:paraId="1DA3C1FF" w14:textId="45A03CAF" w:rsidR="00065310" w:rsidRPr="004A4B32" w:rsidRDefault="00065310" w:rsidP="00143F41">
      <w:bookmarkStart w:id="142" w:name="_Toc401158819"/>
      <w:r w:rsidRPr="004A4B32">
        <w:rPr>
          <w:rFonts w:eastAsia="SimSun"/>
        </w:rPr>
        <w:t xml:space="preserve">This Technical </w:t>
      </w:r>
      <w:r w:rsidR="00BB4936" w:rsidRPr="004A4B32">
        <w:rPr>
          <w:rFonts w:eastAsia="SimSun"/>
        </w:rPr>
        <w:t>Report</w:t>
      </w:r>
      <w:r w:rsidRPr="004A4B32">
        <w:rPr>
          <w:rFonts w:eastAsia="SimSun"/>
        </w:rPr>
        <w:t xml:space="preserve"> describes guideline</w:t>
      </w:r>
      <w:r w:rsidR="0011277F" w:rsidRPr="004A4B32">
        <w:rPr>
          <w:rFonts w:eastAsia="SimSun"/>
        </w:rPr>
        <w:t>s</w:t>
      </w:r>
      <w:r w:rsidRPr="004A4B32">
        <w:rPr>
          <w:rFonts w:eastAsia="SimSun"/>
        </w:rPr>
        <w:t xml:space="preserve"> </w:t>
      </w:r>
      <w:r w:rsidR="00D06AB2" w:rsidRPr="004A4B32">
        <w:rPr>
          <w:rFonts w:eastAsia="SimSun"/>
          <w:lang w:eastAsia="ko-KR"/>
        </w:rPr>
        <w:t>for</w:t>
      </w:r>
      <w:r w:rsidRPr="004A4B32">
        <w:rPr>
          <w:rFonts w:eastAsia="SimSun"/>
        </w:rPr>
        <w:t xml:space="preserve"> </w:t>
      </w:r>
      <w:r w:rsidR="004807DC" w:rsidRPr="004A4B32">
        <w:rPr>
          <w:rFonts w:eastAsia="SimSun"/>
        </w:rPr>
        <w:t xml:space="preserve">developing accessible ICT services for </w:t>
      </w:r>
      <w:r w:rsidRPr="004A4B32">
        <w:rPr>
          <w:rFonts w:eastAsia="SimSun"/>
        </w:rPr>
        <w:t>smart cit</w:t>
      </w:r>
      <w:r w:rsidR="004807DC" w:rsidRPr="004A4B32">
        <w:rPr>
          <w:rFonts w:eastAsia="SimSun"/>
        </w:rPr>
        <w:t xml:space="preserve">ies </w:t>
      </w:r>
      <w:r w:rsidR="0011277F" w:rsidRPr="004A4B32">
        <w:rPr>
          <w:rFonts w:eastAsia="SimSun"/>
        </w:rPr>
        <w:t xml:space="preserve">for </w:t>
      </w:r>
      <w:r w:rsidRPr="004A4B32">
        <w:rPr>
          <w:rFonts w:eastAsia="SimSun"/>
        </w:rPr>
        <w:t>everyone, including but not limited to persons with disabilities, persons with age-related disabilities, and those with specific needs. It introduces a two-layer structure of accessibility consideration principles</w:t>
      </w:r>
      <w:r w:rsidR="00F47850" w:rsidRPr="004A4B32">
        <w:rPr>
          <w:rFonts w:eastAsia="SimSun"/>
          <w:lang w:eastAsia="ko-KR"/>
        </w:rPr>
        <w:t xml:space="preserve"> </w:t>
      </w:r>
      <w:r w:rsidRPr="004A4B32">
        <w:rPr>
          <w:rFonts w:eastAsia="SimSun"/>
        </w:rPr>
        <w:t>and provides development guidelines to be considered at each layer to implement accessible smart city services.</w:t>
      </w:r>
    </w:p>
    <w:p w14:paraId="20DB29FE" w14:textId="1A7ADB45" w:rsidR="00143F41" w:rsidRPr="004A4B32" w:rsidRDefault="00143F41" w:rsidP="00143F41">
      <w:pPr>
        <w:pStyle w:val="Heading1"/>
        <w:rPr>
          <w:lang w:bidi="ar-DZ"/>
        </w:rPr>
      </w:pPr>
      <w:bookmarkStart w:id="143" w:name="_Toc46753962"/>
      <w:bookmarkStart w:id="144" w:name="_Toc49933218"/>
      <w:bookmarkStart w:id="145" w:name="_Toc52094691"/>
      <w:bookmarkStart w:id="146" w:name="_Toc145780452"/>
      <w:bookmarkStart w:id="147" w:name="_Toc145780532"/>
      <w:r w:rsidRPr="004A4B32">
        <w:rPr>
          <w:lang w:bidi="ar-DZ"/>
        </w:rPr>
        <w:t>2</w:t>
      </w:r>
      <w:r w:rsidRPr="004A4B32">
        <w:rPr>
          <w:lang w:bidi="ar-DZ"/>
        </w:rPr>
        <w:tab/>
        <w:t>References</w:t>
      </w:r>
      <w:bookmarkEnd w:id="142"/>
      <w:bookmarkEnd w:id="143"/>
      <w:bookmarkEnd w:id="144"/>
      <w:bookmarkEnd w:id="145"/>
      <w:bookmarkEnd w:id="146"/>
      <w:bookmarkEnd w:id="147"/>
    </w:p>
    <w:p w14:paraId="763AA095" w14:textId="4BF3BEA1" w:rsidR="00C839E4" w:rsidRPr="004A4B32" w:rsidRDefault="00C839E4" w:rsidP="00B728D7">
      <w:pPr>
        <w:rPr>
          <w:i/>
          <w:iCs/>
          <w:lang w:bidi="ar-DZ"/>
        </w:rPr>
      </w:pPr>
      <w:r w:rsidRPr="004A4B32">
        <w:rPr>
          <w:i/>
          <w:iCs/>
          <w:lang w:eastAsia="en-US" w:bidi="ar-DZ"/>
        </w:rPr>
        <w:t xml:space="preserve">Editor’s Note: </w:t>
      </w:r>
      <w:r w:rsidR="00B07E68" w:rsidRPr="004A4B32">
        <w:rPr>
          <w:i/>
          <w:iCs/>
          <w:lang w:eastAsia="en-US" w:bidi="ar-DZ"/>
        </w:rPr>
        <w:t xml:space="preserve">need to </w:t>
      </w:r>
      <w:r w:rsidRPr="004A4B32">
        <w:rPr>
          <w:i/>
          <w:iCs/>
          <w:lang w:eastAsia="en-US" w:bidi="ar-DZ"/>
        </w:rPr>
        <w:t xml:space="preserve">check </w:t>
      </w:r>
      <w:r w:rsidR="00B07E68" w:rsidRPr="004A4B32">
        <w:rPr>
          <w:i/>
          <w:iCs/>
          <w:lang w:eastAsia="en-US" w:bidi="ar-DZ"/>
        </w:rPr>
        <w:t xml:space="preserve">before proposing an agreement </w:t>
      </w:r>
      <w:r w:rsidR="001667E4" w:rsidRPr="004A4B32">
        <w:rPr>
          <w:i/>
          <w:iCs/>
          <w:lang w:eastAsia="en-US" w:bidi="ar-DZ"/>
        </w:rPr>
        <w:t xml:space="preserve">to ensure </w:t>
      </w:r>
      <w:r w:rsidRPr="004A4B32">
        <w:rPr>
          <w:i/>
          <w:iCs/>
          <w:lang w:eastAsia="en-US" w:bidi="ar-DZ"/>
        </w:rPr>
        <w:t xml:space="preserve">no duplication between </w:t>
      </w:r>
      <w:r w:rsidR="001667E4" w:rsidRPr="004A4B32">
        <w:rPr>
          <w:i/>
          <w:iCs/>
          <w:lang w:eastAsia="en-US" w:bidi="ar-DZ"/>
        </w:rPr>
        <w:t xml:space="preserve">the </w:t>
      </w:r>
      <w:r w:rsidRPr="004A4B32">
        <w:rPr>
          <w:i/>
          <w:iCs/>
          <w:lang w:eastAsia="en-US" w:bidi="ar-DZ"/>
        </w:rPr>
        <w:t xml:space="preserve">References </w:t>
      </w:r>
      <w:r w:rsidR="001667E4" w:rsidRPr="004A4B32">
        <w:rPr>
          <w:i/>
          <w:iCs/>
          <w:lang w:eastAsia="en-US" w:bidi="ar-DZ"/>
        </w:rPr>
        <w:t xml:space="preserve">section </w:t>
      </w:r>
      <w:r w:rsidRPr="004A4B32">
        <w:rPr>
          <w:i/>
          <w:iCs/>
          <w:lang w:eastAsia="en-US" w:bidi="ar-DZ"/>
        </w:rPr>
        <w:t xml:space="preserve">and </w:t>
      </w:r>
      <w:r w:rsidR="001667E4" w:rsidRPr="004A4B32">
        <w:rPr>
          <w:i/>
          <w:iCs/>
          <w:lang w:eastAsia="en-US" w:bidi="ar-DZ"/>
        </w:rPr>
        <w:t xml:space="preserve">the </w:t>
      </w:r>
      <w:r w:rsidRPr="004A4B32">
        <w:rPr>
          <w:i/>
          <w:iCs/>
          <w:lang w:eastAsia="en-US" w:bidi="ar-DZ"/>
        </w:rPr>
        <w:t>Bibliography</w:t>
      </w:r>
      <w:r w:rsidR="001667E4" w:rsidRPr="004A4B32">
        <w:rPr>
          <w:i/>
          <w:iCs/>
          <w:lang w:eastAsia="en-US" w:bidi="ar-DZ"/>
        </w:rPr>
        <w:t xml:space="preserve"> section and proper placement of </w:t>
      </w:r>
      <w:r w:rsidR="001667E4" w:rsidRPr="004A4B32">
        <w:rPr>
          <w:i/>
          <w:iCs/>
          <w:lang w:val="en-US" w:eastAsia="en-US" w:bidi="ar-DZ"/>
        </w:rPr>
        <w:t>references</w:t>
      </w:r>
      <w:r w:rsidR="001667E4" w:rsidRPr="004A4B32">
        <w:rPr>
          <w:i/>
          <w:iCs/>
          <w:lang w:eastAsia="en-US" w:bidi="ar-DZ"/>
        </w:rPr>
        <w:t>.</w:t>
      </w:r>
    </w:p>
    <w:p w14:paraId="2A716F93" w14:textId="640E1960" w:rsidR="00AF4556" w:rsidRPr="004A4B32" w:rsidRDefault="00AF4556" w:rsidP="00AF4556">
      <w:pPr>
        <w:pStyle w:val="Reftext"/>
        <w:ind w:left="1985" w:hanging="1985"/>
        <w:jc w:val="both"/>
        <w:rPr>
          <w:rFonts w:eastAsia="Calibri"/>
          <w:lang w:eastAsia="zh-CN"/>
        </w:rPr>
      </w:pPr>
      <w:bookmarkStart w:id="148" w:name="_Toc46753963"/>
      <w:bookmarkStart w:id="149" w:name="_Toc49933219"/>
      <w:bookmarkStart w:id="150" w:name="_Toc52094692"/>
      <w:r w:rsidRPr="004A4B32">
        <w:rPr>
          <w:rFonts w:eastAsia="Calibri"/>
          <w:lang w:eastAsia="zh-CN"/>
        </w:rPr>
        <w:t>[ITU-T F.790]</w:t>
      </w:r>
      <w:r w:rsidRPr="004A4B32">
        <w:rPr>
          <w:rFonts w:eastAsia="Calibri"/>
          <w:lang w:eastAsia="zh-CN"/>
        </w:rPr>
        <w:tab/>
        <w:t xml:space="preserve">Recommendation ITU-F.790 (2007), </w:t>
      </w:r>
      <w:r w:rsidRPr="004A4B32">
        <w:rPr>
          <w:rFonts w:eastAsia="Calibri"/>
          <w:i/>
          <w:iCs/>
          <w:lang w:eastAsia="zh-CN"/>
        </w:rPr>
        <w:t>Telecommunications accessibility guidelines for older persons and persons with disabilities</w:t>
      </w:r>
      <w:r w:rsidRPr="004A4B32">
        <w:rPr>
          <w:rFonts w:eastAsia="Calibri"/>
          <w:lang w:eastAsia="zh-CN"/>
        </w:rPr>
        <w:t>.</w:t>
      </w:r>
    </w:p>
    <w:p w14:paraId="5B8D61D0" w14:textId="528292E4" w:rsidR="003B55C8" w:rsidRPr="004A4B32" w:rsidRDefault="003B55C8" w:rsidP="003B55C8">
      <w:pPr>
        <w:pStyle w:val="Reftext"/>
        <w:ind w:left="1985" w:hanging="1985"/>
      </w:pPr>
      <w:r w:rsidRPr="004A4B32">
        <w:t>[ITU-T F.791]</w:t>
      </w:r>
      <w:r w:rsidRPr="004A4B32">
        <w:tab/>
        <w:t xml:space="preserve">Recommendation ITU-T F.791 (2018), </w:t>
      </w:r>
      <w:r w:rsidRPr="004A4B32">
        <w:rPr>
          <w:i/>
          <w:iCs/>
        </w:rPr>
        <w:t>Accessibility terms and definitions</w:t>
      </w:r>
      <w:r w:rsidRPr="004A4B32">
        <w:t>.</w:t>
      </w:r>
    </w:p>
    <w:p w14:paraId="72D947F1" w14:textId="11B44766" w:rsidR="00AF4556" w:rsidRPr="004A4B32" w:rsidRDefault="00AF4556" w:rsidP="00AF4556">
      <w:pPr>
        <w:pStyle w:val="Reftext"/>
        <w:ind w:left="1985" w:hanging="1985"/>
        <w:jc w:val="both"/>
        <w:rPr>
          <w:rFonts w:eastAsia="Calibri"/>
          <w:i/>
          <w:iCs/>
          <w:lang w:eastAsia="zh-CN"/>
        </w:rPr>
      </w:pPr>
      <w:r w:rsidRPr="004A4B32">
        <w:rPr>
          <w:rFonts w:eastAsia="Calibri"/>
          <w:lang w:eastAsia="zh-CN"/>
        </w:rPr>
        <w:t>[ITU-T Y.4204]</w:t>
      </w:r>
      <w:r w:rsidRPr="004A4B32">
        <w:rPr>
          <w:rFonts w:eastAsia="Calibri"/>
          <w:lang w:eastAsia="zh-CN"/>
        </w:rPr>
        <w:tab/>
        <w:t xml:space="preserve">Recommendation ITU-T Y.4204 (2019), </w:t>
      </w:r>
      <w:r w:rsidRPr="004A4B32">
        <w:rPr>
          <w:rFonts w:eastAsia="Calibri"/>
          <w:i/>
          <w:iCs/>
          <w:lang w:eastAsia="zh-CN"/>
        </w:rPr>
        <w:t>Accessibility requirements for Internet of things applications and services.</w:t>
      </w:r>
    </w:p>
    <w:p w14:paraId="4C23D546" w14:textId="3C8F0961" w:rsidR="00AF4556" w:rsidRPr="004A4B32" w:rsidRDefault="00AF4556" w:rsidP="00AF4556">
      <w:pPr>
        <w:pStyle w:val="Reftext"/>
        <w:ind w:left="1985" w:hanging="1985"/>
        <w:jc w:val="both"/>
        <w:rPr>
          <w:rFonts w:eastAsia="Calibri"/>
          <w:i/>
          <w:iCs/>
          <w:lang w:eastAsia="zh-CN"/>
        </w:rPr>
      </w:pPr>
      <w:r w:rsidRPr="004A4B32">
        <w:rPr>
          <w:rFonts w:eastAsia="Calibri"/>
          <w:lang w:eastAsia="zh-CN"/>
        </w:rPr>
        <w:t>[ITU-T Y.4211]</w:t>
      </w:r>
      <w:r w:rsidRPr="004A4B32">
        <w:rPr>
          <w:rFonts w:eastAsia="Calibri"/>
          <w:i/>
          <w:iCs/>
          <w:lang w:eastAsia="zh-CN"/>
        </w:rPr>
        <w:tab/>
      </w:r>
      <w:r w:rsidRPr="004A4B32">
        <w:rPr>
          <w:rFonts w:eastAsia="Calibri"/>
          <w:lang w:eastAsia="zh-CN"/>
        </w:rPr>
        <w:t xml:space="preserve">Recommendation ITU-T Y.4211 (2020), </w:t>
      </w:r>
      <w:r w:rsidRPr="004A4B32">
        <w:rPr>
          <w:rFonts w:eastAsia="Calibri"/>
          <w:i/>
          <w:iCs/>
          <w:lang w:eastAsia="zh-CN"/>
        </w:rPr>
        <w:t>Accessibility requirements for smart public transport services.</w:t>
      </w:r>
    </w:p>
    <w:p w14:paraId="764A0539" w14:textId="334AD45E" w:rsidR="003B55C8" w:rsidRPr="004A4B32" w:rsidRDefault="003B55C8" w:rsidP="003B55C8">
      <w:pPr>
        <w:pStyle w:val="Reftext"/>
        <w:ind w:left="1985" w:hanging="1985"/>
        <w:rPr>
          <w:i/>
          <w:iCs/>
        </w:rPr>
      </w:pPr>
      <w:r w:rsidRPr="004A4B32">
        <w:rPr>
          <w:i/>
          <w:iCs/>
        </w:rPr>
        <w:t>[TBA]</w:t>
      </w:r>
    </w:p>
    <w:p w14:paraId="3672DA8D" w14:textId="77777777" w:rsidR="00143F41" w:rsidRPr="004A4B32" w:rsidRDefault="00143F41" w:rsidP="00143F41">
      <w:pPr>
        <w:pStyle w:val="Heading1"/>
        <w:rPr>
          <w:lang w:bidi="ar-DZ"/>
        </w:rPr>
      </w:pPr>
      <w:bookmarkStart w:id="151" w:name="_Toc145780453"/>
      <w:bookmarkStart w:id="152" w:name="_Toc145780533"/>
      <w:r w:rsidRPr="004A4B32">
        <w:rPr>
          <w:lang w:bidi="ar-DZ"/>
        </w:rPr>
        <w:t>3</w:t>
      </w:r>
      <w:r w:rsidRPr="004A4B32">
        <w:rPr>
          <w:lang w:bidi="ar-DZ"/>
        </w:rPr>
        <w:tab/>
        <w:t>Definitions</w:t>
      </w:r>
      <w:bookmarkEnd w:id="148"/>
      <w:bookmarkEnd w:id="149"/>
      <w:bookmarkEnd w:id="150"/>
      <w:bookmarkEnd w:id="151"/>
      <w:bookmarkEnd w:id="152"/>
    </w:p>
    <w:p w14:paraId="6F371156" w14:textId="773E1336" w:rsidR="00143F41" w:rsidRPr="004A4B32" w:rsidRDefault="00143F41" w:rsidP="00143F41">
      <w:pPr>
        <w:pStyle w:val="Heading2"/>
      </w:pPr>
      <w:bookmarkStart w:id="153" w:name="_Toc44585185"/>
      <w:bookmarkStart w:id="154" w:name="_Toc44585247"/>
      <w:bookmarkStart w:id="155" w:name="_Toc44585309"/>
      <w:bookmarkStart w:id="156" w:name="_Toc44585791"/>
      <w:bookmarkStart w:id="157" w:name="_Toc46753964"/>
      <w:bookmarkStart w:id="158" w:name="_Toc49933220"/>
      <w:bookmarkStart w:id="159" w:name="_Toc52094693"/>
      <w:bookmarkStart w:id="160" w:name="_Toc145780454"/>
      <w:bookmarkStart w:id="161" w:name="_Toc145780534"/>
      <w:r w:rsidRPr="004A4B32">
        <w:t>3.1</w:t>
      </w:r>
      <w:r w:rsidRPr="004A4B32">
        <w:tab/>
        <w:t>Terms defined elsewhere</w:t>
      </w:r>
      <w:bookmarkEnd w:id="153"/>
      <w:bookmarkEnd w:id="154"/>
      <w:bookmarkEnd w:id="155"/>
      <w:bookmarkEnd w:id="156"/>
      <w:bookmarkEnd w:id="157"/>
      <w:bookmarkEnd w:id="158"/>
      <w:bookmarkEnd w:id="159"/>
      <w:bookmarkEnd w:id="160"/>
      <w:bookmarkEnd w:id="161"/>
    </w:p>
    <w:p w14:paraId="2373EE1D" w14:textId="22949DFA" w:rsidR="00F47850" w:rsidRPr="004A4B32" w:rsidRDefault="00F47850" w:rsidP="00F47850">
      <w:pPr>
        <w:rPr>
          <w:i/>
          <w:iCs/>
          <w:lang w:eastAsia="en-US" w:bidi="ar-DZ"/>
        </w:rPr>
      </w:pPr>
      <w:r w:rsidRPr="004A4B32">
        <w:rPr>
          <w:i/>
          <w:iCs/>
          <w:lang w:eastAsia="en-US" w:bidi="ar-DZ"/>
        </w:rPr>
        <w:t xml:space="preserve">Editor’s Note: need to revisit before proposing an agreement to ensure valid terms are defined correctly. Initially, some usual accessibility-related terms were listed without relating them to the text. Also, need to check Section 4, </w:t>
      </w:r>
      <w:r w:rsidR="00B07E68" w:rsidRPr="004A4B32">
        <w:rPr>
          <w:i/>
          <w:iCs/>
          <w:lang w:eastAsia="en-US" w:bidi="ar-DZ"/>
        </w:rPr>
        <w:t>A</w:t>
      </w:r>
      <w:r w:rsidRPr="004A4B32">
        <w:rPr>
          <w:i/>
          <w:iCs/>
          <w:lang w:eastAsia="en-US" w:bidi="ar-DZ"/>
        </w:rPr>
        <w:t>bbreviations and acronyms.</w:t>
      </w:r>
    </w:p>
    <w:p w14:paraId="3A7D5218" w14:textId="77777777" w:rsidR="00AA7AE5" w:rsidRPr="004A4B32" w:rsidRDefault="00AA7AE5" w:rsidP="00B728D7">
      <w:pPr>
        <w:rPr>
          <w:i/>
          <w:iCs/>
          <w:lang w:bidi="ar-DZ"/>
        </w:rPr>
      </w:pPr>
    </w:p>
    <w:p w14:paraId="2EA10056" w14:textId="3F4CC157" w:rsidR="00143F41" w:rsidRPr="004A4B32" w:rsidRDefault="00143F41" w:rsidP="00143F41">
      <w:r w:rsidRPr="004A4B32">
        <w:t xml:space="preserve">This Technical </w:t>
      </w:r>
      <w:r w:rsidR="00BB4936" w:rsidRPr="004A4B32">
        <w:t>Report</w:t>
      </w:r>
      <w:r w:rsidRPr="004A4B32">
        <w:t xml:space="preserve"> uses the following terms defined elsewhere:</w:t>
      </w:r>
    </w:p>
    <w:p w14:paraId="71ECAD47" w14:textId="77777777" w:rsidR="00AF4556" w:rsidRPr="004A4B32" w:rsidRDefault="00AF4556" w:rsidP="00AF4556">
      <w:pPr>
        <w:spacing w:before="115"/>
        <w:jc w:val="both"/>
        <w:rPr>
          <w:rFonts w:eastAsia="Calibri"/>
        </w:rPr>
      </w:pPr>
      <w:r w:rsidRPr="004A4B32">
        <w:rPr>
          <w:rFonts w:eastAsia="Calibri"/>
          <w:b/>
        </w:rPr>
        <w:t>3.1.1</w:t>
      </w:r>
      <w:r w:rsidRPr="004A4B32">
        <w:rPr>
          <w:rFonts w:eastAsia="Calibri"/>
          <w:b/>
        </w:rPr>
        <w:tab/>
        <w:t xml:space="preserve">accessibility </w:t>
      </w:r>
      <w:r w:rsidRPr="004A4B32">
        <w:rPr>
          <w:rFonts w:eastAsia="Calibri"/>
        </w:rPr>
        <w:t>[b-ITU-T F.791]</w:t>
      </w:r>
      <w:r w:rsidRPr="004A4B32">
        <w:rPr>
          <w:rFonts w:eastAsia="Calibri"/>
          <w:bCs/>
        </w:rPr>
        <w:t>:</w:t>
      </w:r>
      <w:r w:rsidRPr="004A4B32">
        <w:rPr>
          <w:rFonts w:eastAsia="Calibri"/>
        </w:rPr>
        <w:t xml:space="preserve"> The degree to which a product, device, service or environment (virtual or real) is available to as many people as possible.</w:t>
      </w:r>
    </w:p>
    <w:p w14:paraId="1FC078E0" w14:textId="77777777" w:rsidR="00AF4556" w:rsidRPr="004A4B32" w:rsidRDefault="00AF4556" w:rsidP="00AF4556">
      <w:pPr>
        <w:spacing w:before="115"/>
        <w:jc w:val="both"/>
        <w:rPr>
          <w:rFonts w:eastAsia="Calibri"/>
        </w:rPr>
      </w:pPr>
      <w:r w:rsidRPr="004A4B32">
        <w:rPr>
          <w:rFonts w:eastAsia="Calibri"/>
          <w:b/>
        </w:rPr>
        <w:t>3.1.2</w:t>
      </w:r>
      <w:r w:rsidRPr="004A4B32">
        <w:rPr>
          <w:rFonts w:eastAsia="Calibri"/>
          <w:b/>
        </w:rPr>
        <w:tab/>
        <w:t>accessibility feature</w:t>
      </w:r>
      <w:r w:rsidRPr="004A4B32">
        <w:rPr>
          <w:rFonts w:eastAsia="Calibri"/>
        </w:rPr>
        <w:t xml:space="preserve"> [b-ITU-T F.791]: An additional content component that is intended to assist people hindered in their ability to perceive an aspect of the main content.</w:t>
      </w:r>
    </w:p>
    <w:p w14:paraId="35E9FB6C" w14:textId="77777777" w:rsidR="00AF4556" w:rsidRPr="004A4B32" w:rsidRDefault="00AF4556" w:rsidP="00AF4556">
      <w:pPr>
        <w:spacing w:before="115"/>
        <w:jc w:val="both"/>
        <w:rPr>
          <w:rFonts w:eastAsia="Calibri"/>
        </w:rPr>
      </w:pPr>
      <w:r w:rsidRPr="004A4B32">
        <w:rPr>
          <w:rFonts w:eastAsia="Calibri"/>
          <w:b/>
        </w:rPr>
        <w:t>3.1.3</w:t>
      </w:r>
      <w:r w:rsidRPr="004A4B32">
        <w:rPr>
          <w:rFonts w:eastAsia="Calibri"/>
          <w:b/>
        </w:rPr>
        <w:tab/>
        <w:t>assistive technology</w:t>
      </w:r>
      <w:r w:rsidRPr="004A4B32">
        <w:rPr>
          <w:rFonts w:eastAsia="Calibri"/>
        </w:rPr>
        <w:t xml:space="preserve"> [b-ITU-T F.791]: Piece of equipment, product system, hardware, software or service that is used to enable, maintain or improve functional capabilities of individuals with disabilities. </w:t>
      </w:r>
    </w:p>
    <w:p w14:paraId="6C5F341A" w14:textId="77777777" w:rsidR="00AF4556" w:rsidRPr="004A4B32" w:rsidRDefault="00AF4556" w:rsidP="00AF4556">
      <w:pPr>
        <w:spacing w:before="115"/>
        <w:jc w:val="both"/>
        <w:rPr>
          <w:rFonts w:eastAsia="Calibri"/>
        </w:rPr>
      </w:pPr>
      <w:r w:rsidRPr="004A4B32">
        <w:rPr>
          <w:rFonts w:eastAsia="Calibri"/>
          <w:b/>
        </w:rPr>
        <w:t>3.1.4</w:t>
      </w:r>
      <w:r w:rsidRPr="004A4B32">
        <w:rPr>
          <w:rFonts w:eastAsia="Calibri"/>
          <w:b/>
        </w:rPr>
        <w:tab/>
        <w:t>Internet</w:t>
      </w:r>
      <w:r w:rsidRPr="004A4B32">
        <w:rPr>
          <w:rFonts w:eastAsia="Calibri"/>
          <w:b/>
          <w:bCs/>
        </w:rPr>
        <w:t xml:space="preserve"> of things (IoT)</w:t>
      </w:r>
      <w:r w:rsidRPr="004A4B32">
        <w:rPr>
          <w:rFonts w:eastAsia="Calibri"/>
          <w:bCs/>
        </w:rPr>
        <w:t xml:space="preserve"> </w:t>
      </w:r>
      <w:r w:rsidRPr="004A4B32">
        <w:rPr>
          <w:rFonts w:eastAsia="Calibri"/>
        </w:rPr>
        <w:t>[b-ITU-T Y.4000]: A global infrastructure for the information society, enabling advanced services by interconnecting (physical and virtual) things based on existing and evolving interoperable information and communication technologies.</w:t>
      </w:r>
    </w:p>
    <w:p w14:paraId="1B5EA96E" w14:textId="77777777" w:rsidR="00AF4556" w:rsidRPr="004A4B32" w:rsidRDefault="00AF4556" w:rsidP="00AF4556">
      <w:pPr>
        <w:pStyle w:val="Note"/>
        <w:spacing w:before="115"/>
        <w:jc w:val="both"/>
      </w:pPr>
      <w:r w:rsidRPr="004A4B32">
        <w:t>NOTE 1 – Through the exploitation of identification, data capture, processing and communication capabilities, the IoT makes full use of things to offer services to all kinds of applications, whilst ensuring that security and privacy requirements are fulfilled.</w:t>
      </w:r>
    </w:p>
    <w:p w14:paraId="1996AEAA" w14:textId="77777777" w:rsidR="00AF4556" w:rsidRPr="004A4B32" w:rsidRDefault="00AF4556" w:rsidP="00AF4556">
      <w:pPr>
        <w:pStyle w:val="Note"/>
        <w:spacing w:before="115"/>
        <w:jc w:val="both"/>
      </w:pPr>
      <w:r w:rsidRPr="004A4B32">
        <w:lastRenderedPageBreak/>
        <w:t>NOTE 2 – From a broader perspective, the IoT can be perceived as a vision with technological and societal implications.</w:t>
      </w:r>
    </w:p>
    <w:p w14:paraId="44B77118" w14:textId="77777777" w:rsidR="00AF4556" w:rsidRPr="004A4B32" w:rsidRDefault="00AF4556" w:rsidP="00AF4556">
      <w:pPr>
        <w:spacing w:before="115"/>
        <w:jc w:val="both"/>
      </w:pPr>
      <w:r w:rsidRPr="004A4B32">
        <w:rPr>
          <w:rFonts w:eastAsia="Calibri"/>
          <w:b/>
        </w:rPr>
        <w:t>3.1.5</w:t>
      </w:r>
      <w:r w:rsidRPr="004A4B32">
        <w:rPr>
          <w:rFonts w:eastAsia="Calibri"/>
          <w:b/>
        </w:rPr>
        <w:tab/>
        <w:t xml:space="preserve">person with age-related disabilities </w:t>
      </w:r>
      <w:r w:rsidRPr="004A4B32">
        <w:rPr>
          <w:rFonts w:eastAsia="Calibri"/>
        </w:rPr>
        <w:t>[b-</w:t>
      </w:r>
      <w:r w:rsidRPr="004A4B32">
        <w:rPr>
          <w:rFonts w:eastAsia="SimSun"/>
        </w:rPr>
        <w:t>ITU-T F.791]</w:t>
      </w:r>
      <w:r w:rsidRPr="004A4B32">
        <w:rPr>
          <w:rFonts w:eastAsia="Calibri"/>
        </w:rPr>
        <w:t>:</w:t>
      </w:r>
      <w:r w:rsidRPr="004A4B32">
        <w:rPr>
          <w:rFonts w:eastAsia="Calibri"/>
          <w:b/>
        </w:rPr>
        <w:t xml:space="preserve"> </w:t>
      </w:r>
      <w:r w:rsidRPr="004A4B32">
        <w:t>A person with cognitive or physical disabilities caused by the aging process. Examples are impaired eyesight, deafness in varying degrees, reduced mobility or cognitive abilities.</w:t>
      </w:r>
    </w:p>
    <w:p w14:paraId="4C7A8E8B" w14:textId="77777777" w:rsidR="00AF4556" w:rsidRPr="004A4B32" w:rsidRDefault="00AF4556" w:rsidP="00AF4556">
      <w:pPr>
        <w:spacing w:before="115"/>
        <w:jc w:val="both"/>
        <w:rPr>
          <w:rFonts w:eastAsia="Calibri"/>
          <w:iCs/>
        </w:rPr>
      </w:pPr>
      <w:r w:rsidRPr="004A4B32">
        <w:rPr>
          <w:rFonts w:eastAsia="Calibri"/>
          <w:b/>
        </w:rPr>
        <w:t>3.1.6</w:t>
      </w:r>
      <w:r w:rsidRPr="004A4B32">
        <w:rPr>
          <w:rFonts w:eastAsia="Calibri"/>
          <w:b/>
        </w:rPr>
        <w:tab/>
        <w:t xml:space="preserve">person with specific needs </w:t>
      </w:r>
      <w:r w:rsidRPr="004A4B32">
        <w:rPr>
          <w:rFonts w:eastAsia="Calibri"/>
        </w:rPr>
        <w:t>[b-ITU-T F.791]</w:t>
      </w:r>
      <w:r w:rsidRPr="004A4B32">
        <w:rPr>
          <w:rFonts w:eastAsia="Calibri"/>
          <w:bCs/>
        </w:rPr>
        <w:t>:</w:t>
      </w:r>
      <w:r w:rsidRPr="004A4B32">
        <w:rPr>
          <w:rFonts w:eastAsia="Calibri"/>
        </w:rPr>
        <w:t xml:space="preserve"> Includes persons with disabilities (PWDs), persons who are not literate, those with learning disabilities, children, indigenous people, older persons with age-related disabilities, and anyone who has a temporary disability.</w:t>
      </w:r>
    </w:p>
    <w:p w14:paraId="14BB48C2" w14:textId="77777777" w:rsidR="00AF4556" w:rsidRPr="004A4B32" w:rsidRDefault="00AF4556" w:rsidP="00AF4556">
      <w:pPr>
        <w:spacing w:before="115"/>
        <w:jc w:val="both"/>
        <w:rPr>
          <w:rFonts w:eastAsia="Calibri"/>
        </w:rPr>
      </w:pPr>
      <w:r w:rsidRPr="004A4B32">
        <w:rPr>
          <w:rFonts w:eastAsia="Calibri"/>
          <w:b/>
        </w:rPr>
        <w:t>3.1.7</w:t>
      </w:r>
      <w:r w:rsidRPr="004A4B32">
        <w:rPr>
          <w:rFonts w:eastAsia="Calibri"/>
          <w:b/>
        </w:rPr>
        <w:tab/>
        <w:t xml:space="preserve">platform accessibility feature </w:t>
      </w:r>
      <w:r w:rsidRPr="004A4B32">
        <w:rPr>
          <w:rFonts w:eastAsia="Calibri"/>
        </w:rPr>
        <w:t>[b-ITU-T F.791]</w:t>
      </w:r>
      <w:r w:rsidRPr="004A4B32">
        <w:rPr>
          <w:rFonts w:eastAsia="Calibri"/>
          <w:bCs/>
        </w:rPr>
        <w:t>:</w:t>
      </w:r>
      <w:r w:rsidRPr="004A4B32">
        <w:rPr>
          <w:rFonts w:eastAsia="Calibri"/>
        </w:rPr>
        <w:t xml:space="preserve"> Accessibility functionality provided as standard on a particular hardware or software platform.</w:t>
      </w:r>
    </w:p>
    <w:p w14:paraId="6FE30148" w14:textId="792CF0EF" w:rsidR="00AF4556" w:rsidRPr="004A4B32" w:rsidRDefault="00AF4556" w:rsidP="00AF4556">
      <w:pPr>
        <w:spacing w:before="115"/>
        <w:jc w:val="both"/>
        <w:rPr>
          <w:rFonts w:eastAsia="Calibri"/>
          <w:b/>
        </w:rPr>
      </w:pPr>
      <w:r w:rsidRPr="004A4B32">
        <w:rPr>
          <w:rFonts w:eastAsia="Calibri"/>
          <w:b/>
        </w:rPr>
        <w:t>3.1.8</w:t>
      </w:r>
      <w:r w:rsidR="0029506C" w:rsidRPr="004A4B32">
        <w:rPr>
          <w:b/>
        </w:rPr>
        <w:tab/>
      </w:r>
      <w:r w:rsidRPr="004A4B32">
        <w:rPr>
          <w:rFonts w:eastAsia="Calibri"/>
          <w:b/>
        </w:rPr>
        <w:t xml:space="preserve">profile setting </w:t>
      </w:r>
      <w:r w:rsidRPr="004A4B32">
        <w:rPr>
          <w:rFonts w:eastAsia="Calibri"/>
        </w:rPr>
        <w:t>[b-ITU-T F.791]: The ability for users to store and retrieve multiple profiles containing sets of user interface preference settings without having to reset them each time, including accessibility settings.</w:t>
      </w:r>
      <w:r w:rsidRPr="004A4B32">
        <w:rPr>
          <w:rFonts w:eastAsia="Calibri"/>
          <w:b/>
        </w:rPr>
        <w:t xml:space="preserve"> </w:t>
      </w:r>
    </w:p>
    <w:p w14:paraId="72B519F2" w14:textId="63418413" w:rsidR="00AF4556" w:rsidRPr="004A4B32" w:rsidRDefault="00AF4556" w:rsidP="00AF4556">
      <w:pPr>
        <w:spacing w:before="115"/>
        <w:jc w:val="both"/>
        <w:rPr>
          <w:rFonts w:eastAsia="Calibri"/>
          <w:b/>
        </w:rPr>
      </w:pPr>
      <w:r w:rsidRPr="004A4B32">
        <w:rPr>
          <w:rFonts w:eastAsia="Calibri"/>
          <w:b/>
          <w:bCs/>
        </w:rPr>
        <w:t>3.1.9</w:t>
      </w:r>
      <w:r w:rsidR="0029506C" w:rsidRPr="004A4B32">
        <w:rPr>
          <w:b/>
        </w:rPr>
        <w:tab/>
      </w:r>
      <w:r w:rsidRPr="004A4B32">
        <w:rPr>
          <w:rFonts w:eastAsia="Calibri"/>
          <w:b/>
          <w:bCs/>
        </w:rPr>
        <w:t>screen reader software</w:t>
      </w:r>
      <w:r w:rsidRPr="004A4B32">
        <w:rPr>
          <w:rFonts w:eastAsia="Calibri"/>
        </w:rPr>
        <w:t xml:space="preserve"> [b-ITU-T F.791]: Software application used by a person who is blind or cannot easily read print to identify and interpret what is shown on a video display and read aloud using speech synthesis. </w:t>
      </w:r>
    </w:p>
    <w:p w14:paraId="7DA76B51" w14:textId="4980A9FB" w:rsidR="00AF4556" w:rsidRPr="004A4B32" w:rsidRDefault="00AF4556" w:rsidP="00AF4556">
      <w:pPr>
        <w:tabs>
          <w:tab w:val="left" w:pos="851"/>
        </w:tabs>
      </w:pPr>
      <w:r w:rsidRPr="004A4B32">
        <w:rPr>
          <w:b/>
        </w:rPr>
        <w:t>3.1.1</w:t>
      </w:r>
      <w:r w:rsidR="00B4282E" w:rsidRPr="004A4B32">
        <w:rPr>
          <w:b/>
        </w:rPr>
        <w:t>0</w:t>
      </w:r>
      <w:r w:rsidR="0029506C" w:rsidRPr="004A4B32">
        <w:rPr>
          <w:b/>
        </w:rPr>
        <w:tab/>
      </w:r>
      <w:r w:rsidRPr="004A4B32">
        <w:rPr>
          <w:b/>
        </w:rPr>
        <w:t xml:space="preserve">sign language </w:t>
      </w:r>
      <w:r w:rsidRPr="004A4B32">
        <w:rPr>
          <w:bCs/>
        </w:rPr>
        <w:t xml:space="preserve">[ITU-T F.930]: </w:t>
      </w:r>
      <w:r w:rsidRPr="004A4B32">
        <w:t>A natural language that, instead of relying on acoustically conveyed sound patterns, uses signs made by moving the hands combined with facial expressions and postures of the body to convey meaning</w:t>
      </w:r>
      <w:r w:rsidR="0073449E" w:rsidRPr="004A4B32">
        <w:t>.</w:t>
      </w:r>
      <w:r w:rsidRPr="004A4B32">
        <w:t xml:space="preserve"> It is also called signed language or simply visual signing.</w:t>
      </w:r>
    </w:p>
    <w:p w14:paraId="1ACCF119" w14:textId="193A430B" w:rsidR="00AF4556" w:rsidRPr="004A4B32" w:rsidRDefault="00AF4556" w:rsidP="0029506C">
      <w:pPr>
        <w:rPr>
          <w:bCs/>
        </w:rPr>
      </w:pPr>
      <w:r w:rsidRPr="004A4B32">
        <w:rPr>
          <w:b/>
        </w:rPr>
        <w:t>3.1.</w:t>
      </w:r>
      <w:r w:rsidR="00B4282E" w:rsidRPr="004A4B32">
        <w:rPr>
          <w:b/>
        </w:rPr>
        <w:t>11</w:t>
      </w:r>
      <w:r w:rsidR="0029506C" w:rsidRPr="004A4B32">
        <w:rPr>
          <w:b/>
        </w:rPr>
        <w:tab/>
      </w:r>
      <w:r w:rsidRPr="004A4B32">
        <w:rPr>
          <w:b/>
        </w:rPr>
        <w:t xml:space="preserve">sign language interpretation </w:t>
      </w:r>
      <w:r w:rsidRPr="004A4B32">
        <w:rPr>
          <w:bCs/>
        </w:rPr>
        <w:t xml:space="preserve">[ITU-T F.791]: </w:t>
      </w:r>
      <w:r w:rsidRPr="004A4B32">
        <w:t>Synchronized showing of an interpreter who uses sign language to convey the main audio content and dialogue to people who use sign language.</w:t>
      </w:r>
    </w:p>
    <w:p w14:paraId="28B13D3F" w14:textId="5FF0D993" w:rsidR="00AF4556" w:rsidRPr="004A4B32" w:rsidRDefault="00AF4556" w:rsidP="00AF4556">
      <w:pPr>
        <w:spacing w:before="115"/>
        <w:jc w:val="both"/>
        <w:rPr>
          <w:rFonts w:eastAsia="Calibri"/>
        </w:rPr>
      </w:pPr>
      <w:r w:rsidRPr="004A4B32">
        <w:rPr>
          <w:rFonts w:eastAsia="Calibri"/>
          <w:b/>
          <w:bCs/>
        </w:rPr>
        <w:t>3.1.1</w:t>
      </w:r>
      <w:r w:rsidR="00B4282E" w:rsidRPr="004A4B32">
        <w:rPr>
          <w:rFonts w:eastAsia="Calibri"/>
          <w:b/>
          <w:bCs/>
        </w:rPr>
        <w:t>2</w:t>
      </w:r>
      <w:r w:rsidR="0029506C" w:rsidRPr="004A4B32">
        <w:rPr>
          <w:b/>
        </w:rPr>
        <w:tab/>
      </w:r>
      <w:r w:rsidRPr="004A4B32">
        <w:rPr>
          <w:rFonts w:eastAsia="Calibri"/>
          <w:b/>
          <w:bCs/>
        </w:rPr>
        <w:t xml:space="preserve">specific needs </w:t>
      </w:r>
      <w:r w:rsidRPr="004A4B32">
        <w:rPr>
          <w:rFonts w:eastAsia="Calibri"/>
        </w:rPr>
        <w:t>[b-ITU-T F.791]: This replaces the use of the term 'special needs'. This term refers to a wide range of categories including women, children, youth, indigenous people, older persons with age-related disabilities, persons with illiteracy, as well as persons with disabilities (PWDs), see [b</w:t>
      </w:r>
      <w:r w:rsidRPr="004A4B32">
        <w:rPr>
          <w:rFonts w:eastAsia="Calibri"/>
        </w:rPr>
        <w:noBreakHyphen/>
        <w:t>ITU PP Res.175], [b</w:t>
      </w:r>
      <w:r w:rsidRPr="004A4B32">
        <w:rPr>
          <w:rFonts w:eastAsia="Calibri"/>
        </w:rPr>
        <w:noBreakHyphen/>
        <w:t>WTDC Res.58], and [b</w:t>
      </w:r>
      <w:r w:rsidRPr="004A4B32">
        <w:rPr>
          <w:rFonts w:eastAsia="Calibri"/>
        </w:rPr>
        <w:noBreakHyphen/>
        <w:t>WTDC AP] and clause 6.39 (of [b</w:t>
      </w:r>
      <w:r w:rsidRPr="004A4B32">
        <w:rPr>
          <w:rFonts w:eastAsia="Calibri"/>
        </w:rPr>
        <w:noBreakHyphen/>
        <w:t>ITU</w:t>
      </w:r>
      <w:r w:rsidRPr="004A4B32">
        <w:rPr>
          <w:rFonts w:eastAsia="Calibri"/>
        </w:rPr>
        <w:noBreakHyphen/>
        <w:t>T F.791]).</w:t>
      </w:r>
    </w:p>
    <w:p w14:paraId="328755C1" w14:textId="59D3FAF2" w:rsidR="00AF4556" w:rsidRPr="004A4B32" w:rsidRDefault="00AF4556" w:rsidP="00AF4556">
      <w:pPr>
        <w:spacing w:before="115"/>
        <w:jc w:val="both"/>
        <w:rPr>
          <w:rFonts w:eastAsia="Calibri"/>
        </w:rPr>
      </w:pPr>
      <w:r w:rsidRPr="004A4B32">
        <w:rPr>
          <w:rFonts w:eastAsia="Calibri"/>
          <w:b/>
          <w:bCs/>
        </w:rPr>
        <w:t>3.1.1</w:t>
      </w:r>
      <w:r w:rsidR="00B4282E" w:rsidRPr="004A4B32">
        <w:rPr>
          <w:rFonts w:eastAsia="Calibri"/>
          <w:b/>
          <w:bCs/>
        </w:rPr>
        <w:t>3</w:t>
      </w:r>
      <w:r w:rsidR="0029506C" w:rsidRPr="004A4B32">
        <w:rPr>
          <w:b/>
        </w:rPr>
        <w:tab/>
      </w:r>
      <w:r w:rsidRPr="004A4B32">
        <w:rPr>
          <w:rFonts w:eastAsia="Calibri"/>
          <w:b/>
          <w:bCs/>
        </w:rPr>
        <w:t xml:space="preserve">universal design </w:t>
      </w:r>
      <w:r w:rsidRPr="004A4B32">
        <w:rPr>
          <w:rFonts w:eastAsia="Calibri"/>
        </w:rPr>
        <w:t>[b-ITU-T Y.4211]:</w:t>
      </w:r>
      <w:r w:rsidRPr="004A4B32">
        <w:rPr>
          <w:rFonts w:eastAsia="Calibri"/>
          <w:b/>
        </w:rPr>
        <w:t xml:space="preserve"> </w:t>
      </w:r>
      <w:r w:rsidRPr="004A4B32">
        <w:rPr>
          <w:rFonts w:eastAsia="Calibri"/>
        </w:rPr>
        <w:t>The design of products, environments, programmes and services to be usable by all people, to the greatest extent possible, without the need for adaptation or specialized design. "Universal design" shall not exclude assistive devices for particular groups of persons with disabilities where this is needed.</w:t>
      </w:r>
    </w:p>
    <w:p w14:paraId="0CF1ABFA" w14:textId="77777777" w:rsidR="00AF4556" w:rsidRPr="004A4B32" w:rsidRDefault="00AF4556" w:rsidP="00AF4556">
      <w:pPr>
        <w:pStyle w:val="Note"/>
        <w:spacing w:before="115"/>
        <w:jc w:val="both"/>
        <w:rPr>
          <w:rFonts w:eastAsia="Calibri"/>
        </w:rPr>
      </w:pPr>
      <w:r w:rsidRPr="004A4B32">
        <w:rPr>
          <w:rFonts w:eastAsia="Calibri"/>
        </w:rPr>
        <w:t>NOTE – Paraphrased from [b-UNCRPD].</w:t>
      </w:r>
    </w:p>
    <w:p w14:paraId="2025E93C" w14:textId="4FE9E68A" w:rsidR="00143F41" w:rsidRPr="004A4B32" w:rsidRDefault="00143F41" w:rsidP="0089088E">
      <w:pPr>
        <w:rPr>
          <w:bCs/>
          <w:i/>
          <w:iCs/>
        </w:rPr>
      </w:pPr>
      <w:r w:rsidRPr="004A4B32">
        <w:rPr>
          <w:bCs/>
          <w:i/>
          <w:iCs/>
        </w:rPr>
        <w:t>[TBA]</w:t>
      </w:r>
    </w:p>
    <w:p w14:paraId="3223E605" w14:textId="3C3C2884" w:rsidR="00143F41" w:rsidRPr="004A4B32" w:rsidRDefault="00143F41" w:rsidP="00143F41">
      <w:pPr>
        <w:pStyle w:val="Heading2"/>
      </w:pPr>
      <w:bookmarkStart w:id="162" w:name="_Toc44585186"/>
      <w:bookmarkStart w:id="163" w:name="_Toc44585248"/>
      <w:bookmarkStart w:id="164" w:name="_Toc44585310"/>
      <w:bookmarkStart w:id="165" w:name="_Toc44585792"/>
      <w:bookmarkStart w:id="166" w:name="_Toc46753965"/>
      <w:bookmarkStart w:id="167" w:name="_Toc49933221"/>
      <w:bookmarkStart w:id="168" w:name="_Toc52094694"/>
      <w:bookmarkStart w:id="169" w:name="_Toc145780455"/>
      <w:bookmarkStart w:id="170" w:name="_Toc145780535"/>
      <w:r w:rsidRPr="004A4B32">
        <w:t>3.2</w:t>
      </w:r>
      <w:r w:rsidRPr="004A4B32">
        <w:tab/>
        <w:t xml:space="preserve">Terms defined </w:t>
      </w:r>
      <w:bookmarkEnd w:id="162"/>
      <w:bookmarkEnd w:id="163"/>
      <w:bookmarkEnd w:id="164"/>
      <w:bookmarkEnd w:id="165"/>
      <w:bookmarkEnd w:id="166"/>
      <w:bookmarkEnd w:id="167"/>
      <w:r w:rsidRPr="004A4B32">
        <w:t xml:space="preserve">in this Technical </w:t>
      </w:r>
      <w:bookmarkEnd w:id="168"/>
      <w:r w:rsidR="00BB4936" w:rsidRPr="004A4B32">
        <w:t>Report</w:t>
      </w:r>
      <w:bookmarkEnd w:id="169"/>
      <w:bookmarkEnd w:id="170"/>
    </w:p>
    <w:p w14:paraId="61A10229" w14:textId="1A445509" w:rsidR="00143F41" w:rsidRPr="004A4B32" w:rsidRDefault="00143F41" w:rsidP="0089088E">
      <w:pPr>
        <w:rPr>
          <w:i/>
          <w:iCs/>
        </w:rPr>
      </w:pPr>
      <w:r w:rsidRPr="004A4B32">
        <w:rPr>
          <w:i/>
          <w:iCs/>
        </w:rPr>
        <w:t>None</w:t>
      </w:r>
    </w:p>
    <w:p w14:paraId="4A7EF9BC" w14:textId="03E2390B" w:rsidR="00A2322E" w:rsidRPr="004A4B32" w:rsidRDefault="00A2322E" w:rsidP="0089088E">
      <w:pPr>
        <w:rPr>
          <w:i/>
          <w:iCs/>
        </w:rPr>
      </w:pPr>
      <w:r w:rsidRPr="004A4B32">
        <w:rPr>
          <w:i/>
          <w:iCs/>
        </w:rPr>
        <w:t>[TBD]</w:t>
      </w:r>
    </w:p>
    <w:p w14:paraId="30B052B1" w14:textId="77777777" w:rsidR="00143F41" w:rsidRPr="004A4B32" w:rsidRDefault="00143F41" w:rsidP="00143F41">
      <w:pPr>
        <w:pStyle w:val="Heading1"/>
        <w:rPr>
          <w:lang w:bidi="ar-DZ"/>
        </w:rPr>
      </w:pPr>
      <w:bookmarkStart w:id="171" w:name="_Toc46753966"/>
      <w:bookmarkStart w:id="172" w:name="_Toc49933222"/>
      <w:bookmarkStart w:id="173" w:name="_Toc52094695"/>
      <w:bookmarkStart w:id="174" w:name="_Toc145780456"/>
      <w:bookmarkStart w:id="175" w:name="_Toc145780536"/>
      <w:r w:rsidRPr="004A4B32">
        <w:rPr>
          <w:lang w:bidi="ar-DZ"/>
        </w:rPr>
        <w:t>4</w:t>
      </w:r>
      <w:r w:rsidRPr="004A4B32">
        <w:rPr>
          <w:lang w:bidi="ar-DZ"/>
        </w:rPr>
        <w:tab/>
        <w:t>Abbreviations and acronyms</w:t>
      </w:r>
      <w:bookmarkEnd w:id="171"/>
      <w:bookmarkEnd w:id="172"/>
      <w:bookmarkEnd w:id="173"/>
      <w:bookmarkEnd w:id="174"/>
      <w:bookmarkEnd w:id="175"/>
    </w:p>
    <w:p w14:paraId="77611528" w14:textId="1C4AC85E" w:rsidR="00143F41" w:rsidRPr="004A4B32" w:rsidRDefault="00143F41" w:rsidP="00143F41">
      <w:pPr>
        <w:rPr>
          <w:lang w:bidi="ar-DZ"/>
        </w:rPr>
      </w:pPr>
      <w:r w:rsidRPr="004A4B32">
        <w:t xml:space="preserve">This Technical </w:t>
      </w:r>
      <w:r w:rsidR="00BB4936" w:rsidRPr="004A4B32">
        <w:t>Report</w:t>
      </w:r>
      <w:r w:rsidRPr="004A4B32">
        <w:t xml:space="preserve"> </w:t>
      </w:r>
      <w:r w:rsidRPr="004A4B32">
        <w:rPr>
          <w:lang w:bidi="ar-DZ"/>
        </w:rPr>
        <w:t>uses the following abbreviations and acronyms:</w:t>
      </w:r>
    </w:p>
    <w:p w14:paraId="1186E6A0" w14:textId="77777777" w:rsidR="00B4282E" w:rsidRPr="004A4B32" w:rsidRDefault="00B4282E" w:rsidP="00B4282E">
      <w:pPr>
        <w:tabs>
          <w:tab w:val="left" w:pos="1418"/>
          <w:tab w:val="left" w:pos="1985"/>
        </w:tabs>
        <w:overflowPunct w:val="0"/>
        <w:autoSpaceDE w:val="0"/>
        <w:autoSpaceDN w:val="0"/>
        <w:adjustRightInd w:val="0"/>
        <w:jc w:val="both"/>
        <w:textAlignment w:val="baseline"/>
        <w:rPr>
          <w:rFonts w:eastAsia="Calibri"/>
          <w:szCs w:val="20"/>
          <w:lang w:bidi="he-IL"/>
        </w:rPr>
      </w:pPr>
      <w:r w:rsidRPr="004A4B32">
        <w:rPr>
          <w:rFonts w:eastAsia="Calibri"/>
          <w:szCs w:val="20"/>
          <w:lang w:bidi="he-IL"/>
        </w:rPr>
        <w:t>AT</w:t>
      </w:r>
      <w:r w:rsidRPr="004A4B32">
        <w:rPr>
          <w:rFonts w:eastAsia="Calibri"/>
          <w:szCs w:val="20"/>
          <w:lang w:bidi="he-IL"/>
        </w:rPr>
        <w:tab/>
        <w:t>Assistive Technology</w:t>
      </w:r>
    </w:p>
    <w:p w14:paraId="7F4A4E08" w14:textId="77777777" w:rsidR="00B4282E" w:rsidRPr="004A4B32" w:rsidRDefault="00B4282E" w:rsidP="00B4282E">
      <w:pPr>
        <w:tabs>
          <w:tab w:val="left" w:pos="1418"/>
          <w:tab w:val="left" w:pos="1985"/>
        </w:tabs>
        <w:overflowPunct w:val="0"/>
        <w:autoSpaceDE w:val="0"/>
        <w:autoSpaceDN w:val="0"/>
        <w:adjustRightInd w:val="0"/>
        <w:jc w:val="both"/>
        <w:textAlignment w:val="baseline"/>
        <w:rPr>
          <w:rFonts w:eastAsia="Calibri"/>
          <w:szCs w:val="20"/>
          <w:lang w:bidi="he-IL"/>
        </w:rPr>
      </w:pPr>
      <w:r w:rsidRPr="004A4B32">
        <w:rPr>
          <w:rFonts w:eastAsia="Calibri"/>
          <w:szCs w:val="20"/>
          <w:lang w:bidi="he-IL"/>
        </w:rPr>
        <w:t>ICT</w:t>
      </w:r>
      <w:r w:rsidRPr="004A4B32">
        <w:rPr>
          <w:rFonts w:eastAsia="Calibri"/>
          <w:szCs w:val="20"/>
          <w:lang w:bidi="he-IL"/>
        </w:rPr>
        <w:tab/>
        <w:t>Information and Communication Technology</w:t>
      </w:r>
    </w:p>
    <w:p w14:paraId="60A074CD" w14:textId="77777777" w:rsidR="00B4282E" w:rsidRPr="004A4B32" w:rsidRDefault="00B4282E" w:rsidP="00B4282E">
      <w:pPr>
        <w:tabs>
          <w:tab w:val="left" w:pos="1418"/>
          <w:tab w:val="left" w:pos="1985"/>
        </w:tabs>
        <w:overflowPunct w:val="0"/>
        <w:autoSpaceDE w:val="0"/>
        <w:autoSpaceDN w:val="0"/>
        <w:adjustRightInd w:val="0"/>
        <w:jc w:val="both"/>
        <w:textAlignment w:val="baseline"/>
        <w:rPr>
          <w:rFonts w:eastAsia="Calibri"/>
          <w:szCs w:val="20"/>
          <w:lang w:bidi="he-IL"/>
        </w:rPr>
      </w:pPr>
      <w:r w:rsidRPr="004A4B32">
        <w:rPr>
          <w:rFonts w:eastAsia="Calibri"/>
          <w:szCs w:val="20"/>
          <w:lang w:bidi="he-IL"/>
        </w:rPr>
        <w:t>IoT</w:t>
      </w:r>
      <w:r w:rsidRPr="004A4B32">
        <w:rPr>
          <w:rFonts w:eastAsia="Calibri"/>
          <w:szCs w:val="20"/>
          <w:lang w:bidi="he-IL"/>
        </w:rPr>
        <w:tab/>
        <w:t>Internet of Things</w:t>
      </w:r>
    </w:p>
    <w:p w14:paraId="06ADCBE5" w14:textId="77777777" w:rsidR="00B4282E" w:rsidRPr="004A4B32" w:rsidRDefault="00B4282E" w:rsidP="00B4282E">
      <w:pPr>
        <w:tabs>
          <w:tab w:val="left" w:pos="1418"/>
          <w:tab w:val="left" w:pos="1985"/>
        </w:tabs>
        <w:overflowPunct w:val="0"/>
        <w:autoSpaceDE w:val="0"/>
        <w:autoSpaceDN w:val="0"/>
        <w:adjustRightInd w:val="0"/>
        <w:jc w:val="both"/>
        <w:textAlignment w:val="baseline"/>
        <w:rPr>
          <w:rFonts w:eastAsia="Calibri"/>
          <w:szCs w:val="20"/>
          <w:lang w:bidi="he-IL"/>
        </w:rPr>
      </w:pPr>
      <w:r w:rsidRPr="004A4B32">
        <w:rPr>
          <w:rFonts w:eastAsia="Calibri"/>
          <w:szCs w:val="20"/>
          <w:lang w:bidi="he-IL"/>
        </w:rPr>
        <w:t>PWD</w:t>
      </w:r>
      <w:r w:rsidRPr="004A4B32">
        <w:rPr>
          <w:rFonts w:eastAsia="Calibri"/>
          <w:szCs w:val="20"/>
          <w:lang w:bidi="he-IL"/>
        </w:rPr>
        <w:tab/>
        <w:t>Persons with Disabilities</w:t>
      </w:r>
    </w:p>
    <w:p w14:paraId="750D6D3C" w14:textId="24B86A76" w:rsidR="000D76E2" w:rsidRPr="004A4B32" w:rsidRDefault="000D76E2" w:rsidP="0089088E">
      <w:pPr>
        <w:rPr>
          <w:i/>
          <w:iCs/>
          <w:lang w:eastAsia="ko-KR"/>
        </w:rPr>
      </w:pPr>
      <w:r w:rsidRPr="004A4B32">
        <w:rPr>
          <w:i/>
          <w:iCs/>
          <w:lang w:eastAsia="ko-KR"/>
        </w:rPr>
        <w:lastRenderedPageBreak/>
        <w:t>[TBA]</w:t>
      </w:r>
    </w:p>
    <w:p w14:paraId="729E4025" w14:textId="4045651E" w:rsidR="000D76E2" w:rsidRPr="004A4B32" w:rsidRDefault="000D76E2" w:rsidP="000D76E2">
      <w:pPr>
        <w:pStyle w:val="Heading1"/>
        <w:rPr>
          <w:lang w:bidi="ar-DZ"/>
        </w:rPr>
      </w:pPr>
      <w:bookmarkStart w:id="176" w:name="_Toc46753967"/>
      <w:bookmarkStart w:id="177" w:name="_Toc49933223"/>
      <w:bookmarkStart w:id="178" w:name="_Toc52094696"/>
      <w:bookmarkStart w:id="179" w:name="_Toc145780457"/>
      <w:bookmarkStart w:id="180" w:name="_Toc145780537"/>
      <w:r w:rsidRPr="004A4B32">
        <w:rPr>
          <w:lang w:bidi="ar-DZ"/>
        </w:rPr>
        <w:t>5</w:t>
      </w:r>
      <w:r w:rsidRPr="004A4B32">
        <w:rPr>
          <w:lang w:bidi="ar-DZ"/>
        </w:rPr>
        <w:tab/>
      </w:r>
      <w:bookmarkEnd w:id="176"/>
      <w:bookmarkEnd w:id="177"/>
      <w:bookmarkEnd w:id="178"/>
      <w:r w:rsidR="006A1A20" w:rsidRPr="004A4B32">
        <w:rPr>
          <w:lang w:bidi="ar-DZ"/>
        </w:rPr>
        <w:t>Background</w:t>
      </w:r>
      <w:bookmarkEnd w:id="179"/>
      <w:bookmarkEnd w:id="180"/>
    </w:p>
    <w:p w14:paraId="75C841D8" w14:textId="51439149" w:rsidR="000D76E2" w:rsidRPr="004A4B32" w:rsidRDefault="000D76E2" w:rsidP="005C3BDC">
      <w:pPr>
        <w:jc w:val="both"/>
      </w:pPr>
      <w:r w:rsidRPr="004A4B32">
        <w:t>Smart cities can provide various services to residents by converging information and communication technology</w:t>
      </w:r>
      <w:r w:rsidR="009366E2" w:rsidRPr="004A4B32">
        <w:t xml:space="preserve"> (ICT)</w:t>
      </w:r>
      <w:r w:rsidRPr="004A4B32">
        <w:t xml:space="preserve"> into the </w:t>
      </w:r>
      <w:r w:rsidR="0073449E" w:rsidRPr="004A4B32">
        <w:t>city's infrastructure</w:t>
      </w:r>
      <w:r w:rsidRPr="004A4B32">
        <w:t xml:space="preserve">. Smart cities use </w:t>
      </w:r>
      <w:r w:rsidR="009366E2" w:rsidRPr="004A4B32">
        <w:t>ICT</w:t>
      </w:r>
      <w:r w:rsidRPr="004A4B32">
        <w:t xml:space="preserve">, including </w:t>
      </w:r>
      <w:r w:rsidR="0073449E" w:rsidRPr="004A4B32">
        <w:t xml:space="preserve">the </w:t>
      </w:r>
      <w:r w:rsidRPr="004A4B32">
        <w:t>Internet of Things (IoT), to build various smart city infrastructures. </w:t>
      </w:r>
    </w:p>
    <w:p w14:paraId="28E2DE85" w14:textId="17112F17" w:rsidR="000D76E2" w:rsidRPr="004A4B32" w:rsidRDefault="000D76E2" w:rsidP="005C3BDC">
      <w:pPr>
        <w:jc w:val="both"/>
      </w:pPr>
      <w:r w:rsidRPr="004A4B32">
        <w:t>Smart cities have services that directly help individuals' daily lives and background services that increase efficiency by improving city functions. Smart city services, both directly and indirectly, provide residents with benefits in various fields</w:t>
      </w:r>
      <w:r w:rsidR="00F47850" w:rsidRPr="004A4B32">
        <w:t>,</w:t>
      </w:r>
      <w:r w:rsidRPr="004A4B32">
        <w:t xml:space="preserve"> such as health and well-being, quality of life, housing, civic engagement, and emergency services. </w:t>
      </w:r>
    </w:p>
    <w:p w14:paraId="0E7DDF18" w14:textId="1EF0CC3E" w:rsidR="000E7BDD" w:rsidRPr="004A4B32" w:rsidRDefault="000D76E2" w:rsidP="005C3BDC">
      <w:pPr>
        <w:jc w:val="both"/>
      </w:pPr>
      <w:r w:rsidRPr="004A4B32">
        <w:t>In particular, it can have a ripple effect beyond improving physical accessibility for persons with disabilities, those with age-related disabilities and those with specific needs. Persons with disabilities can benefit from more efficient and sophisticated city services through smart city services</w:t>
      </w:r>
      <w:r w:rsidR="000E7BDD" w:rsidRPr="004A4B32">
        <w:t xml:space="preserve">. Thus, </w:t>
      </w:r>
      <w:r w:rsidRPr="004A4B32">
        <w:t>it is an important opportunity to improve the quality of life using city functions equivalent to those without disabilities. However, as seen in many other use cases of ICTs, without consideration for persons with disabilities from the design stage, it is bound to be another barrier for persons with disabilities.</w:t>
      </w:r>
    </w:p>
    <w:p w14:paraId="023718BC" w14:textId="57CFCB20" w:rsidR="006A1A20" w:rsidRPr="004A4B32" w:rsidRDefault="006A1A20" w:rsidP="006A1A20">
      <w:pPr>
        <w:pStyle w:val="Heading1"/>
        <w:rPr>
          <w:lang w:eastAsia="ko-KR"/>
        </w:rPr>
      </w:pPr>
      <w:bookmarkStart w:id="181" w:name="_Toc145780458"/>
      <w:bookmarkStart w:id="182" w:name="_Toc145780538"/>
      <w:r w:rsidRPr="004A4B32">
        <w:rPr>
          <w:lang w:bidi="ar-DZ"/>
        </w:rPr>
        <w:t>6</w:t>
      </w:r>
      <w:r w:rsidRPr="004A4B32">
        <w:rPr>
          <w:lang w:bidi="ar-DZ"/>
        </w:rPr>
        <w:tab/>
      </w:r>
      <w:r w:rsidR="00065310" w:rsidRPr="004A4B32">
        <w:rPr>
          <w:lang w:bidi="ar-DZ"/>
        </w:rPr>
        <w:t>A two-layer structure of accessibility consideration principles</w:t>
      </w:r>
      <w:bookmarkEnd w:id="181"/>
      <w:bookmarkEnd w:id="182"/>
    </w:p>
    <w:p w14:paraId="5625A274" w14:textId="3A0A16BE" w:rsidR="000D76E2" w:rsidRPr="004A4B32" w:rsidRDefault="000D76E2" w:rsidP="005C3BDC">
      <w:pPr>
        <w:jc w:val="both"/>
        <w:rPr>
          <w:lang w:val="en-US" w:eastAsia="ko-KR"/>
        </w:rPr>
      </w:pPr>
      <w:r w:rsidRPr="004A4B32">
        <w:t xml:space="preserve">Accessible smart cities can be understood in </w:t>
      </w:r>
      <w:r w:rsidR="001314DC" w:rsidRPr="004A4B32">
        <w:t>multiple</w:t>
      </w:r>
      <w:r w:rsidRPr="004A4B32">
        <w:t xml:space="preserve"> dimensions. The</w:t>
      </w:r>
      <w:r w:rsidR="001314DC" w:rsidRPr="004A4B32">
        <w:t xml:space="preserve"> most </w:t>
      </w:r>
      <w:r w:rsidR="00227D30" w:rsidRPr="004A4B32">
        <w:t>fundamental</w:t>
      </w:r>
      <w:r w:rsidR="001314DC" w:rsidRPr="004A4B32">
        <w:t xml:space="preserve"> part</w:t>
      </w:r>
      <w:r w:rsidRPr="004A4B32">
        <w:t xml:space="preserve"> is to ensure that all </w:t>
      </w:r>
      <w:r w:rsidR="000E7BDD" w:rsidRPr="004A4B32">
        <w:t>citizens</w:t>
      </w:r>
      <w:r w:rsidRPr="004A4B32">
        <w:t xml:space="preserve">, including persons with disabilities, can use the same level of service without discrimination because of physical and cognitive disabilities with others. This starts with lowering the barriers to smart city services by securing accessibility to </w:t>
      </w:r>
      <w:r w:rsidR="000E7BDD" w:rsidRPr="004A4B32">
        <w:t>ICTs</w:t>
      </w:r>
      <w:r w:rsidRPr="004A4B32">
        <w:t xml:space="preserve"> that serves as </w:t>
      </w:r>
      <w:r w:rsidR="00F47850" w:rsidRPr="004A4B32">
        <w:t xml:space="preserve">a user </w:t>
      </w:r>
      <w:r w:rsidRPr="004A4B32">
        <w:t xml:space="preserve">interface. Furthermore, accessibility can be increased by integrating smart city services </w:t>
      </w:r>
      <w:r w:rsidR="00227D30" w:rsidRPr="004A4B32">
        <w:t>with</w:t>
      </w:r>
      <w:r w:rsidRPr="004A4B32">
        <w:t xml:space="preserve"> assistive devices (e.g., screen readers, hearing aids, braille keyboards, etc.) for persons with disabilities. </w:t>
      </w:r>
      <w:r w:rsidR="005A76F8" w:rsidRPr="004A4B32">
        <w:t>As identified in Recommendation ITU-T Y.4211 [ITU-T Y.4211] in the context of smart public transport services, the smart city services may be used to create access tools for persons with many types of disabilities and specific needs</w:t>
      </w:r>
      <w:r w:rsidR="00F47850" w:rsidRPr="004A4B32">
        <w:t>,</w:t>
      </w:r>
      <w:r w:rsidR="005A76F8" w:rsidRPr="004A4B32">
        <w:t xml:space="preserve"> including physical, visual, hearing and cognitive disabilities.</w:t>
      </w:r>
    </w:p>
    <w:p w14:paraId="7344C384" w14:textId="07301ADC" w:rsidR="009F2D39" w:rsidRPr="004A4B32" w:rsidRDefault="00227D30" w:rsidP="005C3BDC">
      <w:pPr>
        <w:jc w:val="both"/>
      </w:pPr>
      <w:r w:rsidRPr="004A4B32">
        <w:t>Additionally, smart city services play an essential role in increasing the accessibility of city services to persons with disabilities. It means smart city services themselves can function as an assistive means of city services. The accessibility of city services that could not be solved by existing physical city infrastructure alone can be provided through smart city services. For example, remote sign language interpretation services can be integrated into public services. In addition, using Metaverse technology, citizens with visual or physical disabilities can experience educational or administrative services regardless of disabilities in a virtual environment. Smart cities may also provide more advanced services to users with specific needs. For example, smart grid technology can track the stable power supply of a hospital or an individual's life support device that is directly connected to a citizen’s life. Further, it is also possible to provide a safe path for persons with visual disabilities using a location service.</w:t>
      </w:r>
    </w:p>
    <w:p w14:paraId="37CE8730" w14:textId="5B832A22" w:rsidR="009F2D39" w:rsidRPr="004A4B32" w:rsidRDefault="0073449E" w:rsidP="005C3BDC">
      <w:pPr>
        <w:jc w:val="both"/>
      </w:pPr>
      <w:r w:rsidRPr="004A4B32">
        <w:t xml:space="preserve">Each mentioned dimension </w:t>
      </w:r>
      <w:r w:rsidR="009F2D39" w:rsidRPr="004A4B32">
        <w:t>can be mapped</w:t>
      </w:r>
      <w:r w:rsidRPr="004A4B32">
        <w:t xml:space="preserve"> into an interface layer and an information layer, as shown in Figure 1. </w:t>
      </w:r>
      <w:r w:rsidR="00833992" w:rsidRPr="004A4B32">
        <w:t>The accessibility principles can be more clearly distinguished using these two layers of structure. In particular, the information and services provided in accessible smart city services must satisfy the needs of all users at an equal level. Therefore, first, accessible smart city services must satisfy accessibility in providing information or services to users. Second, they must be customi</w:t>
      </w:r>
      <w:r w:rsidR="00F47850" w:rsidRPr="004A4B32">
        <w:t>s</w:t>
      </w:r>
      <w:r w:rsidR="00833992" w:rsidRPr="004A4B32">
        <w:t xml:space="preserve">ed so that the information provided can meet users' specific needs. By dividing them into interface and information layers, clearer accessibility considerations </w:t>
      </w:r>
      <w:r w:rsidR="006E0982" w:rsidRPr="004A4B32">
        <w:t xml:space="preserve">for each level </w:t>
      </w:r>
      <w:r w:rsidR="00833992" w:rsidRPr="004A4B32">
        <w:t>can be determined.</w:t>
      </w:r>
    </w:p>
    <w:p w14:paraId="66A7A595" w14:textId="77777777" w:rsidR="00577D2C" w:rsidRPr="004A4B32" w:rsidRDefault="001E1B1F" w:rsidP="00955A66">
      <w:pPr>
        <w:keepNext/>
        <w:jc w:val="center"/>
      </w:pPr>
      <w:r w:rsidRPr="004A4B32">
        <w:rPr>
          <w:noProof/>
        </w:rPr>
        <w:lastRenderedPageBreak/>
        <w:drawing>
          <wp:inline distT="0" distB="0" distL="0" distR="0" wp14:anchorId="5549A280" wp14:editId="00E11C1A">
            <wp:extent cx="5241496" cy="3320321"/>
            <wp:effectExtent l="0" t="0" r="381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26294" cy="3374038"/>
                    </a:xfrm>
                    <a:prstGeom prst="rect">
                      <a:avLst/>
                    </a:prstGeom>
                  </pic:spPr>
                </pic:pic>
              </a:graphicData>
            </a:graphic>
          </wp:inline>
        </w:drawing>
      </w:r>
    </w:p>
    <w:p w14:paraId="713700D1" w14:textId="1DBF586C" w:rsidR="001E1B1F" w:rsidRPr="004A4B32" w:rsidRDefault="00577D2C" w:rsidP="00577D2C">
      <w:pPr>
        <w:jc w:val="center"/>
        <w:rPr>
          <w:b/>
          <w:bCs/>
        </w:rPr>
      </w:pPr>
      <w:bookmarkStart w:id="183" w:name="_Toc107921824"/>
      <w:r w:rsidRPr="004A4B32">
        <w:rPr>
          <w:b/>
          <w:bCs/>
        </w:rPr>
        <w:t xml:space="preserve">Figure </w:t>
      </w:r>
      <w:r w:rsidRPr="004A4B32">
        <w:rPr>
          <w:b/>
          <w:bCs/>
        </w:rPr>
        <w:fldChar w:fldCharType="begin"/>
      </w:r>
      <w:r w:rsidRPr="004A4B32">
        <w:rPr>
          <w:b/>
          <w:bCs/>
        </w:rPr>
        <w:instrText xml:space="preserve"> SEQ Figure \* ARABIC </w:instrText>
      </w:r>
      <w:r w:rsidRPr="004A4B32">
        <w:rPr>
          <w:b/>
          <w:bCs/>
        </w:rPr>
        <w:fldChar w:fldCharType="separate"/>
      </w:r>
      <w:r w:rsidRPr="004A4B32">
        <w:rPr>
          <w:b/>
          <w:bCs/>
        </w:rPr>
        <w:t>1</w:t>
      </w:r>
      <w:r w:rsidRPr="004A4B32">
        <w:rPr>
          <w:b/>
          <w:bCs/>
        </w:rPr>
        <w:fldChar w:fldCharType="end"/>
      </w:r>
      <w:r w:rsidRPr="004A4B32">
        <w:rPr>
          <w:b/>
          <w:bCs/>
        </w:rPr>
        <w:t xml:space="preserve"> a two-layer structure of accessibility consideration principles</w:t>
      </w:r>
      <w:bookmarkEnd w:id="183"/>
    </w:p>
    <w:p w14:paraId="6FF56500" w14:textId="2ABBE535" w:rsidR="001E1B1F" w:rsidRPr="004A4B32" w:rsidRDefault="001E1B1F" w:rsidP="001E1B1F">
      <w:pPr>
        <w:jc w:val="center"/>
        <w:rPr>
          <w:b/>
          <w:bCs/>
        </w:rPr>
      </w:pPr>
    </w:p>
    <w:p w14:paraId="3AF6DDDC" w14:textId="19E99ADE" w:rsidR="002E4BDB" w:rsidRPr="004A4B32" w:rsidRDefault="00286793" w:rsidP="005C3BDC">
      <w:pPr>
        <w:jc w:val="both"/>
        <w:rPr>
          <w:lang w:val="en-US"/>
        </w:rPr>
      </w:pPr>
      <w:r w:rsidRPr="004A4B32">
        <w:t>The interface layer focuses on ensuring appropriate accessibility of user interfaces so that smart city services can be used independently of visual, auditory, physical</w:t>
      </w:r>
      <w:r w:rsidR="00B07E68" w:rsidRPr="004A4B32">
        <w:t>,</w:t>
      </w:r>
      <w:r w:rsidR="009F2D39" w:rsidRPr="004A4B32">
        <w:t xml:space="preserve"> and </w:t>
      </w:r>
      <w:r w:rsidR="009F2D39" w:rsidRPr="004A4B32">
        <w:rPr>
          <w:lang w:val="en-US"/>
        </w:rPr>
        <w:t>cognitive disabilities</w:t>
      </w:r>
      <w:r w:rsidRPr="004A4B32">
        <w:t>, a</w:t>
      </w:r>
      <w:r w:rsidR="009F2D39" w:rsidRPr="004A4B32">
        <w:t xml:space="preserve">s well as user’s </w:t>
      </w:r>
      <w:r w:rsidRPr="004A4B32">
        <w:t>specific needs. The IoT-based smart city service communicates with users using various user interfaces such as users' smart devices, wearable devices, kiosks, and embedded panels. In addition, smart city services should appropriately reflect multiple user needs, such as accessibility assistance devices.</w:t>
      </w:r>
    </w:p>
    <w:p w14:paraId="666FC610" w14:textId="646B1317" w:rsidR="006A1A20" w:rsidRPr="004A4B32" w:rsidRDefault="002E4BDB" w:rsidP="005C3BDC">
      <w:pPr>
        <w:jc w:val="both"/>
      </w:pPr>
      <w:r w:rsidRPr="004A4B32">
        <w:t>The information layer is related to constructing a service system so that users with specific needs can appropriately address their needs using urban services. This can be implemented through a proper design that reflects factors concerning the user's environment and specific needs.</w:t>
      </w:r>
    </w:p>
    <w:p w14:paraId="4633D486" w14:textId="1BAEEF48" w:rsidR="00781A13" w:rsidRPr="004A4B32" w:rsidRDefault="00781A13" w:rsidP="005C3BDC">
      <w:pPr>
        <w:jc w:val="both"/>
        <w:rPr>
          <w:lang w:eastAsia="ko-KR"/>
        </w:rPr>
      </w:pPr>
      <w:r w:rsidRPr="004A4B32">
        <w:rPr>
          <w:lang w:eastAsia="ko-KR"/>
        </w:rPr>
        <w:t>The following sections provide development guidelines to be considered at each layer to implement accessible smart city services.</w:t>
      </w:r>
    </w:p>
    <w:p w14:paraId="1B6C323A" w14:textId="5D770BAD" w:rsidR="006A1A20" w:rsidRPr="004A4B32" w:rsidRDefault="006A1A20" w:rsidP="006A1A20">
      <w:pPr>
        <w:pStyle w:val="Heading1"/>
        <w:rPr>
          <w:lang w:bidi="ar-DZ"/>
        </w:rPr>
      </w:pPr>
      <w:bookmarkStart w:id="184" w:name="_Toc145780459"/>
      <w:bookmarkStart w:id="185" w:name="_Toc145780539"/>
      <w:r w:rsidRPr="004A4B32">
        <w:rPr>
          <w:lang w:bidi="ar-DZ"/>
        </w:rPr>
        <w:t>7</w:t>
      </w:r>
      <w:r w:rsidRPr="004A4B32">
        <w:rPr>
          <w:lang w:bidi="ar-DZ"/>
        </w:rPr>
        <w:tab/>
      </w:r>
      <w:r w:rsidR="005B61E3" w:rsidRPr="004A4B32">
        <w:rPr>
          <w:lang w:bidi="ar-DZ"/>
        </w:rPr>
        <w:t>Interface layer: a</w:t>
      </w:r>
      <w:r w:rsidRPr="004A4B32">
        <w:rPr>
          <w:lang w:bidi="ar-DZ"/>
        </w:rPr>
        <w:t>ccessible smart city services as an interface to city services</w:t>
      </w:r>
      <w:bookmarkEnd w:id="184"/>
      <w:bookmarkEnd w:id="185"/>
    </w:p>
    <w:p w14:paraId="34C0DE17" w14:textId="51F44DBE" w:rsidR="00501542" w:rsidRPr="004A4B32" w:rsidRDefault="00501542" w:rsidP="00501542">
      <w:pPr>
        <w:jc w:val="both"/>
      </w:pPr>
      <w:r w:rsidRPr="004A4B32">
        <w:t>This section examines the accessibility principles that smart city interfaces must</w:t>
      </w:r>
      <w:r w:rsidR="00B07E68" w:rsidRPr="004A4B32">
        <w:t xml:space="preserve"> </w:t>
      </w:r>
      <w:r w:rsidRPr="004A4B32">
        <w:t>have for users with disabilities to use the service.</w:t>
      </w:r>
    </w:p>
    <w:p w14:paraId="6614E528" w14:textId="4A2E7160" w:rsidR="00501542" w:rsidRPr="004A4B32" w:rsidRDefault="00501542" w:rsidP="00501542">
      <w:pPr>
        <w:jc w:val="both"/>
      </w:pPr>
      <w:r w:rsidRPr="004A4B32">
        <w:t>The most representative user interface as a way for people</w:t>
      </w:r>
      <w:r w:rsidR="00B07E68" w:rsidRPr="004A4B32">
        <w:t>,</w:t>
      </w:r>
      <w:r w:rsidRPr="004A4B32">
        <w:t xml:space="preserve"> including those with disabilities to use smart city services is maybe a smartphone. When incorporated with mobile data networks, various services may be provided through smart cities using a smartphone. However, users can also use smart city services using other devices such as wearable devices, a tablet PC, and an infotainment system connected to the car. In addition, smart city services may interface with users through various IoT devices. Some of these devices may be dedicated to smart city services, but some devices may include smart city services in their own services to create added value.</w:t>
      </w:r>
    </w:p>
    <w:p w14:paraId="4AA81057" w14:textId="6DC25DB3" w:rsidR="00501542" w:rsidRPr="004A4B32" w:rsidRDefault="00501542" w:rsidP="00501542">
      <w:pPr>
        <w:jc w:val="both"/>
      </w:pPr>
      <w:r w:rsidRPr="004A4B32">
        <w:t xml:space="preserve">Utilizing these diverse interfaces may be </w:t>
      </w:r>
      <w:r w:rsidR="00C47E26" w:rsidRPr="004A4B32">
        <w:t>challenging</w:t>
      </w:r>
      <w:r w:rsidRPr="004A4B32">
        <w:t xml:space="preserve"> for developers</w:t>
      </w:r>
      <w:r w:rsidR="00C47E26" w:rsidRPr="004A4B32">
        <w:t xml:space="preserve"> as it requires huge implementation </w:t>
      </w:r>
      <w:r w:rsidR="00B07E68" w:rsidRPr="004A4B32">
        <w:t>work. Still, it</w:t>
      </w:r>
      <w:r w:rsidRPr="004A4B32">
        <w:t xml:space="preserve"> could be an opportunity and, at the same time, a challenge for persons with disabilities who have various specific needs. On the one hand, it is suggested to provide appropriate alternatives when persons with disabilities face difficulties in using common interfaces, and IoT-based smart city services with various interfaces could make it easier to use other appropriate alternative interfaces. </w:t>
      </w:r>
    </w:p>
    <w:p w14:paraId="2C87A728" w14:textId="23722D3A" w:rsidR="00501542" w:rsidRPr="004A4B32" w:rsidRDefault="00501542" w:rsidP="00501542">
      <w:pPr>
        <w:jc w:val="both"/>
      </w:pPr>
      <w:r w:rsidRPr="004A4B32">
        <w:lastRenderedPageBreak/>
        <w:t xml:space="preserve">On the other hand, there is a problem in that all accessibility requirements </w:t>
      </w:r>
      <w:r w:rsidR="001667E4" w:rsidRPr="004A4B32">
        <w:t>(</w:t>
      </w:r>
      <w:r w:rsidR="00B07E68" w:rsidRPr="004A4B32">
        <w:t>e.g.,</w:t>
      </w:r>
      <w:r w:rsidR="00C839E4" w:rsidRPr="004A4B32">
        <w:t xml:space="preserve"> </w:t>
      </w:r>
      <w:r w:rsidR="001667E4" w:rsidRPr="004A4B32">
        <w:t xml:space="preserve">as in [ITU-T </w:t>
      </w:r>
      <w:r w:rsidR="00C839E4" w:rsidRPr="004A4B32">
        <w:t>Y.4204</w:t>
      </w:r>
      <w:r w:rsidR="001667E4" w:rsidRPr="004A4B32">
        <w:t>])</w:t>
      </w:r>
      <w:r w:rsidR="00C839E4" w:rsidRPr="004A4B32">
        <w:t xml:space="preserve"> </w:t>
      </w:r>
      <w:r w:rsidRPr="004A4B32">
        <w:t>for all interfaces must be met in an environment where various interfaces are provided. It should not be assumed that there is no need to adhere to the principle of device accessibility just because there is an alternative means for a particular user with specific needs. All devices should not discriminate against users as much as possible and should ensure maximum accessibility as technically possible. When sufficient accessibility is guaranteed, the smart city service will be a helpful service for persons with disabilities.</w:t>
      </w:r>
    </w:p>
    <w:p w14:paraId="6B24834B" w14:textId="77777777" w:rsidR="00501542" w:rsidRPr="004A4B32" w:rsidRDefault="00501542" w:rsidP="00501542">
      <w:pPr>
        <w:jc w:val="both"/>
      </w:pPr>
      <w:r w:rsidRPr="004A4B32">
        <w:t xml:space="preserve">In this report, we first look at the basic accessibility principles that all user interfaces participating in smart city services should have, regardless of the interface's nature. And then, we also discuss accessibility principles for the two different types of devices. </w:t>
      </w:r>
    </w:p>
    <w:p w14:paraId="5B176BA6" w14:textId="68FD753B" w:rsidR="00501542" w:rsidRPr="004A4B32" w:rsidRDefault="00501542" w:rsidP="00501542">
      <w:pPr>
        <w:jc w:val="both"/>
      </w:pPr>
      <w:r w:rsidRPr="004A4B32">
        <w:t xml:space="preserve">Various types of devices are participating in smart city services, ranging from personal devices for an individual to public devices for all citizens. If these devices participate in smart cities, there are accessibility principles that must be common to secure accessibility. We </w:t>
      </w:r>
      <w:r w:rsidR="00BD1070" w:rsidRPr="004A4B32">
        <w:t>consider</w:t>
      </w:r>
      <w:r w:rsidRPr="004A4B32">
        <w:t xml:space="preserve"> these general accessibility principles. However, we note that the direction of accessibility principles that each device should pursue may differ depending on whom the device is subordinated. We want to examine the accessibility principles required in each case by dividing the cases of using personal devices and that of using public facilities according to the method of using smart city services. Figure </w:t>
      </w:r>
      <w:r w:rsidR="003A28B7" w:rsidRPr="004A4B32">
        <w:t>2</w:t>
      </w:r>
      <w:r w:rsidRPr="004A4B32">
        <w:t xml:space="preserve"> shows the composition of the accessibility principle according to the characteristics of such devices.</w:t>
      </w:r>
    </w:p>
    <w:p w14:paraId="2D1BAE77" w14:textId="49880E1F" w:rsidR="00FE2D4E" w:rsidRPr="004A4B32" w:rsidRDefault="00FE2D4E" w:rsidP="00FE2D4E">
      <w:pPr>
        <w:jc w:val="center"/>
      </w:pPr>
      <w:r w:rsidRPr="004A4B32">
        <w:rPr>
          <w:noProof/>
        </w:rPr>
        <w:drawing>
          <wp:inline distT="0" distB="0" distL="0" distR="0" wp14:anchorId="03928525" wp14:editId="41D6C9EF">
            <wp:extent cx="3935895" cy="2357699"/>
            <wp:effectExtent l="0" t="0" r="1270" b="5080"/>
            <wp:docPr id="6" name="그림 6" descr="텍스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descr="텍스트이(가) 표시된 사진&#10;&#10;자동 생성된 설명"/>
                    <pic:cNvPicPr/>
                  </pic:nvPicPr>
                  <pic:blipFill>
                    <a:blip r:embed="rId24"/>
                    <a:stretch>
                      <a:fillRect/>
                    </a:stretch>
                  </pic:blipFill>
                  <pic:spPr>
                    <a:xfrm>
                      <a:off x="0" y="0"/>
                      <a:ext cx="3958265" cy="2371099"/>
                    </a:xfrm>
                    <a:prstGeom prst="rect">
                      <a:avLst/>
                    </a:prstGeom>
                  </pic:spPr>
                </pic:pic>
              </a:graphicData>
            </a:graphic>
          </wp:inline>
        </w:drawing>
      </w:r>
    </w:p>
    <w:p w14:paraId="2C899433" w14:textId="512535C1" w:rsidR="00501542" w:rsidRPr="004A4B32" w:rsidRDefault="00FE2D4E" w:rsidP="00501542">
      <w:pPr>
        <w:jc w:val="center"/>
        <w:rPr>
          <w:b/>
          <w:bCs/>
        </w:rPr>
      </w:pPr>
      <w:r w:rsidRPr="004A4B32">
        <w:rPr>
          <w:b/>
          <w:bCs/>
        </w:rPr>
        <w:t xml:space="preserve">Figure </w:t>
      </w:r>
      <w:r w:rsidR="003A28B7" w:rsidRPr="004A4B32">
        <w:rPr>
          <w:b/>
          <w:bCs/>
        </w:rPr>
        <w:t>2</w:t>
      </w:r>
      <w:r w:rsidRPr="004A4B32">
        <w:rPr>
          <w:b/>
          <w:bCs/>
        </w:rPr>
        <w:t xml:space="preserve"> Composition of the accessibility principle for smart city services</w:t>
      </w:r>
    </w:p>
    <w:p w14:paraId="1ED58460" w14:textId="01CEA081" w:rsidR="00620F5A" w:rsidRPr="004A4B32" w:rsidRDefault="00620F5A">
      <w:pPr>
        <w:pStyle w:val="Heading2"/>
        <w:rPr>
          <w:ins w:id="186" w:author="Yong Lee (output)" w:date="2023-09-15T12:16:00Z"/>
          <w:b w:val="0"/>
          <w:rPrChange w:id="187" w:author="Yong Lee (output)" w:date="2023-09-16T18:14:00Z">
            <w:rPr>
              <w:ins w:id="188" w:author="Yong Lee (output)" w:date="2023-09-15T12:16:00Z"/>
              <w:rFonts w:eastAsia="Calibri"/>
              <w:b/>
              <w:bCs/>
            </w:rPr>
          </w:rPrChange>
        </w:rPr>
        <w:pPrChange w:id="189" w:author="Yong Lee (output)" w:date="2023-09-16T18:14:00Z">
          <w:pPr/>
        </w:pPrChange>
      </w:pPr>
      <w:bookmarkStart w:id="190" w:name="_Toc145780540"/>
      <w:ins w:id="191" w:author="Yong Lee (output)" w:date="2023-09-15T12:16:00Z">
        <w:r w:rsidRPr="004A4B32">
          <w:rPr>
            <w:rPrChange w:id="192" w:author="Yong Lee (output)" w:date="2023-09-16T18:14:00Z">
              <w:rPr>
                <w:rFonts w:eastAsia="Calibri"/>
                <w:bCs/>
              </w:rPr>
            </w:rPrChange>
          </w:rPr>
          <w:t xml:space="preserve">7.1 </w:t>
        </w:r>
      </w:ins>
      <w:ins w:id="193" w:author="Yong Lee (output)" w:date="2023-09-15T12:17:00Z">
        <w:r w:rsidRPr="004A4B32">
          <w:rPr>
            <w:rPrChange w:id="194" w:author="Yong Lee (output)" w:date="2023-09-16T18:14:00Z">
              <w:rPr>
                <w:rFonts w:eastAsia="Calibri"/>
                <w:bCs/>
              </w:rPr>
            </w:rPrChange>
          </w:rPr>
          <w:tab/>
        </w:r>
      </w:ins>
      <w:ins w:id="195" w:author="Yong Lee (output)" w:date="2023-09-15T12:16:00Z">
        <w:r w:rsidRPr="004A4B32">
          <w:rPr>
            <w:rPrChange w:id="196" w:author="Yong Lee (output)" w:date="2023-09-16T18:14:00Z">
              <w:rPr>
                <w:rFonts w:eastAsia="Calibri"/>
                <w:bCs/>
              </w:rPr>
            </w:rPrChange>
          </w:rPr>
          <w:t>Accessibility principles concerning interface layer</w:t>
        </w:r>
        <w:bookmarkEnd w:id="190"/>
      </w:ins>
    </w:p>
    <w:p w14:paraId="728276A7" w14:textId="74595E93" w:rsidR="00C47E26" w:rsidRPr="004A4B32" w:rsidRDefault="00501542" w:rsidP="00BD1070">
      <w:pPr>
        <w:rPr>
          <w:rFonts w:eastAsia="Calibri"/>
          <w:b/>
          <w:bCs/>
        </w:rPr>
      </w:pPr>
      <w:r w:rsidRPr="004A4B32">
        <w:rPr>
          <w:rFonts w:eastAsia="Calibri"/>
          <w:b/>
          <w:bCs/>
        </w:rPr>
        <w:t>7.1</w:t>
      </w:r>
      <w:ins w:id="197" w:author="Yong Lee (output)" w:date="2023-09-15T12:16:00Z">
        <w:r w:rsidR="00620F5A" w:rsidRPr="004A4B32">
          <w:rPr>
            <w:rFonts w:eastAsia="Calibri"/>
            <w:b/>
            <w:bCs/>
          </w:rPr>
          <w:t>.1</w:t>
        </w:r>
      </w:ins>
      <w:r w:rsidRPr="004A4B32">
        <w:rPr>
          <w:rFonts w:eastAsia="Calibri"/>
          <w:b/>
          <w:bCs/>
        </w:rPr>
        <w:t xml:space="preserve"> General accessibility principles</w:t>
      </w:r>
    </w:p>
    <w:p w14:paraId="26E809A9" w14:textId="4E2CDFAC" w:rsidR="00C47E26" w:rsidRPr="004A4B32" w:rsidDel="00620F5A" w:rsidRDefault="00C47E26" w:rsidP="00C47E26">
      <w:pPr>
        <w:jc w:val="both"/>
        <w:rPr>
          <w:del w:id="198" w:author="Yong Lee (output)" w:date="2023-09-15T12:15:00Z"/>
          <w:i/>
          <w:iCs/>
        </w:rPr>
      </w:pPr>
      <w:del w:id="199" w:author="Yong Lee (output)" w:date="2023-09-15T12:15:00Z">
        <w:r w:rsidRPr="004A4B32" w:rsidDel="00620F5A">
          <w:rPr>
            <w:i/>
            <w:iCs/>
          </w:rPr>
          <w:delText>Editor’s note – to replace Y.ACC-UI-req with the proper code number once it has consented.</w:delText>
        </w:r>
      </w:del>
    </w:p>
    <w:p w14:paraId="330F0215" w14:textId="55550229" w:rsidR="00C47E26" w:rsidRPr="004A4B32" w:rsidDel="00620F5A" w:rsidRDefault="00C47E26" w:rsidP="00BD1070">
      <w:pPr>
        <w:rPr>
          <w:del w:id="200" w:author="Yong Lee (output)" w:date="2023-09-15T12:15:00Z"/>
        </w:rPr>
      </w:pPr>
    </w:p>
    <w:p w14:paraId="505473F1" w14:textId="45A8A5B5" w:rsidR="00501542" w:rsidRPr="004A4B32" w:rsidRDefault="00501542" w:rsidP="00BD1070">
      <w:pPr>
        <w:jc w:val="both"/>
      </w:pPr>
      <w:r w:rsidRPr="004A4B32">
        <w:t>Before discussing the general accessibility principle, we would like to mention that the general accessibility standards that devices should basically comply with are not covered here. General accessibility standards for the characteristics of each device are addressed in the individual platform accessibility standards. For web-based environments, WCAG standards for W3C can be referenced [b-W3C WCAG 2.</w:t>
      </w:r>
      <w:r w:rsidR="00C6114F" w:rsidRPr="004A4B32">
        <w:t>2</w:t>
      </w:r>
      <w:r w:rsidRPr="004A4B32">
        <w:t>], and for smartphone user interfaces in IoT environments, [</w:t>
      </w:r>
      <w:r w:rsidRPr="006F32EE">
        <w:t>b-ITU-T Y.</w:t>
      </w:r>
      <w:del w:id="201" w:author="Drafting - Yong Lee (230726)" w:date="2023-07-26T21:54:00Z">
        <w:r w:rsidRPr="004A4B32" w:rsidDel="00792BF7">
          <w:rPr>
            <w:highlight w:val="yellow"/>
          </w:rPr>
          <w:delText>ACC-UI-req</w:delText>
        </w:r>
      </w:del>
      <w:ins w:id="202" w:author="Drafting - Yong Lee (230726)" w:date="2023-07-26T21:54:00Z">
        <w:r w:rsidR="00792BF7" w:rsidRPr="004A4B32">
          <w:t>4219</w:t>
        </w:r>
      </w:ins>
      <w:r w:rsidRPr="004A4B32">
        <w:t>] is available. Some other relevant standards for other types of devices may be helpful. Even if no standards exist for a particular device, the two aforementioned standards may be helpful.</w:t>
      </w:r>
    </w:p>
    <w:p w14:paraId="632F8BE7" w14:textId="77777777" w:rsidR="006F32EE" w:rsidRDefault="00501542" w:rsidP="00501542">
      <w:pPr>
        <w:jc w:val="both"/>
      </w:pPr>
      <w:r w:rsidRPr="004A4B32">
        <w:t>This</w:t>
      </w:r>
      <w:r w:rsidRPr="004A4B32">
        <w:rPr>
          <w:lang w:val="en-US"/>
        </w:rPr>
        <w:t xml:space="preserve"> document</w:t>
      </w:r>
      <w:r w:rsidRPr="004A4B32">
        <w:t xml:space="preserve"> introduces the accessibility principles to be considered in configuring smart city services, even if they comply with the general accessibility standards that devices should have.</w:t>
      </w:r>
    </w:p>
    <w:p w14:paraId="52F0B2B3" w14:textId="027F2809" w:rsidR="00501542" w:rsidRPr="004A4B32" w:rsidRDefault="00501542" w:rsidP="00501542">
      <w:pPr>
        <w:jc w:val="both"/>
      </w:pPr>
      <w:r w:rsidRPr="004A4B32">
        <w:t xml:space="preserve">1) The interface of smart city services should be provided </w:t>
      </w:r>
      <w:r w:rsidRPr="004A4B32">
        <w:rPr>
          <w:lang w:eastAsia="ko-KR"/>
        </w:rPr>
        <w:t>to understand the use of the included functions intuitively</w:t>
      </w:r>
      <w:r w:rsidRPr="004A4B32">
        <w:t>.</w:t>
      </w:r>
    </w:p>
    <w:p w14:paraId="13DA04A0" w14:textId="5C74EB5A" w:rsidR="00501542" w:rsidRPr="004A4B32" w:rsidRDefault="00501542" w:rsidP="00501542">
      <w:pPr>
        <w:jc w:val="both"/>
      </w:pPr>
      <w:r w:rsidRPr="004A4B32">
        <w:lastRenderedPageBreak/>
        <w:t xml:space="preserve">It may sound natural, but it should be noted that the intuition of persons with disabilities may differ from that of those without disabilities. Intuition sometimes depends on human senses such as sight or hearing. Users with visual or hearing disabilities may differ from the intuition of those without disabilities. For example, those without visual disabilities commonly perceive red as a colour that marks a stop, warning, or danger, but colour-blind users may </w:t>
      </w:r>
      <w:r w:rsidRPr="004A4B32">
        <w:rPr>
          <w:lang w:eastAsia="ko-KR"/>
        </w:rPr>
        <w:t>be unable</w:t>
      </w:r>
      <w:r w:rsidRPr="004A4B32">
        <w:t xml:space="preserve"> to distinguish red. Likewise, a person with developmental disabilities or a foreigner from another culture are people with different intuitions. To solve this problem, it is necessary to comply with international norms that are not subordinate to culture and use various methods </w:t>
      </w:r>
      <w:r w:rsidR="00B07E68" w:rsidRPr="004A4B32">
        <w:t>simultaneously</w:t>
      </w:r>
      <w:r w:rsidRPr="004A4B32">
        <w:t>.</w:t>
      </w:r>
    </w:p>
    <w:p w14:paraId="7704682C" w14:textId="7C2789AF" w:rsidR="00501542" w:rsidRPr="004A4B32" w:rsidRDefault="00501542" w:rsidP="00501542">
      <w:pPr>
        <w:jc w:val="both"/>
      </w:pPr>
      <w:r w:rsidRPr="004A4B32">
        <w:t>2) The interface of smart city services must be developed considering as many types of disabilities and environments as possible and considering future scalability.</w:t>
      </w:r>
    </w:p>
    <w:p w14:paraId="25089926" w14:textId="77777777" w:rsidR="00501542" w:rsidRPr="004A4B32" w:rsidRDefault="00501542" w:rsidP="00501542">
      <w:pPr>
        <w:jc w:val="both"/>
      </w:pPr>
      <w:r w:rsidRPr="004A4B32">
        <w:t>Accessibility technologies also develop with technological advances. In particular, various auxiliary devices are emerging that can assist or improve the inconvenience of persons with disabilities through the development of artificial intelligence technology and various new emerging technologies. Because smart city services usually aim for a very long lifecycle, they should be designed to accommodate not only the current level of technology but also various accessibility-related technologies to be introduced in the future.</w:t>
      </w:r>
    </w:p>
    <w:p w14:paraId="7F1D5671" w14:textId="0C75C80C" w:rsidR="00501542" w:rsidRPr="004A4B32" w:rsidRDefault="00501542" w:rsidP="00501542">
      <w:pPr>
        <w:jc w:val="both"/>
      </w:pPr>
      <w:r w:rsidRPr="004A4B32">
        <w:t>3) When implementing existing accessibility features, it is necessary to ensure maximum compliance with the relevant accessibility standards and to standardi</w:t>
      </w:r>
      <w:r w:rsidR="00B07E68" w:rsidRPr="004A4B32">
        <w:t>s</w:t>
      </w:r>
      <w:r w:rsidRPr="004A4B32">
        <w:t>e as soon as possible when introducing new accessibility features.</w:t>
      </w:r>
    </w:p>
    <w:p w14:paraId="74C29D3C" w14:textId="096D6570" w:rsidR="00501542" w:rsidRPr="004A4B32" w:rsidRDefault="00501542" w:rsidP="00501542">
      <w:pPr>
        <w:jc w:val="both"/>
      </w:pPr>
      <w:r w:rsidRPr="004A4B32">
        <w:t xml:space="preserve">Persons with disabilities and </w:t>
      </w:r>
      <w:r w:rsidR="001667E4" w:rsidRPr="004A4B32">
        <w:t>those with age-related disabilities</w:t>
      </w:r>
      <w:r w:rsidRPr="004A4B32">
        <w:t xml:space="preserve"> need more time to acquire and understand new skills. When technologies with similar functions operate differently, complexity </w:t>
      </w:r>
      <w:r w:rsidR="00AA7AE5" w:rsidRPr="004A4B32">
        <w:t>increases,</w:t>
      </w:r>
      <w:r w:rsidRPr="004A4B32">
        <w:t xml:space="preserve"> and the learning cycle becomes longer. As smart city services are generally provided by integrating various unit services, it is very important to simplify them </w:t>
      </w:r>
      <w:r w:rsidRPr="004A4B32">
        <w:rPr>
          <w:lang w:eastAsia="ko-KR"/>
        </w:rPr>
        <w:t>by standardising</w:t>
      </w:r>
      <w:r w:rsidRPr="004A4B32">
        <w:t xml:space="preserve"> accessibility features.</w:t>
      </w:r>
    </w:p>
    <w:p w14:paraId="238A3400" w14:textId="6C2579E8" w:rsidR="00501542" w:rsidRPr="004A4B32" w:rsidRDefault="00501542" w:rsidP="00501542">
      <w:pPr>
        <w:jc w:val="both"/>
      </w:pPr>
      <w:r w:rsidRPr="004A4B32">
        <w:t>4) The interface of smart city services should be designed and developed from the user's point of view.</w:t>
      </w:r>
    </w:p>
    <w:p w14:paraId="07F99CB9" w14:textId="77777777" w:rsidR="00501542" w:rsidRPr="004A4B32" w:rsidRDefault="00501542" w:rsidP="00501542">
      <w:pPr>
        <w:jc w:val="both"/>
      </w:pPr>
      <w:r w:rsidRPr="004A4B32">
        <w:t>This principle needs to be understood in two respects. First, development through evaluation of developer-centred validity and development difficulty should be avoided. There is no guarantee that convenient use from the developer's point of view is necessarily convenient from the point of view of users with disabilities. It may not be convenient for all users just because they make it easy and simple. Through understanding the characteristics of the disability, it is necessary to determine what parts the user finds difficult and what functions are helpful.</w:t>
      </w:r>
    </w:p>
    <w:p w14:paraId="575B89F4" w14:textId="5E6E2EBA" w:rsidR="00501542" w:rsidRPr="004A4B32" w:rsidRDefault="00501542" w:rsidP="00501542">
      <w:pPr>
        <w:jc w:val="both"/>
      </w:pPr>
      <w:r w:rsidRPr="004A4B32">
        <w:t xml:space="preserve">Second, for this, it is necessary to understand the disability. Many developers easily fall into the error of jumping to conclusions about what persons with disabilities can and cannot do. Surprisingly, many persons with visual disabilities can freely use various functions of their smartphones. Also, many </w:t>
      </w:r>
      <w:r w:rsidR="001667E4" w:rsidRPr="004A4B32">
        <w:t>older people with age-related disabilities</w:t>
      </w:r>
      <w:r w:rsidRPr="004A4B32">
        <w:t xml:space="preserve"> use smartphones as much as young people. </w:t>
      </w:r>
    </w:p>
    <w:p w14:paraId="4ED6A084" w14:textId="440378C7" w:rsidR="00501542" w:rsidRPr="004A4B32" w:rsidRDefault="00501542" w:rsidP="00501542">
      <w:pPr>
        <w:jc w:val="both"/>
      </w:pPr>
      <w:r w:rsidRPr="004A4B32">
        <w:t xml:space="preserve">However, it is necessary to consider various user environments because not all persons with visual disabilities or </w:t>
      </w:r>
      <w:r w:rsidR="001667E4" w:rsidRPr="004A4B32">
        <w:t xml:space="preserve">those with age-related disabilities </w:t>
      </w:r>
      <w:r w:rsidRPr="004A4B32">
        <w:t>necessarily use all functions easily.</w:t>
      </w:r>
    </w:p>
    <w:p w14:paraId="0DFE2BF1" w14:textId="176312D8" w:rsidR="00501542" w:rsidRPr="004A4B32" w:rsidRDefault="00501542" w:rsidP="00501542">
      <w:pPr>
        <w:jc w:val="both"/>
      </w:pPr>
      <w:r w:rsidRPr="004A4B32">
        <w:t>5) Environmental factors of users should also be considered</w:t>
      </w:r>
    </w:p>
    <w:p w14:paraId="6AE88202" w14:textId="748EC079" w:rsidR="00501542" w:rsidRPr="004A4B32" w:rsidRDefault="00501542" w:rsidP="00501542">
      <w:pPr>
        <w:jc w:val="both"/>
      </w:pPr>
      <w:r w:rsidRPr="004A4B32">
        <w:t>At first glance, considering the user's environment may seem to be an issue unrelated to accessibility, but disability is not something that</w:t>
      </w:r>
      <w:r w:rsidRPr="004A4B32">
        <w:rPr>
          <w:lang w:val="en-US"/>
        </w:rPr>
        <w:t xml:space="preserve"> causes</w:t>
      </w:r>
      <w:r w:rsidRPr="004A4B32">
        <w:t xml:space="preserve"> difficulty for a person. Factors that hinder persons with disabilities from living equally with those without disabilities are often caused by environments created around persons without disabilities. Voice-oriented contents, public posts that rely entirely on sight and pedestrian paths that do not consider wheelchair movement are typical examples of urban environments centred around persons without disabilities.</w:t>
      </w:r>
    </w:p>
    <w:p w14:paraId="74D06F2C" w14:textId="67B7EBAA" w:rsidR="00501542" w:rsidRPr="004A4B32" w:rsidRDefault="00501542" w:rsidP="00501542">
      <w:pPr>
        <w:jc w:val="both"/>
      </w:pPr>
      <w:r w:rsidRPr="004A4B32">
        <w:t xml:space="preserve">In addition, even if it is an environment that is not too much for many users, it may be a barrier for some users. For example, </w:t>
      </w:r>
      <w:r w:rsidR="00B07E68" w:rsidRPr="004A4B32">
        <w:t xml:space="preserve">although smart city services </w:t>
      </w:r>
      <w:r w:rsidR="00A2655C" w:rsidRPr="004A4B32">
        <w:t>utilising</w:t>
      </w:r>
      <w:r w:rsidR="00B07E68" w:rsidRPr="004A4B32">
        <w:t xml:space="preserve"> smartphones could </w:t>
      </w:r>
      <w:r w:rsidR="00A2655C" w:rsidRPr="004A4B32">
        <w:t xml:space="preserve">increase accessibility for many persons with disabilities and those with age-related disabilities, some </w:t>
      </w:r>
      <w:r w:rsidRPr="004A4B32">
        <w:t xml:space="preserve">users who use smart city services over smartphones in a mobile network environment may face the </w:t>
      </w:r>
      <w:r w:rsidRPr="004A4B32">
        <w:lastRenderedPageBreak/>
        <w:t xml:space="preserve">challenges of high data usage costs, slow speed, and insufficient network coverage. </w:t>
      </w:r>
      <w:r w:rsidR="00A2655C" w:rsidRPr="004A4B32">
        <w:t xml:space="preserve">To minimise the risk of providing non-affordable services, care should be taken to ensure the service can function without high burdens to users, as </w:t>
      </w:r>
      <w:r w:rsidR="00A2655C" w:rsidRPr="004A4B32">
        <w:rPr>
          <w:highlight w:val="yellow"/>
        </w:rPr>
        <w:t>m</w:t>
      </w:r>
      <w:r w:rsidRPr="004A4B32">
        <w:rPr>
          <w:highlight w:val="yellow"/>
        </w:rPr>
        <w:t>any persons with disabilities are often in economic difficulties</w:t>
      </w:r>
      <w:r w:rsidR="00A2655C" w:rsidRPr="004A4B32">
        <w:t>.</w:t>
      </w:r>
    </w:p>
    <w:p w14:paraId="4C48FE39" w14:textId="53FEA413" w:rsidR="00225D8B" w:rsidRPr="004A4B32" w:rsidRDefault="00225D8B" w:rsidP="00501542">
      <w:pPr>
        <w:jc w:val="both"/>
        <w:rPr>
          <w:i/>
          <w:iCs/>
        </w:rPr>
      </w:pPr>
      <w:r w:rsidRPr="00D60593">
        <w:rPr>
          <w:i/>
          <w:iCs/>
          <w:highlight w:val="yellow"/>
        </w:rPr>
        <w:t>Editor’s note – To elaborate more on discussions related to the economic difficulties of persons with disabilities.</w:t>
      </w:r>
    </w:p>
    <w:p w14:paraId="7B45F347" w14:textId="64E2A7BA" w:rsidR="00501542" w:rsidRPr="004A4B32" w:rsidRDefault="00501542" w:rsidP="00501542">
      <w:pPr>
        <w:jc w:val="both"/>
        <w:rPr>
          <w:rFonts w:eastAsia="Calibri"/>
          <w:b/>
          <w:bCs/>
        </w:rPr>
      </w:pPr>
      <w:r w:rsidRPr="004A4B32">
        <w:rPr>
          <w:b/>
          <w:bCs/>
        </w:rPr>
        <w:t>7.</w:t>
      </w:r>
      <w:ins w:id="203" w:author="Yong Lee (output)" w:date="2023-09-15T12:16:00Z">
        <w:r w:rsidR="00620F5A" w:rsidRPr="004A4B32">
          <w:rPr>
            <w:b/>
            <w:bCs/>
          </w:rPr>
          <w:t>1.</w:t>
        </w:r>
      </w:ins>
      <w:r w:rsidRPr="004A4B32">
        <w:rPr>
          <w:b/>
          <w:bCs/>
        </w:rPr>
        <w:t>2 A</w:t>
      </w:r>
      <w:r w:rsidRPr="004A4B32">
        <w:rPr>
          <w:rFonts w:eastAsia="Calibri"/>
          <w:b/>
          <w:bCs/>
        </w:rPr>
        <w:t>ccessibility principles</w:t>
      </w:r>
      <w:r w:rsidRPr="004A4B32">
        <w:rPr>
          <w:b/>
          <w:bCs/>
          <w:lang w:val="en-US" w:eastAsia="ko-KR"/>
        </w:rPr>
        <w:t xml:space="preserve"> on the use of </w:t>
      </w:r>
      <w:r w:rsidRPr="004A4B32">
        <w:rPr>
          <w:b/>
          <w:bCs/>
        </w:rPr>
        <w:t>personal devices</w:t>
      </w:r>
    </w:p>
    <w:p w14:paraId="4592D438" w14:textId="77777777" w:rsidR="00501542" w:rsidRPr="004A4B32" w:rsidRDefault="00501542" w:rsidP="00501542">
      <w:pPr>
        <w:jc w:val="both"/>
      </w:pPr>
      <w:r w:rsidRPr="004A4B32">
        <w:t xml:space="preserve">Personal devices may include smartphones, </w:t>
      </w:r>
      <w:r w:rsidRPr="004A4B32">
        <w:rPr>
          <w:lang w:eastAsia="ko-KR"/>
        </w:rPr>
        <w:t>tablets</w:t>
      </w:r>
      <w:r w:rsidRPr="004A4B32">
        <w:t xml:space="preserve">, wearables, and home IoT devices. Here, the personal device includes home devices shared with a family. This includes cases where users can use the device exclusively at the moment of use, even if they are not necessarily family members, and </w:t>
      </w:r>
      <w:r w:rsidRPr="004A4B32">
        <w:rPr>
          <w:lang w:val="en-US"/>
        </w:rPr>
        <w:t>assistive technologies</w:t>
      </w:r>
      <w:r w:rsidRPr="004A4B32">
        <w:t xml:space="preserve"> may be connected and used.</w:t>
      </w:r>
    </w:p>
    <w:p w14:paraId="2CE431B3" w14:textId="16A7E085" w:rsidR="00501542" w:rsidRPr="004A4B32" w:rsidRDefault="00501542" w:rsidP="00501542">
      <w:pPr>
        <w:jc w:val="both"/>
      </w:pPr>
      <w:r w:rsidRPr="004A4B32">
        <w:t xml:space="preserve">The characteristic of a personal device is that the user can change the accessibility features of the device to suit his or her accessibility needs. </w:t>
      </w:r>
      <w:r w:rsidR="00B07E68" w:rsidRPr="004A4B32">
        <w:t>Setting</w:t>
      </w:r>
      <w:r w:rsidRPr="004A4B32">
        <w:t xml:space="preserve"> these devices to meet the </w:t>
      </w:r>
      <w:r w:rsidRPr="004A4B32">
        <w:rPr>
          <w:lang w:eastAsia="ko-KR"/>
        </w:rPr>
        <w:t>user's specific needs</w:t>
      </w:r>
      <w:r w:rsidRPr="004A4B32">
        <w:t xml:space="preserve"> is important. It is also important that the connection with the assistive technologies used by the user, such as hearing aid</w:t>
      </w:r>
      <w:r w:rsidR="00B07E68" w:rsidRPr="004A4B32">
        <w:t>s</w:t>
      </w:r>
      <w:r w:rsidRPr="004A4B32">
        <w:t xml:space="preserve"> and braille display</w:t>
      </w:r>
      <w:r w:rsidR="00B07E68" w:rsidRPr="004A4B32">
        <w:t>s</w:t>
      </w:r>
      <w:r w:rsidRPr="004A4B32">
        <w:t>, works smoothly.</w:t>
      </w:r>
    </w:p>
    <w:p w14:paraId="49537333" w14:textId="77777777" w:rsidR="00501542" w:rsidRPr="004A4B32" w:rsidRDefault="00501542" w:rsidP="00501542">
      <w:pPr>
        <w:jc w:val="both"/>
      </w:pPr>
      <w:r w:rsidRPr="004A4B32">
        <w:t>The accessibility principles of smart city services using this type of device are as follows.</w:t>
      </w:r>
    </w:p>
    <w:p w14:paraId="217736D5" w14:textId="77777777" w:rsidR="00501542" w:rsidRPr="004A4B32" w:rsidRDefault="00501542" w:rsidP="00501542">
      <w:pPr>
        <w:jc w:val="both"/>
        <w:rPr>
          <w:lang w:eastAsia="ko-KR"/>
        </w:rPr>
      </w:pPr>
      <w:r w:rsidRPr="004A4B32">
        <w:t>1) Smart city services should support various devices that correspond to various accessibility needs of users.</w:t>
      </w:r>
    </w:p>
    <w:p w14:paraId="757F51E8" w14:textId="502E69AA" w:rsidR="00501542" w:rsidRPr="004A4B32" w:rsidRDefault="00501542" w:rsidP="00501542">
      <w:pPr>
        <w:jc w:val="both"/>
      </w:pPr>
      <w:r w:rsidRPr="004A4B32">
        <w:t xml:space="preserve">Services that support various devices are a matter of choice for </w:t>
      </w:r>
      <w:r w:rsidRPr="004A4B32">
        <w:rPr>
          <w:lang w:val="en-US"/>
        </w:rPr>
        <w:t>persons without disabilities</w:t>
      </w:r>
      <w:r w:rsidRPr="004A4B32">
        <w:t xml:space="preserve">, but for persons with disabilities, there are devices that better meet </w:t>
      </w:r>
      <w:r w:rsidRPr="004A4B32">
        <w:rPr>
          <w:lang w:eastAsia="ko-KR"/>
        </w:rPr>
        <w:t>their specific needs</w:t>
      </w:r>
      <w:r w:rsidRPr="004A4B32">
        <w:t>. Persons with visual disabilities may prefer smart speakers that provide information by voice and control devices through voice conversations</w:t>
      </w:r>
      <w:r w:rsidR="00EA0E7E" w:rsidRPr="004A4B32">
        <w:t>. P</w:t>
      </w:r>
      <w:r w:rsidRPr="004A4B32">
        <w:t xml:space="preserve">ersons with hearing </w:t>
      </w:r>
      <w:r w:rsidR="0095168C" w:rsidRPr="004A4B32">
        <w:t>difficulties</w:t>
      </w:r>
      <w:r w:rsidRPr="004A4B32">
        <w:t xml:space="preserve"> may prefer </w:t>
      </w:r>
      <w:r w:rsidR="0095168C" w:rsidRPr="004A4B32">
        <w:t xml:space="preserve">a choice of connecting to voice-based information using </w:t>
      </w:r>
      <w:r w:rsidR="0095168C" w:rsidRPr="004A4B32">
        <w:rPr>
          <w:highlight w:val="yellow"/>
        </w:rPr>
        <w:t>t-coil</w:t>
      </w:r>
      <w:r w:rsidR="0095168C" w:rsidRPr="004A4B32">
        <w:t xml:space="preserve"> or Bluetooth technologies, both commonly used in hearing aids and other hearing technologies.</w:t>
      </w:r>
      <w:r w:rsidRPr="004A4B32">
        <w:t xml:space="preserve"> Persons with physical disabilities may want to use computers, smartphones, or tablets that can connect their specific assistive technologies. Of course, it is important to provide accessibility features in all devices with as much enhancement as possible</w:t>
      </w:r>
      <w:r w:rsidR="00EA0E7E" w:rsidRPr="004A4B32">
        <w:t>. Still, it</w:t>
      </w:r>
      <w:r w:rsidRPr="004A4B32">
        <w:t xml:space="preserve"> should be considered that various devices can be complementary alternatives to each other in terms of accessibility.</w:t>
      </w:r>
    </w:p>
    <w:p w14:paraId="0792CB96" w14:textId="0A091433" w:rsidR="00225D8B" w:rsidRPr="004A4B32" w:rsidRDefault="00225D8B" w:rsidP="00501542">
      <w:pPr>
        <w:jc w:val="both"/>
      </w:pPr>
      <w:r w:rsidRPr="00D60593">
        <w:rPr>
          <w:i/>
          <w:iCs/>
          <w:highlight w:val="yellow"/>
        </w:rPr>
        <w:t>Editor’s note – To elaborate more on t-coil, for those who are not familiar.</w:t>
      </w:r>
    </w:p>
    <w:p w14:paraId="30762AE4" w14:textId="1F987407" w:rsidR="00501542" w:rsidRPr="004A4B32" w:rsidRDefault="00501542" w:rsidP="00501542">
      <w:pPr>
        <w:jc w:val="both"/>
      </w:pPr>
      <w:r w:rsidRPr="004A4B32">
        <w:t>2) The interface of smart city services must provide a feature to customi</w:t>
      </w:r>
      <w:r w:rsidR="00B07E68" w:rsidRPr="004A4B32">
        <w:t>s</w:t>
      </w:r>
      <w:r w:rsidRPr="004A4B32">
        <w:t>e to meet users’ specific needs.</w:t>
      </w:r>
    </w:p>
    <w:p w14:paraId="40583F2D" w14:textId="77777777" w:rsidR="00501542" w:rsidRPr="004A4B32" w:rsidRDefault="00501542" w:rsidP="00501542">
      <w:pPr>
        <w:jc w:val="both"/>
      </w:pPr>
      <w:r w:rsidRPr="004A4B32">
        <w:t xml:space="preserve">Providing accessibility functions to meet the </w:t>
      </w:r>
      <w:r w:rsidRPr="004A4B32">
        <w:rPr>
          <w:lang w:eastAsia="ko-KR"/>
        </w:rPr>
        <w:t>user's specific needs</w:t>
      </w:r>
      <w:r w:rsidRPr="004A4B32">
        <w:t xml:space="preserve"> is a common requirement in general information and communication devices. Smart </w:t>
      </w:r>
      <w:r w:rsidRPr="004A4B32">
        <w:rPr>
          <w:lang w:val="en-US" w:eastAsia="ko-KR"/>
        </w:rPr>
        <w:t>c</w:t>
      </w:r>
      <w:r w:rsidRPr="004A4B32">
        <w:t xml:space="preserve">ity services should be able to be used well even if the user's location changes, regardless of whether the user is at home, at work, or on the move. As mentioned in the previous section, the user's accessibility needs may change according to changes in the environment. </w:t>
      </w:r>
    </w:p>
    <w:p w14:paraId="147C6CBA" w14:textId="77777777" w:rsidR="00501542" w:rsidRPr="004A4B32" w:rsidRDefault="00501542" w:rsidP="00501542">
      <w:pPr>
        <w:jc w:val="both"/>
      </w:pPr>
      <w:r w:rsidRPr="004A4B32">
        <w:t>In addition, various user devices such as smartphones, smartwatches, and tablets can be connected to use the service by moving the work done on one side to another device. It is also necessary for a user using multiple devices to control the accessibility function of all devices in a single setting.</w:t>
      </w:r>
    </w:p>
    <w:p w14:paraId="0463EB13" w14:textId="77777777" w:rsidR="00501542" w:rsidRPr="004A4B32" w:rsidRDefault="00501542" w:rsidP="00501542">
      <w:pPr>
        <w:jc w:val="both"/>
      </w:pPr>
      <w:r w:rsidRPr="004A4B32">
        <w:t>3) Smart city services must be compatible with users’ assistive technologies.</w:t>
      </w:r>
    </w:p>
    <w:p w14:paraId="083DE0AB" w14:textId="65F3F6AC" w:rsidR="00501542" w:rsidRPr="004A4B32" w:rsidRDefault="00501542" w:rsidP="00501542">
      <w:pPr>
        <w:jc w:val="both"/>
      </w:pPr>
      <w:r w:rsidRPr="004A4B32">
        <w:t xml:space="preserve">Many general-purpose information and communication devices, including smartphones, provide accessibility functions for </w:t>
      </w:r>
      <w:r w:rsidRPr="004A4B32">
        <w:rPr>
          <w:lang w:val="en-US" w:eastAsia="ko-KR"/>
        </w:rPr>
        <w:t xml:space="preserve">persons with disabilities </w:t>
      </w:r>
      <w:r w:rsidRPr="004A4B32">
        <w:t xml:space="preserve">and support the connection of assistive technologies. However, many of these functions </w:t>
      </w:r>
      <w:r w:rsidR="00637C77" w:rsidRPr="004A4B32">
        <w:t>depend on the services provided. Ultimately</w:t>
      </w:r>
      <w:r w:rsidRPr="004A4B32">
        <w:t xml:space="preserve">, when designing and developing smart city services, they should be provided </w:t>
      </w:r>
      <w:r w:rsidR="00637C77" w:rsidRPr="004A4B32">
        <w:t>considering</w:t>
      </w:r>
      <w:r w:rsidRPr="004A4B32">
        <w:t xml:space="preserve"> the use of these functions.</w:t>
      </w:r>
    </w:p>
    <w:p w14:paraId="48E0AC67" w14:textId="51120750" w:rsidR="00501542" w:rsidRPr="004A4B32" w:rsidRDefault="00501542" w:rsidP="00501542">
      <w:pPr>
        <w:jc w:val="both"/>
      </w:pPr>
      <w:r w:rsidRPr="004A4B32">
        <w:t>It is necessary to increase the accessibility of users with disabilities by making the most of these assistive technologies when developing smart city services.</w:t>
      </w:r>
    </w:p>
    <w:p w14:paraId="7C1D43EC" w14:textId="579BB0D8" w:rsidR="00637C77" w:rsidRPr="006F32EE" w:rsidRDefault="004D5543" w:rsidP="00501542">
      <w:pPr>
        <w:jc w:val="both"/>
        <w:rPr>
          <w:i/>
          <w:iCs/>
          <w:highlight w:val="yellow"/>
          <w:lang w:val="en-US" w:eastAsia="ko-KR"/>
        </w:rPr>
      </w:pPr>
      <w:r w:rsidRPr="006F32EE">
        <w:rPr>
          <w:i/>
          <w:iCs/>
          <w:highlight w:val="yellow"/>
        </w:rPr>
        <w:lastRenderedPageBreak/>
        <w:t xml:space="preserve">Editor's Note: </w:t>
      </w:r>
      <w:r w:rsidR="00637C77" w:rsidRPr="006F32EE">
        <w:rPr>
          <w:i/>
          <w:iCs/>
          <w:highlight w:val="yellow"/>
        </w:rPr>
        <w:t>C</w:t>
      </w:r>
      <w:r w:rsidRPr="006F32EE">
        <w:rPr>
          <w:i/>
          <w:iCs/>
          <w:highlight w:val="yellow"/>
        </w:rPr>
        <w:t>ontribution</w:t>
      </w:r>
      <w:r w:rsidR="004D32B6" w:rsidRPr="006F32EE">
        <w:rPr>
          <w:i/>
          <w:iCs/>
          <w:highlight w:val="yellow"/>
        </w:rPr>
        <w:t>s</w:t>
      </w:r>
      <w:r w:rsidRPr="006F32EE">
        <w:rPr>
          <w:i/>
          <w:iCs/>
          <w:highlight w:val="yellow"/>
        </w:rPr>
        <w:t xml:space="preserve"> </w:t>
      </w:r>
      <w:r w:rsidR="00637C77" w:rsidRPr="006F32EE">
        <w:rPr>
          <w:i/>
          <w:iCs/>
          <w:highlight w:val="yellow"/>
        </w:rPr>
        <w:t>concerning an additional</w:t>
      </w:r>
      <w:r w:rsidRPr="006F32EE">
        <w:rPr>
          <w:i/>
          <w:iCs/>
          <w:highlight w:val="yellow"/>
        </w:rPr>
        <w:t xml:space="preserve"> </w:t>
      </w:r>
      <w:r w:rsidR="00637C77" w:rsidRPr="006F32EE">
        <w:rPr>
          <w:i/>
          <w:iCs/>
          <w:highlight w:val="yellow"/>
        </w:rPr>
        <w:t>a</w:t>
      </w:r>
      <w:r w:rsidRPr="006F32EE">
        <w:rPr>
          <w:i/>
          <w:iCs/>
          <w:highlight w:val="yellow"/>
        </w:rPr>
        <w:t xml:space="preserve">ccessibility </w:t>
      </w:r>
      <w:r w:rsidR="00637C77" w:rsidRPr="006F32EE">
        <w:rPr>
          <w:i/>
          <w:iCs/>
          <w:highlight w:val="yellow"/>
        </w:rPr>
        <w:t>p</w:t>
      </w:r>
      <w:r w:rsidRPr="006F32EE">
        <w:rPr>
          <w:i/>
          <w:iCs/>
          <w:highlight w:val="yellow"/>
        </w:rPr>
        <w:t>rinciple reflecting the following comments are requested (</w:t>
      </w:r>
      <w:r w:rsidR="00637C77" w:rsidRPr="006F32EE">
        <w:rPr>
          <w:i/>
          <w:iCs/>
          <w:highlight w:val="yellow"/>
        </w:rPr>
        <w:t>these</w:t>
      </w:r>
      <w:r w:rsidRPr="006F32EE">
        <w:rPr>
          <w:i/>
          <w:iCs/>
          <w:highlight w:val="yellow"/>
        </w:rPr>
        <w:t xml:space="preserve"> </w:t>
      </w:r>
      <w:r w:rsidR="00637C77" w:rsidRPr="006F32EE">
        <w:rPr>
          <w:i/>
          <w:iCs/>
          <w:highlight w:val="yellow"/>
        </w:rPr>
        <w:t>comments</w:t>
      </w:r>
      <w:r w:rsidRPr="006F32EE">
        <w:rPr>
          <w:i/>
          <w:iCs/>
          <w:highlight w:val="yellow"/>
        </w:rPr>
        <w:t xml:space="preserve"> w</w:t>
      </w:r>
      <w:r w:rsidR="00637C77" w:rsidRPr="006F32EE">
        <w:rPr>
          <w:i/>
          <w:iCs/>
          <w:highlight w:val="yellow"/>
        </w:rPr>
        <w:t>ere</w:t>
      </w:r>
      <w:r w:rsidRPr="006F32EE">
        <w:rPr>
          <w:i/>
          <w:iCs/>
          <w:highlight w:val="yellow"/>
        </w:rPr>
        <w:t xml:space="preserve"> raised </w:t>
      </w:r>
      <w:r w:rsidR="00637C77" w:rsidRPr="006F32EE">
        <w:rPr>
          <w:i/>
          <w:iCs/>
          <w:highlight w:val="yellow"/>
        </w:rPr>
        <w:t>during</w:t>
      </w:r>
      <w:r w:rsidRPr="006F32EE">
        <w:rPr>
          <w:i/>
          <w:iCs/>
          <w:highlight w:val="yellow"/>
        </w:rPr>
        <w:t xml:space="preserve"> the </w:t>
      </w:r>
      <w:r w:rsidR="00637C77" w:rsidRPr="006F32EE">
        <w:rPr>
          <w:i/>
          <w:iCs/>
          <w:highlight w:val="yellow"/>
        </w:rPr>
        <w:t>e</w:t>
      </w:r>
      <w:r w:rsidRPr="006F32EE">
        <w:rPr>
          <w:i/>
          <w:iCs/>
          <w:highlight w:val="yellow"/>
        </w:rPr>
        <w:t>ditor</w:t>
      </w:r>
      <w:r w:rsidR="00B41841" w:rsidRPr="006F32EE">
        <w:rPr>
          <w:i/>
          <w:iCs/>
          <w:highlight w:val="yellow"/>
        </w:rPr>
        <w:t>’</w:t>
      </w:r>
      <w:r w:rsidRPr="006F32EE">
        <w:rPr>
          <w:i/>
          <w:iCs/>
          <w:highlight w:val="yellow"/>
        </w:rPr>
        <w:t xml:space="preserve">s </w:t>
      </w:r>
      <w:r w:rsidR="00637C77" w:rsidRPr="006F32EE">
        <w:rPr>
          <w:i/>
          <w:iCs/>
          <w:highlight w:val="yellow"/>
        </w:rPr>
        <w:t>discussion</w:t>
      </w:r>
      <w:r w:rsidRPr="006F32EE">
        <w:rPr>
          <w:i/>
          <w:iCs/>
          <w:highlight w:val="yellow"/>
        </w:rPr>
        <w:t>).</w:t>
      </w:r>
      <w:r w:rsidR="00AA7AE5" w:rsidRPr="006F32EE">
        <w:rPr>
          <w:i/>
          <w:iCs/>
          <w:highlight w:val="yellow"/>
        </w:rPr>
        <w:t xml:space="preserve"> Need to develop further on these comments. Also need to collect and add similar cases for technologies that persons with visual, physical, and developmental disabilities use, if possible.</w:t>
      </w:r>
    </w:p>
    <w:p w14:paraId="4B1B927C" w14:textId="3E73D048" w:rsidR="00637C77" w:rsidRPr="006F32EE" w:rsidRDefault="00637C77" w:rsidP="00501542">
      <w:pPr>
        <w:jc w:val="both"/>
        <w:rPr>
          <w:i/>
          <w:iCs/>
          <w:highlight w:val="yellow"/>
          <w:lang w:val="en-US" w:eastAsia="ko-KR"/>
        </w:rPr>
      </w:pPr>
      <w:r w:rsidRPr="006F32EE">
        <w:rPr>
          <w:i/>
          <w:iCs/>
          <w:highlight w:val="yellow"/>
        </w:rPr>
        <w:t>“</w:t>
      </w:r>
      <w:r w:rsidR="004D5543" w:rsidRPr="006F32EE">
        <w:rPr>
          <w:i/>
          <w:iCs/>
          <w:highlight w:val="yellow"/>
        </w:rPr>
        <w:t xml:space="preserve">Many people with disabilities prefer older technologies that operate reliably, albeit somewhat less technologically advanced, to newer, </w:t>
      </w:r>
      <w:r w:rsidRPr="006F32EE">
        <w:rPr>
          <w:i/>
          <w:iCs/>
          <w:highlight w:val="yellow"/>
        </w:rPr>
        <w:t xml:space="preserve">not fully </w:t>
      </w:r>
      <w:r w:rsidR="004D5543" w:rsidRPr="006F32EE">
        <w:rPr>
          <w:i/>
          <w:iCs/>
          <w:highlight w:val="yellow"/>
        </w:rPr>
        <w:t>stable,</w:t>
      </w:r>
      <w:r w:rsidRPr="006F32EE">
        <w:rPr>
          <w:i/>
          <w:iCs/>
          <w:highlight w:val="yellow"/>
        </w:rPr>
        <w:t xml:space="preserve"> and under-developing</w:t>
      </w:r>
      <w:r w:rsidR="004D5543" w:rsidRPr="006F32EE">
        <w:rPr>
          <w:i/>
          <w:iCs/>
          <w:highlight w:val="yellow"/>
        </w:rPr>
        <w:t xml:space="preserve"> technologies.</w:t>
      </w:r>
      <w:r w:rsidR="00B41841" w:rsidRPr="006F32EE">
        <w:rPr>
          <w:i/>
          <w:iCs/>
          <w:highlight w:val="yellow"/>
        </w:rPr>
        <w:t xml:space="preserve"> New technologies are encouraged, but</w:t>
      </w:r>
      <w:r w:rsidR="00B41841" w:rsidRPr="006F32EE">
        <w:rPr>
          <w:i/>
          <w:iCs/>
          <w:highlight w:val="yellow"/>
          <w:lang w:eastAsia="ko-KR"/>
        </w:rPr>
        <w:t xml:space="preserve"> </w:t>
      </w:r>
      <w:r w:rsidR="00B41841" w:rsidRPr="006F32EE">
        <w:rPr>
          <w:i/>
          <w:iCs/>
          <w:highlight w:val="yellow"/>
          <w:lang w:val="en-US" w:eastAsia="ko-KR"/>
        </w:rPr>
        <w:t>existing technologies must be maintained for greater scalability.</w:t>
      </w:r>
    </w:p>
    <w:p w14:paraId="01D0A5E3" w14:textId="0E4EF99D" w:rsidR="00637C77" w:rsidRPr="004A4B32" w:rsidRDefault="004D5543" w:rsidP="00501542">
      <w:pPr>
        <w:jc w:val="both"/>
        <w:rPr>
          <w:i/>
          <w:iCs/>
        </w:rPr>
      </w:pPr>
      <w:r w:rsidRPr="006F32EE">
        <w:rPr>
          <w:i/>
          <w:iCs/>
          <w:highlight w:val="yellow"/>
        </w:rPr>
        <w:t xml:space="preserve">For example, </w:t>
      </w:r>
      <w:r w:rsidR="00637C77" w:rsidRPr="006F32EE">
        <w:rPr>
          <w:i/>
          <w:iCs/>
          <w:highlight w:val="yellow"/>
        </w:rPr>
        <w:t>persons with hearing disabilities</w:t>
      </w:r>
      <w:r w:rsidRPr="006F32EE">
        <w:rPr>
          <w:i/>
          <w:iCs/>
          <w:highlight w:val="yellow"/>
        </w:rPr>
        <w:t xml:space="preserve"> who use hearing aids prefer hearing loop technology, which is built into most hearing aids by default, to Bluetooth connections. It was developed </w:t>
      </w:r>
      <w:r w:rsidR="00637C77" w:rsidRPr="006F32EE">
        <w:rPr>
          <w:i/>
          <w:iCs/>
          <w:highlight w:val="yellow"/>
        </w:rPr>
        <w:t xml:space="preserve">long </w:t>
      </w:r>
      <w:r w:rsidRPr="006F32EE">
        <w:rPr>
          <w:i/>
          <w:iCs/>
          <w:highlight w:val="yellow"/>
        </w:rPr>
        <w:t xml:space="preserve">ago, but it is </w:t>
      </w:r>
      <w:r w:rsidR="00637C77" w:rsidRPr="006F32EE">
        <w:rPr>
          <w:i/>
          <w:iCs/>
          <w:highlight w:val="yellow"/>
        </w:rPr>
        <w:t>still</w:t>
      </w:r>
      <w:r w:rsidRPr="006F32EE">
        <w:rPr>
          <w:i/>
          <w:iCs/>
          <w:highlight w:val="yellow"/>
        </w:rPr>
        <w:t xml:space="preserve"> a widely used technology. Of course, hearing loop technology is not a complete technology. Since it is an </w:t>
      </w:r>
      <w:r w:rsidR="00637C77" w:rsidRPr="006F32EE">
        <w:rPr>
          <w:i/>
          <w:iCs/>
          <w:highlight w:val="yellow"/>
        </w:rPr>
        <w:t>analogue</w:t>
      </w:r>
      <w:r w:rsidRPr="006F32EE">
        <w:rPr>
          <w:i/>
          <w:iCs/>
          <w:highlight w:val="yellow"/>
        </w:rPr>
        <w:t xml:space="preserve"> connection, the </w:t>
      </w:r>
      <w:r w:rsidR="00AA7AE5" w:rsidRPr="006F32EE">
        <w:rPr>
          <w:i/>
          <w:iCs/>
          <w:highlight w:val="yellow"/>
        </w:rPr>
        <w:t>audio quality</w:t>
      </w:r>
      <w:r w:rsidRPr="006F32EE">
        <w:rPr>
          <w:i/>
          <w:iCs/>
          <w:highlight w:val="yellow"/>
        </w:rPr>
        <w:t xml:space="preserve"> is large depending on the </w:t>
      </w:r>
      <w:r w:rsidR="00AA7AE5" w:rsidRPr="006F32EE">
        <w:rPr>
          <w:i/>
          <w:iCs/>
          <w:highlight w:val="yellow"/>
        </w:rPr>
        <w:t>distance between the hearing loop and the recipient's hearing aids</w:t>
      </w:r>
      <w:r w:rsidR="00637C77" w:rsidRPr="006F32EE">
        <w:rPr>
          <w:i/>
          <w:iCs/>
          <w:highlight w:val="yellow"/>
        </w:rPr>
        <w:t>. The</w:t>
      </w:r>
      <w:r w:rsidRPr="006F32EE">
        <w:rPr>
          <w:i/>
          <w:iCs/>
          <w:highlight w:val="yellow"/>
        </w:rPr>
        <w:t xml:space="preserve"> sound quality </w:t>
      </w:r>
      <w:r w:rsidR="00EC1F7F" w:rsidRPr="006F32EE">
        <w:rPr>
          <w:i/>
          <w:iCs/>
          <w:highlight w:val="yellow"/>
        </w:rPr>
        <w:t xml:space="preserve">of the hearing loop technology </w:t>
      </w:r>
      <w:r w:rsidRPr="006F32EE">
        <w:rPr>
          <w:i/>
          <w:iCs/>
          <w:highlight w:val="yellow"/>
        </w:rPr>
        <w:t xml:space="preserve">is </w:t>
      </w:r>
      <w:r w:rsidR="00EC1F7F" w:rsidRPr="006F32EE">
        <w:rPr>
          <w:i/>
          <w:iCs/>
          <w:highlight w:val="yellow"/>
        </w:rPr>
        <w:t>not as good as</w:t>
      </w:r>
      <w:r w:rsidRPr="006F32EE">
        <w:rPr>
          <w:i/>
          <w:iCs/>
          <w:highlight w:val="yellow"/>
        </w:rPr>
        <w:t xml:space="preserve"> that of digital voice transmission technology and is vulnerable to noise. However, although the hearing loop technology</w:t>
      </w:r>
      <w:r w:rsidR="0095168C" w:rsidRPr="006F32EE">
        <w:rPr>
          <w:i/>
          <w:iCs/>
          <w:highlight w:val="yellow"/>
        </w:rPr>
        <w:t xml:space="preserve"> has</w:t>
      </w:r>
      <w:r w:rsidR="0095168C" w:rsidRPr="006F32EE">
        <w:rPr>
          <w:i/>
          <w:iCs/>
          <w:highlight w:val="yellow"/>
          <w:lang w:val="en-US"/>
        </w:rPr>
        <w:t xml:space="preserve"> been around for quite a few years</w:t>
      </w:r>
      <w:r w:rsidRPr="006F32EE">
        <w:rPr>
          <w:i/>
          <w:iCs/>
          <w:highlight w:val="yellow"/>
        </w:rPr>
        <w:t xml:space="preserve">, it is installed in </w:t>
      </w:r>
      <w:r w:rsidR="00AA7AE5" w:rsidRPr="006F32EE">
        <w:rPr>
          <w:i/>
          <w:iCs/>
          <w:highlight w:val="yellow"/>
        </w:rPr>
        <w:t>most</w:t>
      </w:r>
      <w:r w:rsidRPr="006F32EE">
        <w:rPr>
          <w:i/>
          <w:iCs/>
          <w:highlight w:val="yellow"/>
        </w:rPr>
        <w:t xml:space="preserve"> hearing aids and </w:t>
      </w:r>
      <w:r w:rsidR="00AA7AE5" w:rsidRPr="006F32EE">
        <w:rPr>
          <w:i/>
          <w:iCs/>
          <w:highlight w:val="yellow"/>
        </w:rPr>
        <w:t>operates</w:t>
      </w:r>
      <w:r w:rsidRPr="006F32EE">
        <w:rPr>
          <w:i/>
          <w:iCs/>
          <w:highlight w:val="yellow"/>
        </w:rPr>
        <w:t xml:space="preserve"> stably. Bluetooth connectivity </w:t>
      </w:r>
      <w:r w:rsidR="00AA7AE5" w:rsidRPr="006F32EE">
        <w:rPr>
          <w:i/>
          <w:iCs/>
          <w:highlight w:val="yellow"/>
        </w:rPr>
        <w:t>may provide</w:t>
      </w:r>
      <w:r w:rsidRPr="006F32EE">
        <w:rPr>
          <w:i/>
          <w:iCs/>
          <w:highlight w:val="yellow"/>
        </w:rPr>
        <w:t xml:space="preserve"> better sound quality than hearing loop technology</w:t>
      </w:r>
      <w:r w:rsidR="00637C77" w:rsidRPr="006F32EE">
        <w:rPr>
          <w:i/>
          <w:iCs/>
          <w:highlight w:val="yellow"/>
        </w:rPr>
        <w:t>. Still, many problems must</w:t>
      </w:r>
      <w:r w:rsidRPr="006F32EE">
        <w:rPr>
          <w:i/>
          <w:iCs/>
          <w:highlight w:val="yellow"/>
        </w:rPr>
        <w:t xml:space="preserve"> be solved </w:t>
      </w:r>
      <w:r w:rsidR="00637C77" w:rsidRPr="006F32EE">
        <w:rPr>
          <w:i/>
          <w:iCs/>
          <w:highlight w:val="yellow"/>
        </w:rPr>
        <w:t>regarding</w:t>
      </w:r>
      <w:r w:rsidRPr="006F32EE">
        <w:rPr>
          <w:i/>
          <w:iCs/>
          <w:highlight w:val="yellow"/>
        </w:rPr>
        <w:t xml:space="preserve"> </w:t>
      </w:r>
      <w:r w:rsidR="00637C77" w:rsidRPr="006F32EE">
        <w:rPr>
          <w:i/>
          <w:iCs/>
          <w:highlight w:val="yellow"/>
        </w:rPr>
        <w:t>high-power</w:t>
      </w:r>
      <w:r w:rsidRPr="006F32EE">
        <w:rPr>
          <w:i/>
          <w:iCs/>
          <w:highlight w:val="yellow"/>
        </w:rPr>
        <w:t xml:space="preserve"> consumption, unstable connection, and one-to-many connection response. In addition, there are barriers to entry for users who have difficulty learning and using new technologies.</w:t>
      </w:r>
      <w:r w:rsidR="00637C77" w:rsidRPr="006F32EE">
        <w:rPr>
          <w:i/>
          <w:iCs/>
          <w:highlight w:val="yellow"/>
        </w:rPr>
        <w:t>”</w:t>
      </w:r>
    </w:p>
    <w:p w14:paraId="6E42D2AB" w14:textId="26FB3C6F" w:rsidR="00501542" w:rsidRPr="004A4B32" w:rsidRDefault="00501542" w:rsidP="00501542">
      <w:pPr>
        <w:rPr>
          <w:b/>
          <w:bCs/>
        </w:rPr>
      </w:pPr>
      <w:r w:rsidRPr="004A4B32">
        <w:rPr>
          <w:b/>
          <w:bCs/>
        </w:rPr>
        <w:t>7.</w:t>
      </w:r>
      <w:ins w:id="204" w:author="Yong Lee (output)" w:date="2023-09-15T12:16:00Z">
        <w:r w:rsidR="00620F5A" w:rsidRPr="004A4B32">
          <w:rPr>
            <w:b/>
            <w:bCs/>
          </w:rPr>
          <w:t>1.</w:t>
        </w:r>
      </w:ins>
      <w:r w:rsidRPr="004A4B32">
        <w:rPr>
          <w:b/>
          <w:bCs/>
        </w:rPr>
        <w:t>3 A</w:t>
      </w:r>
      <w:r w:rsidRPr="004A4B32">
        <w:rPr>
          <w:rFonts w:eastAsia="Calibri"/>
          <w:b/>
          <w:bCs/>
        </w:rPr>
        <w:t>ccessibility principles</w:t>
      </w:r>
      <w:r w:rsidRPr="004A4B32">
        <w:rPr>
          <w:b/>
          <w:bCs/>
          <w:lang w:val="en-US" w:eastAsia="ko-KR"/>
        </w:rPr>
        <w:t xml:space="preserve"> on the use of </w:t>
      </w:r>
      <w:r w:rsidRPr="004A4B32">
        <w:rPr>
          <w:b/>
          <w:bCs/>
        </w:rPr>
        <w:t xml:space="preserve">public devices </w:t>
      </w:r>
    </w:p>
    <w:p w14:paraId="1498CF81" w14:textId="63D8D6AB" w:rsidR="00501542" w:rsidRPr="004A4B32" w:rsidRDefault="00501542" w:rsidP="00501542">
      <w:pPr>
        <w:jc w:val="both"/>
      </w:pPr>
      <w:r w:rsidRPr="004A4B32">
        <w:t xml:space="preserve">Public devices refer to devices used by multiple people or used by the public at the same time. Such devices may include kiosks and digital </w:t>
      </w:r>
      <w:r w:rsidR="00BD1070" w:rsidRPr="004A4B32">
        <w:t>signage</w:t>
      </w:r>
      <w:r w:rsidRPr="004A4B32">
        <w:t>. </w:t>
      </w:r>
    </w:p>
    <w:p w14:paraId="603D88D7" w14:textId="77777777" w:rsidR="00501542" w:rsidRPr="004A4B32" w:rsidRDefault="00501542" w:rsidP="00501542">
      <w:pPr>
        <w:jc w:val="both"/>
      </w:pPr>
      <w:r w:rsidRPr="004A4B32">
        <w:t>A feature of these devices is that the user cannot change the device's settings to accommodate his or her specific needs. Therefore, it is necessary to incorporate appropriate functions so that more users with specific needs do not feel uncomfortable using such devices.</w:t>
      </w:r>
    </w:p>
    <w:p w14:paraId="455D3233" w14:textId="3A516932" w:rsidR="00501542" w:rsidRPr="004A4B32" w:rsidRDefault="00501542" w:rsidP="00501542">
      <w:pPr>
        <w:jc w:val="both"/>
      </w:pPr>
      <w:r w:rsidRPr="004A4B32">
        <w:t>The accessibility principles necessary to provide smart city services through these devices are as follows. </w:t>
      </w:r>
    </w:p>
    <w:p w14:paraId="235B9A0F" w14:textId="77777777" w:rsidR="00501542" w:rsidRPr="004A4B32" w:rsidRDefault="00501542" w:rsidP="00501542">
      <w:pPr>
        <w:jc w:val="both"/>
      </w:pPr>
      <w:r w:rsidRPr="004A4B32">
        <w:t>1) It is necessary to develop a service applied with a universal design to accommodate various specific needs. </w:t>
      </w:r>
    </w:p>
    <w:p w14:paraId="0C31E886" w14:textId="77777777" w:rsidR="00501542" w:rsidRPr="004A4B32" w:rsidRDefault="00501542" w:rsidP="00501542">
      <w:pPr>
        <w:jc w:val="both"/>
      </w:pPr>
      <w:r w:rsidRPr="004A4B32">
        <w:t>Various efforts are needed, such as taking appropriate alternative measures for persons with visual and hearing disabilities or providing sufficient time to understand information for users with cognitive disabilities. See [b-ISO/IEC TR 29138-1] for a list of user needs required to accommodate various specific needs in the information system. In addition, for information system requirements for persons with visual disabilities, see [b-ITU-T F.922].</w:t>
      </w:r>
    </w:p>
    <w:p w14:paraId="71B2238F" w14:textId="77777777" w:rsidR="00501542" w:rsidRPr="004A4B32" w:rsidRDefault="00501542" w:rsidP="00501542">
      <w:pPr>
        <w:jc w:val="both"/>
      </w:pPr>
      <w:r w:rsidRPr="004A4B32">
        <w:t>2) Smart city services must ensure that the needs of as many users as possible are reflected and provide appropriate alternatives.</w:t>
      </w:r>
    </w:p>
    <w:p w14:paraId="5A0B1EB5" w14:textId="77777777" w:rsidR="00501542" w:rsidRPr="004A4B32" w:rsidRDefault="00501542" w:rsidP="00501542">
      <w:pPr>
        <w:jc w:val="both"/>
      </w:pPr>
      <w:r w:rsidRPr="004A4B32">
        <w:t>If possible, it is necessary to provide a function for accessing the information through a personal device or to provide a method for using a user's assistive technologies. For example, the use of the hearing loop technology that utilizes FM frequencies is of great help when persons with hearing disabilities using hearing aids are exposed to noisy environments. </w:t>
      </w:r>
    </w:p>
    <w:p w14:paraId="77A5E609" w14:textId="77777777" w:rsidR="00501542" w:rsidRPr="004A4B32" w:rsidRDefault="00501542" w:rsidP="00501542">
      <w:pPr>
        <w:jc w:val="both"/>
      </w:pPr>
      <w:r w:rsidRPr="004A4B32">
        <w:t>Not all public devices can incorporate</w:t>
      </w:r>
      <w:r w:rsidRPr="004A4B32">
        <w:rPr>
          <w:lang w:val="en-US"/>
        </w:rPr>
        <w:t xml:space="preserve"> alternative</w:t>
      </w:r>
      <w:r w:rsidRPr="004A4B32">
        <w:t xml:space="preserve"> technology. However, by utilizing smartphones that provide IoT technology and location-based functions, it is possible to provide a method of using auxiliary technology through personal devices as an alternative to information services of public devices.</w:t>
      </w:r>
    </w:p>
    <w:p w14:paraId="3276D0C5" w14:textId="77777777" w:rsidR="00501542" w:rsidRPr="004A4B32" w:rsidRDefault="00501542" w:rsidP="00501542">
      <w:pPr>
        <w:jc w:val="both"/>
      </w:pPr>
      <w:r w:rsidRPr="004A4B32">
        <w:t>3) Physical accessibility should be considered together with smart city service accessibility. </w:t>
      </w:r>
    </w:p>
    <w:p w14:paraId="7EABC3C3" w14:textId="073506EB" w:rsidR="00620F5A" w:rsidRPr="004A4B32" w:rsidRDefault="00501542" w:rsidP="00B728D7">
      <w:pPr>
        <w:rPr>
          <w:ins w:id="205" w:author="Yong Lee (output)" w:date="2023-09-15T12:17:00Z"/>
        </w:rPr>
      </w:pPr>
      <w:r w:rsidRPr="004A4B32">
        <w:t xml:space="preserve">Public devices should </w:t>
      </w:r>
      <w:r w:rsidRPr="004A4B32">
        <w:rPr>
          <w:lang w:eastAsia="ko-KR"/>
        </w:rPr>
        <w:t>consider accessibility from not only the perspective of information and communication</w:t>
      </w:r>
      <w:r w:rsidRPr="004A4B32">
        <w:t xml:space="preserve"> but also physical accessibility. For example, when installing kiosks that require user </w:t>
      </w:r>
      <w:r w:rsidRPr="004A4B32">
        <w:lastRenderedPageBreak/>
        <w:t>interaction, appropriate heights should be ensured so that wheelchair users do not feel uncomfortable using them.</w:t>
      </w:r>
      <w:ins w:id="206" w:author="Yong Lee (output)" w:date="2023-09-15T12:23:00Z">
        <w:r w:rsidR="002D40ED" w:rsidRPr="004A4B32">
          <w:t xml:space="preserve"> </w:t>
        </w:r>
      </w:ins>
    </w:p>
    <w:p w14:paraId="2B551A63" w14:textId="41A4A11A" w:rsidR="00620F5A" w:rsidRPr="004A4B32" w:rsidRDefault="00620F5A">
      <w:pPr>
        <w:pStyle w:val="Heading2"/>
        <w:rPr>
          <w:ins w:id="207" w:author="Yong Lee (output)" w:date="2023-09-15T12:17:00Z"/>
        </w:rPr>
        <w:pPrChange w:id="208" w:author="Yong Lee (output)" w:date="2023-09-16T18:14:00Z">
          <w:pPr>
            <w:pStyle w:val="Heading1"/>
          </w:pPr>
        </w:pPrChange>
      </w:pPr>
      <w:bookmarkStart w:id="209" w:name="_Toc145780460"/>
      <w:bookmarkStart w:id="210" w:name="_Toc145780541"/>
      <w:ins w:id="211" w:author="Yong Lee (output)" w:date="2023-09-15T12:17:00Z">
        <w:r w:rsidRPr="004A4B32">
          <w:t>7.2</w:t>
        </w:r>
        <w:r w:rsidRPr="004A4B32">
          <w:tab/>
        </w:r>
      </w:ins>
      <w:ins w:id="212" w:author="Yong Lee (output)" w:date="2023-09-15T12:18:00Z">
        <w:r w:rsidRPr="004A4B32">
          <w:rPr>
            <w:rPrChange w:id="213" w:author="Yong Lee (output)" w:date="2023-09-16T18:14:00Z">
              <w:rPr>
                <w:rFonts w:eastAsia="Calibri"/>
                <w:b w:val="0"/>
                <w:bCs/>
              </w:rPr>
            </w:rPrChange>
          </w:rPr>
          <w:t xml:space="preserve">Accessibility guidelines concerning </w:t>
        </w:r>
      </w:ins>
      <w:ins w:id="214" w:author="Yong Lee (output)" w:date="2023-09-15T12:21:00Z">
        <w:r w:rsidRPr="004A4B32">
          <w:rPr>
            <w:rPrChange w:id="215" w:author="Yong Lee (output)" w:date="2023-09-16T18:14:00Z">
              <w:rPr>
                <w:rFonts w:eastAsia="Calibri"/>
              </w:rPr>
            </w:rPrChange>
          </w:rPr>
          <w:t xml:space="preserve">the </w:t>
        </w:r>
      </w:ins>
      <w:ins w:id="216" w:author="Yong Lee (output)" w:date="2023-09-15T12:18:00Z">
        <w:r w:rsidRPr="004A4B32">
          <w:rPr>
            <w:rPrChange w:id="217" w:author="Yong Lee (output)" w:date="2023-09-16T18:14:00Z">
              <w:rPr>
                <w:rFonts w:eastAsia="Calibri"/>
                <w:b w:val="0"/>
                <w:bCs/>
              </w:rPr>
            </w:rPrChange>
          </w:rPr>
          <w:t>interface layer</w:t>
        </w:r>
      </w:ins>
      <w:bookmarkEnd w:id="209"/>
      <w:bookmarkEnd w:id="210"/>
    </w:p>
    <w:p w14:paraId="75423376" w14:textId="4B494641" w:rsidR="00620F5A" w:rsidRPr="004A4B32" w:rsidRDefault="00620F5A" w:rsidP="00620F5A">
      <w:pPr>
        <w:rPr>
          <w:ins w:id="218" w:author="Yong Lee (output)" w:date="2023-09-15T12:19:00Z"/>
          <w:i/>
          <w:iCs/>
          <w:lang w:eastAsia="en-US" w:bidi="ar-DZ"/>
        </w:rPr>
      </w:pPr>
      <w:ins w:id="219" w:author="Yong Lee (output)" w:date="2023-09-15T12:18:00Z">
        <w:r w:rsidRPr="00D60593">
          <w:rPr>
            <w:i/>
            <w:iCs/>
            <w:highlight w:val="yellow"/>
            <w:lang w:eastAsia="en-US" w:bidi="ar-DZ"/>
            <w:rPrChange w:id="220" w:author="Yong Lee (output)" w:date="2023-09-15T12:18:00Z">
              <w:rPr>
                <w:lang w:eastAsia="en-US" w:bidi="ar-DZ"/>
              </w:rPr>
            </w:rPrChange>
          </w:rPr>
          <w:t xml:space="preserve">Editor’s note: </w:t>
        </w:r>
        <w:r w:rsidRPr="00D60593">
          <w:rPr>
            <w:i/>
            <w:iCs/>
            <w:highlight w:val="yellow"/>
            <w:lang w:eastAsia="en-US" w:bidi="ar-DZ"/>
          </w:rPr>
          <w:t>This section will provide practical guidelines for implementing accessible smart city serv</w:t>
        </w:r>
      </w:ins>
      <w:ins w:id="221" w:author="Yong Lee (output)" w:date="2023-09-15T12:19:00Z">
        <w:r w:rsidRPr="00D60593">
          <w:rPr>
            <w:i/>
            <w:iCs/>
            <w:highlight w:val="yellow"/>
            <w:lang w:eastAsia="en-US" w:bidi="ar-DZ"/>
          </w:rPr>
          <w:t xml:space="preserve">ices in terms of </w:t>
        </w:r>
      </w:ins>
      <w:ins w:id="222" w:author="Yong Lee (output)" w:date="2023-09-15T12:21:00Z">
        <w:r w:rsidRPr="00D60593">
          <w:rPr>
            <w:i/>
            <w:iCs/>
            <w:highlight w:val="yellow"/>
            <w:lang w:eastAsia="en-US" w:bidi="ar-DZ"/>
          </w:rPr>
          <w:t xml:space="preserve">the </w:t>
        </w:r>
      </w:ins>
      <w:ins w:id="223" w:author="Yong Lee (output)" w:date="2023-09-15T12:19:00Z">
        <w:r w:rsidRPr="00D60593">
          <w:rPr>
            <w:i/>
            <w:iCs/>
            <w:highlight w:val="yellow"/>
            <w:lang w:eastAsia="en-US" w:bidi="ar-DZ"/>
          </w:rPr>
          <w:t>interface layer mentioned in section 6.</w:t>
        </w:r>
      </w:ins>
    </w:p>
    <w:p w14:paraId="5679AA41" w14:textId="0C0D4703" w:rsidR="00620F5A" w:rsidRPr="004A4B32" w:rsidRDefault="00620F5A" w:rsidP="00620F5A">
      <w:pPr>
        <w:rPr>
          <w:i/>
          <w:iCs/>
          <w:lang w:eastAsia="en-US" w:bidi="ar-DZ"/>
          <w:rPrChange w:id="224" w:author="Yong Lee (output)" w:date="2023-09-15T12:18:00Z">
            <w:rPr>
              <w:lang w:bidi="ar-DZ"/>
            </w:rPr>
          </w:rPrChange>
        </w:rPr>
      </w:pPr>
      <w:ins w:id="225" w:author="Yong Lee (output)" w:date="2023-09-15T12:19:00Z">
        <w:r w:rsidRPr="004A4B32">
          <w:rPr>
            <w:i/>
            <w:iCs/>
            <w:lang w:eastAsia="en-US" w:bidi="ar-DZ"/>
          </w:rPr>
          <w:t>[TB</w:t>
        </w:r>
      </w:ins>
      <w:ins w:id="226" w:author="Yong Lee (output)" w:date="2023-09-15T12:20:00Z">
        <w:r w:rsidRPr="004A4B32">
          <w:rPr>
            <w:i/>
            <w:iCs/>
            <w:lang w:eastAsia="en-US" w:bidi="ar-DZ"/>
          </w:rPr>
          <w:t>A</w:t>
        </w:r>
      </w:ins>
      <w:ins w:id="227" w:author="Yong Lee (output)" w:date="2023-09-15T12:19:00Z">
        <w:r w:rsidRPr="004A4B32">
          <w:rPr>
            <w:i/>
            <w:iCs/>
            <w:lang w:eastAsia="en-US" w:bidi="ar-DZ"/>
          </w:rPr>
          <w:t>]</w:t>
        </w:r>
      </w:ins>
    </w:p>
    <w:p w14:paraId="4FB40DFD" w14:textId="6EA667C9" w:rsidR="006A51F7" w:rsidRPr="004A4B32" w:rsidRDefault="00C66995" w:rsidP="006A1A20">
      <w:pPr>
        <w:pStyle w:val="Heading1"/>
        <w:rPr>
          <w:lang w:bidi="ar-DZ"/>
        </w:rPr>
      </w:pPr>
      <w:bookmarkStart w:id="228" w:name="_Toc145780461"/>
      <w:bookmarkStart w:id="229" w:name="_Toc145780542"/>
      <w:r w:rsidRPr="004A4B32">
        <w:rPr>
          <w:lang w:bidi="ar-DZ"/>
        </w:rPr>
        <w:t>8</w:t>
      </w:r>
      <w:r w:rsidR="006A51F7" w:rsidRPr="004A4B32">
        <w:rPr>
          <w:lang w:bidi="ar-DZ"/>
        </w:rPr>
        <w:t xml:space="preserve"> </w:t>
      </w:r>
      <w:r w:rsidR="006A51F7" w:rsidRPr="004A4B32">
        <w:rPr>
          <w:lang w:bidi="ar-DZ"/>
        </w:rPr>
        <w:tab/>
      </w:r>
      <w:r w:rsidR="005B61E3" w:rsidRPr="004A4B32">
        <w:rPr>
          <w:lang w:bidi="ar-DZ"/>
        </w:rPr>
        <w:t>Information layer: a</w:t>
      </w:r>
      <w:r w:rsidR="006A51F7" w:rsidRPr="004A4B32">
        <w:rPr>
          <w:lang w:bidi="ar-DZ"/>
        </w:rPr>
        <w:t>ccessible smart city services as a tool for users with specific needs</w:t>
      </w:r>
      <w:bookmarkEnd w:id="228"/>
      <w:bookmarkEnd w:id="229"/>
    </w:p>
    <w:p w14:paraId="03EE9121" w14:textId="2C112370" w:rsidR="006E6931" w:rsidRPr="004A4B32" w:rsidRDefault="00506CD8" w:rsidP="00603285">
      <w:pPr>
        <w:rPr>
          <w:i/>
          <w:iCs/>
        </w:rPr>
      </w:pPr>
      <w:r w:rsidRPr="00D60593">
        <w:rPr>
          <w:i/>
          <w:iCs/>
          <w:highlight w:val="yellow"/>
        </w:rPr>
        <w:t xml:space="preserve">Editor’s Note: </w:t>
      </w:r>
      <w:r w:rsidR="00781A13" w:rsidRPr="00D60593">
        <w:rPr>
          <w:i/>
          <w:iCs/>
          <w:highlight w:val="yellow"/>
        </w:rPr>
        <w:t>This section provides guidelines for implementing accessible smart city services. Since a user's specific needs may vary, designing a service considering the user's environment, disabilities, and functions in developing a smart city service rather than providing guidelines by classifying specific types of user needs will be described.</w:t>
      </w:r>
    </w:p>
    <w:p w14:paraId="05FB4F15" w14:textId="3F457C3E" w:rsidR="00620F5A" w:rsidRPr="004A4B32" w:rsidRDefault="00781A13">
      <w:pPr>
        <w:rPr>
          <w:ins w:id="230" w:author="Yong Lee (output)" w:date="2023-09-15T12:20:00Z"/>
          <w:rFonts w:eastAsia="Times New Roman"/>
          <w:szCs w:val="20"/>
          <w:lang w:eastAsia="en-US"/>
          <w:rPrChange w:id="231" w:author="Yong Lee (output)" w:date="2023-09-16T18:14:00Z">
            <w:rPr>
              <w:ins w:id="232" w:author="Yong Lee (output)" w:date="2023-09-15T12:20:00Z"/>
              <w:rFonts w:eastAsia="Calibri"/>
              <w:b/>
            </w:rPr>
          </w:rPrChange>
        </w:rPr>
      </w:pPr>
      <w:del w:id="233" w:author="Yong Lee (output)" w:date="2023-09-15T12:20:00Z">
        <w:r w:rsidRPr="004A4B32" w:rsidDel="00620F5A">
          <w:rPr>
            <w:i/>
            <w:iCs/>
          </w:rPr>
          <w:delText>[TBD]</w:delText>
        </w:r>
      </w:del>
      <w:bookmarkStart w:id="234" w:name="_Toc145780543"/>
      <w:ins w:id="235" w:author="Yong Lee (output)" w:date="2023-09-15T12:20:00Z">
        <w:r w:rsidR="00620F5A" w:rsidRPr="004A4B32">
          <w:t>8.1</w:t>
        </w:r>
        <w:r w:rsidR="00620F5A" w:rsidRPr="004A4B32">
          <w:tab/>
        </w:r>
        <w:r w:rsidR="00620F5A" w:rsidRPr="004A4B32">
          <w:rPr>
            <w:rFonts w:eastAsia="Times New Roman"/>
            <w:b/>
            <w:szCs w:val="20"/>
            <w:lang w:eastAsia="en-US"/>
            <w:rPrChange w:id="236" w:author="Yong Lee (output)" w:date="2023-09-16T18:14:00Z">
              <w:rPr>
                <w:rFonts w:eastAsia="Calibri"/>
                <w:b/>
              </w:rPr>
            </w:rPrChange>
          </w:rPr>
          <w:t>Accessibility princip</w:t>
        </w:r>
      </w:ins>
      <w:ins w:id="237" w:author="Yong Lee (output)" w:date="2023-09-15T12:22:00Z">
        <w:r w:rsidR="00620F5A" w:rsidRPr="004A4B32">
          <w:rPr>
            <w:rFonts w:eastAsia="Times New Roman"/>
            <w:b/>
            <w:szCs w:val="20"/>
            <w:lang w:eastAsia="en-US"/>
            <w:rPrChange w:id="238" w:author="Yong Lee (output)" w:date="2023-09-16T18:14:00Z">
              <w:rPr>
                <w:rFonts w:eastAsia="Calibri"/>
                <w:b/>
              </w:rPr>
            </w:rPrChange>
          </w:rPr>
          <w:t>le</w:t>
        </w:r>
      </w:ins>
      <w:ins w:id="239" w:author="Yong Lee (output)" w:date="2023-09-15T12:20:00Z">
        <w:r w:rsidR="00620F5A" w:rsidRPr="004A4B32">
          <w:rPr>
            <w:rFonts w:eastAsia="Times New Roman"/>
            <w:b/>
            <w:szCs w:val="20"/>
            <w:lang w:eastAsia="en-US"/>
            <w:rPrChange w:id="240" w:author="Yong Lee (output)" w:date="2023-09-16T18:14:00Z">
              <w:rPr>
                <w:rFonts w:eastAsia="Calibri"/>
                <w:b/>
              </w:rPr>
            </w:rPrChange>
          </w:rPr>
          <w:t xml:space="preserve">s concerning </w:t>
        </w:r>
      </w:ins>
      <w:ins w:id="241" w:author="Yong Lee (output)" w:date="2023-09-15T12:21:00Z">
        <w:r w:rsidR="00620F5A" w:rsidRPr="004A4B32">
          <w:rPr>
            <w:rFonts w:eastAsia="Times New Roman"/>
            <w:b/>
            <w:szCs w:val="20"/>
            <w:lang w:eastAsia="en-US"/>
            <w:rPrChange w:id="242" w:author="Yong Lee (output)" w:date="2023-09-16T18:14:00Z">
              <w:rPr>
                <w:rFonts w:eastAsia="Calibri"/>
                <w:b/>
              </w:rPr>
            </w:rPrChange>
          </w:rPr>
          <w:t xml:space="preserve">the </w:t>
        </w:r>
      </w:ins>
      <w:ins w:id="243" w:author="Yong Lee (output)" w:date="2023-09-15T12:20:00Z">
        <w:r w:rsidR="00620F5A" w:rsidRPr="004A4B32">
          <w:rPr>
            <w:rFonts w:eastAsia="Times New Roman"/>
            <w:b/>
            <w:szCs w:val="20"/>
            <w:lang w:eastAsia="en-US"/>
            <w:rPrChange w:id="244" w:author="Yong Lee (output)" w:date="2023-09-16T18:14:00Z">
              <w:rPr>
                <w:rFonts w:eastAsia="Calibri"/>
                <w:b/>
              </w:rPr>
            </w:rPrChange>
          </w:rPr>
          <w:t>information layer</w:t>
        </w:r>
        <w:bookmarkEnd w:id="234"/>
      </w:ins>
    </w:p>
    <w:p w14:paraId="4F222728" w14:textId="372EDF43" w:rsidR="00620F5A" w:rsidRPr="004A4B32" w:rsidRDefault="00620F5A" w:rsidP="00620F5A">
      <w:pPr>
        <w:rPr>
          <w:ins w:id="245" w:author="Yong Lee (output)" w:date="2023-09-15T12:21:00Z"/>
        </w:rPr>
      </w:pPr>
      <w:ins w:id="246" w:author="Yong Lee (output)" w:date="2023-09-15T12:21:00Z">
        <w:r w:rsidRPr="00D60593">
          <w:rPr>
            <w:i/>
            <w:iCs/>
            <w:highlight w:val="yellow"/>
            <w:lang w:eastAsia="en-US" w:bidi="ar-DZ"/>
          </w:rPr>
          <w:t xml:space="preserve">Editor’s note: This section will provide </w:t>
        </w:r>
      </w:ins>
      <w:ins w:id="247" w:author="Yong Lee (output)" w:date="2023-09-15T12:22:00Z">
        <w:r w:rsidRPr="00D60593">
          <w:rPr>
            <w:i/>
            <w:iCs/>
            <w:highlight w:val="yellow"/>
            <w:lang w:eastAsia="en-US" w:bidi="ar-DZ"/>
          </w:rPr>
          <w:t xml:space="preserve">core principles </w:t>
        </w:r>
      </w:ins>
      <w:ins w:id="248" w:author="Yong Lee (output)" w:date="2023-09-15T12:21:00Z">
        <w:r w:rsidRPr="00D60593">
          <w:rPr>
            <w:i/>
            <w:iCs/>
            <w:highlight w:val="yellow"/>
            <w:lang w:eastAsia="en-US" w:bidi="ar-DZ"/>
          </w:rPr>
          <w:t>for implementing accessible smart city services in terms of the information layer mentioned in section 6.</w:t>
        </w:r>
      </w:ins>
    </w:p>
    <w:p w14:paraId="66348594" w14:textId="0FCD8D71" w:rsidR="00620F5A" w:rsidRPr="004A4B32" w:rsidRDefault="00620F5A" w:rsidP="00603285">
      <w:pPr>
        <w:rPr>
          <w:ins w:id="249" w:author="Yong Lee (output)" w:date="2023-09-15T12:20:00Z"/>
          <w:rFonts w:eastAsia="Calibri"/>
          <w:bCs/>
          <w:i/>
          <w:iCs/>
          <w:rPrChange w:id="250" w:author="Yong Lee (output)" w:date="2023-09-15T12:22:00Z">
            <w:rPr>
              <w:ins w:id="251" w:author="Yong Lee (output)" w:date="2023-09-15T12:20:00Z"/>
              <w:rFonts w:eastAsia="Calibri"/>
              <w:b/>
            </w:rPr>
          </w:rPrChange>
        </w:rPr>
      </w:pPr>
      <w:ins w:id="252" w:author="Yong Lee (output)" w:date="2023-09-15T12:21:00Z">
        <w:r w:rsidRPr="004A4B32">
          <w:rPr>
            <w:rFonts w:eastAsia="Calibri"/>
            <w:bCs/>
            <w:i/>
            <w:iCs/>
            <w:rPrChange w:id="253" w:author="Yong Lee (output)" w:date="2023-09-15T12:22:00Z">
              <w:rPr>
                <w:rFonts w:eastAsia="Calibri"/>
                <w:b/>
              </w:rPr>
            </w:rPrChange>
          </w:rPr>
          <w:t>[TBA]</w:t>
        </w:r>
      </w:ins>
    </w:p>
    <w:p w14:paraId="6E20C4BB" w14:textId="4E044531" w:rsidR="00620F5A" w:rsidRPr="004A4B32" w:rsidRDefault="00620F5A">
      <w:pPr>
        <w:pStyle w:val="Heading2"/>
        <w:rPr>
          <w:ins w:id="254" w:author="Yong Lee (output)" w:date="2023-09-15T12:20:00Z"/>
          <w:b w:val="0"/>
          <w:rPrChange w:id="255" w:author="Yong Lee (output)" w:date="2023-09-16T18:14:00Z">
            <w:rPr>
              <w:ins w:id="256" w:author="Yong Lee (output)" w:date="2023-09-15T12:20:00Z"/>
              <w:rFonts w:eastAsia="Calibri"/>
              <w:b/>
            </w:rPr>
          </w:rPrChange>
        </w:rPr>
        <w:pPrChange w:id="257" w:author="Yong Lee (output)" w:date="2023-09-16T18:14:00Z">
          <w:pPr/>
        </w:pPrChange>
      </w:pPr>
      <w:bookmarkStart w:id="258" w:name="_Toc145780544"/>
      <w:ins w:id="259" w:author="Yong Lee (output)" w:date="2023-09-15T12:20:00Z">
        <w:r w:rsidRPr="004A4B32">
          <w:rPr>
            <w:rPrChange w:id="260" w:author="Yong Lee (output)" w:date="2023-09-16T18:14:00Z">
              <w:rPr>
                <w:rFonts w:eastAsia="Calibri"/>
              </w:rPr>
            </w:rPrChange>
          </w:rPr>
          <w:t>8.2</w:t>
        </w:r>
        <w:r w:rsidRPr="004A4B32">
          <w:rPr>
            <w:rPrChange w:id="261" w:author="Yong Lee (output)" w:date="2023-09-16T18:14:00Z">
              <w:rPr>
                <w:rFonts w:eastAsia="Calibri"/>
              </w:rPr>
            </w:rPrChange>
          </w:rPr>
          <w:tab/>
          <w:t xml:space="preserve">Accessibility guidelines concerning </w:t>
        </w:r>
      </w:ins>
      <w:ins w:id="262" w:author="Yong Lee (output)" w:date="2023-09-15T12:21:00Z">
        <w:r w:rsidRPr="004A4B32">
          <w:rPr>
            <w:rPrChange w:id="263" w:author="Yong Lee (output)" w:date="2023-09-16T18:14:00Z">
              <w:rPr>
                <w:rFonts w:eastAsia="Calibri"/>
              </w:rPr>
            </w:rPrChange>
          </w:rPr>
          <w:t xml:space="preserve">the </w:t>
        </w:r>
      </w:ins>
      <w:ins w:id="264" w:author="Yong Lee (output)" w:date="2023-09-15T12:20:00Z">
        <w:r w:rsidRPr="004A4B32">
          <w:rPr>
            <w:rPrChange w:id="265" w:author="Yong Lee (output)" w:date="2023-09-16T18:14:00Z">
              <w:rPr>
                <w:rFonts w:eastAsia="Calibri"/>
              </w:rPr>
            </w:rPrChange>
          </w:rPr>
          <w:t>information layer</w:t>
        </w:r>
        <w:bookmarkEnd w:id="258"/>
      </w:ins>
    </w:p>
    <w:p w14:paraId="422E1667" w14:textId="0D4F4A6A" w:rsidR="00620F5A" w:rsidRPr="004A4B32" w:rsidRDefault="00620F5A" w:rsidP="00603285">
      <w:pPr>
        <w:rPr>
          <w:rPrChange w:id="266" w:author="Yong Lee (output)" w:date="2023-09-15T12:20:00Z">
            <w:rPr>
              <w:i/>
              <w:iCs/>
            </w:rPr>
          </w:rPrChange>
        </w:rPr>
      </w:pPr>
      <w:ins w:id="267" w:author="Yong Lee (output)" w:date="2023-09-15T12:21:00Z">
        <w:r w:rsidRPr="00D60593">
          <w:rPr>
            <w:i/>
            <w:iCs/>
            <w:highlight w:val="yellow"/>
            <w:lang w:eastAsia="en-US" w:bidi="ar-DZ"/>
          </w:rPr>
          <w:t>Editor’s note: This section will provide practical guidelines for implementing accessible smart city services in terms of the information layer mentioned in section 6.</w:t>
        </w:r>
      </w:ins>
    </w:p>
    <w:p w14:paraId="095F9B0D" w14:textId="3280933B" w:rsidR="00506CD8" w:rsidRPr="004A4B32" w:rsidRDefault="00620F5A">
      <w:pPr>
        <w:spacing w:before="0" w:after="160" w:line="259" w:lineRule="auto"/>
        <w:rPr>
          <w:rFonts w:eastAsia="Times New Roman"/>
          <w:b/>
          <w:i/>
          <w:iCs/>
          <w:sz w:val="28"/>
          <w:szCs w:val="20"/>
          <w:lang w:eastAsia="en-US"/>
          <w:rPrChange w:id="268" w:author="Yong Lee (output)" w:date="2023-09-15T12:22:00Z">
            <w:rPr>
              <w:rFonts w:eastAsia="Times New Roman"/>
              <w:b/>
              <w:sz w:val="28"/>
              <w:szCs w:val="20"/>
              <w:lang w:eastAsia="en-US"/>
            </w:rPr>
          </w:rPrChange>
        </w:rPr>
      </w:pPr>
      <w:bookmarkStart w:id="269" w:name="_Toc44585845"/>
      <w:bookmarkStart w:id="270" w:name="_Toc46754018"/>
      <w:bookmarkStart w:id="271" w:name="_Toc49933274"/>
      <w:bookmarkStart w:id="272" w:name="_Toc52094716"/>
      <w:ins w:id="273" w:author="Yong Lee (output)" w:date="2023-09-15T12:22:00Z">
        <w:r w:rsidRPr="004A4B32">
          <w:rPr>
            <w:i/>
            <w:iCs/>
            <w:rPrChange w:id="274" w:author="Yong Lee (output)" w:date="2023-09-15T12:22:00Z">
              <w:rPr/>
            </w:rPrChange>
          </w:rPr>
          <w:t>[TBA]</w:t>
        </w:r>
      </w:ins>
      <w:r w:rsidR="00506CD8" w:rsidRPr="004A4B32">
        <w:rPr>
          <w:i/>
          <w:iCs/>
          <w:rPrChange w:id="275" w:author="Yong Lee (output)" w:date="2023-09-15T12:22:00Z">
            <w:rPr/>
          </w:rPrChange>
        </w:rPr>
        <w:br w:type="page"/>
      </w:r>
    </w:p>
    <w:p w14:paraId="598CDC10" w14:textId="2C092221" w:rsidR="006E6931" w:rsidRPr="004A4B32" w:rsidRDefault="006E6931" w:rsidP="00563771">
      <w:pPr>
        <w:pStyle w:val="AppendixNoTitle0"/>
        <w:spacing w:after="100" w:afterAutospacing="1"/>
      </w:pPr>
      <w:bookmarkStart w:id="276" w:name="_Toc145780462"/>
      <w:bookmarkStart w:id="277" w:name="_Toc145780545"/>
      <w:r w:rsidRPr="004A4B32">
        <w:lastRenderedPageBreak/>
        <w:t>Appendix I</w:t>
      </w:r>
      <w:r w:rsidRPr="004A4B32">
        <w:br/>
      </w:r>
      <w:del w:id="278" w:author="Yong Lee (output)" w:date="2023-09-15T12:24:00Z">
        <w:r w:rsidR="00E15526" w:rsidRPr="004A4B32" w:rsidDel="002D40ED">
          <w:delText>E</w:delText>
        </w:r>
        <w:r w:rsidRPr="004A4B32" w:rsidDel="002D40ED">
          <w:delText>xempl</w:delText>
        </w:r>
        <w:bookmarkEnd w:id="269"/>
        <w:bookmarkEnd w:id="270"/>
        <w:bookmarkEnd w:id="271"/>
        <w:bookmarkEnd w:id="272"/>
        <w:r w:rsidRPr="004A4B32" w:rsidDel="002D40ED">
          <w:delText xml:space="preserve">ar </w:delText>
        </w:r>
      </w:del>
      <w:ins w:id="279" w:author="Yong Lee (output)" w:date="2023-09-15T12:24:00Z">
        <w:r w:rsidR="002D40ED" w:rsidRPr="004A4B32">
          <w:t xml:space="preserve">Use cases on good practices of </w:t>
        </w:r>
      </w:ins>
      <w:r w:rsidR="00E15526" w:rsidRPr="004A4B32">
        <w:t>accessible smart city services</w:t>
      </w:r>
      <w:bookmarkEnd w:id="276"/>
      <w:bookmarkEnd w:id="277"/>
    </w:p>
    <w:p w14:paraId="086CB84C" w14:textId="711C1656" w:rsidR="006E6931" w:rsidRPr="004A4B32" w:rsidRDefault="006E6931" w:rsidP="006E6931">
      <w:pPr>
        <w:pStyle w:val="Normalaftertitle"/>
        <w:rPr>
          <w:ins w:id="280" w:author="Yong Lee (output)" w:date="2023-09-15T12:25:00Z"/>
        </w:rPr>
      </w:pPr>
      <w:del w:id="281" w:author="Yong Lee (output)" w:date="2023-09-15T12:24:00Z">
        <w:r w:rsidRPr="004A4B32" w:rsidDel="002D40ED">
          <w:rPr>
            <w:rPrChange w:id="282" w:author="Yong Lee (output)" w:date="2023-09-15T12:25:00Z">
              <w:rPr>
                <w:i/>
                <w:iCs/>
              </w:rPr>
            </w:rPrChange>
          </w:rPr>
          <w:delText xml:space="preserve">Editor’s Note – </w:delText>
        </w:r>
      </w:del>
      <w:r w:rsidRPr="004A4B32">
        <w:rPr>
          <w:rPrChange w:id="283" w:author="Yong Lee (output)" w:date="2023-09-15T12:25:00Z">
            <w:rPr>
              <w:i/>
              <w:iCs/>
            </w:rPr>
          </w:rPrChange>
        </w:rPr>
        <w:t xml:space="preserve">This appendix </w:t>
      </w:r>
      <w:del w:id="284" w:author="Yong Lee (output)" w:date="2023-09-15T12:24:00Z">
        <w:r w:rsidRPr="004A4B32" w:rsidDel="002D40ED">
          <w:rPr>
            <w:rPrChange w:id="285" w:author="Yong Lee (output)" w:date="2023-09-15T12:25:00Z">
              <w:rPr>
                <w:i/>
                <w:iCs/>
              </w:rPr>
            </w:rPrChange>
          </w:rPr>
          <w:delText xml:space="preserve">will </w:delText>
        </w:r>
      </w:del>
      <w:r w:rsidRPr="004A4B32">
        <w:rPr>
          <w:rPrChange w:id="286" w:author="Yong Lee (output)" w:date="2023-09-15T12:25:00Z">
            <w:rPr>
              <w:i/>
              <w:iCs/>
            </w:rPr>
          </w:rPrChange>
        </w:rPr>
        <w:t>illustrate</w:t>
      </w:r>
      <w:ins w:id="287" w:author="Yong Lee (output)" w:date="2023-09-15T12:24:00Z">
        <w:r w:rsidR="002D40ED" w:rsidRPr="004A4B32">
          <w:rPr>
            <w:rPrChange w:id="288" w:author="Yong Lee (output)" w:date="2023-09-15T12:25:00Z">
              <w:rPr>
                <w:i/>
                <w:iCs/>
              </w:rPr>
            </w:rPrChange>
          </w:rPr>
          <w:t>s</w:t>
        </w:r>
      </w:ins>
      <w:r w:rsidRPr="004A4B32">
        <w:rPr>
          <w:rPrChange w:id="289" w:author="Yong Lee (output)" w:date="2023-09-15T12:25:00Z">
            <w:rPr>
              <w:i/>
              <w:iCs/>
            </w:rPr>
          </w:rPrChange>
        </w:rPr>
        <w:t xml:space="preserve"> </w:t>
      </w:r>
      <w:ins w:id="290" w:author="Yong Lee (output)" w:date="2023-09-15T12:25:00Z">
        <w:r w:rsidR="002D40ED" w:rsidRPr="004A4B32">
          <w:rPr>
            <w:rPrChange w:id="291" w:author="Yong Lee (output)" w:date="2023-09-15T12:25:00Z">
              <w:rPr>
                <w:i/>
                <w:iCs/>
              </w:rPr>
            </w:rPrChange>
          </w:rPr>
          <w:t xml:space="preserve">some practical use cases </w:t>
        </w:r>
      </w:ins>
      <w:ins w:id="292" w:author="Yong Lee (output)" w:date="2023-09-16T18:10:00Z">
        <w:r w:rsidR="00563771" w:rsidRPr="004A4B32">
          <w:t>for</w:t>
        </w:r>
      </w:ins>
      <w:ins w:id="293" w:author="Yong Lee (output)" w:date="2023-09-15T12:25:00Z">
        <w:r w:rsidR="002D40ED" w:rsidRPr="004A4B32">
          <w:rPr>
            <w:rPrChange w:id="294" w:author="Yong Lee (output)" w:date="2023-09-15T12:25:00Z">
              <w:rPr>
                <w:i/>
                <w:iCs/>
              </w:rPr>
            </w:rPrChange>
          </w:rPr>
          <w:t xml:space="preserve"> </w:t>
        </w:r>
      </w:ins>
      <w:ins w:id="295" w:author="Yong Lee (output)" w:date="2023-09-15T12:24:00Z">
        <w:r w:rsidR="002D40ED" w:rsidRPr="004A4B32">
          <w:rPr>
            <w:rPrChange w:id="296" w:author="Yong Lee (output)" w:date="2023-09-15T12:25:00Z">
              <w:rPr>
                <w:i/>
                <w:iCs/>
              </w:rPr>
            </w:rPrChange>
          </w:rPr>
          <w:t xml:space="preserve">good </w:t>
        </w:r>
      </w:ins>
      <w:ins w:id="297" w:author="Yong Lee (output)" w:date="2023-09-15T12:25:00Z">
        <w:r w:rsidR="002D40ED" w:rsidRPr="004A4B32">
          <w:rPr>
            <w:rPrChange w:id="298" w:author="Yong Lee (output)" w:date="2023-09-15T12:25:00Z">
              <w:rPr>
                <w:i/>
                <w:iCs/>
              </w:rPr>
            </w:rPrChange>
          </w:rPr>
          <w:t xml:space="preserve">practices of </w:t>
        </w:r>
      </w:ins>
      <w:del w:id="299" w:author="Yong Lee (output)" w:date="2023-09-15T12:25:00Z">
        <w:r w:rsidRPr="004A4B32" w:rsidDel="002D40ED">
          <w:rPr>
            <w:rPrChange w:id="300" w:author="Yong Lee (output)" w:date="2023-09-15T12:25:00Z">
              <w:rPr>
                <w:i/>
                <w:iCs/>
              </w:rPr>
            </w:rPrChange>
          </w:rPr>
          <w:delText xml:space="preserve">exemplar </w:delText>
        </w:r>
      </w:del>
      <w:r w:rsidRPr="004A4B32">
        <w:rPr>
          <w:rPrChange w:id="301" w:author="Yong Lee (output)" w:date="2023-09-15T12:25:00Z">
            <w:rPr>
              <w:i/>
              <w:iCs/>
            </w:rPr>
          </w:rPrChange>
        </w:rPr>
        <w:t>accessible smart city services</w:t>
      </w:r>
      <w:del w:id="302" w:author="Yong Lee (output)" w:date="2023-09-15T12:25:00Z">
        <w:r w:rsidRPr="004A4B32" w:rsidDel="002D40ED">
          <w:rPr>
            <w:rPrChange w:id="303" w:author="Yong Lee (output)" w:date="2023-09-15T12:25:00Z">
              <w:rPr>
                <w:i/>
                <w:iCs/>
              </w:rPr>
            </w:rPrChange>
          </w:rPr>
          <w:delText xml:space="preserve"> based on this guideline</w:delText>
        </w:r>
      </w:del>
      <w:r w:rsidRPr="004A4B32">
        <w:rPr>
          <w:rPrChange w:id="304" w:author="Yong Lee (output)" w:date="2023-09-15T12:25:00Z">
            <w:rPr>
              <w:i/>
              <w:iCs/>
            </w:rPr>
          </w:rPrChange>
        </w:rPr>
        <w:t>.</w:t>
      </w:r>
    </w:p>
    <w:p w14:paraId="22A94B42" w14:textId="3A893EA8" w:rsidR="002D40ED" w:rsidRPr="004A4B32" w:rsidRDefault="002D40ED" w:rsidP="002D40ED">
      <w:pPr>
        <w:rPr>
          <w:ins w:id="305" w:author="Yong Lee (output)" w:date="2023-09-15T12:28:00Z"/>
          <w:i/>
          <w:iCs/>
          <w:lang w:eastAsia="en-US"/>
          <w:rPrChange w:id="306" w:author="Yong Lee (output)" w:date="2023-09-15T12:30:00Z">
            <w:rPr>
              <w:ins w:id="307" w:author="Yong Lee (output)" w:date="2023-09-15T12:28:00Z"/>
              <w:lang w:eastAsia="en-US"/>
            </w:rPr>
          </w:rPrChange>
        </w:rPr>
      </w:pPr>
      <w:ins w:id="308" w:author="Yong Lee (output)" w:date="2023-09-15T12:28:00Z">
        <w:r w:rsidRPr="00D60593">
          <w:rPr>
            <w:i/>
            <w:iCs/>
            <w:highlight w:val="yellow"/>
            <w:lang w:eastAsia="en-US"/>
            <w:rPrChange w:id="309" w:author="Yong Lee (output)" w:date="2023-09-15T12:30:00Z">
              <w:rPr>
                <w:lang w:eastAsia="en-US"/>
              </w:rPr>
            </w:rPrChange>
          </w:rPr>
          <w:t xml:space="preserve">Editor’s note – This use </w:t>
        </w:r>
      </w:ins>
      <w:ins w:id="310" w:author="Yong Lee (output)" w:date="2023-09-15T12:30:00Z">
        <w:r w:rsidRPr="00D60593">
          <w:rPr>
            <w:i/>
            <w:iCs/>
            <w:highlight w:val="yellow"/>
            <w:lang w:eastAsia="en-US"/>
            <w:rPrChange w:id="311" w:author="Yong Lee (output)" w:date="2023-09-15T12:30:00Z">
              <w:rPr>
                <w:lang w:eastAsia="en-US"/>
              </w:rPr>
            </w:rPrChange>
          </w:rPr>
          <w:t>case</w:t>
        </w:r>
      </w:ins>
      <w:ins w:id="312" w:author="Yong Lee (output)" w:date="2023-09-15T12:28:00Z">
        <w:r w:rsidRPr="00D60593">
          <w:rPr>
            <w:i/>
            <w:iCs/>
            <w:highlight w:val="yellow"/>
            <w:lang w:eastAsia="en-US"/>
            <w:rPrChange w:id="313" w:author="Yong Lee (output)" w:date="2023-09-15T12:30:00Z">
              <w:rPr>
                <w:lang w:eastAsia="en-US"/>
              </w:rPr>
            </w:rPrChange>
          </w:rPr>
          <w:t xml:space="preserve"> is to illustrate some good practices on accessible smart city s</w:t>
        </w:r>
      </w:ins>
      <w:ins w:id="314" w:author="Yong Lee (output)" w:date="2023-09-15T12:29:00Z">
        <w:r w:rsidRPr="00D60593">
          <w:rPr>
            <w:i/>
            <w:iCs/>
            <w:highlight w:val="yellow"/>
            <w:lang w:eastAsia="en-US"/>
            <w:rPrChange w:id="315" w:author="Yong Lee (output)" w:date="2023-09-15T12:30:00Z">
              <w:rPr>
                <w:lang w:eastAsia="en-US"/>
              </w:rPr>
            </w:rPrChange>
          </w:rPr>
          <w:t xml:space="preserve">ervices. </w:t>
        </w:r>
      </w:ins>
      <w:ins w:id="316" w:author="Yong Lee (output)" w:date="2023-09-15T12:30:00Z">
        <w:r w:rsidRPr="00D60593">
          <w:rPr>
            <w:i/>
            <w:iCs/>
            <w:highlight w:val="yellow"/>
            <w:lang w:eastAsia="en-US"/>
            <w:rPrChange w:id="317" w:author="Yong Lee (output)" w:date="2023-09-15T12:30:00Z">
              <w:rPr>
                <w:lang w:eastAsia="en-US"/>
              </w:rPr>
            </w:rPrChange>
          </w:rPr>
          <w:t>These</w:t>
        </w:r>
      </w:ins>
      <w:ins w:id="318" w:author="Yong Lee (output)" w:date="2023-09-15T12:29:00Z">
        <w:r w:rsidRPr="00D60593">
          <w:rPr>
            <w:i/>
            <w:iCs/>
            <w:highlight w:val="yellow"/>
            <w:lang w:eastAsia="en-US"/>
            <w:rPrChange w:id="319" w:author="Yong Lee (output)" w:date="2023-09-15T12:30:00Z">
              <w:rPr>
                <w:lang w:eastAsia="en-US"/>
              </w:rPr>
            </w:rPrChange>
          </w:rPr>
          <w:t xml:space="preserve"> use cases will be revisited and evaluated for </w:t>
        </w:r>
      </w:ins>
      <w:ins w:id="320" w:author="Yong Lee (output)" w:date="2023-09-15T12:30:00Z">
        <w:r w:rsidRPr="00D60593">
          <w:rPr>
            <w:i/>
            <w:iCs/>
            <w:highlight w:val="yellow"/>
            <w:lang w:eastAsia="en-US"/>
            <w:rPrChange w:id="321" w:author="Yong Lee (output)" w:date="2023-09-15T12:30:00Z">
              <w:rPr>
                <w:lang w:eastAsia="en-US"/>
              </w:rPr>
            </w:rPrChange>
          </w:rPr>
          <w:t xml:space="preserve">the </w:t>
        </w:r>
      </w:ins>
      <w:ins w:id="322" w:author="Yong Lee (output)" w:date="2023-09-15T12:29:00Z">
        <w:r w:rsidRPr="00D60593">
          <w:rPr>
            <w:i/>
            <w:iCs/>
            <w:highlight w:val="yellow"/>
            <w:lang w:eastAsia="en-US"/>
            <w:rPrChange w:id="323" w:author="Yong Lee (output)" w:date="2023-09-15T12:30:00Z">
              <w:rPr>
                <w:lang w:eastAsia="en-US"/>
              </w:rPr>
            </w:rPrChange>
          </w:rPr>
          <w:t xml:space="preserve">need </w:t>
        </w:r>
      </w:ins>
      <w:ins w:id="324" w:author="Yong Lee (output)" w:date="2023-09-15T12:30:00Z">
        <w:r w:rsidRPr="00D60593">
          <w:rPr>
            <w:i/>
            <w:iCs/>
            <w:highlight w:val="yellow"/>
            <w:lang w:eastAsia="en-US"/>
            <w:rPrChange w:id="325" w:author="Yong Lee (output)" w:date="2023-09-15T12:30:00Z">
              <w:rPr>
                <w:lang w:eastAsia="en-US"/>
              </w:rPr>
            </w:rPrChange>
          </w:rPr>
          <w:t>for</w:t>
        </w:r>
      </w:ins>
      <w:ins w:id="326" w:author="Yong Lee (output)" w:date="2023-09-15T12:29:00Z">
        <w:r w:rsidRPr="00D60593">
          <w:rPr>
            <w:i/>
            <w:iCs/>
            <w:highlight w:val="yellow"/>
            <w:lang w:eastAsia="en-US"/>
            <w:rPrChange w:id="327" w:author="Yong Lee (output)" w:date="2023-09-15T12:30:00Z">
              <w:rPr>
                <w:lang w:eastAsia="en-US"/>
              </w:rPr>
            </w:rPrChange>
          </w:rPr>
          <w:t xml:space="preserve"> any amendments incorporating the guidelines developed after section 7 a</w:t>
        </w:r>
      </w:ins>
      <w:ins w:id="328" w:author="Yong Lee (output)" w:date="2023-09-15T12:30:00Z">
        <w:r w:rsidRPr="00D60593">
          <w:rPr>
            <w:i/>
            <w:iCs/>
            <w:highlight w:val="yellow"/>
            <w:lang w:eastAsia="en-US"/>
            <w:rPrChange w:id="329" w:author="Yong Lee (output)" w:date="2023-09-15T12:30:00Z">
              <w:rPr>
                <w:lang w:eastAsia="en-US"/>
              </w:rPr>
            </w:rPrChange>
          </w:rPr>
          <w:t>nd 8 is completed.</w:t>
        </w:r>
      </w:ins>
    </w:p>
    <w:p w14:paraId="04E4B38D" w14:textId="2963DE3F" w:rsidR="00C839E4" w:rsidRPr="004A4B32" w:rsidDel="002D40ED" w:rsidRDefault="00EE2612" w:rsidP="00C839E4">
      <w:pPr>
        <w:rPr>
          <w:del w:id="330" w:author="Yong Lee (output)" w:date="2023-09-15T12:25:00Z"/>
          <w:i/>
          <w:iCs/>
          <w:lang w:val="en-US" w:eastAsia="ko-KR"/>
        </w:rPr>
      </w:pPr>
      <w:del w:id="331" w:author="Yong Lee (output)" w:date="2023-09-15T12:25:00Z">
        <w:r w:rsidRPr="004A4B32" w:rsidDel="002D40ED">
          <w:rPr>
            <w:i/>
            <w:iCs/>
            <w:lang w:val="en-US" w:eastAsia="ko-KR"/>
          </w:rPr>
          <w:delText>Editor’s Note – To facilitate the discussion, contributions to the appendix prior to the main body are recommended.</w:delText>
        </w:r>
      </w:del>
    </w:p>
    <w:p w14:paraId="4EB3E7F2" w14:textId="09C751C9" w:rsidR="00C839E4" w:rsidRPr="004A4B32" w:rsidDel="007F576B" w:rsidRDefault="00B728D7">
      <w:pPr>
        <w:pStyle w:val="Heading2"/>
        <w:rPr>
          <w:del w:id="332" w:author="Drafting - Yong Lee (230726)" w:date="2023-07-26T21:22:00Z"/>
        </w:rPr>
        <w:pPrChange w:id="333" w:author="Drafting - Yong Lee (230726)" w:date="2023-07-26T22:01:00Z">
          <w:pPr>
            <w:pStyle w:val="Heading3"/>
          </w:pPr>
        </w:pPrChange>
      </w:pPr>
      <w:bookmarkStart w:id="334" w:name="_Toc145780463"/>
      <w:bookmarkStart w:id="335" w:name="_Toc145780546"/>
      <w:ins w:id="336" w:author="Drafting - Yong Lee (230726)" w:date="2023-07-26T21:20:00Z">
        <w:r w:rsidRPr="004A4B32">
          <w:t>I.1</w:t>
        </w:r>
        <w:r w:rsidRPr="004A4B32">
          <w:tab/>
          <w:t xml:space="preserve">Use case 1: </w:t>
        </w:r>
      </w:ins>
      <w:ins w:id="337" w:author="Drafting - Yong Lee (230726)" w:date="2023-07-26T21:22:00Z">
        <w:r w:rsidRPr="004A4B32">
          <w:t xml:space="preserve">Preventive safety service system of </w:t>
        </w:r>
      </w:ins>
      <w:ins w:id="338" w:author="Drafting - Yong Lee (230726)" w:date="2023-07-26T22:01:00Z">
        <w:r w:rsidR="007F576B" w:rsidRPr="004A4B32">
          <w:t xml:space="preserve">the </w:t>
        </w:r>
      </w:ins>
      <w:ins w:id="339" w:author="Drafting - Yong Lee (230726)" w:date="2023-07-26T21:46:00Z">
        <w:r w:rsidR="00792BF7" w:rsidRPr="004A4B32">
          <w:t xml:space="preserve">Republic of </w:t>
        </w:r>
      </w:ins>
      <w:ins w:id="340" w:author="Drafting - Yong Lee (230726)" w:date="2023-07-26T21:22:00Z">
        <w:r w:rsidRPr="004A4B32">
          <w:t>Korea</w:t>
        </w:r>
      </w:ins>
      <w:bookmarkEnd w:id="334"/>
      <w:bookmarkEnd w:id="335"/>
    </w:p>
    <w:p w14:paraId="4554A376" w14:textId="77777777" w:rsidR="007F576B" w:rsidRPr="004A4B32" w:rsidRDefault="007F576B" w:rsidP="006C0833">
      <w:pPr>
        <w:pStyle w:val="Heading3"/>
        <w:rPr>
          <w:ins w:id="341" w:author="Drafting - Yong Lee (230726)" w:date="2023-07-26T22:05:00Z"/>
        </w:rPr>
      </w:pPr>
    </w:p>
    <w:p w14:paraId="2315C8F4" w14:textId="5A5D38B0" w:rsidR="00B728D7" w:rsidRPr="004A4B32" w:rsidRDefault="00B728D7">
      <w:pPr>
        <w:pStyle w:val="Heading3"/>
        <w:rPr>
          <w:ins w:id="342" w:author="Drafting - Yong Lee (230726)" w:date="2023-07-26T21:23:00Z"/>
        </w:rPr>
        <w:pPrChange w:id="343" w:author="Drafting - Yong Lee (230726)" w:date="2023-07-26T21:35:00Z">
          <w:pPr/>
        </w:pPrChange>
      </w:pPr>
      <w:bookmarkStart w:id="344" w:name="_Toc145780464"/>
      <w:bookmarkStart w:id="345" w:name="_Toc145780547"/>
      <w:ins w:id="346" w:author="Drafting - Yong Lee (230726)" w:date="2023-07-26T21:23:00Z">
        <w:r w:rsidRPr="004A4B32">
          <w:t>I.1.1</w:t>
        </w:r>
        <w:r w:rsidRPr="004A4B32">
          <w:tab/>
          <w:t>Introduction</w:t>
        </w:r>
        <w:bookmarkEnd w:id="344"/>
        <w:bookmarkEnd w:id="345"/>
      </w:ins>
    </w:p>
    <w:p w14:paraId="6E3EA8FB" w14:textId="4F750A50" w:rsidR="00A21196" w:rsidRPr="004A4B32" w:rsidRDefault="00A21196" w:rsidP="00A21196">
      <w:pPr>
        <w:jc w:val="both"/>
        <w:rPr>
          <w:ins w:id="347" w:author="Drafting - Yong Lee (230726)" w:date="2023-07-26T21:45:00Z"/>
        </w:rPr>
      </w:pPr>
      <w:ins w:id="348" w:author="Drafting - Yong Lee (230726)" w:date="2023-07-26T21:36:00Z">
        <w:r w:rsidRPr="004A4B32">
          <w:t>A</w:t>
        </w:r>
      </w:ins>
      <w:ins w:id="349" w:author="Drafting - Yong Lee (230726)" w:date="2023-07-26T21:28:00Z">
        <w:r w:rsidR="006C0833" w:rsidRPr="004A4B32">
          <w:t xml:space="preserve"> personalized preventive safety service</w:t>
        </w:r>
      </w:ins>
      <w:ins w:id="350" w:author="Drafting - Yong Lee (230726)" w:date="2023-07-26T21:45:00Z">
        <w:r w:rsidRPr="004A4B32">
          <w:t xml:space="preserve"> called K-Guard was developed </w:t>
        </w:r>
      </w:ins>
      <w:ins w:id="351" w:author="Drafting - Yong Lee (230726)" w:date="2023-07-26T21:46:00Z">
        <w:r w:rsidR="00792BF7" w:rsidRPr="004A4B32">
          <w:t xml:space="preserve">in </w:t>
        </w:r>
      </w:ins>
      <w:ins w:id="352" w:author="Drafting - Yong Lee (230726)" w:date="2023-07-26T22:01:00Z">
        <w:r w:rsidR="007F576B" w:rsidRPr="004A4B32">
          <w:t xml:space="preserve">the </w:t>
        </w:r>
      </w:ins>
      <w:ins w:id="353" w:author="Drafting - Yong Lee (230726)" w:date="2023-07-26T21:46:00Z">
        <w:r w:rsidR="00792BF7" w:rsidRPr="004A4B32">
          <w:t>Republic of Korea</w:t>
        </w:r>
      </w:ins>
      <w:ins w:id="354" w:author="Drafting - Yong Lee (230726)" w:date="2023-07-26T21:47:00Z">
        <w:r w:rsidR="00792BF7" w:rsidRPr="004A4B32">
          <w:t xml:space="preserve">. This project aims to develop a smart city service, which </w:t>
        </w:r>
      </w:ins>
      <w:ins w:id="355" w:author="Drafting - Yong Lee (230726)" w:date="2023-07-26T21:28:00Z">
        <w:r w:rsidR="006C0833" w:rsidRPr="004A4B32">
          <w:t>can protect the life safety of ordinary citizens, including persons vulnerable to safety</w:t>
        </w:r>
      </w:ins>
      <w:ins w:id="356" w:author="Drafting - Yong Lee (230726)" w:date="2023-07-26T21:43:00Z">
        <w:r w:rsidRPr="004A4B32">
          <w:t>, which</w:t>
        </w:r>
      </w:ins>
      <w:ins w:id="357" w:author="Drafting - Yong Lee (230726)" w:date="2023-07-26T21:29:00Z">
        <w:r w:rsidR="006C0833" w:rsidRPr="004A4B32">
          <w:t xml:space="preserve"> </w:t>
        </w:r>
      </w:ins>
      <w:ins w:id="358" w:author="Drafting - Yong Lee (230726)" w:date="2023-07-26T21:43:00Z">
        <w:r w:rsidRPr="004A4B32">
          <w:t>includes</w:t>
        </w:r>
      </w:ins>
      <w:ins w:id="359" w:author="Drafting - Yong Lee (230726)" w:date="2023-07-26T21:29:00Z">
        <w:r w:rsidR="006C0833" w:rsidRPr="004A4B32">
          <w:t xml:space="preserve"> persons with disabilities, older people with age-related disabilities, </w:t>
        </w:r>
      </w:ins>
      <w:ins w:id="360" w:author="Drafting - Yong Lee (230726)" w:date="2023-07-26T21:30:00Z">
        <w:r w:rsidR="006C0833" w:rsidRPr="004A4B32">
          <w:t xml:space="preserve">children under age 13, pregnant women and foreign citizens with limited </w:t>
        </w:r>
      </w:ins>
      <w:ins w:id="361" w:author="Drafting - Yong Lee (230726)" w:date="2023-07-26T21:43:00Z">
        <w:r w:rsidRPr="004A4B32">
          <w:t>communication</w:t>
        </w:r>
      </w:ins>
      <w:ins w:id="362" w:author="Drafting - Yong Lee (230726)" w:date="2023-07-26T21:30:00Z">
        <w:r w:rsidR="006C0833" w:rsidRPr="004A4B32">
          <w:t xml:space="preserve"> due to language barriers</w:t>
        </w:r>
      </w:ins>
      <w:ins w:id="363" w:author="Drafting - Yong Lee (230726)" w:date="2023-07-26T21:31:00Z">
        <w:r w:rsidR="006C0833" w:rsidRPr="004A4B32">
          <w:t xml:space="preserve">. </w:t>
        </w:r>
      </w:ins>
      <w:ins w:id="364" w:author="Drafting - Yong Lee (230726)" w:date="2023-07-26T21:48:00Z">
        <w:r w:rsidR="00792BF7" w:rsidRPr="004A4B32">
          <w:t xml:space="preserve">A satisfaction survey and usability evaluation were conducted on 107 subjects after conducting a three-month demonstration service to 200 people in Seo-gu, Daegu-si, Republic of Korea. </w:t>
        </w:r>
      </w:ins>
      <w:ins w:id="365" w:author="Drafting - Yong Lee (230726)" w:date="2023-07-26T21:52:00Z">
        <w:r w:rsidR="00792BF7" w:rsidRPr="004A4B32">
          <w:t>Figure I-1 illustrates screen image</w:t>
        </w:r>
      </w:ins>
      <w:ins w:id="366" w:author="Drafting - Yong Lee (230726)" w:date="2023-07-26T22:02:00Z">
        <w:r w:rsidR="007F576B" w:rsidRPr="004A4B32">
          <w:t>s</w:t>
        </w:r>
      </w:ins>
      <w:ins w:id="367" w:author="Drafting - Yong Lee (230726)" w:date="2023-07-26T21:52:00Z">
        <w:r w:rsidR="00792BF7" w:rsidRPr="004A4B32">
          <w:t xml:space="preserve"> of the K-Guard app.</w:t>
        </w:r>
      </w:ins>
    </w:p>
    <w:p w14:paraId="15647EF9" w14:textId="5477BFC4" w:rsidR="00A21196" w:rsidRPr="004A4B32" w:rsidRDefault="00A21196">
      <w:pPr>
        <w:pStyle w:val="FigureNoTitle0"/>
        <w:rPr>
          <w:ins w:id="368" w:author="Drafting - Yong Lee (230726)" w:date="2023-07-26T21:36:00Z"/>
          <w:rFonts w:eastAsia="함초롬돋움"/>
          <w:rPrChange w:id="369" w:author="Drafting - Yong Lee (230726)" w:date="2023-07-26T21:45:00Z">
            <w:rPr>
              <w:ins w:id="370" w:author="Drafting - Yong Lee (230726)" w:date="2023-07-26T21:36:00Z"/>
            </w:rPr>
          </w:rPrChange>
        </w:rPr>
        <w:pPrChange w:id="371" w:author="Drafting - Yong Lee (230726)" w:date="2023-07-26T21:45:00Z">
          <w:pPr>
            <w:pStyle w:val="Body"/>
          </w:pPr>
        </w:pPrChange>
      </w:pPr>
      <w:ins w:id="372" w:author="Drafting - Yong Lee (230726)" w:date="2023-07-26T21:45:00Z">
        <w:r w:rsidRPr="004A4B32">
          <w:rPr>
            <w:rFonts w:eastAsia="함초롬돋움"/>
            <w:noProof/>
            <w:szCs w:val="24"/>
          </w:rPr>
          <w:drawing>
            <wp:inline distT="0" distB="0" distL="0" distR="0" wp14:anchorId="4D31871A" wp14:editId="0018D66D">
              <wp:extent cx="810036" cy="1800000"/>
              <wp:effectExtent l="0" t="0" r="3175" b="3810"/>
              <wp:docPr id="62" name="그림 62" descr="텍스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그림 62" descr="텍스트이(가) 표시된 사진&#10;&#10;자동 생성된 설명"/>
                      <pic:cNvPicPr/>
                    </pic:nvPicPr>
                    <pic:blipFill>
                      <a:blip r:embed="rId25"/>
                      <a:stretch>
                        <a:fillRect/>
                      </a:stretch>
                    </pic:blipFill>
                    <pic:spPr>
                      <a:xfrm>
                        <a:off x="0" y="0"/>
                        <a:ext cx="810036" cy="1800000"/>
                      </a:xfrm>
                      <a:prstGeom prst="rect">
                        <a:avLst/>
                      </a:prstGeom>
                    </pic:spPr>
                  </pic:pic>
                </a:graphicData>
              </a:graphic>
            </wp:inline>
          </w:drawing>
        </w:r>
        <w:r w:rsidRPr="004A4B32">
          <w:rPr>
            <w:noProof/>
          </w:rPr>
          <w:t xml:space="preserve"> </w:t>
        </w:r>
        <w:r w:rsidRPr="004A4B32">
          <w:rPr>
            <w:rFonts w:eastAsia="함초롬돋움"/>
            <w:noProof/>
            <w:szCs w:val="24"/>
          </w:rPr>
          <w:drawing>
            <wp:inline distT="0" distB="0" distL="0" distR="0" wp14:anchorId="53E6CF3D" wp14:editId="58A9477A">
              <wp:extent cx="810038" cy="1800000"/>
              <wp:effectExtent l="0" t="0" r="3175" b="3810"/>
              <wp:docPr id="63" name="그림 63" descr="텍스트, 스크린샷, 소프트웨어, 운영 체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그림 63" descr="텍스트, 스크린샷, 소프트웨어, 운영 체제이(가) 표시된 사진&#10;&#10;자동 생성된 설명"/>
                      <pic:cNvPicPr/>
                    </pic:nvPicPr>
                    <pic:blipFill>
                      <a:blip r:embed="rId26"/>
                      <a:stretch>
                        <a:fillRect/>
                      </a:stretch>
                    </pic:blipFill>
                    <pic:spPr>
                      <a:xfrm>
                        <a:off x="0" y="0"/>
                        <a:ext cx="810038" cy="1800000"/>
                      </a:xfrm>
                      <a:prstGeom prst="rect">
                        <a:avLst/>
                      </a:prstGeom>
                    </pic:spPr>
                  </pic:pic>
                </a:graphicData>
              </a:graphic>
            </wp:inline>
          </w:drawing>
        </w:r>
        <w:r w:rsidRPr="004A4B32">
          <w:rPr>
            <w:noProof/>
          </w:rPr>
          <w:br/>
        </w:r>
        <w:r w:rsidRPr="004A4B32">
          <w:rPr>
            <w:rFonts w:eastAsia="함초롬돋움"/>
          </w:rPr>
          <w:t xml:space="preserve">Figure </w:t>
        </w:r>
      </w:ins>
      <w:ins w:id="373" w:author="Drafting - Yong Lee (230726)" w:date="2023-07-26T21:51:00Z">
        <w:r w:rsidR="00792BF7" w:rsidRPr="004A4B32">
          <w:rPr>
            <w:rFonts w:eastAsia="함초롬돋움"/>
          </w:rPr>
          <w:t>I-</w:t>
        </w:r>
      </w:ins>
      <w:ins w:id="374" w:author="Drafting - Yong Lee (230726)" w:date="2023-07-26T21:45:00Z">
        <w:r w:rsidRPr="004A4B32">
          <w:rPr>
            <w:rFonts w:eastAsia="함초롬돋움"/>
          </w:rPr>
          <w:t>1</w:t>
        </w:r>
      </w:ins>
      <w:ins w:id="375" w:author="Drafting - Yong Lee (230726)" w:date="2023-07-26T21:51:00Z">
        <w:r w:rsidR="00792BF7" w:rsidRPr="004A4B32">
          <w:rPr>
            <w:rFonts w:eastAsia="함초롬돋움"/>
          </w:rPr>
          <w:tab/>
        </w:r>
      </w:ins>
      <w:ins w:id="376" w:author="Drafting - Yong Lee (230726)" w:date="2023-07-26T21:45:00Z">
        <w:r w:rsidRPr="004A4B32">
          <w:rPr>
            <w:rFonts w:eastAsia="함초롬돋움"/>
          </w:rPr>
          <w:t>Screen image</w:t>
        </w:r>
      </w:ins>
      <w:ins w:id="377" w:author="Drafting - Yong Lee (230726)" w:date="2023-07-26T22:02:00Z">
        <w:r w:rsidR="007F576B" w:rsidRPr="004A4B32">
          <w:rPr>
            <w:rFonts w:eastAsia="함초롬돋움"/>
          </w:rPr>
          <w:t>s</w:t>
        </w:r>
      </w:ins>
      <w:ins w:id="378" w:author="Drafting - Yong Lee (230726)" w:date="2023-07-26T21:45:00Z">
        <w:r w:rsidRPr="004A4B32">
          <w:rPr>
            <w:rFonts w:eastAsia="함초롬돋움"/>
          </w:rPr>
          <w:t xml:space="preserve"> of the K-Guard App</w:t>
        </w:r>
      </w:ins>
    </w:p>
    <w:p w14:paraId="6EA33997" w14:textId="09216431" w:rsidR="006C0833" w:rsidRPr="004A4B32" w:rsidRDefault="00A21196">
      <w:pPr>
        <w:jc w:val="both"/>
        <w:rPr>
          <w:ins w:id="379" w:author="Drafting - Yong Lee (230726)" w:date="2023-07-26T21:29:00Z"/>
        </w:rPr>
        <w:pPrChange w:id="380" w:author="Drafting - Yong Lee (230726)" w:date="2023-07-26T21:43:00Z">
          <w:pPr>
            <w:pStyle w:val="Body"/>
          </w:pPr>
        </w:pPrChange>
      </w:pPr>
      <w:ins w:id="381" w:author="Drafting - Yong Lee (230726)" w:date="2023-07-26T21:44:00Z">
        <w:r w:rsidRPr="004A4B32">
          <w:t>A</w:t>
        </w:r>
      </w:ins>
      <w:ins w:id="382" w:author="Drafting - Yong Lee (230726)" w:date="2023-07-26T21:29:00Z">
        <w:r w:rsidR="006C0833" w:rsidRPr="004A4B32">
          <w:t xml:space="preserve"> total of 11 types of services were chosen for the demonstration of the </w:t>
        </w:r>
      </w:ins>
      <w:ins w:id="383" w:author="Drafting - Yong Lee (230726)" w:date="2023-07-26T21:40:00Z">
        <w:r w:rsidRPr="004A4B32">
          <w:t>service</w:t>
        </w:r>
      </w:ins>
      <w:ins w:id="384" w:author="Drafting - Yong Lee (230726)" w:date="2023-07-26T21:41:00Z">
        <w:r w:rsidRPr="004A4B32">
          <w:t xml:space="preserve"> system</w:t>
        </w:r>
      </w:ins>
      <w:ins w:id="385" w:author="Drafting - Yong Lee (230726)" w:date="2023-07-26T21:29:00Z">
        <w:r w:rsidR="006C0833" w:rsidRPr="004A4B32">
          <w:t xml:space="preserve">. Eight of these services were selected based on the preference for living safety risks that citizens are most interested in through a survey of citizens. Three services were added </w:t>
        </w:r>
      </w:ins>
      <w:ins w:id="386" w:author="Drafting - Yong Lee (230726)" w:date="2023-07-26T21:32:00Z">
        <w:r w:rsidR="006C0833" w:rsidRPr="004A4B32">
          <w:t>upon the request of the</w:t>
        </w:r>
      </w:ins>
      <w:ins w:id="387" w:author="Drafting - Yong Lee (230726)" w:date="2023-07-26T21:29:00Z">
        <w:r w:rsidR="006C0833" w:rsidRPr="004A4B32">
          <w:t xml:space="preserve"> local </w:t>
        </w:r>
      </w:ins>
      <w:ins w:id="388" w:author="Drafting - Yong Lee (230726)" w:date="2023-07-26T21:32:00Z">
        <w:r w:rsidR="006C0833" w:rsidRPr="004A4B32">
          <w:t>administration office</w:t>
        </w:r>
      </w:ins>
      <w:ins w:id="389" w:author="Drafting - Yong Lee (230726)" w:date="2023-07-26T21:29:00Z">
        <w:r w:rsidR="006C0833" w:rsidRPr="004A4B32">
          <w:t xml:space="preserve"> in charge of the demonstration site. Table </w:t>
        </w:r>
      </w:ins>
      <w:ins w:id="390" w:author="Drafting - Yong Lee (230726)" w:date="2023-07-26T21:51:00Z">
        <w:r w:rsidR="00792BF7" w:rsidRPr="004A4B32">
          <w:t>I-</w:t>
        </w:r>
      </w:ins>
      <w:ins w:id="391" w:author="Drafting - Yong Lee (230726)" w:date="2023-07-26T21:29:00Z">
        <w:r w:rsidR="006C0833" w:rsidRPr="004A4B32">
          <w:t>1 summarizes the list of services.</w:t>
        </w:r>
      </w:ins>
    </w:p>
    <w:p w14:paraId="451B88D5" w14:textId="6669FFA0" w:rsidR="00B728D7" w:rsidRPr="004A4B32" w:rsidRDefault="006C0833">
      <w:pPr>
        <w:pStyle w:val="TableNotitle"/>
        <w:rPr>
          <w:ins w:id="392" w:author="Drafting - Yong Lee (230726)" w:date="2023-07-26T21:28:00Z"/>
        </w:rPr>
        <w:pPrChange w:id="393" w:author="Drafting - Yong Lee (230726)" w:date="2023-07-26T21:35:00Z">
          <w:pPr/>
        </w:pPrChange>
      </w:pPr>
      <w:ins w:id="394" w:author="Drafting - Yong Lee (230726)" w:date="2023-07-26T21:35:00Z">
        <w:r w:rsidRPr="004A4B32">
          <w:t xml:space="preserve">Table </w:t>
        </w:r>
      </w:ins>
      <w:ins w:id="395" w:author="Drafting - Yong Lee (230726)" w:date="2023-07-26T21:51:00Z">
        <w:r w:rsidR="00792BF7" w:rsidRPr="004A4B32">
          <w:t>I-</w:t>
        </w:r>
      </w:ins>
      <w:ins w:id="396" w:author="Drafting - Yong Lee (230726)" w:date="2023-07-26T21:35:00Z">
        <w:r w:rsidRPr="004A4B32">
          <w:t xml:space="preserve">1 </w:t>
        </w:r>
      </w:ins>
      <w:ins w:id="397" w:author="Drafting - Yong Lee (230726)" w:date="2023-07-26T21:51:00Z">
        <w:r w:rsidR="00792BF7" w:rsidRPr="004A4B32">
          <w:tab/>
        </w:r>
      </w:ins>
      <w:ins w:id="398" w:author="Drafting - Yong Lee (230726)" w:date="2023-07-26T21:35:00Z">
        <w:r w:rsidRPr="004A4B32">
          <w:t>List of provided services on the K-Guard App</w:t>
        </w:r>
      </w:ins>
    </w:p>
    <w:tbl>
      <w:tblPr>
        <w:tblOverlap w:val="never"/>
        <w:tblW w:w="9328" w:type="dxa"/>
        <w:tblInd w:w="28" w:type="dxa"/>
        <w:tblBorders>
          <w:top w:val="single" w:sz="2" w:space="0" w:color="000000"/>
          <w:left w:val="single" w:sz="2" w:space="0" w:color="000000"/>
          <w:bottom w:val="single" w:sz="2" w:space="0" w:color="000000"/>
          <w:right w:val="single" w:sz="2" w:space="0" w:color="000000"/>
        </w:tblBorders>
        <w:tblCellMar>
          <w:top w:w="28" w:type="dxa"/>
          <w:left w:w="102" w:type="dxa"/>
          <w:bottom w:w="28" w:type="dxa"/>
          <w:right w:w="102" w:type="dxa"/>
        </w:tblCellMar>
        <w:tblLook w:val="0000" w:firstRow="0" w:lastRow="0" w:firstColumn="0" w:lastColumn="0" w:noHBand="0" w:noVBand="0"/>
      </w:tblPr>
      <w:tblGrid>
        <w:gridCol w:w="2099"/>
        <w:gridCol w:w="5446"/>
        <w:gridCol w:w="1783"/>
      </w:tblGrid>
      <w:tr w:rsidR="006C0833" w:rsidRPr="004A4B32" w14:paraId="4652A949" w14:textId="77777777" w:rsidTr="009C706A">
        <w:trPr>
          <w:trHeight w:val="341"/>
          <w:ins w:id="399" w:author="Drafting - Yong Lee (230726)" w:date="2023-07-26T21:28:00Z"/>
        </w:trPr>
        <w:tc>
          <w:tcPr>
            <w:tcW w:w="2099" w:type="dxa"/>
            <w:tcBorders>
              <w:top w:val="single" w:sz="2" w:space="0" w:color="000000"/>
              <w:left w:val="nil"/>
              <w:bottom w:val="single" w:sz="2" w:space="0" w:color="000000"/>
              <w:right w:val="nil"/>
            </w:tcBorders>
            <w:vAlign w:val="center"/>
          </w:tcPr>
          <w:p w14:paraId="5A0D4DFF" w14:textId="77777777" w:rsidR="006C0833" w:rsidRPr="004A4B32" w:rsidRDefault="006C0833" w:rsidP="009C706A">
            <w:pPr>
              <w:pStyle w:val="Tabletext"/>
              <w:spacing w:before="0" w:after="0"/>
              <w:rPr>
                <w:ins w:id="400" w:author="Drafting - Yong Lee (230726)" w:date="2023-07-26T21:28:00Z"/>
                <w:rFonts w:eastAsia="함초롬돋움"/>
                <w:b/>
                <w:bCs/>
              </w:rPr>
            </w:pPr>
            <w:ins w:id="401" w:author="Drafting - Yong Lee (230726)" w:date="2023-07-26T21:28:00Z">
              <w:r w:rsidRPr="004A4B32">
                <w:rPr>
                  <w:rFonts w:eastAsia="함초롬돋움"/>
                  <w:b/>
                  <w:bCs/>
                </w:rPr>
                <w:t>Name of service</w:t>
              </w:r>
            </w:ins>
          </w:p>
        </w:tc>
        <w:tc>
          <w:tcPr>
            <w:tcW w:w="5446" w:type="dxa"/>
            <w:tcBorders>
              <w:top w:val="single" w:sz="2" w:space="0" w:color="000000"/>
              <w:left w:val="nil"/>
              <w:bottom w:val="single" w:sz="2" w:space="0" w:color="000000"/>
              <w:right w:val="nil"/>
            </w:tcBorders>
            <w:vAlign w:val="center"/>
          </w:tcPr>
          <w:p w14:paraId="4B7602E2" w14:textId="77777777" w:rsidR="006C0833" w:rsidRPr="004A4B32" w:rsidRDefault="006C0833" w:rsidP="009C706A">
            <w:pPr>
              <w:pStyle w:val="Tabletext"/>
              <w:spacing w:before="0" w:after="0"/>
              <w:rPr>
                <w:ins w:id="402" w:author="Drafting - Yong Lee (230726)" w:date="2023-07-26T21:28:00Z"/>
                <w:rFonts w:eastAsia="함초롬돋움"/>
                <w:b/>
                <w:bCs/>
              </w:rPr>
            </w:pPr>
            <w:ins w:id="403" w:author="Drafting - Yong Lee (230726)" w:date="2023-07-26T21:28:00Z">
              <w:r w:rsidRPr="004A4B32">
                <w:rPr>
                  <w:rFonts w:eastAsia="함초롬돋움"/>
                  <w:b/>
                  <w:bCs/>
                </w:rPr>
                <w:t>Description</w:t>
              </w:r>
            </w:ins>
          </w:p>
        </w:tc>
        <w:tc>
          <w:tcPr>
            <w:tcW w:w="1783" w:type="dxa"/>
            <w:tcBorders>
              <w:top w:val="single" w:sz="2" w:space="0" w:color="000000"/>
              <w:left w:val="nil"/>
              <w:bottom w:val="single" w:sz="2" w:space="0" w:color="000000"/>
              <w:right w:val="nil"/>
            </w:tcBorders>
            <w:vAlign w:val="center"/>
          </w:tcPr>
          <w:p w14:paraId="09596A60" w14:textId="77777777" w:rsidR="006C0833" w:rsidRPr="004A4B32" w:rsidRDefault="006C0833" w:rsidP="009C706A">
            <w:pPr>
              <w:pStyle w:val="Tabletext"/>
              <w:spacing w:before="0" w:after="0"/>
              <w:rPr>
                <w:ins w:id="404" w:author="Drafting - Yong Lee (230726)" w:date="2023-07-26T21:28:00Z"/>
                <w:rFonts w:eastAsia="함초롬돋움"/>
                <w:b/>
                <w:bCs/>
              </w:rPr>
            </w:pPr>
            <w:ins w:id="405" w:author="Drafting - Yong Lee (230726)" w:date="2023-07-26T21:28:00Z">
              <w:r w:rsidRPr="004A4B32">
                <w:rPr>
                  <w:rFonts w:eastAsia="함초롬돋움"/>
                  <w:b/>
                  <w:bCs/>
                </w:rPr>
                <w:t>Reason for selection</w:t>
              </w:r>
            </w:ins>
          </w:p>
        </w:tc>
      </w:tr>
      <w:tr w:rsidR="006C0833" w:rsidRPr="004A4B32" w14:paraId="474FE770" w14:textId="77777777" w:rsidTr="009C706A">
        <w:trPr>
          <w:trHeight w:val="341"/>
          <w:ins w:id="406" w:author="Drafting - Yong Lee (230726)" w:date="2023-07-26T21:28:00Z"/>
        </w:trPr>
        <w:tc>
          <w:tcPr>
            <w:tcW w:w="2099" w:type="dxa"/>
            <w:tcBorders>
              <w:top w:val="single" w:sz="2" w:space="0" w:color="000000"/>
              <w:left w:val="nil"/>
              <w:bottom w:val="dotted" w:sz="2" w:space="0" w:color="000000"/>
              <w:right w:val="nil"/>
            </w:tcBorders>
            <w:vAlign w:val="center"/>
          </w:tcPr>
          <w:p w14:paraId="6C352923" w14:textId="77777777" w:rsidR="006C0833" w:rsidRPr="004A4B32" w:rsidRDefault="006C0833" w:rsidP="009C706A">
            <w:pPr>
              <w:pStyle w:val="Tabletext"/>
              <w:spacing w:before="0" w:after="0"/>
              <w:rPr>
                <w:ins w:id="407" w:author="Drafting - Yong Lee (230726)" w:date="2023-07-26T21:28:00Z"/>
                <w:rFonts w:eastAsia="함초롬돋움"/>
              </w:rPr>
            </w:pPr>
            <w:ins w:id="408" w:author="Drafting - Yong Lee (230726)" w:date="2023-07-26T21:28:00Z">
              <w:r w:rsidRPr="004A4B32">
                <w:rPr>
                  <w:rFonts w:eastAsia="함초롬돋움"/>
                </w:rPr>
                <w:t>Daily life risk</w:t>
              </w:r>
            </w:ins>
          </w:p>
        </w:tc>
        <w:tc>
          <w:tcPr>
            <w:tcW w:w="5446" w:type="dxa"/>
            <w:tcBorders>
              <w:top w:val="single" w:sz="2" w:space="0" w:color="000000"/>
              <w:left w:val="nil"/>
              <w:bottom w:val="dotted" w:sz="2" w:space="0" w:color="000000"/>
              <w:right w:val="nil"/>
            </w:tcBorders>
            <w:vAlign w:val="center"/>
          </w:tcPr>
          <w:p w14:paraId="4E7818D4" w14:textId="77777777" w:rsidR="006C0833" w:rsidRPr="004A4B32" w:rsidRDefault="006C0833" w:rsidP="009C706A">
            <w:pPr>
              <w:pStyle w:val="Tabletext"/>
              <w:spacing w:before="0" w:after="0"/>
              <w:rPr>
                <w:ins w:id="409" w:author="Drafting - Yong Lee (230726)" w:date="2023-07-26T21:28:00Z"/>
                <w:rFonts w:eastAsia="함초롬돋움"/>
              </w:rPr>
            </w:pPr>
            <w:ins w:id="410" w:author="Drafting - Yong Lee (230726)" w:date="2023-07-26T21:28:00Z">
              <w:r w:rsidRPr="004A4B32">
                <w:rPr>
                  <w:rFonts w:eastAsia="함초롬돋움"/>
                </w:rPr>
                <w:t>User report analysis service for various risks arising from daily life.</w:t>
              </w:r>
            </w:ins>
          </w:p>
        </w:tc>
        <w:tc>
          <w:tcPr>
            <w:tcW w:w="1783" w:type="dxa"/>
            <w:vMerge w:val="restart"/>
            <w:tcBorders>
              <w:top w:val="single" w:sz="2" w:space="0" w:color="000000"/>
              <w:left w:val="nil"/>
              <w:right w:val="nil"/>
            </w:tcBorders>
            <w:vAlign w:val="center"/>
          </w:tcPr>
          <w:p w14:paraId="705D5341" w14:textId="77777777" w:rsidR="006C0833" w:rsidRPr="004A4B32" w:rsidRDefault="006C0833" w:rsidP="009C706A">
            <w:pPr>
              <w:pStyle w:val="Tabletext"/>
              <w:spacing w:before="0" w:after="0"/>
              <w:rPr>
                <w:ins w:id="411" w:author="Drafting - Yong Lee (230726)" w:date="2023-07-26T21:28:00Z"/>
                <w:rFonts w:eastAsia="함초롬돋움"/>
              </w:rPr>
            </w:pPr>
            <w:ins w:id="412" w:author="Drafting - Yong Lee (230726)" w:date="2023-07-26T21:28:00Z">
              <w:r w:rsidRPr="004A4B32">
                <w:rPr>
                  <w:rFonts w:eastAsia="함초롬돋움"/>
                </w:rPr>
                <w:t>public survey</w:t>
              </w:r>
            </w:ins>
          </w:p>
        </w:tc>
      </w:tr>
      <w:tr w:rsidR="006C0833" w:rsidRPr="004A4B32" w14:paraId="06D446A7" w14:textId="77777777" w:rsidTr="009C706A">
        <w:trPr>
          <w:trHeight w:val="341"/>
          <w:ins w:id="413" w:author="Drafting - Yong Lee (230726)" w:date="2023-07-26T21:28:00Z"/>
        </w:trPr>
        <w:tc>
          <w:tcPr>
            <w:tcW w:w="2099" w:type="dxa"/>
            <w:tcBorders>
              <w:top w:val="dotted" w:sz="2" w:space="0" w:color="000000"/>
              <w:left w:val="nil"/>
              <w:bottom w:val="dotted" w:sz="2" w:space="0" w:color="000000"/>
              <w:right w:val="nil"/>
            </w:tcBorders>
            <w:vAlign w:val="center"/>
          </w:tcPr>
          <w:p w14:paraId="5F6E9338" w14:textId="77777777" w:rsidR="006C0833" w:rsidRPr="004A4B32" w:rsidRDefault="006C0833" w:rsidP="009C706A">
            <w:pPr>
              <w:pStyle w:val="Tabletext"/>
              <w:spacing w:before="0" w:after="0"/>
              <w:rPr>
                <w:ins w:id="414" w:author="Drafting - Yong Lee (230726)" w:date="2023-07-26T21:28:00Z"/>
                <w:rFonts w:eastAsia="함초롬돋움"/>
              </w:rPr>
            </w:pPr>
            <w:ins w:id="415" w:author="Drafting - Yong Lee (230726)" w:date="2023-07-26T21:28:00Z">
              <w:r w:rsidRPr="004A4B32">
                <w:rPr>
                  <w:rFonts w:eastAsia="함초롬돋움"/>
                </w:rPr>
                <w:t xml:space="preserve">Hazardous substance leakage </w:t>
              </w:r>
            </w:ins>
          </w:p>
        </w:tc>
        <w:tc>
          <w:tcPr>
            <w:tcW w:w="5446" w:type="dxa"/>
            <w:tcBorders>
              <w:top w:val="dotted" w:sz="2" w:space="0" w:color="000000"/>
              <w:left w:val="nil"/>
              <w:bottom w:val="dotted" w:sz="2" w:space="0" w:color="000000"/>
              <w:right w:val="nil"/>
            </w:tcBorders>
            <w:vAlign w:val="center"/>
          </w:tcPr>
          <w:p w14:paraId="3012BBE3" w14:textId="1DD68A28" w:rsidR="006C0833" w:rsidRPr="004A4B32" w:rsidRDefault="006C0833" w:rsidP="009C706A">
            <w:pPr>
              <w:pStyle w:val="Tabletext"/>
              <w:spacing w:before="0" w:after="0"/>
              <w:rPr>
                <w:ins w:id="416" w:author="Drafting - Yong Lee (230726)" w:date="2023-07-26T21:28:00Z"/>
                <w:rFonts w:eastAsia="함초롬돋움"/>
              </w:rPr>
            </w:pPr>
            <w:ins w:id="417" w:author="Drafting - Yong Lee (230726)" w:date="2023-07-26T21:28:00Z">
              <w:r w:rsidRPr="004A4B32">
                <w:rPr>
                  <w:rFonts w:eastAsia="함초롬돋움"/>
                </w:rPr>
                <w:t xml:space="preserve">A service that </w:t>
              </w:r>
            </w:ins>
            <w:ins w:id="418" w:author="Drafting - Yong Lee (230726)" w:date="2023-07-26T21:53:00Z">
              <w:r w:rsidR="00792BF7" w:rsidRPr="004A4B32">
                <w:rPr>
                  <w:rFonts w:eastAsia="함초롬돋움"/>
                </w:rPr>
                <w:t>analyses</w:t>
              </w:r>
            </w:ins>
            <w:ins w:id="419" w:author="Drafting - Yong Lee (230726)" w:date="2023-07-26T21:28:00Z">
              <w:r w:rsidRPr="004A4B32">
                <w:rPr>
                  <w:rFonts w:eastAsia="함초롬돋움"/>
                </w:rPr>
                <w:t xml:space="preserve"> and informs the risk level of hazardous substances in case of leakage.</w:t>
              </w:r>
            </w:ins>
          </w:p>
        </w:tc>
        <w:tc>
          <w:tcPr>
            <w:tcW w:w="1783" w:type="dxa"/>
            <w:vMerge/>
            <w:tcBorders>
              <w:left w:val="nil"/>
              <w:right w:val="nil"/>
            </w:tcBorders>
            <w:vAlign w:val="center"/>
          </w:tcPr>
          <w:p w14:paraId="59BEC68F" w14:textId="77777777" w:rsidR="006C0833" w:rsidRPr="004A4B32" w:rsidRDefault="006C0833" w:rsidP="009C706A">
            <w:pPr>
              <w:pStyle w:val="Tabletext"/>
              <w:spacing w:before="0" w:after="0"/>
              <w:rPr>
                <w:ins w:id="420" w:author="Drafting - Yong Lee (230726)" w:date="2023-07-26T21:28:00Z"/>
                <w:rFonts w:eastAsia="함초롬돋움"/>
              </w:rPr>
            </w:pPr>
          </w:p>
        </w:tc>
      </w:tr>
      <w:tr w:rsidR="006C0833" w:rsidRPr="004A4B32" w14:paraId="76D5C8A2" w14:textId="77777777" w:rsidTr="009C706A">
        <w:trPr>
          <w:trHeight w:val="341"/>
          <w:ins w:id="421" w:author="Drafting - Yong Lee (230726)" w:date="2023-07-26T21:28:00Z"/>
        </w:trPr>
        <w:tc>
          <w:tcPr>
            <w:tcW w:w="2099" w:type="dxa"/>
            <w:tcBorders>
              <w:top w:val="dotted" w:sz="2" w:space="0" w:color="000000"/>
              <w:left w:val="nil"/>
              <w:bottom w:val="dotted" w:sz="2" w:space="0" w:color="000000"/>
              <w:right w:val="nil"/>
            </w:tcBorders>
            <w:vAlign w:val="center"/>
          </w:tcPr>
          <w:p w14:paraId="18A71AF6" w14:textId="77777777" w:rsidR="006C0833" w:rsidRPr="004A4B32" w:rsidRDefault="006C0833" w:rsidP="009C706A">
            <w:pPr>
              <w:pStyle w:val="Tabletext"/>
              <w:spacing w:before="0" w:after="0"/>
              <w:rPr>
                <w:ins w:id="422" w:author="Drafting - Yong Lee (230726)" w:date="2023-07-26T21:28:00Z"/>
                <w:rFonts w:eastAsia="함초롬돋움"/>
              </w:rPr>
            </w:pPr>
            <w:ins w:id="423" w:author="Drafting - Yong Lee (230726)" w:date="2023-07-26T21:28:00Z">
              <w:r w:rsidRPr="004A4B32">
                <w:rPr>
                  <w:rFonts w:eastAsia="함초롬돋움"/>
                </w:rPr>
                <w:t xml:space="preserve">Public-use facility risk </w:t>
              </w:r>
            </w:ins>
          </w:p>
        </w:tc>
        <w:tc>
          <w:tcPr>
            <w:tcW w:w="5446" w:type="dxa"/>
            <w:tcBorders>
              <w:top w:val="dotted" w:sz="2" w:space="0" w:color="000000"/>
              <w:left w:val="nil"/>
              <w:bottom w:val="dotted" w:sz="2" w:space="0" w:color="000000"/>
              <w:right w:val="nil"/>
            </w:tcBorders>
            <w:vAlign w:val="center"/>
          </w:tcPr>
          <w:p w14:paraId="5DC1FBE0" w14:textId="77777777" w:rsidR="006C0833" w:rsidRPr="004A4B32" w:rsidRDefault="006C0833" w:rsidP="009C706A">
            <w:pPr>
              <w:pStyle w:val="Tabletext"/>
              <w:spacing w:before="0" w:after="0"/>
              <w:rPr>
                <w:ins w:id="424" w:author="Drafting - Yong Lee (230726)" w:date="2023-07-26T21:28:00Z"/>
                <w:rFonts w:eastAsia="함초롬돋움"/>
              </w:rPr>
            </w:pPr>
            <w:ins w:id="425" w:author="Drafting - Yong Lee (230726)" w:date="2023-07-26T21:28:00Z">
              <w:r w:rsidRPr="004A4B32">
                <w:rPr>
                  <w:rFonts w:eastAsia="함초롬돋움"/>
                </w:rPr>
                <w:t>A service that informs risk of public-use facilities such as public institutions, train stations, department stores, etc.</w:t>
              </w:r>
            </w:ins>
          </w:p>
        </w:tc>
        <w:tc>
          <w:tcPr>
            <w:tcW w:w="1783" w:type="dxa"/>
            <w:vMerge/>
            <w:tcBorders>
              <w:left w:val="nil"/>
              <w:right w:val="nil"/>
            </w:tcBorders>
            <w:vAlign w:val="center"/>
          </w:tcPr>
          <w:p w14:paraId="75E8962A" w14:textId="77777777" w:rsidR="006C0833" w:rsidRPr="004A4B32" w:rsidRDefault="006C0833" w:rsidP="009C706A">
            <w:pPr>
              <w:pStyle w:val="Tabletext"/>
              <w:spacing w:before="0" w:after="0"/>
              <w:rPr>
                <w:ins w:id="426" w:author="Drafting - Yong Lee (230726)" w:date="2023-07-26T21:28:00Z"/>
                <w:rFonts w:eastAsia="함초롬돋움"/>
              </w:rPr>
            </w:pPr>
          </w:p>
        </w:tc>
      </w:tr>
      <w:tr w:rsidR="006C0833" w:rsidRPr="004A4B32" w14:paraId="480981DE" w14:textId="77777777" w:rsidTr="009C706A">
        <w:trPr>
          <w:trHeight w:val="341"/>
          <w:ins w:id="427" w:author="Drafting - Yong Lee (230726)" w:date="2023-07-26T21:28:00Z"/>
        </w:trPr>
        <w:tc>
          <w:tcPr>
            <w:tcW w:w="2099" w:type="dxa"/>
            <w:tcBorders>
              <w:top w:val="dotted" w:sz="2" w:space="0" w:color="000000"/>
              <w:left w:val="nil"/>
              <w:bottom w:val="dotted" w:sz="2" w:space="0" w:color="000000"/>
              <w:right w:val="nil"/>
            </w:tcBorders>
            <w:vAlign w:val="center"/>
          </w:tcPr>
          <w:p w14:paraId="027EE6F7" w14:textId="77777777" w:rsidR="006C0833" w:rsidRPr="004A4B32" w:rsidRDefault="006C0833" w:rsidP="009C706A">
            <w:pPr>
              <w:pStyle w:val="Tabletext"/>
              <w:spacing w:before="0" w:after="0"/>
              <w:rPr>
                <w:ins w:id="428" w:author="Drafting - Yong Lee (230726)" w:date="2023-07-26T21:28:00Z"/>
                <w:rFonts w:eastAsia="함초롬돋움"/>
              </w:rPr>
            </w:pPr>
            <w:ins w:id="429" w:author="Drafting - Yong Lee (230726)" w:date="2023-07-26T21:28:00Z">
              <w:r w:rsidRPr="004A4B32">
                <w:rPr>
                  <w:rFonts w:eastAsia="함초롬돋움"/>
                </w:rPr>
                <w:lastRenderedPageBreak/>
                <w:t>Crime risk</w:t>
              </w:r>
            </w:ins>
          </w:p>
        </w:tc>
        <w:tc>
          <w:tcPr>
            <w:tcW w:w="5446" w:type="dxa"/>
            <w:tcBorders>
              <w:top w:val="dotted" w:sz="2" w:space="0" w:color="000000"/>
              <w:left w:val="nil"/>
              <w:bottom w:val="dotted" w:sz="2" w:space="0" w:color="000000"/>
              <w:right w:val="nil"/>
            </w:tcBorders>
            <w:vAlign w:val="center"/>
          </w:tcPr>
          <w:p w14:paraId="596F4BCC" w14:textId="21F20351" w:rsidR="006C0833" w:rsidRPr="004A4B32" w:rsidRDefault="006C0833" w:rsidP="009C706A">
            <w:pPr>
              <w:pStyle w:val="Tabletext"/>
              <w:spacing w:before="0" w:after="0"/>
              <w:rPr>
                <w:ins w:id="430" w:author="Drafting - Yong Lee (230726)" w:date="2023-07-26T21:28:00Z"/>
                <w:rFonts w:eastAsia="함초롬돋움"/>
              </w:rPr>
            </w:pPr>
            <w:ins w:id="431" w:author="Drafting - Yong Lee (230726)" w:date="2023-07-26T21:28:00Z">
              <w:r w:rsidRPr="004A4B32">
                <w:rPr>
                  <w:rFonts w:eastAsia="함초롬돋움"/>
                </w:rPr>
                <w:t xml:space="preserve">A service that </w:t>
              </w:r>
            </w:ins>
            <w:ins w:id="432" w:author="Drafting - Yong Lee (230726)" w:date="2023-07-26T21:53:00Z">
              <w:r w:rsidR="00792BF7" w:rsidRPr="004A4B32">
                <w:rPr>
                  <w:rFonts w:eastAsia="함초롬돋움"/>
                </w:rPr>
                <w:t>analyses</w:t>
              </w:r>
            </w:ins>
            <w:ins w:id="433" w:author="Drafting - Yong Lee (230726)" w:date="2023-07-26T21:28:00Z">
              <w:r w:rsidRPr="004A4B32">
                <w:rPr>
                  <w:rFonts w:eastAsia="함초롬돋움"/>
                </w:rPr>
                <w:t xml:space="preserve"> and informs the security information around the user.</w:t>
              </w:r>
            </w:ins>
          </w:p>
        </w:tc>
        <w:tc>
          <w:tcPr>
            <w:tcW w:w="1783" w:type="dxa"/>
            <w:vMerge/>
            <w:tcBorders>
              <w:left w:val="nil"/>
              <w:right w:val="nil"/>
            </w:tcBorders>
            <w:vAlign w:val="center"/>
          </w:tcPr>
          <w:p w14:paraId="1DBBC88D" w14:textId="77777777" w:rsidR="006C0833" w:rsidRPr="004A4B32" w:rsidRDefault="006C0833" w:rsidP="009C706A">
            <w:pPr>
              <w:pStyle w:val="Tabletext"/>
              <w:spacing w:before="0" w:after="0"/>
              <w:rPr>
                <w:ins w:id="434" w:author="Drafting - Yong Lee (230726)" w:date="2023-07-26T21:28:00Z"/>
                <w:rFonts w:eastAsia="함초롬돋움"/>
              </w:rPr>
            </w:pPr>
          </w:p>
        </w:tc>
      </w:tr>
      <w:tr w:rsidR="006C0833" w:rsidRPr="004A4B32" w14:paraId="42792E4C" w14:textId="77777777" w:rsidTr="009C706A">
        <w:trPr>
          <w:trHeight w:val="341"/>
          <w:ins w:id="435" w:author="Drafting - Yong Lee (230726)" w:date="2023-07-26T21:28:00Z"/>
        </w:trPr>
        <w:tc>
          <w:tcPr>
            <w:tcW w:w="2099" w:type="dxa"/>
            <w:tcBorders>
              <w:top w:val="dotted" w:sz="2" w:space="0" w:color="000000"/>
              <w:left w:val="nil"/>
              <w:bottom w:val="dotted" w:sz="2" w:space="0" w:color="000000"/>
              <w:right w:val="nil"/>
            </w:tcBorders>
            <w:vAlign w:val="center"/>
          </w:tcPr>
          <w:p w14:paraId="2FC807C7" w14:textId="77777777" w:rsidR="006C0833" w:rsidRPr="004A4B32" w:rsidRDefault="006C0833" w:rsidP="009C706A">
            <w:pPr>
              <w:pStyle w:val="Tabletext"/>
              <w:spacing w:before="0" w:after="0"/>
              <w:rPr>
                <w:ins w:id="436" w:author="Drafting - Yong Lee (230726)" w:date="2023-07-26T21:28:00Z"/>
                <w:rFonts w:eastAsia="함초롬돋움"/>
              </w:rPr>
            </w:pPr>
            <w:ins w:id="437" w:author="Drafting - Yong Lee (230726)" w:date="2023-07-26T21:28:00Z">
              <w:r w:rsidRPr="004A4B32">
                <w:rPr>
                  <w:rFonts w:eastAsia="함초롬돋움"/>
                </w:rPr>
                <w:t>Health and disease</w:t>
              </w:r>
            </w:ins>
          </w:p>
        </w:tc>
        <w:tc>
          <w:tcPr>
            <w:tcW w:w="5446" w:type="dxa"/>
            <w:tcBorders>
              <w:top w:val="dotted" w:sz="2" w:space="0" w:color="000000"/>
              <w:left w:val="nil"/>
              <w:bottom w:val="dotted" w:sz="2" w:space="0" w:color="000000"/>
              <w:right w:val="nil"/>
            </w:tcBorders>
            <w:vAlign w:val="center"/>
          </w:tcPr>
          <w:p w14:paraId="27DF26E0" w14:textId="77777777" w:rsidR="006C0833" w:rsidRPr="004A4B32" w:rsidRDefault="006C0833" w:rsidP="009C706A">
            <w:pPr>
              <w:pStyle w:val="Tabletext"/>
              <w:spacing w:before="0" w:after="0"/>
              <w:rPr>
                <w:ins w:id="438" w:author="Drafting - Yong Lee (230726)" w:date="2023-07-26T21:28:00Z"/>
                <w:rFonts w:eastAsia="함초롬돋움"/>
              </w:rPr>
            </w:pPr>
            <w:ins w:id="439" w:author="Drafting - Yong Lee (230726)" w:date="2023-07-26T21:28:00Z">
              <w:r w:rsidRPr="004A4B32">
                <w:rPr>
                  <w:rFonts w:eastAsia="함초롬돋움"/>
                </w:rPr>
                <w:t>A service that analyzes and informs risks in the event of a pandemic.</w:t>
              </w:r>
            </w:ins>
          </w:p>
        </w:tc>
        <w:tc>
          <w:tcPr>
            <w:tcW w:w="1783" w:type="dxa"/>
            <w:vMerge/>
            <w:tcBorders>
              <w:left w:val="nil"/>
              <w:right w:val="nil"/>
            </w:tcBorders>
            <w:vAlign w:val="center"/>
          </w:tcPr>
          <w:p w14:paraId="36E32117" w14:textId="77777777" w:rsidR="006C0833" w:rsidRPr="004A4B32" w:rsidRDefault="006C0833" w:rsidP="009C706A">
            <w:pPr>
              <w:pStyle w:val="Tabletext"/>
              <w:spacing w:before="0" w:after="0"/>
              <w:rPr>
                <w:ins w:id="440" w:author="Drafting - Yong Lee (230726)" w:date="2023-07-26T21:28:00Z"/>
                <w:rFonts w:eastAsia="함초롬돋움"/>
              </w:rPr>
            </w:pPr>
          </w:p>
        </w:tc>
      </w:tr>
      <w:tr w:rsidR="006C0833" w:rsidRPr="004A4B32" w14:paraId="557E290C" w14:textId="77777777" w:rsidTr="009C706A">
        <w:trPr>
          <w:trHeight w:val="341"/>
          <w:ins w:id="441" w:author="Drafting - Yong Lee (230726)" w:date="2023-07-26T21:28:00Z"/>
        </w:trPr>
        <w:tc>
          <w:tcPr>
            <w:tcW w:w="2099" w:type="dxa"/>
            <w:tcBorders>
              <w:top w:val="dotted" w:sz="2" w:space="0" w:color="000000"/>
              <w:left w:val="nil"/>
              <w:bottom w:val="dotted" w:sz="2" w:space="0" w:color="000000"/>
              <w:right w:val="nil"/>
            </w:tcBorders>
            <w:vAlign w:val="center"/>
          </w:tcPr>
          <w:p w14:paraId="3DF1E344" w14:textId="77777777" w:rsidR="006C0833" w:rsidRPr="004A4B32" w:rsidRDefault="006C0833" w:rsidP="009C706A">
            <w:pPr>
              <w:pStyle w:val="Tabletext"/>
              <w:spacing w:before="0" w:after="0"/>
              <w:rPr>
                <w:ins w:id="442" w:author="Drafting - Yong Lee (230726)" w:date="2023-07-26T21:28:00Z"/>
                <w:rFonts w:eastAsia="함초롬돋움"/>
              </w:rPr>
            </w:pPr>
            <w:ins w:id="443" w:author="Drafting - Yong Lee (230726)" w:date="2023-07-26T21:28:00Z">
              <w:r w:rsidRPr="004A4B32">
                <w:rPr>
                  <w:rFonts w:eastAsia="함초롬돋움"/>
                </w:rPr>
                <w:t xml:space="preserve">Missing person </w:t>
              </w:r>
            </w:ins>
          </w:p>
        </w:tc>
        <w:tc>
          <w:tcPr>
            <w:tcW w:w="5446" w:type="dxa"/>
            <w:tcBorders>
              <w:top w:val="dotted" w:sz="2" w:space="0" w:color="000000"/>
              <w:left w:val="nil"/>
              <w:bottom w:val="dotted" w:sz="2" w:space="0" w:color="000000"/>
              <w:right w:val="nil"/>
            </w:tcBorders>
            <w:vAlign w:val="center"/>
          </w:tcPr>
          <w:p w14:paraId="03A87063" w14:textId="77777777" w:rsidR="006C0833" w:rsidRPr="004A4B32" w:rsidRDefault="006C0833" w:rsidP="009C706A">
            <w:pPr>
              <w:pStyle w:val="Tabletext"/>
              <w:spacing w:before="0" w:after="0"/>
              <w:rPr>
                <w:ins w:id="444" w:author="Drafting - Yong Lee (230726)" w:date="2023-07-26T21:28:00Z"/>
                <w:rFonts w:eastAsia="함초롬돋움"/>
              </w:rPr>
            </w:pPr>
            <w:ins w:id="445" w:author="Drafting - Yong Lee (230726)" w:date="2023-07-26T21:28:00Z">
              <w:r w:rsidRPr="004A4B32">
                <w:rPr>
                  <w:rFonts w:eastAsia="함초롬돋움"/>
                </w:rPr>
                <w:t>A service that notifies users around the location where a missing person occurs.</w:t>
              </w:r>
            </w:ins>
          </w:p>
        </w:tc>
        <w:tc>
          <w:tcPr>
            <w:tcW w:w="1783" w:type="dxa"/>
            <w:vMerge/>
            <w:tcBorders>
              <w:left w:val="nil"/>
              <w:right w:val="nil"/>
            </w:tcBorders>
            <w:vAlign w:val="center"/>
          </w:tcPr>
          <w:p w14:paraId="6FEC40C8" w14:textId="77777777" w:rsidR="006C0833" w:rsidRPr="004A4B32" w:rsidRDefault="006C0833" w:rsidP="009C706A">
            <w:pPr>
              <w:pStyle w:val="Tabletext"/>
              <w:spacing w:before="0" w:after="0"/>
              <w:rPr>
                <w:ins w:id="446" w:author="Drafting - Yong Lee (230726)" w:date="2023-07-26T21:28:00Z"/>
                <w:rFonts w:eastAsia="함초롬돋움"/>
              </w:rPr>
            </w:pPr>
          </w:p>
        </w:tc>
      </w:tr>
      <w:tr w:rsidR="006C0833" w:rsidRPr="004A4B32" w14:paraId="682FBB86" w14:textId="77777777" w:rsidTr="009C706A">
        <w:trPr>
          <w:trHeight w:val="341"/>
          <w:ins w:id="447" w:author="Drafting - Yong Lee (230726)" w:date="2023-07-26T21:28:00Z"/>
        </w:trPr>
        <w:tc>
          <w:tcPr>
            <w:tcW w:w="2099" w:type="dxa"/>
            <w:tcBorders>
              <w:top w:val="dotted" w:sz="2" w:space="0" w:color="000000"/>
              <w:left w:val="nil"/>
              <w:bottom w:val="dotted" w:sz="2" w:space="0" w:color="000000"/>
              <w:right w:val="nil"/>
            </w:tcBorders>
            <w:vAlign w:val="center"/>
          </w:tcPr>
          <w:p w14:paraId="63F99CE1" w14:textId="77777777" w:rsidR="006C0833" w:rsidRPr="004A4B32" w:rsidRDefault="006C0833" w:rsidP="009C706A">
            <w:pPr>
              <w:pStyle w:val="Tabletext"/>
              <w:spacing w:before="0" w:after="0"/>
              <w:rPr>
                <w:ins w:id="448" w:author="Drafting - Yong Lee (230726)" w:date="2023-07-26T21:28:00Z"/>
                <w:rFonts w:eastAsia="함초롬돋움"/>
              </w:rPr>
            </w:pPr>
            <w:ins w:id="449" w:author="Drafting - Yong Lee (230726)" w:date="2023-07-26T21:28:00Z">
              <w:r w:rsidRPr="004A4B32">
                <w:rPr>
                  <w:rFonts w:eastAsia="함초롬돋움"/>
                </w:rPr>
                <w:t xml:space="preserve">Flood hazard </w:t>
              </w:r>
            </w:ins>
          </w:p>
        </w:tc>
        <w:tc>
          <w:tcPr>
            <w:tcW w:w="5446" w:type="dxa"/>
            <w:tcBorders>
              <w:top w:val="dotted" w:sz="2" w:space="0" w:color="000000"/>
              <w:left w:val="nil"/>
              <w:bottom w:val="dotted" w:sz="2" w:space="0" w:color="000000"/>
              <w:right w:val="nil"/>
            </w:tcBorders>
            <w:vAlign w:val="center"/>
          </w:tcPr>
          <w:p w14:paraId="7A0456AD" w14:textId="77777777" w:rsidR="006C0833" w:rsidRPr="004A4B32" w:rsidRDefault="006C0833" w:rsidP="009C706A">
            <w:pPr>
              <w:pStyle w:val="Tabletext"/>
              <w:spacing w:before="0" w:after="0"/>
              <w:rPr>
                <w:ins w:id="450" w:author="Drafting - Yong Lee (230726)" w:date="2023-07-26T21:28:00Z"/>
                <w:rFonts w:eastAsia="함초롬돋움"/>
              </w:rPr>
            </w:pPr>
            <w:ins w:id="451" w:author="Drafting - Yong Lee (230726)" w:date="2023-07-26T21:28:00Z">
              <w:r w:rsidRPr="004A4B32">
                <w:rPr>
                  <w:rFonts w:eastAsia="함초롬돋움"/>
                </w:rPr>
                <w:t>A service that analyzes and informs the user of risks in the event of a flood.</w:t>
              </w:r>
            </w:ins>
          </w:p>
        </w:tc>
        <w:tc>
          <w:tcPr>
            <w:tcW w:w="1783" w:type="dxa"/>
            <w:vMerge/>
            <w:tcBorders>
              <w:left w:val="nil"/>
              <w:right w:val="nil"/>
            </w:tcBorders>
            <w:vAlign w:val="center"/>
          </w:tcPr>
          <w:p w14:paraId="137E1D1E" w14:textId="77777777" w:rsidR="006C0833" w:rsidRPr="004A4B32" w:rsidRDefault="006C0833" w:rsidP="009C706A">
            <w:pPr>
              <w:pStyle w:val="Tabletext"/>
              <w:spacing w:before="0" w:after="0"/>
              <w:rPr>
                <w:ins w:id="452" w:author="Drafting - Yong Lee (230726)" w:date="2023-07-26T21:28:00Z"/>
                <w:rFonts w:eastAsia="함초롬돋움"/>
              </w:rPr>
            </w:pPr>
          </w:p>
        </w:tc>
      </w:tr>
      <w:tr w:rsidR="006C0833" w:rsidRPr="004A4B32" w14:paraId="0CF196D0" w14:textId="77777777" w:rsidTr="009C706A">
        <w:trPr>
          <w:trHeight w:val="341"/>
          <w:ins w:id="453" w:author="Drafting - Yong Lee (230726)" w:date="2023-07-26T21:28:00Z"/>
        </w:trPr>
        <w:tc>
          <w:tcPr>
            <w:tcW w:w="2099" w:type="dxa"/>
            <w:tcBorders>
              <w:top w:val="dotted" w:sz="2" w:space="0" w:color="000000"/>
              <w:left w:val="nil"/>
              <w:bottom w:val="dotted" w:sz="2" w:space="0" w:color="000000"/>
              <w:right w:val="nil"/>
            </w:tcBorders>
            <w:vAlign w:val="center"/>
          </w:tcPr>
          <w:p w14:paraId="0A39E34B" w14:textId="77777777" w:rsidR="006C0833" w:rsidRPr="004A4B32" w:rsidRDefault="006C0833" w:rsidP="009C706A">
            <w:pPr>
              <w:pStyle w:val="Tabletext"/>
              <w:spacing w:before="0" w:after="0"/>
              <w:rPr>
                <w:ins w:id="454" w:author="Drafting - Yong Lee (230726)" w:date="2023-07-26T21:28:00Z"/>
                <w:rFonts w:eastAsia="함초롬돋움"/>
              </w:rPr>
            </w:pPr>
            <w:ins w:id="455" w:author="Drafting - Yong Lee (230726)" w:date="2023-07-26T21:28:00Z">
              <w:r w:rsidRPr="004A4B32">
                <w:rPr>
                  <w:rFonts w:eastAsia="함초롬돋움"/>
                </w:rPr>
                <w:t xml:space="preserve">Air quality safety </w:t>
              </w:r>
            </w:ins>
          </w:p>
        </w:tc>
        <w:tc>
          <w:tcPr>
            <w:tcW w:w="5446" w:type="dxa"/>
            <w:tcBorders>
              <w:top w:val="dotted" w:sz="2" w:space="0" w:color="000000"/>
              <w:left w:val="nil"/>
              <w:bottom w:val="dotted" w:sz="2" w:space="0" w:color="000000"/>
              <w:right w:val="nil"/>
            </w:tcBorders>
            <w:vAlign w:val="center"/>
          </w:tcPr>
          <w:p w14:paraId="69D15F07" w14:textId="77777777" w:rsidR="006C0833" w:rsidRPr="004A4B32" w:rsidRDefault="006C0833" w:rsidP="009C706A">
            <w:pPr>
              <w:pStyle w:val="Tabletext"/>
              <w:spacing w:before="0" w:after="0"/>
              <w:rPr>
                <w:ins w:id="456" w:author="Drafting - Yong Lee (230726)" w:date="2023-07-26T21:28:00Z"/>
                <w:rFonts w:eastAsia="함초롬돋움"/>
              </w:rPr>
            </w:pPr>
            <w:ins w:id="457" w:author="Drafting - Yong Lee (230726)" w:date="2023-07-26T21:28:00Z">
              <w:r w:rsidRPr="004A4B32">
                <w:rPr>
                  <w:rFonts w:eastAsia="함초롬돋움"/>
                </w:rPr>
                <w:t>A service that analyzes air quality information around the user’s location and informs the user of the risk.</w:t>
              </w:r>
            </w:ins>
          </w:p>
        </w:tc>
        <w:tc>
          <w:tcPr>
            <w:tcW w:w="1783" w:type="dxa"/>
            <w:vMerge/>
            <w:tcBorders>
              <w:left w:val="nil"/>
              <w:bottom w:val="dotted" w:sz="2" w:space="0" w:color="000000"/>
              <w:right w:val="nil"/>
            </w:tcBorders>
            <w:vAlign w:val="center"/>
          </w:tcPr>
          <w:p w14:paraId="203784E2" w14:textId="77777777" w:rsidR="006C0833" w:rsidRPr="004A4B32" w:rsidRDefault="006C0833" w:rsidP="009C706A">
            <w:pPr>
              <w:pStyle w:val="Tabletext"/>
              <w:spacing w:before="0" w:after="0"/>
              <w:rPr>
                <w:ins w:id="458" w:author="Drafting - Yong Lee (230726)" w:date="2023-07-26T21:28:00Z"/>
                <w:rFonts w:eastAsia="함초롬돋움"/>
              </w:rPr>
            </w:pPr>
          </w:p>
        </w:tc>
      </w:tr>
      <w:tr w:rsidR="006C0833" w:rsidRPr="004A4B32" w14:paraId="2F42678C" w14:textId="77777777" w:rsidTr="009C706A">
        <w:trPr>
          <w:trHeight w:val="341"/>
          <w:ins w:id="459" w:author="Drafting - Yong Lee (230726)" w:date="2023-07-26T21:28:00Z"/>
        </w:trPr>
        <w:tc>
          <w:tcPr>
            <w:tcW w:w="2099" w:type="dxa"/>
            <w:tcBorders>
              <w:top w:val="dotted" w:sz="2" w:space="0" w:color="000000"/>
              <w:left w:val="nil"/>
              <w:bottom w:val="dotted" w:sz="2" w:space="0" w:color="000000"/>
              <w:right w:val="nil"/>
            </w:tcBorders>
            <w:vAlign w:val="center"/>
          </w:tcPr>
          <w:p w14:paraId="2B3372B2" w14:textId="77777777" w:rsidR="006C0833" w:rsidRPr="004A4B32" w:rsidRDefault="006C0833" w:rsidP="009C706A">
            <w:pPr>
              <w:pStyle w:val="Tabletext"/>
              <w:spacing w:before="0" w:after="0"/>
              <w:rPr>
                <w:ins w:id="460" w:author="Drafting - Yong Lee (230726)" w:date="2023-07-26T21:28:00Z"/>
                <w:rFonts w:eastAsia="함초롬돋움"/>
              </w:rPr>
            </w:pPr>
            <w:ins w:id="461" w:author="Drafting - Yong Lee (230726)" w:date="2023-07-26T21:28:00Z">
              <w:r w:rsidRPr="004A4B32">
                <w:rPr>
                  <w:rFonts w:eastAsia="함초롬돋움"/>
                </w:rPr>
                <w:t xml:space="preserve">Slope collapse risk </w:t>
              </w:r>
            </w:ins>
          </w:p>
        </w:tc>
        <w:tc>
          <w:tcPr>
            <w:tcW w:w="5446" w:type="dxa"/>
            <w:tcBorders>
              <w:top w:val="dotted" w:sz="2" w:space="0" w:color="000000"/>
              <w:left w:val="nil"/>
              <w:bottom w:val="dotted" w:sz="2" w:space="0" w:color="000000"/>
              <w:right w:val="nil"/>
            </w:tcBorders>
            <w:vAlign w:val="center"/>
          </w:tcPr>
          <w:p w14:paraId="6FC3D4ED" w14:textId="77777777" w:rsidR="006C0833" w:rsidRPr="004A4B32" w:rsidRDefault="006C0833" w:rsidP="009C706A">
            <w:pPr>
              <w:pStyle w:val="Tabletext"/>
              <w:spacing w:before="0" w:after="0"/>
              <w:rPr>
                <w:ins w:id="462" w:author="Drafting - Yong Lee (230726)" w:date="2023-07-26T21:28:00Z"/>
                <w:rFonts w:eastAsia="함초롬돋움"/>
              </w:rPr>
            </w:pPr>
            <w:ins w:id="463" w:author="Drafting - Yong Lee (230726)" w:date="2023-07-26T21:28:00Z">
              <w:r w:rsidRPr="004A4B32">
                <w:rPr>
                  <w:rFonts w:eastAsia="함초롬돋움"/>
                </w:rPr>
                <w:t>A service that measures the risk of collapse through the slope sensor and informs the user.</w:t>
              </w:r>
            </w:ins>
          </w:p>
        </w:tc>
        <w:tc>
          <w:tcPr>
            <w:tcW w:w="1783" w:type="dxa"/>
            <w:vMerge w:val="restart"/>
            <w:tcBorders>
              <w:top w:val="dotted" w:sz="2" w:space="0" w:color="000000"/>
              <w:left w:val="nil"/>
              <w:right w:val="nil"/>
            </w:tcBorders>
            <w:vAlign w:val="center"/>
          </w:tcPr>
          <w:p w14:paraId="46CC8621" w14:textId="297F53E7" w:rsidR="006C0833" w:rsidRPr="004A4B32" w:rsidRDefault="006C0833" w:rsidP="009C706A">
            <w:pPr>
              <w:pStyle w:val="Tabletext"/>
              <w:spacing w:before="0" w:after="0"/>
              <w:rPr>
                <w:ins w:id="464" w:author="Drafting - Yong Lee (230726)" w:date="2023-07-26T21:28:00Z"/>
                <w:rFonts w:eastAsia="함초롬돋움"/>
              </w:rPr>
            </w:pPr>
            <w:ins w:id="465" w:author="Drafting - Yong Lee (230726)" w:date="2023-07-26T21:28:00Z">
              <w:r w:rsidRPr="004A4B32">
                <w:rPr>
                  <w:rFonts w:eastAsia="함초롬돋움"/>
                </w:rPr>
                <w:t xml:space="preserve">The demand of the local </w:t>
              </w:r>
            </w:ins>
            <w:ins w:id="466" w:author="Drafting - Yong Lee (230726)" w:date="2023-07-26T21:52:00Z">
              <w:r w:rsidR="00792BF7" w:rsidRPr="004A4B32">
                <w:rPr>
                  <w:rFonts w:eastAsia="함초롬돋움"/>
                </w:rPr>
                <w:t>adminis</w:t>
              </w:r>
            </w:ins>
            <w:ins w:id="467" w:author="Drafting - Yong Lee (230726)" w:date="2023-07-26T21:53:00Z">
              <w:r w:rsidR="00792BF7" w:rsidRPr="004A4B32">
                <w:rPr>
                  <w:rFonts w:eastAsia="함초롬돋움"/>
                </w:rPr>
                <w:t>tration</w:t>
              </w:r>
            </w:ins>
          </w:p>
        </w:tc>
      </w:tr>
      <w:tr w:rsidR="006C0833" w:rsidRPr="004A4B32" w14:paraId="27D0CABE" w14:textId="77777777" w:rsidTr="009C706A">
        <w:trPr>
          <w:trHeight w:val="341"/>
          <w:ins w:id="468" w:author="Drafting - Yong Lee (230726)" w:date="2023-07-26T21:28:00Z"/>
        </w:trPr>
        <w:tc>
          <w:tcPr>
            <w:tcW w:w="2099" w:type="dxa"/>
            <w:tcBorders>
              <w:top w:val="dotted" w:sz="2" w:space="0" w:color="000000"/>
              <w:left w:val="nil"/>
              <w:bottom w:val="dotted" w:sz="2" w:space="0" w:color="000000"/>
              <w:right w:val="nil"/>
            </w:tcBorders>
            <w:vAlign w:val="center"/>
          </w:tcPr>
          <w:p w14:paraId="218B2B3F" w14:textId="77777777" w:rsidR="006C0833" w:rsidRPr="004A4B32" w:rsidRDefault="006C0833" w:rsidP="009C706A">
            <w:pPr>
              <w:pStyle w:val="Tabletext"/>
              <w:spacing w:before="0" w:after="0"/>
              <w:rPr>
                <w:ins w:id="469" w:author="Drafting - Yong Lee (230726)" w:date="2023-07-26T21:28:00Z"/>
                <w:rFonts w:eastAsia="함초롬돋움"/>
              </w:rPr>
            </w:pPr>
            <w:ins w:id="470" w:author="Drafting - Yong Lee (230726)" w:date="2023-07-26T21:28:00Z">
              <w:r w:rsidRPr="004A4B32">
                <w:rPr>
                  <w:rFonts w:eastAsia="함초롬돋움"/>
                </w:rPr>
                <w:t xml:space="preserve">Fire hazard </w:t>
              </w:r>
            </w:ins>
          </w:p>
        </w:tc>
        <w:tc>
          <w:tcPr>
            <w:tcW w:w="5446" w:type="dxa"/>
            <w:tcBorders>
              <w:top w:val="dotted" w:sz="2" w:space="0" w:color="000000"/>
              <w:left w:val="nil"/>
              <w:bottom w:val="dotted" w:sz="2" w:space="0" w:color="000000"/>
              <w:right w:val="nil"/>
            </w:tcBorders>
            <w:vAlign w:val="center"/>
          </w:tcPr>
          <w:p w14:paraId="7306CB01" w14:textId="77777777" w:rsidR="006C0833" w:rsidRPr="004A4B32" w:rsidRDefault="006C0833" w:rsidP="009C706A">
            <w:pPr>
              <w:pStyle w:val="Tabletext"/>
              <w:spacing w:before="0" w:after="0"/>
              <w:rPr>
                <w:ins w:id="471" w:author="Drafting - Yong Lee (230726)" w:date="2023-07-26T21:28:00Z"/>
                <w:rFonts w:eastAsia="함초롬돋움"/>
              </w:rPr>
            </w:pPr>
            <w:ins w:id="472" w:author="Drafting - Yong Lee (230726)" w:date="2023-07-26T21:28:00Z">
              <w:r w:rsidRPr="004A4B32">
                <w:rPr>
                  <w:rFonts w:eastAsia="함초롬돋움"/>
                </w:rPr>
                <w:t>A service that measures the risk of fire and informs the user of the risk of fire through a fire detection sensor.</w:t>
              </w:r>
            </w:ins>
          </w:p>
        </w:tc>
        <w:tc>
          <w:tcPr>
            <w:tcW w:w="1783" w:type="dxa"/>
            <w:vMerge/>
            <w:tcBorders>
              <w:left w:val="nil"/>
              <w:right w:val="nil"/>
            </w:tcBorders>
            <w:vAlign w:val="center"/>
          </w:tcPr>
          <w:p w14:paraId="66A6CB44" w14:textId="77777777" w:rsidR="006C0833" w:rsidRPr="004A4B32" w:rsidRDefault="006C0833" w:rsidP="009C706A">
            <w:pPr>
              <w:widowControl w:val="0"/>
              <w:autoSpaceDE w:val="0"/>
              <w:autoSpaceDN w:val="0"/>
              <w:adjustRightInd w:val="0"/>
              <w:snapToGrid w:val="0"/>
              <w:spacing w:line="312" w:lineRule="auto"/>
              <w:jc w:val="center"/>
              <w:textAlignment w:val="baseline"/>
              <w:rPr>
                <w:ins w:id="473" w:author="Drafting - Yong Lee (230726)" w:date="2023-07-26T21:28:00Z"/>
                <w:rFonts w:eastAsia="함초롬돋움"/>
                <w:color w:val="000000"/>
                <w:spacing w:val="-6"/>
                <w:w w:val="95"/>
                <w:sz w:val="18"/>
                <w:szCs w:val="18"/>
              </w:rPr>
            </w:pPr>
          </w:p>
        </w:tc>
      </w:tr>
      <w:tr w:rsidR="006C0833" w:rsidRPr="004A4B32" w14:paraId="0BCD3C16" w14:textId="77777777" w:rsidTr="009C706A">
        <w:trPr>
          <w:trHeight w:val="575"/>
          <w:ins w:id="474" w:author="Drafting - Yong Lee (230726)" w:date="2023-07-26T21:28:00Z"/>
        </w:trPr>
        <w:tc>
          <w:tcPr>
            <w:tcW w:w="2099" w:type="dxa"/>
            <w:tcBorders>
              <w:top w:val="dotted" w:sz="2" w:space="0" w:color="000000"/>
              <w:left w:val="nil"/>
              <w:bottom w:val="single" w:sz="2" w:space="0" w:color="000000"/>
              <w:right w:val="nil"/>
            </w:tcBorders>
            <w:vAlign w:val="center"/>
          </w:tcPr>
          <w:p w14:paraId="0FFEA91A" w14:textId="77777777" w:rsidR="006C0833" w:rsidRPr="004A4B32" w:rsidRDefault="006C0833" w:rsidP="009C706A">
            <w:pPr>
              <w:pStyle w:val="Tabletext"/>
              <w:spacing w:before="0" w:after="0"/>
              <w:rPr>
                <w:ins w:id="475" w:author="Drafting - Yong Lee (230726)" w:date="2023-07-26T21:28:00Z"/>
                <w:rFonts w:eastAsia="함초롬돋움"/>
              </w:rPr>
            </w:pPr>
            <w:ins w:id="476" w:author="Drafting - Yong Lee (230726)" w:date="2023-07-26T21:28:00Z">
              <w:r w:rsidRPr="004A4B32">
                <w:rPr>
                  <w:rFonts w:eastAsia="함초롬돋움"/>
                </w:rPr>
                <w:t xml:space="preserve">The safety of living alone </w:t>
              </w:r>
            </w:ins>
          </w:p>
        </w:tc>
        <w:tc>
          <w:tcPr>
            <w:tcW w:w="5446" w:type="dxa"/>
            <w:tcBorders>
              <w:top w:val="dotted" w:sz="2" w:space="0" w:color="000000"/>
              <w:left w:val="nil"/>
              <w:bottom w:val="single" w:sz="2" w:space="0" w:color="000000"/>
              <w:right w:val="nil"/>
            </w:tcBorders>
            <w:vAlign w:val="center"/>
          </w:tcPr>
          <w:p w14:paraId="37AA0843" w14:textId="77777777" w:rsidR="006C0833" w:rsidRPr="004A4B32" w:rsidRDefault="006C0833" w:rsidP="009C706A">
            <w:pPr>
              <w:pStyle w:val="Tabletext"/>
              <w:spacing w:before="0" w:after="0"/>
              <w:rPr>
                <w:ins w:id="477" w:author="Drafting - Yong Lee (230726)" w:date="2023-07-26T21:28:00Z"/>
                <w:rFonts w:eastAsia="함초롬돋움"/>
              </w:rPr>
            </w:pPr>
            <w:ins w:id="478" w:author="Drafting - Yong Lee (230726)" w:date="2023-07-26T21:28:00Z">
              <w:r w:rsidRPr="004A4B32">
                <w:rPr>
                  <w:rFonts w:eastAsia="함초롬돋움"/>
                </w:rPr>
                <w:t>A service that checks the activity of a person living alone in the house and informs the registered user when there is no movement for more than a specific time.</w:t>
              </w:r>
            </w:ins>
          </w:p>
        </w:tc>
        <w:tc>
          <w:tcPr>
            <w:tcW w:w="1783" w:type="dxa"/>
            <w:vMerge/>
            <w:tcBorders>
              <w:left w:val="nil"/>
              <w:bottom w:val="single" w:sz="2" w:space="0" w:color="000000"/>
              <w:right w:val="nil"/>
            </w:tcBorders>
            <w:vAlign w:val="center"/>
          </w:tcPr>
          <w:p w14:paraId="110BC690" w14:textId="77777777" w:rsidR="006C0833" w:rsidRPr="004A4B32" w:rsidRDefault="006C0833" w:rsidP="009C706A">
            <w:pPr>
              <w:widowControl w:val="0"/>
              <w:autoSpaceDE w:val="0"/>
              <w:autoSpaceDN w:val="0"/>
              <w:adjustRightInd w:val="0"/>
              <w:snapToGrid w:val="0"/>
              <w:spacing w:line="312" w:lineRule="auto"/>
              <w:jc w:val="center"/>
              <w:textAlignment w:val="baseline"/>
              <w:rPr>
                <w:ins w:id="479" w:author="Drafting - Yong Lee (230726)" w:date="2023-07-26T21:28:00Z"/>
                <w:rFonts w:eastAsia="함초롬돋움"/>
                <w:color w:val="000000"/>
                <w:spacing w:val="-6"/>
                <w:w w:val="95"/>
                <w:sz w:val="18"/>
                <w:szCs w:val="18"/>
              </w:rPr>
            </w:pPr>
          </w:p>
        </w:tc>
      </w:tr>
    </w:tbl>
    <w:p w14:paraId="6F7600B1" w14:textId="5C04491E" w:rsidR="00B728D7" w:rsidRPr="004A4B32" w:rsidRDefault="00B728D7">
      <w:pPr>
        <w:pStyle w:val="Heading3"/>
        <w:rPr>
          <w:ins w:id="480" w:author="Drafting - Yong Lee (230726)" w:date="2023-07-26T21:32:00Z"/>
        </w:rPr>
        <w:pPrChange w:id="481" w:author="Drafting - Yong Lee (230726)" w:date="2023-07-26T21:35:00Z">
          <w:pPr/>
        </w:pPrChange>
      </w:pPr>
      <w:bookmarkStart w:id="482" w:name="_Toc145780465"/>
      <w:bookmarkStart w:id="483" w:name="_Toc145780548"/>
      <w:ins w:id="484" w:author="Drafting - Yong Lee (230726)" w:date="2023-07-26T21:23:00Z">
        <w:r w:rsidRPr="004A4B32">
          <w:t>I.1.2</w:t>
        </w:r>
        <w:r w:rsidRPr="004A4B32">
          <w:tab/>
        </w:r>
      </w:ins>
      <w:ins w:id="485" w:author="Drafting - Yong Lee (230726)" w:date="2023-07-26T21:32:00Z">
        <w:r w:rsidR="006C0833" w:rsidRPr="004A4B32">
          <w:t>Accessible services</w:t>
        </w:r>
        <w:bookmarkEnd w:id="482"/>
        <w:bookmarkEnd w:id="483"/>
      </w:ins>
    </w:p>
    <w:p w14:paraId="712C60FE" w14:textId="77777777" w:rsidR="006C0833" w:rsidRPr="004A4B32" w:rsidRDefault="006C0833">
      <w:pPr>
        <w:jc w:val="both"/>
        <w:rPr>
          <w:ins w:id="486" w:author="Drafting - Yong Lee (230726)" w:date="2023-07-26T21:33:00Z"/>
        </w:rPr>
        <w:pPrChange w:id="487" w:author="Drafting - Yong Lee (230726)" w:date="2023-07-26T21:44:00Z">
          <w:pPr>
            <w:pStyle w:val="FFFFB9FFFFD9FFFFC5FFFFC1FFFFB1FFFFDB"/>
            <w:wordWrap/>
            <w:spacing w:after="240" w:line="240" w:lineRule="auto"/>
          </w:pPr>
        </w:pPrChange>
      </w:pPr>
      <w:ins w:id="488" w:author="Drafting - Yong Lee (230726)" w:date="2023-07-26T21:33:00Z">
        <w:r w:rsidRPr="004A4B32">
          <w:t>A model of the K-Guard service tailored to the persons vulnerable to safety was applied to an information service platform to prevent actual everyday life safety.</w:t>
        </w:r>
      </w:ins>
    </w:p>
    <w:p w14:paraId="4E91DC65" w14:textId="77777777" w:rsidR="006C0833" w:rsidRPr="004A4B32" w:rsidRDefault="006C0833" w:rsidP="006C0833">
      <w:pPr>
        <w:widowControl w:val="0"/>
        <w:wordWrap w:val="0"/>
        <w:autoSpaceDE w:val="0"/>
        <w:autoSpaceDN w:val="0"/>
        <w:adjustRightInd w:val="0"/>
        <w:snapToGrid w:val="0"/>
        <w:spacing w:line="384" w:lineRule="auto"/>
        <w:ind w:left="342" w:hanging="200"/>
        <w:jc w:val="center"/>
        <w:textAlignment w:val="baseline"/>
        <w:rPr>
          <w:ins w:id="489" w:author="Drafting - Yong Lee (230726)" w:date="2023-07-26T21:33:00Z"/>
          <w:rFonts w:eastAsia="함초롬돋움"/>
          <w:lang w:val="en-US" w:eastAsia="ko-KR"/>
          <w:rPrChange w:id="490" w:author="Yong Lee (drafting)" w:date="2023-09-15T09:41:00Z">
            <w:rPr>
              <w:ins w:id="491" w:author="Drafting - Yong Lee (230726)" w:date="2023-07-26T21:33:00Z"/>
              <w:rFonts w:ascii="함초롬돋움" w:eastAsia="함초롬돋움"/>
            </w:rPr>
          </w:rPrChange>
        </w:rPr>
      </w:pPr>
      <w:ins w:id="492" w:author="Drafting - Yong Lee (230726)" w:date="2023-07-26T21:33:00Z">
        <w:r w:rsidRPr="004A4B32">
          <w:rPr>
            <w:rFonts w:eastAsia="함초롬돋움"/>
            <w:noProof/>
          </w:rPr>
          <w:drawing>
            <wp:inline distT="0" distB="0" distL="0" distR="0" wp14:anchorId="24F8CC00" wp14:editId="77B6E5E9">
              <wp:extent cx="4572000" cy="2574786"/>
              <wp:effectExtent l="0" t="0" r="0" b="3810"/>
              <wp:docPr id="59" name="그림 59" descr="텍스트, 스크린샷, 로고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그림 59" descr="텍스트, 스크린샷, 로고이(가) 표시된 사진&#10;&#10;자동 생성된 설명"/>
                      <pic:cNvPicPr/>
                    </pic:nvPicPr>
                    <pic:blipFill>
                      <a:blip r:embed="rId27"/>
                      <a:stretch>
                        <a:fillRect/>
                      </a:stretch>
                    </pic:blipFill>
                    <pic:spPr>
                      <a:xfrm>
                        <a:off x="0" y="0"/>
                        <a:ext cx="4603785" cy="2592686"/>
                      </a:xfrm>
                      <a:prstGeom prst="rect">
                        <a:avLst/>
                      </a:prstGeom>
                    </pic:spPr>
                  </pic:pic>
                </a:graphicData>
              </a:graphic>
            </wp:inline>
          </w:drawing>
        </w:r>
      </w:ins>
    </w:p>
    <w:p w14:paraId="4CC0ECBA" w14:textId="08892B86" w:rsidR="006C0833" w:rsidRPr="004A4B32" w:rsidRDefault="006C0833">
      <w:pPr>
        <w:pStyle w:val="FigureNoTitle0"/>
        <w:rPr>
          <w:ins w:id="493" w:author="Drafting - Yong Lee (230726)" w:date="2023-07-26T21:33:00Z"/>
          <w:rFonts w:eastAsia="함초롬돋움"/>
          <w:szCs w:val="24"/>
        </w:rPr>
        <w:pPrChange w:id="494" w:author="Drafting - Yong Lee (230726)" w:date="2023-07-26T21:34:00Z">
          <w:pPr>
            <w:pStyle w:val="FFFFBAFFFFBBFFFFB9FFFFAEFFFFBCFFFFADFFFFBCFFFFFA"/>
            <w:tabs>
              <w:tab w:val="right" w:pos="9280"/>
            </w:tabs>
            <w:wordWrap/>
            <w:jc w:val="center"/>
          </w:pPr>
        </w:pPrChange>
      </w:pPr>
      <w:ins w:id="495" w:author="Drafting - Yong Lee (230726)" w:date="2023-07-26T21:33:00Z">
        <w:r w:rsidRPr="004A4B32">
          <w:rPr>
            <w:rFonts w:eastAsia="함초롬돋움"/>
          </w:rPr>
          <w:t xml:space="preserve">Figure </w:t>
        </w:r>
      </w:ins>
      <w:ins w:id="496" w:author="Drafting - Yong Lee (230726)" w:date="2023-07-26T21:51:00Z">
        <w:r w:rsidR="00792BF7" w:rsidRPr="004A4B32">
          <w:rPr>
            <w:rFonts w:eastAsia="함초롬돋움"/>
          </w:rPr>
          <w:t>I-2</w:t>
        </w:r>
        <w:r w:rsidR="00792BF7" w:rsidRPr="004A4B32">
          <w:rPr>
            <w:rFonts w:eastAsia="함초롬돋움"/>
          </w:rPr>
          <w:tab/>
        </w:r>
      </w:ins>
      <w:ins w:id="497" w:author="Drafting - Yong Lee (230726)" w:date="2023-07-26T21:33:00Z">
        <w:r w:rsidRPr="004A4B32">
          <w:rPr>
            <w:rFonts w:eastAsia="함초롬돋움"/>
          </w:rPr>
          <w:t xml:space="preserve">The process of deriving accessibility profiles for those vulnerable to safety </w:t>
        </w:r>
      </w:ins>
    </w:p>
    <w:p w14:paraId="204673D7" w14:textId="45A93B2F" w:rsidR="006C0833" w:rsidRPr="004A4B32" w:rsidRDefault="006C0833">
      <w:pPr>
        <w:jc w:val="both"/>
        <w:rPr>
          <w:ins w:id="498" w:author="Drafting - Yong Lee (230726)" w:date="2023-07-26T21:33:00Z"/>
        </w:rPr>
        <w:pPrChange w:id="499" w:author="Drafting - Yong Lee (230726)" w:date="2023-07-26T21:44:00Z">
          <w:pPr>
            <w:pStyle w:val="Body"/>
          </w:pPr>
        </w:pPrChange>
      </w:pPr>
      <w:ins w:id="500" w:author="Drafting - Yong Lee (230726)" w:date="2023-07-26T21:33:00Z">
        <w:r w:rsidRPr="004A4B32">
          <w:t xml:space="preserve">The K-Guard app applied customized functions for the safety vulnerable as follows according to the intervention and facilitation factors derived through persona analysis, </w:t>
        </w:r>
      </w:ins>
      <w:ins w:id="501" w:author="Drafting - Yong Lee (230726)" w:date="2023-07-26T21:37:00Z">
        <w:r w:rsidR="00A21196" w:rsidRPr="004A4B32">
          <w:t>focus group interview (</w:t>
        </w:r>
      </w:ins>
      <w:ins w:id="502" w:author="Drafting - Yong Lee (230726)" w:date="2023-07-26T21:33:00Z">
        <w:r w:rsidRPr="004A4B32">
          <w:t>FGI</w:t>
        </w:r>
      </w:ins>
      <w:ins w:id="503" w:author="Drafting - Yong Lee (230726)" w:date="2023-07-26T21:37:00Z">
        <w:r w:rsidR="00A21196" w:rsidRPr="004A4B32">
          <w:t>)</w:t>
        </w:r>
      </w:ins>
      <w:ins w:id="504" w:author="Drafting - Yong Lee (230726)" w:date="2023-07-26T21:33:00Z">
        <w:r w:rsidRPr="004A4B32">
          <w:t xml:space="preserve">, and </w:t>
        </w:r>
      </w:ins>
      <w:ins w:id="505" w:author="Drafting - Yong Lee (230726)" w:date="2023-07-26T21:38:00Z">
        <w:r w:rsidR="00A21196" w:rsidRPr="004A4B32">
          <w:t xml:space="preserve">international classification of functioning, </w:t>
        </w:r>
      </w:ins>
      <w:ins w:id="506" w:author="Drafting - Yong Lee (230726)" w:date="2023-07-26T22:02:00Z">
        <w:r w:rsidR="007F576B" w:rsidRPr="004A4B32">
          <w:t>disability,</w:t>
        </w:r>
      </w:ins>
      <w:ins w:id="507" w:author="Drafting - Yong Lee (230726)" w:date="2023-07-26T21:38:00Z">
        <w:r w:rsidR="00A21196" w:rsidRPr="004A4B32">
          <w:t xml:space="preserve"> and health (</w:t>
        </w:r>
      </w:ins>
      <w:ins w:id="508" w:author="Drafting - Yong Lee (230726)" w:date="2023-07-26T21:33:00Z">
        <w:r w:rsidRPr="004A4B32">
          <w:t>ICF</w:t>
        </w:r>
      </w:ins>
      <w:ins w:id="509" w:author="Drafting - Yong Lee (230726)" w:date="2023-07-26T21:38:00Z">
        <w:r w:rsidR="00A21196" w:rsidRPr="004A4B32">
          <w:t xml:space="preserve">) of </w:t>
        </w:r>
      </w:ins>
      <w:ins w:id="510" w:author="Drafting - Yong Lee (230726)" w:date="2023-07-26T22:02:00Z">
        <w:r w:rsidR="007F576B" w:rsidRPr="004A4B32">
          <w:t xml:space="preserve">the </w:t>
        </w:r>
      </w:ins>
      <w:ins w:id="511" w:author="Drafting - Yong Lee (230726)" w:date="2023-07-26T21:38:00Z">
        <w:r w:rsidR="00A21196" w:rsidRPr="004A4B32">
          <w:t>World Health Organization (WHO)</w:t>
        </w:r>
      </w:ins>
      <w:ins w:id="512" w:author="Drafting - Yong Lee (230726)" w:date="2023-07-26T21:33:00Z">
        <w:r w:rsidRPr="004A4B32">
          <w:t xml:space="preserve"> analysis. Figure </w:t>
        </w:r>
      </w:ins>
      <w:ins w:id="513" w:author="Drafting - Yong Lee (230726)" w:date="2023-07-26T21:51:00Z">
        <w:r w:rsidR="00792BF7" w:rsidRPr="004A4B32">
          <w:t>I-2</w:t>
        </w:r>
      </w:ins>
      <w:ins w:id="514" w:author="Drafting - Yong Lee (230726)" w:date="2023-07-26T21:33:00Z">
        <w:r w:rsidRPr="004A4B32">
          <w:t xml:space="preserve"> summarizes the process of deriving customized functions for the safety vulnerable.</w:t>
        </w:r>
      </w:ins>
    </w:p>
    <w:p w14:paraId="49D6B188" w14:textId="48A4D5A3" w:rsidR="006C0833" w:rsidRPr="004A4B32" w:rsidRDefault="006C0833">
      <w:pPr>
        <w:jc w:val="both"/>
        <w:rPr>
          <w:ins w:id="515" w:author="Drafting - Yong Lee (230726)" w:date="2023-07-26T21:33:00Z"/>
        </w:rPr>
        <w:pPrChange w:id="516" w:author="Drafting - Yong Lee (230726)" w:date="2023-07-26T21:44:00Z">
          <w:pPr>
            <w:pStyle w:val="Body"/>
          </w:pPr>
        </w:pPrChange>
      </w:pPr>
      <w:ins w:id="517" w:author="Drafting - Yong Lee (230726)" w:date="2023-07-26T21:33:00Z">
        <w:r w:rsidRPr="004A4B32">
          <w:t xml:space="preserve">First, when calculating the individual risk index, which is an indicator of comprehensive safety risk at the current user's location, 13 types of weight settings were applied and </w:t>
        </w:r>
      </w:ins>
      <w:ins w:id="518" w:author="Drafting - Yong Lee (230726)" w:date="2023-07-26T22:02:00Z">
        <w:r w:rsidR="007F576B" w:rsidRPr="004A4B32">
          <w:t>analysed</w:t>
        </w:r>
      </w:ins>
      <w:ins w:id="519" w:author="Drafting - Yong Lee (230726)" w:date="2023-07-26T21:33:00Z">
        <w:r w:rsidRPr="004A4B32">
          <w:t xml:space="preserve"> according to the user profile. For example, when there is a risk related to walking around, people with physical disabilities using wheelchairs are notified of the risk by setting a </w:t>
        </w:r>
        <w:del w:id="520" w:author="Yong Lee (drafting)" w:date="2023-09-14T17:01:00Z">
          <w:r w:rsidRPr="004A4B32" w:rsidDel="009B7CB7">
            <w:delText>higher</w:delText>
          </w:r>
        </w:del>
      </w:ins>
      <w:ins w:id="521" w:author="Yong Lee (drafting)" w:date="2023-09-14T17:01:00Z">
        <w:r w:rsidR="009B7CB7" w:rsidRPr="004A4B32">
          <w:t>greater</w:t>
        </w:r>
      </w:ins>
      <w:ins w:id="522" w:author="Drafting - Yong Lee (230726)" w:date="2023-07-26T21:33:00Z">
        <w:r w:rsidRPr="004A4B32">
          <w:t xml:space="preserve"> weight than those without disabilities. </w:t>
        </w:r>
      </w:ins>
    </w:p>
    <w:p w14:paraId="4C65919C" w14:textId="4B633205" w:rsidR="006C0833" w:rsidRPr="004A4B32" w:rsidRDefault="006C0833">
      <w:pPr>
        <w:jc w:val="both"/>
        <w:rPr>
          <w:ins w:id="523" w:author="Drafting - Yong Lee (230726)" w:date="2023-07-26T21:33:00Z"/>
        </w:rPr>
        <w:pPrChange w:id="524" w:author="Drafting - Yong Lee (230726)" w:date="2023-07-26T21:44:00Z">
          <w:pPr>
            <w:pStyle w:val="Body"/>
          </w:pPr>
        </w:pPrChange>
      </w:pPr>
      <w:ins w:id="525" w:author="Drafting - Yong Lee (230726)" w:date="2023-07-26T21:33:00Z">
        <w:r w:rsidRPr="004A4B32">
          <w:t xml:space="preserve">Second, the K-guard app's compliance with </w:t>
        </w:r>
      </w:ins>
      <w:ins w:id="526" w:author="Drafting - Yong Lee (230726)" w:date="2023-07-26T21:39:00Z">
        <w:r w:rsidR="00A21196" w:rsidRPr="004A4B32">
          <w:t xml:space="preserve">Korea’s </w:t>
        </w:r>
      </w:ins>
      <w:ins w:id="527" w:author="Drafting - Yong Lee (230726)" w:date="2023-07-26T21:33:00Z">
        <w:r w:rsidRPr="004A4B32">
          <w:t xml:space="preserve">mobile </w:t>
        </w:r>
      </w:ins>
      <w:ins w:id="528" w:author="Drafting - Yong Lee (230726)" w:date="2023-07-26T22:04:00Z">
        <w:r w:rsidR="007F576B" w:rsidRPr="004A4B32">
          <w:t xml:space="preserve">application </w:t>
        </w:r>
      </w:ins>
      <w:ins w:id="529" w:author="Drafting - Yong Lee (230726)" w:date="2023-07-26T21:33:00Z">
        <w:r w:rsidRPr="004A4B32">
          <w:t>content</w:t>
        </w:r>
      </w:ins>
      <w:ins w:id="530" w:author="Drafting - Yong Lee (230726)" w:date="2023-07-26T22:05:00Z">
        <w:r w:rsidR="007F576B" w:rsidRPr="004A4B32">
          <w:t>s</w:t>
        </w:r>
      </w:ins>
      <w:ins w:id="531" w:author="Drafting - Yong Lee (230726)" w:date="2023-07-26T21:33:00Z">
        <w:r w:rsidRPr="004A4B32">
          <w:t xml:space="preserve"> accessibility </w:t>
        </w:r>
      </w:ins>
      <w:ins w:id="532" w:author="Drafting - Yong Lee (230726)" w:date="2023-07-26T22:05:00Z">
        <w:r w:rsidR="007F576B" w:rsidRPr="004A4B32">
          <w:t>guidelines 2.0</w:t>
        </w:r>
      </w:ins>
      <w:ins w:id="533" w:author="Drafting - Yong Lee (230726)" w:date="2023-07-26T21:39:00Z">
        <w:r w:rsidR="00A21196" w:rsidRPr="004A4B32">
          <w:t xml:space="preserve"> [</w:t>
        </w:r>
      </w:ins>
      <w:ins w:id="534" w:author="Drafting - Yong Lee (230726)" w:date="2023-07-26T22:04:00Z">
        <w:r w:rsidR="007F576B" w:rsidRPr="004A4B32">
          <w:rPr>
            <w:rPrChange w:id="535" w:author="Drafting - Yong Lee (230726)" w:date="2023-07-26T22:05:00Z">
              <w:rPr>
                <w:highlight w:val="yellow"/>
              </w:rPr>
            </w:rPrChange>
          </w:rPr>
          <w:t>b-</w:t>
        </w:r>
      </w:ins>
      <w:ins w:id="536" w:author="Drafting - Yong Lee (230726)" w:date="2023-07-26T21:39:00Z">
        <w:r w:rsidR="00A21196" w:rsidRPr="004A4B32">
          <w:t xml:space="preserve">KS X </w:t>
        </w:r>
      </w:ins>
      <w:ins w:id="537" w:author="Drafting - Yong Lee (230726)" w:date="2023-07-26T22:04:00Z">
        <w:r w:rsidR="007F576B" w:rsidRPr="004A4B32">
          <w:rPr>
            <w:rPrChange w:id="538" w:author="Drafting - Yong Lee (230726)" w:date="2023-07-26T22:05:00Z">
              <w:rPr>
                <w:highlight w:val="yellow"/>
              </w:rPr>
            </w:rPrChange>
          </w:rPr>
          <w:t>3253</w:t>
        </w:r>
      </w:ins>
      <w:ins w:id="539" w:author="Drafting - Yong Lee (230726)" w:date="2023-07-26T21:39:00Z">
        <w:r w:rsidR="00A21196" w:rsidRPr="004A4B32">
          <w:t>]</w:t>
        </w:r>
      </w:ins>
      <w:ins w:id="540" w:author="Drafting - Yong Lee (230726)" w:date="2023-07-26T21:33:00Z">
        <w:r w:rsidRPr="004A4B32">
          <w:t xml:space="preserve"> was reviewed to ensure that persons with visual, hearing, and physical </w:t>
        </w:r>
        <w:r w:rsidRPr="004A4B32">
          <w:lastRenderedPageBreak/>
          <w:t xml:space="preserve">disabilities do not have any inconvenience in using the mobile app. In particular, the screen reader function of the mobile device was used to allow those with visual disabilities to convert textual content into voice information and provide notifications to persons with hearing disabilities with vibrations. </w:t>
        </w:r>
      </w:ins>
    </w:p>
    <w:p w14:paraId="6F8FFA64" w14:textId="77777777" w:rsidR="006C0833" w:rsidRPr="004A4B32" w:rsidRDefault="006C0833">
      <w:pPr>
        <w:jc w:val="both"/>
        <w:rPr>
          <w:ins w:id="541" w:author="Drafting - Yong Lee (230726)" w:date="2023-07-26T21:33:00Z"/>
        </w:rPr>
        <w:pPrChange w:id="542" w:author="Drafting - Yong Lee (230726)" w:date="2023-07-26T21:44:00Z">
          <w:pPr>
            <w:pStyle w:val="Body"/>
          </w:pPr>
        </w:pPrChange>
      </w:pPr>
      <w:ins w:id="543" w:author="Drafting - Yong Lee (230726)" w:date="2023-07-26T21:33:00Z">
        <w:r w:rsidRPr="004A4B32">
          <w:t xml:space="preserve">Third, through content analysis by experts with developmental disabilities, pictures and text content were improved so that persons with developmental disabilities, the elderly, and children could understand the various response information displayed. </w:t>
        </w:r>
      </w:ins>
    </w:p>
    <w:p w14:paraId="0185BDAD" w14:textId="77777777" w:rsidR="006C0833" w:rsidRPr="004A4B32" w:rsidRDefault="006C0833">
      <w:pPr>
        <w:jc w:val="both"/>
        <w:rPr>
          <w:ins w:id="544" w:author="Drafting - Yong Lee (230726)" w:date="2023-07-26T21:33:00Z"/>
        </w:rPr>
        <w:pPrChange w:id="545" w:author="Drafting - Yong Lee (230726)" w:date="2023-07-26T21:44:00Z">
          <w:pPr>
            <w:pStyle w:val="Body"/>
          </w:pPr>
        </w:pPrChange>
      </w:pPr>
      <w:ins w:id="546" w:author="Drafting - Yong Lee (230726)" w:date="2023-07-26T21:33:00Z">
        <w:r w:rsidRPr="004A4B32">
          <w:t xml:space="preserve">Fourth, for the natives of Korean sign language, the corresponding information content was converted into sign language video content to be used at the user's discretion. </w:t>
        </w:r>
      </w:ins>
    </w:p>
    <w:p w14:paraId="02CA4655" w14:textId="59B37527" w:rsidR="006C0833" w:rsidRPr="004A4B32" w:rsidRDefault="006C0833">
      <w:pPr>
        <w:jc w:val="both"/>
        <w:rPr>
          <w:ins w:id="547" w:author="Drafting - Yong Lee (230726)" w:date="2023-07-26T21:33:00Z"/>
        </w:rPr>
        <w:pPrChange w:id="548" w:author="Drafting - Yong Lee (230726)" w:date="2023-07-26T21:44:00Z">
          <w:pPr>
            <w:pStyle w:val="Body"/>
          </w:pPr>
        </w:pPrChange>
      </w:pPr>
      <w:ins w:id="549" w:author="Drafting - Yong Lee (230726)" w:date="2023-07-26T21:33:00Z">
        <w:r w:rsidRPr="004A4B32">
          <w:t xml:space="preserve">Fifth, for content that provides evacuation route information in multi-use facilities, etc., emergency exits and movement information accessible to wheelchair users were </w:t>
        </w:r>
        <w:del w:id="550" w:author="Yong Lee (drafting)" w:date="2023-09-14T17:01:00Z">
          <w:r w:rsidRPr="004A4B32" w:rsidDel="009B7CB7">
            <w:delText>customized</w:delText>
          </w:r>
        </w:del>
      </w:ins>
      <w:ins w:id="551" w:author="Yong Lee (drafting)" w:date="2023-09-14T17:01:00Z">
        <w:r w:rsidR="009B7CB7" w:rsidRPr="004A4B32">
          <w:t>customised</w:t>
        </w:r>
      </w:ins>
      <w:ins w:id="552" w:author="Drafting - Yong Lee (230726)" w:date="2023-07-26T21:33:00Z">
        <w:r w:rsidRPr="004A4B32">
          <w:t>.</w:t>
        </w:r>
      </w:ins>
    </w:p>
    <w:p w14:paraId="77F8B4A2" w14:textId="77777777" w:rsidR="00792BF7" w:rsidRPr="004A4B32" w:rsidRDefault="00792BF7" w:rsidP="00792BF7">
      <w:pPr>
        <w:pStyle w:val="Body"/>
        <w:rPr>
          <w:ins w:id="553" w:author="Drafting - Yong Lee (230726)" w:date="2023-07-26T21:49:00Z"/>
        </w:rPr>
      </w:pPr>
      <w:ins w:id="554" w:author="Drafting - Yong Lee (230726)" w:date="2023-07-26T21:49:00Z">
        <w:r w:rsidRPr="004A4B32">
          <w:t>In the usability evaluation conducted by dividing the subjects into groups of persons without disabilities, those with disabilities, and the elderly, positive responses were mainly low in the elderly group. There was no significant difference in the other groups. In the evaluation of the satisfaction and usability of the app, there were no items that showed significant differences compared to other subjects in the group with disabilities.</w:t>
        </w:r>
      </w:ins>
    </w:p>
    <w:p w14:paraId="6E6A5466" w14:textId="183FB6ED" w:rsidR="006C0833" w:rsidRPr="004A4B32" w:rsidRDefault="00792BF7">
      <w:pPr>
        <w:pStyle w:val="Body"/>
        <w:rPr>
          <w:ins w:id="555" w:author="Drafting - Yong Lee (230726)" w:date="2023-07-26T21:23:00Z"/>
        </w:rPr>
        <w:pPrChange w:id="556" w:author="Drafting - Yong Lee (230726)" w:date="2023-07-26T21:49:00Z">
          <w:pPr/>
        </w:pPrChange>
      </w:pPr>
      <w:ins w:id="557" w:author="Drafting - Yong Lee (230726)" w:date="2023-07-26T21:49:00Z">
        <w:r w:rsidRPr="004A4B32">
          <w:t xml:space="preserve">This study showed the possibility of developing an inclusive safety management system that can satisfy both persons with and without disabilities </w:t>
        </w:r>
      </w:ins>
      <w:ins w:id="558" w:author="Drafting - Yong Lee (230726)" w:date="2023-07-26T21:53:00Z">
        <w:r w:rsidRPr="004A4B32">
          <w:t>and</w:t>
        </w:r>
      </w:ins>
      <w:ins w:id="559" w:author="Drafting - Yong Lee (230726)" w:date="2023-07-26T21:49:00Z">
        <w:r w:rsidRPr="004A4B32">
          <w:t xml:space="preserve"> confirmed the various needs of those vulnerable to safety that may further embody this possibility.</w:t>
        </w:r>
      </w:ins>
    </w:p>
    <w:p w14:paraId="4DE6DFE0" w14:textId="7E784BA9" w:rsidR="006E6931" w:rsidRPr="004A4B32" w:rsidRDefault="00B4282E" w:rsidP="006E6931">
      <w:pPr>
        <w:rPr>
          <w:ins w:id="560" w:author="Yong Lee (output)" w:date="2023-09-15T12:23:00Z"/>
          <w:i/>
          <w:iCs/>
        </w:rPr>
      </w:pPr>
      <w:r w:rsidRPr="004A4B32">
        <w:rPr>
          <w:i/>
          <w:iCs/>
        </w:rPr>
        <w:t>[TBA]</w:t>
      </w:r>
      <w:r w:rsidR="006E6931" w:rsidRPr="004A4B32">
        <w:rPr>
          <w:i/>
          <w:iCs/>
        </w:rPr>
        <w:br w:type="page"/>
      </w:r>
    </w:p>
    <w:p w14:paraId="52F8BA46" w14:textId="7F7CE8FF" w:rsidR="002D40ED" w:rsidRPr="004A4B32" w:rsidRDefault="002D40ED">
      <w:pPr>
        <w:pStyle w:val="AppendixNoTitle0"/>
        <w:spacing w:after="100" w:afterAutospacing="1"/>
        <w:rPr>
          <w:ins w:id="561" w:author="Yong Lee (output)" w:date="2023-09-15T12:23:00Z"/>
        </w:rPr>
        <w:pPrChange w:id="562" w:author="Yong Lee (output)" w:date="2023-09-16T18:11:00Z">
          <w:pPr>
            <w:pStyle w:val="AppendixNoTitle0"/>
            <w:spacing w:after="720"/>
          </w:pPr>
        </w:pPrChange>
      </w:pPr>
      <w:bookmarkStart w:id="563" w:name="_Toc145780466"/>
      <w:bookmarkStart w:id="564" w:name="_Toc145780549"/>
      <w:ins w:id="565" w:author="Yong Lee (output)" w:date="2023-09-15T12:23:00Z">
        <w:r w:rsidRPr="004A4B32">
          <w:lastRenderedPageBreak/>
          <w:t>Appendix II</w:t>
        </w:r>
        <w:r w:rsidRPr="004A4B32">
          <w:br/>
          <w:t>Exemplar accessible smart city services</w:t>
        </w:r>
        <w:bookmarkEnd w:id="563"/>
        <w:bookmarkEnd w:id="564"/>
      </w:ins>
    </w:p>
    <w:p w14:paraId="2B0EF0EA" w14:textId="64465EEE" w:rsidR="002D40ED" w:rsidRPr="004A4B32" w:rsidRDefault="002D40ED" w:rsidP="002D40ED">
      <w:pPr>
        <w:pStyle w:val="Normalaftertitle"/>
        <w:rPr>
          <w:ins w:id="566" w:author="Yong Lee (output)" w:date="2023-09-15T12:23:00Z"/>
          <w:i/>
          <w:iCs/>
        </w:rPr>
      </w:pPr>
      <w:ins w:id="567" w:author="Yong Lee (output)" w:date="2023-09-15T12:23:00Z">
        <w:r w:rsidRPr="00D60593">
          <w:rPr>
            <w:i/>
            <w:iCs/>
            <w:highlight w:val="yellow"/>
          </w:rPr>
          <w:t xml:space="preserve">Editor’s Note – This appendix will illustrate exemplar accessible smart city services based on </w:t>
        </w:r>
      </w:ins>
      <w:ins w:id="568" w:author="Yong Lee (output)" w:date="2023-09-16T18:12:00Z">
        <w:r w:rsidR="00F850B8" w:rsidRPr="00D60593">
          <w:rPr>
            <w:i/>
            <w:iCs/>
            <w:highlight w:val="yellow"/>
          </w:rPr>
          <w:t>the</w:t>
        </w:r>
      </w:ins>
      <w:ins w:id="569" w:author="Yong Lee (output)" w:date="2023-09-15T12:23:00Z">
        <w:r w:rsidRPr="00D60593">
          <w:rPr>
            <w:i/>
            <w:iCs/>
            <w:highlight w:val="yellow"/>
          </w:rPr>
          <w:t xml:space="preserve"> guideline</w:t>
        </w:r>
      </w:ins>
      <w:ins w:id="570" w:author="Yong Lee (output)" w:date="2023-09-16T18:12:00Z">
        <w:r w:rsidR="00F850B8" w:rsidRPr="00D60593">
          <w:rPr>
            <w:i/>
            <w:iCs/>
            <w:highlight w:val="yellow"/>
          </w:rPr>
          <w:t>s developed in Sections 7 and 8</w:t>
        </w:r>
      </w:ins>
      <w:ins w:id="571" w:author="Yong Lee (output)" w:date="2023-09-15T12:23:00Z">
        <w:r w:rsidRPr="00D60593">
          <w:rPr>
            <w:i/>
            <w:iCs/>
            <w:highlight w:val="yellow"/>
          </w:rPr>
          <w:t>.</w:t>
        </w:r>
      </w:ins>
    </w:p>
    <w:p w14:paraId="06F5418C" w14:textId="45C9D538" w:rsidR="002D40ED" w:rsidRPr="004A4B32" w:rsidRDefault="002D40ED" w:rsidP="002D40ED">
      <w:pPr>
        <w:rPr>
          <w:i/>
          <w:iCs/>
          <w:lang w:val="en-US" w:eastAsia="ko-KR"/>
          <w:rPrChange w:id="572" w:author="Yong Lee (drafting)" w:date="2023-09-14T17:50:00Z">
            <w:rPr>
              <w:i/>
              <w:iCs/>
            </w:rPr>
          </w:rPrChange>
        </w:rPr>
      </w:pPr>
      <w:ins w:id="573" w:author="Yong Lee (output)" w:date="2023-09-15T12:23:00Z">
        <w:r w:rsidRPr="004A4B32">
          <w:rPr>
            <w:i/>
            <w:iCs/>
          </w:rPr>
          <w:t>[TBA]</w:t>
        </w:r>
        <w:r w:rsidRPr="004A4B32">
          <w:rPr>
            <w:i/>
            <w:iCs/>
          </w:rPr>
          <w:br w:type="page"/>
        </w:r>
      </w:ins>
    </w:p>
    <w:p w14:paraId="2D276AEB" w14:textId="77777777" w:rsidR="006E6931" w:rsidRPr="004A4B32" w:rsidRDefault="006E6931" w:rsidP="006E6931">
      <w:pPr>
        <w:pStyle w:val="AppendixNoTitle0"/>
        <w:spacing w:line="600" w:lineRule="auto"/>
      </w:pPr>
      <w:bookmarkStart w:id="574" w:name="_Toc44585846"/>
      <w:bookmarkStart w:id="575" w:name="_Toc46754019"/>
      <w:bookmarkStart w:id="576" w:name="_Toc49933275"/>
      <w:bookmarkStart w:id="577" w:name="_Toc52094717"/>
      <w:bookmarkStart w:id="578" w:name="_Toc145780467"/>
      <w:bookmarkStart w:id="579" w:name="_Toc145780550"/>
      <w:r w:rsidRPr="004A4B32">
        <w:lastRenderedPageBreak/>
        <w:t>Bibliography</w:t>
      </w:r>
      <w:bookmarkEnd w:id="574"/>
      <w:bookmarkEnd w:id="575"/>
      <w:bookmarkEnd w:id="576"/>
      <w:bookmarkEnd w:id="577"/>
      <w:bookmarkEnd w:id="578"/>
      <w:bookmarkEnd w:id="579"/>
    </w:p>
    <w:p w14:paraId="433387FD" w14:textId="1230AD68" w:rsidR="0041686B" w:rsidRPr="0041686B" w:rsidRDefault="0041686B" w:rsidP="00B4282E">
      <w:pPr>
        <w:pStyle w:val="Reftext"/>
        <w:tabs>
          <w:tab w:val="left" w:pos="2552"/>
        </w:tabs>
        <w:ind w:left="2552" w:hanging="2552"/>
        <w:jc w:val="both"/>
        <w:rPr>
          <w:rFonts w:eastAsia="Malgun Gothic"/>
          <w:i/>
          <w:lang w:eastAsia="ko-KR"/>
        </w:rPr>
      </w:pPr>
      <w:bookmarkStart w:id="580" w:name="_Toc457841880"/>
      <w:bookmarkStart w:id="581" w:name="_Toc457923956"/>
      <w:r w:rsidRPr="0041686B">
        <w:rPr>
          <w:rFonts w:eastAsia="Malgun Gothic" w:hint="eastAsia"/>
          <w:i/>
          <w:highlight w:val="yellow"/>
          <w:lang w:eastAsia="ko-KR"/>
        </w:rPr>
        <w:t>E</w:t>
      </w:r>
      <w:r w:rsidRPr="0041686B">
        <w:rPr>
          <w:rFonts w:eastAsia="Malgun Gothic"/>
          <w:i/>
          <w:highlight w:val="yellow"/>
          <w:lang w:eastAsia="ko-KR"/>
        </w:rPr>
        <w:t>ditor’s NOTE – All accessibility related Recommendations need to be included in here.</w:t>
      </w:r>
    </w:p>
    <w:p w14:paraId="3390532B" w14:textId="35A62DB0" w:rsidR="00B4282E" w:rsidRPr="004A4B32" w:rsidRDefault="00B4282E" w:rsidP="00B4282E">
      <w:pPr>
        <w:pStyle w:val="Reftext"/>
        <w:tabs>
          <w:tab w:val="left" w:pos="2552"/>
        </w:tabs>
        <w:ind w:left="2552" w:hanging="2552"/>
        <w:jc w:val="both"/>
        <w:rPr>
          <w:i/>
        </w:rPr>
      </w:pPr>
      <w:r w:rsidRPr="004A4B32">
        <w:rPr>
          <w:iCs/>
        </w:rPr>
        <w:t>[b-ITU-T F.921]</w:t>
      </w:r>
      <w:r w:rsidRPr="004A4B32">
        <w:rPr>
          <w:iCs/>
        </w:rPr>
        <w:tab/>
        <w:t xml:space="preserve">Recommendation ITU-T F.921 (2018), </w:t>
      </w:r>
      <w:r w:rsidRPr="004A4B32">
        <w:rPr>
          <w:i/>
        </w:rPr>
        <w:t>Audio-based indoor and outdoor network navigation system for persons with vision impairment.</w:t>
      </w:r>
    </w:p>
    <w:p w14:paraId="42D3789B" w14:textId="77777777" w:rsidR="00B4282E" w:rsidRPr="004A4B32" w:rsidRDefault="00B4282E" w:rsidP="00B4282E">
      <w:pPr>
        <w:pStyle w:val="Reftext"/>
        <w:tabs>
          <w:tab w:val="left" w:pos="2552"/>
        </w:tabs>
        <w:ind w:left="2552" w:hanging="2552"/>
        <w:jc w:val="both"/>
        <w:rPr>
          <w:iCs/>
        </w:rPr>
      </w:pPr>
      <w:r w:rsidRPr="004A4B32">
        <w:rPr>
          <w:iCs/>
        </w:rPr>
        <w:t>[b-ITU-T F.922]</w:t>
      </w:r>
      <w:r w:rsidRPr="004A4B32">
        <w:rPr>
          <w:iCs/>
        </w:rPr>
        <w:tab/>
        <w:t xml:space="preserve">Recommendation ITU-T F.922 (2020), </w:t>
      </w:r>
      <w:r w:rsidRPr="004A4B32">
        <w:rPr>
          <w:i/>
        </w:rPr>
        <w:t>Requirements of information service system for visually impaired persons</w:t>
      </w:r>
      <w:r w:rsidRPr="004A4B32">
        <w:rPr>
          <w:iCs/>
        </w:rPr>
        <w:t>.</w:t>
      </w:r>
    </w:p>
    <w:p w14:paraId="45C69FEF" w14:textId="77777777" w:rsidR="00B4282E" w:rsidRPr="00ED16C8" w:rsidRDefault="00B4282E" w:rsidP="00B4282E">
      <w:pPr>
        <w:pStyle w:val="Reftext"/>
        <w:tabs>
          <w:tab w:val="left" w:pos="2552"/>
        </w:tabs>
        <w:ind w:left="2552" w:hanging="2552"/>
        <w:jc w:val="both"/>
      </w:pPr>
      <w:r w:rsidRPr="00ED16C8">
        <w:t>[b-ITU-T F.930]</w:t>
      </w:r>
      <w:r w:rsidRPr="00ED16C8">
        <w:tab/>
        <w:t xml:space="preserve">Recommendation ITU-T F.930 (2018), </w:t>
      </w:r>
      <w:r w:rsidRPr="00ED16C8">
        <w:rPr>
          <w:i/>
          <w:iCs/>
        </w:rPr>
        <w:t>Multimedia relay services.</w:t>
      </w:r>
      <w:r w:rsidRPr="00ED16C8">
        <w:t xml:space="preserve"> </w:t>
      </w:r>
    </w:p>
    <w:p w14:paraId="6FF2748E" w14:textId="77777777" w:rsidR="00B4282E" w:rsidRPr="00ED16C8" w:rsidRDefault="00B4282E" w:rsidP="00B4282E">
      <w:pPr>
        <w:pStyle w:val="Reftext"/>
        <w:tabs>
          <w:tab w:val="left" w:pos="2552"/>
        </w:tabs>
        <w:ind w:left="2552" w:hanging="2552"/>
        <w:jc w:val="both"/>
      </w:pPr>
      <w:r w:rsidRPr="00ED16C8">
        <w:t>[b-ITU-T H.702]</w:t>
      </w:r>
      <w:r w:rsidRPr="00ED16C8">
        <w:tab/>
        <w:t xml:space="preserve">Recommendation ITU-T H.702 (2020), </w:t>
      </w:r>
      <w:r w:rsidRPr="00ED16C8">
        <w:rPr>
          <w:i/>
        </w:rPr>
        <w:t>Accessibility profiles for IPTV systems.</w:t>
      </w:r>
    </w:p>
    <w:p w14:paraId="436E5888" w14:textId="77777777" w:rsidR="00B4282E" w:rsidRPr="00ED16C8" w:rsidRDefault="00B4282E" w:rsidP="00B4282E">
      <w:pPr>
        <w:ind w:left="2552" w:hanging="2552"/>
        <w:rPr>
          <w:i/>
          <w:color w:val="000000" w:themeColor="text1"/>
        </w:rPr>
      </w:pPr>
      <w:r w:rsidRPr="00ED16C8">
        <w:rPr>
          <w:color w:val="000000" w:themeColor="text1"/>
        </w:rPr>
        <w:t>[b-ITU-T H-Sup.17]</w:t>
      </w:r>
      <w:r w:rsidRPr="00ED16C8">
        <w:rPr>
          <w:color w:val="000000" w:themeColor="text1"/>
        </w:rPr>
        <w:tab/>
        <w:t>ITU-T H Series Recommendation – Supplement 17 (2014) | ISO/IEC Guide 71:2014,</w:t>
      </w:r>
      <w:r w:rsidRPr="00ED16C8">
        <w:rPr>
          <w:i/>
          <w:color w:val="000000" w:themeColor="text1"/>
        </w:rPr>
        <w:t xml:space="preserve"> Guide for addressing accessibility in standards.</w:t>
      </w:r>
    </w:p>
    <w:p w14:paraId="7B473770" w14:textId="77777777" w:rsidR="00B4282E" w:rsidRPr="004A4B32" w:rsidRDefault="00B4282E" w:rsidP="00B4282E">
      <w:pPr>
        <w:pStyle w:val="Reftext"/>
        <w:tabs>
          <w:tab w:val="left" w:pos="2552"/>
        </w:tabs>
        <w:ind w:left="2552" w:hanging="2552"/>
        <w:jc w:val="both"/>
        <w:rPr>
          <w:ins w:id="582" w:author="Drafting - Yong Lee (230726)" w:date="2023-07-26T21:54:00Z"/>
          <w:rFonts w:eastAsia="Calibri"/>
          <w:i/>
          <w:lang w:eastAsia="zh-CN"/>
        </w:rPr>
      </w:pPr>
      <w:r w:rsidRPr="004A4B32">
        <w:rPr>
          <w:rFonts w:eastAsia="Calibri"/>
          <w:lang w:eastAsia="zh-CN"/>
        </w:rPr>
        <w:t>[b-ITU-T Y.4000]</w:t>
      </w:r>
      <w:r w:rsidRPr="004A4B32">
        <w:rPr>
          <w:rFonts w:eastAsia="Calibri"/>
          <w:lang w:eastAsia="zh-CN"/>
        </w:rPr>
        <w:tab/>
      </w:r>
      <w:r w:rsidRPr="004A4B32">
        <w:t>Recommendation</w:t>
      </w:r>
      <w:r w:rsidRPr="004A4B32">
        <w:rPr>
          <w:rFonts w:eastAsia="Calibri"/>
          <w:lang w:eastAsia="zh-CN"/>
        </w:rPr>
        <w:t xml:space="preserve"> ITU-T Y.4000/Y.2060 (2012), </w:t>
      </w:r>
      <w:r w:rsidRPr="004A4B32">
        <w:rPr>
          <w:rFonts w:eastAsia="Calibri"/>
          <w:i/>
          <w:lang w:eastAsia="zh-CN"/>
        </w:rPr>
        <w:t>Overview of the Internet of things.</w:t>
      </w:r>
    </w:p>
    <w:p w14:paraId="6647FA6B" w14:textId="522D6C79" w:rsidR="00792BF7" w:rsidRPr="004A4B32" w:rsidRDefault="00792BF7" w:rsidP="00B4282E">
      <w:pPr>
        <w:pStyle w:val="Reftext"/>
        <w:tabs>
          <w:tab w:val="left" w:pos="2552"/>
        </w:tabs>
        <w:ind w:left="2552" w:hanging="2552"/>
        <w:jc w:val="both"/>
        <w:rPr>
          <w:rFonts w:eastAsiaTheme="minorEastAsia"/>
          <w:i/>
          <w:color w:val="000000" w:themeColor="text1"/>
          <w:szCs w:val="24"/>
          <w:lang w:eastAsia="ja-JP"/>
          <w:rPrChange w:id="583" w:author="Drafting - Yong Lee (230726)" w:date="2023-07-26T21:55:00Z">
            <w:rPr>
              <w:rFonts w:eastAsia="Calibri"/>
              <w:i/>
              <w:lang w:eastAsia="zh-CN"/>
            </w:rPr>
          </w:rPrChange>
        </w:rPr>
      </w:pPr>
      <w:ins w:id="584" w:author="Drafting - Yong Lee (230726)" w:date="2023-07-26T21:54:00Z">
        <w:r w:rsidRPr="004A4B32">
          <w:rPr>
            <w:rFonts w:eastAsia="Calibri"/>
            <w:lang w:eastAsia="zh-CN"/>
          </w:rPr>
          <w:t>[b-ITU-T Y.4219]</w:t>
        </w:r>
        <w:r w:rsidRPr="004A4B32">
          <w:rPr>
            <w:rFonts w:eastAsia="Calibri"/>
            <w:lang w:eastAsia="zh-CN"/>
          </w:rPr>
          <w:tab/>
          <w:t xml:space="preserve">Recommendation ITU-T Y.4219 (2023), </w:t>
        </w:r>
      </w:ins>
      <w:ins w:id="585" w:author="Drafting - Yong Lee (230726)" w:date="2023-07-26T21:55:00Z">
        <w:r w:rsidRPr="004A4B32">
          <w:rPr>
            <w:rFonts w:eastAsiaTheme="minorEastAsia"/>
            <w:i/>
            <w:color w:val="000000" w:themeColor="text1"/>
            <w:szCs w:val="24"/>
            <w:lang w:eastAsia="ja-JP"/>
            <w:rPrChange w:id="586" w:author="Drafting - Yong Lee (230726)" w:date="2023-07-26T21:55:00Z">
              <w:rPr>
                <w:rFonts w:ascii="Apple SD Gothic Neo" w:eastAsia="Apple SD Gothic Neo" w:hAnsi="Apple SD Gothic Neo"/>
                <w:color w:val="BDC1C6"/>
                <w:sz w:val="21"/>
                <w:szCs w:val="21"/>
                <w:shd w:val="clear" w:color="auto" w:fill="202124"/>
              </w:rPr>
            </w:rPrChange>
          </w:rPr>
          <w:t>Accessibility requirements for user interface of smart applications supporting IoT.</w:t>
        </w:r>
      </w:ins>
    </w:p>
    <w:p w14:paraId="483EBF00" w14:textId="77777777" w:rsidR="00B4282E" w:rsidRPr="004A4B32" w:rsidRDefault="00B4282E" w:rsidP="00B4282E">
      <w:pPr>
        <w:pStyle w:val="Reftext"/>
        <w:tabs>
          <w:tab w:val="left" w:pos="2552"/>
        </w:tabs>
        <w:ind w:left="2552" w:hanging="2552"/>
        <w:jc w:val="both"/>
        <w:rPr>
          <w:i/>
        </w:rPr>
      </w:pPr>
      <w:r w:rsidRPr="004A4B32">
        <w:t>[b-ISO/IEC TR 29138-1]</w:t>
      </w:r>
      <w:r w:rsidRPr="004A4B32">
        <w:tab/>
        <w:t>ISO/IEC TR 29138-1:2009,</w:t>
      </w:r>
      <w:r w:rsidRPr="004A4B32">
        <w:rPr>
          <w:i/>
        </w:rPr>
        <w:t xml:space="preserve"> Information technology – Accessibility considerations for people with disabilities – Part 1: User needs summary.</w:t>
      </w:r>
    </w:p>
    <w:p w14:paraId="2A324E73" w14:textId="77777777" w:rsidR="00B4282E" w:rsidRPr="004A4B32" w:rsidRDefault="00B4282E" w:rsidP="00B4282E">
      <w:pPr>
        <w:pStyle w:val="Reftext"/>
        <w:tabs>
          <w:tab w:val="left" w:pos="2552"/>
        </w:tabs>
        <w:ind w:left="2552" w:hanging="2552"/>
        <w:rPr>
          <w:ins w:id="587" w:author="Drafting - Yong Lee (230726)" w:date="2023-07-26T22:03:00Z"/>
          <w:i/>
        </w:rPr>
      </w:pPr>
      <w:r w:rsidRPr="004A4B32">
        <w:rPr>
          <w:color w:val="000000"/>
          <w:lang w:eastAsia="zh-CN"/>
        </w:rPr>
        <w:t>[b-ISO/TR 22411]</w:t>
      </w:r>
      <w:r w:rsidRPr="004A4B32">
        <w:rPr>
          <w:color w:val="000000"/>
          <w:lang w:eastAsia="zh-CN"/>
        </w:rPr>
        <w:tab/>
        <w:t xml:space="preserve">ISO/TR 22411:2021, </w:t>
      </w:r>
      <w:r w:rsidRPr="004A4B32">
        <w:rPr>
          <w:i/>
        </w:rPr>
        <w:t>Ergonomics data for use in the application of ISO/IEC Guide 71:2014.</w:t>
      </w:r>
    </w:p>
    <w:p w14:paraId="3E85D948" w14:textId="53D421E6" w:rsidR="007F576B" w:rsidRPr="004A4B32" w:rsidRDefault="007F576B" w:rsidP="00B4282E">
      <w:pPr>
        <w:pStyle w:val="Reftext"/>
        <w:tabs>
          <w:tab w:val="left" w:pos="2552"/>
        </w:tabs>
        <w:ind w:left="2552" w:hanging="2552"/>
        <w:rPr>
          <w:rFonts w:eastAsia="Batang"/>
          <w:i/>
          <w:lang w:val="en-US" w:eastAsia="ko-KR"/>
          <w:rPrChange w:id="588" w:author="Drafting - Yong Lee (230726)" w:date="2023-07-26T22:03:00Z">
            <w:rPr>
              <w:i/>
              <w:lang w:eastAsia="ko-KR"/>
            </w:rPr>
          </w:rPrChange>
        </w:rPr>
      </w:pPr>
      <w:ins w:id="589" w:author="Drafting - Yong Lee (230726)" w:date="2023-07-26T22:03:00Z">
        <w:r w:rsidRPr="004A4B32">
          <w:rPr>
            <w:color w:val="000000"/>
            <w:lang w:eastAsia="zh-CN"/>
            <w:rPrChange w:id="590" w:author="Drafting - Yong Lee (230726)" w:date="2023-07-26T22:04:00Z">
              <w:rPr>
                <w:i/>
                <w:lang w:eastAsia="ko-KR"/>
              </w:rPr>
            </w:rPrChange>
          </w:rPr>
          <w:t>[</w:t>
        </w:r>
        <w:r w:rsidRPr="004A4B32">
          <w:rPr>
            <w:color w:val="000000"/>
            <w:lang w:eastAsia="zh-CN"/>
            <w:rPrChange w:id="591" w:author="Drafting - Yong Lee (230726)" w:date="2023-07-26T22:04:00Z">
              <w:rPr>
                <w:rFonts w:ascii="Batang" w:eastAsia="Batang" w:hAnsi="Batang" w:cs="Batang"/>
                <w:i/>
                <w:lang w:eastAsia="ko-KR"/>
              </w:rPr>
            </w:rPrChange>
          </w:rPr>
          <w:t>b</w:t>
        </w:r>
        <w:r w:rsidRPr="004A4B32">
          <w:rPr>
            <w:color w:val="000000"/>
            <w:lang w:eastAsia="zh-CN"/>
            <w:rPrChange w:id="592" w:author="Drafting - Yong Lee (230726)" w:date="2023-07-26T22:04:00Z">
              <w:rPr>
                <w:rFonts w:ascii="Batang" w:eastAsia="Batang" w:hAnsi="Batang" w:cs="Batang"/>
                <w:i/>
                <w:lang w:val="en-US" w:eastAsia="ko-KR"/>
              </w:rPr>
            </w:rPrChange>
          </w:rPr>
          <w:t>-KS X 3253]</w:t>
        </w:r>
        <w:r w:rsidRPr="004A4B32">
          <w:rPr>
            <w:rFonts w:eastAsia="Batang"/>
            <w:i/>
            <w:lang w:val="en-US" w:eastAsia="ko-KR"/>
          </w:rPr>
          <w:tab/>
        </w:r>
        <w:r w:rsidRPr="004A4B32">
          <w:rPr>
            <w:color w:val="000000"/>
            <w:lang w:eastAsia="zh-CN"/>
            <w:rPrChange w:id="593" w:author="Drafting - Yong Lee (230726)" w:date="2023-07-26T22:04:00Z">
              <w:rPr>
                <w:rFonts w:ascii="Lato" w:hAnsi="Lato"/>
                <w:color w:val="555555"/>
                <w:sz w:val="27"/>
                <w:szCs w:val="27"/>
                <w:shd w:val="clear" w:color="auto" w:fill="FFFFFF"/>
              </w:rPr>
            </w:rPrChange>
          </w:rPr>
          <w:t xml:space="preserve">KSX3253:2016, </w:t>
        </w:r>
        <w:r w:rsidRPr="004A4B32">
          <w:rPr>
            <w:i/>
            <w:iCs/>
            <w:color w:val="000000"/>
            <w:lang w:eastAsia="zh-CN"/>
            <w:rPrChange w:id="594" w:author="Drafting - Yong Lee (230726)" w:date="2023-07-26T22:04:00Z">
              <w:rPr>
                <w:rFonts w:ascii="Lato" w:hAnsi="Lato"/>
                <w:color w:val="555555"/>
                <w:sz w:val="27"/>
                <w:szCs w:val="27"/>
                <w:shd w:val="clear" w:color="auto" w:fill="FFFFFF"/>
              </w:rPr>
            </w:rPrChange>
          </w:rPr>
          <w:t>Mobile Application Contents Accessibility Guidelines 2.0</w:t>
        </w:r>
      </w:ins>
      <w:ins w:id="595" w:author="Drafting - Yong Lee (230726)" w:date="2023-07-26T22:04:00Z">
        <w:r w:rsidRPr="004A4B32">
          <w:rPr>
            <w:rStyle w:val="apple-converted-space"/>
            <w:i/>
            <w:iCs/>
            <w:color w:val="555555"/>
            <w:sz w:val="27"/>
            <w:szCs w:val="27"/>
            <w:shd w:val="clear" w:color="auto" w:fill="FFFFFF"/>
            <w:rPrChange w:id="596" w:author="Drafting - Yong Lee (230726)" w:date="2023-07-26T22:04:00Z">
              <w:rPr>
                <w:rStyle w:val="apple-converted-space"/>
                <w:rFonts w:ascii="Lato" w:hAnsi="Lato"/>
                <w:color w:val="555555"/>
                <w:sz w:val="27"/>
                <w:szCs w:val="27"/>
                <w:shd w:val="clear" w:color="auto" w:fill="FFFFFF"/>
              </w:rPr>
            </w:rPrChange>
          </w:rPr>
          <w:t>.</w:t>
        </w:r>
      </w:ins>
    </w:p>
    <w:p w14:paraId="66F85762" w14:textId="77777777" w:rsidR="00B4282E" w:rsidRPr="004A4B32" w:rsidRDefault="00B4282E" w:rsidP="00B4282E">
      <w:pPr>
        <w:pStyle w:val="Reftext"/>
        <w:tabs>
          <w:tab w:val="left" w:pos="2552"/>
        </w:tabs>
        <w:ind w:left="2552" w:hanging="2552"/>
        <w:jc w:val="both"/>
        <w:rPr>
          <w:i/>
        </w:rPr>
      </w:pPr>
      <w:r w:rsidRPr="004A4B32">
        <w:t>[b-UNCRPD]</w:t>
      </w:r>
      <w:r w:rsidRPr="004A4B32">
        <w:tab/>
        <w:t xml:space="preserve">United Nations (2006), </w:t>
      </w:r>
      <w:r w:rsidRPr="004A4B32">
        <w:rPr>
          <w:i/>
        </w:rPr>
        <w:t xml:space="preserve">Convention on the rights of persons with disabilities. </w:t>
      </w:r>
      <w:r w:rsidRPr="004A4B32">
        <w:t>New York, NY: United Nations.</w:t>
      </w:r>
      <w:r w:rsidRPr="004A4B32">
        <w:rPr>
          <w:i/>
        </w:rPr>
        <w:t xml:space="preserve"> </w:t>
      </w:r>
      <w:r w:rsidRPr="004A4B32">
        <w:t xml:space="preserve">37 pp. Available [viewed 2021-02-10] from: </w:t>
      </w:r>
      <w:hyperlink r:id="rId28" w:history="1">
        <w:r w:rsidRPr="004A4B32">
          <w:rPr>
            <w:sz w:val="16"/>
            <w:szCs w:val="16"/>
          </w:rPr>
          <w:t>https://treaties.un.org/doc/Publication/CTC/Ch_IV_15.pdf</w:t>
        </w:r>
      </w:hyperlink>
      <w:r w:rsidRPr="004A4B32">
        <w:rPr>
          <w:sz w:val="16"/>
          <w:szCs w:val="16"/>
        </w:rPr>
        <w:t xml:space="preserve">  </w:t>
      </w:r>
    </w:p>
    <w:bookmarkEnd w:id="580"/>
    <w:bookmarkEnd w:id="581"/>
    <w:p w14:paraId="603D40FD" w14:textId="59B599ED" w:rsidR="00B4282E" w:rsidRPr="004A4B32" w:rsidRDefault="00B4282E" w:rsidP="00B4282E">
      <w:pPr>
        <w:ind w:left="2552" w:hanging="2552"/>
        <w:rPr>
          <w:color w:val="000000" w:themeColor="text1"/>
        </w:rPr>
      </w:pPr>
      <w:r w:rsidRPr="004A4B32">
        <w:rPr>
          <w:color w:val="000000" w:themeColor="text1"/>
        </w:rPr>
        <w:t>[b-W3C WCAG 2.</w:t>
      </w:r>
      <w:r w:rsidR="00C6114F" w:rsidRPr="004A4B32">
        <w:rPr>
          <w:color w:val="000000" w:themeColor="text1"/>
        </w:rPr>
        <w:t>2</w:t>
      </w:r>
      <w:r w:rsidRPr="004A4B32">
        <w:rPr>
          <w:color w:val="000000" w:themeColor="text1"/>
        </w:rPr>
        <w:t xml:space="preserve">] </w:t>
      </w:r>
      <w:r w:rsidRPr="004A4B32">
        <w:rPr>
          <w:color w:val="000000" w:themeColor="text1"/>
        </w:rPr>
        <w:tab/>
        <w:t>W3C WCAG 2.</w:t>
      </w:r>
      <w:r w:rsidR="00C6114F" w:rsidRPr="004A4B32">
        <w:rPr>
          <w:color w:val="000000" w:themeColor="text1"/>
        </w:rPr>
        <w:t>2</w:t>
      </w:r>
      <w:r w:rsidRPr="004A4B32">
        <w:rPr>
          <w:color w:val="000000" w:themeColor="text1"/>
        </w:rPr>
        <w:t xml:space="preserve"> (20</w:t>
      </w:r>
      <w:r w:rsidR="00C6114F" w:rsidRPr="004A4B32">
        <w:rPr>
          <w:color w:val="000000" w:themeColor="text1"/>
        </w:rPr>
        <w:t>22</w:t>
      </w:r>
      <w:r w:rsidRPr="004A4B32">
        <w:rPr>
          <w:color w:val="000000" w:themeColor="text1"/>
        </w:rPr>
        <w:t xml:space="preserve">) </w:t>
      </w:r>
      <w:r w:rsidRPr="004A4B32">
        <w:rPr>
          <w:i/>
          <w:color w:val="000000" w:themeColor="text1"/>
        </w:rPr>
        <w:t>Information technology – W3C Web Content Accessibility Guidelines (WCAG) 2.</w:t>
      </w:r>
      <w:r w:rsidR="00C6114F" w:rsidRPr="004A4B32">
        <w:rPr>
          <w:i/>
          <w:color w:val="000000" w:themeColor="text1"/>
        </w:rPr>
        <w:t>2</w:t>
      </w:r>
      <w:r w:rsidRPr="004A4B32">
        <w:rPr>
          <w:color w:val="000000" w:themeColor="text1"/>
        </w:rPr>
        <w:t>.</w:t>
      </w:r>
      <w:r w:rsidRPr="004A4B32">
        <w:rPr>
          <w:color w:val="000000" w:themeColor="text1"/>
        </w:rPr>
        <w:br/>
      </w:r>
      <w:r w:rsidRPr="004A4B32">
        <w:rPr>
          <w:i/>
          <w:color w:val="000000" w:themeColor="text1"/>
        </w:rPr>
        <w:t xml:space="preserve"> </w:t>
      </w:r>
      <w:r w:rsidRPr="004A4B32">
        <w:rPr>
          <w:rStyle w:val="Hyperlink"/>
          <w:color w:val="000000" w:themeColor="text1"/>
          <w:sz w:val="16"/>
          <w:szCs w:val="16"/>
        </w:rPr>
        <w:t>http://www.w3.org/TR/WCAG2</w:t>
      </w:r>
      <w:r w:rsidR="00C6114F" w:rsidRPr="004A4B32">
        <w:rPr>
          <w:rStyle w:val="Hyperlink"/>
          <w:color w:val="000000" w:themeColor="text1"/>
          <w:sz w:val="16"/>
          <w:szCs w:val="16"/>
        </w:rPr>
        <w:t>2</w:t>
      </w:r>
      <w:r w:rsidRPr="004A4B32">
        <w:rPr>
          <w:rStyle w:val="Hyperlink"/>
          <w:color w:val="000000" w:themeColor="text1"/>
          <w:sz w:val="16"/>
          <w:szCs w:val="16"/>
        </w:rPr>
        <w:t>/</w:t>
      </w:r>
    </w:p>
    <w:p w14:paraId="28F30374" w14:textId="7EDD2685" w:rsidR="00B4282E" w:rsidRPr="004A4B32" w:rsidRDefault="00B4282E" w:rsidP="00B4282E">
      <w:pPr>
        <w:ind w:left="2552" w:hanging="2552"/>
        <w:rPr>
          <w:rStyle w:val="Hyperlink"/>
          <w:color w:val="000000" w:themeColor="text1"/>
          <w:sz w:val="16"/>
          <w:szCs w:val="16"/>
        </w:rPr>
      </w:pPr>
      <w:r w:rsidRPr="004A4B32">
        <w:rPr>
          <w:color w:val="000000" w:themeColor="text1"/>
        </w:rPr>
        <w:t xml:space="preserve">[b-W3C UAAG 2.0] </w:t>
      </w:r>
      <w:r w:rsidRPr="004A4B32">
        <w:rPr>
          <w:color w:val="000000" w:themeColor="text1"/>
        </w:rPr>
        <w:tab/>
        <w:t xml:space="preserve">W3C UAAG 2.0 (2015), </w:t>
      </w:r>
      <w:r w:rsidRPr="004A4B32">
        <w:rPr>
          <w:i/>
          <w:color w:val="000000" w:themeColor="text1"/>
        </w:rPr>
        <w:t>W3C</w:t>
      </w:r>
      <w:r w:rsidRPr="004A4B32">
        <w:rPr>
          <w:color w:val="000000" w:themeColor="text1"/>
        </w:rPr>
        <w:t xml:space="preserve"> </w:t>
      </w:r>
      <w:r w:rsidRPr="004A4B32">
        <w:rPr>
          <w:i/>
          <w:color w:val="000000" w:themeColor="text1"/>
        </w:rPr>
        <w:t>User Agent Accessibility Guidelines (UAAG).</w:t>
      </w:r>
      <w:r w:rsidRPr="004A4B32">
        <w:rPr>
          <w:color w:val="000000" w:themeColor="text1"/>
        </w:rPr>
        <w:br/>
      </w:r>
      <w:r w:rsidRPr="004A4B32">
        <w:rPr>
          <w:rStyle w:val="Hyperlink"/>
          <w:color w:val="000000" w:themeColor="text1"/>
          <w:sz w:val="16"/>
          <w:szCs w:val="16"/>
        </w:rPr>
        <w:t>http://www.w3.org/TR/UAAG20/</w:t>
      </w:r>
    </w:p>
    <w:p w14:paraId="331E0F13" w14:textId="7D96ADF7" w:rsidR="0052422C" w:rsidRPr="004A4B32" w:rsidRDefault="00C66995" w:rsidP="002D12D8">
      <w:pPr>
        <w:ind w:left="2552" w:hanging="2552"/>
        <w:rPr>
          <w:i/>
          <w:iCs/>
          <w:color w:val="000000" w:themeColor="text1"/>
        </w:rPr>
      </w:pPr>
      <w:r w:rsidRPr="004A4B32">
        <w:rPr>
          <w:rStyle w:val="Hyperlink"/>
          <w:i/>
          <w:iCs/>
          <w:color w:val="000000" w:themeColor="text1"/>
          <w:u w:val="none"/>
        </w:rPr>
        <w:t>[TBA]</w:t>
      </w:r>
    </w:p>
    <w:p w14:paraId="4631EAA5" w14:textId="77777777" w:rsidR="00DE4A4A" w:rsidRPr="004A4B32" w:rsidRDefault="00DE4A4A" w:rsidP="00DE4A4A">
      <w:pPr>
        <w:pStyle w:val="Line"/>
      </w:pPr>
      <w:r w:rsidRPr="004A4B32">
        <w:t>___________________</w:t>
      </w:r>
    </w:p>
    <w:p w14:paraId="1E3B404E" w14:textId="37F88CE7" w:rsidR="006E6931" w:rsidRPr="004A4B32" w:rsidRDefault="006E6931" w:rsidP="00955A66">
      <w:pPr>
        <w:spacing w:before="0" w:after="160" w:line="259" w:lineRule="auto"/>
      </w:pPr>
    </w:p>
    <w:p w14:paraId="55424BD0" w14:textId="77777777" w:rsidR="00C839E4" w:rsidRPr="004A4B32" w:rsidRDefault="00C839E4" w:rsidP="00955A66">
      <w:pPr>
        <w:spacing w:before="0" w:after="160" w:line="259" w:lineRule="auto"/>
      </w:pPr>
    </w:p>
    <w:sectPr w:rsidR="00C839E4" w:rsidRPr="004A4B32" w:rsidSect="00830F04">
      <w:headerReference w:type="default" r:id="rId29"/>
      <w:footerReference w:type="default" r:id="rId30"/>
      <w:pgSz w:w="11907" w:h="16840" w:code="9"/>
      <w:pgMar w:top="1134"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86E300" w14:textId="77777777" w:rsidR="00830F04" w:rsidRDefault="00830F04" w:rsidP="00C42125">
      <w:pPr>
        <w:spacing w:before="0"/>
      </w:pPr>
      <w:r>
        <w:separator/>
      </w:r>
    </w:p>
  </w:endnote>
  <w:endnote w:type="continuationSeparator" w:id="0">
    <w:p w14:paraId="00CBD468" w14:textId="77777777" w:rsidR="00830F04" w:rsidRDefault="00830F04"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
    <w:altName w:val="MS Mincho"/>
    <w:panose1 w:val="00000000000000000000"/>
    <w:charset w:val="80"/>
    <w:family w:val="auto"/>
    <w:notTrueType/>
    <w:pitch w:val="variable"/>
    <w:sig w:usb0="00000000"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altName w:val="Sylfaen"/>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ÇÔÃÊ·Òµ¸¿ò">
    <w:altName w:val="Calibri"/>
    <w:charset w:val="00"/>
    <w:family w:val="auto"/>
    <w:pitch w:val="default"/>
    <w:sig w:usb0="00000003" w:usb1="00000000" w:usb2="00000000" w:usb3="00000000" w:csb0="00000001" w:csb1="00000000"/>
  </w:font>
  <w:font w:name="함초롬돋움">
    <w:altName w:val="Malgun Gothic"/>
    <w:charset w:val="81"/>
    <w:family w:val="modern"/>
    <w:pitch w:val="variable"/>
    <w:sig w:usb0="F7002EFF" w:usb1="19DFFFFF" w:usb2="001BFDD7" w:usb3="00000000" w:csb0="001F007F" w:csb1="00000000"/>
  </w:font>
  <w:font w:name="Apple SD Gothic Neo">
    <w:charset w:val="81"/>
    <w:family w:val="auto"/>
    <w:pitch w:val="variable"/>
    <w:sig w:usb0="00000203" w:usb1="29D72C10" w:usb2="00000010" w:usb3="00000000" w:csb0="00280005" w:csb1="00000000"/>
  </w:font>
  <w:font w:name="Lato">
    <w:charset w:val="00"/>
    <w:family w:val="swiss"/>
    <w:pitch w:val="variable"/>
    <w:sig w:usb0="E10002FF" w:usb1="5000ECF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97999985"/>
      <w:docPartObj>
        <w:docPartGallery w:val="Page Numbers (Bottom of Page)"/>
        <w:docPartUnique/>
      </w:docPartObj>
    </w:sdtPr>
    <w:sdtContent>
      <w:p w14:paraId="00C30317" w14:textId="21A94DE9" w:rsidR="00603285" w:rsidRDefault="00603285" w:rsidP="00603285">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97A37FF" w14:textId="77777777" w:rsidR="00603285" w:rsidRDefault="00603285" w:rsidP="0060328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654338219"/>
      <w:docPartObj>
        <w:docPartGallery w:val="Page Numbers (Bottom of Page)"/>
        <w:docPartUnique/>
      </w:docPartObj>
    </w:sdtPr>
    <w:sdtContent>
      <w:p w14:paraId="00C2B45B" w14:textId="0762AB5B" w:rsidR="00603285" w:rsidRDefault="00603285" w:rsidP="00603285">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061C24F6" w14:textId="1B2AC27E" w:rsidR="00603285" w:rsidRDefault="00603285" w:rsidP="00603285">
    <w:pPr>
      <w:pStyle w:val="Footer"/>
      <w:tabs>
        <w:tab w:val="clear" w:pos="4680"/>
        <w:tab w:val="clear" w:pos="9360"/>
        <w:tab w:val="left" w:pos="8097"/>
      </w:tabs>
      <w:ind w:right="360"/>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3A7E0A" w14:textId="77777777" w:rsidR="00ED16C8" w:rsidRDefault="00ED16C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749962235"/>
      <w:docPartObj>
        <w:docPartGallery w:val="Page Numbers (Bottom of Page)"/>
        <w:docPartUnique/>
      </w:docPartObj>
    </w:sdtPr>
    <w:sdtContent>
      <w:p w14:paraId="6C226115" w14:textId="77777777" w:rsidR="00603285" w:rsidRDefault="00603285" w:rsidP="00603285">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7DF35797" w14:textId="77777777" w:rsidR="00603285" w:rsidRDefault="00603285" w:rsidP="00603285">
    <w:pPr>
      <w:pStyle w:val="Footer"/>
      <w:tabs>
        <w:tab w:val="clear" w:pos="4680"/>
        <w:tab w:val="clear" w:pos="9360"/>
        <w:tab w:val="left" w:pos="8097"/>
      </w:tabs>
      <w:ind w:right="360"/>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71D1E7" w14:textId="77777777" w:rsidR="00830F04" w:rsidRDefault="00830F04" w:rsidP="00C42125">
      <w:pPr>
        <w:spacing w:before="0"/>
      </w:pPr>
      <w:r>
        <w:separator/>
      </w:r>
    </w:p>
  </w:footnote>
  <w:footnote w:type="continuationSeparator" w:id="0">
    <w:p w14:paraId="2B998E31" w14:textId="77777777" w:rsidR="00830F04" w:rsidRDefault="00830F04"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BFB788" w14:textId="77777777" w:rsidR="00ED16C8" w:rsidRDefault="00ED16C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E29C8E" w14:textId="569D2199" w:rsidR="00C42125" w:rsidRPr="00C42125" w:rsidRDefault="00C42125" w:rsidP="007E53E4">
    <w:pPr>
      <w:pStyle w:val="Header"/>
    </w:pPr>
    <w:r w:rsidRPr="00C42125">
      <w:t xml:space="preserve"> </w:t>
    </w:r>
    <w:r w:rsidRPr="00C42125">
      <w:fldChar w:fldCharType="begin"/>
    </w:r>
    <w:r w:rsidRPr="00C42125">
      <w:instrText xml:space="preserve"> PAGE  \* MERGEFORMAT </w:instrText>
    </w:r>
    <w:r w:rsidRPr="00C42125">
      <w:fldChar w:fldCharType="separate"/>
    </w:r>
    <w:r w:rsidR="007E53E4">
      <w:rPr>
        <w:noProof/>
      </w:rPr>
      <w:t>2</w:t>
    </w:r>
    <w:r w:rsidRPr="00C42125">
      <w:fldChar w:fldCharType="end"/>
    </w:r>
    <w:r w:rsidRPr="00C42125">
      <w:t xml:space="preserve"> </w:t>
    </w:r>
  </w:p>
  <w:p w14:paraId="709CD3A4" w14:textId="61A1899A" w:rsidR="00C42125" w:rsidRPr="00C42125" w:rsidRDefault="00253DBE" w:rsidP="007E53E4">
    <w:pPr>
      <w:pStyle w:val="Header"/>
    </w:pPr>
    <w:r>
      <w:fldChar w:fldCharType="begin"/>
    </w:r>
    <w:r>
      <w:instrText xml:space="preserve"> STYLEREF  Docnumber  </w:instrText>
    </w:r>
    <w:r>
      <w:fldChar w:fldCharType="separate"/>
    </w:r>
    <w:r w:rsidR="00380AF5">
      <w:rPr>
        <w:noProof/>
      </w:rPr>
      <w:t>SG20-TD953-R1</w: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4DCF1F" w14:textId="3F1B3726" w:rsidR="00ED16C8" w:rsidRDefault="00ED16C8">
    <w:pPr>
      <w:pStyle w:val="Header"/>
    </w:pPr>
    <w:r>
      <w:t>Attachment to JCA-AHF Doc 498</w:t>
    </w:r>
  </w:p>
  <w:p w14:paraId="4CD3BACC" w14:textId="77777777" w:rsidR="00ED16C8" w:rsidRDefault="00ED16C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097439" w14:textId="77777777" w:rsidR="00603285" w:rsidRPr="00C42125" w:rsidRDefault="00603285" w:rsidP="007E53E4">
    <w:pPr>
      <w:pStyle w:val="Header"/>
    </w:pPr>
    <w:r w:rsidRPr="00C42125">
      <w:t xml:space="preserve">- </w:t>
    </w:r>
    <w:r w:rsidRPr="00C42125">
      <w:fldChar w:fldCharType="begin"/>
    </w:r>
    <w:r w:rsidRPr="00C42125">
      <w:instrText xml:space="preserve"> PAGE  \* MERGEFORMAT </w:instrText>
    </w:r>
    <w:r w:rsidRPr="00C42125">
      <w:fldChar w:fldCharType="separate"/>
    </w:r>
    <w:r>
      <w:rPr>
        <w:noProof/>
      </w:rPr>
      <w:t>2</w:t>
    </w:r>
    <w:r w:rsidRPr="00C42125">
      <w:fldChar w:fldCharType="end"/>
    </w:r>
    <w:r w:rsidRPr="00C42125">
      <w:t xml:space="preserve"> -</w:t>
    </w:r>
  </w:p>
  <w:p w14:paraId="0CBC869A" w14:textId="4AE4FA2E" w:rsidR="00603285" w:rsidRPr="00C42125" w:rsidRDefault="00603285" w:rsidP="007E53E4">
    <w:pPr>
      <w:pStyle w:val="Header"/>
    </w:pPr>
    <w:r>
      <w:fldChar w:fldCharType="begin"/>
    </w:r>
    <w:r>
      <w:instrText xml:space="preserve"> STYLEREF  Docnumber  </w:instrText>
    </w:r>
    <w:r>
      <w:fldChar w:fldCharType="separate"/>
    </w:r>
    <w:r w:rsidR="00380AF5">
      <w:rPr>
        <w:noProof/>
      </w:rPr>
      <w:t>SG20-TD953-R1</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1">
    <w:nsid w:val="FFFFFF7C"/>
    <w:multiLevelType w:val="singleLevel"/>
    <w:tmpl w:val="DEFE3B40"/>
    <w:lvl w:ilvl="0">
      <w:start w:val="1"/>
      <w:numFmt w:val="decimal"/>
      <w:pStyle w:val="ListNumber5"/>
      <w:lvlText w:val="%1."/>
      <w:lvlJc w:val="left"/>
      <w:pPr>
        <w:tabs>
          <w:tab w:val="num" w:pos="1492"/>
        </w:tabs>
        <w:ind w:left="1492" w:hanging="360"/>
      </w:pPr>
    </w:lvl>
  </w:abstractNum>
  <w:abstractNum w:abstractNumId="1" w15:restartNumberingAfterBreak="1">
    <w:nsid w:val="FFFFFF7D"/>
    <w:multiLevelType w:val="singleLevel"/>
    <w:tmpl w:val="03D0A420"/>
    <w:lvl w:ilvl="0">
      <w:start w:val="1"/>
      <w:numFmt w:val="decimal"/>
      <w:pStyle w:val="ListNumber4"/>
      <w:lvlText w:val="%1."/>
      <w:lvlJc w:val="left"/>
      <w:pPr>
        <w:tabs>
          <w:tab w:val="num" w:pos="1209"/>
        </w:tabs>
        <w:ind w:left="1209" w:hanging="360"/>
      </w:pPr>
    </w:lvl>
  </w:abstractNum>
  <w:abstractNum w:abstractNumId="2" w15:restartNumberingAfterBreak="1">
    <w:nsid w:val="FFFFFF7E"/>
    <w:multiLevelType w:val="singleLevel"/>
    <w:tmpl w:val="064000FC"/>
    <w:lvl w:ilvl="0">
      <w:start w:val="1"/>
      <w:numFmt w:val="decimal"/>
      <w:pStyle w:val="ListNumber3"/>
      <w:lvlText w:val="%1."/>
      <w:lvlJc w:val="left"/>
      <w:pPr>
        <w:tabs>
          <w:tab w:val="num" w:pos="926"/>
        </w:tabs>
        <w:ind w:left="926" w:hanging="360"/>
      </w:pPr>
    </w:lvl>
  </w:abstractNum>
  <w:abstractNum w:abstractNumId="3" w15:restartNumberingAfterBreak="1">
    <w:nsid w:val="FFFFFF7F"/>
    <w:multiLevelType w:val="singleLevel"/>
    <w:tmpl w:val="8D5695D8"/>
    <w:lvl w:ilvl="0">
      <w:start w:val="1"/>
      <w:numFmt w:val="decimal"/>
      <w:pStyle w:val="ListNumber2"/>
      <w:lvlText w:val="%1."/>
      <w:lvlJc w:val="left"/>
      <w:pPr>
        <w:tabs>
          <w:tab w:val="num" w:pos="643"/>
        </w:tabs>
        <w:ind w:left="643" w:hanging="360"/>
      </w:pPr>
    </w:lvl>
  </w:abstractNum>
  <w:abstractNum w:abstractNumId="4" w15:restartNumberingAfterBreak="1">
    <w:nsid w:val="FFFFFF80"/>
    <w:multiLevelType w:val="singleLevel"/>
    <w:tmpl w:val="E0B400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1">
    <w:nsid w:val="FFFFFF81"/>
    <w:multiLevelType w:val="singleLevel"/>
    <w:tmpl w:val="B57CD12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1">
    <w:nsid w:val="FFFFFF82"/>
    <w:multiLevelType w:val="singleLevel"/>
    <w:tmpl w:val="F7480A8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1">
    <w:nsid w:val="FFFFFF83"/>
    <w:multiLevelType w:val="singleLevel"/>
    <w:tmpl w:val="5098522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1">
    <w:nsid w:val="FFFFFF88"/>
    <w:multiLevelType w:val="singleLevel"/>
    <w:tmpl w:val="36D2859E"/>
    <w:lvl w:ilvl="0">
      <w:start w:val="1"/>
      <w:numFmt w:val="decimal"/>
      <w:pStyle w:val="ListNumber"/>
      <w:lvlText w:val="%1."/>
      <w:lvlJc w:val="left"/>
      <w:pPr>
        <w:tabs>
          <w:tab w:val="num" w:pos="360"/>
        </w:tabs>
        <w:ind w:left="360" w:hanging="360"/>
      </w:pPr>
    </w:lvl>
  </w:abstractNum>
  <w:abstractNum w:abstractNumId="9" w15:restartNumberingAfterBreak="1">
    <w:nsid w:val="FFFFFF89"/>
    <w:multiLevelType w:val="singleLevel"/>
    <w:tmpl w:val="C8E6D7C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D20CAD"/>
    <w:multiLevelType w:val="hybridMultilevel"/>
    <w:tmpl w:val="D374B38A"/>
    <w:lvl w:ilvl="0" w:tplc="0D0AA710">
      <w:start w:val="6"/>
      <w:numFmt w:val="bullet"/>
      <w:lvlText w:val="-"/>
      <w:lvlJc w:val="left"/>
      <w:pPr>
        <w:ind w:left="800" w:hanging="40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05F23FEC"/>
    <w:multiLevelType w:val="hybridMultilevel"/>
    <w:tmpl w:val="04DCD8BA"/>
    <w:lvl w:ilvl="0" w:tplc="559A6466">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2" w15:restartNumberingAfterBreak="0">
    <w:nsid w:val="160F049B"/>
    <w:multiLevelType w:val="hybridMultilevel"/>
    <w:tmpl w:val="D39A3C2C"/>
    <w:lvl w:ilvl="0" w:tplc="35F2DEEE">
      <w:start w:val="7"/>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16cid:durableId="1838375984">
    <w:abstractNumId w:val="9"/>
  </w:num>
  <w:num w:numId="2" w16cid:durableId="1061909136">
    <w:abstractNumId w:val="7"/>
  </w:num>
  <w:num w:numId="3" w16cid:durableId="685715310">
    <w:abstractNumId w:val="6"/>
  </w:num>
  <w:num w:numId="4" w16cid:durableId="1443381120">
    <w:abstractNumId w:val="5"/>
  </w:num>
  <w:num w:numId="5" w16cid:durableId="1257058368">
    <w:abstractNumId w:val="4"/>
  </w:num>
  <w:num w:numId="6" w16cid:durableId="503014873">
    <w:abstractNumId w:val="8"/>
  </w:num>
  <w:num w:numId="7" w16cid:durableId="31810108">
    <w:abstractNumId w:val="3"/>
  </w:num>
  <w:num w:numId="8" w16cid:durableId="1001007090">
    <w:abstractNumId w:val="2"/>
  </w:num>
  <w:num w:numId="9" w16cid:durableId="1455057906">
    <w:abstractNumId w:val="1"/>
  </w:num>
  <w:num w:numId="10" w16cid:durableId="1034767666">
    <w:abstractNumId w:val="0"/>
  </w:num>
  <w:num w:numId="11" w16cid:durableId="1774351452">
    <w:abstractNumId w:val="12"/>
  </w:num>
  <w:num w:numId="12" w16cid:durableId="184636436">
    <w:abstractNumId w:val="10"/>
  </w:num>
  <w:num w:numId="13" w16cid:durableId="920792628">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rafting - Yong Lee (230726)">
    <w15:presenceInfo w15:providerId="None" w15:userId="Drafting - Yong Lee (230726)"/>
  </w15:person>
  <w15:person w15:author="Yong Lee (output)">
    <w15:presenceInfo w15:providerId="None" w15:userId="Yong Lee (output)"/>
  </w15:person>
  <w15:person w15:author="Yong Lee (drafting)">
    <w15:presenceInfo w15:providerId="None" w15:userId="Yong Lee (draft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DSxNDQyNTIxtjQ2NDRT0lEKTi0uzszPAykwqgUAr/dKOSwAAAA="/>
  </w:docVars>
  <w:rsids>
    <w:rsidRoot w:val="005C0300"/>
    <w:rsid w:val="00001EE1"/>
    <w:rsid w:val="000171DB"/>
    <w:rsid w:val="00023D9A"/>
    <w:rsid w:val="0002490E"/>
    <w:rsid w:val="00037538"/>
    <w:rsid w:val="00043D75"/>
    <w:rsid w:val="00054813"/>
    <w:rsid w:val="00057000"/>
    <w:rsid w:val="000630FF"/>
    <w:rsid w:val="000640E0"/>
    <w:rsid w:val="00064226"/>
    <w:rsid w:val="00065310"/>
    <w:rsid w:val="000A5CA2"/>
    <w:rsid w:val="000B25B1"/>
    <w:rsid w:val="000B30EF"/>
    <w:rsid w:val="000B4523"/>
    <w:rsid w:val="000C0BDC"/>
    <w:rsid w:val="000C3DDD"/>
    <w:rsid w:val="000D76E2"/>
    <w:rsid w:val="000E7BDD"/>
    <w:rsid w:val="0011277F"/>
    <w:rsid w:val="001251DA"/>
    <w:rsid w:val="00125432"/>
    <w:rsid w:val="001314DC"/>
    <w:rsid w:val="00137F40"/>
    <w:rsid w:val="00143A57"/>
    <w:rsid w:val="00143F41"/>
    <w:rsid w:val="00157155"/>
    <w:rsid w:val="00165942"/>
    <w:rsid w:val="001667E4"/>
    <w:rsid w:val="0017240B"/>
    <w:rsid w:val="001871EC"/>
    <w:rsid w:val="001940B7"/>
    <w:rsid w:val="00195BBE"/>
    <w:rsid w:val="00196C78"/>
    <w:rsid w:val="001A670F"/>
    <w:rsid w:val="001B2E0F"/>
    <w:rsid w:val="001C3FE2"/>
    <w:rsid w:val="001C62B8"/>
    <w:rsid w:val="001E1B1F"/>
    <w:rsid w:val="001E74FA"/>
    <w:rsid w:val="001E7B0E"/>
    <w:rsid w:val="001F0690"/>
    <w:rsid w:val="001F141D"/>
    <w:rsid w:val="001F35B0"/>
    <w:rsid w:val="00200A06"/>
    <w:rsid w:val="00210406"/>
    <w:rsid w:val="00225175"/>
    <w:rsid w:val="00225D8B"/>
    <w:rsid w:val="00227D30"/>
    <w:rsid w:val="0023020C"/>
    <w:rsid w:val="00231DC5"/>
    <w:rsid w:val="00233012"/>
    <w:rsid w:val="00241832"/>
    <w:rsid w:val="002518AC"/>
    <w:rsid w:val="002534C9"/>
    <w:rsid w:val="00253DBE"/>
    <w:rsid w:val="00260ECC"/>
    <w:rsid w:val="002622FA"/>
    <w:rsid w:val="00263518"/>
    <w:rsid w:val="002759E7"/>
    <w:rsid w:val="00275ED1"/>
    <w:rsid w:val="00277326"/>
    <w:rsid w:val="00286793"/>
    <w:rsid w:val="0029506C"/>
    <w:rsid w:val="002A49E0"/>
    <w:rsid w:val="002C015C"/>
    <w:rsid w:val="002C26C0"/>
    <w:rsid w:val="002C2BC5"/>
    <w:rsid w:val="002D12D8"/>
    <w:rsid w:val="002D40ED"/>
    <w:rsid w:val="002E2053"/>
    <w:rsid w:val="002E4BDB"/>
    <w:rsid w:val="002E79CB"/>
    <w:rsid w:val="002F07D0"/>
    <w:rsid w:val="002F1CFE"/>
    <w:rsid w:val="002F4888"/>
    <w:rsid w:val="002F7F55"/>
    <w:rsid w:val="0030745F"/>
    <w:rsid w:val="00314630"/>
    <w:rsid w:val="0032090A"/>
    <w:rsid w:val="00321CDE"/>
    <w:rsid w:val="00333E15"/>
    <w:rsid w:val="00336046"/>
    <w:rsid w:val="00345FDC"/>
    <w:rsid w:val="00346846"/>
    <w:rsid w:val="00350418"/>
    <w:rsid w:val="00350492"/>
    <w:rsid w:val="0035343D"/>
    <w:rsid w:val="00362DB2"/>
    <w:rsid w:val="003638B0"/>
    <w:rsid w:val="00367A0A"/>
    <w:rsid w:val="0037422B"/>
    <w:rsid w:val="00380AF5"/>
    <w:rsid w:val="00385731"/>
    <w:rsid w:val="0038715D"/>
    <w:rsid w:val="00394DBF"/>
    <w:rsid w:val="003957A6"/>
    <w:rsid w:val="00395C05"/>
    <w:rsid w:val="003A28B7"/>
    <w:rsid w:val="003A43EF"/>
    <w:rsid w:val="003A5982"/>
    <w:rsid w:val="003B55C8"/>
    <w:rsid w:val="003B7CE3"/>
    <w:rsid w:val="003C7445"/>
    <w:rsid w:val="003D2CC8"/>
    <w:rsid w:val="003E4C8F"/>
    <w:rsid w:val="003F2BED"/>
    <w:rsid w:val="003F3C10"/>
    <w:rsid w:val="00404998"/>
    <w:rsid w:val="0041686B"/>
    <w:rsid w:val="00443878"/>
    <w:rsid w:val="00445746"/>
    <w:rsid w:val="0044609F"/>
    <w:rsid w:val="004539A8"/>
    <w:rsid w:val="004712CA"/>
    <w:rsid w:val="0047422E"/>
    <w:rsid w:val="004807DC"/>
    <w:rsid w:val="0049674B"/>
    <w:rsid w:val="00496F8A"/>
    <w:rsid w:val="004A4B32"/>
    <w:rsid w:val="004C0673"/>
    <w:rsid w:val="004C426A"/>
    <w:rsid w:val="004C4E4E"/>
    <w:rsid w:val="004D0080"/>
    <w:rsid w:val="004D32B6"/>
    <w:rsid w:val="004D5543"/>
    <w:rsid w:val="004E2ADB"/>
    <w:rsid w:val="004F3816"/>
    <w:rsid w:val="004F6151"/>
    <w:rsid w:val="00501542"/>
    <w:rsid w:val="00506CD8"/>
    <w:rsid w:val="005155ED"/>
    <w:rsid w:val="0052422C"/>
    <w:rsid w:val="005354EC"/>
    <w:rsid w:val="00543D41"/>
    <w:rsid w:val="00552142"/>
    <w:rsid w:val="0055782F"/>
    <w:rsid w:val="00563771"/>
    <w:rsid w:val="00566B3F"/>
    <w:rsid w:val="00566EDA"/>
    <w:rsid w:val="00567F52"/>
    <w:rsid w:val="00572654"/>
    <w:rsid w:val="00577559"/>
    <w:rsid w:val="00577633"/>
    <w:rsid w:val="00577D2C"/>
    <w:rsid w:val="00583CED"/>
    <w:rsid w:val="00594345"/>
    <w:rsid w:val="005A76F8"/>
    <w:rsid w:val="005B3023"/>
    <w:rsid w:val="005B466A"/>
    <w:rsid w:val="005B5629"/>
    <w:rsid w:val="005B61E3"/>
    <w:rsid w:val="005B77A5"/>
    <w:rsid w:val="005C0300"/>
    <w:rsid w:val="005C1837"/>
    <w:rsid w:val="005C3BDC"/>
    <w:rsid w:val="005C4F27"/>
    <w:rsid w:val="005D0068"/>
    <w:rsid w:val="005F4B6A"/>
    <w:rsid w:val="006010F3"/>
    <w:rsid w:val="00603285"/>
    <w:rsid w:val="00604127"/>
    <w:rsid w:val="00615A0A"/>
    <w:rsid w:val="00620F5A"/>
    <w:rsid w:val="006243D6"/>
    <w:rsid w:val="006333D4"/>
    <w:rsid w:val="006369B2"/>
    <w:rsid w:val="00637C77"/>
    <w:rsid w:val="00642D16"/>
    <w:rsid w:val="00647525"/>
    <w:rsid w:val="006570B0"/>
    <w:rsid w:val="00677930"/>
    <w:rsid w:val="0068438E"/>
    <w:rsid w:val="0069180E"/>
    <w:rsid w:val="00691C94"/>
    <w:rsid w:val="0069210B"/>
    <w:rsid w:val="00695243"/>
    <w:rsid w:val="006A1A20"/>
    <w:rsid w:val="006A3A7D"/>
    <w:rsid w:val="006A4055"/>
    <w:rsid w:val="006A51F7"/>
    <w:rsid w:val="006A7457"/>
    <w:rsid w:val="006B3E04"/>
    <w:rsid w:val="006C0833"/>
    <w:rsid w:val="006C34D2"/>
    <w:rsid w:val="006C5641"/>
    <w:rsid w:val="006D1089"/>
    <w:rsid w:val="006D1B86"/>
    <w:rsid w:val="006D7355"/>
    <w:rsid w:val="006E0982"/>
    <w:rsid w:val="006E2CF3"/>
    <w:rsid w:val="006E6931"/>
    <w:rsid w:val="006F2ACE"/>
    <w:rsid w:val="006F32EE"/>
    <w:rsid w:val="006F4361"/>
    <w:rsid w:val="00713C58"/>
    <w:rsid w:val="00715B22"/>
    <w:rsid w:val="00715CA6"/>
    <w:rsid w:val="00717A24"/>
    <w:rsid w:val="00731135"/>
    <w:rsid w:val="007324AF"/>
    <w:rsid w:val="0073449E"/>
    <w:rsid w:val="007409B4"/>
    <w:rsid w:val="00741974"/>
    <w:rsid w:val="0075525E"/>
    <w:rsid w:val="00756D3D"/>
    <w:rsid w:val="007729F6"/>
    <w:rsid w:val="007745D0"/>
    <w:rsid w:val="007806C2"/>
    <w:rsid w:val="00781A13"/>
    <w:rsid w:val="007903F8"/>
    <w:rsid w:val="00792BF7"/>
    <w:rsid w:val="00794F4F"/>
    <w:rsid w:val="007974BE"/>
    <w:rsid w:val="007A0916"/>
    <w:rsid w:val="007A0DFD"/>
    <w:rsid w:val="007A59C4"/>
    <w:rsid w:val="007A6474"/>
    <w:rsid w:val="007C7122"/>
    <w:rsid w:val="007C7176"/>
    <w:rsid w:val="007D3F11"/>
    <w:rsid w:val="007D6BA3"/>
    <w:rsid w:val="007E53E4"/>
    <w:rsid w:val="007E656A"/>
    <w:rsid w:val="007F576B"/>
    <w:rsid w:val="007F664D"/>
    <w:rsid w:val="00803A87"/>
    <w:rsid w:val="00810039"/>
    <w:rsid w:val="0081064E"/>
    <w:rsid w:val="008128CE"/>
    <w:rsid w:val="00821199"/>
    <w:rsid w:val="00830F04"/>
    <w:rsid w:val="00833992"/>
    <w:rsid w:val="00841217"/>
    <w:rsid w:val="00842137"/>
    <w:rsid w:val="00855D14"/>
    <w:rsid w:val="008751F0"/>
    <w:rsid w:val="00886F8C"/>
    <w:rsid w:val="00887ED8"/>
    <w:rsid w:val="0089088E"/>
    <w:rsid w:val="00892297"/>
    <w:rsid w:val="00893996"/>
    <w:rsid w:val="00896EE2"/>
    <w:rsid w:val="008B28F5"/>
    <w:rsid w:val="008B6F4A"/>
    <w:rsid w:val="008C735A"/>
    <w:rsid w:val="008D0C7E"/>
    <w:rsid w:val="008E0172"/>
    <w:rsid w:val="008E370F"/>
    <w:rsid w:val="008F494C"/>
    <w:rsid w:val="009011C5"/>
    <w:rsid w:val="009033FD"/>
    <w:rsid w:val="00914912"/>
    <w:rsid w:val="00932AB7"/>
    <w:rsid w:val="00934405"/>
    <w:rsid w:val="00934C5D"/>
    <w:rsid w:val="009366E2"/>
    <w:rsid w:val="009405A0"/>
    <w:rsid w:val="009406B5"/>
    <w:rsid w:val="00943FFC"/>
    <w:rsid w:val="00946166"/>
    <w:rsid w:val="00947A28"/>
    <w:rsid w:val="0095099F"/>
    <w:rsid w:val="0095168C"/>
    <w:rsid w:val="00955A66"/>
    <w:rsid w:val="0098252A"/>
    <w:rsid w:val="00983164"/>
    <w:rsid w:val="009972EF"/>
    <w:rsid w:val="009B75B3"/>
    <w:rsid w:val="009B7CB7"/>
    <w:rsid w:val="009C3160"/>
    <w:rsid w:val="009C5312"/>
    <w:rsid w:val="009E486A"/>
    <w:rsid w:val="009E6A9E"/>
    <w:rsid w:val="009E766E"/>
    <w:rsid w:val="009F1960"/>
    <w:rsid w:val="009F2D39"/>
    <w:rsid w:val="009F42B3"/>
    <w:rsid w:val="009F715E"/>
    <w:rsid w:val="009F7592"/>
    <w:rsid w:val="00A10DBB"/>
    <w:rsid w:val="00A16253"/>
    <w:rsid w:val="00A21196"/>
    <w:rsid w:val="00A2322E"/>
    <w:rsid w:val="00A2655C"/>
    <w:rsid w:val="00A304DD"/>
    <w:rsid w:val="00A31D47"/>
    <w:rsid w:val="00A4013E"/>
    <w:rsid w:val="00A4045F"/>
    <w:rsid w:val="00A427CD"/>
    <w:rsid w:val="00A4600B"/>
    <w:rsid w:val="00A50506"/>
    <w:rsid w:val="00A51490"/>
    <w:rsid w:val="00A51EF0"/>
    <w:rsid w:val="00A64B48"/>
    <w:rsid w:val="00A67A81"/>
    <w:rsid w:val="00A730A6"/>
    <w:rsid w:val="00A971A0"/>
    <w:rsid w:val="00AA1F22"/>
    <w:rsid w:val="00AA203F"/>
    <w:rsid w:val="00AA7AE5"/>
    <w:rsid w:val="00AB0B51"/>
    <w:rsid w:val="00AB0FEE"/>
    <w:rsid w:val="00AB7B0F"/>
    <w:rsid w:val="00AC6667"/>
    <w:rsid w:val="00AC6FE4"/>
    <w:rsid w:val="00AD7B50"/>
    <w:rsid w:val="00AE38E1"/>
    <w:rsid w:val="00AF4556"/>
    <w:rsid w:val="00B05821"/>
    <w:rsid w:val="00B06F26"/>
    <w:rsid w:val="00B07E68"/>
    <w:rsid w:val="00B13D34"/>
    <w:rsid w:val="00B26C28"/>
    <w:rsid w:val="00B3387B"/>
    <w:rsid w:val="00B4174C"/>
    <w:rsid w:val="00B41841"/>
    <w:rsid w:val="00B4282E"/>
    <w:rsid w:val="00B43A8D"/>
    <w:rsid w:val="00B453F5"/>
    <w:rsid w:val="00B52517"/>
    <w:rsid w:val="00B56FD7"/>
    <w:rsid w:val="00B57342"/>
    <w:rsid w:val="00B61624"/>
    <w:rsid w:val="00B718A5"/>
    <w:rsid w:val="00B728D7"/>
    <w:rsid w:val="00B8261A"/>
    <w:rsid w:val="00BA269C"/>
    <w:rsid w:val="00BB4936"/>
    <w:rsid w:val="00BC1FAE"/>
    <w:rsid w:val="00BC62E2"/>
    <w:rsid w:val="00BD1070"/>
    <w:rsid w:val="00BE36F8"/>
    <w:rsid w:val="00BF0E60"/>
    <w:rsid w:val="00C0533C"/>
    <w:rsid w:val="00C22C5F"/>
    <w:rsid w:val="00C37FDD"/>
    <w:rsid w:val="00C42125"/>
    <w:rsid w:val="00C47E26"/>
    <w:rsid w:val="00C5367E"/>
    <w:rsid w:val="00C60B50"/>
    <w:rsid w:val="00C6114F"/>
    <w:rsid w:val="00C62814"/>
    <w:rsid w:val="00C66995"/>
    <w:rsid w:val="00C74937"/>
    <w:rsid w:val="00C839E4"/>
    <w:rsid w:val="00CB381C"/>
    <w:rsid w:val="00CE5B80"/>
    <w:rsid w:val="00CF34A7"/>
    <w:rsid w:val="00D06AB2"/>
    <w:rsid w:val="00D148D3"/>
    <w:rsid w:val="00D15315"/>
    <w:rsid w:val="00D166B5"/>
    <w:rsid w:val="00D27D02"/>
    <w:rsid w:val="00D44EEB"/>
    <w:rsid w:val="00D51E1E"/>
    <w:rsid w:val="00D57D7F"/>
    <w:rsid w:val="00D60593"/>
    <w:rsid w:val="00D73137"/>
    <w:rsid w:val="00D838A1"/>
    <w:rsid w:val="00DA0016"/>
    <w:rsid w:val="00DA313C"/>
    <w:rsid w:val="00DA4BC9"/>
    <w:rsid w:val="00DB1307"/>
    <w:rsid w:val="00DC0323"/>
    <w:rsid w:val="00DC1B59"/>
    <w:rsid w:val="00DC48DC"/>
    <w:rsid w:val="00DD50DE"/>
    <w:rsid w:val="00DE2412"/>
    <w:rsid w:val="00DE3062"/>
    <w:rsid w:val="00DE454E"/>
    <w:rsid w:val="00DE4A4A"/>
    <w:rsid w:val="00E015D6"/>
    <w:rsid w:val="00E01E12"/>
    <w:rsid w:val="00E02E40"/>
    <w:rsid w:val="00E07600"/>
    <w:rsid w:val="00E13A96"/>
    <w:rsid w:val="00E152F9"/>
    <w:rsid w:val="00E15526"/>
    <w:rsid w:val="00E204DD"/>
    <w:rsid w:val="00E2145E"/>
    <w:rsid w:val="00E24D43"/>
    <w:rsid w:val="00E27039"/>
    <w:rsid w:val="00E353EC"/>
    <w:rsid w:val="00E45095"/>
    <w:rsid w:val="00E53C24"/>
    <w:rsid w:val="00E625BC"/>
    <w:rsid w:val="00E7555B"/>
    <w:rsid w:val="00EA0E7E"/>
    <w:rsid w:val="00EB444A"/>
    <w:rsid w:val="00EB444D"/>
    <w:rsid w:val="00EC1F7F"/>
    <w:rsid w:val="00EC675E"/>
    <w:rsid w:val="00EC728A"/>
    <w:rsid w:val="00ED16C8"/>
    <w:rsid w:val="00EE2612"/>
    <w:rsid w:val="00F02294"/>
    <w:rsid w:val="00F25254"/>
    <w:rsid w:val="00F35F57"/>
    <w:rsid w:val="00F403F5"/>
    <w:rsid w:val="00F47850"/>
    <w:rsid w:val="00F50467"/>
    <w:rsid w:val="00F562A0"/>
    <w:rsid w:val="00F65C91"/>
    <w:rsid w:val="00F850B8"/>
    <w:rsid w:val="00F864BC"/>
    <w:rsid w:val="00F8791A"/>
    <w:rsid w:val="00F937BC"/>
    <w:rsid w:val="00F940E3"/>
    <w:rsid w:val="00FA2177"/>
    <w:rsid w:val="00FA2E6D"/>
    <w:rsid w:val="00FB0A28"/>
    <w:rsid w:val="00FD01DA"/>
    <w:rsid w:val="00FD35D4"/>
    <w:rsid w:val="00FD439E"/>
    <w:rsid w:val="00FD76CB"/>
    <w:rsid w:val="00FE191C"/>
    <w:rsid w:val="00FE29C6"/>
    <w:rsid w:val="00FE2D4E"/>
    <w:rsid w:val="00FE4A72"/>
    <w:rsid w:val="00FE6E92"/>
    <w:rsid w:val="00FF4546"/>
    <w:rsid w:val="00FF538F"/>
    <w:rsid w:val="00FF655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8B1D34"/>
  <w15:chartTrackingRefBased/>
  <w15:docId w15:val="{7A4AD9A9-1993-49D1-AC8D-7489349E6D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0"/>
    <w:lsdException w:name="heading 2" w:semiHidden="1" w:uiPriority="0" w:unhideWhenUsed="1"/>
    <w:lsdException w:name="heading 3" w:semiHidden="1" w:uiPriority="0" w:unhideWhenUsed="1"/>
    <w:lsdException w:name="heading 4" w:semiHidden="1" w:uiPriority="0"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E2412"/>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rsid w:val="00566EDA"/>
    <w:pPr>
      <w:spacing w:before="240"/>
      <w:outlineLvl w:val="1"/>
    </w:pPr>
  </w:style>
  <w:style w:type="paragraph" w:styleId="Heading3">
    <w:name w:val="heading 3"/>
    <w:basedOn w:val="Heading1"/>
    <w:next w:val="Normal"/>
    <w:link w:val="Heading3Char"/>
    <w:rsid w:val="00566EDA"/>
    <w:pPr>
      <w:spacing w:before="160"/>
      <w:outlineLvl w:val="2"/>
    </w:pPr>
  </w:style>
  <w:style w:type="paragraph" w:styleId="Heading4">
    <w:name w:val="heading 4"/>
    <w:basedOn w:val="Heading3"/>
    <w:next w:val="Normal"/>
    <w:link w:val="Heading4Char"/>
    <w:qFormat/>
    <w:rsid w:val="00566EDA"/>
    <w:pPr>
      <w:tabs>
        <w:tab w:val="clear" w:pos="794"/>
        <w:tab w:val="left" w:pos="1021"/>
      </w:tabs>
      <w:ind w:left="1021" w:hanging="1021"/>
      <w:outlineLvl w:val="3"/>
    </w:pPr>
  </w:style>
  <w:style w:type="paragraph" w:styleId="Heading5">
    <w:name w:val="heading 5"/>
    <w:basedOn w:val="Heading4"/>
    <w:next w:val="Normal"/>
    <w:link w:val="Heading5Char"/>
    <w:qFormat/>
    <w:rsid w:val="00566EDA"/>
    <w:pPr>
      <w:outlineLvl w:val="4"/>
    </w:pPr>
  </w:style>
  <w:style w:type="paragraph" w:styleId="Heading6">
    <w:name w:val="heading 6"/>
    <w:basedOn w:val="Heading4"/>
    <w:next w:val="Normal"/>
    <w:link w:val="Heading6Char"/>
    <w:rsid w:val="00566EDA"/>
    <w:pPr>
      <w:tabs>
        <w:tab w:val="clear" w:pos="1021"/>
        <w:tab w:val="clear" w:pos="1191"/>
      </w:tabs>
      <w:ind w:left="1588" w:hanging="1588"/>
      <w:outlineLvl w:val="5"/>
    </w:pPr>
  </w:style>
  <w:style w:type="paragraph" w:styleId="Heading7">
    <w:name w:val="heading 7"/>
    <w:basedOn w:val="Heading6"/>
    <w:next w:val="Normal"/>
    <w:link w:val="Heading7Char"/>
    <w:rsid w:val="00566EDA"/>
    <w:pPr>
      <w:outlineLvl w:val="6"/>
    </w:pPr>
  </w:style>
  <w:style w:type="paragraph" w:styleId="Heading8">
    <w:name w:val="heading 8"/>
    <w:basedOn w:val="Heading6"/>
    <w:next w:val="Normal"/>
    <w:link w:val="Heading8Char"/>
    <w:rsid w:val="00566EDA"/>
    <w:pPr>
      <w:outlineLvl w:val="7"/>
    </w:pPr>
  </w:style>
  <w:style w:type="paragraph" w:styleId="Heading9">
    <w:name w:val="heading 9"/>
    <w:basedOn w:val="Heading6"/>
    <w:next w:val="Normal"/>
    <w:link w:val="Heading9Char"/>
    <w:rsid w:val="00566E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314630"/>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DE2412"/>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AppendixNotitle">
    <w:name w:val="Appendix_No &amp; title"/>
    <w:basedOn w:val="AnnexNotitle"/>
    <w:next w:val="Normal"/>
    <w:rsid w:val="00DE2412"/>
  </w:style>
  <w:style w:type="paragraph" w:customStyle="1" w:styleId="CorrectionSeparatorBegin">
    <w:name w:val="Correction Separator Begin"/>
    <w:basedOn w:val="Normal"/>
    <w:rsid w:val="00DE2412"/>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DE2412"/>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DE241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DE2412"/>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DE2412"/>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DE2412"/>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DE2412"/>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Headingib">
    <w:name w:val="Heading_ib"/>
    <w:basedOn w:val="Headingi"/>
    <w:next w:val="Normal"/>
    <w:qFormat/>
    <w:rsid w:val="00DE2412"/>
    <w:rPr>
      <w:b/>
      <w:bCs/>
    </w:rPr>
  </w:style>
  <w:style w:type="paragraph" w:customStyle="1" w:styleId="Normalbeforetable">
    <w:name w:val="Normal before table"/>
    <w:basedOn w:val="Normal"/>
    <w:rsid w:val="00DE2412"/>
    <w:pPr>
      <w:keepNext/>
      <w:spacing w:after="120"/>
    </w:pPr>
    <w:rPr>
      <w:rFonts w:eastAsia="????"/>
      <w:lang w:eastAsia="en-US"/>
    </w:rPr>
  </w:style>
  <w:style w:type="paragraph" w:customStyle="1" w:styleId="RecNo">
    <w:name w:val="Rec_No"/>
    <w:basedOn w:val="Normal"/>
    <w:next w:val="Normal"/>
    <w:rsid w:val="00DE2412"/>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DE2412"/>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DE2412"/>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DE241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DE241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DE2412"/>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DE241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DE2412"/>
    <w:pPr>
      <w:tabs>
        <w:tab w:val="right" w:leader="dot" w:pos="9639"/>
      </w:tabs>
    </w:pPr>
    <w:rPr>
      <w:rFonts w:eastAsia="MS Mincho"/>
    </w:rPr>
  </w:style>
  <w:style w:type="paragraph" w:styleId="TOC1">
    <w:name w:val="toc 1"/>
    <w:basedOn w:val="Normal"/>
    <w:uiPriority w:val="39"/>
    <w:rsid w:val="00DE2412"/>
    <w:pPr>
      <w:keepLines/>
      <w:tabs>
        <w:tab w:val="left" w:pos="964"/>
        <w:tab w:val="right" w:leader="do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DE2412"/>
    <w:pPr>
      <w:tabs>
        <w:tab w:val="clear" w:pos="964"/>
      </w:tabs>
      <w:spacing w:before="80"/>
      <w:ind w:left="1531" w:hanging="851"/>
    </w:pPr>
  </w:style>
  <w:style w:type="paragraph" w:styleId="TOC3">
    <w:name w:val="toc 3"/>
    <w:basedOn w:val="TOC2"/>
    <w:uiPriority w:val="39"/>
    <w:rsid w:val="00DE2412"/>
    <w:pPr>
      <w:ind w:left="2269"/>
    </w:pPr>
  </w:style>
  <w:style w:type="character" w:styleId="Hyperlink">
    <w:name w:val="Hyperlink"/>
    <w:aliases w:val="超级链接,Style 58,超链接1,超?级链,CEO_Hyperlink,超????"/>
    <w:basedOn w:val="DefaultParagraphFont"/>
    <w:uiPriority w:val="99"/>
    <w:qFormat/>
    <w:rsid w:val="00DE2412"/>
    <w:rPr>
      <w:color w:val="0000FF"/>
      <w:u w:val="single"/>
    </w:rPr>
  </w:style>
  <w:style w:type="character" w:customStyle="1" w:styleId="Heading1Char">
    <w:name w:val="Heading 1 Char"/>
    <w:basedOn w:val="DefaultParagraphFont"/>
    <w:link w:val="Heading1"/>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uiPriority w:val="35"/>
    <w:unhideWhenUsed/>
    <w:rsid w:val="00394DBF"/>
    <w:pPr>
      <w:spacing w:before="0" w:after="200"/>
    </w:pPr>
    <w:rPr>
      <w:i/>
      <w:iCs/>
      <w:color w:val="44546A" w:themeColor="text2"/>
      <w:sz w:val="18"/>
      <w:szCs w:val="18"/>
    </w:rPr>
  </w:style>
  <w:style w:type="paragraph" w:styleId="Header">
    <w:name w:val="header"/>
    <w:basedOn w:val="Normal"/>
    <w:link w:val="HeaderChar"/>
    <w:uiPriority w:val="99"/>
    <w:rsid w:val="00DE2412"/>
    <w:pPr>
      <w:overflowPunct w:val="0"/>
      <w:autoSpaceDE w:val="0"/>
      <w:autoSpaceDN w:val="0"/>
      <w:adjustRightInd w:val="0"/>
      <w:spacing w:before="0"/>
      <w:jc w:val="center"/>
      <w:textAlignment w:val="baseline"/>
    </w:pPr>
    <w:rPr>
      <w:rFonts w:eastAsia="Times New Roman"/>
      <w:sz w:val="18"/>
      <w:szCs w:val="20"/>
      <w:lang w:eastAsia="en-US"/>
    </w:rPr>
  </w:style>
  <w:style w:type="character" w:customStyle="1" w:styleId="HeaderChar">
    <w:name w:val="Header Char"/>
    <w:basedOn w:val="DefaultParagraphFont"/>
    <w:link w:val="Header"/>
    <w:uiPriority w:val="99"/>
    <w:rsid w:val="00DE2412"/>
    <w:rPr>
      <w:rFonts w:ascii="Times New Roman" w:eastAsia="Times New Roman" w:hAnsi="Times New Roman" w:cs="Times New Roman"/>
      <w:sz w:val="18"/>
      <w:szCs w:val="20"/>
      <w:lang w:val="en-GB" w:eastAsia="en-US"/>
    </w:rPr>
  </w:style>
  <w:style w:type="paragraph" w:styleId="Footer">
    <w:name w:val="footer"/>
    <w:basedOn w:val="Normal"/>
    <w:link w:val="FooterChar"/>
    <w:uiPriority w:val="99"/>
    <w:unhideWhenUsed/>
    <w:rsid w:val="00037538"/>
    <w:pPr>
      <w:tabs>
        <w:tab w:val="center" w:pos="4680"/>
        <w:tab w:val="right" w:pos="9360"/>
      </w:tabs>
      <w:spacing w:before="0"/>
    </w:pPr>
    <w:rPr>
      <w:sz w:val="20"/>
    </w:rPr>
  </w:style>
  <w:style w:type="character" w:customStyle="1" w:styleId="FooterChar">
    <w:name w:val="Footer Char"/>
    <w:basedOn w:val="DefaultParagraphFont"/>
    <w:link w:val="Footer"/>
    <w:uiPriority w:val="99"/>
    <w:rsid w:val="00037538"/>
    <w:rPr>
      <w:rFonts w:ascii="Times New Roman" w:hAnsi="Times New Roman" w:cs="Times New Roman"/>
      <w:sz w:val="20"/>
      <w:szCs w:val="24"/>
      <w:lang w:val="en-GB" w:eastAsia="ja-JP"/>
    </w:rPr>
  </w:style>
  <w:style w:type="character" w:styleId="Emphasis">
    <w:name w:val="Emphasis"/>
    <w:basedOn w:val="DefaultParagraphFont"/>
    <w:uiPriority w:val="20"/>
    <w:rsid w:val="00394DBF"/>
    <w:rPr>
      <w:i/>
      <w:iCs/>
    </w:rPr>
  </w:style>
  <w:style w:type="paragraph" w:styleId="Subtitle">
    <w:name w:val="Subtitle"/>
    <w:basedOn w:val="Normal"/>
    <w:next w:val="Normal"/>
    <w:link w:val="SubtitleChar"/>
    <w:uiPriority w:val="11"/>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94DBF"/>
    <w:rPr>
      <w:color w:val="5A5A5A" w:themeColor="text1" w:themeTint="A5"/>
      <w:spacing w:val="15"/>
      <w:lang w:val="en-GB" w:eastAsia="ja-JP"/>
    </w:rPr>
  </w:style>
  <w:style w:type="character" w:styleId="Strong">
    <w:name w:val="Strong"/>
    <w:basedOn w:val="DefaultParagraphFont"/>
    <w:uiPriority w:val="22"/>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Normal"/>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styleId="Revision">
    <w:name w:val="Revision"/>
    <w:hidden/>
    <w:uiPriority w:val="99"/>
    <w:semiHidden/>
    <w:rsid w:val="0095099F"/>
    <w:pPr>
      <w:spacing w:after="0" w:line="240" w:lineRule="auto"/>
    </w:pPr>
    <w:rPr>
      <w:rFonts w:ascii="Times New Roman" w:hAnsi="Times New Roman" w:cs="Times New Roman"/>
      <w:sz w:val="24"/>
      <w:szCs w:val="24"/>
      <w:lang w:val="en-GB" w:eastAsia="ja-JP"/>
    </w:rPr>
  </w:style>
  <w:style w:type="character" w:styleId="CommentReference">
    <w:name w:val="annotation reference"/>
    <w:basedOn w:val="DefaultParagraphFont"/>
    <w:uiPriority w:val="99"/>
    <w:semiHidden/>
    <w:unhideWhenUsed/>
    <w:rsid w:val="003A5982"/>
    <w:rPr>
      <w:sz w:val="16"/>
      <w:szCs w:val="16"/>
    </w:rPr>
  </w:style>
  <w:style w:type="paragraph" w:styleId="CommentText">
    <w:name w:val="annotation text"/>
    <w:basedOn w:val="Normal"/>
    <w:link w:val="CommentTextChar"/>
    <w:uiPriority w:val="99"/>
    <w:unhideWhenUsed/>
    <w:rsid w:val="003A5982"/>
    <w:rPr>
      <w:sz w:val="20"/>
      <w:szCs w:val="20"/>
    </w:rPr>
  </w:style>
  <w:style w:type="character" w:customStyle="1" w:styleId="CommentTextChar">
    <w:name w:val="Comment Text Char"/>
    <w:basedOn w:val="DefaultParagraphFont"/>
    <w:link w:val="CommentText"/>
    <w:uiPriority w:val="99"/>
    <w:rsid w:val="003A5982"/>
    <w:rPr>
      <w:rFonts w:ascii="Times New Roman" w:hAnsi="Times New Roman" w:cs="Times New Roman"/>
      <w:sz w:val="20"/>
      <w:szCs w:val="20"/>
      <w:lang w:val="en-GB" w:eastAsia="ja-JP"/>
    </w:rPr>
  </w:style>
  <w:style w:type="paragraph" w:styleId="CommentSubject">
    <w:name w:val="annotation subject"/>
    <w:basedOn w:val="CommentText"/>
    <w:next w:val="CommentText"/>
    <w:link w:val="CommentSubjectChar"/>
    <w:uiPriority w:val="99"/>
    <w:semiHidden/>
    <w:unhideWhenUsed/>
    <w:rsid w:val="003A5982"/>
    <w:rPr>
      <w:b/>
      <w:bCs/>
    </w:rPr>
  </w:style>
  <w:style w:type="character" w:customStyle="1" w:styleId="CommentSubjectChar">
    <w:name w:val="Comment Subject Char"/>
    <w:basedOn w:val="CommentTextChar"/>
    <w:link w:val="CommentSubject"/>
    <w:uiPriority w:val="99"/>
    <w:semiHidden/>
    <w:rsid w:val="003A5982"/>
    <w:rPr>
      <w:rFonts w:ascii="Times New Roman" w:hAnsi="Times New Roman" w:cs="Times New Roman"/>
      <w:b/>
      <w:bCs/>
      <w:sz w:val="20"/>
      <w:szCs w:val="20"/>
      <w:lang w:val="en-GB" w:eastAsia="ja-JP"/>
    </w:rPr>
  </w:style>
  <w:style w:type="paragraph" w:customStyle="1" w:styleId="VenueDate">
    <w:name w:val="VenueDate"/>
    <w:basedOn w:val="Normal"/>
    <w:rsid w:val="000C3DDD"/>
    <w:pPr>
      <w:jc w:val="right"/>
    </w:pPr>
  </w:style>
  <w:style w:type="character" w:customStyle="1" w:styleId="ReftextArial9pt">
    <w:name w:val="Ref_text Arial 9 pt"/>
    <w:rsid w:val="00DE2412"/>
    <w:rPr>
      <w:rFonts w:ascii="Arial" w:hAnsi="Arial" w:cs="Arial"/>
      <w:sz w:val="18"/>
      <w:szCs w:val="18"/>
    </w:rPr>
  </w:style>
  <w:style w:type="paragraph" w:customStyle="1" w:styleId="Title4">
    <w:name w:val="Title 4"/>
    <w:basedOn w:val="Normal"/>
    <w:next w:val="Heading1"/>
    <w:rsid w:val="00DE2412"/>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rFonts w:eastAsia="Times New Roman"/>
      <w:b/>
      <w:sz w:val="28"/>
      <w:szCs w:val="20"/>
      <w:lang w:eastAsia="en-US"/>
    </w:rPr>
  </w:style>
  <w:style w:type="paragraph" w:customStyle="1" w:styleId="Note">
    <w:name w:val="Note"/>
    <w:basedOn w:val="Normal"/>
    <w:rsid w:val="00DE2412"/>
    <w:pPr>
      <w:tabs>
        <w:tab w:val="left" w:pos="794"/>
        <w:tab w:val="left" w:pos="1191"/>
        <w:tab w:val="left" w:pos="1588"/>
        <w:tab w:val="left" w:pos="1985"/>
      </w:tabs>
      <w:overflowPunct w:val="0"/>
      <w:autoSpaceDE w:val="0"/>
      <w:autoSpaceDN w:val="0"/>
      <w:adjustRightInd w:val="0"/>
      <w:spacing w:before="80"/>
      <w:textAlignment w:val="baseline"/>
    </w:pPr>
    <w:rPr>
      <w:rFonts w:eastAsia="Times New Roman"/>
      <w:szCs w:val="20"/>
      <w:lang w:eastAsia="en-US"/>
    </w:rPr>
  </w:style>
  <w:style w:type="paragraph" w:styleId="FootnoteText">
    <w:name w:val="footnote text"/>
    <w:basedOn w:val="Normal"/>
    <w:link w:val="FootnoteTextChar"/>
    <w:uiPriority w:val="99"/>
    <w:semiHidden/>
    <w:unhideWhenUsed/>
    <w:rsid w:val="008D0C7E"/>
    <w:pPr>
      <w:spacing w:before="0"/>
    </w:pPr>
    <w:rPr>
      <w:sz w:val="20"/>
      <w:szCs w:val="20"/>
    </w:rPr>
  </w:style>
  <w:style w:type="character" w:customStyle="1" w:styleId="FootnoteTextChar">
    <w:name w:val="Footnote Text Char"/>
    <w:basedOn w:val="DefaultParagraphFont"/>
    <w:link w:val="FootnoteText"/>
    <w:uiPriority w:val="99"/>
    <w:semiHidden/>
    <w:rsid w:val="008D0C7E"/>
    <w:rPr>
      <w:rFonts w:ascii="Times New Roman" w:hAnsi="Times New Roman" w:cs="Times New Roman"/>
      <w:sz w:val="20"/>
      <w:szCs w:val="20"/>
      <w:lang w:val="en-GB" w:eastAsia="ja-JP"/>
    </w:rPr>
  </w:style>
  <w:style w:type="character" w:styleId="FootnoteReference">
    <w:name w:val="footnote reference"/>
    <w:basedOn w:val="DefaultParagraphFont"/>
    <w:uiPriority w:val="99"/>
    <w:semiHidden/>
    <w:unhideWhenUsed/>
    <w:rsid w:val="008D0C7E"/>
    <w:rPr>
      <w:vertAlign w:val="superscript"/>
    </w:rPr>
  </w:style>
  <w:style w:type="paragraph" w:styleId="BalloonText">
    <w:name w:val="Balloon Text"/>
    <w:basedOn w:val="Normal"/>
    <w:link w:val="BalloonTextChar"/>
    <w:uiPriority w:val="99"/>
    <w:semiHidden/>
    <w:unhideWhenUsed/>
    <w:rsid w:val="008D0C7E"/>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D0C7E"/>
    <w:rPr>
      <w:rFonts w:ascii="Segoe UI" w:hAnsi="Segoe UI" w:cs="Segoe UI"/>
      <w:sz w:val="18"/>
      <w:szCs w:val="18"/>
      <w:lang w:val="en-GB" w:eastAsia="ja-JP"/>
    </w:rPr>
  </w:style>
  <w:style w:type="paragraph" w:styleId="Bibliography">
    <w:name w:val="Bibliography"/>
    <w:basedOn w:val="Normal"/>
    <w:next w:val="Normal"/>
    <w:uiPriority w:val="37"/>
    <w:semiHidden/>
    <w:unhideWhenUsed/>
    <w:rsid w:val="008D0C7E"/>
  </w:style>
  <w:style w:type="paragraph" w:styleId="BlockText">
    <w:name w:val="Block Text"/>
    <w:basedOn w:val="Normal"/>
    <w:uiPriority w:val="99"/>
    <w:semiHidden/>
    <w:unhideWhenUsed/>
    <w:rsid w:val="008D0C7E"/>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hAnsiTheme="minorHAnsi" w:cstheme="minorBidi"/>
      <w:i/>
      <w:iCs/>
      <w:color w:val="5B9BD5" w:themeColor="accent1"/>
    </w:rPr>
  </w:style>
  <w:style w:type="paragraph" w:styleId="BodyText">
    <w:name w:val="Body Text"/>
    <w:basedOn w:val="Normal"/>
    <w:link w:val="BodyTextChar"/>
    <w:uiPriority w:val="99"/>
    <w:semiHidden/>
    <w:unhideWhenUsed/>
    <w:rsid w:val="008D0C7E"/>
    <w:pPr>
      <w:spacing w:after="120"/>
    </w:pPr>
  </w:style>
  <w:style w:type="character" w:customStyle="1" w:styleId="BodyTextChar">
    <w:name w:val="Body Text Char"/>
    <w:basedOn w:val="DefaultParagraphFont"/>
    <w:link w:val="BodyText"/>
    <w:uiPriority w:val="99"/>
    <w:semiHidden/>
    <w:rsid w:val="008D0C7E"/>
    <w:rPr>
      <w:rFonts w:ascii="Times New Roman" w:hAnsi="Times New Roman" w:cs="Times New Roman"/>
      <w:sz w:val="24"/>
      <w:szCs w:val="24"/>
      <w:lang w:val="en-GB" w:eastAsia="ja-JP"/>
    </w:rPr>
  </w:style>
  <w:style w:type="paragraph" w:styleId="BodyText2">
    <w:name w:val="Body Text 2"/>
    <w:basedOn w:val="Normal"/>
    <w:link w:val="BodyText2Char"/>
    <w:uiPriority w:val="99"/>
    <w:semiHidden/>
    <w:unhideWhenUsed/>
    <w:rsid w:val="008D0C7E"/>
    <w:pPr>
      <w:spacing w:after="120" w:line="480" w:lineRule="auto"/>
    </w:pPr>
  </w:style>
  <w:style w:type="character" w:customStyle="1" w:styleId="BodyText2Char">
    <w:name w:val="Body Text 2 Char"/>
    <w:basedOn w:val="DefaultParagraphFont"/>
    <w:link w:val="BodyText2"/>
    <w:uiPriority w:val="99"/>
    <w:semiHidden/>
    <w:rsid w:val="008D0C7E"/>
    <w:rPr>
      <w:rFonts w:ascii="Times New Roman" w:hAnsi="Times New Roman" w:cs="Times New Roman"/>
      <w:sz w:val="24"/>
      <w:szCs w:val="24"/>
      <w:lang w:val="en-GB" w:eastAsia="ja-JP"/>
    </w:rPr>
  </w:style>
  <w:style w:type="paragraph" w:styleId="BodyText3">
    <w:name w:val="Body Text 3"/>
    <w:basedOn w:val="Normal"/>
    <w:link w:val="BodyText3Char"/>
    <w:uiPriority w:val="99"/>
    <w:semiHidden/>
    <w:unhideWhenUsed/>
    <w:rsid w:val="008D0C7E"/>
    <w:pPr>
      <w:spacing w:after="120"/>
    </w:pPr>
    <w:rPr>
      <w:sz w:val="16"/>
      <w:szCs w:val="16"/>
    </w:rPr>
  </w:style>
  <w:style w:type="character" w:customStyle="1" w:styleId="BodyText3Char">
    <w:name w:val="Body Text 3 Char"/>
    <w:basedOn w:val="DefaultParagraphFont"/>
    <w:link w:val="BodyText3"/>
    <w:uiPriority w:val="99"/>
    <w:semiHidden/>
    <w:rsid w:val="008D0C7E"/>
    <w:rPr>
      <w:rFonts w:ascii="Times New Roman" w:hAnsi="Times New Roman" w:cs="Times New Roman"/>
      <w:sz w:val="16"/>
      <w:szCs w:val="16"/>
      <w:lang w:val="en-GB" w:eastAsia="ja-JP"/>
    </w:rPr>
  </w:style>
  <w:style w:type="paragraph" w:styleId="BodyTextFirstIndent">
    <w:name w:val="Body Text First Indent"/>
    <w:basedOn w:val="BodyText"/>
    <w:link w:val="BodyTextFirstIndentChar"/>
    <w:uiPriority w:val="99"/>
    <w:semiHidden/>
    <w:unhideWhenUsed/>
    <w:rsid w:val="008D0C7E"/>
    <w:pPr>
      <w:spacing w:after="0"/>
      <w:ind w:firstLine="360"/>
    </w:pPr>
  </w:style>
  <w:style w:type="character" w:customStyle="1" w:styleId="BodyTextFirstIndentChar">
    <w:name w:val="Body Text First Indent Char"/>
    <w:basedOn w:val="BodyTextChar"/>
    <w:link w:val="BodyTextFirstIndent"/>
    <w:uiPriority w:val="99"/>
    <w:semiHidden/>
    <w:rsid w:val="008D0C7E"/>
    <w:rPr>
      <w:rFonts w:ascii="Times New Roman" w:hAnsi="Times New Roman" w:cs="Times New Roman"/>
      <w:sz w:val="24"/>
      <w:szCs w:val="24"/>
      <w:lang w:val="en-GB" w:eastAsia="ja-JP"/>
    </w:rPr>
  </w:style>
  <w:style w:type="paragraph" w:styleId="BodyTextIndent">
    <w:name w:val="Body Text Indent"/>
    <w:basedOn w:val="Normal"/>
    <w:link w:val="BodyTextIndentChar"/>
    <w:uiPriority w:val="99"/>
    <w:semiHidden/>
    <w:unhideWhenUsed/>
    <w:rsid w:val="008D0C7E"/>
    <w:pPr>
      <w:spacing w:after="120"/>
      <w:ind w:left="360"/>
    </w:pPr>
  </w:style>
  <w:style w:type="character" w:customStyle="1" w:styleId="BodyTextIndentChar">
    <w:name w:val="Body Text Indent Char"/>
    <w:basedOn w:val="DefaultParagraphFont"/>
    <w:link w:val="BodyTextIndent"/>
    <w:uiPriority w:val="99"/>
    <w:semiHidden/>
    <w:rsid w:val="008D0C7E"/>
    <w:rPr>
      <w:rFonts w:ascii="Times New Roman" w:hAnsi="Times New Roman" w:cs="Times New Roman"/>
      <w:sz w:val="24"/>
      <w:szCs w:val="24"/>
      <w:lang w:val="en-GB" w:eastAsia="ja-JP"/>
    </w:rPr>
  </w:style>
  <w:style w:type="paragraph" w:styleId="BodyTextFirstIndent2">
    <w:name w:val="Body Text First Indent 2"/>
    <w:basedOn w:val="BodyTextIndent"/>
    <w:link w:val="BodyTextFirstIndent2Char"/>
    <w:uiPriority w:val="99"/>
    <w:semiHidden/>
    <w:unhideWhenUsed/>
    <w:rsid w:val="008D0C7E"/>
    <w:pPr>
      <w:spacing w:after="0"/>
      <w:ind w:firstLine="360"/>
    </w:pPr>
  </w:style>
  <w:style w:type="character" w:customStyle="1" w:styleId="BodyTextFirstIndent2Char">
    <w:name w:val="Body Text First Indent 2 Char"/>
    <w:basedOn w:val="BodyTextIndentChar"/>
    <w:link w:val="BodyTextFirstIndent2"/>
    <w:uiPriority w:val="99"/>
    <w:semiHidden/>
    <w:rsid w:val="008D0C7E"/>
    <w:rPr>
      <w:rFonts w:ascii="Times New Roman" w:hAnsi="Times New Roman" w:cs="Times New Roman"/>
      <w:sz w:val="24"/>
      <w:szCs w:val="24"/>
      <w:lang w:val="en-GB" w:eastAsia="ja-JP"/>
    </w:rPr>
  </w:style>
  <w:style w:type="paragraph" w:styleId="BodyTextIndent2">
    <w:name w:val="Body Text Indent 2"/>
    <w:basedOn w:val="Normal"/>
    <w:link w:val="BodyTextIndent2Char"/>
    <w:uiPriority w:val="99"/>
    <w:semiHidden/>
    <w:unhideWhenUsed/>
    <w:rsid w:val="008D0C7E"/>
    <w:pPr>
      <w:spacing w:after="120" w:line="480" w:lineRule="auto"/>
      <w:ind w:left="360"/>
    </w:pPr>
  </w:style>
  <w:style w:type="character" w:customStyle="1" w:styleId="BodyTextIndent2Char">
    <w:name w:val="Body Text Indent 2 Char"/>
    <w:basedOn w:val="DefaultParagraphFont"/>
    <w:link w:val="BodyTextIndent2"/>
    <w:uiPriority w:val="99"/>
    <w:semiHidden/>
    <w:rsid w:val="008D0C7E"/>
    <w:rPr>
      <w:rFonts w:ascii="Times New Roman" w:hAnsi="Times New Roman" w:cs="Times New Roman"/>
      <w:sz w:val="24"/>
      <w:szCs w:val="24"/>
      <w:lang w:val="en-GB" w:eastAsia="ja-JP"/>
    </w:rPr>
  </w:style>
  <w:style w:type="paragraph" w:styleId="BodyTextIndent3">
    <w:name w:val="Body Text Indent 3"/>
    <w:basedOn w:val="Normal"/>
    <w:link w:val="BodyTextIndent3Char"/>
    <w:uiPriority w:val="99"/>
    <w:semiHidden/>
    <w:unhideWhenUsed/>
    <w:rsid w:val="008D0C7E"/>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8D0C7E"/>
    <w:rPr>
      <w:rFonts w:ascii="Times New Roman" w:hAnsi="Times New Roman" w:cs="Times New Roman"/>
      <w:sz w:val="16"/>
      <w:szCs w:val="16"/>
      <w:lang w:val="en-GB" w:eastAsia="ja-JP"/>
    </w:rPr>
  </w:style>
  <w:style w:type="character" w:styleId="BookTitle">
    <w:name w:val="Book Title"/>
    <w:basedOn w:val="DefaultParagraphFont"/>
    <w:uiPriority w:val="33"/>
    <w:rsid w:val="008D0C7E"/>
    <w:rPr>
      <w:b/>
      <w:bCs/>
      <w:i/>
      <w:iCs/>
      <w:spacing w:val="5"/>
    </w:rPr>
  </w:style>
  <w:style w:type="paragraph" w:styleId="Closing">
    <w:name w:val="Closing"/>
    <w:basedOn w:val="Normal"/>
    <w:link w:val="ClosingChar"/>
    <w:uiPriority w:val="99"/>
    <w:semiHidden/>
    <w:unhideWhenUsed/>
    <w:rsid w:val="008D0C7E"/>
    <w:pPr>
      <w:spacing w:before="0"/>
      <w:ind w:left="4320"/>
    </w:pPr>
  </w:style>
  <w:style w:type="character" w:customStyle="1" w:styleId="ClosingChar">
    <w:name w:val="Closing Char"/>
    <w:basedOn w:val="DefaultParagraphFont"/>
    <w:link w:val="Closing"/>
    <w:uiPriority w:val="99"/>
    <w:semiHidden/>
    <w:rsid w:val="008D0C7E"/>
    <w:rPr>
      <w:rFonts w:ascii="Times New Roman" w:hAnsi="Times New Roman" w:cs="Times New Roman"/>
      <w:sz w:val="24"/>
      <w:szCs w:val="24"/>
      <w:lang w:val="en-GB" w:eastAsia="ja-JP"/>
    </w:rPr>
  </w:style>
  <w:style w:type="paragraph" w:styleId="Date">
    <w:name w:val="Date"/>
    <w:basedOn w:val="Normal"/>
    <w:next w:val="Normal"/>
    <w:link w:val="DateChar"/>
    <w:uiPriority w:val="99"/>
    <w:semiHidden/>
    <w:unhideWhenUsed/>
    <w:rsid w:val="008D0C7E"/>
  </w:style>
  <w:style w:type="character" w:customStyle="1" w:styleId="DateChar">
    <w:name w:val="Date Char"/>
    <w:basedOn w:val="DefaultParagraphFont"/>
    <w:link w:val="Date"/>
    <w:uiPriority w:val="99"/>
    <w:semiHidden/>
    <w:rsid w:val="008D0C7E"/>
    <w:rPr>
      <w:rFonts w:ascii="Times New Roman" w:hAnsi="Times New Roman" w:cs="Times New Roman"/>
      <w:sz w:val="24"/>
      <w:szCs w:val="24"/>
      <w:lang w:val="en-GB" w:eastAsia="ja-JP"/>
    </w:rPr>
  </w:style>
  <w:style w:type="paragraph" w:styleId="DocumentMap">
    <w:name w:val="Document Map"/>
    <w:basedOn w:val="Normal"/>
    <w:link w:val="DocumentMapChar"/>
    <w:uiPriority w:val="99"/>
    <w:semiHidden/>
    <w:unhideWhenUsed/>
    <w:rsid w:val="008D0C7E"/>
    <w:pPr>
      <w:spacing w:before="0"/>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D0C7E"/>
    <w:rPr>
      <w:rFonts w:ascii="Segoe UI" w:hAnsi="Segoe UI" w:cs="Segoe UI"/>
      <w:sz w:val="16"/>
      <w:szCs w:val="16"/>
      <w:lang w:val="en-GB" w:eastAsia="ja-JP"/>
    </w:rPr>
  </w:style>
  <w:style w:type="paragraph" w:styleId="E-mailSignature">
    <w:name w:val="E-mail Signature"/>
    <w:basedOn w:val="Normal"/>
    <w:link w:val="E-mailSignatureChar"/>
    <w:uiPriority w:val="99"/>
    <w:semiHidden/>
    <w:unhideWhenUsed/>
    <w:rsid w:val="008D0C7E"/>
    <w:pPr>
      <w:spacing w:before="0"/>
    </w:pPr>
  </w:style>
  <w:style w:type="character" w:customStyle="1" w:styleId="E-mailSignatureChar">
    <w:name w:val="E-mail Signature Char"/>
    <w:basedOn w:val="DefaultParagraphFont"/>
    <w:link w:val="E-mailSignature"/>
    <w:uiPriority w:val="99"/>
    <w:semiHidden/>
    <w:rsid w:val="008D0C7E"/>
    <w:rPr>
      <w:rFonts w:ascii="Times New Roman" w:hAnsi="Times New Roman" w:cs="Times New Roman"/>
      <w:sz w:val="24"/>
      <w:szCs w:val="24"/>
      <w:lang w:val="en-GB" w:eastAsia="ja-JP"/>
    </w:rPr>
  </w:style>
  <w:style w:type="character" w:styleId="EndnoteReference">
    <w:name w:val="endnote reference"/>
    <w:basedOn w:val="DefaultParagraphFont"/>
    <w:uiPriority w:val="99"/>
    <w:semiHidden/>
    <w:unhideWhenUsed/>
    <w:rsid w:val="008D0C7E"/>
    <w:rPr>
      <w:vertAlign w:val="superscript"/>
    </w:rPr>
  </w:style>
  <w:style w:type="paragraph" w:styleId="EndnoteText">
    <w:name w:val="endnote text"/>
    <w:basedOn w:val="Normal"/>
    <w:link w:val="EndnoteTextChar"/>
    <w:uiPriority w:val="99"/>
    <w:semiHidden/>
    <w:unhideWhenUsed/>
    <w:rsid w:val="008D0C7E"/>
    <w:pPr>
      <w:spacing w:before="0"/>
    </w:pPr>
    <w:rPr>
      <w:sz w:val="20"/>
      <w:szCs w:val="20"/>
    </w:rPr>
  </w:style>
  <w:style w:type="character" w:customStyle="1" w:styleId="EndnoteTextChar">
    <w:name w:val="Endnote Text Char"/>
    <w:basedOn w:val="DefaultParagraphFont"/>
    <w:link w:val="EndnoteText"/>
    <w:uiPriority w:val="99"/>
    <w:semiHidden/>
    <w:rsid w:val="008D0C7E"/>
    <w:rPr>
      <w:rFonts w:ascii="Times New Roman" w:hAnsi="Times New Roman" w:cs="Times New Roman"/>
      <w:sz w:val="20"/>
      <w:szCs w:val="20"/>
      <w:lang w:val="en-GB" w:eastAsia="ja-JP"/>
    </w:rPr>
  </w:style>
  <w:style w:type="paragraph" w:styleId="EnvelopeAddress">
    <w:name w:val="envelope address"/>
    <w:basedOn w:val="Normal"/>
    <w:uiPriority w:val="99"/>
    <w:semiHidden/>
    <w:unhideWhenUsed/>
    <w:rsid w:val="008D0C7E"/>
    <w:pPr>
      <w:framePr w:w="7920" w:h="1980" w:hRule="exact" w:hSpace="180" w:wrap="auto" w:hAnchor="page" w:xAlign="center" w:yAlign="bottom"/>
      <w:spacing w:before="0"/>
      <w:ind w:left="2880"/>
    </w:pPr>
    <w:rPr>
      <w:rFonts w:asciiTheme="majorHAnsi" w:eastAsiaTheme="majorEastAsia" w:hAnsiTheme="majorHAnsi" w:cstheme="majorBidi"/>
    </w:rPr>
  </w:style>
  <w:style w:type="paragraph" w:styleId="EnvelopeReturn">
    <w:name w:val="envelope return"/>
    <w:basedOn w:val="Normal"/>
    <w:uiPriority w:val="99"/>
    <w:semiHidden/>
    <w:unhideWhenUsed/>
    <w:rsid w:val="008D0C7E"/>
    <w:pPr>
      <w:spacing w:before="0"/>
    </w:pPr>
    <w:rPr>
      <w:rFonts w:asciiTheme="majorHAnsi" w:eastAsiaTheme="majorEastAsia" w:hAnsiTheme="majorHAnsi" w:cstheme="majorBidi"/>
      <w:sz w:val="20"/>
      <w:szCs w:val="20"/>
    </w:rPr>
  </w:style>
  <w:style w:type="character" w:styleId="FollowedHyperlink">
    <w:name w:val="FollowedHyperlink"/>
    <w:basedOn w:val="DefaultParagraphFont"/>
    <w:uiPriority w:val="99"/>
    <w:semiHidden/>
    <w:unhideWhenUsed/>
    <w:rsid w:val="008D0C7E"/>
    <w:rPr>
      <w:color w:val="954F72" w:themeColor="followedHyperlink"/>
      <w:u w:val="single"/>
    </w:rPr>
  </w:style>
  <w:style w:type="character" w:styleId="Hashtag">
    <w:name w:val="Hashtag"/>
    <w:basedOn w:val="DefaultParagraphFont"/>
    <w:uiPriority w:val="99"/>
    <w:semiHidden/>
    <w:unhideWhenUsed/>
    <w:rsid w:val="008D0C7E"/>
    <w:rPr>
      <w:color w:val="2B579A"/>
      <w:shd w:val="clear" w:color="auto" w:fill="E1DFDD"/>
    </w:rPr>
  </w:style>
  <w:style w:type="character" w:styleId="HTMLAcronym">
    <w:name w:val="HTML Acronym"/>
    <w:basedOn w:val="DefaultParagraphFont"/>
    <w:uiPriority w:val="99"/>
    <w:semiHidden/>
    <w:unhideWhenUsed/>
    <w:rsid w:val="008D0C7E"/>
  </w:style>
  <w:style w:type="paragraph" w:styleId="HTMLAddress">
    <w:name w:val="HTML Address"/>
    <w:basedOn w:val="Normal"/>
    <w:link w:val="HTMLAddressChar"/>
    <w:uiPriority w:val="99"/>
    <w:semiHidden/>
    <w:unhideWhenUsed/>
    <w:rsid w:val="008D0C7E"/>
    <w:pPr>
      <w:spacing w:before="0"/>
    </w:pPr>
    <w:rPr>
      <w:i/>
      <w:iCs/>
    </w:rPr>
  </w:style>
  <w:style w:type="character" w:customStyle="1" w:styleId="HTMLAddressChar">
    <w:name w:val="HTML Address Char"/>
    <w:basedOn w:val="DefaultParagraphFont"/>
    <w:link w:val="HTMLAddress"/>
    <w:uiPriority w:val="99"/>
    <w:semiHidden/>
    <w:rsid w:val="008D0C7E"/>
    <w:rPr>
      <w:rFonts w:ascii="Times New Roman" w:hAnsi="Times New Roman" w:cs="Times New Roman"/>
      <w:i/>
      <w:iCs/>
      <w:sz w:val="24"/>
      <w:szCs w:val="24"/>
      <w:lang w:val="en-GB" w:eastAsia="ja-JP"/>
    </w:rPr>
  </w:style>
  <w:style w:type="character" w:styleId="HTMLCite">
    <w:name w:val="HTML Cite"/>
    <w:basedOn w:val="DefaultParagraphFont"/>
    <w:uiPriority w:val="99"/>
    <w:semiHidden/>
    <w:unhideWhenUsed/>
    <w:rsid w:val="008D0C7E"/>
    <w:rPr>
      <w:i/>
      <w:iCs/>
    </w:rPr>
  </w:style>
  <w:style w:type="character" w:styleId="HTMLCode">
    <w:name w:val="HTML Code"/>
    <w:basedOn w:val="DefaultParagraphFont"/>
    <w:uiPriority w:val="99"/>
    <w:semiHidden/>
    <w:unhideWhenUsed/>
    <w:rsid w:val="008D0C7E"/>
    <w:rPr>
      <w:rFonts w:ascii="Consolas" w:hAnsi="Consolas"/>
      <w:sz w:val="20"/>
      <w:szCs w:val="20"/>
    </w:rPr>
  </w:style>
  <w:style w:type="character" w:styleId="HTMLDefinition">
    <w:name w:val="HTML Definition"/>
    <w:basedOn w:val="DefaultParagraphFont"/>
    <w:uiPriority w:val="99"/>
    <w:semiHidden/>
    <w:unhideWhenUsed/>
    <w:rsid w:val="008D0C7E"/>
    <w:rPr>
      <w:i/>
      <w:iCs/>
    </w:rPr>
  </w:style>
  <w:style w:type="character" w:styleId="HTMLKeyboard">
    <w:name w:val="HTML Keyboard"/>
    <w:basedOn w:val="DefaultParagraphFont"/>
    <w:uiPriority w:val="99"/>
    <w:semiHidden/>
    <w:unhideWhenUsed/>
    <w:rsid w:val="008D0C7E"/>
    <w:rPr>
      <w:rFonts w:ascii="Consolas" w:hAnsi="Consolas"/>
      <w:sz w:val="20"/>
      <w:szCs w:val="20"/>
    </w:rPr>
  </w:style>
  <w:style w:type="paragraph" w:styleId="HTMLPreformatted">
    <w:name w:val="HTML Preformatted"/>
    <w:basedOn w:val="Normal"/>
    <w:link w:val="HTMLPreformattedChar"/>
    <w:uiPriority w:val="99"/>
    <w:semiHidden/>
    <w:unhideWhenUsed/>
    <w:rsid w:val="008D0C7E"/>
    <w:pPr>
      <w:spacing w:before="0"/>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D0C7E"/>
    <w:rPr>
      <w:rFonts w:ascii="Consolas" w:hAnsi="Consolas" w:cs="Times New Roman"/>
      <w:sz w:val="20"/>
      <w:szCs w:val="20"/>
      <w:lang w:val="en-GB" w:eastAsia="ja-JP"/>
    </w:rPr>
  </w:style>
  <w:style w:type="character" w:styleId="HTMLSample">
    <w:name w:val="HTML Sample"/>
    <w:basedOn w:val="DefaultParagraphFont"/>
    <w:uiPriority w:val="99"/>
    <w:semiHidden/>
    <w:unhideWhenUsed/>
    <w:rsid w:val="008D0C7E"/>
    <w:rPr>
      <w:rFonts w:ascii="Consolas" w:hAnsi="Consolas"/>
      <w:sz w:val="24"/>
      <w:szCs w:val="24"/>
    </w:rPr>
  </w:style>
  <w:style w:type="character" w:styleId="HTMLTypewriter">
    <w:name w:val="HTML Typewriter"/>
    <w:basedOn w:val="DefaultParagraphFont"/>
    <w:uiPriority w:val="99"/>
    <w:semiHidden/>
    <w:unhideWhenUsed/>
    <w:rsid w:val="008D0C7E"/>
    <w:rPr>
      <w:rFonts w:ascii="Consolas" w:hAnsi="Consolas"/>
      <w:sz w:val="20"/>
      <w:szCs w:val="20"/>
    </w:rPr>
  </w:style>
  <w:style w:type="character" w:styleId="HTMLVariable">
    <w:name w:val="HTML Variable"/>
    <w:basedOn w:val="DefaultParagraphFont"/>
    <w:uiPriority w:val="99"/>
    <w:semiHidden/>
    <w:unhideWhenUsed/>
    <w:rsid w:val="008D0C7E"/>
    <w:rPr>
      <w:i/>
      <w:iCs/>
    </w:rPr>
  </w:style>
  <w:style w:type="paragraph" w:styleId="Index1">
    <w:name w:val="index 1"/>
    <w:basedOn w:val="Normal"/>
    <w:next w:val="Normal"/>
    <w:autoRedefine/>
    <w:uiPriority w:val="99"/>
    <w:semiHidden/>
    <w:unhideWhenUsed/>
    <w:rsid w:val="008D0C7E"/>
    <w:pPr>
      <w:spacing w:before="0"/>
      <w:ind w:left="240" w:hanging="240"/>
    </w:pPr>
  </w:style>
  <w:style w:type="paragraph" w:styleId="Index2">
    <w:name w:val="index 2"/>
    <w:basedOn w:val="Normal"/>
    <w:next w:val="Normal"/>
    <w:autoRedefine/>
    <w:uiPriority w:val="99"/>
    <w:semiHidden/>
    <w:unhideWhenUsed/>
    <w:rsid w:val="008D0C7E"/>
    <w:pPr>
      <w:spacing w:before="0"/>
      <w:ind w:left="480" w:hanging="240"/>
    </w:pPr>
  </w:style>
  <w:style w:type="paragraph" w:styleId="Index3">
    <w:name w:val="index 3"/>
    <w:basedOn w:val="Normal"/>
    <w:next w:val="Normal"/>
    <w:autoRedefine/>
    <w:uiPriority w:val="99"/>
    <w:semiHidden/>
    <w:unhideWhenUsed/>
    <w:rsid w:val="008D0C7E"/>
    <w:pPr>
      <w:spacing w:before="0"/>
      <w:ind w:left="720" w:hanging="240"/>
    </w:pPr>
  </w:style>
  <w:style w:type="paragraph" w:styleId="Index4">
    <w:name w:val="index 4"/>
    <w:basedOn w:val="Normal"/>
    <w:next w:val="Normal"/>
    <w:autoRedefine/>
    <w:uiPriority w:val="99"/>
    <w:semiHidden/>
    <w:unhideWhenUsed/>
    <w:rsid w:val="008D0C7E"/>
    <w:pPr>
      <w:spacing w:before="0"/>
      <w:ind w:left="960" w:hanging="240"/>
    </w:pPr>
  </w:style>
  <w:style w:type="paragraph" w:styleId="Index5">
    <w:name w:val="index 5"/>
    <w:basedOn w:val="Normal"/>
    <w:next w:val="Normal"/>
    <w:autoRedefine/>
    <w:uiPriority w:val="99"/>
    <w:semiHidden/>
    <w:unhideWhenUsed/>
    <w:rsid w:val="008D0C7E"/>
    <w:pPr>
      <w:spacing w:before="0"/>
      <w:ind w:left="1200" w:hanging="240"/>
    </w:pPr>
  </w:style>
  <w:style w:type="paragraph" w:styleId="Index6">
    <w:name w:val="index 6"/>
    <w:basedOn w:val="Normal"/>
    <w:next w:val="Normal"/>
    <w:autoRedefine/>
    <w:uiPriority w:val="99"/>
    <w:semiHidden/>
    <w:unhideWhenUsed/>
    <w:rsid w:val="008D0C7E"/>
    <w:pPr>
      <w:spacing w:before="0"/>
      <w:ind w:left="1440" w:hanging="240"/>
    </w:pPr>
  </w:style>
  <w:style w:type="paragraph" w:styleId="Index7">
    <w:name w:val="index 7"/>
    <w:basedOn w:val="Normal"/>
    <w:next w:val="Normal"/>
    <w:autoRedefine/>
    <w:uiPriority w:val="99"/>
    <w:semiHidden/>
    <w:unhideWhenUsed/>
    <w:rsid w:val="008D0C7E"/>
    <w:pPr>
      <w:spacing w:before="0"/>
      <w:ind w:left="1680" w:hanging="240"/>
    </w:pPr>
  </w:style>
  <w:style w:type="paragraph" w:styleId="Index8">
    <w:name w:val="index 8"/>
    <w:basedOn w:val="Normal"/>
    <w:next w:val="Normal"/>
    <w:autoRedefine/>
    <w:uiPriority w:val="99"/>
    <w:semiHidden/>
    <w:unhideWhenUsed/>
    <w:rsid w:val="008D0C7E"/>
    <w:pPr>
      <w:spacing w:before="0"/>
      <w:ind w:left="1920" w:hanging="240"/>
    </w:pPr>
  </w:style>
  <w:style w:type="paragraph" w:styleId="Index9">
    <w:name w:val="index 9"/>
    <w:basedOn w:val="Normal"/>
    <w:next w:val="Normal"/>
    <w:autoRedefine/>
    <w:uiPriority w:val="99"/>
    <w:semiHidden/>
    <w:unhideWhenUsed/>
    <w:rsid w:val="008D0C7E"/>
    <w:pPr>
      <w:spacing w:before="0"/>
      <w:ind w:left="2160" w:hanging="240"/>
    </w:pPr>
  </w:style>
  <w:style w:type="paragraph" w:styleId="IndexHeading">
    <w:name w:val="index heading"/>
    <w:basedOn w:val="Normal"/>
    <w:next w:val="Index1"/>
    <w:uiPriority w:val="99"/>
    <w:semiHidden/>
    <w:unhideWhenUsed/>
    <w:rsid w:val="008D0C7E"/>
    <w:rPr>
      <w:rFonts w:asciiTheme="majorHAnsi" w:eastAsiaTheme="majorEastAsia" w:hAnsiTheme="majorHAnsi" w:cstheme="majorBidi"/>
      <w:b/>
      <w:bCs/>
    </w:rPr>
  </w:style>
  <w:style w:type="character" w:styleId="IntenseEmphasis">
    <w:name w:val="Intense Emphasis"/>
    <w:basedOn w:val="DefaultParagraphFont"/>
    <w:uiPriority w:val="21"/>
    <w:rsid w:val="008D0C7E"/>
    <w:rPr>
      <w:i/>
      <w:iCs/>
      <w:color w:val="5B9BD5" w:themeColor="accent1"/>
    </w:rPr>
  </w:style>
  <w:style w:type="paragraph" w:styleId="IntenseQuote">
    <w:name w:val="Intense Quote"/>
    <w:basedOn w:val="Normal"/>
    <w:next w:val="Normal"/>
    <w:link w:val="IntenseQuoteChar"/>
    <w:uiPriority w:val="30"/>
    <w:rsid w:val="008D0C7E"/>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8D0C7E"/>
    <w:rPr>
      <w:rFonts w:ascii="Times New Roman" w:hAnsi="Times New Roman" w:cs="Times New Roman"/>
      <w:i/>
      <w:iCs/>
      <w:color w:val="5B9BD5" w:themeColor="accent1"/>
      <w:sz w:val="24"/>
      <w:szCs w:val="24"/>
      <w:lang w:val="en-GB" w:eastAsia="ja-JP"/>
    </w:rPr>
  </w:style>
  <w:style w:type="character" w:styleId="IntenseReference">
    <w:name w:val="Intense Reference"/>
    <w:basedOn w:val="DefaultParagraphFont"/>
    <w:uiPriority w:val="32"/>
    <w:rsid w:val="008D0C7E"/>
    <w:rPr>
      <w:b/>
      <w:bCs/>
      <w:smallCaps/>
      <w:color w:val="5B9BD5" w:themeColor="accent1"/>
      <w:spacing w:val="5"/>
    </w:rPr>
  </w:style>
  <w:style w:type="character" w:styleId="LineNumber">
    <w:name w:val="line number"/>
    <w:basedOn w:val="DefaultParagraphFont"/>
    <w:uiPriority w:val="99"/>
    <w:semiHidden/>
    <w:unhideWhenUsed/>
    <w:rsid w:val="008D0C7E"/>
  </w:style>
  <w:style w:type="paragraph" w:styleId="List">
    <w:name w:val="List"/>
    <w:basedOn w:val="Normal"/>
    <w:uiPriority w:val="99"/>
    <w:semiHidden/>
    <w:unhideWhenUsed/>
    <w:rsid w:val="008D0C7E"/>
    <w:pPr>
      <w:ind w:left="360" w:hanging="360"/>
      <w:contextualSpacing/>
    </w:pPr>
  </w:style>
  <w:style w:type="paragraph" w:styleId="List2">
    <w:name w:val="List 2"/>
    <w:basedOn w:val="Normal"/>
    <w:uiPriority w:val="99"/>
    <w:semiHidden/>
    <w:unhideWhenUsed/>
    <w:rsid w:val="008D0C7E"/>
    <w:pPr>
      <w:ind w:left="720" w:hanging="360"/>
      <w:contextualSpacing/>
    </w:pPr>
  </w:style>
  <w:style w:type="paragraph" w:styleId="List3">
    <w:name w:val="List 3"/>
    <w:basedOn w:val="Normal"/>
    <w:uiPriority w:val="99"/>
    <w:semiHidden/>
    <w:unhideWhenUsed/>
    <w:rsid w:val="008D0C7E"/>
    <w:pPr>
      <w:ind w:left="1080" w:hanging="360"/>
      <w:contextualSpacing/>
    </w:pPr>
  </w:style>
  <w:style w:type="paragraph" w:styleId="List4">
    <w:name w:val="List 4"/>
    <w:basedOn w:val="Normal"/>
    <w:uiPriority w:val="99"/>
    <w:semiHidden/>
    <w:unhideWhenUsed/>
    <w:rsid w:val="008D0C7E"/>
    <w:pPr>
      <w:ind w:left="1440" w:hanging="360"/>
      <w:contextualSpacing/>
    </w:pPr>
  </w:style>
  <w:style w:type="paragraph" w:styleId="List5">
    <w:name w:val="List 5"/>
    <w:basedOn w:val="Normal"/>
    <w:uiPriority w:val="99"/>
    <w:semiHidden/>
    <w:unhideWhenUsed/>
    <w:rsid w:val="008D0C7E"/>
    <w:pPr>
      <w:ind w:left="1800" w:hanging="360"/>
      <w:contextualSpacing/>
    </w:pPr>
  </w:style>
  <w:style w:type="paragraph" w:styleId="ListBullet">
    <w:name w:val="List Bullet"/>
    <w:basedOn w:val="Normal"/>
    <w:uiPriority w:val="99"/>
    <w:semiHidden/>
    <w:unhideWhenUsed/>
    <w:rsid w:val="008D0C7E"/>
    <w:pPr>
      <w:numPr>
        <w:numId w:val="1"/>
      </w:numPr>
      <w:contextualSpacing/>
    </w:pPr>
  </w:style>
  <w:style w:type="paragraph" w:styleId="ListBullet2">
    <w:name w:val="List Bullet 2"/>
    <w:basedOn w:val="Normal"/>
    <w:uiPriority w:val="99"/>
    <w:semiHidden/>
    <w:unhideWhenUsed/>
    <w:rsid w:val="008D0C7E"/>
    <w:pPr>
      <w:numPr>
        <w:numId w:val="2"/>
      </w:numPr>
      <w:contextualSpacing/>
    </w:pPr>
  </w:style>
  <w:style w:type="paragraph" w:styleId="ListBullet3">
    <w:name w:val="List Bullet 3"/>
    <w:basedOn w:val="Normal"/>
    <w:uiPriority w:val="99"/>
    <w:semiHidden/>
    <w:unhideWhenUsed/>
    <w:rsid w:val="008D0C7E"/>
    <w:pPr>
      <w:numPr>
        <w:numId w:val="3"/>
      </w:numPr>
      <w:contextualSpacing/>
    </w:pPr>
  </w:style>
  <w:style w:type="paragraph" w:styleId="ListBullet4">
    <w:name w:val="List Bullet 4"/>
    <w:basedOn w:val="Normal"/>
    <w:uiPriority w:val="99"/>
    <w:semiHidden/>
    <w:unhideWhenUsed/>
    <w:rsid w:val="008D0C7E"/>
    <w:pPr>
      <w:numPr>
        <w:numId w:val="4"/>
      </w:numPr>
      <w:contextualSpacing/>
    </w:pPr>
  </w:style>
  <w:style w:type="paragraph" w:styleId="ListBullet5">
    <w:name w:val="List Bullet 5"/>
    <w:basedOn w:val="Normal"/>
    <w:uiPriority w:val="99"/>
    <w:semiHidden/>
    <w:unhideWhenUsed/>
    <w:rsid w:val="008D0C7E"/>
    <w:pPr>
      <w:numPr>
        <w:numId w:val="5"/>
      </w:numPr>
      <w:contextualSpacing/>
    </w:pPr>
  </w:style>
  <w:style w:type="paragraph" w:styleId="ListContinue">
    <w:name w:val="List Continue"/>
    <w:basedOn w:val="Normal"/>
    <w:uiPriority w:val="99"/>
    <w:semiHidden/>
    <w:unhideWhenUsed/>
    <w:rsid w:val="008D0C7E"/>
    <w:pPr>
      <w:spacing w:after="120"/>
      <w:ind w:left="360"/>
      <w:contextualSpacing/>
    </w:pPr>
  </w:style>
  <w:style w:type="paragraph" w:styleId="ListContinue2">
    <w:name w:val="List Continue 2"/>
    <w:basedOn w:val="Normal"/>
    <w:uiPriority w:val="99"/>
    <w:semiHidden/>
    <w:unhideWhenUsed/>
    <w:rsid w:val="008D0C7E"/>
    <w:pPr>
      <w:spacing w:after="120"/>
      <w:ind w:left="720"/>
      <w:contextualSpacing/>
    </w:pPr>
  </w:style>
  <w:style w:type="paragraph" w:styleId="ListContinue3">
    <w:name w:val="List Continue 3"/>
    <w:basedOn w:val="Normal"/>
    <w:uiPriority w:val="99"/>
    <w:semiHidden/>
    <w:unhideWhenUsed/>
    <w:rsid w:val="008D0C7E"/>
    <w:pPr>
      <w:spacing w:after="120"/>
      <w:ind w:left="1080"/>
      <w:contextualSpacing/>
    </w:pPr>
  </w:style>
  <w:style w:type="paragraph" w:styleId="ListContinue4">
    <w:name w:val="List Continue 4"/>
    <w:basedOn w:val="Normal"/>
    <w:uiPriority w:val="99"/>
    <w:semiHidden/>
    <w:unhideWhenUsed/>
    <w:rsid w:val="008D0C7E"/>
    <w:pPr>
      <w:spacing w:after="120"/>
      <w:ind w:left="1440"/>
      <w:contextualSpacing/>
    </w:pPr>
  </w:style>
  <w:style w:type="paragraph" w:styleId="ListContinue5">
    <w:name w:val="List Continue 5"/>
    <w:basedOn w:val="Normal"/>
    <w:uiPriority w:val="99"/>
    <w:semiHidden/>
    <w:unhideWhenUsed/>
    <w:rsid w:val="008D0C7E"/>
    <w:pPr>
      <w:spacing w:after="120"/>
      <w:ind w:left="1800"/>
      <w:contextualSpacing/>
    </w:pPr>
  </w:style>
  <w:style w:type="paragraph" w:styleId="ListNumber">
    <w:name w:val="List Number"/>
    <w:basedOn w:val="Normal"/>
    <w:uiPriority w:val="99"/>
    <w:semiHidden/>
    <w:unhideWhenUsed/>
    <w:rsid w:val="008D0C7E"/>
    <w:pPr>
      <w:numPr>
        <w:numId w:val="6"/>
      </w:numPr>
      <w:contextualSpacing/>
    </w:pPr>
  </w:style>
  <w:style w:type="paragraph" w:styleId="ListNumber2">
    <w:name w:val="List Number 2"/>
    <w:basedOn w:val="Normal"/>
    <w:uiPriority w:val="99"/>
    <w:semiHidden/>
    <w:unhideWhenUsed/>
    <w:rsid w:val="008D0C7E"/>
    <w:pPr>
      <w:numPr>
        <w:numId w:val="7"/>
      </w:numPr>
      <w:contextualSpacing/>
    </w:pPr>
  </w:style>
  <w:style w:type="paragraph" w:styleId="ListNumber3">
    <w:name w:val="List Number 3"/>
    <w:basedOn w:val="Normal"/>
    <w:uiPriority w:val="99"/>
    <w:semiHidden/>
    <w:unhideWhenUsed/>
    <w:rsid w:val="008D0C7E"/>
    <w:pPr>
      <w:numPr>
        <w:numId w:val="8"/>
      </w:numPr>
      <w:contextualSpacing/>
    </w:pPr>
  </w:style>
  <w:style w:type="paragraph" w:styleId="ListNumber4">
    <w:name w:val="List Number 4"/>
    <w:basedOn w:val="Normal"/>
    <w:uiPriority w:val="99"/>
    <w:semiHidden/>
    <w:unhideWhenUsed/>
    <w:rsid w:val="008D0C7E"/>
    <w:pPr>
      <w:numPr>
        <w:numId w:val="9"/>
      </w:numPr>
      <w:contextualSpacing/>
    </w:pPr>
  </w:style>
  <w:style w:type="paragraph" w:styleId="ListNumber5">
    <w:name w:val="List Number 5"/>
    <w:basedOn w:val="Normal"/>
    <w:uiPriority w:val="99"/>
    <w:semiHidden/>
    <w:unhideWhenUsed/>
    <w:rsid w:val="008D0C7E"/>
    <w:pPr>
      <w:numPr>
        <w:numId w:val="10"/>
      </w:numPr>
      <w:contextualSpacing/>
    </w:pPr>
  </w:style>
  <w:style w:type="paragraph" w:styleId="ListParagraph">
    <w:name w:val="List Paragraph"/>
    <w:basedOn w:val="Normal"/>
    <w:uiPriority w:val="34"/>
    <w:qFormat/>
    <w:rsid w:val="008D0C7E"/>
    <w:pPr>
      <w:ind w:left="720"/>
      <w:contextualSpacing/>
    </w:pPr>
  </w:style>
  <w:style w:type="paragraph" w:styleId="MacroText">
    <w:name w:val="macro"/>
    <w:link w:val="MacroTextChar"/>
    <w:uiPriority w:val="99"/>
    <w:semiHidden/>
    <w:unhideWhenUsed/>
    <w:rsid w:val="008D0C7E"/>
    <w:pPr>
      <w:tabs>
        <w:tab w:val="left" w:pos="480"/>
        <w:tab w:val="left" w:pos="960"/>
        <w:tab w:val="left" w:pos="1440"/>
        <w:tab w:val="left" w:pos="1920"/>
        <w:tab w:val="left" w:pos="2400"/>
        <w:tab w:val="left" w:pos="2880"/>
        <w:tab w:val="left" w:pos="3360"/>
        <w:tab w:val="left" w:pos="3840"/>
        <w:tab w:val="left" w:pos="4320"/>
      </w:tabs>
      <w:spacing w:before="120" w:after="0" w:line="240" w:lineRule="auto"/>
    </w:pPr>
    <w:rPr>
      <w:rFonts w:ascii="Consolas" w:hAnsi="Consolas" w:cs="Times New Roman"/>
      <w:sz w:val="20"/>
      <w:szCs w:val="20"/>
      <w:lang w:val="en-GB" w:eastAsia="ja-JP"/>
    </w:rPr>
  </w:style>
  <w:style w:type="character" w:customStyle="1" w:styleId="MacroTextChar">
    <w:name w:val="Macro Text Char"/>
    <w:basedOn w:val="DefaultParagraphFont"/>
    <w:link w:val="MacroText"/>
    <w:uiPriority w:val="99"/>
    <w:semiHidden/>
    <w:rsid w:val="008D0C7E"/>
    <w:rPr>
      <w:rFonts w:ascii="Consolas" w:hAnsi="Consolas" w:cs="Times New Roman"/>
      <w:sz w:val="20"/>
      <w:szCs w:val="20"/>
      <w:lang w:val="en-GB" w:eastAsia="ja-JP"/>
    </w:rPr>
  </w:style>
  <w:style w:type="character" w:styleId="Mention">
    <w:name w:val="Mention"/>
    <w:basedOn w:val="DefaultParagraphFont"/>
    <w:uiPriority w:val="99"/>
    <w:semiHidden/>
    <w:unhideWhenUsed/>
    <w:rsid w:val="008D0C7E"/>
    <w:rPr>
      <w:color w:val="2B579A"/>
      <w:shd w:val="clear" w:color="auto" w:fill="E1DFDD"/>
    </w:rPr>
  </w:style>
  <w:style w:type="paragraph" w:styleId="MessageHeader">
    <w:name w:val="Message Header"/>
    <w:basedOn w:val="Normal"/>
    <w:link w:val="MessageHeaderChar"/>
    <w:uiPriority w:val="99"/>
    <w:semiHidden/>
    <w:unhideWhenUsed/>
    <w:rsid w:val="008D0C7E"/>
    <w:pPr>
      <w:pBdr>
        <w:top w:val="single" w:sz="6" w:space="1" w:color="auto"/>
        <w:left w:val="single" w:sz="6" w:space="1" w:color="auto"/>
        <w:bottom w:val="single" w:sz="6" w:space="1" w:color="auto"/>
        <w:right w:val="single" w:sz="6" w:space="1" w:color="auto"/>
      </w:pBdr>
      <w:shd w:val="pct20" w:color="auto" w:fill="auto"/>
      <w:spacing w:before="0"/>
      <w:ind w:left="1080" w:hanging="1080"/>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8D0C7E"/>
    <w:rPr>
      <w:rFonts w:asciiTheme="majorHAnsi" w:eastAsiaTheme="majorEastAsia" w:hAnsiTheme="majorHAnsi" w:cstheme="majorBidi"/>
      <w:sz w:val="24"/>
      <w:szCs w:val="24"/>
      <w:shd w:val="pct20" w:color="auto" w:fill="auto"/>
      <w:lang w:val="en-GB" w:eastAsia="ja-JP"/>
    </w:rPr>
  </w:style>
  <w:style w:type="paragraph" w:styleId="NoSpacing">
    <w:name w:val="No Spacing"/>
    <w:uiPriority w:val="1"/>
    <w:rsid w:val="008D0C7E"/>
    <w:pPr>
      <w:spacing w:after="0" w:line="240" w:lineRule="auto"/>
    </w:pPr>
    <w:rPr>
      <w:rFonts w:ascii="Times New Roman" w:hAnsi="Times New Roman" w:cs="Times New Roman"/>
      <w:sz w:val="24"/>
      <w:szCs w:val="24"/>
      <w:lang w:val="en-GB" w:eastAsia="ja-JP"/>
    </w:rPr>
  </w:style>
  <w:style w:type="paragraph" w:styleId="NormalWeb">
    <w:name w:val="Normal (Web)"/>
    <w:basedOn w:val="Normal"/>
    <w:uiPriority w:val="99"/>
    <w:unhideWhenUsed/>
    <w:rsid w:val="008D0C7E"/>
  </w:style>
  <w:style w:type="paragraph" w:styleId="NormalIndent">
    <w:name w:val="Normal Indent"/>
    <w:basedOn w:val="Normal"/>
    <w:uiPriority w:val="99"/>
    <w:semiHidden/>
    <w:unhideWhenUsed/>
    <w:rsid w:val="008D0C7E"/>
    <w:pPr>
      <w:ind w:left="720"/>
    </w:pPr>
  </w:style>
  <w:style w:type="paragraph" w:styleId="NoteHeading">
    <w:name w:val="Note Heading"/>
    <w:basedOn w:val="Normal"/>
    <w:next w:val="Normal"/>
    <w:link w:val="NoteHeadingChar"/>
    <w:uiPriority w:val="99"/>
    <w:semiHidden/>
    <w:unhideWhenUsed/>
    <w:rsid w:val="008D0C7E"/>
    <w:pPr>
      <w:spacing w:before="0"/>
    </w:pPr>
  </w:style>
  <w:style w:type="character" w:customStyle="1" w:styleId="NoteHeadingChar">
    <w:name w:val="Note Heading Char"/>
    <w:basedOn w:val="DefaultParagraphFont"/>
    <w:link w:val="NoteHeading"/>
    <w:uiPriority w:val="99"/>
    <w:semiHidden/>
    <w:rsid w:val="008D0C7E"/>
    <w:rPr>
      <w:rFonts w:ascii="Times New Roman" w:hAnsi="Times New Roman" w:cs="Times New Roman"/>
      <w:sz w:val="24"/>
      <w:szCs w:val="24"/>
      <w:lang w:val="en-GB" w:eastAsia="ja-JP"/>
    </w:rPr>
  </w:style>
  <w:style w:type="character" w:styleId="PageNumber">
    <w:name w:val="page number"/>
    <w:basedOn w:val="DefaultParagraphFont"/>
    <w:uiPriority w:val="99"/>
    <w:semiHidden/>
    <w:unhideWhenUsed/>
    <w:rsid w:val="008D0C7E"/>
  </w:style>
  <w:style w:type="paragraph" w:styleId="PlainText">
    <w:name w:val="Plain Text"/>
    <w:basedOn w:val="Normal"/>
    <w:link w:val="PlainTextChar"/>
    <w:uiPriority w:val="99"/>
    <w:semiHidden/>
    <w:unhideWhenUsed/>
    <w:rsid w:val="008D0C7E"/>
    <w:pPr>
      <w:spacing w:before="0"/>
    </w:pPr>
    <w:rPr>
      <w:rFonts w:ascii="Consolas" w:hAnsi="Consolas"/>
      <w:sz w:val="21"/>
      <w:szCs w:val="21"/>
    </w:rPr>
  </w:style>
  <w:style w:type="character" w:customStyle="1" w:styleId="PlainTextChar">
    <w:name w:val="Plain Text Char"/>
    <w:basedOn w:val="DefaultParagraphFont"/>
    <w:link w:val="PlainText"/>
    <w:uiPriority w:val="99"/>
    <w:semiHidden/>
    <w:rsid w:val="008D0C7E"/>
    <w:rPr>
      <w:rFonts w:ascii="Consolas" w:hAnsi="Consolas" w:cs="Times New Roman"/>
      <w:sz w:val="21"/>
      <w:szCs w:val="21"/>
      <w:lang w:val="en-GB" w:eastAsia="ja-JP"/>
    </w:rPr>
  </w:style>
  <w:style w:type="paragraph" w:styleId="Salutation">
    <w:name w:val="Salutation"/>
    <w:basedOn w:val="Normal"/>
    <w:next w:val="Normal"/>
    <w:link w:val="SalutationChar"/>
    <w:uiPriority w:val="99"/>
    <w:semiHidden/>
    <w:unhideWhenUsed/>
    <w:rsid w:val="008D0C7E"/>
  </w:style>
  <w:style w:type="character" w:customStyle="1" w:styleId="SalutationChar">
    <w:name w:val="Salutation Char"/>
    <w:basedOn w:val="DefaultParagraphFont"/>
    <w:link w:val="Salutation"/>
    <w:uiPriority w:val="99"/>
    <w:semiHidden/>
    <w:rsid w:val="008D0C7E"/>
    <w:rPr>
      <w:rFonts w:ascii="Times New Roman" w:hAnsi="Times New Roman" w:cs="Times New Roman"/>
      <w:sz w:val="24"/>
      <w:szCs w:val="24"/>
      <w:lang w:val="en-GB" w:eastAsia="ja-JP"/>
    </w:rPr>
  </w:style>
  <w:style w:type="paragraph" w:styleId="Signature">
    <w:name w:val="Signature"/>
    <w:basedOn w:val="Normal"/>
    <w:link w:val="SignatureChar"/>
    <w:uiPriority w:val="99"/>
    <w:semiHidden/>
    <w:unhideWhenUsed/>
    <w:rsid w:val="008D0C7E"/>
    <w:pPr>
      <w:spacing w:before="0"/>
      <w:ind w:left="4320"/>
    </w:pPr>
  </w:style>
  <w:style w:type="character" w:customStyle="1" w:styleId="SignatureChar">
    <w:name w:val="Signature Char"/>
    <w:basedOn w:val="DefaultParagraphFont"/>
    <w:link w:val="Signature"/>
    <w:uiPriority w:val="99"/>
    <w:semiHidden/>
    <w:rsid w:val="008D0C7E"/>
    <w:rPr>
      <w:rFonts w:ascii="Times New Roman" w:hAnsi="Times New Roman" w:cs="Times New Roman"/>
      <w:sz w:val="24"/>
      <w:szCs w:val="24"/>
      <w:lang w:val="en-GB" w:eastAsia="ja-JP"/>
    </w:rPr>
  </w:style>
  <w:style w:type="character" w:styleId="SmartHyperlink">
    <w:name w:val="Smart Hyperlink"/>
    <w:basedOn w:val="DefaultParagraphFont"/>
    <w:uiPriority w:val="99"/>
    <w:semiHidden/>
    <w:unhideWhenUsed/>
    <w:rsid w:val="008D0C7E"/>
    <w:rPr>
      <w:u w:val="dotted"/>
    </w:rPr>
  </w:style>
  <w:style w:type="character" w:customStyle="1" w:styleId="SmartLink1">
    <w:name w:val="SmartLink1"/>
    <w:basedOn w:val="DefaultParagraphFont"/>
    <w:uiPriority w:val="99"/>
    <w:semiHidden/>
    <w:unhideWhenUsed/>
    <w:rsid w:val="008D0C7E"/>
    <w:rPr>
      <w:color w:val="0000FF"/>
      <w:u w:val="single"/>
      <w:shd w:val="clear" w:color="auto" w:fill="F3F2F1"/>
    </w:rPr>
  </w:style>
  <w:style w:type="character" w:styleId="SubtleEmphasis">
    <w:name w:val="Subtle Emphasis"/>
    <w:basedOn w:val="DefaultParagraphFont"/>
    <w:uiPriority w:val="19"/>
    <w:rsid w:val="008D0C7E"/>
    <w:rPr>
      <w:i/>
      <w:iCs/>
      <w:color w:val="404040" w:themeColor="text1" w:themeTint="BF"/>
    </w:rPr>
  </w:style>
  <w:style w:type="character" w:styleId="SubtleReference">
    <w:name w:val="Subtle Reference"/>
    <w:basedOn w:val="DefaultParagraphFont"/>
    <w:uiPriority w:val="31"/>
    <w:rsid w:val="008D0C7E"/>
    <w:rPr>
      <w:smallCaps/>
      <w:color w:val="5A5A5A" w:themeColor="text1" w:themeTint="A5"/>
    </w:rPr>
  </w:style>
  <w:style w:type="paragraph" w:styleId="TableofAuthorities">
    <w:name w:val="table of authorities"/>
    <w:basedOn w:val="Normal"/>
    <w:next w:val="Normal"/>
    <w:uiPriority w:val="99"/>
    <w:semiHidden/>
    <w:unhideWhenUsed/>
    <w:rsid w:val="008D0C7E"/>
    <w:pPr>
      <w:ind w:left="240" w:hanging="240"/>
    </w:pPr>
  </w:style>
  <w:style w:type="paragraph" w:styleId="Title">
    <w:name w:val="Title"/>
    <w:basedOn w:val="Normal"/>
    <w:next w:val="Normal"/>
    <w:link w:val="TitleChar"/>
    <w:uiPriority w:val="10"/>
    <w:rsid w:val="008D0C7E"/>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D0C7E"/>
    <w:rPr>
      <w:rFonts w:asciiTheme="majorHAnsi" w:eastAsiaTheme="majorEastAsia" w:hAnsiTheme="majorHAnsi" w:cstheme="majorBidi"/>
      <w:spacing w:val="-10"/>
      <w:kern w:val="28"/>
      <w:sz w:val="56"/>
      <w:szCs w:val="56"/>
      <w:lang w:val="en-GB" w:eastAsia="ja-JP"/>
    </w:rPr>
  </w:style>
  <w:style w:type="paragraph" w:styleId="TOAHeading">
    <w:name w:val="toa heading"/>
    <w:basedOn w:val="Normal"/>
    <w:next w:val="Normal"/>
    <w:uiPriority w:val="99"/>
    <w:semiHidden/>
    <w:unhideWhenUsed/>
    <w:rsid w:val="008D0C7E"/>
    <w:rPr>
      <w:rFonts w:asciiTheme="majorHAnsi" w:eastAsiaTheme="majorEastAsia" w:hAnsiTheme="majorHAnsi" w:cstheme="majorBidi"/>
      <w:b/>
      <w:bCs/>
    </w:rPr>
  </w:style>
  <w:style w:type="paragraph" w:styleId="TOC4">
    <w:name w:val="toc 4"/>
    <w:basedOn w:val="Normal"/>
    <w:next w:val="Normal"/>
    <w:autoRedefine/>
    <w:uiPriority w:val="39"/>
    <w:semiHidden/>
    <w:unhideWhenUsed/>
    <w:rsid w:val="008D0C7E"/>
    <w:pPr>
      <w:spacing w:after="100"/>
      <w:ind w:left="720"/>
    </w:pPr>
  </w:style>
  <w:style w:type="paragraph" w:styleId="TOC5">
    <w:name w:val="toc 5"/>
    <w:basedOn w:val="Normal"/>
    <w:next w:val="Normal"/>
    <w:autoRedefine/>
    <w:uiPriority w:val="39"/>
    <w:semiHidden/>
    <w:unhideWhenUsed/>
    <w:rsid w:val="008D0C7E"/>
    <w:pPr>
      <w:spacing w:after="100"/>
      <w:ind w:left="960"/>
    </w:pPr>
  </w:style>
  <w:style w:type="paragraph" w:styleId="TOC6">
    <w:name w:val="toc 6"/>
    <w:basedOn w:val="Normal"/>
    <w:next w:val="Normal"/>
    <w:autoRedefine/>
    <w:uiPriority w:val="39"/>
    <w:semiHidden/>
    <w:unhideWhenUsed/>
    <w:rsid w:val="008D0C7E"/>
    <w:pPr>
      <w:spacing w:after="100"/>
      <w:ind w:left="1200"/>
    </w:pPr>
  </w:style>
  <w:style w:type="paragraph" w:styleId="TOC7">
    <w:name w:val="toc 7"/>
    <w:basedOn w:val="Normal"/>
    <w:next w:val="Normal"/>
    <w:autoRedefine/>
    <w:uiPriority w:val="39"/>
    <w:semiHidden/>
    <w:unhideWhenUsed/>
    <w:rsid w:val="008D0C7E"/>
    <w:pPr>
      <w:spacing w:after="100"/>
      <w:ind w:left="1440"/>
    </w:pPr>
  </w:style>
  <w:style w:type="paragraph" w:styleId="TOC8">
    <w:name w:val="toc 8"/>
    <w:basedOn w:val="Normal"/>
    <w:next w:val="Normal"/>
    <w:autoRedefine/>
    <w:uiPriority w:val="39"/>
    <w:semiHidden/>
    <w:unhideWhenUsed/>
    <w:rsid w:val="008D0C7E"/>
    <w:pPr>
      <w:spacing w:after="100"/>
      <w:ind w:left="1680"/>
    </w:pPr>
  </w:style>
  <w:style w:type="paragraph" w:styleId="TOC9">
    <w:name w:val="toc 9"/>
    <w:basedOn w:val="Normal"/>
    <w:next w:val="Normal"/>
    <w:autoRedefine/>
    <w:uiPriority w:val="39"/>
    <w:semiHidden/>
    <w:unhideWhenUsed/>
    <w:rsid w:val="008D0C7E"/>
    <w:pPr>
      <w:spacing w:after="100"/>
      <w:ind w:left="1920"/>
    </w:pPr>
  </w:style>
  <w:style w:type="paragraph" w:styleId="TOCHeading">
    <w:name w:val="TOC Heading"/>
    <w:basedOn w:val="Heading1"/>
    <w:next w:val="Normal"/>
    <w:uiPriority w:val="39"/>
    <w:semiHidden/>
    <w:unhideWhenUsed/>
    <w:rsid w:val="008D0C7E"/>
    <w:pPr>
      <w:tabs>
        <w:tab w:val="clear" w:pos="794"/>
        <w:tab w:val="clear" w:pos="1191"/>
        <w:tab w:val="clear" w:pos="1588"/>
        <w:tab w:val="clear" w:pos="1985"/>
      </w:tabs>
      <w:overflowPunct/>
      <w:autoSpaceDE/>
      <w:autoSpaceDN/>
      <w:adjustRightInd/>
      <w:spacing w:before="240"/>
      <w:ind w:left="0" w:firstLine="0"/>
      <w:textAlignment w:val="auto"/>
      <w:outlineLvl w:val="9"/>
    </w:pPr>
    <w:rPr>
      <w:rFonts w:asciiTheme="majorHAnsi" w:eastAsiaTheme="majorEastAsia" w:hAnsiTheme="majorHAnsi" w:cstheme="majorBidi"/>
      <w:b w:val="0"/>
      <w:color w:val="2E74B5" w:themeColor="accent1" w:themeShade="BF"/>
      <w:sz w:val="32"/>
      <w:szCs w:val="32"/>
      <w:lang w:eastAsia="ja-JP"/>
    </w:rPr>
  </w:style>
  <w:style w:type="character" w:styleId="UnresolvedMention">
    <w:name w:val="Unresolved Mention"/>
    <w:basedOn w:val="DefaultParagraphFont"/>
    <w:uiPriority w:val="99"/>
    <w:semiHidden/>
    <w:unhideWhenUsed/>
    <w:rsid w:val="008D0C7E"/>
    <w:rPr>
      <w:color w:val="605E5C"/>
      <w:shd w:val="clear" w:color="auto" w:fill="E1DFDD"/>
    </w:rPr>
  </w:style>
  <w:style w:type="paragraph" w:customStyle="1" w:styleId="TSBHeaderRight14">
    <w:name w:val="TSBHeaderRight14"/>
    <w:basedOn w:val="Normal"/>
    <w:rsid w:val="006F4361"/>
    <w:pPr>
      <w:jc w:val="right"/>
    </w:pPr>
    <w:rPr>
      <w:b/>
      <w:bCs/>
      <w:sz w:val="28"/>
      <w:szCs w:val="28"/>
    </w:rPr>
  </w:style>
  <w:style w:type="paragraph" w:customStyle="1" w:styleId="TSBHeaderQuestion">
    <w:name w:val="TSBHeaderQuestion"/>
    <w:basedOn w:val="Normal"/>
    <w:rsid w:val="002534C9"/>
  </w:style>
  <w:style w:type="paragraph" w:customStyle="1" w:styleId="TSBHeaderSource">
    <w:name w:val="TSBHeaderSource"/>
    <w:basedOn w:val="Normal"/>
    <w:rsid w:val="002534C9"/>
  </w:style>
  <w:style w:type="paragraph" w:customStyle="1" w:styleId="TSBHeaderTitle">
    <w:name w:val="TSBHeaderTitle"/>
    <w:basedOn w:val="Normal"/>
    <w:rsid w:val="00054813"/>
  </w:style>
  <w:style w:type="paragraph" w:customStyle="1" w:styleId="TSBHeaderSummary">
    <w:name w:val="TSBHeaderSummary"/>
    <w:basedOn w:val="Normal"/>
    <w:rsid w:val="00054813"/>
  </w:style>
  <w:style w:type="paragraph" w:customStyle="1" w:styleId="Normalaftertitle">
    <w:name w:val="Normal_after_title"/>
    <w:basedOn w:val="Normal"/>
    <w:next w:val="Normal"/>
    <w:rsid w:val="006E6931"/>
    <w:pPr>
      <w:tabs>
        <w:tab w:val="left" w:pos="794"/>
        <w:tab w:val="left" w:pos="1191"/>
        <w:tab w:val="left" w:pos="1588"/>
        <w:tab w:val="left" w:pos="1985"/>
      </w:tabs>
      <w:overflowPunct w:val="0"/>
      <w:autoSpaceDE w:val="0"/>
      <w:autoSpaceDN w:val="0"/>
      <w:adjustRightInd w:val="0"/>
      <w:spacing w:before="360"/>
      <w:jc w:val="both"/>
      <w:textAlignment w:val="baseline"/>
    </w:pPr>
    <w:rPr>
      <w:rFonts w:eastAsia="Times New Roman"/>
      <w:szCs w:val="20"/>
      <w:lang w:eastAsia="en-US"/>
    </w:rPr>
  </w:style>
  <w:style w:type="paragraph" w:customStyle="1" w:styleId="AppendixNoTitle0">
    <w:name w:val="Appendix_NoTitle"/>
    <w:basedOn w:val="Normal"/>
    <w:next w:val="Normalaftertitle"/>
    <w:rsid w:val="006E6931"/>
    <w:pPr>
      <w:keepNext/>
      <w:keepLines/>
      <w:tabs>
        <w:tab w:val="left" w:pos="794"/>
        <w:tab w:val="left" w:pos="1191"/>
        <w:tab w:val="left" w:pos="1588"/>
        <w:tab w:val="left" w:pos="1985"/>
      </w:tabs>
      <w:overflowPunct w:val="0"/>
      <w:autoSpaceDE w:val="0"/>
      <w:autoSpaceDN w:val="0"/>
      <w:adjustRightInd w:val="0"/>
      <w:spacing w:before="720"/>
      <w:jc w:val="center"/>
      <w:textAlignment w:val="baseline"/>
      <w:outlineLvl w:val="0"/>
    </w:pPr>
    <w:rPr>
      <w:rFonts w:eastAsia="Times New Roman"/>
      <w:b/>
      <w:sz w:val="28"/>
      <w:szCs w:val="20"/>
      <w:lang w:eastAsia="en-US"/>
    </w:rPr>
  </w:style>
  <w:style w:type="paragraph" w:customStyle="1" w:styleId="FigureNoTitle0">
    <w:name w:val="Figure_NoTitle"/>
    <w:basedOn w:val="Normal"/>
    <w:next w:val="Normalaftertitle"/>
    <w:rsid w:val="006E6931"/>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b/>
      <w:szCs w:val="20"/>
      <w:lang w:eastAsia="en-US"/>
    </w:rPr>
  </w:style>
  <w:style w:type="paragraph" w:customStyle="1" w:styleId="Line">
    <w:name w:val="Line"/>
    <w:basedOn w:val="Normal"/>
    <w:rsid w:val="006E6931"/>
    <w:pPr>
      <w:tabs>
        <w:tab w:val="left" w:pos="794"/>
        <w:tab w:val="left" w:pos="1191"/>
        <w:tab w:val="left" w:pos="1588"/>
        <w:tab w:val="left" w:pos="1985"/>
      </w:tabs>
      <w:overflowPunct w:val="0"/>
      <w:autoSpaceDE w:val="0"/>
      <w:autoSpaceDN w:val="0"/>
      <w:adjustRightInd w:val="0"/>
      <w:jc w:val="center"/>
      <w:textAlignment w:val="baseline"/>
    </w:pPr>
    <w:rPr>
      <w:rFonts w:eastAsia="Times New Roman"/>
      <w:szCs w:val="20"/>
      <w:lang w:eastAsia="en-US"/>
    </w:rPr>
  </w:style>
  <w:style w:type="paragraph" w:customStyle="1" w:styleId="toc0">
    <w:name w:val="toc 0"/>
    <w:basedOn w:val="Normal"/>
    <w:next w:val="TOC1"/>
    <w:rsid w:val="00E13A96"/>
    <w:pPr>
      <w:keepLines/>
      <w:tabs>
        <w:tab w:val="right" w:pos="9639"/>
      </w:tabs>
      <w:overflowPunct w:val="0"/>
      <w:autoSpaceDE w:val="0"/>
      <w:autoSpaceDN w:val="0"/>
      <w:adjustRightInd w:val="0"/>
      <w:textAlignment w:val="baseline"/>
    </w:pPr>
    <w:rPr>
      <w:rFonts w:eastAsia="Times New Roman"/>
      <w:b/>
      <w:szCs w:val="20"/>
      <w:lang w:eastAsia="en-US"/>
    </w:rPr>
  </w:style>
  <w:style w:type="paragraph" w:customStyle="1" w:styleId="AnnexNoTitle0">
    <w:name w:val="Annex_NoTitle"/>
    <w:basedOn w:val="Normal"/>
    <w:next w:val="Normalaftertitle"/>
    <w:rsid w:val="0052422C"/>
    <w:pPr>
      <w:keepNext/>
      <w:keepLines/>
      <w:widowControl w:val="0"/>
      <w:wordWrap w:val="0"/>
      <w:autoSpaceDE w:val="0"/>
      <w:autoSpaceDN w:val="0"/>
      <w:spacing w:before="720"/>
      <w:jc w:val="center"/>
      <w:outlineLvl w:val="0"/>
    </w:pPr>
    <w:rPr>
      <w:rFonts w:asciiTheme="minorHAnsi" w:hAnsiTheme="minorHAnsi" w:cstheme="minorBidi"/>
      <w:b/>
      <w:kern w:val="2"/>
      <w:sz w:val="28"/>
      <w:lang w:eastAsia="ko-KR"/>
    </w:rPr>
  </w:style>
  <w:style w:type="character" w:customStyle="1" w:styleId="apple-converted-space">
    <w:name w:val="apple-converted-space"/>
    <w:basedOn w:val="DefaultParagraphFont"/>
    <w:rsid w:val="00AC6667"/>
  </w:style>
  <w:style w:type="character" w:customStyle="1" w:styleId="TabletextChar">
    <w:name w:val="Table_text Char"/>
    <w:link w:val="Tabletext"/>
    <w:locked/>
    <w:rsid w:val="006C0833"/>
    <w:rPr>
      <w:rFonts w:ascii="Times New Roman" w:eastAsia="Times New Roman" w:hAnsi="Times New Roman" w:cs="Times New Roman"/>
      <w:szCs w:val="20"/>
      <w:lang w:val="en-GB" w:eastAsia="en-US"/>
    </w:rPr>
  </w:style>
  <w:style w:type="paragraph" w:customStyle="1" w:styleId="Body">
    <w:name w:val="Body"/>
    <w:basedOn w:val="Normal"/>
    <w:qFormat/>
    <w:rsid w:val="006C0833"/>
    <w:pPr>
      <w:jc w:val="both"/>
    </w:pPr>
    <w:rPr>
      <w:rFonts w:eastAsia="MS Mincho"/>
      <w:bCs/>
      <w:lang w:val="en-US" w:eastAsia="en-US"/>
    </w:rPr>
  </w:style>
  <w:style w:type="paragraph" w:customStyle="1" w:styleId="FFFFB9FFFFD9FFFFC5FFFFC1FFFFB1FFFFDB">
    <w:name w:val="FFFFB9FFFFD9FFFFC5FFFFC1FFFFB1FFFFDB"/>
    <w:rsid w:val="006C0833"/>
    <w:pPr>
      <w:widowControl w:val="0"/>
      <w:wordWrap w:val="0"/>
      <w:autoSpaceDE w:val="0"/>
      <w:autoSpaceDN w:val="0"/>
      <w:adjustRightInd w:val="0"/>
      <w:snapToGrid w:val="0"/>
      <w:spacing w:after="0" w:line="384" w:lineRule="auto"/>
      <w:jc w:val="both"/>
      <w:textAlignment w:val="baseline"/>
    </w:pPr>
    <w:rPr>
      <w:rFonts w:ascii="ÇÔÃÊ·Òµ¸¿ò" w:eastAsia="Times New Roman" w:hAnsi="ÇÔÃÊ·Òµ¸¿ò" w:cs="ÇÔÃÊ·Òµ¸¿ò"/>
      <w:color w:val="000000"/>
      <w:sz w:val="20"/>
      <w:szCs w:val="20"/>
      <w:lang w:eastAsia="en-GB"/>
    </w:rPr>
  </w:style>
  <w:style w:type="paragraph" w:customStyle="1" w:styleId="FFFFBAFFFFBBFFFFB9FFFFAEFFFFBCFFFFADFFFFBCFFFFFA">
    <w:name w:val="FFFFBAFFFFBBFFFFB9FFFFAEFFFFBCFFFFADFFFFBCFFFFFA"/>
    <w:uiPriority w:val="1"/>
    <w:rsid w:val="006C0833"/>
    <w:pPr>
      <w:widowControl w:val="0"/>
      <w:wordWrap w:val="0"/>
      <w:autoSpaceDE w:val="0"/>
      <w:autoSpaceDN w:val="0"/>
      <w:adjustRightInd w:val="0"/>
      <w:snapToGrid w:val="0"/>
      <w:spacing w:after="0" w:line="384" w:lineRule="auto"/>
      <w:jc w:val="both"/>
      <w:textAlignment w:val="baseline"/>
    </w:pPr>
    <w:rPr>
      <w:rFonts w:ascii="ÇÔÃÊ·Òµ¸¿ò" w:eastAsia="Times New Roman" w:hAnsi="ÇÔÃÊ·Òµ¸¿ò" w:cs="ÇÔÃÊ·Òµ¸¿ò"/>
      <w:color w:val="000000"/>
      <w:lang w:eastAsia="en-GB"/>
    </w:rPr>
  </w:style>
  <w:style w:type="paragraph" w:customStyle="1" w:styleId="FFFFBAFFFFBBFFFFB9FFFFAE">
    <w:name w:val="FFFFBAFFFFBBFFFFB9FFFFAE"/>
    <w:uiPriority w:val="1"/>
    <w:rsid w:val="00A21196"/>
    <w:pPr>
      <w:widowControl w:val="0"/>
      <w:wordWrap w:val="0"/>
      <w:autoSpaceDE w:val="0"/>
      <w:autoSpaceDN w:val="0"/>
      <w:adjustRightInd w:val="0"/>
      <w:spacing w:after="200" w:line="384" w:lineRule="auto"/>
      <w:ind w:firstLine="200"/>
      <w:jc w:val="both"/>
      <w:textAlignment w:val="baseline"/>
    </w:pPr>
    <w:rPr>
      <w:rFonts w:ascii="Malgun Gothic" w:eastAsia="Malgun Gothic" w:hAnsi="Malgun Gothic" w:cs="Malgun Gothic"/>
      <w:color w:val="000000"/>
      <w:kern w:val="20"/>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0375187">
      <w:bodyDiv w:val="1"/>
      <w:marLeft w:val="0"/>
      <w:marRight w:val="0"/>
      <w:marTop w:val="0"/>
      <w:marBottom w:val="0"/>
      <w:divBdr>
        <w:top w:val="none" w:sz="0" w:space="0" w:color="auto"/>
        <w:left w:val="none" w:sz="0" w:space="0" w:color="auto"/>
        <w:bottom w:val="none" w:sz="0" w:space="0" w:color="auto"/>
        <w:right w:val="none" w:sz="0" w:space="0" w:color="auto"/>
      </w:divBdr>
    </w:div>
    <w:div w:id="20457905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ylee@caict.re.kr" TargetMode="External"/><Relationship Id="rId18" Type="http://schemas.openxmlformats.org/officeDocument/2006/relationships/header" Target="header2.xml"/><Relationship Id="rId26"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header" Target="header3.xml"/><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daniel.hark.sohn@gmail.com" TargetMode="External"/><Relationship Id="rId17" Type="http://schemas.openxmlformats.org/officeDocument/2006/relationships/header" Target="header1.xml"/><Relationship Id="rId25" Type="http://schemas.openxmlformats.org/officeDocument/2006/relationships/image" Target="media/image4.png"/><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mailto:best.lidia@gmail.com" TargetMode="External"/><Relationship Id="rId20" Type="http://schemas.openxmlformats.org/officeDocument/2006/relationships/footer" Target="footer2.xml"/><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3.png"/><Relationship Id="rId32" Type="http://schemas.microsoft.com/office/2011/relationships/people" Target="people.xml"/><Relationship Id="rId5" Type="http://schemas.openxmlformats.org/officeDocument/2006/relationships/numbering" Target="numbering.xml"/><Relationship Id="rId15" Type="http://schemas.openxmlformats.org/officeDocument/2006/relationships/hyperlink" Target="mailto:andrea@andreasaks.onmicrosoft.com" TargetMode="External"/><Relationship Id="rId23" Type="http://schemas.openxmlformats.org/officeDocument/2006/relationships/image" Target="media/image2.png"/><Relationship Id="rId28" Type="http://schemas.openxmlformats.org/officeDocument/2006/relationships/hyperlink" Target="https://treaties.un.org/doc/Publication/CTC/Ch_IV_15.pdf" TargetMode="External"/><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tel:+44%201242%20820800" TargetMode="External"/><Relationship Id="rId22" Type="http://schemas.openxmlformats.org/officeDocument/2006/relationships/footer" Target="footer3.xml"/><Relationship Id="rId27" Type="http://schemas.openxmlformats.org/officeDocument/2006/relationships/image" Target="media/image6.png"/><Relationship Id="rId30" Type="http://schemas.openxmlformats.org/officeDocument/2006/relationships/footer" Target="footer4.xml"/><Relationship Id="rId8" Type="http://schemas.openxmlformats.org/officeDocument/2006/relationships/webSettings" Target="webSetting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3582802A4BE4D428AEAF1D744B8601F"/>
        <w:category>
          <w:name w:val="일반"/>
          <w:gallery w:val="placeholder"/>
        </w:category>
        <w:types>
          <w:type w:val="bbPlcHdr"/>
        </w:types>
        <w:behaviors>
          <w:behavior w:val="content"/>
        </w:behaviors>
        <w:guid w:val="{1ED8A76B-4F32-6240-A5A8-95687EAE9454}"/>
      </w:docPartPr>
      <w:docPartBody>
        <w:p w:rsidR="00C937F7" w:rsidRDefault="00DD4883" w:rsidP="00DD4883">
          <w:pPr>
            <w:pStyle w:val="43582802A4BE4D428AEAF1D744B8601F"/>
          </w:pPr>
          <w:r w:rsidRPr="00543D41">
            <w:rPr>
              <w:rStyle w:val="PlaceholderText"/>
              <w:highlight w:val="yellow"/>
            </w:rPr>
            <w:t>Insert source(s)</w:t>
          </w:r>
        </w:p>
      </w:docPartBody>
    </w:docPart>
    <w:docPart>
      <w:docPartPr>
        <w:name w:val="C7CF7D38A662AD418DE0C5D4C6F2AD98"/>
        <w:category>
          <w:name w:val="일반"/>
          <w:gallery w:val="placeholder"/>
        </w:category>
        <w:types>
          <w:type w:val="bbPlcHdr"/>
        </w:types>
        <w:behaviors>
          <w:behavior w:val="content"/>
        </w:behaviors>
        <w:guid w:val="{91CCB7E0-EF4C-DF4F-904B-41B1322088D0}"/>
      </w:docPartPr>
      <w:docPartBody>
        <w:p w:rsidR="00C937F7" w:rsidRDefault="00DD4883" w:rsidP="00DD4883">
          <w:pPr>
            <w:pStyle w:val="C7CF7D38A662AD418DE0C5D4C6F2AD98"/>
          </w:pPr>
          <w:r w:rsidRPr="00543D41">
            <w:rPr>
              <w:rStyle w:val="PlaceholderText"/>
              <w:highlight w:val="yellow"/>
            </w:rPr>
            <w:t>Insert abstract under 200 words. See Rec.A.2, clause I.1.12 for guidance.</w:t>
          </w:r>
        </w:p>
      </w:docPartBody>
    </w:docPart>
    <w:docPart>
      <w:docPartPr>
        <w:name w:val="98490A758E438C4B86DFE4438D94D157"/>
        <w:category>
          <w:name w:val="일반"/>
          <w:gallery w:val="placeholder"/>
        </w:category>
        <w:types>
          <w:type w:val="bbPlcHdr"/>
        </w:types>
        <w:behaviors>
          <w:behavior w:val="content"/>
        </w:behaviors>
        <w:guid w:val="{51438B4C-77B5-5B49-84D0-4D29ED36E6FA}"/>
      </w:docPartPr>
      <w:docPartBody>
        <w:p w:rsidR="004D5B68" w:rsidRDefault="005755FC" w:rsidP="005755FC">
          <w:pPr>
            <w:pStyle w:val="98490A758E438C4B86DFE4438D94D157"/>
          </w:pPr>
          <w:r w:rsidRPr="001229A4">
            <w:rPr>
              <w:rStyle w:val="PlaceholderText"/>
            </w:rPr>
            <w:t>Click here to enter text.</w:t>
          </w:r>
        </w:p>
      </w:docPartBody>
    </w:docPart>
    <w:docPart>
      <w:docPartPr>
        <w:name w:val="9D696F0779E3BA46AAD58B3520ECF5AD"/>
        <w:category>
          <w:name w:val="일반"/>
          <w:gallery w:val="placeholder"/>
        </w:category>
        <w:types>
          <w:type w:val="bbPlcHdr"/>
        </w:types>
        <w:behaviors>
          <w:behavior w:val="content"/>
        </w:behaviors>
        <w:guid w:val="{E8185C22-41C2-E042-9AEB-CE79BB5F6D0B}"/>
      </w:docPartPr>
      <w:docPartBody>
        <w:p w:rsidR="004D5B68" w:rsidRDefault="005755FC" w:rsidP="005755FC">
          <w:pPr>
            <w:pStyle w:val="9D696F0779E3BA46AAD58B3520ECF5AD"/>
          </w:pPr>
          <w:r w:rsidRPr="001229A4">
            <w:rPr>
              <w:rStyle w:val="PlaceholderText"/>
            </w:rPr>
            <w:t>Click here to enter text.</w:t>
          </w:r>
        </w:p>
      </w:docPartBody>
    </w:docPart>
    <w:docPart>
      <w:docPartPr>
        <w:name w:val="D67A672CC56E4B48808CAF1694D6F9D8"/>
        <w:category>
          <w:name w:val="일반"/>
          <w:gallery w:val="placeholder"/>
        </w:category>
        <w:types>
          <w:type w:val="bbPlcHdr"/>
        </w:types>
        <w:behaviors>
          <w:behavior w:val="content"/>
        </w:behaviors>
        <w:guid w:val="{688C5D63-A93F-A743-896A-15E177588409}"/>
      </w:docPartPr>
      <w:docPartBody>
        <w:p w:rsidR="004D5B68" w:rsidRDefault="005755FC" w:rsidP="005755FC">
          <w:pPr>
            <w:pStyle w:val="D67A672CC56E4B48808CAF1694D6F9D8"/>
          </w:pPr>
          <w:r>
            <w:rPr>
              <w:rStyle w:val="PlaceholderText"/>
              <w:rFonts w:hint="eastAsia"/>
            </w:rPr>
            <w:t>Click here to enter text.</w:t>
          </w:r>
        </w:p>
      </w:docPartBody>
    </w:docPart>
    <w:docPart>
      <w:docPartPr>
        <w:name w:val="A2A0DAF36B1DC34CBDE63A1D28653F8C"/>
        <w:category>
          <w:name w:val="일반"/>
          <w:gallery w:val="placeholder"/>
        </w:category>
        <w:types>
          <w:type w:val="bbPlcHdr"/>
        </w:types>
        <w:behaviors>
          <w:behavior w:val="content"/>
        </w:behaviors>
        <w:guid w:val="{BFEB2624-73A5-BC40-B689-8F3F8308B241}"/>
      </w:docPartPr>
      <w:docPartBody>
        <w:p w:rsidR="004D5B68" w:rsidRDefault="005755FC" w:rsidP="005755FC">
          <w:pPr>
            <w:pStyle w:val="A2A0DAF36B1DC34CBDE63A1D28653F8C"/>
          </w:pPr>
          <w:r>
            <w:rPr>
              <w:rStyle w:val="PlaceholderText"/>
              <w:rFonts w:hint="eastAsia"/>
            </w:rPr>
            <w:t>Click here to enter text.</w:t>
          </w:r>
        </w:p>
      </w:docPartBody>
    </w:docPart>
    <w:docPart>
      <w:docPartPr>
        <w:name w:val="E186663D5439D34A86151DB9F8161C33"/>
        <w:category>
          <w:name w:val="일반"/>
          <w:gallery w:val="placeholder"/>
        </w:category>
        <w:types>
          <w:type w:val="bbPlcHdr"/>
        </w:types>
        <w:behaviors>
          <w:behavior w:val="content"/>
        </w:behaviors>
        <w:guid w:val="{5704E6AF-55F2-714D-A654-4B0D015F8C70}"/>
      </w:docPartPr>
      <w:docPartBody>
        <w:p w:rsidR="00BC1D4B" w:rsidRDefault="002B43A4" w:rsidP="002B43A4">
          <w:pPr>
            <w:pStyle w:val="E186663D5439D34A86151DB9F8161C33"/>
          </w:pPr>
          <w:r w:rsidRPr="001229A4">
            <w:rPr>
              <w:rStyle w:val="PlaceholderText"/>
            </w:rPr>
            <w:t>Click here to enter text.</w:t>
          </w:r>
        </w:p>
      </w:docPartBody>
    </w:docPart>
    <w:docPart>
      <w:docPartPr>
        <w:name w:val="774F1E0D420ACD4AAA15822652500478"/>
        <w:category>
          <w:name w:val="일반"/>
          <w:gallery w:val="placeholder"/>
        </w:category>
        <w:types>
          <w:type w:val="bbPlcHdr"/>
        </w:types>
        <w:behaviors>
          <w:behavior w:val="content"/>
        </w:behaviors>
        <w:guid w:val="{F71A85CD-8DA1-A14D-BB32-493E496B458E}"/>
      </w:docPartPr>
      <w:docPartBody>
        <w:p w:rsidR="00BC1D4B" w:rsidRDefault="002B43A4" w:rsidP="002B43A4">
          <w:pPr>
            <w:pStyle w:val="774F1E0D420ACD4AAA15822652500478"/>
          </w:pPr>
          <w:r w:rsidRPr="001229A4">
            <w:rPr>
              <w:rStyle w:val="PlaceholderText"/>
            </w:rPr>
            <w:t>Click here to enter text.</w:t>
          </w:r>
        </w:p>
      </w:docPartBody>
    </w:docPart>
    <w:docPart>
      <w:docPartPr>
        <w:name w:val="AA85AD55EDC2E548B6D9F577C82C6FDE"/>
        <w:category>
          <w:name w:val="일반"/>
          <w:gallery w:val="placeholder"/>
        </w:category>
        <w:types>
          <w:type w:val="bbPlcHdr"/>
        </w:types>
        <w:behaviors>
          <w:behavior w:val="content"/>
        </w:behaviors>
        <w:guid w:val="{E60BDDD7-5D15-9A4C-A924-6D5D00D81C4A}"/>
      </w:docPartPr>
      <w:docPartBody>
        <w:p w:rsidR="00BC1D4B" w:rsidRDefault="002B43A4" w:rsidP="002B43A4">
          <w:pPr>
            <w:pStyle w:val="AA85AD55EDC2E548B6D9F577C82C6FDE"/>
          </w:pPr>
          <w:r w:rsidRPr="001229A4">
            <w:rPr>
              <w:rStyle w:val="PlaceholderText"/>
            </w:rPr>
            <w:t>Click here to enter text.</w:t>
          </w:r>
        </w:p>
      </w:docPartBody>
    </w:docPart>
    <w:docPart>
      <w:docPartPr>
        <w:name w:val="F7D238A709EAF84D925E4733A313E2FA"/>
        <w:category>
          <w:name w:val="일반"/>
          <w:gallery w:val="placeholder"/>
        </w:category>
        <w:types>
          <w:type w:val="bbPlcHdr"/>
        </w:types>
        <w:behaviors>
          <w:behavior w:val="content"/>
        </w:behaviors>
        <w:guid w:val="{3FB0B0DA-DE06-D440-A9C8-08766741D265}"/>
      </w:docPartPr>
      <w:docPartBody>
        <w:p w:rsidR="00BC1D4B" w:rsidRDefault="002B43A4" w:rsidP="002B43A4">
          <w:pPr>
            <w:pStyle w:val="F7D238A709EAF84D925E4733A313E2FA"/>
          </w:pPr>
          <w:r w:rsidRPr="001229A4">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
    <w:altName w:val="MS Mincho"/>
    <w:panose1 w:val="00000000000000000000"/>
    <w:charset w:val="80"/>
    <w:family w:val="auto"/>
    <w:notTrueType/>
    <w:pitch w:val="variable"/>
    <w:sig w:usb0="00000000"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altName w:val="Sylfaen"/>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ÇÔÃÊ·Òµ¸¿ò">
    <w:altName w:val="Calibri"/>
    <w:charset w:val="00"/>
    <w:family w:val="auto"/>
    <w:pitch w:val="default"/>
    <w:sig w:usb0="00000003" w:usb1="00000000" w:usb2="00000000" w:usb3="00000000" w:csb0="00000001" w:csb1="00000000"/>
  </w:font>
  <w:font w:name="함초롬돋움">
    <w:altName w:val="Malgun Gothic"/>
    <w:charset w:val="81"/>
    <w:family w:val="modern"/>
    <w:pitch w:val="variable"/>
    <w:sig w:usb0="F7002EFF" w:usb1="19DFFFFF" w:usb2="001BFDD7" w:usb3="00000000" w:csb0="001F007F" w:csb1="00000000"/>
  </w:font>
  <w:font w:name="Apple SD Gothic Neo">
    <w:charset w:val="81"/>
    <w:family w:val="auto"/>
    <w:pitch w:val="variable"/>
    <w:sig w:usb0="00000203" w:usb1="29D72C10" w:usb2="00000010" w:usb3="00000000" w:csb0="00280005" w:csb1="00000000"/>
  </w:font>
  <w:font w:name="Lato">
    <w:charset w:val="00"/>
    <w:family w:val="swiss"/>
    <w:pitch w:val="variable"/>
    <w:sig w:usb0="E10002FF" w:usb1="5000ECFF" w:usb2="00000021"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bordersDoNotSurroundHeader/>
  <w:bordersDoNotSurroundFooter/>
  <w:defaultTabStop w:val="800"/>
  <w:displayHorizontalDrawingGridEvery w:val="0"/>
  <w:displayVerticalDrawingGridEvery w:val="2"/>
  <w:noPunctuationKerning/>
  <w:characterSpacingControl w:val="doNotCompres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3BA7"/>
    <w:rsid w:val="00055AD2"/>
    <w:rsid w:val="000D66C7"/>
    <w:rsid w:val="000E28BF"/>
    <w:rsid w:val="000E7313"/>
    <w:rsid w:val="00167AD2"/>
    <w:rsid w:val="00214402"/>
    <w:rsid w:val="002856C2"/>
    <w:rsid w:val="002B43A4"/>
    <w:rsid w:val="002C5396"/>
    <w:rsid w:val="00373149"/>
    <w:rsid w:val="00376C55"/>
    <w:rsid w:val="003976BF"/>
    <w:rsid w:val="003D3BA7"/>
    <w:rsid w:val="00487A65"/>
    <w:rsid w:val="004D5B68"/>
    <w:rsid w:val="004D5F8E"/>
    <w:rsid w:val="004F3CB4"/>
    <w:rsid w:val="0057438F"/>
    <w:rsid w:val="005755FC"/>
    <w:rsid w:val="006C72FE"/>
    <w:rsid w:val="0072665B"/>
    <w:rsid w:val="007C2B50"/>
    <w:rsid w:val="0080642C"/>
    <w:rsid w:val="00904B46"/>
    <w:rsid w:val="00921F1F"/>
    <w:rsid w:val="0092276C"/>
    <w:rsid w:val="009508D4"/>
    <w:rsid w:val="009C0132"/>
    <w:rsid w:val="00B93EA5"/>
    <w:rsid w:val="00BC1D4B"/>
    <w:rsid w:val="00C1514F"/>
    <w:rsid w:val="00C24DB7"/>
    <w:rsid w:val="00C937F7"/>
    <w:rsid w:val="00CE05F5"/>
    <w:rsid w:val="00CE0694"/>
    <w:rsid w:val="00CE2684"/>
    <w:rsid w:val="00D42500"/>
    <w:rsid w:val="00D54390"/>
    <w:rsid w:val="00D85E69"/>
    <w:rsid w:val="00DA44FD"/>
    <w:rsid w:val="00DD4883"/>
    <w:rsid w:val="00EC501A"/>
    <w:rsid w:val="00F4002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4"/>
        <w:lang w:val="en-US" w:eastAsia="zh-CN"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wordWrap w:val="0"/>
      <w:autoSpaceDE w:val="0"/>
      <w:autoSpaceDN w:val="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43A4"/>
    <w:rPr>
      <w:rFonts w:ascii="Times New Roman" w:hAnsi="Times New Roman"/>
      <w:color w:val="808080"/>
    </w:rPr>
  </w:style>
  <w:style w:type="paragraph" w:customStyle="1" w:styleId="43582802A4BE4D428AEAF1D744B8601F">
    <w:name w:val="43582802A4BE4D428AEAF1D744B8601F"/>
    <w:rsid w:val="00DD4883"/>
    <w:pPr>
      <w:widowControl w:val="0"/>
      <w:wordWrap w:val="0"/>
      <w:autoSpaceDE w:val="0"/>
      <w:autoSpaceDN w:val="0"/>
    </w:pPr>
  </w:style>
  <w:style w:type="paragraph" w:customStyle="1" w:styleId="C7CF7D38A662AD418DE0C5D4C6F2AD98">
    <w:name w:val="C7CF7D38A662AD418DE0C5D4C6F2AD98"/>
    <w:rsid w:val="00DD4883"/>
    <w:pPr>
      <w:widowControl w:val="0"/>
      <w:wordWrap w:val="0"/>
      <w:autoSpaceDE w:val="0"/>
      <w:autoSpaceDN w:val="0"/>
    </w:pPr>
  </w:style>
  <w:style w:type="paragraph" w:customStyle="1" w:styleId="98490A758E438C4B86DFE4438D94D157">
    <w:name w:val="98490A758E438C4B86DFE4438D94D157"/>
    <w:rsid w:val="005755FC"/>
    <w:pPr>
      <w:widowControl w:val="0"/>
      <w:wordWrap w:val="0"/>
      <w:autoSpaceDE w:val="0"/>
      <w:autoSpaceDN w:val="0"/>
    </w:pPr>
  </w:style>
  <w:style w:type="paragraph" w:customStyle="1" w:styleId="9D696F0779E3BA46AAD58B3520ECF5AD">
    <w:name w:val="9D696F0779E3BA46AAD58B3520ECF5AD"/>
    <w:rsid w:val="005755FC"/>
    <w:pPr>
      <w:widowControl w:val="0"/>
      <w:wordWrap w:val="0"/>
      <w:autoSpaceDE w:val="0"/>
      <w:autoSpaceDN w:val="0"/>
    </w:pPr>
  </w:style>
  <w:style w:type="paragraph" w:customStyle="1" w:styleId="D67A672CC56E4B48808CAF1694D6F9D8">
    <w:name w:val="D67A672CC56E4B48808CAF1694D6F9D8"/>
    <w:rsid w:val="005755FC"/>
    <w:pPr>
      <w:widowControl w:val="0"/>
      <w:wordWrap w:val="0"/>
      <w:autoSpaceDE w:val="0"/>
      <w:autoSpaceDN w:val="0"/>
    </w:pPr>
  </w:style>
  <w:style w:type="paragraph" w:customStyle="1" w:styleId="A2A0DAF36B1DC34CBDE63A1D28653F8C">
    <w:name w:val="A2A0DAF36B1DC34CBDE63A1D28653F8C"/>
    <w:rsid w:val="005755FC"/>
    <w:pPr>
      <w:widowControl w:val="0"/>
      <w:wordWrap w:val="0"/>
      <w:autoSpaceDE w:val="0"/>
      <w:autoSpaceDN w:val="0"/>
    </w:pPr>
  </w:style>
  <w:style w:type="paragraph" w:customStyle="1" w:styleId="E186663D5439D34A86151DB9F8161C33">
    <w:name w:val="E186663D5439D34A86151DB9F8161C33"/>
    <w:rsid w:val="002B43A4"/>
    <w:pPr>
      <w:widowControl w:val="0"/>
      <w:wordWrap w:val="0"/>
      <w:autoSpaceDE w:val="0"/>
      <w:autoSpaceDN w:val="0"/>
    </w:pPr>
    <w:rPr>
      <w14:ligatures w14:val="standardContextual"/>
    </w:rPr>
  </w:style>
  <w:style w:type="paragraph" w:customStyle="1" w:styleId="774F1E0D420ACD4AAA15822652500478">
    <w:name w:val="774F1E0D420ACD4AAA15822652500478"/>
    <w:rsid w:val="002B43A4"/>
    <w:pPr>
      <w:widowControl w:val="0"/>
      <w:wordWrap w:val="0"/>
      <w:autoSpaceDE w:val="0"/>
      <w:autoSpaceDN w:val="0"/>
    </w:pPr>
    <w:rPr>
      <w14:ligatures w14:val="standardContextual"/>
    </w:rPr>
  </w:style>
  <w:style w:type="paragraph" w:customStyle="1" w:styleId="AA85AD55EDC2E548B6D9F577C82C6FDE">
    <w:name w:val="AA85AD55EDC2E548B6D9F577C82C6FDE"/>
    <w:rsid w:val="002B43A4"/>
    <w:pPr>
      <w:widowControl w:val="0"/>
      <w:wordWrap w:val="0"/>
      <w:autoSpaceDE w:val="0"/>
      <w:autoSpaceDN w:val="0"/>
    </w:pPr>
    <w:rPr>
      <w14:ligatures w14:val="standardContextual"/>
    </w:rPr>
  </w:style>
  <w:style w:type="paragraph" w:customStyle="1" w:styleId="F7D238A709EAF84D925E4733A313E2FA">
    <w:name w:val="F7D238A709EAF84D925E4733A313E2FA"/>
    <w:rsid w:val="002B43A4"/>
    <w:pPr>
      <w:widowControl w:val="0"/>
      <w:wordWrap w:val="0"/>
      <w:autoSpaceDE w:val="0"/>
      <w:autoSpaceDN w:val="0"/>
    </w:pPr>
    <w:rPr>
      <w14:ligatures w14:val="standardContextual"/>
    </w:rPr>
  </w:style>
  <w:style w:type="paragraph" w:customStyle="1" w:styleId="08E5027477F04E3A82B01C5918225D4B">
    <w:name w:val="08E5027477F04E3A82B01C5918225D4B"/>
    <w:rsid w:val="00921F1F"/>
    <w:pPr>
      <w:spacing w:after="160" w:line="259" w:lineRule="auto"/>
      <w:jc w:val="left"/>
    </w:pPr>
    <w:rPr>
      <w:sz w:val="22"/>
      <w:szCs w:val="22"/>
      <w:lang w:val="en-GB" w:eastAsia="ja-JP"/>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B2338E4BF82AF64C8975C65DD52FAE3E" ma:contentTypeVersion="6" ma:contentTypeDescription="Create a new document." ma:contentTypeScope="" ma:versionID="02ebf0fc6f19e435affb07af72de078c">
  <xsd:schema xmlns:xsd="http://www.w3.org/2001/XMLSchema" xmlns:xs="http://www.w3.org/2001/XMLSchema" xmlns:p="http://schemas.microsoft.com/office/2006/metadata/properties" xmlns:ns2="c90385a7-5e94-4852-9398-ec888c07ca90" xmlns:ns3="0f208774-d51b-4573-a67b-89dea6922a77" targetNamespace="http://schemas.microsoft.com/office/2006/metadata/properties" ma:root="true" ma:fieldsID="b0182cba9c490d4c934699f91de62b59" ns2:_="" ns3:_="">
    <xsd:import namespace="c90385a7-5e94-4852-9398-ec888c07ca90"/>
    <xsd:import namespace="0f208774-d51b-4573-a67b-89dea6922a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0385a7-5e94-4852-9398-ec888c07ca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f208774-d51b-4573-a67b-89dea6922a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3.xml><?xml version="1.0" encoding="utf-8"?>
<ds:datastoreItem xmlns:ds="http://schemas.openxmlformats.org/officeDocument/2006/customXml" ds:itemID="{22A62750-77F7-4BD2-A118-223F7E6B9E88}">
  <ds:schemaRefs>
    <ds:schemaRef ds:uri="http://schemas.openxmlformats.org/officeDocument/2006/bibliography"/>
  </ds:schemaRefs>
</ds:datastoreItem>
</file>

<file path=customXml/itemProps4.xml><?xml version="1.0" encoding="utf-8"?>
<ds:datastoreItem xmlns:ds="http://schemas.openxmlformats.org/officeDocument/2006/customXml" ds:itemID="{971E6301-33E1-4933-9EC4-0CC5EDE45A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0385a7-5e94-4852-9398-ec888c07ca90"/>
    <ds:schemaRef ds:uri="0f208774-d51b-4573-a67b-89dea6922a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19</Pages>
  <Words>6034</Words>
  <Characters>37777</Characters>
  <Application>Microsoft Office Word</Application>
  <DocSecurity>0</DocSecurity>
  <Lines>1642</Lines>
  <Paragraphs>1184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DDP template for SG20 (2022-2024 study period)</vt:lpstr>
      <vt:lpstr>DDP template for SG20 (2022-2024 study period)</vt:lpstr>
    </vt:vector>
  </TitlesOfParts>
  <Manager>ITU-T</Manager>
  <Company>International Telecommunication Union (ITU)</Company>
  <LinksUpToDate>false</LinksUpToDate>
  <CharactersWithSpaces>42627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DDP template for SG20 (2022-2024 study period)</dc:title>
  <dc:subject/>
  <dc:creator>TSB (2022-03-15)</dc:creator>
  <cp:keywords/>
  <dc:description>DDP-SG20.docx  For: _x000d_Document date: _x000d_Saved by ITU51014895 at 16:16:10 on 15/03/2022</dc:description>
  <cp:lastModifiedBy>TSB</cp:lastModifiedBy>
  <cp:revision>5</cp:revision>
  <cp:lastPrinted>2017-02-22T09:55:00Z</cp:lastPrinted>
  <dcterms:created xsi:type="dcterms:W3CDTF">2023-09-19T08:13:00Z</dcterms:created>
  <dcterms:modified xsi:type="dcterms:W3CDTF">2024-03-26T15:00:00Z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0x010100B2338E4BF82AF64C8975C65DD52FAE3E</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y fmtid="{D5CDD505-2E9C-101B-9397-08002B2CF9AE}" pid="10" name="Docnum">
    <vt:lpwstr>DDP-SG20.docx</vt:lpwstr>
  </property>
  <property fmtid="{D5CDD505-2E9C-101B-9397-08002B2CF9AE}" pid="11" name="Docdate">
    <vt:lpwstr/>
  </property>
  <property fmtid="{D5CDD505-2E9C-101B-9397-08002B2CF9AE}" pid="12" name="Docorlang">
    <vt:lpwstr/>
  </property>
  <property fmtid="{D5CDD505-2E9C-101B-9397-08002B2CF9AE}" pid="13" name="Docbluepink">
    <vt:lpwstr/>
  </property>
  <property fmtid="{D5CDD505-2E9C-101B-9397-08002B2CF9AE}" pid="14" name="Docdest">
    <vt:lpwstr/>
  </property>
  <property fmtid="{D5CDD505-2E9C-101B-9397-08002B2CF9AE}" pid="15" name="Docauthor">
    <vt:lpwstr/>
  </property>
</Properties>
</file>