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5D19EF" w14:paraId="2893BF1B" w14:textId="77777777" w:rsidTr="009B75B3">
        <w:trPr>
          <w:cantSplit/>
          <w:jc w:val="center"/>
        </w:trPr>
        <w:tc>
          <w:tcPr>
            <w:tcW w:w="1134" w:type="dxa"/>
            <w:vMerge w:val="restart"/>
            <w:vAlign w:val="center"/>
          </w:tcPr>
          <w:p w14:paraId="30EF2AAA" w14:textId="469BA28B" w:rsidR="00691C94" w:rsidRPr="005D19EF" w:rsidRDefault="00ED64C4" w:rsidP="00691C94">
            <w:pPr>
              <w:jc w:val="center"/>
              <w:rPr>
                <w:sz w:val="20"/>
                <w:szCs w:val="20"/>
              </w:rPr>
            </w:pPr>
            <w:bookmarkStart w:id="0" w:name="dtableau"/>
            <w:bookmarkStart w:id="1" w:name="dsg" w:colFirst="1" w:colLast="1"/>
            <w:bookmarkStart w:id="2" w:name="dnum" w:colFirst="2" w:colLast="2"/>
            <w:r w:rsidRPr="002F59BB">
              <w:rPr>
                <w:noProof/>
                <w:lang w:val="ru-RU" w:eastAsia="ru-RU"/>
              </w:rPr>
              <w:drawing>
                <wp:inline distT="0" distB="0" distL="0" distR="0" wp14:anchorId="5BB7851D" wp14:editId="2A7A827A">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624490E0" w14:textId="77777777" w:rsidR="00691C94" w:rsidRPr="005D19EF" w:rsidRDefault="00691C94" w:rsidP="00691C94">
            <w:pPr>
              <w:rPr>
                <w:sz w:val="16"/>
                <w:szCs w:val="16"/>
              </w:rPr>
            </w:pPr>
            <w:r w:rsidRPr="005D19EF">
              <w:rPr>
                <w:sz w:val="16"/>
                <w:szCs w:val="16"/>
              </w:rPr>
              <w:t>INTERNATIONAL TELECOMMUNICATION UNION</w:t>
            </w:r>
          </w:p>
          <w:p w14:paraId="7B76C866" w14:textId="77777777" w:rsidR="00691C94" w:rsidRPr="005D19EF" w:rsidRDefault="00691C94" w:rsidP="00691C94">
            <w:pPr>
              <w:rPr>
                <w:b/>
                <w:bCs/>
                <w:sz w:val="26"/>
                <w:szCs w:val="26"/>
              </w:rPr>
            </w:pPr>
            <w:r w:rsidRPr="005D19EF">
              <w:rPr>
                <w:b/>
                <w:bCs/>
                <w:sz w:val="26"/>
                <w:szCs w:val="26"/>
              </w:rPr>
              <w:t>TELECOMMUNICATION</w:t>
            </w:r>
            <w:r w:rsidRPr="005D19EF">
              <w:rPr>
                <w:b/>
                <w:bCs/>
                <w:sz w:val="26"/>
                <w:szCs w:val="26"/>
              </w:rPr>
              <w:br/>
              <w:t>STANDARDIZATION SECTOR</w:t>
            </w:r>
          </w:p>
          <w:p w14:paraId="16F2E7E5" w14:textId="4CB67D2A" w:rsidR="00691C94" w:rsidRPr="005D19EF" w:rsidRDefault="00691C94" w:rsidP="00AC2ED9">
            <w:pPr>
              <w:rPr>
                <w:sz w:val="20"/>
                <w:szCs w:val="20"/>
              </w:rPr>
            </w:pPr>
            <w:r w:rsidRPr="005D19EF">
              <w:rPr>
                <w:sz w:val="20"/>
                <w:szCs w:val="20"/>
              </w:rPr>
              <w:t>STUDY PERIOD 20</w:t>
            </w:r>
            <w:r w:rsidR="00AC2ED9">
              <w:rPr>
                <w:sz w:val="20"/>
                <w:szCs w:val="20"/>
              </w:rPr>
              <w:t>22</w:t>
            </w:r>
            <w:r w:rsidRPr="005D19EF">
              <w:rPr>
                <w:sz w:val="20"/>
                <w:szCs w:val="20"/>
              </w:rPr>
              <w:t>-202</w:t>
            </w:r>
            <w:r w:rsidR="00AC2ED9">
              <w:rPr>
                <w:sz w:val="20"/>
                <w:szCs w:val="20"/>
              </w:rPr>
              <w:t>4</w:t>
            </w:r>
          </w:p>
        </w:tc>
        <w:tc>
          <w:tcPr>
            <w:tcW w:w="4537" w:type="dxa"/>
            <w:gridSpan w:val="3"/>
            <w:vAlign w:val="center"/>
          </w:tcPr>
          <w:p w14:paraId="7FB6F2F6" w14:textId="50E74CDD" w:rsidR="00691C94" w:rsidRPr="00567D9A" w:rsidRDefault="004870A7" w:rsidP="000B5B2B">
            <w:pPr>
              <w:pStyle w:val="Docnumber"/>
              <w:rPr>
                <w:b w:val="0"/>
              </w:rPr>
            </w:pPr>
            <w:sdt>
              <w:sdtPr>
                <w:rPr>
                  <w:bCs/>
                </w:rPr>
                <w:alias w:val="ShortName"/>
                <w:tag w:val="ShortName"/>
                <w:id w:val="1678923088"/>
                <w:placeholder>
                  <w:docPart w:val="D73663E8CCCE473B92148DD465876B9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4F30C72B-B9FB-46D7-95CE-D8B7BCADB7A7}"/>
                <w:text/>
              </w:sdtPr>
              <w:sdtEndPr/>
              <w:sdtContent>
                <w:r w:rsidR="002E67F5">
                  <w:rPr>
                    <w:bCs/>
                  </w:rPr>
                  <w:t>SG2TD229</w:t>
                </w:r>
                <w:ins w:id="3" w:author="TSB (RC)" w:date="2023-03-20T13:56:00Z">
                  <w:r w:rsidR="00BE41BC">
                    <w:rPr>
                      <w:bCs/>
                    </w:rPr>
                    <w:t>R1</w:t>
                  </w:r>
                </w:ins>
                <w:r w:rsidR="002E67F5">
                  <w:rPr>
                    <w:bCs/>
                  </w:rPr>
                  <w:t>/PLEN</w:t>
                </w:r>
              </w:sdtContent>
            </w:sdt>
          </w:p>
        </w:tc>
      </w:tr>
      <w:bookmarkEnd w:id="2"/>
      <w:tr w:rsidR="00691C94" w:rsidRPr="005D19EF" w14:paraId="3B1F8A9A" w14:textId="77777777" w:rsidTr="009B75B3">
        <w:trPr>
          <w:cantSplit/>
          <w:jc w:val="center"/>
        </w:trPr>
        <w:tc>
          <w:tcPr>
            <w:tcW w:w="1134" w:type="dxa"/>
            <w:vMerge/>
          </w:tcPr>
          <w:p w14:paraId="47172C79" w14:textId="77777777" w:rsidR="00691C94" w:rsidRPr="005D19EF" w:rsidRDefault="00691C94" w:rsidP="00691C94">
            <w:pPr>
              <w:rPr>
                <w:smallCaps/>
                <w:sz w:val="20"/>
              </w:rPr>
            </w:pPr>
          </w:p>
        </w:tc>
        <w:tc>
          <w:tcPr>
            <w:tcW w:w="3969" w:type="dxa"/>
            <w:gridSpan w:val="2"/>
            <w:vMerge/>
          </w:tcPr>
          <w:p w14:paraId="5F120A9A" w14:textId="77777777" w:rsidR="00691C94" w:rsidRPr="005D19EF" w:rsidRDefault="00691C94" w:rsidP="00691C94">
            <w:pPr>
              <w:rPr>
                <w:smallCaps/>
                <w:sz w:val="20"/>
              </w:rPr>
            </w:pPr>
            <w:bookmarkStart w:id="4" w:name="ddate" w:colFirst="2" w:colLast="2"/>
          </w:p>
        </w:tc>
        <w:tc>
          <w:tcPr>
            <w:tcW w:w="4537" w:type="dxa"/>
            <w:gridSpan w:val="3"/>
          </w:tcPr>
          <w:p w14:paraId="522D9E52" w14:textId="77777777" w:rsidR="00691C94" w:rsidRPr="005D19EF" w:rsidRDefault="00691C94" w:rsidP="00AE38E1">
            <w:pPr>
              <w:jc w:val="right"/>
              <w:rPr>
                <w:b/>
                <w:bCs/>
                <w:sz w:val="28"/>
                <w:szCs w:val="28"/>
              </w:rPr>
            </w:pPr>
            <w:r w:rsidRPr="005D19EF">
              <w:rPr>
                <w:b/>
                <w:bCs/>
                <w:sz w:val="28"/>
                <w:szCs w:val="28"/>
                <w:lang w:val="en-US"/>
              </w:rPr>
              <w:t xml:space="preserve">STUDY GROUP </w:t>
            </w:r>
            <w:r w:rsidR="00AE38E1" w:rsidRPr="005D19EF">
              <w:rPr>
                <w:b/>
                <w:bCs/>
                <w:sz w:val="28"/>
                <w:szCs w:val="28"/>
                <w:lang w:val="en-US"/>
              </w:rPr>
              <w:t>2</w:t>
            </w:r>
          </w:p>
        </w:tc>
      </w:tr>
      <w:tr w:rsidR="00691C94" w:rsidRPr="005D19EF" w14:paraId="083E6204" w14:textId="77777777" w:rsidTr="009B75B3">
        <w:trPr>
          <w:cantSplit/>
          <w:jc w:val="center"/>
        </w:trPr>
        <w:tc>
          <w:tcPr>
            <w:tcW w:w="1134" w:type="dxa"/>
            <w:vMerge/>
            <w:tcBorders>
              <w:bottom w:val="single" w:sz="12" w:space="0" w:color="auto"/>
            </w:tcBorders>
          </w:tcPr>
          <w:p w14:paraId="4415157B" w14:textId="77777777" w:rsidR="00691C94" w:rsidRPr="005D19EF" w:rsidRDefault="00691C94" w:rsidP="00691C94">
            <w:pPr>
              <w:rPr>
                <w:b/>
                <w:bCs/>
                <w:sz w:val="26"/>
              </w:rPr>
            </w:pPr>
          </w:p>
        </w:tc>
        <w:tc>
          <w:tcPr>
            <w:tcW w:w="3969" w:type="dxa"/>
            <w:gridSpan w:val="2"/>
            <w:vMerge/>
            <w:tcBorders>
              <w:bottom w:val="single" w:sz="12" w:space="0" w:color="auto"/>
            </w:tcBorders>
          </w:tcPr>
          <w:p w14:paraId="77E5D9DC" w14:textId="77777777" w:rsidR="00691C94" w:rsidRPr="005D19EF" w:rsidRDefault="00691C94" w:rsidP="00691C94">
            <w:pPr>
              <w:rPr>
                <w:b/>
                <w:bCs/>
                <w:sz w:val="26"/>
              </w:rPr>
            </w:pPr>
            <w:bookmarkStart w:id="5" w:name="dorlang" w:colFirst="2" w:colLast="2"/>
            <w:bookmarkEnd w:id="4"/>
          </w:p>
        </w:tc>
        <w:tc>
          <w:tcPr>
            <w:tcW w:w="4537" w:type="dxa"/>
            <w:gridSpan w:val="3"/>
            <w:tcBorders>
              <w:bottom w:val="single" w:sz="12" w:space="0" w:color="auto"/>
            </w:tcBorders>
            <w:vAlign w:val="center"/>
          </w:tcPr>
          <w:p w14:paraId="47E3C661" w14:textId="77777777" w:rsidR="00691C94" w:rsidRPr="005D19EF" w:rsidRDefault="00691C94" w:rsidP="00691C94">
            <w:pPr>
              <w:jc w:val="right"/>
              <w:rPr>
                <w:b/>
                <w:bCs/>
                <w:sz w:val="28"/>
                <w:szCs w:val="28"/>
              </w:rPr>
            </w:pPr>
            <w:r w:rsidRPr="005D19EF">
              <w:rPr>
                <w:b/>
                <w:bCs/>
                <w:sz w:val="28"/>
                <w:szCs w:val="28"/>
              </w:rPr>
              <w:t>Original: English</w:t>
            </w:r>
          </w:p>
        </w:tc>
      </w:tr>
      <w:tr w:rsidR="00691C94" w:rsidRPr="005D19EF" w14:paraId="5451AD6B" w14:textId="77777777" w:rsidTr="00D57D7F">
        <w:trPr>
          <w:cantSplit/>
          <w:jc w:val="center"/>
        </w:trPr>
        <w:tc>
          <w:tcPr>
            <w:tcW w:w="1418" w:type="dxa"/>
            <w:gridSpan w:val="2"/>
          </w:tcPr>
          <w:p w14:paraId="5C42E0B5" w14:textId="77777777" w:rsidR="00691C94" w:rsidRPr="005D19EF" w:rsidRDefault="00691C94" w:rsidP="00691C94">
            <w:pPr>
              <w:rPr>
                <w:b/>
                <w:bCs/>
              </w:rPr>
            </w:pPr>
            <w:bookmarkStart w:id="6" w:name="dbluepink" w:colFirst="1" w:colLast="1"/>
            <w:bookmarkStart w:id="7" w:name="dmeeting" w:colFirst="2" w:colLast="2"/>
            <w:bookmarkEnd w:id="5"/>
            <w:bookmarkEnd w:id="1"/>
            <w:r w:rsidRPr="005D19EF">
              <w:rPr>
                <w:b/>
                <w:bCs/>
              </w:rPr>
              <w:t>Question(s):</w:t>
            </w:r>
          </w:p>
        </w:tc>
        <w:tc>
          <w:tcPr>
            <w:tcW w:w="3827" w:type="dxa"/>
            <w:gridSpan w:val="2"/>
          </w:tcPr>
          <w:p w14:paraId="0CB374DF" w14:textId="6F114D7E" w:rsidR="00691C94" w:rsidRPr="005D19EF" w:rsidRDefault="00424F05" w:rsidP="005D19EF">
            <w:r>
              <w:t>1/2</w:t>
            </w:r>
          </w:p>
        </w:tc>
        <w:tc>
          <w:tcPr>
            <w:tcW w:w="4395" w:type="dxa"/>
            <w:gridSpan w:val="2"/>
          </w:tcPr>
          <w:p w14:paraId="5B973ED1" w14:textId="00F67F34" w:rsidR="00691C94" w:rsidRPr="005D19EF" w:rsidRDefault="00EB05A3" w:rsidP="00247946">
            <w:pPr>
              <w:jc w:val="right"/>
            </w:pPr>
            <w:r>
              <w:t>Virtual</w:t>
            </w:r>
            <w:r w:rsidR="00D52A9C" w:rsidRPr="00D52A9C">
              <w:t xml:space="preserve">, </w:t>
            </w:r>
            <w:r w:rsidR="00247946">
              <w:t>13</w:t>
            </w:r>
            <w:r w:rsidR="00ED64C4">
              <w:t>-</w:t>
            </w:r>
            <w:r>
              <w:t>22</w:t>
            </w:r>
            <w:r w:rsidR="00AC2ED9">
              <w:t xml:space="preserve"> Ma</w:t>
            </w:r>
            <w:r>
              <w:t>rch</w:t>
            </w:r>
            <w:r w:rsidR="00AC2ED9">
              <w:t xml:space="preserve"> 202</w:t>
            </w:r>
            <w:r>
              <w:t>3</w:t>
            </w:r>
            <w:r w:rsidR="00AC2ED9">
              <w:t xml:space="preserve"> </w:t>
            </w:r>
          </w:p>
        </w:tc>
      </w:tr>
      <w:tr w:rsidR="00691C94" w:rsidRPr="005D19EF" w14:paraId="537ED61B" w14:textId="77777777" w:rsidTr="00BC1FAE">
        <w:trPr>
          <w:cantSplit/>
          <w:jc w:val="center"/>
        </w:trPr>
        <w:tc>
          <w:tcPr>
            <w:tcW w:w="9640" w:type="dxa"/>
            <w:gridSpan w:val="6"/>
          </w:tcPr>
          <w:p w14:paraId="5C76C560" w14:textId="4F4BF6E3" w:rsidR="00691C94" w:rsidRPr="005D19EF" w:rsidRDefault="000B5B2B" w:rsidP="00691C94">
            <w:pPr>
              <w:jc w:val="center"/>
              <w:rPr>
                <w:b/>
                <w:bCs/>
              </w:rPr>
            </w:pPr>
            <w:bookmarkStart w:id="8" w:name="dtitle" w:colFirst="0" w:colLast="0"/>
            <w:bookmarkEnd w:id="6"/>
            <w:bookmarkEnd w:id="7"/>
            <w:r>
              <w:rPr>
                <w:b/>
                <w:bCs/>
              </w:rPr>
              <w:t>TD</w:t>
            </w:r>
          </w:p>
        </w:tc>
      </w:tr>
      <w:tr w:rsidR="00691C94" w:rsidRPr="005D19EF" w14:paraId="1B964EE3" w14:textId="77777777" w:rsidTr="00D57D7F">
        <w:trPr>
          <w:cantSplit/>
          <w:jc w:val="center"/>
        </w:trPr>
        <w:tc>
          <w:tcPr>
            <w:tcW w:w="1418" w:type="dxa"/>
            <w:gridSpan w:val="2"/>
          </w:tcPr>
          <w:p w14:paraId="43E8A8AB" w14:textId="77777777" w:rsidR="00691C94" w:rsidRPr="005D19EF" w:rsidRDefault="00691C94" w:rsidP="00691C94">
            <w:pPr>
              <w:rPr>
                <w:b/>
                <w:bCs/>
              </w:rPr>
            </w:pPr>
            <w:bookmarkStart w:id="9" w:name="dsource" w:colFirst="1" w:colLast="1"/>
            <w:bookmarkEnd w:id="8"/>
            <w:r w:rsidRPr="005D19EF">
              <w:rPr>
                <w:b/>
                <w:bCs/>
              </w:rPr>
              <w:t>Source:</w:t>
            </w:r>
          </w:p>
        </w:tc>
        <w:tc>
          <w:tcPr>
            <w:tcW w:w="8222" w:type="dxa"/>
            <w:gridSpan w:val="4"/>
          </w:tcPr>
          <w:p w14:paraId="4F9B8050" w14:textId="1EEFD035" w:rsidR="00691C94" w:rsidRPr="005D19EF" w:rsidRDefault="000B5B2B" w:rsidP="00EB05A3">
            <w:r>
              <w:t>Editor TR.MMWF</w:t>
            </w:r>
          </w:p>
        </w:tc>
      </w:tr>
      <w:tr w:rsidR="00691C94" w:rsidRPr="005D19EF" w14:paraId="6780E090" w14:textId="77777777" w:rsidTr="00D57D7F">
        <w:trPr>
          <w:cantSplit/>
          <w:jc w:val="center"/>
        </w:trPr>
        <w:tc>
          <w:tcPr>
            <w:tcW w:w="1418" w:type="dxa"/>
            <w:gridSpan w:val="2"/>
          </w:tcPr>
          <w:p w14:paraId="705D1B6D" w14:textId="77777777" w:rsidR="00691C94" w:rsidRPr="005D19EF" w:rsidRDefault="00691C94" w:rsidP="00691C94">
            <w:bookmarkStart w:id="10" w:name="dtitle1" w:colFirst="1" w:colLast="1"/>
            <w:bookmarkEnd w:id="9"/>
            <w:r w:rsidRPr="005D19EF">
              <w:rPr>
                <w:b/>
                <w:bCs/>
              </w:rPr>
              <w:t>Title:</w:t>
            </w:r>
          </w:p>
        </w:tc>
        <w:tc>
          <w:tcPr>
            <w:tcW w:w="8222" w:type="dxa"/>
            <w:gridSpan w:val="4"/>
          </w:tcPr>
          <w:p w14:paraId="3EF210F2" w14:textId="515AE197" w:rsidR="00691C94" w:rsidRPr="005D19EF" w:rsidRDefault="003C6C32" w:rsidP="003565AC">
            <w:r>
              <w:t>R</w:t>
            </w:r>
            <w:r w:rsidR="00ED64C4">
              <w:t>evised baseline</w:t>
            </w:r>
            <w:r w:rsidR="00AC2ED9">
              <w:t xml:space="preserve"> text </w:t>
            </w:r>
            <w:r w:rsidR="00ED64C4">
              <w:t>for</w:t>
            </w:r>
            <w:r w:rsidR="00AC2ED9">
              <w:t xml:space="preserve"> </w:t>
            </w:r>
            <w:r w:rsidR="00ED64C4">
              <w:t>TR.MMWF</w:t>
            </w:r>
            <w:r w:rsidR="00BD226A">
              <w:t xml:space="preserve">: </w:t>
            </w:r>
            <w:r w:rsidR="00567D9A">
              <w:t>Methodolog</w:t>
            </w:r>
            <w:r w:rsidR="00BD226A">
              <w:t>ies</w:t>
            </w:r>
            <w:r w:rsidR="00567D9A">
              <w:t xml:space="preserve"> </w:t>
            </w:r>
            <w:r w:rsidR="00B311BE">
              <w:t xml:space="preserve">to mitigate </w:t>
            </w:r>
            <w:r w:rsidR="00BD226A">
              <w:t>Wangiri Fraud</w:t>
            </w:r>
          </w:p>
        </w:tc>
      </w:tr>
      <w:bookmarkEnd w:id="0"/>
      <w:bookmarkEnd w:id="10"/>
      <w:tr w:rsidR="00D52A9C" w:rsidRPr="00416773" w14:paraId="4F9B5AC5" w14:textId="77777777" w:rsidTr="00D57D7F">
        <w:trPr>
          <w:cantSplit/>
          <w:jc w:val="center"/>
        </w:trPr>
        <w:tc>
          <w:tcPr>
            <w:tcW w:w="1418" w:type="dxa"/>
            <w:gridSpan w:val="2"/>
            <w:tcBorders>
              <w:top w:val="single" w:sz="6" w:space="0" w:color="auto"/>
              <w:bottom w:val="single" w:sz="6" w:space="0" w:color="auto"/>
            </w:tcBorders>
          </w:tcPr>
          <w:p w14:paraId="224AFF53" w14:textId="77777777" w:rsidR="00D52A9C" w:rsidRPr="005D19EF" w:rsidRDefault="00D52A9C" w:rsidP="00D52A9C">
            <w:pPr>
              <w:rPr>
                <w:b/>
                <w:bCs/>
              </w:rPr>
            </w:pPr>
            <w:r w:rsidRPr="005D19EF">
              <w:rPr>
                <w:b/>
                <w:bCs/>
              </w:rPr>
              <w:t>Contact:</w:t>
            </w:r>
          </w:p>
        </w:tc>
        <w:tc>
          <w:tcPr>
            <w:tcW w:w="4111" w:type="dxa"/>
            <w:gridSpan w:val="3"/>
            <w:tcBorders>
              <w:top w:val="single" w:sz="6" w:space="0" w:color="auto"/>
              <w:bottom w:val="single" w:sz="6" w:space="0" w:color="auto"/>
            </w:tcBorders>
          </w:tcPr>
          <w:p w14:paraId="3231CD26" w14:textId="287391EE" w:rsidR="00D52A9C" w:rsidRPr="005D19EF" w:rsidRDefault="004870A7" w:rsidP="00D52A9C">
            <w:sdt>
              <w:sdtPr>
                <w:alias w:val="ContactNameOrgCountry"/>
                <w:tag w:val="ContactNameOrgCountry"/>
                <w:id w:val="-22015140"/>
                <w:placeholder>
                  <w:docPart w:val="CAFBC6CE58914F9EBB9F08446FBB55D9"/>
                </w:placeholder>
                <w:text w:multiLine="1"/>
              </w:sdtPr>
              <w:sdtEndPr/>
              <w:sdtContent>
                <w:r w:rsidR="00417A1E">
                  <w:t>Ahmed Tajelsir Atya MOHAMMED</w:t>
                </w:r>
                <w:r w:rsidR="00417A1E">
                  <w:br/>
                  <w:t>Telecommunications and Post Regulatory Authority</w:t>
                </w:r>
                <w:r w:rsidR="00753954">
                  <w:br/>
                  <w:t>Sudan</w:t>
                </w:r>
              </w:sdtContent>
            </w:sdt>
          </w:p>
        </w:tc>
        <w:sdt>
          <w:sdtPr>
            <w:alias w:val="ContactTelFaxEmail"/>
            <w:tag w:val="ContactTelFaxEmail"/>
            <w:id w:val="-263381078"/>
            <w:placeholder>
              <w:docPart w:val="4FBA201F38164A3EA2E88112FCBC87FC"/>
            </w:placeholder>
          </w:sdtPr>
          <w:sdtEndPr/>
          <w:sdtContent>
            <w:sdt>
              <w:sdtPr>
                <w:alias w:val="ContactTelFaxEmail"/>
                <w:tag w:val="ContactTelFaxEmail"/>
                <w:id w:val="-1212186010"/>
                <w:placeholder>
                  <w:docPart w:val="7F6556D8EE4444B19583F6618AB04818"/>
                </w:placeholder>
              </w:sdtPr>
              <w:sdtEndPr/>
              <w:sdtContent>
                <w:tc>
                  <w:tcPr>
                    <w:tcW w:w="4111" w:type="dxa"/>
                    <w:tcBorders>
                      <w:top w:val="single" w:sz="6" w:space="0" w:color="auto"/>
                      <w:bottom w:val="single" w:sz="6" w:space="0" w:color="auto"/>
                    </w:tcBorders>
                  </w:tcPr>
                  <w:p w14:paraId="1930EE83" w14:textId="2900EBF2" w:rsidR="00753954" w:rsidRDefault="00753954" w:rsidP="00AC2ED9">
                    <w:r>
                      <w:t>Tel:</w:t>
                    </w:r>
                    <w:r w:rsidR="00EE1CD5">
                      <w:tab/>
                    </w:r>
                    <w:r w:rsidR="002C6F3B">
                      <w:t>+249</w:t>
                    </w:r>
                    <w:r w:rsidR="00AC2ED9">
                      <w:t>123499988</w:t>
                    </w:r>
                    <w:r>
                      <w:t xml:space="preserve"> </w:t>
                    </w:r>
                  </w:p>
                  <w:p w14:paraId="75CBA378" w14:textId="21315EA7" w:rsidR="00753954" w:rsidRDefault="00753954" w:rsidP="00EE1CD5">
                    <w:pPr>
                      <w:spacing w:before="0"/>
                    </w:pPr>
                    <w:r w:rsidRPr="005D19EF">
                      <w:t xml:space="preserve">Fax: </w:t>
                    </w:r>
                    <w:r>
                      <w:tab/>
                    </w:r>
                    <w:r w:rsidRPr="005D19EF">
                      <w:t>+249183</w:t>
                    </w:r>
                    <w:r>
                      <w:t>484486</w:t>
                    </w:r>
                  </w:p>
                  <w:p w14:paraId="3B97F4E9" w14:textId="713927D8" w:rsidR="00D52A9C" w:rsidRPr="00D52A9C" w:rsidRDefault="00D52A9C" w:rsidP="00EE1CD5">
                    <w:pPr>
                      <w:spacing w:before="0"/>
                      <w:rPr>
                        <w:lang w:val="fr-FR"/>
                      </w:rPr>
                    </w:pPr>
                    <w:r w:rsidRPr="00E544AF">
                      <w:rPr>
                        <w:lang w:val="fr-CH"/>
                      </w:rPr>
                      <w:t>E-mail:</w:t>
                    </w:r>
                    <w:r w:rsidR="002C6F3B">
                      <w:rPr>
                        <w:lang w:val="fr-CH"/>
                      </w:rPr>
                      <w:t xml:space="preserve"> </w:t>
                    </w:r>
                    <w:hyperlink r:id="rId12" w:history="1">
                      <w:r w:rsidR="002C6F3B" w:rsidRPr="003A56A0">
                        <w:rPr>
                          <w:rStyle w:val="Hyperlink"/>
                          <w:lang w:val="fr-CH"/>
                        </w:rPr>
                        <w:t>ahmed.atyya@tpra.gov.sd</w:t>
                      </w:r>
                    </w:hyperlink>
                    <w:r w:rsidR="002C6F3B">
                      <w:rPr>
                        <w:lang w:val="fr-CH"/>
                      </w:rPr>
                      <w:t xml:space="preserve"> </w:t>
                    </w:r>
                  </w:p>
                </w:tc>
              </w:sdtContent>
            </w:sdt>
          </w:sdtContent>
        </w:sdt>
      </w:tr>
    </w:tbl>
    <w:p w14:paraId="15F62663" w14:textId="77AC3B4A" w:rsidR="0089088E" w:rsidRPr="00D52A9C" w:rsidRDefault="0089088E" w:rsidP="0089088E">
      <w:pPr>
        <w:rPr>
          <w:lang w:val="fr-FR"/>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6C3654" w14:paraId="48B966CD" w14:textId="77777777" w:rsidTr="00D57D7F">
        <w:trPr>
          <w:cantSplit/>
          <w:jc w:val="center"/>
        </w:trPr>
        <w:tc>
          <w:tcPr>
            <w:tcW w:w="1418" w:type="dxa"/>
          </w:tcPr>
          <w:p w14:paraId="7024EBEC" w14:textId="77777777" w:rsidR="0089088E" w:rsidRPr="006C3654" w:rsidRDefault="0089088E" w:rsidP="00BB6552">
            <w:pPr>
              <w:rPr>
                <w:b/>
                <w:bCs/>
              </w:rPr>
            </w:pPr>
            <w:r w:rsidRPr="006C3654">
              <w:rPr>
                <w:b/>
                <w:bCs/>
              </w:rPr>
              <w:t>Abstract:</w:t>
            </w:r>
          </w:p>
        </w:tc>
        <w:tc>
          <w:tcPr>
            <w:tcW w:w="8222" w:type="dxa"/>
          </w:tcPr>
          <w:p w14:paraId="537BA017" w14:textId="1E60FFEA" w:rsidR="0089088E" w:rsidRPr="006C3654" w:rsidRDefault="000B5B2B" w:rsidP="000B5B2B">
            <w:pPr>
              <w:jc w:val="lowKashida"/>
            </w:pPr>
            <w:r>
              <w:rPr>
                <w:rStyle w:val="PlaceholderText"/>
                <w:color w:val="auto"/>
              </w:rPr>
              <w:t>T</w:t>
            </w:r>
            <w:r w:rsidR="00F825CB" w:rsidRPr="00F825CB">
              <w:rPr>
                <w:rStyle w:val="PlaceholderText"/>
                <w:color w:val="auto"/>
              </w:rPr>
              <w:t>his</w:t>
            </w:r>
            <w:r w:rsidR="003565AC">
              <w:rPr>
                <w:rStyle w:val="PlaceholderText"/>
                <w:color w:val="auto"/>
              </w:rPr>
              <w:t xml:space="preserve"> </w:t>
            </w:r>
            <w:r>
              <w:rPr>
                <w:rStyle w:val="PlaceholderText"/>
                <w:color w:val="auto"/>
              </w:rPr>
              <w:t>TD</w:t>
            </w:r>
            <w:r w:rsidR="00EB05A3">
              <w:rPr>
                <w:rStyle w:val="PlaceholderText"/>
                <w:color w:val="auto"/>
              </w:rPr>
              <w:t xml:space="preserve"> </w:t>
            </w:r>
            <w:r>
              <w:rPr>
                <w:rStyle w:val="PlaceholderText"/>
                <w:color w:val="auto"/>
              </w:rPr>
              <w:t>contains</w:t>
            </w:r>
            <w:r w:rsidR="00EB05A3">
              <w:rPr>
                <w:rStyle w:val="PlaceholderText"/>
                <w:color w:val="auto"/>
              </w:rPr>
              <w:t xml:space="preserve"> </w:t>
            </w:r>
            <w:r>
              <w:rPr>
                <w:rStyle w:val="PlaceholderText"/>
                <w:color w:val="auto"/>
              </w:rPr>
              <w:t xml:space="preserve">intended </w:t>
            </w:r>
            <w:r w:rsidR="00EB05A3">
              <w:rPr>
                <w:rStyle w:val="PlaceholderText"/>
                <w:color w:val="auto"/>
              </w:rPr>
              <w:t xml:space="preserve">draft final text of </w:t>
            </w:r>
            <w:r w:rsidR="00695C4A">
              <w:rPr>
                <w:rStyle w:val="PlaceholderText"/>
                <w:color w:val="auto"/>
              </w:rPr>
              <w:t>the Technical R</w:t>
            </w:r>
            <w:r w:rsidR="0005259A">
              <w:rPr>
                <w:rStyle w:val="PlaceholderText"/>
                <w:color w:val="auto"/>
              </w:rPr>
              <w:t xml:space="preserve">eport </w:t>
            </w:r>
            <w:r w:rsidR="00695C4A">
              <w:t xml:space="preserve">“Methodologies to mitigate Wangiri Fraud” which is trying to describe </w:t>
            </w:r>
            <w:r w:rsidR="00567D9A">
              <w:rPr>
                <w:rStyle w:val="PlaceholderText"/>
                <w:color w:val="auto"/>
              </w:rPr>
              <w:t>the problem of Wangiri fraud and suggest some methodolog</w:t>
            </w:r>
            <w:r w:rsidR="0005259A">
              <w:rPr>
                <w:rStyle w:val="PlaceholderText"/>
                <w:color w:val="auto"/>
              </w:rPr>
              <w:t>ies</w:t>
            </w:r>
            <w:r w:rsidR="00567D9A">
              <w:rPr>
                <w:rStyle w:val="PlaceholderText"/>
                <w:color w:val="auto"/>
              </w:rPr>
              <w:t xml:space="preserve"> to prevent subscribers</w:t>
            </w:r>
            <w:r w:rsidR="00612F5D">
              <w:rPr>
                <w:rStyle w:val="PlaceholderText"/>
                <w:color w:val="auto"/>
              </w:rPr>
              <w:t>.</w:t>
            </w:r>
          </w:p>
        </w:tc>
      </w:tr>
    </w:tbl>
    <w:p w14:paraId="6776AF63" w14:textId="7E8A2621" w:rsidR="00B0247C" w:rsidRPr="00612F5D" w:rsidRDefault="00B0247C" w:rsidP="00612F5D">
      <w:pPr>
        <w:jc w:val="lowKashida"/>
        <w:rPr>
          <w:b/>
          <w:bCs/>
        </w:rPr>
      </w:pPr>
    </w:p>
    <w:p w14:paraId="577347E6" w14:textId="7F6A01C6" w:rsidR="00E853B3" w:rsidRDefault="00B0247C" w:rsidP="00A9729A">
      <w:pPr>
        <w:jc w:val="lowKashida"/>
        <w:rPr>
          <w:b/>
          <w:bCs/>
        </w:rPr>
      </w:pPr>
      <w:r>
        <w:rPr>
          <w:b/>
          <w:bCs/>
        </w:rPr>
        <w:t>S</w:t>
      </w:r>
      <w:r w:rsidR="00E853B3">
        <w:rPr>
          <w:b/>
          <w:bCs/>
        </w:rPr>
        <w:t>ummary:</w:t>
      </w:r>
    </w:p>
    <w:p w14:paraId="2CDF51FB" w14:textId="7D43FCB5" w:rsidR="00A9259C" w:rsidRDefault="007D28DA" w:rsidP="00E52C26">
      <w:pPr>
        <w:tabs>
          <w:tab w:val="left" w:pos="1465"/>
        </w:tabs>
        <w:jc w:val="lowKashida"/>
      </w:pPr>
      <w:r>
        <w:t xml:space="preserve">The work item </w:t>
      </w:r>
      <w:r w:rsidR="00612F5D">
        <w:t xml:space="preserve">for this </w:t>
      </w:r>
      <w:r w:rsidR="00DA53B6">
        <w:t xml:space="preserve">Technical Report </w:t>
      </w:r>
      <w:r>
        <w:t xml:space="preserve">has been approved during </w:t>
      </w:r>
      <w:r w:rsidR="00B0247C">
        <w:t>ITU-T SG02</w:t>
      </w:r>
      <w:r>
        <w:t xml:space="preserve"> meeting </w:t>
      </w:r>
      <w:r w:rsidR="00B0247C">
        <w:t xml:space="preserve">31 May- 11 June 2021 </w:t>
      </w:r>
      <w:r w:rsidR="00DA53B6">
        <w:t>with proposed title</w:t>
      </w:r>
      <w:r>
        <w:t xml:space="preserve"> “Methodologies to mitigate Wan</w:t>
      </w:r>
      <w:r w:rsidR="00B0247C">
        <w:t xml:space="preserve">giri Fraud”. The </w:t>
      </w:r>
      <w:r w:rsidR="00DA53B6">
        <w:t xml:space="preserve">first </w:t>
      </w:r>
      <w:r w:rsidR="00B0247C">
        <w:t xml:space="preserve">baseline text </w:t>
      </w:r>
      <w:r w:rsidR="00802149">
        <w:t>was</w:t>
      </w:r>
      <w:r>
        <w:t xml:space="preserve"> </w:t>
      </w:r>
      <w:r w:rsidR="00B0247C">
        <w:t xml:space="preserve">in </w:t>
      </w:r>
      <w:hyperlink r:id="rId13" w:history="1">
        <w:r w:rsidR="00B0247C" w:rsidRPr="00B0247C">
          <w:rPr>
            <w:rStyle w:val="Hyperlink"/>
          </w:rPr>
          <w:t>TD1441</w:t>
        </w:r>
      </w:hyperlink>
      <w:r w:rsidR="00DA53B6">
        <w:t xml:space="preserve"> from the last study period. To the </w:t>
      </w:r>
      <w:r w:rsidR="00C17E2C">
        <w:t>last</w:t>
      </w:r>
      <w:r w:rsidR="00DA53B6">
        <w:t xml:space="preserve"> meeting of ITU-T SG02 three Contributions was provided</w:t>
      </w:r>
      <w:r w:rsidR="00802149">
        <w:t>,</w:t>
      </w:r>
      <w:r w:rsidR="00DA53B6">
        <w:t xml:space="preserve"> </w:t>
      </w:r>
      <w:hyperlink r:id="rId14" w:history="1">
        <w:r w:rsidR="00DA53B6" w:rsidRPr="00802149">
          <w:rPr>
            <w:rStyle w:val="Hyperlink"/>
          </w:rPr>
          <w:t>C007</w:t>
        </w:r>
      </w:hyperlink>
      <w:r w:rsidR="00DA53B6">
        <w:t xml:space="preserve"> from Sudan</w:t>
      </w:r>
      <w:r w:rsidR="00CE5517">
        <w:t>. Contributions</w:t>
      </w:r>
      <w:r w:rsidR="00DA53B6">
        <w:t xml:space="preserve"> </w:t>
      </w:r>
      <w:hyperlink r:id="rId15" w:history="1">
        <w:r w:rsidR="00802149" w:rsidRPr="00802149">
          <w:rPr>
            <w:rStyle w:val="Hyperlink"/>
          </w:rPr>
          <w:t>C046</w:t>
        </w:r>
      </w:hyperlink>
      <w:r w:rsidR="00802149">
        <w:t xml:space="preserve"> and </w:t>
      </w:r>
      <w:hyperlink r:id="rId16" w:history="1">
        <w:r w:rsidR="00802149" w:rsidRPr="00802149">
          <w:rPr>
            <w:rStyle w:val="Hyperlink"/>
          </w:rPr>
          <w:t>C054</w:t>
        </w:r>
      </w:hyperlink>
      <w:r w:rsidR="00802149">
        <w:t xml:space="preserve"> from India.</w:t>
      </w:r>
      <w:r w:rsidR="00DF3998">
        <w:t xml:space="preserve"> </w:t>
      </w:r>
      <w:hyperlink r:id="rId17" w:history="1">
        <w:r w:rsidR="000B5B2B" w:rsidRPr="000B5B2B">
          <w:rPr>
            <w:rStyle w:val="Hyperlink"/>
          </w:rPr>
          <w:t>C61</w:t>
        </w:r>
      </w:hyperlink>
      <w:r w:rsidR="000B5B2B">
        <w:t xml:space="preserve"> were introduced during this meeting providing Editorial changes and asking for Q1/2 meeting agreement</w:t>
      </w:r>
      <w:r w:rsidR="00C776B6">
        <w:t>.</w:t>
      </w:r>
      <w:r w:rsidR="00CE5517">
        <w:t xml:space="preserve"> </w:t>
      </w:r>
      <w:r w:rsidR="000B5B2B">
        <w:t xml:space="preserve">Additional amendments were proposed during discussions, </w:t>
      </w:r>
      <w:r w:rsidR="00E52C26">
        <w:t>A</w:t>
      </w:r>
      <w:r w:rsidR="000B5B2B">
        <w:t>nnex</w:t>
      </w:r>
      <w:r w:rsidR="00E52C26">
        <w:t>1 of this TD is an Editor</w:t>
      </w:r>
      <w:r w:rsidR="001A1324">
        <w:t>’</w:t>
      </w:r>
      <w:r w:rsidR="00E52C26">
        <w:t>s proposed text to accommodate all proposals.</w:t>
      </w:r>
      <w:r w:rsidR="000B5B2B">
        <w:t xml:space="preserve"> </w:t>
      </w:r>
    </w:p>
    <w:p w14:paraId="06F8E6CC" w14:textId="4AD3E3AA" w:rsidR="00896AE2" w:rsidRDefault="00896AE2" w:rsidP="00896AE2"/>
    <w:p w14:paraId="3DA9F3CF" w14:textId="77777777" w:rsidR="00C17E2C" w:rsidRDefault="00C17E2C" w:rsidP="00896AE2"/>
    <w:p w14:paraId="70503904" w14:textId="0EEF5C44" w:rsidR="00C17E2C" w:rsidRDefault="00C17E2C" w:rsidP="00896AE2">
      <w:pPr>
        <w:sectPr w:rsidR="00C17E2C" w:rsidSect="00B22DA4">
          <w:headerReference w:type="default" r:id="rId18"/>
          <w:headerReference w:type="first" r:id="rId19"/>
          <w:footerReference w:type="first" r:id="rId20"/>
          <w:pgSz w:w="11907" w:h="16840" w:code="9"/>
          <w:pgMar w:top="1225" w:right="1281" w:bottom="1440" w:left="1140" w:header="720" w:footer="720" w:gutter="0"/>
          <w:cols w:space="720"/>
          <w:titlePg/>
          <w:docGrid w:linePitch="326"/>
        </w:sectPr>
      </w:pPr>
    </w:p>
    <w:tbl>
      <w:tblPr>
        <w:tblW w:w="9948" w:type="dxa"/>
        <w:tblLayout w:type="fixed"/>
        <w:tblLook w:val="0000" w:firstRow="0" w:lastRow="0" w:firstColumn="0" w:lastColumn="0" w:noHBand="0" w:noVBand="0"/>
      </w:tblPr>
      <w:tblGrid>
        <w:gridCol w:w="1418"/>
        <w:gridCol w:w="10"/>
        <w:gridCol w:w="2520"/>
        <w:gridCol w:w="2029"/>
        <w:gridCol w:w="3971"/>
      </w:tblGrid>
      <w:tr w:rsidR="00896AE2" w14:paraId="67AD5179" w14:textId="77777777" w:rsidTr="00D706AE">
        <w:trPr>
          <w:trHeight w:hRule="exact" w:val="1418"/>
        </w:trPr>
        <w:tc>
          <w:tcPr>
            <w:tcW w:w="1428" w:type="dxa"/>
            <w:gridSpan w:val="2"/>
          </w:tcPr>
          <w:p w14:paraId="15BACC8B" w14:textId="77777777" w:rsidR="00896AE2" w:rsidRDefault="00896AE2" w:rsidP="00D706AE"/>
          <w:p w14:paraId="3A45BF52" w14:textId="77777777" w:rsidR="00896AE2" w:rsidRDefault="00896AE2" w:rsidP="00D706AE">
            <w:pPr>
              <w:spacing w:before="0"/>
              <w:rPr>
                <w:b/>
                <w:sz w:val="16"/>
              </w:rPr>
            </w:pPr>
          </w:p>
        </w:tc>
        <w:tc>
          <w:tcPr>
            <w:tcW w:w="8520" w:type="dxa"/>
            <w:gridSpan w:val="3"/>
          </w:tcPr>
          <w:p w14:paraId="20C989ED" w14:textId="6928974B" w:rsidR="00896AE2" w:rsidRDefault="00A9729A" w:rsidP="00A9729A">
            <w:pPr>
              <w:spacing w:before="0"/>
              <w:jc w:val="center"/>
              <w:rPr>
                <w:rFonts w:ascii="Arial" w:hAnsi="Arial" w:cs="Arial"/>
              </w:rPr>
            </w:pPr>
            <w:r>
              <w:rPr>
                <w:rFonts w:ascii="Arial" w:hAnsi="Arial" w:cs="Arial"/>
              </w:rPr>
              <w:t>Annex 1</w:t>
            </w:r>
          </w:p>
          <w:p w14:paraId="6EBD1A78" w14:textId="77777777" w:rsidR="00896AE2" w:rsidRDefault="00896AE2" w:rsidP="00D706AE">
            <w:pPr>
              <w:spacing w:before="284"/>
              <w:rPr>
                <w:rFonts w:ascii="Arial" w:hAnsi="Arial" w:cs="Arial"/>
                <w:b/>
                <w:bCs/>
                <w:sz w:val="18"/>
              </w:rPr>
            </w:pPr>
            <w:r>
              <w:rPr>
                <w:rFonts w:ascii="Arial" w:hAnsi="Arial" w:cs="Arial"/>
                <w:b/>
                <w:bCs/>
                <w:color w:val="808080"/>
                <w:spacing w:val="100"/>
              </w:rPr>
              <w:t>International Telecommunication Union</w:t>
            </w:r>
          </w:p>
        </w:tc>
      </w:tr>
      <w:tr w:rsidR="00896AE2" w14:paraId="7913BDD4" w14:textId="77777777" w:rsidTr="00D706AE">
        <w:trPr>
          <w:trHeight w:hRule="exact" w:val="992"/>
        </w:trPr>
        <w:tc>
          <w:tcPr>
            <w:tcW w:w="1428" w:type="dxa"/>
            <w:gridSpan w:val="2"/>
          </w:tcPr>
          <w:p w14:paraId="7F1B6DBD" w14:textId="77777777" w:rsidR="00896AE2" w:rsidRDefault="00896AE2" w:rsidP="00D706AE">
            <w:pPr>
              <w:spacing w:before="0"/>
            </w:pPr>
          </w:p>
        </w:tc>
        <w:tc>
          <w:tcPr>
            <w:tcW w:w="8520" w:type="dxa"/>
            <w:gridSpan w:val="3"/>
          </w:tcPr>
          <w:p w14:paraId="5A4DE33F" w14:textId="77777777" w:rsidR="00896AE2" w:rsidRDefault="00896AE2" w:rsidP="00D706AE"/>
        </w:tc>
      </w:tr>
      <w:tr w:rsidR="00896AE2" w14:paraId="5BBCC96E" w14:textId="77777777" w:rsidTr="00D706AE">
        <w:tblPrEx>
          <w:tblCellMar>
            <w:left w:w="85" w:type="dxa"/>
            <w:right w:w="85" w:type="dxa"/>
          </w:tblCellMar>
        </w:tblPrEx>
        <w:trPr>
          <w:gridBefore w:val="2"/>
          <w:wBefore w:w="1428" w:type="dxa"/>
        </w:trPr>
        <w:tc>
          <w:tcPr>
            <w:tcW w:w="2520" w:type="dxa"/>
          </w:tcPr>
          <w:p w14:paraId="056654F9" w14:textId="77777777" w:rsidR="00896AE2" w:rsidRDefault="00896AE2" w:rsidP="00D706AE">
            <w:pPr>
              <w:rPr>
                <w:b/>
                <w:sz w:val="18"/>
              </w:rPr>
            </w:pPr>
            <w:bookmarkStart w:id="11" w:name="dnume" w:colFirst="1" w:colLast="1"/>
            <w:r>
              <w:rPr>
                <w:rFonts w:ascii="Arial" w:hAnsi="Arial"/>
                <w:b/>
                <w:spacing w:val="40"/>
                <w:sz w:val="72"/>
              </w:rPr>
              <w:t>ITU-T</w:t>
            </w:r>
          </w:p>
        </w:tc>
        <w:tc>
          <w:tcPr>
            <w:tcW w:w="6000" w:type="dxa"/>
            <w:gridSpan w:val="2"/>
          </w:tcPr>
          <w:p w14:paraId="41D677C0" w14:textId="77777777" w:rsidR="00896AE2" w:rsidRPr="00C92738" w:rsidRDefault="00896AE2" w:rsidP="00D706AE">
            <w:pPr>
              <w:spacing w:before="240"/>
              <w:jc w:val="right"/>
              <w:rPr>
                <w:rFonts w:ascii="Arial" w:hAnsi="Arial" w:cs="Arial"/>
                <w:b/>
                <w:sz w:val="60"/>
              </w:rPr>
            </w:pPr>
            <w:r w:rsidRPr="007777D2">
              <w:rPr>
                <w:rFonts w:ascii="Arial" w:hAnsi="Arial"/>
                <w:b/>
                <w:sz w:val="60"/>
              </w:rPr>
              <w:t xml:space="preserve">Technical </w:t>
            </w:r>
            <w:r>
              <w:rPr>
                <w:rFonts w:ascii="Arial" w:hAnsi="Arial"/>
                <w:b/>
                <w:sz w:val="60"/>
              </w:rPr>
              <w:t>Report</w:t>
            </w:r>
          </w:p>
        </w:tc>
      </w:tr>
      <w:tr w:rsidR="00896AE2" w14:paraId="59F4DD79" w14:textId="77777777" w:rsidTr="00D706AE">
        <w:tblPrEx>
          <w:tblCellMar>
            <w:left w:w="85" w:type="dxa"/>
            <w:right w:w="85" w:type="dxa"/>
          </w:tblCellMar>
        </w:tblPrEx>
        <w:trPr>
          <w:gridBefore w:val="2"/>
          <w:wBefore w:w="1428" w:type="dxa"/>
          <w:trHeight w:val="974"/>
        </w:trPr>
        <w:tc>
          <w:tcPr>
            <w:tcW w:w="4549" w:type="dxa"/>
            <w:gridSpan w:val="2"/>
          </w:tcPr>
          <w:p w14:paraId="74886224" w14:textId="77777777" w:rsidR="00896AE2" w:rsidRPr="007777D2" w:rsidRDefault="00896AE2" w:rsidP="00D706AE">
            <w:pPr>
              <w:rPr>
                <w:b/>
              </w:rPr>
            </w:pPr>
            <w:bookmarkStart w:id="12" w:name="ddatee" w:colFirst="1" w:colLast="1"/>
            <w:bookmarkEnd w:id="11"/>
            <w:r w:rsidRPr="007777D2">
              <w:rPr>
                <w:rFonts w:ascii="Arial" w:hAnsi="Arial"/>
              </w:rPr>
              <w:t>TELECOMMUNICATION</w:t>
            </w:r>
            <w:r w:rsidRPr="007777D2">
              <w:rPr>
                <w:rFonts w:ascii="Arial" w:hAnsi="Arial"/>
              </w:rPr>
              <w:br/>
              <w:t>STANDARDIZATION  SECTOR</w:t>
            </w:r>
            <w:r w:rsidRPr="007777D2">
              <w:rPr>
                <w:rFonts w:ascii="Arial" w:hAnsi="Arial"/>
              </w:rPr>
              <w:br/>
              <w:t>OF  ITU</w:t>
            </w:r>
          </w:p>
        </w:tc>
        <w:tc>
          <w:tcPr>
            <w:tcW w:w="3971" w:type="dxa"/>
          </w:tcPr>
          <w:p w14:paraId="2F29EF79" w14:textId="77777777" w:rsidR="00896AE2" w:rsidRPr="009635CB" w:rsidRDefault="00896AE2" w:rsidP="00D706AE">
            <w:pPr>
              <w:spacing w:before="284"/>
            </w:pPr>
          </w:p>
          <w:p w14:paraId="76D4BA1D" w14:textId="5648F3A6" w:rsidR="00896AE2" w:rsidRPr="007777D2" w:rsidRDefault="00896AE2" w:rsidP="00C17E2C">
            <w:pPr>
              <w:wordWrap w:val="0"/>
              <w:spacing w:before="284"/>
              <w:jc w:val="right"/>
              <w:rPr>
                <w:rFonts w:ascii="Arial" w:hAnsi="Arial"/>
                <w:sz w:val="28"/>
              </w:rPr>
            </w:pPr>
            <w:r>
              <w:rPr>
                <w:rFonts w:ascii="Arial" w:hAnsi="Arial"/>
                <w:sz w:val="28"/>
              </w:rPr>
              <w:t>(</w:t>
            </w:r>
            <w:del w:id="13" w:author="أحمد تاج السر عطية" w:date="2023-02-24T11:00:00Z">
              <w:r w:rsidR="00A9729A" w:rsidDel="00C17E2C">
                <w:rPr>
                  <w:rFonts w:ascii="Arial" w:hAnsi="Arial"/>
                  <w:sz w:val="28"/>
                </w:rPr>
                <w:delText>20</w:delText>
              </w:r>
              <w:r w:rsidDel="00C17E2C">
                <w:rPr>
                  <w:rFonts w:ascii="Arial" w:hAnsi="Arial"/>
                  <w:sz w:val="28"/>
                </w:rPr>
                <w:delText xml:space="preserve"> </w:delText>
              </w:r>
            </w:del>
            <w:ins w:id="14" w:author="أحمد تاج السر عطية" w:date="2023-02-24T11:00:00Z">
              <w:r w:rsidR="00C17E2C">
                <w:rPr>
                  <w:rFonts w:ascii="Arial" w:hAnsi="Arial"/>
                  <w:sz w:val="28"/>
                </w:rPr>
                <w:t xml:space="preserve">22 </w:t>
              </w:r>
            </w:ins>
            <w:del w:id="15" w:author="أحمد تاج السر عطية" w:date="2023-02-24T11:00:00Z">
              <w:r w:rsidR="00A9729A" w:rsidDel="00C17E2C">
                <w:rPr>
                  <w:rFonts w:ascii="Arial" w:hAnsi="Arial"/>
                  <w:sz w:val="28"/>
                </w:rPr>
                <w:delText>May</w:delText>
              </w:r>
              <w:r w:rsidDel="00C17E2C">
                <w:rPr>
                  <w:rFonts w:ascii="Arial" w:hAnsi="Arial"/>
                  <w:sz w:val="28"/>
                </w:rPr>
                <w:delText xml:space="preserve"> </w:delText>
              </w:r>
            </w:del>
            <w:ins w:id="16" w:author="أحمد تاج السر عطية" w:date="2023-02-24T11:00:00Z">
              <w:r w:rsidR="00C17E2C">
                <w:rPr>
                  <w:rFonts w:ascii="Arial" w:hAnsi="Arial"/>
                  <w:sz w:val="28"/>
                </w:rPr>
                <w:t xml:space="preserve">March </w:t>
              </w:r>
            </w:ins>
            <w:del w:id="17" w:author="أحمد تاج السر عطية" w:date="2023-02-24T11:00:00Z">
              <w:r w:rsidR="00A9729A" w:rsidDel="00C17E2C">
                <w:rPr>
                  <w:rFonts w:ascii="Arial" w:hAnsi="Arial"/>
                  <w:sz w:val="28"/>
                </w:rPr>
                <w:delText>2022</w:delText>
              </w:r>
            </w:del>
            <w:ins w:id="18" w:author="أحمد تاج السر عطية" w:date="2023-02-24T11:00:00Z">
              <w:r w:rsidR="00C17E2C">
                <w:rPr>
                  <w:rFonts w:ascii="Arial" w:hAnsi="Arial"/>
                  <w:sz w:val="28"/>
                </w:rPr>
                <w:t>2023</w:t>
              </w:r>
            </w:ins>
            <w:r>
              <w:rPr>
                <w:rFonts w:ascii="Arial" w:hAnsi="Arial"/>
                <w:sz w:val="28"/>
              </w:rPr>
              <w:t>)</w:t>
            </w:r>
          </w:p>
        </w:tc>
      </w:tr>
      <w:tr w:rsidR="00896AE2" w14:paraId="59E9D92F" w14:textId="77777777" w:rsidTr="00D706AE">
        <w:trPr>
          <w:cantSplit/>
          <w:trHeight w:hRule="exact" w:val="3402"/>
        </w:trPr>
        <w:tc>
          <w:tcPr>
            <w:tcW w:w="1418" w:type="dxa"/>
          </w:tcPr>
          <w:p w14:paraId="21E15D60" w14:textId="77777777" w:rsidR="00896AE2" w:rsidRDefault="00896AE2" w:rsidP="00D706AE">
            <w:pPr>
              <w:tabs>
                <w:tab w:val="right" w:pos="9639"/>
              </w:tabs>
              <w:rPr>
                <w:rFonts w:ascii="Arial" w:hAnsi="Arial"/>
                <w:sz w:val="18"/>
              </w:rPr>
            </w:pPr>
            <w:bookmarkStart w:id="19" w:name="dsece" w:colFirst="1" w:colLast="1"/>
            <w:bookmarkEnd w:id="12"/>
          </w:p>
        </w:tc>
        <w:tc>
          <w:tcPr>
            <w:tcW w:w="8530" w:type="dxa"/>
            <w:gridSpan w:val="4"/>
            <w:tcBorders>
              <w:bottom w:val="single" w:sz="12" w:space="0" w:color="auto"/>
            </w:tcBorders>
            <w:vAlign w:val="bottom"/>
          </w:tcPr>
          <w:p w14:paraId="5DC7ED5C" w14:textId="77777777" w:rsidR="00896AE2" w:rsidRPr="007777D2" w:rsidRDefault="00896AE2" w:rsidP="00D706AE">
            <w:pPr>
              <w:tabs>
                <w:tab w:val="right" w:pos="9639"/>
              </w:tabs>
              <w:rPr>
                <w:rFonts w:ascii="Arial" w:hAnsi="Arial"/>
                <w:sz w:val="32"/>
              </w:rPr>
            </w:pPr>
          </w:p>
        </w:tc>
      </w:tr>
      <w:tr w:rsidR="00896AE2" w14:paraId="7B1C2F40" w14:textId="77777777" w:rsidTr="00D706AE">
        <w:trPr>
          <w:cantSplit/>
          <w:trHeight w:hRule="exact" w:val="4536"/>
        </w:trPr>
        <w:tc>
          <w:tcPr>
            <w:tcW w:w="1418" w:type="dxa"/>
          </w:tcPr>
          <w:p w14:paraId="7B3DB617" w14:textId="77777777" w:rsidR="00896AE2" w:rsidRDefault="00896AE2" w:rsidP="00D706AE">
            <w:pPr>
              <w:tabs>
                <w:tab w:val="right" w:pos="9639"/>
              </w:tabs>
              <w:rPr>
                <w:rFonts w:ascii="Arial" w:hAnsi="Arial"/>
                <w:sz w:val="18"/>
              </w:rPr>
            </w:pPr>
            <w:bookmarkStart w:id="20" w:name="c1tite" w:colFirst="1" w:colLast="1"/>
            <w:bookmarkEnd w:id="19"/>
          </w:p>
        </w:tc>
        <w:tc>
          <w:tcPr>
            <w:tcW w:w="8530" w:type="dxa"/>
            <w:gridSpan w:val="4"/>
          </w:tcPr>
          <w:p w14:paraId="097F7E47" w14:textId="62B28517" w:rsidR="00896AE2" w:rsidRPr="00737170" w:rsidRDefault="00573CEA" w:rsidP="00D706AE">
            <w:pPr>
              <w:tabs>
                <w:tab w:val="right" w:pos="9639"/>
              </w:tabs>
              <w:rPr>
                <w:rFonts w:ascii="Arial" w:hAnsi="Arial" w:cs="Arial"/>
                <w:b/>
                <w:bCs/>
                <w:sz w:val="36"/>
              </w:rPr>
            </w:pPr>
            <w:r w:rsidRPr="00573CEA">
              <w:rPr>
                <w:rFonts w:ascii="Arial" w:hAnsi="Arial" w:cs="Arial"/>
                <w:b/>
                <w:bCs/>
                <w:sz w:val="36"/>
              </w:rPr>
              <w:t>Methodologies to mitigate Wangiri Fraud</w:t>
            </w:r>
          </w:p>
        </w:tc>
      </w:tr>
      <w:bookmarkEnd w:id="20"/>
      <w:tr w:rsidR="00896AE2" w14:paraId="2807A65B" w14:textId="77777777" w:rsidTr="00D706AE">
        <w:trPr>
          <w:cantSplit/>
          <w:trHeight w:hRule="exact" w:val="1418"/>
        </w:trPr>
        <w:tc>
          <w:tcPr>
            <w:tcW w:w="1418" w:type="dxa"/>
          </w:tcPr>
          <w:p w14:paraId="034D92B4" w14:textId="77777777" w:rsidR="00896AE2" w:rsidRDefault="00896AE2" w:rsidP="00D706AE">
            <w:pPr>
              <w:tabs>
                <w:tab w:val="right" w:pos="9639"/>
              </w:tabs>
              <w:rPr>
                <w:rFonts w:ascii="Arial" w:hAnsi="Arial"/>
                <w:sz w:val="18"/>
              </w:rPr>
            </w:pPr>
          </w:p>
        </w:tc>
        <w:tc>
          <w:tcPr>
            <w:tcW w:w="8530" w:type="dxa"/>
            <w:gridSpan w:val="4"/>
            <w:vAlign w:val="bottom"/>
          </w:tcPr>
          <w:p w14:paraId="5201BEF5" w14:textId="77777777" w:rsidR="00896AE2" w:rsidRPr="00C92738" w:rsidRDefault="00896AE2" w:rsidP="00D706AE">
            <w:pPr>
              <w:tabs>
                <w:tab w:val="right" w:pos="9639"/>
              </w:tabs>
              <w:spacing w:before="60"/>
              <w:jc w:val="right"/>
              <w:rPr>
                <w:rFonts w:ascii="Arial" w:hAnsi="Arial" w:cs="Arial"/>
                <w:sz w:val="32"/>
              </w:rPr>
            </w:pPr>
            <w:bookmarkStart w:id="21" w:name="dnum2e"/>
            <w:bookmarkEnd w:id="21"/>
          </w:p>
        </w:tc>
      </w:tr>
    </w:tbl>
    <w:p w14:paraId="4885CA5F" w14:textId="77777777" w:rsidR="00896AE2" w:rsidRPr="007777D2" w:rsidRDefault="00896AE2" w:rsidP="00896AE2">
      <w:pPr>
        <w:spacing w:after="120"/>
        <w:jc w:val="center"/>
        <w:sectPr w:rsidR="00896AE2" w:rsidRPr="007777D2" w:rsidSect="00B22DA4">
          <w:headerReference w:type="first" r:id="rId21"/>
          <w:footerReference w:type="first" r:id="rId22"/>
          <w:pgSz w:w="11907" w:h="16840" w:code="9"/>
          <w:pgMar w:top="1225" w:right="1281" w:bottom="1440" w:left="1140" w:header="720" w:footer="720" w:gutter="0"/>
          <w:cols w:space="720"/>
          <w:titlePg/>
          <w:docGrid w:linePitch="326"/>
        </w:sectPr>
      </w:pPr>
    </w:p>
    <w:p w14:paraId="4FB18C22" w14:textId="77777777" w:rsidR="00896AE2" w:rsidRPr="007777D2" w:rsidRDefault="00896AE2" w:rsidP="00896AE2">
      <w:pPr>
        <w:pStyle w:val="Headingb"/>
      </w:pPr>
      <w:bookmarkStart w:id="22" w:name="_Toc44995568"/>
      <w:r w:rsidRPr="007777D2">
        <w:lastRenderedPageBreak/>
        <w:t>Summary</w:t>
      </w:r>
    </w:p>
    <w:bookmarkEnd w:id="22"/>
    <w:p w14:paraId="6959C439" w14:textId="3AD63F7F" w:rsidR="00896AE2" w:rsidRDefault="00896AE2" w:rsidP="00896AE2">
      <w:pPr>
        <w:rPr>
          <w:lang w:bidi="ar-DZ"/>
        </w:rPr>
      </w:pPr>
      <w:r w:rsidRPr="007777D2">
        <w:rPr>
          <w:lang w:bidi="ar-DZ"/>
        </w:rPr>
        <w:t xml:space="preserve">This technical </w:t>
      </w:r>
      <w:r>
        <w:rPr>
          <w:lang w:bidi="ar-DZ"/>
        </w:rPr>
        <w:t>report</w:t>
      </w:r>
      <w:r w:rsidRPr="007777D2">
        <w:rPr>
          <w:lang w:bidi="ar-DZ"/>
        </w:rPr>
        <w:t xml:space="preserve"> </w:t>
      </w:r>
      <w:r w:rsidR="00573CEA">
        <w:rPr>
          <w:lang w:bidi="ar-DZ"/>
        </w:rPr>
        <w:t xml:space="preserve">aims to define Wangiri fraud in telecommunications and to provide the most effective methodologies to mitigate this type of fraud </w:t>
      </w:r>
    </w:p>
    <w:p w14:paraId="33C9B0AD" w14:textId="77777777" w:rsidR="00896AE2" w:rsidRDefault="00896AE2" w:rsidP="00896AE2">
      <w:pPr>
        <w:rPr>
          <w:lang w:bidi="ar-DZ"/>
        </w:rPr>
      </w:pPr>
    </w:p>
    <w:p w14:paraId="5B8B9AE3" w14:textId="77777777" w:rsidR="00896AE2" w:rsidRPr="00CA661D" w:rsidRDefault="00896AE2" w:rsidP="00896AE2">
      <w:pPr>
        <w:pStyle w:val="Headingb"/>
        <w:rPr>
          <w:rPrChange w:id="23" w:author="أحمد تاج السر عطية" w:date="2022-04-07T12:46:00Z">
            <w:rPr>
              <w:highlight w:val="yellow"/>
            </w:rPr>
          </w:rPrChange>
        </w:rPr>
      </w:pPr>
      <w:r w:rsidRPr="00CA661D">
        <w:rPr>
          <w:rPrChange w:id="24" w:author="أحمد تاج السر عطية" w:date="2022-04-07T12:46:00Z">
            <w:rPr>
              <w:highlight w:val="yellow"/>
            </w:rPr>
          </w:rPrChange>
        </w:rPr>
        <w:t>Keywords</w:t>
      </w:r>
    </w:p>
    <w:p w14:paraId="15C1DF98" w14:textId="406DA794" w:rsidR="00896AE2" w:rsidRDefault="00896AE2" w:rsidP="009213B2">
      <w:pPr>
        <w:rPr>
          <w:lang w:bidi="ar-DZ"/>
        </w:rPr>
      </w:pPr>
      <w:r w:rsidRPr="009213B2">
        <w:rPr>
          <w:lang w:bidi="ar-DZ"/>
        </w:rPr>
        <w:t>[</w:t>
      </w:r>
      <w:r w:rsidR="009213B2" w:rsidRPr="009213B2">
        <w:rPr>
          <w:lang w:bidi="ar-DZ"/>
        </w:rPr>
        <w:t>Wangiri; Premium rated numbers</w:t>
      </w:r>
      <w:r w:rsidR="009213B2">
        <w:rPr>
          <w:lang w:bidi="ar-DZ"/>
        </w:rPr>
        <w:t>; Fraud</w:t>
      </w:r>
      <w:r w:rsidRPr="009213B2">
        <w:rPr>
          <w:lang w:bidi="ar-DZ"/>
        </w:rPr>
        <w:t>]</w:t>
      </w:r>
    </w:p>
    <w:p w14:paraId="49AB77A0" w14:textId="77777777" w:rsidR="00896AE2" w:rsidRDefault="00896AE2" w:rsidP="00896AE2">
      <w:pPr>
        <w:rPr>
          <w:lang w:bidi="ar-DZ"/>
        </w:rPr>
      </w:pPr>
    </w:p>
    <w:p w14:paraId="521911CF" w14:textId="77777777" w:rsidR="00896AE2" w:rsidRPr="007777D2" w:rsidRDefault="00896AE2" w:rsidP="00896AE2">
      <w:pPr>
        <w:pStyle w:val="Headingb"/>
      </w:pPr>
      <w:r w:rsidRPr="007777D2">
        <w:t>Change Log</w:t>
      </w:r>
    </w:p>
    <w:p w14:paraId="26CD267D" w14:textId="5169B147" w:rsidR="00896AE2" w:rsidRDefault="00896AE2" w:rsidP="00E52C26">
      <w:r w:rsidRPr="007777D2">
        <w:t xml:space="preserve">This document contains </w:t>
      </w:r>
      <w:r>
        <w:t xml:space="preserve">Version </w:t>
      </w:r>
      <w:del w:id="25" w:author="أحمد تاج السر عطية" w:date="2023-02-24T11:01:00Z">
        <w:r w:rsidR="00FE3166" w:rsidDel="00C17E2C">
          <w:delText>2</w:delText>
        </w:r>
        <w:r w:rsidRPr="007777D2" w:rsidDel="00C17E2C">
          <w:delText xml:space="preserve"> </w:delText>
        </w:r>
      </w:del>
      <w:ins w:id="26" w:author="أحمد تاج السر عطية" w:date="2023-03-16T16:24:00Z">
        <w:r w:rsidR="00E52C26">
          <w:t>4</w:t>
        </w:r>
      </w:ins>
      <w:ins w:id="27" w:author="أحمد تاج السر عطية" w:date="2023-02-24T11:01:00Z">
        <w:r w:rsidR="00C17E2C" w:rsidRPr="007777D2">
          <w:t xml:space="preserve"> </w:t>
        </w:r>
      </w:ins>
      <w:r w:rsidRPr="007777D2">
        <w:t xml:space="preserve">of the ITU-T Technical </w:t>
      </w:r>
      <w:r>
        <w:t>Report</w:t>
      </w:r>
      <w:r w:rsidRPr="007777D2">
        <w:t xml:space="preserve"> on “</w:t>
      </w:r>
      <w:r w:rsidR="009213B2" w:rsidRPr="009213B2">
        <w:rPr>
          <w:i/>
          <w:iCs/>
        </w:rPr>
        <w:t>Methodologies to mitigate Wangiri Fraud</w:t>
      </w:r>
      <w:r w:rsidRPr="007777D2">
        <w:t xml:space="preserve">” approved at the ITU-T Study Group </w:t>
      </w:r>
      <w:r w:rsidR="009213B2">
        <w:t>02</w:t>
      </w:r>
      <w:r w:rsidRPr="007777D2">
        <w:t xml:space="preserve"> meeting held </w:t>
      </w:r>
      <w:r w:rsidR="009213B2">
        <w:t>virtually</w:t>
      </w:r>
      <w:r w:rsidRPr="009213B2">
        <w:t xml:space="preserve">, </w:t>
      </w:r>
      <w:r w:rsidR="009213B2" w:rsidRPr="009213B2">
        <w:t xml:space="preserve">31 May </w:t>
      </w:r>
      <w:r w:rsidRPr="009213B2">
        <w:t>-</w:t>
      </w:r>
      <w:r w:rsidR="009213B2" w:rsidRPr="009213B2">
        <w:t>11 June 2021</w:t>
      </w:r>
      <w:r w:rsidRPr="009213B2">
        <w:t xml:space="preserve"> </w:t>
      </w:r>
    </w:p>
    <w:p w14:paraId="6B446621" w14:textId="77777777" w:rsidR="00896AE2" w:rsidRPr="009635CB" w:rsidRDefault="00896AE2" w:rsidP="00896AE2"/>
    <w:tbl>
      <w:tblPr>
        <w:tblW w:w="9923" w:type="dxa"/>
        <w:jc w:val="center"/>
        <w:tblLayout w:type="fixed"/>
        <w:tblCellMar>
          <w:left w:w="57" w:type="dxa"/>
          <w:right w:w="57" w:type="dxa"/>
        </w:tblCellMar>
        <w:tblLook w:val="0000" w:firstRow="0" w:lastRow="0" w:firstColumn="0" w:lastColumn="0" w:noHBand="0" w:noVBand="0"/>
        <w:tblPrChange w:id="28" w:author="أحمد تاج السر عطية" w:date="2023-03-16T16:23:00Z">
          <w:tblPr>
            <w:tblW w:w="9923" w:type="dxa"/>
            <w:jc w:val="center"/>
            <w:tblLayout w:type="fixed"/>
            <w:tblCellMar>
              <w:left w:w="57" w:type="dxa"/>
              <w:right w:w="57" w:type="dxa"/>
            </w:tblCellMar>
            <w:tblLook w:val="0000" w:firstRow="0" w:lastRow="0" w:firstColumn="0" w:lastColumn="0" w:noHBand="0" w:noVBand="0"/>
          </w:tblPr>
        </w:tblPrChange>
      </w:tblPr>
      <w:tblGrid>
        <w:gridCol w:w="1617"/>
        <w:gridCol w:w="4394"/>
        <w:gridCol w:w="3912"/>
        <w:tblGridChange w:id="29">
          <w:tblGrid>
            <w:gridCol w:w="1617"/>
            <w:gridCol w:w="4394"/>
            <w:gridCol w:w="3912"/>
          </w:tblGrid>
        </w:tblGridChange>
      </w:tblGrid>
      <w:tr w:rsidR="00896AE2" w:rsidRPr="004C46CD" w:rsidDel="00E52C26" w14:paraId="6EB6B5A2" w14:textId="2D1B2C65" w:rsidTr="00E52C26">
        <w:trPr>
          <w:cantSplit/>
          <w:trHeight w:val="913"/>
          <w:jc w:val="center"/>
          <w:del w:id="30" w:author="أحمد تاج السر عطية" w:date="2023-03-16T16:24:00Z"/>
          <w:trPrChange w:id="31" w:author="أحمد تاج السر عطية" w:date="2023-03-16T16:23:00Z">
            <w:trPr>
              <w:cantSplit/>
              <w:trHeight w:val="204"/>
              <w:jc w:val="center"/>
            </w:trPr>
          </w:trPrChange>
        </w:trPr>
        <w:tc>
          <w:tcPr>
            <w:tcW w:w="1617" w:type="dxa"/>
            <w:tcPrChange w:id="32" w:author="أحمد تاج السر عطية" w:date="2023-03-16T16:23:00Z">
              <w:tcPr>
                <w:tcW w:w="1617" w:type="dxa"/>
              </w:tcPr>
            </w:tcPrChange>
          </w:tcPr>
          <w:p w14:paraId="3A0EDF5F" w14:textId="7B8B37B9" w:rsidR="00896AE2" w:rsidRPr="009635CB" w:rsidDel="00E52C26" w:rsidRDefault="00896AE2" w:rsidP="00D706AE">
            <w:pPr>
              <w:rPr>
                <w:del w:id="33" w:author="أحمد تاج السر عطية" w:date="2023-03-16T16:24:00Z"/>
                <w:b/>
                <w:bCs/>
              </w:rPr>
            </w:pPr>
            <w:del w:id="34" w:author="أحمد تاج السر عطية" w:date="2023-03-16T16:24:00Z">
              <w:r w:rsidRPr="009635CB" w:rsidDel="00E52C26">
                <w:rPr>
                  <w:b/>
                  <w:bCs/>
                </w:rPr>
                <w:delText>Editor:</w:delText>
              </w:r>
            </w:del>
          </w:p>
        </w:tc>
        <w:tc>
          <w:tcPr>
            <w:tcW w:w="4394" w:type="dxa"/>
            <w:tcPrChange w:id="35" w:author="أحمد تاج السر عطية" w:date="2023-03-16T16:23:00Z">
              <w:tcPr>
                <w:tcW w:w="4394" w:type="dxa"/>
              </w:tcPr>
            </w:tcPrChange>
          </w:tcPr>
          <w:p w14:paraId="679C2231" w14:textId="1ACF790F" w:rsidR="00896AE2" w:rsidRPr="004C46CD" w:rsidDel="00E52C26" w:rsidRDefault="00896AE2" w:rsidP="00D706AE">
            <w:pPr>
              <w:rPr>
                <w:del w:id="36" w:author="أحمد تاج السر عطية" w:date="2023-03-16T16:24:00Z"/>
              </w:rPr>
            </w:pPr>
            <w:del w:id="37" w:author="أحمد تاج السر عطية" w:date="2023-03-16T16:24:00Z">
              <w:r w:rsidRPr="00FE3166" w:rsidDel="00E52C26">
                <w:delText>Name</w:delText>
              </w:r>
              <w:r w:rsidR="00FE3166" w:rsidDel="00E52C26">
                <w:delText>:</w:delText>
              </w:r>
              <w:r w:rsidR="00FE3166" w:rsidRPr="00FE3166" w:rsidDel="00E52C26">
                <w:delText xml:space="preserve"> Ahmed Tajelsir Atya Mohammed</w:delText>
              </w:r>
              <w:r w:rsidRPr="00FE3166" w:rsidDel="00E52C26">
                <w:br/>
                <w:delText>Company</w:delText>
              </w:r>
              <w:r w:rsidR="00FE3166" w:rsidDel="00E52C26">
                <w:delText>:</w:delText>
              </w:r>
              <w:r w:rsidR="00FE3166" w:rsidRPr="00FE3166" w:rsidDel="00E52C26">
                <w:delText xml:space="preserve"> Telecommunications and Post Regulatory Authority </w:delText>
              </w:r>
              <w:r w:rsidRPr="00FE3166" w:rsidDel="00E52C26">
                <w:br/>
                <w:delText>Country</w:delText>
              </w:r>
              <w:r w:rsidR="00FE3166" w:rsidRPr="00FE3166" w:rsidDel="00E52C26">
                <w:delText xml:space="preserve"> Sudan</w:delText>
              </w:r>
            </w:del>
          </w:p>
        </w:tc>
        <w:tc>
          <w:tcPr>
            <w:tcW w:w="3912" w:type="dxa"/>
            <w:tcPrChange w:id="38" w:author="أحمد تاج السر عطية" w:date="2023-03-16T16:23:00Z">
              <w:tcPr>
                <w:tcW w:w="3912" w:type="dxa"/>
              </w:tcPr>
            </w:tcPrChange>
          </w:tcPr>
          <w:p w14:paraId="6BD8941B" w14:textId="20385B81" w:rsidR="00896AE2" w:rsidRPr="004C46CD" w:rsidDel="00E52C26" w:rsidRDefault="00896AE2" w:rsidP="00D706AE">
            <w:pPr>
              <w:rPr>
                <w:del w:id="39" w:author="أحمد تاج السر عطية" w:date="2023-03-16T16:24:00Z"/>
              </w:rPr>
            </w:pPr>
            <w:del w:id="40" w:author="أحمد تاج السر عطية" w:date="2023-03-16T16:24:00Z">
              <w:r w:rsidRPr="004C46CD" w:rsidDel="00E52C26">
                <w:delText xml:space="preserve">Tel: </w:delText>
              </w:r>
              <w:r w:rsidR="00FE3166" w:rsidDel="00E52C26">
                <w:delText>+249123499988</w:delText>
              </w:r>
              <w:r w:rsidDel="00E52C26">
                <w:br/>
              </w:r>
              <w:r w:rsidRPr="004C46CD" w:rsidDel="00E52C26">
                <w:delText xml:space="preserve">Fax: </w:delText>
              </w:r>
              <w:r w:rsidR="00FE3166" w:rsidDel="00E52C26">
                <w:delText>+249183484486</w:delText>
              </w:r>
              <w:r w:rsidDel="00E52C26">
                <w:br/>
              </w:r>
              <w:r w:rsidRPr="004C46CD" w:rsidDel="00E52C26">
                <w:delText xml:space="preserve">Email: </w:delText>
              </w:r>
              <w:r w:rsidR="00840B24" w:rsidDel="00E52C26">
                <w:fldChar w:fldCharType="begin"/>
              </w:r>
              <w:r w:rsidR="00840B24" w:rsidDel="00E52C26">
                <w:delInstrText xml:space="preserve"> HYPERLINK "mailto:ahmed.atyya@tpra.gov.sd" </w:delInstrText>
              </w:r>
              <w:r w:rsidR="00840B24" w:rsidDel="00E52C26">
                <w:fldChar w:fldCharType="separate"/>
              </w:r>
              <w:r w:rsidR="00FE3166" w:rsidRPr="002C6283" w:rsidDel="00E52C26">
                <w:rPr>
                  <w:rStyle w:val="Hyperlink"/>
                </w:rPr>
                <w:delText>ahmed.atyya@tpra.gov.sd</w:delText>
              </w:r>
              <w:r w:rsidR="00840B24" w:rsidDel="00E52C26">
                <w:rPr>
                  <w:rStyle w:val="Hyperlink"/>
                </w:rPr>
                <w:fldChar w:fldCharType="end"/>
              </w:r>
              <w:r w:rsidR="00FE3166" w:rsidDel="00E52C26">
                <w:delText xml:space="preserve"> </w:delText>
              </w:r>
            </w:del>
          </w:p>
        </w:tc>
      </w:tr>
    </w:tbl>
    <w:p w14:paraId="7263025B" w14:textId="0682F1F1" w:rsidR="00896AE2" w:rsidRPr="007777D2" w:rsidDel="00E52C26" w:rsidRDefault="00896AE2" w:rsidP="00896AE2">
      <w:pPr>
        <w:rPr>
          <w:del w:id="41" w:author="أحمد تاج السر عطية" w:date="2023-03-16T16:24:00Z"/>
        </w:rPr>
      </w:pPr>
    </w:p>
    <w:p w14:paraId="5B5E5CA9" w14:textId="77777777" w:rsidR="00896AE2" w:rsidRPr="009635CB" w:rsidRDefault="00896AE2" w:rsidP="00896AE2">
      <w:pPr>
        <w:jc w:val="center"/>
      </w:pPr>
      <w:r w:rsidRPr="007777D2">
        <w:br w:type="page"/>
      </w:r>
    </w:p>
    <w:p w14:paraId="4E15A61F" w14:textId="77777777" w:rsidR="00896AE2" w:rsidRPr="001E1939" w:rsidRDefault="00896AE2" w:rsidP="00896AE2">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896AE2" w:rsidRPr="00D8148E" w14:paraId="2DFE4E2E" w14:textId="77777777" w:rsidTr="00D706AE">
        <w:trPr>
          <w:tblHeader/>
        </w:trPr>
        <w:tc>
          <w:tcPr>
            <w:tcW w:w="9889" w:type="dxa"/>
          </w:tcPr>
          <w:p w14:paraId="2F92CE3A" w14:textId="77777777" w:rsidR="00896AE2" w:rsidRPr="00D8148E" w:rsidRDefault="00896AE2" w:rsidP="00D706AE">
            <w:pPr>
              <w:pStyle w:val="toc0"/>
            </w:pPr>
            <w:r w:rsidRPr="00D8148E">
              <w:tab/>
              <w:t>Page</w:t>
            </w:r>
          </w:p>
        </w:tc>
      </w:tr>
      <w:tr w:rsidR="00896AE2" w:rsidRPr="00D8148E" w14:paraId="2803A6B6" w14:textId="77777777" w:rsidTr="00D706AE">
        <w:tc>
          <w:tcPr>
            <w:tcW w:w="9889" w:type="dxa"/>
          </w:tcPr>
          <w:p w14:paraId="4BB4A3DC" w14:textId="77777777" w:rsidR="00072033" w:rsidRDefault="00896AE2">
            <w:pPr>
              <w:pStyle w:val="TOC2"/>
              <w:rPr>
                <w:ins w:id="42" w:author="Author" w:date="2023-03-16T21:13:00Z"/>
                <w:rFonts w:asciiTheme="minorHAnsi" w:eastAsiaTheme="minorEastAsia" w:hAnsiTheme="minorHAnsi" w:cstheme="minorBidi"/>
                <w:sz w:val="22"/>
                <w:szCs w:val="22"/>
                <w:lang w:val="ru-RU" w:eastAsia="ru-RU"/>
              </w:rPr>
            </w:pPr>
            <w:r>
              <w:rPr>
                <w:rFonts w:eastAsia="MS Mincho"/>
                <w:b/>
                <w:bCs/>
                <w:caps/>
                <w:lang w:val="en-US"/>
              </w:rPr>
              <w:fldChar w:fldCharType="begin"/>
            </w:r>
            <w:r>
              <w:instrText xml:space="preserve"> TOC \o "1-3" \h \z \t "Annex_NoTitle,1,Appendix_NoTitle,1,Annex_No &amp; title,1,Appendix_No &amp; title,1" </w:instrText>
            </w:r>
            <w:r>
              <w:rPr>
                <w:rFonts w:eastAsia="MS Mincho"/>
                <w:b/>
                <w:bCs/>
                <w:caps/>
                <w:lang w:val="en-US"/>
              </w:rPr>
              <w:fldChar w:fldCharType="separate"/>
            </w:r>
            <w:ins w:id="43" w:author="Author" w:date="2023-03-16T21:13:00Z">
              <w:r w:rsidR="00072033" w:rsidRPr="000D0477">
                <w:rPr>
                  <w:rStyle w:val="Hyperlink"/>
                </w:rPr>
                <w:fldChar w:fldCharType="begin"/>
              </w:r>
              <w:r w:rsidR="00072033" w:rsidRPr="000D0477">
                <w:rPr>
                  <w:rStyle w:val="Hyperlink"/>
                </w:rPr>
                <w:instrText xml:space="preserve"> </w:instrText>
              </w:r>
              <w:r w:rsidR="00072033">
                <w:instrText>HYPERLINK \l "_Toc129893641"</w:instrText>
              </w:r>
              <w:r w:rsidR="00072033" w:rsidRPr="000D0477">
                <w:rPr>
                  <w:rStyle w:val="Hyperlink"/>
                </w:rPr>
                <w:instrText xml:space="preserve"> </w:instrText>
              </w:r>
              <w:r w:rsidR="00072033" w:rsidRPr="000D0477">
                <w:rPr>
                  <w:rStyle w:val="Hyperlink"/>
                </w:rPr>
              </w:r>
              <w:r w:rsidR="00072033" w:rsidRPr="000D0477">
                <w:rPr>
                  <w:rStyle w:val="Hyperlink"/>
                </w:rPr>
                <w:fldChar w:fldCharType="separate"/>
              </w:r>
              <w:r w:rsidR="00072033" w:rsidRPr="000D0477">
                <w:rPr>
                  <w:rStyle w:val="Hyperlink"/>
                </w:rPr>
                <w:t>1</w:t>
              </w:r>
              <w:r w:rsidR="00072033">
                <w:rPr>
                  <w:rFonts w:asciiTheme="minorHAnsi" w:eastAsiaTheme="minorEastAsia" w:hAnsiTheme="minorHAnsi" w:cstheme="minorBidi"/>
                  <w:sz w:val="22"/>
                  <w:szCs w:val="22"/>
                  <w:lang w:val="ru-RU" w:eastAsia="ru-RU"/>
                </w:rPr>
                <w:tab/>
              </w:r>
              <w:r w:rsidR="00072033" w:rsidRPr="000D0477">
                <w:rPr>
                  <w:rStyle w:val="Hyperlink"/>
                  <w:lang w:bidi="ar-DZ"/>
                </w:rPr>
                <w:t>Scope</w:t>
              </w:r>
              <w:r w:rsidR="00072033">
                <w:rPr>
                  <w:webHidden/>
                </w:rPr>
                <w:tab/>
              </w:r>
              <w:r w:rsidR="00072033">
                <w:rPr>
                  <w:webHidden/>
                </w:rPr>
                <w:fldChar w:fldCharType="begin"/>
              </w:r>
              <w:r w:rsidR="00072033">
                <w:rPr>
                  <w:webHidden/>
                </w:rPr>
                <w:instrText xml:space="preserve"> PAGEREF _Toc129893641 \h </w:instrText>
              </w:r>
            </w:ins>
            <w:r w:rsidR="00072033">
              <w:rPr>
                <w:webHidden/>
              </w:rPr>
            </w:r>
            <w:r w:rsidR="00072033">
              <w:rPr>
                <w:webHidden/>
              </w:rPr>
              <w:fldChar w:fldCharType="separate"/>
            </w:r>
            <w:ins w:id="44" w:author="Author" w:date="2023-03-16T21:13:00Z">
              <w:r w:rsidR="00072033">
                <w:rPr>
                  <w:webHidden/>
                </w:rPr>
                <w:t>5</w:t>
              </w:r>
              <w:r w:rsidR="00072033">
                <w:rPr>
                  <w:webHidden/>
                </w:rPr>
                <w:fldChar w:fldCharType="end"/>
              </w:r>
              <w:r w:rsidR="00072033" w:rsidRPr="000D0477">
                <w:rPr>
                  <w:rStyle w:val="Hyperlink"/>
                </w:rPr>
                <w:fldChar w:fldCharType="end"/>
              </w:r>
            </w:ins>
          </w:p>
          <w:p w14:paraId="6BFF1AAB" w14:textId="77777777" w:rsidR="00072033" w:rsidRDefault="00072033">
            <w:pPr>
              <w:pStyle w:val="TOC2"/>
              <w:rPr>
                <w:ins w:id="45" w:author="Author" w:date="2023-03-16T21:13:00Z"/>
                <w:rFonts w:asciiTheme="minorHAnsi" w:eastAsiaTheme="minorEastAsia" w:hAnsiTheme="minorHAnsi" w:cstheme="minorBidi"/>
                <w:sz w:val="22"/>
                <w:szCs w:val="22"/>
                <w:lang w:val="ru-RU" w:eastAsia="ru-RU"/>
              </w:rPr>
            </w:pPr>
            <w:ins w:id="46" w:author="Author" w:date="2023-03-16T21:13:00Z">
              <w:r w:rsidRPr="000D0477">
                <w:rPr>
                  <w:rStyle w:val="Hyperlink"/>
                </w:rPr>
                <w:fldChar w:fldCharType="begin"/>
              </w:r>
              <w:r w:rsidRPr="000D0477">
                <w:rPr>
                  <w:rStyle w:val="Hyperlink"/>
                </w:rPr>
                <w:instrText xml:space="preserve"> </w:instrText>
              </w:r>
              <w:r>
                <w:instrText>HYPERLINK \l "_Toc129893642"</w:instrText>
              </w:r>
              <w:r w:rsidRPr="000D0477">
                <w:rPr>
                  <w:rStyle w:val="Hyperlink"/>
                </w:rPr>
                <w:instrText xml:space="preserve"> </w:instrText>
              </w:r>
              <w:r w:rsidRPr="000D0477">
                <w:rPr>
                  <w:rStyle w:val="Hyperlink"/>
                </w:rPr>
              </w:r>
              <w:r w:rsidRPr="000D0477">
                <w:rPr>
                  <w:rStyle w:val="Hyperlink"/>
                </w:rPr>
                <w:fldChar w:fldCharType="separate"/>
              </w:r>
              <w:r w:rsidRPr="000D0477">
                <w:rPr>
                  <w:rStyle w:val="Hyperlink"/>
                </w:rPr>
                <w:t>2</w:t>
              </w:r>
              <w:r>
                <w:rPr>
                  <w:rFonts w:asciiTheme="minorHAnsi" w:eastAsiaTheme="minorEastAsia" w:hAnsiTheme="minorHAnsi" w:cstheme="minorBidi"/>
                  <w:sz w:val="22"/>
                  <w:szCs w:val="22"/>
                  <w:lang w:val="ru-RU" w:eastAsia="ru-RU"/>
                </w:rPr>
                <w:tab/>
              </w:r>
              <w:r w:rsidRPr="000D0477">
                <w:rPr>
                  <w:rStyle w:val="Hyperlink"/>
                  <w:lang w:bidi="ar-DZ"/>
                </w:rPr>
                <w:t>References</w:t>
              </w:r>
              <w:r>
                <w:rPr>
                  <w:webHidden/>
                </w:rPr>
                <w:tab/>
              </w:r>
              <w:r>
                <w:rPr>
                  <w:webHidden/>
                </w:rPr>
                <w:fldChar w:fldCharType="begin"/>
              </w:r>
              <w:r>
                <w:rPr>
                  <w:webHidden/>
                </w:rPr>
                <w:instrText xml:space="preserve"> PAGEREF _Toc129893642 \h </w:instrText>
              </w:r>
            </w:ins>
            <w:r>
              <w:rPr>
                <w:webHidden/>
              </w:rPr>
            </w:r>
            <w:r>
              <w:rPr>
                <w:webHidden/>
              </w:rPr>
              <w:fldChar w:fldCharType="separate"/>
            </w:r>
            <w:ins w:id="47" w:author="Author" w:date="2023-03-16T21:13:00Z">
              <w:r>
                <w:rPr>
                  <w:webHidden/>
                </w:rPr>
                <w:t>5</w:t>
              </w:r>
              <w:r>
                <w:rPr>
                  <w:webHidden/>
                </w:rPr>
                <w:fldChar w:fldCharType="end"/>
              </w:r>
              <w:r w:rsidRPr="000D0477">
                <w:rPr>
                  <w:rStyle w:val="Hyperlink"/>
                </w:rPr>
                <w:fldChar w:fldCharType="end"/>
              </w:r>
            </w:ins>
          </w:p>
          <w:p w14:paraId="34AEF39B" w14:textId="77777777" w:rsidR="00072033" w:rsidRDefault="00072033">
            <w:pPr>
              <w:pStyle w:val="TOC2"/>
              <w:rPr>
                <w:ins w:id="48" w:author="Author" w:date="2023-03-16T21:13:00Z"/>
                <w:rFonts w:asciiTheme="minorHAnsi" w:eastAsiaTheme="minorEastAsia" w:hAnsiTheme="minorHAnsi" w:cstheme="minorBidi"/>
                <w:sz w:val="22"/>
                <w:szCs w:val="22"/>
                <w:lang w:val="ru-RU" w:eastAsia="ru-RU"/>
              </w:rPr>
            </w:pPr>
            <w:ins w:id="49" w:author="Author" w:date="2023-03-16T21:13:00Z">
              <w:r w:rsidRPr="000D0477">
                <w:rPr>
                  <w:rStyle w:val="Hyperlink"/>
                </w:rPr>
                <w:fldChar w:fldCharType="begin"/>
              </w:r>
              <w:r w:rsidRPr="000D0477">
                <w:rPr>
                  <w:rStyle w:val="Hyperlink"/>
                </w:rPr>
                <w:instrText xml:space="preserve"> </w:instrText>
              </w:r>
              <w:r>
                <w:instrText>HYPERLINK \l "_Toc129893644"</w:instrText>
              </w:r>
              <w:r w:rsidRPr="000D0477">
                <w:rPr>
                  <w:rStyle w:val="Hyperlink"/>
                </w:rPr>
                <w:instrText xml:space="preserve"> </w:instrText>
              </w:r>
              <w:r w:rsidRPr="000D0477">
                <w:rPr>
                  <w:rStyle w:val="Hyperlink"/>
                </w:rPr>
              </w:r>
              <w:r w:rsidRPr="000D0477">
                <w:rPr>
                  <w:rStyle w:val="Hyperlink"/>
                </w:rPr>
                <w:fldChar w:fldCharType="separate"/>
              </w:r>
              <w:r w:rsidRPr="000D0477">
                <w:rPr>
                  <w:rStyle w:val="Hyperlink"/>
                  <w:lang w:bidi="ar-DZ"/>
                </w:rPr>
                <w:t>3</w:t>
              </w:r>
              <w:r>
                <w:rPr>
                  <w:rFonts w:asciiTheme="minorHAnsi" w:eastAsiaTheme="minorEastAsia" w:hAnsiTheme="minorHAnsi" w:cstheme="minorBidi"/>
                  <w:sz w:val="22"/>
                  <w:szCs w:val="22"/>
                  <w:lang w:val="ru-RU" w:eastAsia="ru-RU"/>
                </w:rPr>
                <w:tab/>
              </w:r>
              <w:r w:rsidRPr="000D0477">
                <w:rPr>
                  <w:rStyle w:val="Hyperlink"/>
                  <w:lang w:bidi="ar-DZ"/>
                </w:rPr>
                <w:t>Terms and definitions</w:t>
              </w:r>
              <w:r>
                <w:rPr>
                  <w:webHidden/>
                </w:rPr>
                <w:tab/>
              </w:r>
              <w:r>
                <w:rPr>
                  <w:webHidden/>
                </w:rPr>
                <w:fldChar w:fldCharType="begin"/>
              </w:r>
              <w:r>
                <w:rPr>
                  <w:webHidden/>
                </w:rPr>
                <w:instrText xml:space="preserve"> PAGEREF _Toc129893644 \h </w:instrText>
              </w:r>
            </w:ins>
            <w:r>
              <w:rPr>
                <w:webHidden/>
              </w:rPr>
            </w:r>
            <w:r>
              <w:rPr>
                <w:webHidden/>
              </w:rPr>
              <w:fldChar w:fldCharType="separate"/>
            </w:r>
            <w:ins w:id="50" w:author="Author" w:date="2023-03-16T21:13:00Z">
              <w:r>
                <w:rPr>
                  <w:webHidden/>
                </w:rPr>
                <w:t>5</w:t>
              </w:r>
              <w:r>
                <w:rPr>
                  <w:webHidden/>
                </w:rPr>
                <w:fldChar w:fldCharType="end"/>
              </w:r>
              <w:r w:rsidRPr="000D0477">
                <w:rPr>
                  <w:rStyle w:val="Hyperlink"/>
                </w:rPr>
                <w:fldChar w:fldCharType="end"/>
              </w:r>
            </w:ins>
          </w:p>
          <w:p w14:paraId="36C440EC" w14:textId="77777777" w:rsidR="00072033" w:rsidRDefault="00072033">
            <w:pPr>
              <w:pStyle w:val="TOC2"/>
              <w:rPr>
                <w:ins w:id="51" w:author="Author" w:date="2023-03-16T21:13:00Z"/>
                <w:rFonts w:asciiTheme="minorHAnsi" w:eastAsiaTheme="minorEastAsia" w:hAnsiTheme="minorHAnsi" w:cstheme="minorBidi"/>
                <w:sz w:val="22"/>
                <w:szCs w:val="22"/>
                <w:lang w:val="ru-RU" w:eastAsia="ru-RU"/>
              </w:rPr>
            </w:pPr>
            <w:ins w:id="52" w:author="Author" w:date="2023-03-16T21:13:00Z">
              <w:r w:rsidRPr="000D0477">
                <w:rPr>
                  <w:rStyle w:val="Hyperlink"/>
                </w:rPr>
                <w:fldChar w:fldCharType="begin"/>
              </w:r>
              <w:r w:rsidRPr="000D0477">
                <w:rPr>
                  <w:rStyle w:val="Hyperlink"/>
                </w:rPr>
                <w:instrText xml:space="preserve"> </w:instrText>
              </w:r>
              <w:r>
                <w:instrText>HYPERLINK \l "_Toc129893645"</w:instrText>
              </w:r>
              <w:r w:rsidRPr="000D0477">
                <w:rPr>
                  <w:rStyle w:val="Hyperlink"/>
                </w:rPr>
                <w:instrText xml:space="preserve"> </w:instrText>
              </w:r>
              <w:r w:rsidRPr="000D0477">
                <w:rPr>
                  <w:rStyle w:val="Hyperlink"/>
                </w:rPr>
              </w:r>
              <w:r w:rsidRPr="000D0477">
                <w:rPr>
                  <w:rStyle w:val="Hyperlink"/>
                </w:rPr>
                <w:fldChar w:fldCharType="separate"/>
              </w:r>
              <w:r w:rsidRPr="000D0477">
                <w:rPr>
                  <w:rStyle w:val="Hyperlink"/>
                  <w:lang w:bidi="ar-DZ"/>
                </w:rPr>
                <w:t>3.1.</w:t>
              </w:r>
              <w:r>
                <w:rPr>
                  <w:rFonts w:asciiTheme="minorHAnsi" w:eastAsiaTheme="minorEastAsia" w:hAnsiTheme="minorHAnsi" w:cstheme="minorBidi"/>
                  <w:sz w:val="22"/>
                  <w:szCs w:val="22"/>
                  <w:lang w:val="ru-RU" w:eastAsia="ru-RU"/>
                </w:rPr>
                <w:tab/>
              </w:r>
              <w:r w:rsidRPr="000D0477">
                <w:rPr>
                  <w:rStyle w:val="Hyperlink"/>
                  <w:lang w:bidi="ar-DZ"/>
                </w:rPr>
                <w:t>Terms defined elsewhere</w:t>
              </w:r>
              <w:r>
                <w:rPr>
                  <w:webHidden/>
                </w:rPr>
                <w:tab/>
              </w:r>
              <w:r>
                <w:rPr>
                  <w:webHidden/>
                </w:rPr>
                <w:fldChar w:fldCharType="begin"/>
              </w:r>
              <w:r>
                <w:rPr>
                  <w:webHidden/>
                </w:rPr>
                <w:instrText xml:space="preserve"> PAGEREF _Toc129893645 \h </w:instrText>
              </w:r>
            </w:ins>
            <w:r>
              <w:rPr>
                <w:webHidden/>
              </w:rPr>
            </w:r>
            <w:r>
              <w:rPr>
                <w:webHidden/>
              </w:rPr>
              <w:fldChar w:fldCharType="separate"/>
            </w:r>
            <w:ins w:id="53" w:author="Author" w:date="2023-03-16T21:13:00Z">
              <w:r>
                <w:rPr>
                  <w:webHidden/>
                </w:rPr>
                <w:t>5</w:t>
              </w:r>
              <w:r>
                <w:rPr>
                  <w:webHidden/>
                </w:rPr>
                <w:fldChar w:fldCharType="end"/>
              </w:r>
              <w:r w:rsidRPr="000D0477">
                <w:rPr>
                  <w:rStyle w:val="Hyperlink"/>
                </w:rPr>
                <w:fldChar w:fldCharType="end"/>
              </w:r>
            </w:ins>
          </w:p>
          <w:p w14:paraId="21FB7FBE" w14:textId="77777777" w:rsidR="00072033" w:rsidRDefault="00072033">
            <w:pPr>
              <w:pStyle w:val="TOC2"/>
              <w:rPr>
                <w:ins w:id="54" w:author="Author" w:date="2023-03-16T21:13:00Z"/>
                <w:rFonts w:asciiTheme="minorHAnsi" w:eastAsiaTheme="minorEastAsia" w:hAnsiTheme="minorHAnsi" w:cstheme="minorBidi"/>
                <w:sz w:val="22"/>
                <w:szCs w:val="22"/>
                <w:lang w:val="ru-RU" w:eastAsia="ru-RU"/>
              </w:rPr>
            </w:pPr>
            <w:ins w:id="55" w:author="Author" w:date="2023-03-16T21:13:00Z">
              <w:r w:rsidRPr="000D0477">
                <w:rPr>
                  <w:rStyle w:val="Hyperlink"/>
                </w:rPr>
                <w:fldChar w:fldCharType="begin"/>
              </w:r>
              <w:r w:rsidRPr="000D0477">
                <w:rPr>
                  <w:rStyle w:val="Hyperlink"/>
                </w:rPr>
                <w:instrText xml:space="preserve"> </w:instrText>
              </w:r>
              <w:r>
                <w:instrText>HYPERLINK \l "_Toc129893646"</w:instrText>
              </w:r>
              <w:r w:rsidRPr="000D0477">
                <w:rPr>
                  <w:rStyle w:val="Hyperlink"/>
                </w:rPr>
                <w:instrText xml:space="preserve"> </w:instrText>
              </w:r>
              <w:r w:rsidRPr="000D0477">
                <w:rPr>
                  <w:rStyle w:val="Hyperlink"/>
                </w:rPr>
              </w:r>
              <w:r w:rsidRPr="000D0477">
                <w:rPr>
                  <w:rStyle w:val="Hyperlink"/>
                </w:rPr>
                <w:fldChar w:fldCharType="separate"/>
              </w:r>
              <w:r w:rsidRPr="000D0477">
                <w:rPr>
                  <w:rStyle w:val="Hyperlink"/>
                  <w:lang w:bidi="ar-DZ"/>
                </w:rPr>
                <w:t>3.2.</w:t>
              </w:r>
              <w:r>
                <w:rPr>
                  <w:rFonts w:asciiTheme="minorHAnsi" w:eastAsiaTheme="minorEastAsia" w:hAnsiTheme="minorHAnsi" w:cstheme="minorBidi"/>
                  <w:sz w:val="22"/>
                  <w:szCs w:val="22"/>
                  <w:lang w:val="ru-RU" w:eastAsia="ru-RU"/>
                </w:rPr>
                <w:tab/>
              </w:r>
              <w:r w:rsidRPr="000D0477">
                <w:rPr>
                  <w:rStyle w:val="Hyperlink"/>
                  <w:lang w:bidi="ar-DZ"/>
                </w:rPr>
                <w:t>Terms defined here</w:t>
              </w:r>
              <w:r>
                <w:rPr>
                  <w:webHidden/>
                </w:rPr>
                <w:tab/>
              </w:r>
              <w:r>
                <w:rPr>
                  <w:webHidden/>
                </w:rPr>
                <w:fldChar w:fldCharType="begin"/>
              </w:r>
              <w:r>
                <w:rPr>
                  <w:webHidden/>
                </w:rPr>
                <w:instrText xml:space="preserve"> PAGEREF _Toc129893646 \h </w:instrText>
              </w:r>
            </w:ins>
            <w:r>
              <w:rPr>
                <w:webHidden/>
              </w:rPr>
            </w:r>
            <w:r>
              <w:rPr>
                <w:webHidden/>
              </w:rPr>
              <w:fldChar w:fldCharType="separate"/>
            </w:r>
            <w:ins w:id="56" w:author="Author" w:date="2023-03-16T21:13:00Z">
              <w:r>
                <w:rPr>
                  <w:webHidden/>
                </w:rPr>
                <w:t>5</w:t>
              </w:r>
              <w:r>
                <w:rPr>
                  <w:webHidden/>
                </w:rPr>
                <w:fldChar w:fldCharType="end"/>
              </w:r>
              <w:r w:rsidRPr="000D0477">
                <w:rPr>
                  <w:rStyle w:val="Hyperlink"/>
                </w:rPr>
                <w:fldChar w:fldCharType="end"/>
              </w:r>
            </w:ins>
          </w:p>
          <w:p w14:paraId="486065FA" w14:textId="77777777" w:rsidR="00072033" w:rsidRDefault="00072033">
            <w:pPr>
              <w:pStyle w:val="TOC1"/>
              <w:rPr>
                <w:ins w:id="57" w:author="Author" w:date="2023-03-16T21:13:00Z"/>
                <w:rFonts w:asciiTheme="minorHAnsi" w:eastAsiaTheme="minorEastAsia" w:hAnsiTheme="minorHAnsi" w:cstheme="minorBidi"/>
                <w:sz w:val="22"/>
                <w:szCs w:val="22"/>
                <w:lang w:val="ru-RU" w:eastAsia="ru-RU"/>
              </w:rPr>
            </w:pPr>
            <w:ins w:id="58" w:author="Author" w:date="2023-03-16T21:13:00Z">
              <w:r w:rsidRPr="000D0477">
                <w:rPr>
                  <w:rStyle w:val="Hyperlink"/>
                </w:rPr>
                <w:fldChar w:fldCharType="begin"/>
              </w:r>
              <w:r w:rsidRPr="000D0477">
                <w:rPr>
                  <w:rStyle w:val="Hyperlink"/>
                </w:rPr>
                <w:instrText xml:space="preserve"> </w:instrText>
              </w:r>
              <w:r>
                <w:instrText>HYPERLINK \l "_Toc129893647"</w:instrText>
              </w:r>
              <w:r w:rsidRPr="000D0477">
                <w:rPr>
                  <w:rStyle w:val="Hyperlink"/>
                </w:rPr>
                <w:instrText xml:space="preserve"> </w:instrText>
              </w:r>
              <w:r w:rsidRPr="000D0477">
                <w:rPr>
                  <w:rStyle w:val="Hyperlink"/>
                </w:rPr>
              </w:r>
              <w:r w:rsidRPr="000D0477">
                <w:rPr>
                  <w:rStyle w:val="Hyperlink"/>
                </w:rPr>
                <w:fldChar w:fldCharType="separate"/>
              </w:r>
              <w:r w:rsidRPr="000D0477">
                <w:rPr>
                  <w:rStyle w:val="Hyperlink"/>
                </w:rPr>
                <w:t>A.13 justification for new TR.MMWF "Methodologies to Mitigate Wangiri Fraud"</w:t>
              </w:r>
              <w:r>
                <w:rPr>
                  <w:webHidden/>
                </w:rPr>
                <w:tab/>
              </w:r>
              <w:r>
                <w:rPr>
                  <w:webHidden/>
                </w:rPr>
                <w:fldChar w:fldCharType="begin"/>
              </w:r>
              <w:r>
                <w:rPr>
                  <w:webHidden/>
                </w:rPr>
                <w:instrText xml:space="preserve"> PAGEREF _Toc129893647 \h </w:instrText>
              </w:r>
            </w:ins>
            <w:r>
              <w:rPr>
                <w:webHidden/>
              </w:rPr>
            </w:r>
            <w:r>
              <w:rPr>
                <w:webHidden/>
              </w:rPr>
              <w:fldChar w:fldCharType="separate"/>
            </w:r>
            <w:ins w:id="59" w:author="Author" w:date="2023-03-16T21:13:00Z">
              <w:r>
                <w:rPr>
                  <w:webHidden/>
                </w:rPr>
                <w:t>9</w:t>
              </w:r>
              <w:r>
                <w:rPr>
                  <w:webHidden/>
                </w:rPr>
                <w:fldChar w:fldCharType="end"/>
              </w:r>
              <w:r w:rsidRPr="000D0477">
                <w:rPr>
                  <w:rStyle w:val="Hyperlink"/>
                </w:rPr>
                <w:fldChar w:fldCharType="end"/>
              </w:r>
            </w:ins>
          </w:p>
          <w:p w14:paraId="1009FCA7" w14:textId="77777777" w:rsidR="00896AE2" w:rsidDel="00072033" w:rsidRDefault="00896AE2" w:rsidP="00D706AE">
            <w:pPr>
              <w:pStyle w:val="TOC1"/>
              <w:tabs>
                <w:tab w:val="clear" w:pos="9639"/>
                <w:tab w:val="left" w:pos="480"/>
                <w:tab w:val="right" w:leader="dot" w:pos="9629"/>
              </w:tabs>
              <w:rPr>
                <w:del w:id="60" w:author="Author" w:date="2023-03-16T21:13:00Z"/>
                <w:rFonts w:asciiTheme="minorHAnsi" w:eastAsiaTheme="minorEastAsia" w:hAnsiTheme="minorHAnsi" w:cstheme="minorBidi"/>
                <w:b/>
                <w:bCs/>
                <w:caps/>
                <w:sz w:val="22"/>
                <w:szCs w:val="22"/>
              </w:rPr>
            </w:pPr>
            <w:del w:id="61" w:author="Author" w:date="2023-03-16T21:13:00Z">
              <w:r w:rsidRPr="00072033" w:rsidDel="00072033">
                <w:rPr>
                  <w:rStyle w:val="Hyperlink"/>
                  <w:lang w:bidi="ar-DZ"/>
                </w:rPr>
                <w:delText>1</w:delText>
              </w:r>
              <w:r w:rsidDel="00072033">
                <w:rPr>
                  <w:rFonts w:asciiTheme="minorHAnsi" w:eastAsiaTheme="minorEastAsia" w:hAnsiTheme="minorHAnsi" w:cstheme="minorBidi"/>
                  <w:sz w:val="22"/>
                  <w:szCs w:val="22"/>
                </w:rPr>
                <w:tab/>
              </w:r>
              <w:r w:rsidRPr="00072033" w:rsidDel="00072033">
                <w:rPr>
                  <w:rStyle w:val="Hyperlink"/>
                  <w:lang w:bidi="ar-DZ"/>
                </w:rPr>
                <w:delText>Scope</w:delText>
              </w:r>
              <w:r w:rsidDel="00072033">
                <w:rPr>
                  <w:webHidden/>
                </w:rPr>
                <w:tab/>
                <w:delText>1</w:delText>
              </w:r>
            </w:del>
          </w:p>
          <w:p w14:paraId="6A2E4026" w14:textId="77777777" w:rsidR="00896AE2" w:rsidDel="00072033" w:rsidRDefault="00896AE2" w:rsidP="00D706AE">
            <w:pPr>
              <w:pStyle w:val="TOC1"/>
              <w:tabs>
                <w:tab w:val="clear" w:pos="9639"/>
                <w:tab w:val="left" w:pos="480"/>
                <w:tab w:val="right" w:leader="dot" w:pos="9629"/>
              </w:tabs>
              <w:rPr>
                <w:del w:id="62" w:author="Author" w:date="2023-03-16T21:13:00Z"/>
                <w:rFonts w:asciiTheme="minorHAnsi" w:eastAsiaTheme="minorEastAsia" w:hAnsiTheme="minorHAnsi" w:cstheme="minorBidi"/>
                <w:b/>
                <w:bCs/>
                <w:caps/>
                <w:sz w:val="22"/>
                <w:szCs w:val="22"/>
              </w:rPr>
            </w:pPr>
            <w:del w:id="63" w:author="Author" w:date="2023-03-16T21:13:00Z">
              <w:r w:rsidRPr="00072033" w:rsidDel="00072033">
                <w:rPr>
                  <w:rStyle w:val="Hyperlink"/>
                  <w:lang w:bidi="ar-DZ"/>
                </w:rPr>
                <w:delText>2</w:delText>
              </w:r>
              <w:r w:rsidDel="00072033">
                <w:rPr>
                  <w:rFonts w:asciiTheme="minorHAnsi" w:eastAsiaTheme="minorEastAsia" w:hAnsiTheme="minorHAnsi" w:cstheme="minorBidi"/>
                  <w:sz w:val="22"/>
                  <w:szCs w:val="22"/>
                </w:rPr>
                <w:tab/>
              </w:r>
              <w:r w:rsidRPr="00072033" w:rsidDel="00072033">
                <w:rPr>
                  <w:rStyle w:val="Hyperlink"/>
                  <w:lang w:bidi="ar-DZ"/>
                </w:rPr>
                <w:delText>References</w:delText>
              </w:r>
              <w:r w:rsidDel="00072033">
                <w:rPr>
                  <w:webHidden/>
                </w:rPr>
                <w:tab/>
                <w:delText>1</w:delText>
              </w:r>
            </w:del>
          </w:p>
          <w:p w14:paraId="0B5FD576" w14:textId="77777777" w:rsidR="00896AE2" w:rsidDel="00072033" w:rsidRDefault="00896AE2" w:rsidP="00D706AE">
            <w:pPr>
              <w:pStyle w:val="TOC1"/>
              <w:tabs>
                <w:tab w:val="clear" w:pos="9639"/>
                <w:tab w:val="left" w:pos="480"/>
                <w:tab w:val="right" w:leader="dot" w:pos="9629"/>
              </w:tabs>
              <w:rPr>
                <w:del w:id="64" w:author="Author" w:date="2023-03-16T21:13:00Z"/>
                <w:rFonts w:asciiTheme="minorHAnsi" w:eastAsiaTheme="minorEastAsia" w:hAnsiTheme="minorHAnsi" w:cstheme="minorBidi"/>
                <w:b/>
                <w:bCs/>
                <w:caps/>
                <w:sz w:val="22"/>
                <w:szCs w:val="22"/>
              </w:rPr>
            </w:pPr>
            <w:del w:id="65" w:author="Author" w:date="2023-03-16T21:13:00Z">
              <w:r w:rsidRPr="00072033" w:rsidDel="00072033">
                <w:rPr>
                  <w:rStyle w:val="Hyperlink"/>
                  <w:lang w:bidi="ar-DZ"/>
                </w:rPr>
                <w:delText>3</w:delText>
              </w:r>
              <w:r w:rsidDel="00072033">
                <w:rPr>
                  <w:rFonts w:asciiTheme="minorHAnsi" w:eastAsiaTheme="minorEastAsia" w:hAnsiTheme="minorHAnsi" w:cstheme="minorBidi"/>
                  <w:sz w:val="22"/>
                  <w:szCs w:val="22"/>
                </w:rPr>
                <w:tab/>
              </w:r>
              <w:r w:rsidRPr="00072033" w:rsidDel="00072033">
                <w:rPr>
                  <w:rStyle w:val="Hyperlink"/>
                  <w:lang w:bidi="ar-DZ"/>
                </w:rPr>
                <w:delText>Terms and definitions</w:delText>
              </w:r>
              <w:r w:rsidDel="00072033">
                <w:rPr>
                  <w:webHidden/>
                </w:rPr>
                <w:tab/>
                <w:delText>1</w:delText>
              </w:r>
            </w:del>
          </w:p>
          <w:p w14:paraId="768CD9AB" w14:textId="77777777" w:rsidR="00896AE2" w:rsidDel="00072033" w:rsidRDefault="00896AE2" w:rsidP="00D706AE">
            <w:pPr>
              <w:pStyle w:val="TOC2"/>
              <w:tabs>
                <w:tab w:val="clear" w:pos="9639"/>
                <w:tab w:val="left" w:pos="720"/>
                <w:tab w:val="right" w:leader="dot" w:pos="9629"/>
              </w:tabs>
              <w:rPr>
                <w:del w:id="66" w:author="Author" w:date="2023-03-16T21:13:00Z"/>
                <w:rFonts w:asciiTheme="minorHAnsi" w:eastAsiaTheme="minorEastAsia" w:hAnsiTheme="minorHAnsi" w:cstheme="minorBidi"/>
                <w:smallCaps/>
                <w:sz w:val="22"/>
                <w:szCs w:val="22"/>
              </w:rPr>
            </w:pPr>
            <w:del w:id="67" w:author="Author" w:date="2023-03-16T21:13:00Z">
              <w:r w:rsidRPr="00072033" w:rsidDel="00072033">
                <w:rPr>
                  <w:rStyle w:val="Hyperlink"/>
                  <w:lang w:bidi="ar-DZ"/>
                </w:rPr>
                <w:delText>3.1</w:delText>
              </w:r>
              <w:r w:rsidDel="00072033">
                <w:rPr>
                  <w:rFonts w:asciiTheme="minorHAnsi" w:eastAsiaTheme="minorEastAsia" w:hAnsiTheme="minorHAnsi" w:cstheme="minorBidi"/>
                  <w:sz w:val="22"/>
                  <w:szCs w:val="22"/>
                </w:rPr>
                <w:tab/>
              </w:r>
              <w:r w:rsidRPr="00072033" w:rsidDel="00072033">
                <w:rPr>
                  <w:rStyle w:val="Hyperlink"/>
                  <w:lang w:bidi="ar-DZ"/>
                </w:rPr>
                <w:delText>Terms defined elsewhere</w:delText>
              </w:r>
              <w:r w:rsidDel="00072033">
                <w:rPr>
                  <w:webHidden/>
                </w:rPr>
                <w:tab/>
                <w:delText>1</w:delText>
              </w:r>
            </w:del>
          </w:p>
          <w:p w14:paraId="1487721B" w14:textId="77777777" w:rsidR="00896AE2" w:rsidDel="00072033" w:rsidRDefault="00896AE2" w:rsidP="00D706AE">
            <w:pPr>
              <w:pStyle w:val="TOC2"/>
              <w:tabs>
                <w:tab w:val="clear" w:pos="9639"/>
                <w:tab w:val="left" w:pos="720"/>
                <w:tab w:val="right" w:leader="dot" w:pos="9629"/>
              </w:tabs>
              <w:rPr>
                <w:del w:id="68" w:author="Author" w:date="2023-03-16T21:13:00Z"/>
                <w:rFonts w:asciiTheme="minorHAnsi" w:eastAsiaTheme="minorEastAsia" w:hAnsiTheme="minorHAnsi" w:cstheme="minorBidi"/>
                <w:smallCaps/>
                <w:sz w:val="22"/>
                <w:szCs w:val="22"/>
              </w:rPr>
            </w:pPr>
            <w:del w:id="69" w:author="Author" w:date="2023-03-16T21:13:00Z">
              <w:r w:rsidRPr="00072033" w:rsidDel="00072033">
                <w:rPr>
                  <w:rStyle w:val="Hyperlink"/>
                  <w:lang w:bidi="ar-DZ"/>
                </w:rPr>
                <w:delText>3.2</w:delText>
              </w:r>
              <w:r w:rsidDel="00072033">
                <w:rPr>
                  <w:rFonts w:asciiTheme="minorHAnsi" w:eastAsiaTheme="minorEastAsia" w:hAnsiTheme="minorHAnsi" w:cstheme="minorBidi"/>
                  <w:sz w:val="22"/>
                  <w:szCs w:val="22"/>
                </w:rPr>
                <w:tab/>
              </w:r>
              <w:r w:rsidRPr="00072033" w:rsidDel="00072033">
                <w:rPr>
                  <w:rStyle w:val="Hyperlink"/>
                  <w:lang w:bidi="ar-DZ"/>
                </w:rPr>
                <w:delText>Terms defined here</w:delText>
              </w:r>
              <w:r w:rsidDel="00072033">
                <w:rPr>
                  <w:webHidden/>
                </w:rPr>
                <w:tab/>
                <w:delText>1</w:delText>
              </w:r>
            </w:del>
          </w:p>
          <w:p w14:paraId="2B312863" w14:textId="77777777" w:rsidR="00896AE2" w:rsidDel="00072033" w:rsidRDefault="00896AE2" w:rsidP="00D706AE">
            <w:pPr>
              <w:pStyle w:val="TOC1"/>
              <w:tabs>
                <w:tab w:val="clear" w:pos="9639"/>
                <w:tab w:val="left" w:pos="480"/>
                <w:tab w:val="right" w:leader="dot" w:pos="9629"/>
              </w:tabs>
              <w:rPr>
                <w:del w:id="70" w:author="Author" w:date="2023-03-16T21:13:00Z"/>
                <w:rFonts w:asciiTheme="minorHAnsi" w:eastAsiaTheme="minorEastAsia" w:hAnsiTheme="minorHAnsi" w:cstheme="minorBidi"/>
                <w:b/>
                <w:bCs/>
                <w:caps/>
                <w:sz w:val="22"/>
                <w:szCs w:val="22"/>
              </w:rPr>
            </w:pPr>
            <w:del w:id="71" w:author="Author" w:date="2023-03-16T21:13:00Z">
              <w:r w:rsidRPr="00072033" w:rsidDel="00072033">
                <w:rPr>
                  <w:rStyle w:val="Hyperlink"/>
                  <w:lang w:bidi="ar-DZ"/>
                </w:rPr>
                <w:delText>4</w:delText>
              </w:r>
              <w:r w:rsidDel="00072033">
                <w:rPr>
                  <w:rFonts w:asciiTheme="minorHAnsi" w:eastAsiaTheme="minorEastAsia" w:hAnsiTheme="minorHAnsi" w:cstheme="minorBidi"/>
                  <w:sz w:val="22"/>
                  <w:szCs w:val="22"/>
                </w:rPr>
                <w:tab/>
              </w:r>
              <w:r w:rsidRPr="00072033" w:rsidDel="00072033">
                <w:rPr>
                  <w:rStyle w:val="Hyperlink"/>
                  <w:lang w:bidi="ar-DZ"/>
                </w:rPr>
                <w:delText>Abbreviations</w:delText>
              </w:r>
              <w:r w:rsidDel="00072033">
                <w:rPr>
                  <w:webHidden/>
                </w:rPr>
                <w:tab/>
                <w:delText>1</w:delText>
              </w:r>
            </w:del>
          </w:p>
          <w:p w14:paraId="17E728BF" w14:textId="77777777" w:rsidR="00896AE2" w:rsidDel="00072033" w:rsidRDefault="00896AE2" w:rsidP="00D706AE">
            <w:pPr>
              <w:pStyle w:val="TOC1"/>
              <w:tabs>
                <w:tab w:val="clear" w:pos="9639"/>
                <w:tab w:val="left" w:pos="480"/>
                <w:tab w:val="right" w:leader="dot" w:pos="9629"/>
              </w:tabs>
              <w:rPr>
                <w:del w:id="72" w:author="Author" w:date="2023-03-16T21:13:00Z"/>
                <w:rFonts w:asciiTheme="minorHAnsi" w:eastAsiaTheme="minorEastAsia" w:hAnsiTheme="minorHAnsi" w:cstheme="minorBidi"/>
                <w:b/>
                <w:bCs/>
                <w:caps/>
                <w:sz w:val="22"/>
                <w:szCs w:val="22"/>
              </w:rPr>
            </w:pPr>
            <w:del w:id="73" w:author="Author" w:date="2023-03-16T21:13:00Z">
              <w:r w:rsidRPr="00072033" w:rsidDel="00072033">
                <w:rPr>
                  <w:rStyle w:val="Hyperlink"/>
                  <w:lang w:bidi="ar-DZ"/>
                </w:rPr>
                <w:delText>5</w:delText>
              </w:r>
              <w:r w:rsidDel="00072033">
                <w:rPr>
                  <w:rFonts w:asciiTheme="minorHAnsi" w:eastAsiaTheme="minorEastAsia" w:hAnsiTheme="minorHAnsi" w:cstheme="minorBidi"/>
                  <w:sz w:val="22"/>
                  <w:szCs w:val="22"/>
                </w:rPr>
                <w:tab/>
              </w:r>
              <w:r w:rsidRPr="00072033" w:rsidDel="00072033">
                <w:rPr>
                  <w:rStyle w:val="Hyperlink"/>
                  <w:lang w:bidi="ar-DZ"/>
                </w:rPr>
                <w:delText>Specific contents: could be introduction or something more substantive</w:delText>
              </w:r>
              <w:r w:rsidDel="00072033">
                <w:rPr>
                  <w:webHidden/>
                </w:rPr>
                <w:tab/>
                <w:delText>1</w:delText>
              </w:r>
            </w:del>
          </w:p>
          <w:p w14:paraId="1A12E581" w14:textId="77777777" w:rsidR="00896AE2" w:rsidDel="00072033" w:rsidRDefault="00896AE2" w:rsidP="00D706AE">
            <w:pPr>
              <w:pStyle w:val="TOC1"/>
              <w:tabs>
                <w:tab w:val="clear" w:pos="9639"/>
                <w:tab w:val="right" w:leader="dot" w:pos="9629"/>
              </w:tabs>
              <w:rPr>
                <w:del w:id="74" w:author="Author" w:date="2023-03-16T21:13:00Z"/>
                <w:rFonts w:asciiTheme="minorHAnsi" w:eastAsiaTheme="minorEastAsia" w:hAnsiTheme="minorHAnsi" w:cstheme="minorBidi"/>
                <w:b/>
                <w:bCs/>
                <w:caps/>
                <w:sz w:val="22"/>
                <w:szCs w:val="22"/>
              </w:rPr>
            </w:pPr>
            <w:del w:id="75" w:author="Author" w:date="2023-03-16T21:13:00Z">
              <w:r w:rsidRPr="00072033" w:rsidDel="00072033">
                <w:rPr>
                  <w:rStyle w:val="Hyperlink"/>
                  <w:lang w:bidi="ar-DZ"/>
                </w:rPr>
                <w:delText xml:space="preserve">Annex A </w:delText>
              </w:r>
              <w:r w:rsidRPr="00072033" w:rsidDel="00072033">
                <w:rPr>
                  <w:rStyle w:val="Hyperlink"/>
                  <w:highlight w:val="yellow"/>
                  <w:lang w:bidi="ar-DZ"/>
                </w:rPr>
                <w:delText>Example of annex</w:delText>
              </w:r>
              <w:r w:rsidDel="00072033">
                <w:rPr>
                  <w:webHidden/>
                </w:rPr>
                <w:tab/>
                <w:delText>2</w:delText>
              </w:r>
            </w:del>
          </w:p>
          <w:p w14:paraId="61FB4F97" w14:textId="77777777" w:rsidR="00896AE2" w:rsidDel="00072033" w:rsidRDefault="00896AE2" w:rsidP="00D706AE">
            <w:pPr>
              <w:pStyle w:val="TOC1"/>
              <w:tabs>
                <w:tab w:val="clear" w:pos="9639"/>
                <w:tab w:val="right" w:leader="dot" w:pos="9629"/>
              </w:tabs>
              <w:rPr>
                <w:del w:id="76" w:author="Author" w:date="2023-03-16T21:13:00Z"/>
                <w:rFonts w:asciiTheme="minorHAnsi" w:eastAsiaTheme="minorEastAsia" w:hAnsiTheme="minorHAnsi" w:cstheme="minorBidi"/>
                <w:b/>
                <w:bCs/>
                <w:caps/>
                <w:sz w:val="22"/>
                <w:szCs w:val="22"/>
              </w:rPr>
            </w:pPr>
            <w:del w:id="77" w:author="Author" w:date="2023-03-16T21:13:00Z">
              <w:r w:rsidRPr="00072033" w:rsidDel="00072033">
                <w:rPr>
                  <w:rStyle w:val="Hyperlink"/>
                  <w:lang w:bidi="ar-DZ"/>
                </w:rPr>
                <w:delText xml:space="preserve">Appendix I </w:delText>
              </w:r>
              <w:r w:rsidRPr="00072033" w:rsidDel="00072033">
                <w:rPr>
                  <w:rStyle w:val="Hyperlink"/>
                  <w:highlight w:val="yellow"/>
                  <w:lang w:bidi="ar-DZ"/>
                </w:rPr>
                <w:delText>Example of appendix</w:delText>
              </w:r>
              <w:r w:rsidDel="00072033">
                <w:rPr>
                  <w:webHidden/>
                </w:rPr>
                <w:tab/>
                <w:delText>2</w:delText>
              </w:r>
            </w:del>
          </w:p>
          <w:p w14:paraId="012949DF" w14:textId="77777777" w:rsidR="00896AE2" w:rsidRPr="0060241A" w:rsidRDefault="00896AE2" w:rsidP="00D706AE">
            <w:pPr>
              <w:pStyle w:val="TableofFigures"/>
              <w:rPr>
                <w:rFonts w:eastAsia="Times New Roman"/>
              </w:rPr>
            </w:pPr>
            <w:r>
              <w:rPr>
                <w:rFonts w:eastAsia="Batang"/>
              </w:rPr>
              <w:fldChar w:fldCharType="end"/>
            </w:r>
          </w:p>
        </w:tc>
      </w:tr>
    </w:tbl>
    <w:p w14:paraId="2F1F5E86" w14:textId="77777777" w:rsidR="00896AE2" w:rsidRDefault="00896AE2" w:rsidP="00896AE2"/>
    <w:p w14:paraId="617A07D1" w14:textId="77777777" w:rsidR="00896AE2" w:rsidRPr="001E1939" w:rsidRDefault="00896AE2" w:rsidP="00896AE2">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896AE2" w:rsidRPr="00D8148E" w14:paraId="6470BDDE" w14:textId="77777777" w:rsidTr="00D706AE">
        <w:trPr>
          <w:tblHeader/>
        </w:trPr>
        <w:tc>
          <w:tcPr>
            <w:tcW w:w="9889" w:type="dxa"/>
          </w:tcPr>
          <w:p w14:paraId="218AC9E9" w14:textId="77777777" w:rsidR="00896AE2" w:rsidRPr="00D8148E" w:rsidRDefault="00896AE2" w:rsidP="00D706AE">
            <w:pPr>
              <w:pStyle w:val="toc0"/>
              <w:keepNext/>
            </w:pPr>
            <w:r w:rsidRPr="00D8148E">
              <w:tab/>
              <w:t>Page</w:t>
            </w:r>
          </w:p>
        </w:tc>
      </w:tr>
      <w:tr w:rsidR="00896AE2" w:rsidRPr="00D8148E" w14:paraId="4BC97B98" w14:textId="77777777" w:rsidTr="00D706AE">
        <w:tc>
          <w:tcPr>
            <w:tcW w:w="9889" w:type="dxa"/>
          </w:tcPr>
          <w:p w14:paraId="5430DFC3" w14:textId="77777777" w:rsidR="00896AE2" w:rsidRDefault="00896AE2" w:rsidP="00D706AE">
            <w:pPr>
              <w:pStyle w:val="TableofFigures"/>
              <w:rPr>
                <w:rFonts w:asciiTheme="minorHAnsi" w:eastAsiaTheme="minorEastAsia" w:hAnsiTheme="minorHAnsi" w:cstheme="minorBidi"/>
                <w:smallCaps/>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401159832" w:history="1">
              <w:r w:rsidRPr="008757DB">
                <w:rPr>
                  <w:rStyle w:val="Hyperlink"/>
                  <w:noProof/>
                  <w:lang w:bidi="ar-DZ"/>
                </w:rPr>
                <w:t xml:space="preserve">Table 1: </w:t>
              </w:r>
              <w:r w:rsidRPr="008757DB">
                <w:rPr>
                  <w:rStyle w:val="Hyperlink"/>
                  <w:noProof/>
                  <w:highlight w:val="yellow"/>
                  <w:lang w:bidi="ar-DZ"/>
                </w:rPr>
                <w:t>Example of a table</w:t>
              </w:r>
              <w:r>
                <w:rPr>
                  <w:noProof/>
                  <w:webHidden/>
                </w:rPr>
                <w:tab/>
              </w:r>
              <w:r>
                <w:rPr>
                  <w:noProof/>
                  <w:webHidden/>
                </w:rPr>
                <w:fldChar w:fldCharType="begin"/>
              </w:r>
              <w:r>
                <w:rPr>
                  <w:noProof/>
                  <w:webHidden/>
                </w:rPr>
                <w:instrText xml:space="preserve"> PAGEREF _Toc401159832 \h </w:instrText>
              </w:r>
              <w:r>
                <w:rPr>
                  <w:noProof/>
                  <w:webHidden/>
                </w:rPr>
              </w:r>
              <w:r>
                <w:rPr>
                  <w:noProof/>
                  <w:webHidden/>
                </w:rPr>
                <w:fldChar w:fldCharType="separate"/>
              </w:r>
              <w:r>
                <w:rPr>
                  <w:noProof/>
                  <w:webHidden/>
                </w:rPr>
                <w:t>2</w:t>
              </w:r>
              <w:r>
                <w:rPr>
                  <w:noProof/>
                  <w:webHidden/>
                </w:rPr>
                <w:fldChar w:fldCharType="end"/>
              </w:r>
            </w:hyperlink>
          </w:p>
          <w:p w14:paraId="72052E2D" w14:textId="77777777" w:rsidR="00896AE2" w:rsidRPr="0060241A" w:rsidRDefault="00896AE2" w:rsidP="00D706AE">
            <w:pPr>
              <w:pStyle w:val="TableofFigures"/>
              <w:rPr>
                <w:rFonts w:eastAsia="Times New Roman"/>
              </w:rPr>
            </w:pPr>
            <w:r w:rsidRPr="0060241A">
              <w:rPr>
                <w:rFonts w:eastAsia="Times New Roman"/>
              </w:rPr>
              <w:fldChar w:fldCharType="end"/>
            </w:r>
          </w:p>
        </w:tc>
      </w:tr>
    </w:tbl>
    <w:p w14:paraId="0B974AD1" w14:textId="77777777" w:rsidR="00896AE2" w:rsidRDefault="00896AE2" w:rsidP="00896AE2"/>
    <w:p w14:paraId="461DEA2C" w14:textId="77777777" w:rsidR="00896AE2" w:rsidRPr="001E1939" w:rsidRDefault="00896AE2" w:rsidP="00896AE2">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896AE2" w:rsidRPr="00D8148E" w14:paraId="102C95B4" w14:textId="77777777" w:rsidTr="00D706AE">
        <w:trPr>
          <w:tblHeader/>
        </w:trPr>
        <w:tc>
          <w:tcPr>
            <w:tcW w:w="9889" w:type="dxa"/>
          </w:tcPr>
          <w:p w14:paraId="04AD874F" w14:textId="77777777" w:rsidR="00896AE2" w:rsidRPr="00D8148E" w:rsidRDefault="00896AE2" w:rsidP="00D706AE">
            <w:pPr>
              <w:pStyle w:val="toc0"/>
              <w:keepNext/>
            </w:pPr>
            <w:r w:rsidRPr="00D8148E">
              <w:tab/>
              <w:t>Page</w:t>
            </w:r>
          </w:p>
        </w:tc>
      </w:tr>
      <w:tr w:rsidR="00896AE2" w:rsidRPr="00D8148E" w14:paraId="22C47EE7" w14:textId="77777777" w:rsidTr="00D706AE">
        <w:tc>
          <w:tcPr>
            <w:tcW w:w="9889" w:type="dxa"/>
          </w:tcPr>
          <w:p w14:paraId="1977D01E" w14:textId="77777777" w:rsidR="00896AE2" w:rsidRDefault="00896AE2" w:rsidP="00D706AE">
            <w:pPr>
              <w:pStyle w:val="TableofFigures"/>
              <w:rPr>
                <w:rFonts w:asciiTheme="minorHAnsi" w:eastAsiaTheme="minorEastAsia" w:hAnsiTheme="minorHAnsi" w:cstheme="minorBidi"/>
                <w:smallCaps/>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401159833" w:history="1">
              <w:r w:rsidRPr="00286EF6">
                <w:rPr>
                  <w:rStyle w:val="Hyperlink"/>
                  <w:noProof/>
                  <w:lang w:bidi="ar-DZ"/>
                </w:rPr>
                <w:t xml:space="preserve">Figure 1: </w:t>
              </w:r>
              <w:r w:rsidRPr="00286EF6">
                <w:rPr>
                  <w:rStyle w:val="Hyperlink"/>
                  <w:noProof/>
                  <w:highlight w:val="yellow"/>
                  <w:lang w:bidi="ar-DZ"/>
                </w:rPr>
                <w:t>Example of a figure</w:t>
              </w:r>
              <w:r>
                <w:rPr>
                  <w:noProof/>
                  <w:webHidden/>
                </w:rPr>
                <w:tab/>
              </w:r>
              <w:r>
                <w:rPr>
                  <w:noProof/>
                  <w:webHidden/>
                </w:rPr>
                <w:fldChar w:fldCharType="begin"/>
              </w:r>
              <w:r>
                <w:rPr>
                  <w:noProof/>
                  <w:webHidden/>
                </w:rPr>
                <w:instrText xml:space="preserve"> PAGEREF _Toc401159833 \h </w:instrText>
              </w:r>
              <w:r>
                <w:rPr>
                  <w:noProof/>
                  <w:webHidden/>
                </w:rPr>
              </w:r>
              <w:r>
                <w:rPr>
                  <w:noProof/>
                  <w:webHidden/>
                </w:rPr>
                <w:fldChar w:fldCharType="separate"/>
              </w:r>
              <w:r>
                <w:rPr>
                  <w:noProof/>
                  <w:webHidden/>
                </w:rPr>
                <w:t>2</w:t>
              </w:r>
              <w:r>
                <w:rPr>
                  <w:noProof/>
                  <w:webHidden/>
                </w:rPr>
                <w:fldChar w:fldCharType="end"/>
              </w:r>
            </w:hyperlink>
          </w:p>
          <w:p w14:paraId="2477CB71" w14:textId="77777777" w:rsidR="00896AE2" w:rsidRPr="0060241A" w:rsidRDefault="00896AE2" w:rsidP="00D706AE">
            <w:pPr>
              <w:pStyle w:val="TableofFigures"/>
              <w:rPr>
                <w:rFonts w:eastAsia="Times New Roman"/>
              </w:rPr>
            </w:pPr>
            <w:r w:rsidRPr="0060241A">
              <w:rPr>
                <w:rFonts w:eastAsia="Times New Roman"/>
              </w:rPr>
              <w:fldChar w:fldCharType="end"/>
            </w:r>
          </w:p>
        </w:tc>
      </w:tr>
    </w:tbl>
    <w:p w14:paraId="67451704" w14:textId="77777777" w:rsidR="00896AE2" w:rsidRPr="007F15CA" w:rsidRDefault="00896AE2" w:rsidP="00896AE2"/>
    <w:p w14:paraId="6090F002" w14:textId="77777777" w:rsidR="00896AE2" w:rsidRDefault="00896AE2" w:rsidP="00896AE2"/>
    <w:p w14:paraId="33546AB9" w14:textId="77777777" w:rsidR="00896AE2" w:rsidRPr="007777D2" w:rsidRDefault="00896AE2" w:rsidP="00896AE2">
      <w:pPr>
        <w:sectPr w:rsidR="00896AE2" w:rsidRPr="007777D2" w:rsidSect="00175AC8">
          <w:headerReference w:type="even" r:id="rId23"/>
          <w:headerReference w:type="default" r:id="rId24"/>
          <w:footerReference w:type="default" r:id="rId25"/>
          <w:headerReference w:type="first" r:id="rId26"/>
          <w:footerReference w:type="first" r:id="rId27"/>
          <w:pgSz w:w="11907" w:h="16840" w:code="9"/>
          <w:pgMar w:top="851" w:right="1134" w:bottom="851" w:left="1134" w:header="567" w:footer="567" w:gutter="0"/>
          <w:cols w:space="720"/>
          <w:docGrid w:linePitch="326"/>
        </w:sectPr>
      </w:pPr>
    </w:p>
    <w:p w14:paraId="488F078F" w14:textId="57D7F32A" w:rsidR="00896AE2" w:rsidRDefault="00896AE2" w:rsidP="009213B2">
      <w:pPr>
        <w:pStyle w:val="RecNo"/>
      </w:pPr>
      <w:r>
        <w:lastRenderedPageBreak/>
        <w:t xml:space="preserve">Technical Report ITU-T </w:t>
      </w:r>
      <w:r w:rsidR="009213B2" w:rsidRPr="009213B2">
        <w:t>Methodologies to mitigate Wangiri Fraud</w:t>
      </w:r>
    </w:p>
    <w:p w14:paraId="3221D650" w14:textId="065D4EC7" w:rsidR="00896AE2" w:rsidRPr="007777D2" w:rsidDel="00C17E2C" w:rsidRDefault="00896AE2" w:rsidP="009213B2">
      <w:pPr>
        <w:pStyle w:val="Rectitle"/>
        <w:rPr>
          <w:del w:id="78" w:author="أحمد تاج السر عطية" w:date="2023-02-24T11:02:00Z"/>
        </w:rPr>
      </w:pPr>
      <w:del w:id="79" w:author="أحمد تاج السر عطية" w:date="2023-02-24T11:02:00Z">
        <w:r w:rsidRPr="007777D2" w:rsidDel="00C17E2C">
          <w:delText xml:space="preserve">Technical </w:delText>
        </w:r>
        <w:r w:rsidDel="00C17E2C">
          <w:delText>Report</w:delText>
        </w:r>
        <w:r w:rsidRPr="00C26533" w:rsidDel="00C17E2C">
          <w:delText xml:space="preserve"> </w:delText>
        </w:r>
        <w:r w:rsidRPr="007777D2" w:rsidDel="00C17E2C">
          <w:delText>ITU-T</w:delText>
        </w:r>
        <w:r w:rsidRPr="007777D2" w:rsidDel="00C17E2C">
          <w:br/>
        </w:r>
        <w:r w:rsidR="009213B2" w:rsidRPr="009213B2" w:rsidDel="00C17E2C">
          <w:delText>Methodologies to mitigate Wangiri Fraud</w:delText>
        </w:r>
      </w:del>
    </w:p>
    <w:p w14:paraId="57277AFA" w14:textId="77777777" w:rsidR="00896AE2" w:rsidRPr="007777D2" w:rsidRDefault="00896AE2" w:rsidP="00896AE2">
      <w:pPr>
        <w:rPr>
          <w:lang w:eastAsia="en-US" w:bidi="ar-DZ"/>
        </w:rPr>
      </w:pPr>
    </w:p>
    <w:p w14:paraId="20A5A057" w14:textId="77777777" w:rsidR="00896AE2" w:rsidRPr="007777D2" w:rsidRDefault="00896AE2" w:rsidP="00E52C26">
      <w:pPr>
        <w:pStyle w:val="Headingb"/>
        <w:ind w:left="720"/>
      </w:pPr>
      <w:r w:rsidRPr="007777D2">
        <w:t>Summary</w:t>
      </w:r>
    </w:p>
    <w:p w14:paraId="085CFFF4" w14:textId="77777777" w:rsidR="003F2DFE" w:rsidRDefault="003F2DFE" w:rsidP="003F2DFE">
      <w:pPr>
        <w:rPr>
          <w:lang w:bidi="ar-DZ"/>
        </w:rPr>
      </w:pPr>
      <w:bookmarkStart w:id="80" w:name="_Toc401158818"/>
      <w:r w:rsidRPr="007777D2">
        <w:rPr>
          <w:lang w:bidi="ar-DZ"/>
        </w:rPr>
        <w:t xml:space="preserve">This technical </w:t>
      </w:r>
      <w:r>
        <w:rPr>
          <w:lang w:bidi="ar-DZ"/>
        </w:rPr>
        <w:t>report</w:t>
      </w:r>
      <w:r w:rsidRPr="007777D2">
        <w:rPr>
          <w:lang w:bidi="ar-DZ"/>
        </w:rPr>
        <w:t xml:space="preserve"> </w:t>
      </w:r>
      <w:r>
        <w:rPr>
          <w:lang w:bidi="ar-DZ"/>
        </w:rPr>
        <w:t>aims to define Wangiri fraud in telecommunications and to provide the most effective methodologies to mitigate this type of fraud.</w:t>
      </w:r>
    </w:p>
    <w:p w14:paraId="6E1F1237" w14:textId="77777777" w:rsidR="00E52C26" w:rsidRPr="00467172" w:rsidRDefault="00E52C26">
      <w:pPr>
        <w:pStyle w:val="Heading2"/>
        <w:keepLines w:val="0"/>
        <w:numPr>
          <w:ilvl w:val="0"/>
          <w:numId w:val="17"/>
        </w:numPr>
        <w:tabs>
          <w:tab w:val="clear" w:pos="794"/>
          <w:tab w:val="clear" w:pos="1191"/>
          <w:tab w:val="clear" w:pos="1588"/>
          <w:tab w:val="clear" w:pos="1985"/>
        </w:tabs>
        <w:overflowPunct/>
        <w:autoSpaceDE/>
        <w:autoSpaceDN/>
        <w:adjustRightInd/>
        <w:spacing w:after="60"/>
        <w:textAlignment w:val="auto"/>
        <w:pPrChange w:id="81" w:author="Author" w:date="2023-03-16T21:13:00Z">
          <w:pPr>
            <w:pStyle w:val="Headingb"/>
            <w:numPr>
              <w:numId w:val="17"/>
            </w:numPr>
            <w:ind w:left="720" w:hanging="360"/>
          </w:pPr>
        </w:pPrChange>
      </w:pPr>
      <w:bookmarkStart w:id="82" w:name="_Toc129893641"/>
      <w:moveToRangeStart w:id="83" w:author="أحمد تاج السر عطية" w:date="2023-03-16T16:26:00Z" w:name="move129876423"/>
      <w:moveTo w:id="84" w:author="أحمد تاج السر عطية" w:date="2023-03-16T16:26:00Z">
        <w:r>
          <w:rPr>
            <w:lang w:bidi="ar-DZ"/>
          </w:rPr>
          <w:t>S</w:t>
        </w:r>
        <w:r w:rsidRPr="00467172">
          <w:rPr>
            <w:lang w:bidi="ar-DZ"/>
          </w:rPr>
          <w:t>cope</w:t>
        </w:r>
      </w:moveTo>
      <w:bookmarkEnd w:id="82"/>
    </w:p>
    <w:p w14:paraId="390AB9A6" w14:textId="2A021125" w:rsidR="00E52C26" w:rsidRPr="009635CB" w:rsidRDefault="00E52C26" w:rsidP="00E52C26">
      <w:pPr>
        <w:jc w:val="lowKashida"/>
      </w:pPr>
      <w:moveTo w:id="85" w:author="أحمد تاج السر عطية" w:date="2023-03-16T16:26:00Z">
        <w:r>
          <w:t xml:space="preserve">This technical report provides a definition of Wangiri fraud and </w:t>
        </w:r>
        <w:del w:id="86" w:author="TSB (RC)" w:date="2023-03-20T14:31:00Z">
          <w:r w:rsidRPr="00CD6D11" w:rsidDel="00CD6D11">
            <w:rPr>
              <w:highlight w:val="cyan"/>
              <w:rPrChange w:id="87" w:author="TSB (RC)" w:date="2023-03-20T14:31:00Z">
                <w:rPr/>
              </w:rPrChange>
            </w:rPr>
            <w:delText>the most effective</w:delText>
          </w:r>
        </w:del>
      </w:moveTo>
      <w:ins w:id="88" w:author="TSB (RC)" w:date="2023-03-20T14:31:00Z">
        <w:r w:rsidR="00CD6D11" w:rsidRPr="00CD6D11">
          <w:rPr>
            <w:highlight w:val="cyan"/>
            <w:rPrChange w:id="89" w:author="TSB (RC)" w:date="2023-03-20T14:31:00Z">
              <w:rPr/>
            </w:rPrChange>
          </w:rPr>
          <w:t>some</w:t>
        </w:r>
      </w:ins>
      <w:moveTo w:id="90" w:author="أحمد تاج السر عطية" w:date="2023-03-16T16:26:00Z">
        <w:r>
          <w:t xml:space="preserve"> methodologies to mitigate </w:t>
        </w:r>
        <w:del w:id="91" w:author="أحمد تاج السر عطية" w:date="2023-03-16T16:28:00Z">
          <w:r w:rsidRPr="001A1324" w:rsidDel="00E52C26">
            <w:rPr>
              <w:highlight w:val="green"/>
              <w:rPrChange w:id="92" w:author="أحمد تاج السر عطية" w:date="2023-03-16T16:32:00Z">
                <w:rPr/>
              </w:rPrChange>
            </w:rPr>
            <w:delText>the risk</w:delText>
          </w:r>
          <w:r w:rsidDel="00E52C26">
            <w:delText xml:space="preserve"> </w:delText>
          </w:r>
        </w:del>
        <w:r>
          <w:t xml:space="preserve">of this type of telecommunications fraud. Moreover this technical report will describe the </w:t>
        </w:r>
      </w:moveTo>
      <w:ins w:id="93" w:author="Author" w:date="2023-03-16T21:19:00Z">
        <w:r w:rsidR="00072033">
          <w:t xml:space="preserve">possible </w:t>
        </w:r>
      </w:ins>
      <w:moveTo w:id="94" w:author="أحمد تاج السر عطية" w:date="2023-03-16T16:26:00Z">
        <w:r>
          <w:t xml:space="preserve">role of </w:t>
        </w:r>
      </w:moveTo>
      <w:ins w:id="95" w:author="Author" w:date="2023-03-16T21:14:00Z">
        <w:r w:rsidR="00072033">
          <w:t>M</w:t>
        </w:r>
      </w:ins>
      <w:moveTo w:id="96" w:author="أحمد تاج السر عطية" w:date="2023-03-16T16:26:00Z">
        <w:del w:id="97" w:author="Author" w:date="2023-03-16T21:14:00Z">
          <w:r w:rsidDel="00072033">
            <w:delText>m</w:delText>
          </w:r>
        </w:del>
        <w:r>
          <w:t xml:space="preserve">ember </w:t>
        </w:r>
        <w:del w:id="98" w:author="Author" w:date="2023-03-16T21:14:00Z">
          <w:r w:rsidDel="00072033">
            <w:delText>s</w:delText>
          </w:r>
        </w:del>
      </w:moveTo>
      <w:ins w:id="99" w:author="Author" w:date="2023-03-16T21:14:00Z">
        <w:r w:rsidR="00072033">
          <w:t>S</w:t>
        </w:r>
      </w:ins>
      <w:moveTo w:id="100" w:author="أحمد تاج السر عطية" w:date="2023-03-16T16:26:00Z">
        <w:r>
          <w:t xml:space="preserve">tate </w:t>
        </w:r>
      </w:moveTo>
      <w:ins w:id="101" w:author="أحمد تاج السر عطية" w:date="2023-03-16T17:26:00Z">
        <w:r w:rsidR="008F0782" w:rsidRPr="00AC33F4">
          <w:rPr>
            <w:highlight w:val="green"/>
            <w:rPrChange w:id="102" w:author="أحمد تاج السر عطية" w:date="2023-03-16T17:32:00Z">
              <w:rPr/>
            </w:rPrChange>
          </w:rPr>
          <w:t xml:space="preserve">and </w:t>
        </w:r>
      </w:ins>
      <w:ins w:id="103" w:author="أحمد تاج السر عطية" w:date="2023-03-16T17:29:00Z">
        <w:r w:rsidR="00AC33F4" w:rsidRPr="00AC33F4">
          <w:rPr>
            <w:highlight w:val="green"/>
            <w:rPrChange w:id="104" w:author="أحمد تاج السر عطية" w:date="2023-03-16T17:32:00Z">
              <w:rPr/>
            </w:rPrChange>
          </w:rPr>
          <w:t>Recognized O</w:t>
        </w:r>
      </w:ins>
      <w:ins w:id="105" w:author="أحمد تاج السر عطية" w:date="2023-03-16T17:30:00Z">
        <w:r w:rsidR="00AC33F4" w:rsidRPr="00AC33F4">
          <w:rPr>
            <w:highlight w:val="green"/>
            <w:rPrChange w:id="106" w:author="أحمد تاج السر عطية" w:date="2023-03-16T17:32:00Z">
              <w:rPr/>
            </w:rPrChange>
          </w:rPr>
          <w:t>perating Agencies ROAs</w:t>
        </w:r>
      </w:ins>
      <w:ins w:id="107" w:author="Author" w:date="2023-03-20T09:21:00Z">
        <w:r w:rsidR="002C1C6C">
          <w:t>/Service Providers</w:t>
        </w:r>
      </w:ins>
      <w:ins w:id="108" w:author="Author" w:date="2023-03-20T10:08:00Z">
        <w:r w:rsidR="00722925">
          <w:t>/</w:t>
        </w:r>
        <w:r w:rsidR="00722925" w:rsidRPr="00722925">
          <w:t xml:space="preserve"> </w:t>
        </w:r>
        <w:r w:rsidR="00722925">
          <w:t>Manufactures</w:t>
        </w:r>
      </w:ins>
      <w:ins w:id="109" w:author="أحمد تاج السر عطية" w:date="2023-03-16T17:29:00Z">
        <w:r w:rsidR="00AC33F4">
          <w:t xml:space="preserve"> </w:t>
        </w:r>
      </w:ins>
      <w:moveTo w:id="110" w:author="أحمد تاج السر عطية" w:date="2023-03-16T16:26:00Z">
        <w:r>
          <w:t xml:space="preserve">to fight this fraud globally.  </w:t>
        </w:r>
      </w:moveTo>
    </w:p>
    <w:p w14:paraId="2236F00F" w14:textId="77777777" w:rsidR="00E52C26" w:rsidRDefault="00E52C26">
      <w:pPr>
        <w:pStyle w:val="Heading2"/>
        <w:keepLines w:val="0"/>
        <w:numPr>
          <w:ilvl w:val="0"/>
          <w:numId w:val="17"/>
        </w:numPr>
        <w:tabs>
          <w:tab w:val="clear" w:pos="794"/>
          <w:tab w:val="clear" w:pos="1191"/>
          <w:tab w:val="clear" w:pos="1588"/>
          <w:tab w:val="clear" w:pos="1985"/>
        </w:tabs>
        <w:overflowPunct/>
        <w:autoSpaceDE/>
        <w:autoSpaceDN/>
        <w:adjustRightInd/>
        <w:spacing w:after="60"/>
        <w:textAlignment w:val="auto"/>
        <w:rPr>
          <w:ins w:id="111" w:author="أحمد تاج السر عطية" w:date="2023-03-16T16:27:00Z"/>
        </w:rPr>
        <w:pPrChange w:id="112" w:author="Author" w:date="2023-03-16T21:13:00Z">
          <w:pPr>
            <w:pStyle w:val="Headingb"/>
            <w:numPr>
              <w:numId w:val="17"/>
            </w:numPr>
            <w:ind w:left="720" w:hanging="360"/>
          </w:pPr>
        </w:pPrChange>
      </w:pPr>
      <w:bookmarkStart w:id="113" w:name="_Toc129893642"/>
      <w:moveToRangeEnd w:id="83"/>
      <w:ins w:id="114" w:author="أحمد تاج السر عطية" w:date="2023-03-16T16:27:00Z">
        <w:r w:rsidRPr="00467172">
          <w:rPr>
            <w:lang w:bidi="ar-DZ"/>
          </w:rPr>
          <w:t>References</w:t>
        </w:r>
        <w:bookmarkEnd w:id="113"/>
      </w:ins>
    </w:p>
    <w:p w14:paraId="30A43CB4" w14:textId="77777777" w:rsidR="00E52C26" w:rsidRPr="00FC5AE9" w:rsidRDefault="00E52C26" w:rsidP="00E52C26">
      <w:pPr>
        <w:tabs>
          <w:tab w:val="left" w:pos="1134"/>
          <w:tab w:val="left" w:pos="1871"/>
          <w:tab w:val="left" w:pos="2268"/>
        </w:tabs>
        <w:rPr>
          <w:ins w:id="115" w:author="أحمد تاج السر عطية" w:date="2023-03-16T16:27:00Z"/>
          <w:rFonts w:eastAsia="MS Mincho"/>
        </w:rPr>
      </w:pPr>
      <w:ins w:id="116" w:author="أحمد تاج السر عطية" w:date="2023-03-16T16:27:00Z">
        <w:r w:rsidRPr="00FC5AE9">
          <w:rPr>
            <w:rFonts w:eastAsia="MS Mincho"/>
          </w:rPr>
          <w:t xml:space="preserve">The following ITU-T Recommendations and other references contain provisions which, through reference in this text, constitute provisions of this </w:t>
        </w:r>
        <w:r>
          <w:rPr>
            <w:rFonts w:eastAsia="MS Mincho"/>
          </w:rPr>
          <w:t>Technical Report</w:t>
        </w:r>
        <w:r w:rsidRPr="00FC5AE9">
          <w:rPr>
            <w:rFonts w:eastAsia="MS Mincho"/>
          </w:rPr>
          <w:t xml:space="preserve">. At the time of publication, the editions indicated were valid. All Recommendations and other references are subject to revision; users of this </w:t>
        </w:r>
        <w:r>
          <w:rPr>
            <w:rFonts w:eastAsia="MS Mincho"/>
          </w:rPr>
          <w:t>Technical Report</w:t>
        </w:r>
        <w:r w:rsidRPr="00FC5AE9">
          <w:rPr>
            <w:rFonts w:eastAsia="MS Mincho"/>
          </w:rPr>
          <w:t xml:space="preserve"> are therefore encouraged to investigate the possibility of applying the most recent edition of the Recommendations and other references listed below. A list of the currently valid ITU-T Recommendations is regularly published. The reference to a document within this </w:t>
        </w:r>
        <w:r>
          <w:rPr>
            <w:rFonts w:eastAsia="MS Mincho"/>
          </w:rPr>
          <w:t>Technical Report</w:t>
        </w:r>
        <w:r w:rsidRPr="00FC5AE9">
          <w:rPr>
            <w:rFonts w:eastAsia="MS Mincho"/>
          </w:rPr>
          <w:t xml:space="preserve"> does not give it, as a stand-alone document</w:t>
        </w:r>
        <w:r>
          <w:rPr>
            <w:rFonts w:eastAsia="MS Mincho"/>
          </w:rPr>
          <w:t>.</w:t>
        </w:r>
      </w:ins>
    </w:p>
    <w:p w14:paraId="27B98349" w14:textId="77777777" w:rsidR="00E52C26" w:rsidRPr="00FC5AE9" w:rsidRDefault="00E52C26" w:rsidP="00E52C26">
      <w:pPr>
        <w:pStyle w:val="Reftext"/>
        <w:numPr>
          <w:ilvl w:val="0"/>
          <w:numId w:val="19"/>
        </w:numPr>
        <w:rPr>
          <w:ins w:id="117" w:author="أحمد تاج السر عطية" w:date="2023-03-16T16:27:00Z"/>
          <w:iCs/>
        </w:rPr>
      </w:pPr>
      <w:ins w:id="118" w:author="أحمد تاج السر عطية" w:date="2023-03-16T16:27:00Z">
        <w:r w:rsidRPr="00FC5AE9">
          <w:t>[ITU-T E.101]</w:t>
        </w:r>
        <w:r w:rsidRPr="00FC5AE9">
          <w:tab/>
          <w:t>Recommendation ITU-T E.</w:t>
        </w:r>
        <w:r w:rsidRPr="00FC5AE9">
          <w:rPr>
            <w:lang w:eastAsia="zh-CN"/>
          </w:rPr>
          <w:t>101</w:t>
        </w:r>
        <w:r w:rsidRPr="00FC5AE9">
          <w:t xml:space="preserve"> (200</w:t>
        </w:r>
        <w:r w:rsidRPr="00FC5AE9">
          <w:rPr>
            <w:lang w:eastAsia="zh-CN"/>
          </w:rPr>
          <w:t>9</w:t>
        </w:r>
        <w:r w:rsidRPr="00FC5AE9">
          <w:t xml:space="preserve">), </w:t>
        </w:r>
        <w:r w:rsidRPr="00FC5AE9">
          <w:rPr>
            <w:i/>
            <w:iCs/>
          </w:rPr>
          <w:t>Definitions of terms used for identifiers (names, numbers, addresses and other identifiers) for public telecommunication services and networks in the E-series Recommendations</w:t>
        </w:r>
        <w:r w:rsidRPr="00FC5AE9">
          <w:rPr>
            <w:iCs/>
          </w:rPr>
          <w:t>.</w:t>
        </w:r>
      </w:ins>
    </w:p>
    <w:p w14:paraId="12EE3C59" w14:textId="77777777" w:rsidR="00E52C26" w:rsidRPr="00FC5AE9" w:rsidRDefault="00E52C26" w:rsidP="00E52C26">
      <w:pPr>
        <w:pStyle w:val="Reftext"/>
        <w:numPr>
          <w:ilvl w:val="0"/>
          <w:numId w:val="19"/>
        </w:numPr>
        <w:rPr>
          <w:ins w:id="119" w:author="أحمد تاج السر عطية" w:date="2023-03-16T16:27:00Z"/>
          <w:iCs/>
          <w:lang w:eastAsia="zh-CN"/>
        </w:rPr>
      </w:pPr>
      <w:ins w:id="120" w:author="أحمد تاج السر عطية" w:date="2023-03-16T16:27:00Z">
        <w:r w:rsidRPr="00FC5AE9">
          <w:t>[ITU-T E.15</w:t>
        </w:r>
        <w:r>
          <w:t>7</w:t>
        </w:r>
        <w:r w:rsidRPr="00FC5AE9">
          <w:t>]</w:t>
        </w:r>
        <w:r w:rsidRPr="00FC5AE9">
          <w:tab/>
          <w:t>Recommendation ITU-T E.15</w:t>
        </w:r>
        <w:r>
          <w:t>7</w:t>
        </w:r>
        <w:r w:rsidRPr="00FC5AE9">
          <w:t xml:space="preserve"> (202</w:t>
        </w:r>
        <w:r>
          <w:t>1</w:t>
        </w:r>
        <w:r w:rsidRPr="00FC5AE9">
          <w:t>),</w:t>
        </w:r>
        <w:r w:rsidRPr="00EF5434">
          <w:rPr>
            <w:i/>
            <w:iCs/>
          </w:rPr>
          <w:t xml:space="preserve"> International calling party number delivery</w:t>
        </w:r>
      </w:ins>
    </w:p>
    <w:p w14:paraId="588DD7FB" w14:textId="77777777" w:rsidR="00E52C26" w:rsidRPr="00FC5AE9" w:rsidRDefault="00E52C26" w:rsidP="00E52C26">
      <w:pPr>
        <w:pStyle w:val="Reftext"/>
        <w:numPr>
          <w:ilvl w:val="0"/>
          <w:numId w:val="19"/>
        </w:numPr>
        <w:rPr>
          <w:ins w:id="121" w:author="أحمد تاج السر عطية" w:date="2023-03-16T16:27:00Z"/>
        </w:rPr>
      </w:pPr>
      <w:ins w:id="122" w:author="أحمد تاج السر عطية" w:date="2023-03-16T16:27:00Z">
        <w:r w:rsidRPr="00FC5AE9">
          <w:t>[ITU-T E.164]</w:t>
        </w:r>
        <w:r w:rsidRPr="00FC5AE9">
          <w:tab/>
          <w:t>Rec</w:t>
        </w:r>
        <w:r>
          <w:t>ommendation ITU-T E.164 (2010),</w:t>
        </w:r>
        <w:r w:rsidRPr="00FC5AE9">
          <w:rPr>
            <w:i/>
            <w:iCs/>
          </w:rPr>
          <w:t xml:space="preserve"> The international public telecommunication numbering plan</w:t>
        </w:r>
        <w:r w:rsidRPr="00FC5AE9">
          <w:t>.</w:t>
        </w:r>
      </w:ins>
    </w:p>
    <w:p w14:paraId="28652A2B" w14:textId="2EE20721" w:rsidR="003F2DFE" w:rsidDel="00E52C26" w:rsidRDefault="003F2DFE">
      <w:pPr>
        <w:pStyle w:val="Headingb"/>
        <w:ind w:left="720"/>
        <w:rPr>
          <w:del w:id="123" w:author="أحمد تاج السر عطية" w:date="2023-03-16T16:28:00Z"/>
        </w:rPr>
        <w:pPrChange w:id="124" w:author="Author" w:date="2023-03-16T21:13:00Z">
          <w:pPr>
            <w:pStyle w:val="Headingb"/>
            <w:numPr>
              <w:numId w:val="17"/>
            </w:numPr>
            <w:ind w:left="720" w:hanging="360"/>
          </w:pPr>
        </w:pPrChange>
      </w:pPr>
      <w:del w:id="125" w:author="أحمد تاج السر عطية" w:date="2023-03-16T16:28:00Z">
        <w:r w:rsidDel="00E52C26">
          <w:delText xml:space="preserve">Introduction  </w:delText>
        </w:r>
      </w:del>
    </w:p>
    <w:p w14:paraId="1E0E890D" w14:textId="091B410A" w:rsidR="003F2DFE" w:rsidDel="00E52C26" w:rsidRDefault="003F2DFE">
      <w:pPr>
        <w:ind w:left="720"/>
        <w:jc w:val="lowKashida"/>
        <w:rPr>
          <w:ins w:id="126" w:author="Ahmed Atyya" w:date="2022-05-18T17:30:00Z"/>
          <w:del w:id="127" w:author="أحمد تاج السر عطية" w:date="2023-03-16T16:28:00Z"/>
        </w:rPr>
        <w:pPrChange w:id="128" w:author="Author" w:date="2023-03-16T21:13:00Z">
          <w:pPr>
            <w:jc w:val="lowKashida"/>
          </w:pPr>
        </w:pPrChange>
      </w:pPr>
      <w:del w:id="129" w:author="أحمد تاج السر عطية" w:date="2023-03-16T16:28:00Z">
        <w:r w:rsidRPr="00567D9A" w:rsidDel="00E52C26">
          <w:delText>W</w:delText>
        </w:r>
        <w:r w:rsidDel="00E52C26">
          <w:delText xml:space="preserve">angiri is a common fraud activity targeting subscribers as well as telecom operators, </w:delText>
        </w:r>
        <w:r w:rsidRPr="00E55D9A" w:rsidDel="00E52C26">
          <w:delText xml:space="preserve">in this type of </w:delText>
        </w:r>
        <w:r w:rsidDel="00E52C26">
          <w:delText>fraud</w:delText>
        </w:r>
        <w:r w:rsidRPr="00E55D9A" w:rsidDel="00E52C26">
          <w:delText>, fraudstercall</w:delText>
        </w:r>
        <w:r w:rsidR="00FE3166" w:rsidDel="00E52C26">
          <w:delText>s</w:delText>
        </w:r>
        <w:r w:rsidRPr="00E55D9A" w:rsidDel="00E52C26">
          <w:delText xml:space="preserve"> but hang up after the first ring</w:delText>
        </w:r>
        <w:r w:rsidR="00FE3166" w:rsidDel="00E52C26">
          <w:delText>.</w:delText>
        </w:r>
        <w:r w:rsidRPr="00E55D9A" w:rsidDel="00E52C26">
          <w:delText xml:space="preserve"> </w:delText>
        </w:r>
        <w:r w:rsidR="00FE3166" w:rsidRPr="00E55D9A" w:rsidDel="00E52C26">
          <w:delText>Hence</w:delText>
        </w:r>
        <w:r w:rsidRPr="00E55D9A" w:rsidDel="00E52C26">
          <w:delText xml:space="preserve"> the name </w:delText>
        </w:r>
        <w:r w:rsidDel="00E52C26">
          <w:delText>W</w:delText>
        </w:r>
        <w:r w:rsidRPr="00E55D9A" w:rsidDel="00E52C26">
          <w:delText>angiri, which is Japanese</w:delText>
        </w:r>
        <w:r w:rsidR="00474543" w:rsidDel="00E52C26">
          <w:delText xml:space="preserve"> word</w:delText>
        </w:r>
        <w:r w:rsidRPr="00E55D9A" w:rsidDel="00E52C26">
          <w:rPr>
            <w:color w:val="0000FF"/>
            <w:u w:val="single"/>
          </w:rPr>
          <w:delText xml:space="preserve"> </w:delText>
        </w:r>
      </w:del>
      <w:del w:id="130" w:author="أحمد تاج السر عطية" w:date="2022-03-26T11:03:00Z">
        <w:r w:rsidRPr="00E55D9A" w:rsidDel="00474543">
          <w:delText xml:space="preserve">for </w:delText>
        </w:r>
      </w:del>
      <w:del w:id="131" w:author="أحمد تاج السر عطية" w:date="2023-03-16T16:28:00Z">
        <w:r w:rsidRPr="00E55D9A" w:rsidDel="00E52C26">
          <w:delText>“one (ring) and cut.”</w:delText>
        </w:r>
        <w:r w:rsidDel="00E52C26">
          <w:delText xml:space="preserve"> When victims call back, they don’t realise that it’s a premium rated number, and they’re hit with very high charges. This problem is growing rapidly in different countries but in general cases these premium numbers seems to be from developing countries.</w:delText>
        </w:r>
      </w:del>
    </w:p>
    <w:p w14:paraId="2E6AA9F4" w14:textId="44F55850" w:rsidR="001902E3" w:rsidRPr="00567D9A" w:rsidDel="00E52C26" w:rsidRDefault="001902E3">
      <w:pPr>
        <w:ind w:left="720"/>
        <w:jc w:val="lowKashida"/>
        <w:rPr>
          <w:del w:id="132" w:author="أحمد تاج السر عطية" w:date="2023-03-16T16:28:00Z"/>
        </w:rPr>
        <w:pPrChange w:id="133" w:author="Author" w:date="2023-03-16T21:13:00Z">
          <w:pPr>
            <w:jc w:val="lowKashida"/>
          </w:pPr>
        </w:pPrChange>
      </w:pPr>
      <w:commentRangeStart w:id="134"/>
      <w:ins w:id="135" w:author="Ahmed Atyya" w:date="2022-05-18T17:30:00Z">
        <w:del w:id="136" w:author="أحمد تاج السر عطية" w:date="2023-03-16T16:28:00Z">
          <w:r w:rsidRPr="000D2F23" w:rsidDel="00E52C26">
            <w:delText>A</w:delText>
          </w:r>
        </w:del>
      </w:ins>
      <w:commentRangeEnd w:id="134"/>
      <w:ins w:id="137" w:author="Ahmed Atyya" w:date="2022-05-18T17:31:00Z">
        <w:del w:id="138" w:author="أحمد تاج السر عطية" w:date="2023-03-16T16:28:00Z">
          <w:r w:rsidRPr="000D2F23" w:rsidDel="00E52C26">
            <w:rPr>
              <w:rStyle w:val="CommentReference"/>
              <w:rFonts w:eastAsia="Times New Roman"/>
              <w:lang w:val="en-US" w:eastAsia="en-US"/>
            </w:rPr>
            <w:commentReference w:id="134"/>
          </w:r>
        </w:del>
      </w:ins>
      <w:ins w:id="139" w:author="Ahmed Atyya" w:date="2022-05-18T17:30:00Z">
        <w:del w:id="140" w:author="أحمد تاج السر عطية" w:date="2023-03-16T16:28:00Z">
          <w:r w:rsidRPr="000D2F23" w:rsidDel="00E52C26">
            <w:delText xml:space="preserve"> large volume of calls are delivered to the target networks with no apparent intention of establishing a conversational call setup (zero duration calls).  Also no CDRs are generated because the calls are not answered (missed calls only).</w:delText>
          </w:r>
        </w:del>
      </w:ins>
    </w:p>
    <w:p w14:paraId="0F8835F5" w14:textId="75045C82" w:rsidR="00896AE2" w:rsidRPr="00467172" w:rsidDel="00072033" w:rsidRDefault="00896AE2">
      <w:pPr>
        <w:pStyle w:val="Headingb"/>
        <w:ind w:left="720"/>
        <w:rPr>
          <w:del w:id="141" w:author="Author" w:date="2023-03-16T21:13:00Z"/>
        </w:rPr>
        <w:pPrChange w:id="142" w:author="Author" w:date="2023-03-16T21:13:00Z">
          <w:pPr>
            <w:pStyle w:val="Headingb"/>
            <w:numPr>
              <w:numId w:val="17"/>
            </w:numPr>
            <w:ind w:left="720" w:hanging="360"/>
          </w:pPr>
        </w:pPrChange>
      </w:pPr>
      <w:moveFromRangeStart w:id="143" w:author="أحمد تاج السر عطية" w:date="2023-03-16T16:26:00Z" w:name="move129876423"/>
      <w:moveFrom w:id="144" w:author="أحمد تاج السر عطية" w:date="2023-03-16T16:26:00Z">
        <w:del w:id="145" w:author="Author" w:date="2023-03-16T21:13:00Z">
          <w:r w:rsidDel="00072033">
            <w:delText>S</w:delText>
          </w:r>
          <w:r w:rsidRPr="00467172" w:rsidDel="00072033">
            <w:delText>cope</w:delText>
          </w:r>
        </w:del>
      </w:moveFrom>
      <w:bookmarkEnd w:id="80"/>
    </w:p>
    <w:p w14:paraId="778ABA9D" w14:textId="608088FD" w:rsidR="00896AE2" w:rsidRPr="009635CB" w:rsidDel="00072033" w:rsidRDefault="003F2DFE" w:rsidP="003E2260">
      <w:pPr>
        <w:jc w:val="lowKashida"/>
        <w:rPr>
          <w:del w:id="146" w:author="Author" w:date="2023-03-16T21:13:00Z"/>
        </w:rPr>
      </w:pPr>
      <w:moveFrom w:id="147" w:author="أحمد تاج السر عطية" w:date="2023-03-16T16:26:00Z">
        <w:del w:id="148" w:author="Author" w:date="2023-03-16T21:13:00Z">
          <w:r w:rsidDel="00072033">
            <w:delText xml:space="preserve">This technical report provides a definition of Wangiri fraud </w:delText>
          </w:r>
          <w:r w:rsidR="003E2260" w:rsidDel="00072033">
            <w:delText xml:space="preserve">and the most effective methodologies to mitigate the risk of this type of telecommunications fraud. Moreover this technical report will describe the role of member state to fight this fraud globally.  </w:delText>
          </w:r>
        </w:del>
      </w:moveFrom>
    </w:p>
    <w:p w14:paraId="283C28D1" w14:textId="45031484" w:rsidR="00941A08" w:rsidRPr="00941A08" w:rsidRDefault="00896AE2" w:rsidP="00941A08">
      <w:pPr>
        <w:rPr>
          <w:rtl/>
          <w:lang w:eastAsia="en-US"/>
        </w:rPr>
      </w:pPr>
      <w:bookmarkStart w:id="149" w:name="_Toc401158819"/>
      <w:moveFromRangeEnd w:id="143"/>
      <w:del w:id="150" w:author="أحمد تاج السر عطية" w:date="2023-03-16T16:27:00Z">
        <w:r w:rsidRPr="00467172" w:rsidDel="00E52C26">
          <w:lastRenderedPageBreak/>
          <w:delText>References</w:delText>
        </w:r>
      </w:del>
      <w:bookmarkEnd w:id="149"/>
    </w:p>
    <w:p w14:paraId="6DA38D5C" w14:textId="77777777" w:rsidR="00896AE2" w:rsidRPr="005E04E3" w:rsidDel="00941A08" w:rsidRDefault="00896AE2">
      <w:pPr>
        <w:pStyle w:val="Heading2"/>
        <w:keepLines w:val="0"/>
        <w:numPr>
          <w:ilvl w:val="0"/>
          <w:numId w:val="17"/>
        </w:numPr>
        <w:tabs>
          <w:tab w:val="clear" w:pos="794"/>
          <w:tab w:val="clear" w:pos="1191"/>
          <w:tab w:val="clear" w:pos="1588"/>
          <w:tab w:val="clear" w:pos="1985"/>
        </w:tabs>
        <w:overflowPunct/>
        <w:autoSpaceDE/>
        <w:autoSpaceDN/>
        <w:adjustRightInd/>
        <w:spacing w:after="60"/>
        <w:textAlignment w:val="auto"/>
        <w:rPr>
          <w:del w:id="151" w:author="أحمد تاج السر عطية" w:date="2022-04-07T11:59:00Z"/>
          <w:lang w:bidi="ar-DZ"/>
        </w:rPr>
        <w:pPrChange w:id="152" w:author="Author" w:date="2023-03-16T21:12:00Z">
          <w:pPr>
            <w:numPr>
              <w:numId w:val="11"/>
            </w:numPr>
            <w:tabs>
              <w:tab w:val="num" w:pos="576"/>
            </w:tabs>
            <w:overflowPunct w:val="0"/>
            <w:autoSpaceDE w:val="0"/>
            <w:autoSpaceDN w:val="0"/>
            <w:adjustRightInd w:val="0"/>
            <w:ind w:left="576" w:hanging="360"/>
            <w:textAlignment w:val="baseline"/>
          </w:pPr>
        </w:pPrChange>
      </w:pPr>
      <w:bookmarkStart w:id="153" w:name="_Toc129893643"/>
      <w:bookmarkEnd w:id="153"/>
    </w:p>
    <w:p w14:paraId="3672F5F6" w14:textId="77777777" w:rsidR="00896AE2" w:rsidRDefault="00896AE2">
      <w:pPr>
        <w:pStyle w:val="Heading2"/>
        <w:keepLines w:val="0"/>
        <w:numPr>
          <w:ilvl w:val="0"/>
          <w:numId w:val="17"/>
        </w:numPr>
        <w:tabs>
          <w:tab w:val="clear" w:pos="794"/>
          <w:tab w:val="clear" w:pos="1191"/>
          <w:tab w:val="clear" w:pos="1588"/>
          <w:tab w:val="clear" w:pos="1985"/>
        </w:tabs>
        <w:overflowPunct/>
        <w:autoSpaceDE/>
        <w:autoSpaceDN/>
        <w:adjustRightInd/>
        <w:spacing w:after="60"/>
        <w:textAlignment w:val="auto"/>
        <w:rPr>
          <w:lang w:bidi="ar-DZ"/>
        </w:rPr>
        <w:pPrChange w:id="154" w:author="Author" w:date="2023-03-16T21:12:00Z">
          <w:pPr>
            <w:pStyle w:val="Headingb"/>
            <w:numPr>
              <w:numId w:val="17"/>
            </w:numPr>
            <w:ind w:left="720" w:hanging="360"/>
          </w:pPr>
        </w:pPrChange>
      </w:pPr>
      <w:bookmarkStart w:id="155" w:name="_Toc401158820"/>
      <w:bookmarkStart w:id="156" w:name="_Toc129893644"/>
      <w:r>
        <w:rPr>
          <w:lang w:bidi="ar-DZ"/>
        </w:rPr>
        <w:t>Terms and definitions</w:t>
      </w:r>
      <w:bookmarkEnd w:id="155"/>
      <w:bookmarkEnd w:id="156"/>
    </w:p>
    <w:p w14:paraId="7352BBCD" w14:textId="6A1C9E03" w:rsidR="00896AE2" w:rsidRDefault="00896AE2" w:rsidP="004D548E">
      <w:pPr>
        <w:pStyle w:val="Heading2"/>
        <w:keepLines w:val="0"/>
        <w:numPr>
          <w:ilvl w:val="1"/>
          <w:numId w:val="17"/>
        </w:numPr>
        <w:tabs>
          <w:tab w:val="clear" w:pos="794"/>
          <w:tab w:val="clear" w:pos="1191"/>
          <w:tab w:val="clear" w:pos="1588"/>
          <w:tab w:val="clear" w:pos="1985"/>
        </w:tabs>
        <w:overflowPunct/>
        <w:autoSpaceDE/>
        <w:autoSpaceDN/>
        <w:adjustRightInd/>
        <w:spacing w:after="60"/>
        <w:textAlignment w:val="auto"/>
        <w:rPr>
          <w:lang w:bidi="ar-DZ"/>
        </w:rPr>
      </w:pPr>
      <w:bookmarkStart w:id="157" w:name="_Toc401158821"/>
      <w:bookmarkStart w:id="158" w:name="_Toc129893645"/>
      <w:r>
        <w:rPr>
          <w:lang w:bidi="ar-DZ"/>
        </w:rPr>
        <w:t>Terms defined elsewhere</w:t>
      </w:r>
      <w:bookmarkEnd w:id="157"/>
      <w:bookmarkEnd w:id="158"/>
    </w:p>
    <w:p w14:paraId="47FB94B8" w14:textId="77777777" w:rsidR="00896AE2" w:rsidRDefault="00896AE2" w:rsidP="00896AE2">
      <w:r w:rsidRPr="0078001F">
        <w:t xml:space="preserve">This </w:t>
      </w:r>
      <w:r>
        <w:t>Technical Report</w:t>
      </w:r>
      <w:r w:rsidRPr="0078001F">
        <w:t xml:space="preserve"> uses the following terms defined elsewhere</w:t>
      </w:r>
      <w:r>
        <w:t>:</w:t>
      </w:r>
    </w:p>
    <w:p w14:paraId="19852A64" w14:textId="7EDD113A" w:rsidR="00896AE2" w:rsidRDefault="00510574" w:rsidP="004D548E">
      <w:pPr>
        <w:pStyle w:val="ListParagraph"/>
        <w:numPr>
          <w:ilvl w:val="2"/>
          <w:numId w:val="17"/>
        </w:numPr>
      </w:pPr>
      <w:ins w:id="159" w:author="أحمد تاج السر عطية" w:date="2022-04-07T11:47:00Z">
        <w:r w:rsidRPr="00510574">
          <w:rPr>
            <w:rFonts w:eastAsia="Times New Roman"/>
            <w:b/>
            <w:lang w:val="en-GB" w:eastAsia="en-US"/>
          </w:rPr>
          <w:t>Country</w:t>
        </w:r>
        <w:r w:rsidRPr="00510574">
          <w:rPr>
            <w:rFonts w:eastAsia="Times New Roman"/>
            <w:lang w:val="en-GB" w:eastAsia="en-US"/>
          </w:rPr>
          <w:t xml:space="preserve"> [ITU-T E.101]: A specific country, a group of countries in an integrated numbering plan or a specific geographical area.</w:t>
        </w:r>
      </w:ins>
    </w:p>
    <w:p w14:paraId="24B8061D" w14:textId="3926F038" w:rsidR="00896AE2" w:rsidRPr="00234957" w:rsidRDefault="00510574" w:rsidP="004D548E">
      <w:pPr>
        <w:pStyle w:val="ListParagraph"/>
        <w:numPr>
          <w:ilvl w:val="2"/>
          <w:numId w:val="17"/>
        </w:numPr>
        <w:rPr>
          <w:ins w:id="160" w:author="أحمد تاج السر عطية" w:date="2022-04-07T12:24:00Z"/>
          <w:rPrChange w:id="161" w:author="أحمد تاج السر عطية" w:date="2022-04-07T12:24:00Z">
            <w:rPr>
              <w:ins w:id="162" w:author="أحمد تاج السر عطية" w:date="2022-04-07T12:24:00Z"/>
              <w:rFonts w:eastAsia="Times New Roman"/>
              <w:lang w:val="en-GB" w:eastAsia="en-US"/>
            </w:rPr>
          </w:rPrChange>
        </w:rPr>
      </w:pPr>
      <w:ins w:id="163" w:author="أحمد تاج السر عطية" w:date="2022-04-07T11:48:00Z">
        <w:r w:rsidRPr="00510574">
          <w:rPr>
            <w:rFonts w:eastAsia="Times New Roman"/>
            <w:b/>
            <w:lang w:val="en-GB" w:eastAsia="en-US"/>
          </w:rPr>
          <w:t xml:space="preserve">Operator </w:t>
        </w:r>
        <w:r w:rsidRPr="00510574">
          <w:rPr>
            <w:rFonts w:eastAsia="Times New Roman"/>
            <w:lang w:val="en-GB" w:eastAsia="en-US"/>
          </w:rPr>
          <w:t>[ITU-T E.101]: An operating agency providing public telecommunication networks or public telecommunication services.</w:t>
        </w:r>
      </w:ins>
    </w:p>
    <w:p w14:paraId="19424DFE" w14:textId="742B019C" w:rsidR="00234957" w:rsidRPr="001C555B" w:rsidRDefault="00234957" w:rsidP="004D548E">
      <w:pPr>
        <w:pStyle w:val="ListParagraph"/>
        <w:numPr>
          <w:ilvl w:val="2"/>
          <w:numId w:val="17"/>
        </w:numPr>
        <w:rPr>
          <w:ins w:id="164" w:author="Author" w:date="2023-03-20T09:42:00Z"/>
          <w:rPrChange w:id="165" w:author="Author" w:date="2023-03-20T09:42:00Z">
            <w:rPr>
              <w:ins w:id="166" w:author="Author" w:date="2023-03-20T09:42:00Z"/>
              <w:rFonts w:eastAsia="Times New Roman"/>
              <w:lang w:val="en-GB" w:eastAsia="en-US"/>
            </w:rPr>
          </w:rPrChange>
        </w:rPr>
      </w:pPr>
      <w:ins w:id="167" w:author="أحمد تاج السر عطية" w:date="2022-04-07T12:24:00Z">
        <w:r w:rsidRPr="00234957">
          <w:rPr>
            <w:rFonts w:eastAsia="Times New Roman"/>
            <w:b/>
            <w:bCs/>
            <w:lang w:val="en-GB" w:eastAsia="en-US"/>
          </w:rPr>
          <w:t>National destination code (NDC)</w:t>
        </w:r>
      </w:ins>
      <w:ins w:id="168" w:author="TSB (RC)" w:date="2023-03-20T14:31:00Z">
        <w:r w:rsidR="00CD6D11">
          <w:rPr>
            <w:rFonts w:eastAsia="Times New Roman"/>
            <w:b/>
            <w:bCs/>
            <w:lang w:val="en-GB" w:eastAsia="en-US"/>
          </w:rPr>
          <w:t xml:space="preserve"> </w:t>
        </w:r>
        <w:r w:rsidR="00CD6D11" w:rsidRPr="00CD6D11">
          <w:rPr>
            <w:rFonts w:eastAsia="Times New Roman"/>
            <w:highlight w:val="cyan"/>
            <w:lang w:val="en-GB" w:eastAsia="en-US"/>
            <w:rPrChange w:id="169" w:author="TSB (RC)" w:date="2023-03-20T14:32:00Z">
              <w:rPr>
                <w:rFonts w:eastAsia="Times New Roman"/>
                <w:b/>
                <w:bCs/>
                <w:lang w:val="en-GB" w:eastAsia="en-US"/>
              </w:rPr>
            </w:rPrChange>
          </w:rPr>
          <w:t>[ITU-T E.</w:t>
        </w:r>
      </w:ins>
      <w:ins w:id="170" w:author="TSB (RC)" w:date="2023-03-20T14:32:00Z">
        <w:r w:rsidR="00CD6D11" w:rsidRPr="00CD6D11">
          <w:rPr>
            <w:rFonts w:eastAsia="Times New Roman"/>
            <w:highlight w:val="cyan"/>
            <w:lang w:val="en-GB" w:eastAsia="en-US"/>
            <w:rPrChange w:id="171" w:author="TSB (RC)" w:date="2023-03-20T14:32:00Z">
              <w:rPr>
                <w:rFonts w:eastAsia="Times New Roman"/>
                <w:b/>
                <w:bCs/>
                <w:lang w:val="en-GB" w:eastAsia="en-US"/>
              </w:rPr>
            </w:rPrChange>
          </w:rPr>
          <w:t>101]</w:t>
        </w:r>
      </w:ins>
      <w:ins w:id="172" w:author="أحمد تاج السر عطية" w:date="2022-04-07T12:24:00Z">
        <w:r w:rsidRPr="00234957">
          <w:rPr>
            <w:rFonts w:eastAsia="Times New Roman"/>
            <w:lang w:val="en-GB" w:eastAsia="en-US"/>
          </w:rPr>
          <w:t>: A nationally optional code field, within the international public telecommunication numbering plan (hereafter referred to as the "international E.164</w:t>
        </w:r>
        <w:r w:rsidRPr="00234957">
          <w:rPr>
            <w:rFonts w:eastAsia="Times New Roman"/>
            <w:lang w:val="en-GB" w:eastAsia="en-US"/>
          </w:rPr>
          <w:noBreakHyphen/>
          <w:t>numbering plan"), which – combined with the subscriber's number (SN) – will constitute the national (significant) number of the international E.164-number for geographic areas.</w:t>
        </w:r>
      </w:ins>
    </w:p>
    <w:p w14:paraId="7F8CFA8C" w14:textId="7E77A38B" w:rsidR="001C555B" w:rsidRPr="001C555B" w:rsidRDefault="001C555B">
      <w:pPr>
        <w:pStyle w:val="ListParagraph"/>
        <w:numPr>
          <w:ilvl w:val="2"/>
          <w:numId w:val="17"/>
        </w:numPr>
        <w:rPr>
          <w:ins w:id="173" w:author="Author" w:date="2023-03-20T09:43:00Z"/>
          <w:highlight w:val="yellow"/>
          <w:lang w:eastAsia="en-US"/>
          <w:rPrChange w:id="174" w:author="Author" w:date="2023-03-20T09:48:00Z">
            <w:rPr>
              <w:ins w:id="175" w:author="Author" w:date="2023-03-20T09:43:00Z"/>
              <w:lang w:eastAsia="en-US"/>
            </w:rPr>
          </w:rPrChange>
        </w:rPr>
        <w:pPrChange w:id="176" w:author="Author" w:date="2023-03-20T09:43:00Z">
          <w:pPr>
            <w:pStyle w:val="ListParagraph"/>
            <w:numPr>
              <w:numId w:val="17"/>
            </w:numPr>
            <w:tabs>
              <w:tab w:val="left" w:pos="1134"/>
              <w:tab w:val="left" w:pos="1871"/>
              <w:tab w:val="left" w:pos="2268"/>
            </w:tabs>
            <w:ind w:hanging="360"/>
          </w:pPr>
        </w:pPrChange>
      </w:pPr>
      <w:ins w:id="177" w:author="Author" w:date="2023-03-20T09:43:00Z">
        <w:r w:rsidRPr="001C555B">
          <w:rPr>
            <w:b/>
            <w:highlight w:val="yellow"/>
            <w:rPrChange w:id="178" w:author="Author" w:date="2023-03-20T09:48:00Z">
              <w:rPr>
                <w:b/>
              </w:rPr>
            </w:rPrChange>
          </w:rPr>
          <w:t>calling party number [ITU-T E.157]</w:t>
        </w:r>
        <w:r w:rsidRPr="001C555B">
          <w:rPr>
            <w:highlight w:val="yellow"/>
            <w:rPrChange w:id="179" w:author="Author" w:date="2023-03-20T09:48:00Z">
              <w:rPr/>
            </w:rPrChange>
          </w:rPr>
          <w:t xml:space="preserve">: The </w:t>
        </w:r>
        <w:r w:rsidRPr="001C555B">
          <w:rPr>
            <w:rFonts w:eastAsia="SimSun"/>
            <w:highlight w:val="yellow"/>
            <w:rPrChange w:id="180" w:author="Author" w:date="2023-03-20T09:48:00Z">
              <w:rPr>
                <w:rFonts w:eastAsia="SimSun"/>
              </w:rPr>
            </w:rPrChange>
          </w:rPr>
          <w:t xml:space="preserve">ITU-T E.164 </w:t>
        </w:r>
        <w:r w:rsidRPr="001C555B">
          <w:rPr>
            <w:highlight w:val="yellow"/>
            <w:rPrChange w:id="181" w:author="Author" w:date="2023-03-20T09:48:00Z">
              <w:rPr/>
            </w:rPrChange>
          </w:rPr>
          <w:t>number of the originator of the call or a special allocated number.</w:t>
        </w:r>
      </w:ins>
    </w:p>
    <w:p w14:paraId="5E74BD7A" w14:textId="6345C7EA" w:rsidR="001C555B" w:rsidRPr="001C555B" w:rsidRDefault="001C555B">
      <w:pPr>
        <w:pStyle w:val="ListParagraph"/>
        <w:numPr>
          <w:ilvl w:val="2"/>
          <w:numId w:val="17"/>
        </w:numPr>
        <w:rPr>
          <w:ins w:id="182" w:author="Author" w:date="2023-03-20T09:43:00Z"/>
          <w:highlight w:val="yellow"/>
          <w:rPrChange w:id="183" w:author="Author" w:date="2023-03-20T09:48:00Z">
            <w:rPr>
              <w:ins w:id="184" w:author="Author" w:date="2023-03-20T09:43:00Z"/>
            </w:rPr>
          </w:rPrChange>
        </w:rPr>
        <w:pPrChange w:id="185" w:author="Author" w:date="2023-03-20T09:43:00Z">
          <w:pPr>
            <w:pStyle w:val="ListParagraph"/>
            <w:numPr>
              <w:numId w:val="17"/>
            </w:numPr>
            <w:tabs>
              <w:tab w:val="left" w:pos="1134"/>
              <w:tab w:val="left" w:pos="1871"/>
              <w:tab w:val="left" w:pos="2268"/>
            </w:tabs>
            <w:ind w:hanging="360"/>
          </w:pPr>
        </w:pPrChange>
      </w:pPr>
      <w:ins w:id="186" w:author="Author" w:date="2023-03-20T09:43:00Z">
        <w:r w:rsidRPr="001C555B">
          <w:rPr>
            <w:b/>
            <w:highlight w:val="yellow"/>
            <w:rPrChange w:id="187" w:author="Author" w:date="2023-03-20T09:48:00Z">
              <w:rPr>
                <w:b/>
              </w:rPr>
            </w:rPrChange>
          </w:rPr>
          <w:t>international calling party number delivery</w:t>
        </w:r>
      </w:ins>
      <w:ins w:id="188" w:author="Author" w:date="2023-03-20T09:44:00Z">
        <w:r w:rsidRPr="001C555B">
          <w:rPr>
            <w:b/>
            <w:highlight w:val="yellow"/>
            <w:rPrChange w:id="189" w:author="Author" w:date="2023-03-20T09:48:00Z">
              <w:rPr>
                <w:b/>
              </w:rPr>
            </w:rPrChange>
          </w:rPr>
          <w:t xml:space="preserve"> [ITU-T E.157]</w:t>
        </w:r>
      </w:ins>
      <w:ins w:id="190" w:author="Author" w:date="2023-03-20T09:43:00Z">
        <w:r w:rsidRPr="001C555B">
          <w:rPr>
            <w:highlight w:val="yellow"/>
            <w:rPrChange w:id="191" w:author="Author" w:date="2023-03-20T09:48:00Z">
              <w:rPr/>
            </w:rPrChange>
          </w:rPr>
          <w:t xml:space="preserve">: Calling party number delivery across boundaries of countries. </w:t>
        </w:r>
      </w:ins>
    </w:p>
    <w:p w14:paraId="3F95CB76" w14:textId="0A80AF6B" w:rsidR="001C555B" w:rsidRPr="001C555B" w:rsidRDefault="001C555B">
      <w:pPr>
        <w:pStyle w:val="ListParagraph"/>
        <w:numPr>
          <w:ilvl w:val="2"/>
          <w:numId w:val="17"/>
        </w:numPr>
        <w:rPr>
          <w:ins w:id="192" w:author="Author" w:date="2023-03-20T09:43:00Z"/>
          <w:highlight w:val="yellow"/>
          <w:rPrChange w:id="193" w:author="Author" w:date="2023-03-20T09:48:00Z">
            <w:rPr>
              <w:ins w:id="194" w:author="Author" w:date="2023-03-20T09:43:00Z"/>
            </w:rPr>
          </w:rPrChange>
        </w:rPr>
        <w:pPrChange w:id="195" w:author="Author" w:date="2023-03-20T09:43:00Z">
          <w:pPr>
            <w:pStyle w:val="ListParagraph"/>
            <w:numPr>
              <w:numId w:val="17"/>
            </w:numPr>
            <w:tabs>
              <w:tab w:val="left" w:pos="1134"/>
              <w:tab w:val="left" w:pos="1871"/>
              <w:tab w:val="left" w:pos="2268"/>
            </w:tabs>
            <w:ind w:hanging="360"/>
          </w:pPr>
        </w:pPrChange>
      </w:pPr>
      <w:ins w:id="196" w:author="Author" w:date="2023-03-20T09:43:00Z">
        <w:r w:rsidRPr="001C555B">
          <w:rPr>
            <w:b/>
            <w:highlight w:val="yellow"/>
            <w:rPrChange w:id="197" w:author="Author" w:date="2023-03-20T09:48:00Z">
              <w:rPr>
                <w:b/>
              </w:rPr>
            </w:rPrChange>
          </w:rPr>
          <w:t>special allocated number</w:t>
        </w:r>
      </w:ins>
      <w:ins w:id="198" w:author="Author" w:date="2023-03-20T09:44:00Z">
        <w:r w:rsidRPr="001C555B">
          <w:rPr>
            <w:b/>
            <w:highlight w:val="yellow"/>
            <w:rPrChange w:id="199" w:author="Author" w:date="2023-03-20T09:48:00Z">
              <w:rPr>
                <w:b/>
              </w:rPr>
            </w:rPrChange>
          </w:rPr>
          <w:t xml:space="preserve"> [ITU-T E.157]</w:t>
        </w:r>
      </w:ins>
      <w:ins w:id="200" w:author="Author" w:date="2023-03-20T09:43:00Z">
        <w:r w:rsidRPr="001C555B">
          <w:rPr>
            <w:highlight w:val="yellow"/>
            <w:rPrChange w:id="201" w:author="Author" w:date="2023-03-20T09:48:00Z">
              <w:rPr/>
            </w:rPrChange>
          </w:rPr>
          <w:t>: A number from a series that the numbering plan administrator (NPA)/national regulatory authority (NRA) has allocated for the specific purpose of enabling operators/providers to show that they are responsible for a call when the original calling party number (CPN) cannot be transmitted.</w:t>
        </w:r>
      </w:ins>
    </w:p>
    <w:p w14:paraId="5F2979E6" w14:textId="77777777" w:rsidR="001C555B" w:rsidRDefault="001C555B" w:rsidP="004D548E">
      <w:pPr>
        <w:pStyle w:val="ListParagraph"/>
        <w:numPr>
          <w:ilvl w:val="2"/>
          <w:numId w:val="17"/>
        </w:numPr>
      </w:pPr>
    </w:p>
    <w:p w14:paraId="42CF3A76" w14:textId="635B1ACD" w:rsidR="00896AE2" w:rsidRPr="009635CB" w:rsidRDefault="00896AE2" w:rsidP="004D548E">
      <w:pPr>
        <w:pStyle w:val="Heading2"/>
        <w:keepLines w:val="0"/>
        <w:numPr>
          <w:ilvl w:val="1"/>
          <w:numId w:val="17"/>
        </w:numPr>
        <w:tabs>
          <w:tab w:val="clear" w:pos="794"/>
          <w:tab w:val="clear" w:pos="1191"/>
          <w:tab w:val="clear" w:pos="1588"/>
          <w:tab w:val="clear" w:pos="1985"/>
        </w:tabs>
        <w:overflowPunct/>
        <w:autoSpaceDE/>
        <w:autoSpaceDN/>
        <w:adjustRightInd/>
        <w:spacing w:after="60"/>
        <w:textAlignment w:val="auto"/>
        <w:rPr>
          <w:lang w:bidi="ar-DZ"/>
        </w:rPr>
      </w:pPr>
      <w:bookmarkStart w:id="202" w:name="_Toc401158822"/>
      <w:bookmarkStart w:id="203" w:name="_Toc129893646"/>
      <w:r>
        <w:rPr>
          <w:lang w:bidi="ar-DZ"/>
        </w:rPr>
        <w:t>Terms defined here</w:t>
      </w:r>
      <w:bookmarkEnd w:id="202"/>
      <w:bookmarkEnd w:id="203"/>
    </w:p>
    <w:p w14:paraId="230295FD" w14:textId="77777777" w:rsidR="00896AE2" w:rsidRPr="00650EC2" w:rsidRDefault="00896AE2" w:rsidP="00896AE2">
      <w:r w:rsidRPr="0078001F">
        <w:t xml:space="preserve">This </w:t>
      </w:r>
      <w:r>
        <w:t>Technical Report</w:t>
      </w:r>
      <w:r w:rsidRPr="0078001F">
        <w:t xml:space="preserve"> defines the following terms</w:t>
      </w:r>
      <w:r>
        <w:t>:</w:t>
      </w:r>
    </w:p>
    <w:p w14:paraId="3540CB93" w14:textId="57213113" w:rsidR="00896AE2" w:rsidRPr="001C555B" w:rsidRDefault="004D548E">
      <w:pPr>
        <w:pStyle w:val="ListParagraph"/>
        <w:numPr>
          <w:ilvl w:val="2"/>
          <w:numId w:val="17"/>
        </w:numPr>
        <w:rPr>
          <w:b/>
          <w:bCs/>
          <w:highlight w:val="yellow"/>
        </w:rPr>
        <w:pPrChange w:id="204" w:author="Author" w:date="2023-03-16T21:12:00Z">
          <w:pPr>
            <w:pStyle w:val="ListParagraph"/>
            <w:ind w:left="1080"/>
          </w:pPr>
        </w:pPrChange>
      </w:pPr>
      <w:del w:id="205" w:author="أحمد تاج السر عطية" w:date="2023-03-16T17:38:00Z">
        <w:r w:rsidRPr="00286EB9" w:rsidDel="00AC33F4">
          <w:rPr>
            <w:b/>
            <w:bCs/>
            <w:rPrChange w:id="206" w:author="أحمد تاج السر عطية" w:date="2022-04-07T10:33:00Z">
              <w:rPr>
                <w:b/>
                <w:bCs/>
                <w:highlight w:val="yellow"/>
              </w:rPr>
            </w:rPrChange>
          </w:rPr>
          <w:delText xml:space="preserve"> </w:delText>
        </w:r>
        <w:r w:rsidRPr="001C555B" w:rsidDel="00AC33F4">
          <w:rPr>
            <w:b/>
            <w:bCs/>
            <w:highlight w:val="yellow"/>
          </w:rPr>
          <w:delText>5.2.1.</w:delText>
        </w:r>
      </w:del>
      <w:ins w:id="207" w:author="أحمد تاج السر عطية" w:date="2023-03-16T17:38:00Z">
        <w:del w:id="208" w:author="Author" w:date="2023-03-16T21:12:00Z">
          <w:r w:rsidR="00AC33F4" w:rsidRPr="001C555B" w:rsidDel="00072033">
            <w:rPr>
              <w:b/>
              <w:bCs/>
              <w:highlight w:val="yellow"/>
              <w:rPrChange w:id="209" w:author="Author" w:date="2023-03-20T09:48:00Z">
                <w:rPr>
                  <w:b/>
                  <w:bCs/>
                </w:rPr>
              </w:rPrChange>
            </w:rPr>
            <w:delText>3.2.1.</w:delText>
          </w:r>
        </w:del>
      </w:ins>
      <w:ins w:id="210" w:author="أحمد تاج السر عطية" w:date="2023-03-16T17:39:00Z">
        <w:del w:id="211" w:author="Author" w:date="2023-03-16T21:12:00Z">
          <w:r w:rsidR="006A41CF" w:rsidRPr="001C555B" w:rsidDel="00072033">
            <w:rPr>
              <w:b/>
              <w:bCs/>
              <w:highlight w:val="yellow"/>
              <w:rPrChange w:id="212" w:author="Author" w:date="2023-03-20T09:48:00Z">
                <w:rPr>
                  <w:b/>
                  <w:bCs/>
                </w:rPr>
              </w:rPrChange>
            </w:rPr>
            <w:delText xml:space="preserve"> </w:delText>
          </w:r>
        </w:del>
      </w:ins>
      <w:del w:id="213" w:author="أحمد تاج السر عطية" w:date="2023-03-16T17:39:00Z">
        <w:r w:rsidRPr="001C555B" w:rsidDel="006A41CF">
          <w:rPr>
            <w:rFonts w:eastAsia="Times New Roman"/>
            <w:b/>
            <w:highlight w:val="yellow"/>
            <w:lang w:val="en-GB" w:eastAsia="en-US"/>
            <w:rPrChange w:id="214" w:author="Author" w:date="2023-03-20T09:48:00Z">
              <w:rPr>
                <w:b/>
                <w:bCs/>
                <w:highlight w:val="yellow"/>
              </w:rPr>
            </w:rPrChange>
          </w:rPr>
          <w:delText xml:space="preserve"> </w:delText>
        </w:r>
      </w:del>
      <w:del w:id="215" w:author="أحمد تاج السر عطية" w:date="2023-03-16T16:32:00Z">
        <w:r w:rsidR="00896AE2" w:rsidRPr="001C555B" w:rsidDel="001A1324">
          <w:rPr>
            <w:rFonts w:eastAsia="Times New Roman"/>
            <w:b/>
            <w:highlight w:val="yellow"/>
            <w:lang w:val="en-GB" w:eastAsia="en-US"/>
            <w:rPrChange w:id="216" w:author="Author" w:date="2023-03-20T09:48:00Z">
              <w:rPr>
                <w:b/>
                <w:bCs/>
                <w:highlight w:val="yellow"/>
              </w:rPr>
            </w:rPrChange>
          </w:rPr>
          <w:delText>:</w:delText>
        </w:r>
      </w:del>
      <w:ins w:id="217" w:author="أحمد تاج السر عطية" w:date="2023-03-16T16:32:00Z">
        <w:r w:rsidR="001A1324" w:rsidRPr="001C555B">
          <w:rPr>
            <w:rFonts w:eastAsia="Times New Roman"/>
            <w:b/>
            <w:highlight w:val="yellow"/>
            <w:lang w:val="en-GB" w:eastAsia="en-US"/>
            <w:rPrChange w:id="218" w:author="Author" w:date="2023-03-20T09:48:00Z">
              <w:rPr>
                <w:b/>
                <w:bCs/>
              </w:rPr>
            </w:rPrChange>
          </w:rPr>
          <w:t>Wangiri</w:t>
        </w:r>
        <w:r w:rsidR="001A1324" w:rsidRPr="001C555B">
          <w:rPr>
            <w:b/>
            <w:bCs/>
            <w:highlight w:val="yellow"/>
            <w:rPrChange w:id="219" w:author="Author" w:date="2023-03-20T09:48:00Z">
              <w:rPr>
                <w:b/>
                <w:bCs/>
              </w:rPr>
            </w:rPrChange>
          </w:rPr>
          <w:t>:</w:t>
        </w:r>
      </w:ins>
      <w:r w:rsidR="00896AE2" w:rsidRPr="001C555B">
        <w:rPr>
          <w:b/>
          <w:bCs/>
          <w:highlight w:val="yellow"/>
        </w:rPr>
        <w:t xml:space="preserve"> </w:t>
      </w:r>
      <w:ins w:id="220" w:author="أحمد تاج السر عطية" w:date="2023-03-16T16:30:00Z">
        <w:del w:id="221" w:author="Author" w:date="2023-03-20T09:23:00Z">
          <w:r w:rsidR="001A1324" w:rsidRPr="001C555B" w:rsidDel="002C1C6C">
            <w:rPr>
              <w:highlight w:val="yellow"/>
              <w:rPrChange w:id="222" w:author="Author" w:date="2023-03-20T09:48:00Z">
                <w:rPr/>
              </w:rPrChange>
            </w:rPr>
            <w:delText>is a</w:delText>
          </w:r>
        </w:del>
      </w:ins>
      <w:ins w:id="223" w:author="أحمد تاج السر عطية" w:date="2022-04-07T10:22:00Z">
        <w:del w:id="224" w:author="Author" w:date="2023-03-20T09:23:00Z">
          <w:r w:rsidR="003B3F4E" w:rsidRPr="001C555B" w:rsidDel="002C1C6C">
            <w:rPr>
              <w:highlight w:val="yellow"/>
              <w:rPrChange w:id="225" w:author="Author" w:date="2023-03-20T09:48:00Z">
                <w:rPr>
                  <w:b/>
                  <w:bCs/>
                  <w:highlight w:val="yellow"/>
                </w:rPr>
              </w:rPrChange>
            </w:rPr>
            <w:delText xml:space="preserve"> term </w:delText>
          </w:r>
        </w:del>
      </w:ins>
      <w:ins w:id="226" w:author="أحمد تاج السر عطية" w:date="2022-04-07T10:23:00Z">
        <w:del w:id="227" w:author="Author" w:date="2023-03-20T09:23:00Z">
          <w:r w:rsidR="003B3F4E" w:rsidRPr="001C555B" w:rsidDel="002C1C6C">
            <w:rPr>
              <w:highlight w:val="yellow"/>
            </w:rPr>
            <w:delText>means</w:delText>
          </w:r>
          <w:r w:rsidR="003B3F4E" w:rsidRPr="001C555B" w:rsidDel="002C1C6C">
            <w:rPr>
              <w:highlight w:val="yellow"/>
              <w:rPrChange w:id="228" w:author="Author" w:date="2023-03-20T09:48:00Z">
                <w:rPr/>
              </w:rPrChange>
            </w:rPr>
            <w:delText xml:space="preserve"> </w:delText>
          </w:r>
          <w:r w:rsidR="003B3F4E" w:rsidRPr="001C555B" w:rsidDel="002C1C6C">
            <w:rPr>
              <w:rFonts w:eastAsia="Times New Roman"/>
              <w:highlight w:val="yellow"/>
              <w:lang w:eastAsia="en-US"/>
              <w:rPrChange w:id="229" w:author="Author" w:date="2023-03-20T09:48:00Z">
                <w:rPr>
                  <w:rFonts w:eastAsia="Times New Roman"/>
                  <w:lang w:eastAsia="en-US"/>
                </w:rPr>
              </w:rPrChange>
            </w:rPr>
            <w:delText>'one ring and drop'</w:delText>
          </w:r>
          <w:r w:rsidR="003B3F4E" w:rsidRPr="001C555B" w:rsidDel="002C1C6C">
            <w:rPr>
              <w:highlight w:val="yellow"/>
            </w:rPr>
            <w:delText xml:space="preserve"> </w:delText>
          </w:r>
        </w:del>
      </w:ins>
      <w:ins w:id="230" w:author="أحمد تاج السر عطية" w:date="2022-04-07T10:24:00Z">
        <w:del w:id="231" w:author="Author" w:date="2023-03-20T09:23:00Z">
          <w:r w:rsidR="003B3F4E" w:rsidRPr="001C555B" w:rsidDel="002C1C6C">
            <w:rPr>
              <w:highlight w:val="yellow"/>
            </w:rPr>
            <w:delText>it used to describe</w:delText>
          </w:r>
        </w:del>
      </w:ins>
      <w:ins w:id="232" w:author="أحمد تاج السر عطية" w:date="2022-04-07T10:25:00Z">
        <w:del w:id="233" w:author="Author" w:date="2023-03-20T09:23:00Z">
          <w:r w:rsidR="003B3F4E" w:rsidRPr="001C555B" w:rsidDel="002C1C6C">
            <w:rPr>
              <w:highlight w:val="yellow"/>
            </w:rPr>
            <w:delText xml:space="preserve"> a </w:delText>
          </w:r>
        </w:del>
        <w:r w:rsidR="003B3F4E" w:rsidRPr="001C555B">
          <w:rPr>
            <w:highlight w:val="yellow"/>
          </w:rPr>
          <w:t xml:space="preserve">type of telecom fraud when using </w:t>
        </w:r>
        <w:del w:id="234" w:author="Author" w:date="2023-03-20T09:24:00Z">
          <w:r w:rsidR="003B3F4E" w:rsidRPr="001C555B" w:rsidDel="002C1C6C">
            <w:rPr>
              <w:highlight w:val="yellow"/>
            </w:rPr>
            <w:delText xml:space="preserve">this </w:delText>
          </w:r>
        </w:del>
      </w:ins>
      <w:ins w:id="235" w:author="Author" w:date="2023-03-20T09:23:00Z">
        <w:r w:rsidR="002C1C6C" w:rsidRPr="001C555B">
          <w:rPr>
            <w:highlight w:val="yellow"/>
            <w:rPrChange w:id="236" w:author="Author" w:date="2023-03-20T09:48:00Z">
              <w:rPr/>
            </w:rPrChange>
          </w:rPr>
          <w:t xml:space="preserve">short or </w:t>
        </w:r>
      </w:ins>
      <w:ins w:id="237" w:author="أحمد تاج السر عطية" w:date="2022-04-07T10:25:00Z">
        <w:r w:rsidR="003B3F4E" w:rsidRPr="001C555B">
          <w:rPr>
            <w:highlight w:val="yellow"/>
          </w:rPr>
          <w:t>one ring call</w:t>
        </w:r>
      </w:ins>
      <w:ins w:id="238" w:author="أحمد تاج السر عطية" w:date="2022-04-07T10:27:00Z">
        <w:r w:rsidR="003B3F4E" w:rsidRPr="001C555B">
          <w:rPr>
            <w:highlight w:val="yellow"/>
          </w:rPr>
          <w:t>s</w:t>
        </w:r>
      </w:ins>
      <w:ins w:id="239" w:author="أحمد تاج السر عطية" w:date="2022-04-07T10:25:00Z">
        <w:r w:rsidR="003B3F4E" w:rsidRPr="001C555B">
          <w:rPr>
            <w:highlight w:val="yellow"/>
          </w:rPr>
          <w:t xml:space="preserve"> </w:t>
        </w:r>
      </w:ins>
      <w:ins w:id="240" w:author="Author" w:date="2023-03-20T09:24:00Z">
        <w:r w:rsidR="002C1C6C" w:rsidRPr="001C555B">
          <w:rPr>
            <w:highlight w:val="yellow"/>
            <w:rPrChange w:id="241" w:author="Author" w:date="2023-03-20T09:48:00Z">
              <w:rPr/>
            </w:rPrChange>
          </w:rPr>
          <w:t xml:space="preserve">(“one ring and drop”) </w:t>
        </w:r>
      </w:ins>
      <w:ins w:id="242" w:author="أحمد تاج السر عطية" w:date="2022-04-07T10:25:00Z">
        <w:r w:rsidR="003B3F4E" w:rsidRPr="001C555B">
          <w:rPr>
            <w:highlight w:val="yellow"/>
          </w:rPr>
          <w:t xml:space="preserve">to </w:t>
        </w:r>
      </w:ins>
      <w:ins w:id="243" w:author="أحمد تاج السر عطية" w:date="2022-04-07T10:27:00Z">
        <w:r w:rsidR="003B3F4E" w:rsidRPr="001C555B">
          <w:rPr>
            <w:highlight w:val="yellow"/>
          </w:rPr>
          <w:t>cheat subscribers to call back</w:t>
        </w:r>
      </w:ins>
      <w:ins w:id="244" w:author="أحمد تاج السر عطية" w:date="2022-04-07T10:32:00Z">
        <w:r w:rsidR="00286EB9" w:rsidRPr="001C555B">
          <w:rPr>
            <w:highlight w:val="yellow"/>
          </w:rPr>
          <w:t xml:space="preserve"> a premium rate number with very expensive rate</w:t>
        </w:r>
      </w:ins>
      <w:ins w:id="245" w:author="أحمد تاج السر عطية" w:date="2022-04-07T10:27:00Z">
        <w:r w:rsidR="003B3F4E" w:rsidRPr="001C555B">
          <w:rPr>
            <w:highlight w:val="yellow"/>
          </w:rPr>
          <w:t xml:space="preserve"> </w:t>
        </w:r>
      </w:ins>
      <w:ins w:id="246" w:author="أحمد تاج السر عطية" w:date="2022-04-07T10:24:00Z">
        <w:r w:rsidR="003B3F4E" w:rsidRPr="001C555B">
          <w:rPr>
            <w:highlight w:val="yellow"/>
          </w:rPr>
          <w:t xml:space="preserve"> </w:t>
        </w:r>
      </w:ins>
    </w:p>
    <w:p w14:paraId="11CE96E1" w14:textId="7A3B98BC" w:rsidR="00896AE2" w:rsidRPr="00510574" w:rsidRDefault="004D548E">
      <w:pPr>
        <w:pStyle w:val="ListParagraph"/>
        <w:numPr>
          <w:ilvl w:val="2"/>
          <w:numId w:val="17"/>
        </w:numPr>
        <w:rPr>
          <w:rPrChange w:id="247" w:author="أحمد تاج السر عطية" w:date="2022-04-07T11:41:00Z">
            <w:rPr>
              <w:b/>
              <w:bCs/>
              <w:highlight w:val="yellow"/>
            </w:rPr>
          </w:rPrChange>
        </w:rPr>
        <w:pPrChange w:id="248" w:author="Author" w:date="2023-03-16T21:12:00Z">
          <w:pPr>
            <w:pStyle w:val="ListParagraph"/>
            <w:ind w:left="1080"/>
          </w:pPr>
        </w:pPrChange>
      </w:pPr>
      <w:del w:id="249" w:author="أحمد تاج السر عطية" w:date="2023-03-16T17:38:00Z">
        <w:r w:rsidRPr="00510574" w:rsidDel="00AC33F4">
          <w:rPr>
            <w:b/>
            <w:bCs/>
            <w:rPrChange w:id="250" w:author="أحمد تاج السر عطية" w:date="2022-04-07T11:41:00Z">
              <w:rPr>
                <w:b/>
                <w:bCs/>
                <w:highlight w:val="yellow"/>
              </w:rPr>
            </w:rPrChange>
          </w:rPr>
          <w:delText>5</w:delText>
        </w:r>
      </w:del>
      <w:ins w:id="251" w:author="أحمد تاج السر عطية" w:date="2023-03-16T17:38:00Z">
        <w:del w:id="252" w:author="Author" w:date="2023-03-16T21:12:00Z">
          <w:r w:rsidR="00AC33F4" w:rsidDel="00072033">
            <w:rPr>
              <w:b/>
              <w:bCs/>
            </w:rPr>
            <w:delText>3</w:delText>
          </w:r>
        </w:del>
      </w:ins>
      <w:del w:id="253" w:author="Author" w:date="2023-03-16T21:12:00Z">
        <w:r w:rsidRPr="00510574" w:rsidDel="00072033">
          <w:rPr>
            <w:b/>
            <w:bCs/>
            <w:rPrChange w:id="254" w:author="أحمد تاج السر عطية" w:date="2022-04-07T11:41:00Z">
              <w:rPr>
                <w:b/>
                <w:bCs/>
                <w:highlight w:val="yellow"/>
              </w:rPr>
            </w:rPrChange>
          </w:rPr>
          <w:delText>.2.2</w:delText>
        </w:r>
      </w:del>
      <w:del w:id="255" w:author="أحمد تاج السر عطية" w:date="2022-04-07T10:52:00Z">
        <w:r w:rsidRPr="00510574" w:rsidDel="009629B6">
          <w:rPr>
            <w:b/>
            <w:bCs/>
            <w:rPrChange w:id="256" w:author="أحمد تاج السر عطية" w:date="2022-04-07T11:41:00Z">
              <w:rPr>
                <w:b/>
                <w:bCs/>
                <w:highlight w:val="yellow"/>
              </w:rPr>
            </w:rPrChange>
          </w:rPr>
          <w:delText xml:space="preserve">.  </w:delText>
        </w:r>
      </w:del>
      <w:ins w:id="257" w:author="أحمد تاج السر عطية" w:date="2022-04-07T10:52:00Z">
        <w:del w:id="258" w:author="Author" w:date="2023-03-16T21:13:00Z">
          <w:r w:rsidR="009629B6" w:rsidRPr="00510574" w:rsidDel="00072033">
            <w:rPr>
              <w:b/>
              <w:bCs/>
              <w:rPrChange w:id="259" w:author="أحمد تاج السر عطية" w:date="2022-04-07T11:41:00Z">
                <w:rPr>
                  <w:b/>
                  <w:bCs/>
                  <w:highlight w:val="yellow"/>
                </w:rPr>
              </w:rPrChange>
            </w:rPr>
            <w:delText xml:space="preserve">. </w:delText>
          </w:r>
        </w:del>
        <w:r w:rsidR="009629B6" w:rsidRPr="00072033">
          <w:rPr>
            <w:rFonts w:eastAsia="Times New Roman"/>
            <w:b/>
            <w:lang w:val="en-GB" w:eastAsia="en-US"/>
            <w:rPrChange w:id="260" w:author="Author" w:date="2023-03-16T21:12:00Z">
              <w:rPr>
                <w:b/>
                <w:bCs/>
                <w:highlight w:val="yellow"/>
              </w:rPr>
            </w:rPrChange>
          </w:rPr>
          <w:t>Premium</w:t>
        </w:r>
        <w:r w:rsidR="009629B6" w:rsidRPr="00510574">
          <w:rPr>
            <w:b/>
            <w:bCs/>
            <w:rPrChange w:id="261" w:author="أحمد تاج السر عطية" w:date="2022-04-07T11:41:00Z">
              <w:rPr>
                <w:b/>
                <w:bCs/>
                <w:highlight w:val="yellow"/>
              </w:rPr>
            </w:rPrChange>
          </w:rPr>
          <w:t xml:space="preserve"> Rate Numbers</w:t>
        </w:r>
      </w:ins>
      <w:r w:rsidR="00896AE2" w:rsidRPr="00510574">
        <w:rPr>
          <w:b/>
          <w:bCs/>
          <w:rPrChange w:id="262" w:author="أحمد تاج السر عطية" w:date="2022-04-07T11:41:00Z">
            <w:rPr>
              <w:b/>
              <w:bCs/>
              <w:highlight w:val="yellow"/>
            </w:rPr>
          </w:rPrChange>
        </w:rPr>
        <w:t xml:space="preserve">: </w:t>
      </w:r>
      <w:ins w:id="263" w:author="أحمد تاج السر عطية" w:date="2022-04-07T10:59:00Z">
        <w:r w:rsidR="009629B6" w:rsidRPr="00510574">
          <w:rPr>
            <w:rPrChange w:id="264" w:author="أحمد تاج السر عطية" w:date="2022-04-07T11:41:00Z">
              <w:rPr>
                <w:highlight w:val="yellow"/>
              </w:rPr>
            </w:rPrChange>
          </w:rPr>
          <w:t xml:space="preserve">Special numbers dedicated to a certain service with declared rate </w:t>
        </w:r>
      </w:ins>
      <w:ins w:id="265" w:author="أحمد تاج السر عطية" w:date="2023-03-16T16:31:00Z">
        <w:del w:id="266" w:author="TSB (RC)" w:date="2023-03-20T13:56:00Z">
          <w:r w:rsidR="001A1324" w:rsidRPr="001A1324" w:rsidDel="00BE41BC">
            <w:rPr>
              <w:highlight w:val="green"/>
              <w:rPrChange w:id="267" w:author="أحمد تاج السر عطية" w:date="2023-03-16T16:31:00Z">
                <w:rPr/>
              </w:rPrChange>
            </w:rPr>
            <w:delText>usually</w:delText>
          </w:r>
        </w:del>
      </w:ins>
      <w:ins w:id="268" w:author="أحمد تاج السر عطية" w:date="2022-04-07T10:59:00Z">
        <w:del w:id="269" w:author="TSB (RC)" w:date="2023-03-20T13:56:00Z">
          <w:r w:rsidR="009629B6" w:rsidRPr="00510574" w:rsidDel="00BE41BC">
            <w:rPr>
              <w:rPrChange w:id="270" w:author="أحمد تاج السر عطية" w:date="2022-04-07T11:41:00Z">
                <w:rPr>
                  <w:highlight w:val="yellow"/>
                </w:rPr>
              </w:rPrChange>
            </w:rPr>
            <w:delText xml:space="preserve"> </w:delText>
          </w:r>
        </w:del>
        <w:r w:rsidR="009629B6" w:rsidRPr="00510574">
          <w:rPr>
            <w:rPrChange w:id="271" w:author="أحمد تاج السر عطية" w:date="2022-04-07T11:41:00Z">
              <w:rPr>
                <w:highlight w:val="yellow"/>
              </w:rPr>
            </w:rPrChange>
          </w:rPr>
          <w:t>higher than</w:t>
        </w:r>
      </w:ins>
      <w:ins w:id="272" w:author="أحمد تاج السر عطية" w:date="2022-04-07T11:41:00Z">
        <w:r w:rsidR="00510574" w:rsidRPr="00510574">
          <w:rPr>
            <w:rPrChange w:id="273" w:author="أحمد تاج السر عطية" w:date="2022-04-07T11:41:00Z">
              <w:rPr>
                <w:highlight w:val="yellow"/>
              </w:rPr>
            </w:rPrChange>
          </w:rPr>
          <w:t xml:space="preserve"> usual rate.</w:t>
        </w:r>
      </w:ins>
      <w:ins w:id="274" w:author="أحمد تاج السر عطية" w:date="2022-04-07T10:59:00Z">
        <w:r w:rsidR="009629B6" w:rsidRPr="00510574">
          <w:rPr>
            <w:rPrChange w:id="275" w:author="أحمد تاج السر عطية" w:date="2022-04-07T11:41:00Z">
              <w:rPr>
                <w:highlight w:val="yellow"/>
              </w:rPr>
            </w:rPrChange>
          </w:rPr>
          <w:t xml:space="preserve"> </w:t>
        </w:r>
      </w:ins>
    </w:p>
    <w:p w14:paraId="3D7EEC5D" w14:textId="77777777" w:rsidR="00896AE2" w:rsidRPr="00467172" w:rsidRDefault="00896AE2" w:rsidP="004D548E">
      <w:pPr>
        <w:pStyle w:val="Headingb"/>
        <w:numPr>
          <w:ilvl w:val="0"/>
          <w:numId w:val="17"/>
        </w:numPr>
      </w:pPr>
      <w:bookmarkStart w:id="276" w:name="_Toc401158823"/>
      <w:r w:rsidRPr="00467172">
        <w:t>Abbreviations</w:t>
      </w:r>
      <w:bookmarkEnd w:id="276"/>
    </w:p>
    <w:tbl>
      <w:tblPr>
        <w:tblW w:w="0" w:type="auto"/>
        <w:tblLook w:val="01E0" w:firstRow="1" w:lastRow="1" w:firstColumn="1" w:lastColumn="1" w:noHBand="0" w:noVBand="0"/>
      </w:tblPr>
      <w:tblGrid>
        <w:gridCol w:w="1368"/>
        <w:gridCol w:w="8208"/>
      </w:tblGrid>
      <w:tr w:rsidR="00896AE2" w:rsidRPr="00320C88" w14:paraId="06B4EA32" w14:textId="77777777" w:rsidTr="00D706AE">
        <w:tc>
          <w:tcPr>
            <w:tcW w:w="1368" w:type="dxa"/>
          </w:tcPr>
          <w:p w14:paraId="493E6F38" w14:textId="44D97574" w:rsidR="00896AE2" w:rsidRPr="009635CB" w:rsidRDefault="00BE3BFF" w:rsidP="00D706AE">
            <w:pPr>
              <w:rPr>
                <w:highlight w:val="yellow"/>
              </w:rPr>
            </w:pPr>
            <w:ins w:id="277" w:author="أحمد تاج السر عطية" w:date="2022-03-27T09:27:00Z">
              <w:r w:rsidRPr="003B22C6">
                <w:rPr>
                  <w:rPrChange w:id="278" w:author="أحمد تاج السر عطية" w:date="2022-04-07T10:34:00Z">
                    <w:rPr>
                      <w:highlight w:val="yellow"/>
                    </w:rPr>
                  </w:rPrChange>
                </w:rPr>
                <w:t>CLI</w:t>
              </w:r>
            </w:ins>
          </w:p>
        </w:tc>
        <w:tc>
          <w:tcPr>
            <w:tcW w:w="8208" w:type="dxa"/>
          </w:tcPr>
          <w:p w14:paraId="7B3DA376" w14:textId="481F2DD1" w:rsidR="007B5144" w:rsidRPr="009635CB" w:rsidRDefault="00BE3BFF" w:rsidP="00D706AE">
            <w:ins w:id="279" w:author="أحمد تاج السر عطية" w:date="2022-03-27T09:27:00Z">
              <w:r>
                <w:t>Calling Line Identity</w:t>
              </w:r>
            </w:ins>
          </w:p>
        </w:tc>
      </w:tr>
      <w:tr w:rsidR="001C555B" w:rsidRPr="00320C88" w14:paraId="6832AB3F" w14:textId="77777777" w:rsidTr="00D706AE">
        <w:trPr>
          <w:ins w:id="280" w:author="Author" w:date="2023-03-20T09:42:00Z"/>
        </w:trPr>
        <w:tc>
          <w:tcPr>
            <w:tcW w:w="1368" w:type="dxa"/>
          </w:tcPr>
          <w:p w14:paraId="6C06327F" w14:textId="7C518A09" w:rsidR="001C555B" w:rsidRPr="001C555B" w:rsidRDefault="001C555B">
            <w:pPr>
              <w:rPr>
                <w:ins w:id="281" w:author="Author" w:date="2023-03-20T09:42:00Z"/>
                <w:highlight w:val="yellow"/>
                <w:rPrChange w:id="282" w:author="Author" w:date="2023-03-20T09:48:00Z">
                  <w:rPr>
                    <w:ins w:id="283" w:author="Author" w:date="2023-03-20T09:42:00Z"/>
                  </w:rPr>
                </w:rPrChange>
              </w:rPr>
            </w:pPr>
            <w:ins w:id="284" w:author="Author" w:date="2023-03-20T09:42:00Z">
              <w:r w:rsidRPr="001C555B">
                <w:rPr>
                  <w:highlight w:val="yellow"/>
                  <w:rPrChange w:id="285" w:author="Author" w:date="2023-03-20T09:48:00Z">
                    <w:rPr/>
                  </w:rPrChange>
                </w:rPr>
                <w:t>CPN</w:t>
              </w:r>
            </w:ins>
          </w:p>
        </w:tc>
        <w:tc>
          <w:tcPr>
            <w:tcW w:w="8208" w:type="dxa"/>
          </w:tcPr>
          <w:p w14:paraId="44CC2EF8" w14:textId="5F1679F5" w:rsidR="001C555B" w:rsidRPr="001C555B" w:rsidRDefault="001C555B" w:rsidP="00D706AE">
            <w:pPr>
              <w:rPr>
                <w:ins w:id="286" w:author="Author" w:date="2023-03-20T09:42:00Z"/>
                <w:highlight w:val="yellow"/>
                <w:rPrChange w:id="287" w:author="Author" w:date="2023-03-20T09:48:00Z">
                  <w:rPr>
                    <w:ins w:id="288" w:author="Author" w:date="2023-03-20T09:42:00Z"/>
                  </w:rPr>
                </w:rPrChange>
              </w:rPr>
            </w:pPr>
            <w:ins w:id="289" w:author="Author" w:date="2023-03-20T09:42:00Z">
              <w:r w:rsidRPr="001C555B">
                <w:rPr>
                  <w:highlight w:val="yellow"/>
                  <w:rPrChange w:id="290" w:author="Author" w:date="2023-03-20T09:48:00Z">
                    <w:rPr/>
                  </w:rPrChange>
                </w:rPr>
                <w:t>Calling Party Number</w:t>
              </w:r>
            </w:ins>
          </w:p>
        </w:tc>
      </w:tr>
      <w:tr w:rsidR="001C555B" w:rsidRPr="00320C88" w14:paraId="69514A51" w14:textId="77777777" w:rsidTr="00D706AE">
        <w:trPr>
          <w:ins w:id="291" w:author="Author" w:date="2023-03-20T09:44:00Z"/>
        </w:trPr>
        <w:tc>
          <w:tcPr>
            <w:tcW w:w="1368" w:type="dxa"/>
          </w:tcPr>
          <w:p w14:paraId="28126040" w14:textId="786A5AD1" w:rsidR="001C555B" w:rsidRPr="001C555B" w:rsidRDefault="001C555B" w:rsidP="001C555B">
            <w:pPr>
              <w:rPr>
                <w:ins w:id="292" w:author="Author" w:date="2023-03-20T09:44:00Z"/>
                <w:highlight w:val="yellow"/>
                <w:rPrChange w:id="293" w:author="Author" w:date="2023-03-20T09:48:00Z">
                  <w:rPr>
                    <w:ins w:id="294" w:author="Author" w:date="2023-03-20T09:44:00Z"/>
                  </w:rPr>
                </w:rPrChange>
              </w:rPr>
            </w:pPr>
            <w:ins w:id="295" w:author="Author" w:date="2023-03-20T09:44:00Z">
              <w:r w:rsidRPr="001C555B">
                <w:rPr>
                  <w:highlight w:val="yellow"/>
                  <w:rPrChange w:id="296" w:author="Author" w:date="2023-03-20T09:48:00Z">
                    <w:rPr/>
                  </w:rPrChange>
                </w:rPr>
                <w:t>CPND</w:t>
              </w:r>
            </w:ins>
          </w:p>
        </w:tc>
        <w:tc>
          <w:tcPr>
            <w:tcW w:w="8208" w:type="dxa"/>
          </w:tcPr>
          <w:p w14:paraId="64032FE5" w14:textId="02D7FC82" w:rsidR="001C555B" w:rsidRPr="001C555B" w:rsidRDefault="001C555B" w:rsidP="00D706AE">
            <w:pPr>
              <w:rPr>
                <w:ins w:id="297" w:author="Author" w:date="2023-03-20T09:44:00Z"/>
                <w:highlight w:val="yellow"/>
                <w:rPrChange w:id="298" w:author="Author" w:date="2023-03-20T09:48:00Z">
                  <w:rPr>
                    <w:ins w:id="299" w:author="Author" w:date="2023-03-20T09:44:00Z"/>
                  </w:rPr>
                </w:rPrChange>
              </w:rPr>
            </w:pPr>
            <w:ins w:id="300" w:author="Author" w:date="2023-03-20T09:44:00Z">
              <w:r w:rsidRPr="001C555B">
                <w:rPr>
                  <w:highlight w:val="yellow"/>
                  <w:rPrChange w:id="301" w:author="Author" w:date="2023-03-20T09:48:00Z">
                    <w:rPr/>
                  </w:rPrChange>
                </w:rPr>
                <w:t>Calling Party Number Delivery</w:t>
              </w:r>
            </w:ins>
          </w:p>
        </w:tc>
      </w:tr>
      <w:tr w:rsidR="00896AE2" w:rsidRPr="00320C88" w14:paraId="563BD8E2" w14:textId="77777777" w:rsidTr="00D706AE">
        <w:tc>
          <w:tcPr>
            <w:tcW w:w="1368" w:type="dxa"/>
          </w:tcPr>
          <w:p w14:paraId="65892B3F" w14:textId="0D888523" w:rsidR="00896AE2" w:rsidRPr="00320C88" w:rsidRDefault="00D21032" w:rsidP="003B3F4E">
            <w:pPr>
              <w:rPr>
                <w:rFonts w:eastAsia="Times New Roman"/>
                <w:lang w:bidi="ar-DZ"/>
              </w:rPr>
            </w:pPr>
            <w:ins w:id="302" w:author="أحمد تاج السر عطية" w:date="2022-03-27T09:31:00Z">
              <w:r>
                <w:t>PR</w:t>
              </w:r>
            </w:ins>
            <w:ins w:id="303" w:author="أحمد تاج السر عطية" w:date="2022-04-07T10:28:00Z">
              <w:r w:rsidR="003B3F4E">
                <w:t>N</w:t>
              </w:r>
            </w:ins>
          </w:p>
        </w:tc>
        <w:tc>
          <w:tcPr>
            <w:tcW w:w="8208" w:type="dxa"/>
          </w:tcPr>
          <w:p w14:paraId="5A4CFABC" w14:textId="3A3A758C" w:rsidR="00896AE2" w:rsidRPr="00320C88" w:rsidRDefault="00D21032" w:rsidP="003B3F4E">
            <w:pPr>
              <w:rPr>
                <w:rFonts w:eastAsia="Times New Roman"/>
                <w:lang w:bidi="ar-DZ"/>
              </w:rPr>
            </w:pPr>
            <w:ins w:id="304" w:author="أحمد تاج السر عطية" w:date="2022-03-27T09:31:00Z">
              <w:r>
                <w:t xml:space="preserve">Premium Rate </w:t>
              </w:r>
            </w:ins>
            <w:ins w:id="305" w:author="أحمد تاج السر عطية" w:date="2022-04-07T10:28:00Z">
              <w:r w:rsidR="003B3F4E">
                <w:t>Numbers</w:t>
              </w:r>
            </w:ins>
          </w:p>
        </w:tc>
      </w:tr>
      <w:tr w:rsidR="00722925" w:rsidRPr="00320C88" w14:paraId="286E649A" w14:textId="77777777" w:rsidTr="00D706AE">
        <w:trPr>
          <w:ins w:id="306" w:author="Author" w:date="2023-03-20T10:03:00Z"/>
        </w:trPr>
        <w:tc>
          <w:tcPr>
            <w:tcW w:w="1368" w:type="dxa"/>
          </w:tcPr>
          <w:p w14:paraId="62337634" w14:textId="2E1632CD" w:rsidR="00722925" w:rsidRDefault="00722925" w:rsidP="003B3F4E">
            <w:pPr>
              <w:rPr>
                <w:ins w:id="307" w:author="Author" w:date="2023-03-20T10:03:00Z"/>
              </w:rPr>
            </w:pPr>
            <w:ins w:id="308" w:author="Author" w:date="2023-03-20T10:03:00Z">
              <w:r>
                <w:t>PRS</w:t>
              </w:r>
            </w:ins>
          </w:p>
        </w:tc>
        <w:tc>
          <w:tcPr>
            <w:tcW w:w="8208" w:type="dxa"/>
          </w:tcPr>
          <w:p w14:paraId="6B4A9CCD" w14:textId="7CEFA0FE" w:rsidR="00722925" w:rsidRDefault="00722925" w:rsidP="003B3F4E">
            <w:pPr>
              <w:rPr>
                <w:ins w:id="309" w:author="Author" w:date="2023-03-20T10:03:00Z"/>
              </w:rPr>
            </w:pPr>
            <w:ins w:id="310" w:author="Author" w:date="2023-03-20T10:03:00Z">
              <w:r>
                <w:t>Premium Rate Service</w:t>
              </w:r>
            </w:ins>
          </w:p>
        </w:tc>
      </w:tr>
      <w:tr w:rsidR="00896AE2" w:rsidRPr="00320C88" w14:paraId="3007EE50" w14:textId="77777777" w:rsidTr="00D706AE">
        <w:tc>
          <w:tcPr>
            <w:tcW w:w="1368" w:type="dxa"/>
          </w:tcPr>
          <w:p w14:paraId="50FC4718" w14:textId="0FF1D461" w:rsidR="00896AE2" w:rsidRPr="006B3859" w:rsidRDefault="006B3859" w:rsidP="00D706AE">
            <w:pPr>
              <w:rPr>
                <w:rFonts w:eastAsia="Times New Roman"/>
                <w:lang w:val="en-US" w:bidi="ar-DZ"/>
                <w:rPrChange w:id="311" w:author="أحمد تاج السر عطية" w:date="2022-04-05T09:05:00Z">
                  <w:rPr>
                    <w:rFonts w:eastAsia="Times New Roman"/>
                    <w:lang w:bidi="ar-DZ"/>
                  </w:rPr>
                </w:rPrChange>
              </w:rPr>
            </w:pPr>
            <w:ins w:id="312" w:author="أحمد تاج السر عطية" w:date="2022-04-05T09:05:00Z">
              <w:r>
                <w:rPr>
                  <w:rFonts w:eastAsia="Times New Roman"/>
                  <w:lang w:val="en-US" w:bidi="ar-DZ"/>
                </w:rPr>
                <w:t>IVR</w:t>
              </w:r>
            </w:ins>
          </w:p>
        </w:tc>
        <w:tc>
          <w:tcPr>
            <w:tcW w:w="8208" w:type="dxa"/>
          </w:tcPr>
          <w:p w14:paraId="79403A42" w14:textId="02B1EEBF" w:rsidR="00896AE2" w:rsidRPr="00320C88" w:rsidRDefault="006B3859" w:rsidP="00D706AE">
            <w:pPr>
              <w:rPr>
                <w:rFonts w:eastAsia="Times New Roman"/>
                <w:lang w:bidi="ar-DZ"/>
              </w:rPr>
            </w:pPr>
            <w:ins w:id="313" w:author="أحمد تاج السر عطية" w:date="2022-04-05T09:05:00Z">
              <w:r>
                <w:rPr>
                  <w:rFonts w:eastAsia="Times New Roman"/>
                  <w:lang w:bidi="ar-DZ"/>
                </w:rPr>
                <w:t xml:space="preserve">Interactive Voice </w:t>
              </w:r>
              <w:del w:id="314" w:author="Ahmed Atyya" w:date="2022-05-18T17:25:00Z">
                <w:r w:rsidDel="00F36263">
                  <w:rPr>
                    <w:rFonts w:eastAsia="Times New Roman"/>
                    <w:lang w:bidi="ar-DZ"/>
                  </w:rPr>
                  <w:delText>Responce</w:delText>
                </w:r>
              </w:del>
            </w:ins>
            <w:ins w:id="315" w:author="Ahmed Atyya" w:date="2022-05-18T17:25:00Z">
              <w:r w:rsidR="00F36263">
                <w:rPr>
                  <w:rFonts w:eastAsia="Times New Roman"/>
                  <w:lang w:bidi="ar-DZ"/>
                </w:rPr>
                <w:t>response</w:t>
              </w:r>
            </w:ins>
          </w:p>
        </w:tc>
      </w:tr>
      <w:tr w:rsidR="00896AE2" w:rsidRPr="00320C88" w14:paraId="10D2E8FE" w14:textId="77777777" w:rsidTr="00D706AE">
        <w:tc>
          <w:tcPr>
            <w:tcW w:w="1368" w:type="dxa"/>
          </w:tcPr>
          <w:p w14:paraId="3B4E421D" w14:textId="3059A92C" w:rsidR="00896AE2" w:rsidRPr="00320C88" w:rsidRDefault="00764323" w:rsidP="00D706AE">
            <w:pPr>
              <w:rPr>
                <w:rFonts w:eastAsia="Times New Roman"/>
                <w:lang w:bidi="ar-DZ"/>
              </w:rPr>
            </w:pPr>
            <w:ins w:id="316" w:author="أحمد تاج السر عطية" w:date="2022-04-05T10:27:00Z">
              <w:r>
                <w:rPr>
                  <w:rFonts w:eastAsia="Times New Roman"/>
                  <w:lang w:bidi="ar-DZ"/>
                </w:rPr>
                <w:t>NDC</w:t>
              </w:r>
            </w:ins>
          </w:p>
        </w:tc>
        <w:tc>
          <w:tcPr>
            <w:tcW w:w="8208" w:type="dxa"/>
          </w:tcPr>
          <w:p w14:paraId="444B1E36" w14:textId="00488565" w:rsidR="00896AE2" w:rsidRPr="00320C88" w:rsidRDefault="00764323" w:rsidP="00D706AE">
            <w:pPr>
              <w:rPr>
                <w:rFonts w:eastAsia="Times New Roman"/>
                <w:lang w:bidi="ar-DZ"/>
              </w:rPr>
            </w:pPr>
            <w:ins w:id="317" w:author="أحمد تاج السر عطية" w:date="2022-04-05T10:27:00Z">
              <w:r>
                <w:rPr>
                  <w:rFonts w:eastAsia="Times New Roman"/>
                  <w:lang w:bidi="ar-DZ"/>
                </w:rPr>
                <w:t>National Destination Code</w:t>
              </w:r>
            </w:ins>
          </w:p>
        </w:tc>
      </w:tr>
      <w:tr w:rsidR="00896AE2" w:rsidRPr="00320C88" w:rsidDel="00AC33F4" w14:paraId="77CF2854" w14:textId="3583FE1A" w:rsidTr="00D706AE">
        <w:trPr>
          <w:del w:id="318" w:author="أحمد تاج السر عطية" w:date="2023-03-16T17:38:00Z"/>
        </w:trPr>
        <w:tc>
          <w:tcPr>
            <w:tcW w:w="1368" w:type="dxa"/>
          </w:tcPr>
          <w:p w14:paraId="064116EB" w14:textId="0CA762D5" w:rsidR="00896AE2" w:rsidRPr="002805C6" w:rsidDel="00AC33F4" w:rsidRDefault="00896AE2" w:rsidP="00D706AE">
            <w:pPr>
              <w:rPr>
                <w:del w:id="319" w:author="أحمد تاج السر عطية" w:date="2023-03-16T17:38:00Z"/>
                <w:rFonts w:eastAsia="Times New Roman"/>
                <w:highlight w:val="green"/>
                <w:lang w:bidi="ar-DZ"/>
                <w:rPrChange w:id="320" w:author="أحمد تاج السر عطية" w:date="2023-03-16T17:01:00Z">
                  <w:rPr>
                    <w:del w:id="321" w:author="أحمد تاج السر عطية" w:date="2023-03-16T17:38:00Z"/>
                    <w:rFonts w:eastAsia="Times New Roman"/>
                    <w:lang w:bidi="ar-DZ"/>
                  </w:rPr>
                </w:rPrChange>
              </w:rPr>
            </w:pPr>
          </w:p>
        </w:tc>
        <w:tc>
          <w:tcPr>
            <w:tcW w:w="8208" w:type="dxa"/>
          </w:tcPr>
          <w:p w14:paraId="0A18E328" w14:textId="398EC763" w:rsidR="002805C6" w:rsidRPr="00320C88" w:rsidDel="00AC33F4" w:rsidRDefault="002805C6" w:rsidP="00D706AE">
            <w:pPr>
              <w:rPr>
                <w:del w:id="322" w:author="أحمد تاج السر عطية" w:date="2023-03-16T17:38:00Z"/>
                <w:rFonts w:eastAsia="Times New Roman"/>
                <w:lang w:bidi="ar-DZ"/>
              </w:rPr>
            </w:pPr>
          </w:p>
        </w:tc>
      </w:tr>
      <w:tr w:rsidR="005B4715" w:rsidRPr="00320C88" w14:paraId="1F8909BC" w14:textId="77777777" w:rsidTr="00D706AE">
        <w:trPr>
          <w:ins w:id="323" w:author="أحمد تاج السر عطية" w:date="2023-03-16T17:17:00Z"/>
        </w:trPr>
        <w:tc>
          <w:tcPr>
            <w:tcW w:w="1368" w:type="dxa"/>
          </w:tcPr>
          <w:p w14:paraId="5A16EE02" w14:textId="11806F02" w:rsidR="005B4715" w:rsidRPr="005B4715" w:rsidRDefault="005B4715" w:rsidP="00D706AE">
            <w:pPr>
              <w:rPr>
                <w:ins w:id="324" w:author="أحمد تاج السر عطية" w:date="2023-03-16T17:17:00Z"/>
                <w:highlight w:val="green"/>
              </w:rPr>
            </w:pPr>
            <w:ins w:id="325" w:author="أحمد تاج السر عطية" w:date="2023-03-16T17:17:00Z">
              <w:r w:rsidRPr="00E72433">
                <w:rPr>
                  <w:color w:val="F29E65"/>
                  <w:highlight w:val="green"/>
                </w:rPr>
                <w:t>PSTN</w:t>
              </w:r>
            </w:ins>
          </w:p>
        </w:tc>
        <w:tc>
          <w:tcPr>
            <w:tcW w:w="8208" w:type="dxa"/>
          </w:tcPr>
          <w:p w14:paraId="3CB5A508" w14:textId="565E99FE" w:rsidR="005B4715" w:rsidRPr="005B4715" w:rsidRDefault="005B4715" w:rsidP="005B4715">
            <w:pPr>
              <w:rPr>
                <w:ins w:id="326" w:author="أحمد تاج السر عطية" w:date="2023-03-16T17:17:00Z"/>
                <w:rFonts w:eastAsia="Times New Roman"/>
                <w:highlight w:val="green"/>
                <w:lang w:bidi="ar-DZ"/>
              </w:rPr>
            </w:pPr>
            <w:ins w:id="327" w:author="أحمد تاج السر عطية" w:date="2023-03-16T17:18:00Z">
              <w:r w:rsidRPr="008F0782">
                <w:rPr>
                  <w:rFonts w:eastAsia="Times New Roman"/>
                  <w:highlight w:val="green"/>
                  <w:lang w:bidi="ar-DZ"/>
                  <w:rPrChange w:id="328" w:author="أحمد تاج السر عطية" w:date="2023-03-16T17:19:00Z">
                    <w:rPr>
                      <w:rFonts w:eastAsia="Times New Roman"/>
                      <w:lang w:bidi="ar-DZ"/>
                    </w:rPr>
                  </w:rPrChange>
                </w:rPr>
                <w:t>Public Switched Telephone Network</w:t>
              </w:r>
            </w:ins>
          </w:p>
        </w:tc>
      </w:tr>
      <w:tr w:rsidR="00896AE2" w:rsidRPr="00320C88" w14:paraId="4C3CA6AF" w14:textId="77777777" w:rsidTr="00D706AE">
        <w:tc>
          <w:tcPr>
            <w:tcW w:w="1368" w:type="dxa"/>
          </w:tcPr>
          <w:p w14:paraId="614B2490" w14:textId="667941F1" w:rsidR="00896AE2" w:rsidRPr="00320C88" w:rsidRDefault="008F0782" w:rsidP="00D706AE">
            <w:pPr>
              <w:rPr>
                <w:rFonts w:eastAsia="Times New Roman"/>
                <w:lang w:bidi="ar-DZ"/>
              </w:rPr>
            </w:pPr>
            <w:ins w:id="329" w:author="أحمد تاج السر عطية" w:date="2023-03-16T17:19:00Z">
              <w:r w:rsidRPr="008F0782">
                <w:rPr>
                  <w:rFonts w:eastAsia="Times New Roman"/>
                  <w:highlight w:val="green"/>
                  <w:lang w:bidi="ar-DZ"/>
                  <w:rPrChange w:id="330" w:author="أحمد تاج السر عطية" w:date="2023-03-16T17:19:00Z">
                    <w:rPr>
                      <w:rFonts w:eastAsia="Times New Roman"/>
                      <w:lang w:bidi="ar-DZ"/>
                    </w:rPr>
                  </w:rPrChange>
                </w:rPr>
                <w:lastRenderedPageBreak/>
                <w:t>PLMN</w:t>
              </w:r>
            </w:ins>
          </w:p>
        </w:tc>
        <w:tc>
          <w:tcPr>
            <w:tcW w:w="8208" w:type="dxa"/>
          </w:tcPr>
          <w:p w14:paraId="1AC68081" w14:textId="42375DEE" w:rsidR="00896AE2" w:rsidRPr="00320C88" w:rsidRDefault="008F0782" w:rsidP="00D706AE">
            <w:pPr>
              <w:rPr>
                <w:rFonts w:eastAsia="Times New Roman"/>
                <w:lang w:bidi="ar-DZ"/>
              </w:rPr>
            </w:pPr>
            <w:ins w:id="331" w:author="أحمد تاج السر عطية" w:date="2023-03-16T17:20:00Z">
              <w:r w:rsidRPr="008F0782">
                <w:rPr>
                  <w:rFonts w:eastAsia="Times New Roman"/>
                  <w:highlight w:val="green"/>
                  <w:lang w:bidi="ar-DZ"/>
                  <w:rPrChange w:id="332" w:author="أحمد تاج السر عطية" w:date="2023-03-16T17:20:00Z">
                    <w:rPr>
                      <w:rFonts w:eastAsia="Times New Roman"/>
                      <w:lang w:bidi="ar-DZ"/>
                    </w:rPr>
                  </w:rPrChange>
                </w:rPr>
                <w:t>Public Land Mobile Network</w:t>
              </w:r>
            </w:ins>
          </w:p>
        </w:tc>
      </w:tr>
      <w:tr w:rsidR="00896AE2" w:rsidRPr="00320C88" w14:paraId="494FBF6B" w14:textId="77777777" w:rsidTr="00D706AE">
        <w:tc>
          <w:tcPr>
            <w:tcW w:w="1368" w:type="dxa"/>
          </w:tcPr>
          <w:p w14:paraId="4DD36EE6" w14:textId="1F14F6C5" w:rsidR="00896AE2" w:rsidRPr="00AC33F4" w:rsidRDefault="008F0782" w:rsidP="00D706AE">
            <w:pPr>
              <w:rPr>
                <w:rFonts w:eastAsia="Times New Roman"/>
                <w:highlight w:val="green"/>
                <w:lang w:bidi="ar-DZ"/>
                <w:rPrChange w:id="333" w:author="أحمد تاج السر عطية" w:date="2023-03-16T17:32:00Z">
                  <w:rPr>
                    <w:rFonts w:eastAsia="Times New Roman"/>
                    <w:lang w:bidi="ar-DZ"/>
                  </w:rPr>
                </w:rPrChange>
              </w:rPr>
            </w:pPr>
            <w:ins w:id="334" w:author="أحمد تاج السر عطية" w:date="2023-03-16T17:20:00Z">
              <w:r w:rsidRPr="00AC33F4">
                <w:rPr>
                  <w:rFonts w:eastAsia="Times New Roman"/>
                  <w:highlight w:val="green"/>
                  <w:lang w:bidi="ar-DZ"/>
                  <w:rPrChange w:id="335" w:author="أحمد تاج السر عطية" w:date="2023-03-16T17:32:00Z">
                    <w:rPr>
                      <w:rFonts w:eastAsia="Times New Roman"/>
                      <w:lang w:bidi="ar-DZ"/>
                    </w:rPr>
                  </w:rPrChange>
                </w:rPr>
                <w:t>CDRs</w:t>
              </w:r>
            </w:ins>
          </w:p>
        </w:tc>
        <w:tc>
          <w:tcPr>
            <w:tcW w:w="8208" w:type="dxa"/>
          </w:tcPr>
          <w:p w14:paraId="435259E7" w14:textId="4D00D508" w:rsidR="00896AE2" w:rsidRPr="00AC33F4" w:rsidRDefault="00AC33F4" w:rsidP="00D706AE">
            <w:pPr>
              <w:rPr>
                <w:rFonts w:eastAsia="Times New Roman"/>
                <w:highlight w:val="green"/>
                <w:lang w:bidi="ar-DZ"/>
                <w:rPrChange w:id="336" w:author="أحمد تاج السر عطية" w:date="2023-03-16T17:32:00Z">
                  <w:rPr>
                    <w:rFonts w:eastAsia="Times New Roman"/>
                    <w:lang w:bidi="ar-DZ"/>
                  </w:rPr>
                </w:rPrChange>
              </w:rPr>
            </w:pPr>
            <w:ins w:id="337" w:author="أحمد تاج السر عطية" w:date="2023-03-16T17:32:00Z">
              <w:r w:rsidRPr="00AC33F4">
                <w:rPr>
                  <w:rFonts w:eastAsia="Times New Roman"/>
                  <w:highlight w:val="green"/>
                  <w:lang w:bidi="ar-DZ"/>
                  <w:rPrChange w:id="338" w:author="أحمد تاج السر عطية" w:date="2023-03-16T17:32:00Z">
                    <w:rPr>
                      <w:rFonts w:eastAsia="Times New Roman"/>
                      <w:lang w:bidi="ar-DZ"/>
                    </w:rPr>
                  </w:rPrChange>
                </w:rPr>
                <w:t>Call Detail Records</w:t>
              </w:r>
            </w:ins>
          </w:p>
        </w:tc>
      </w:tr>
      <w:tr w:rsidR="00AC33F4" w:rsidRPr="00320C88" w14:paraId="757891A5" w14:textId="77777777" w:rsidTr="00D706AE">
        <w:trPr>
          <w:ins w:id="339" w:author="أحمد تاج السر عطية" w:date="2023-03-16T17:30:00Z"/>
        </w:trPr>
        <w:tc>
          <w:tcPr>
            <w:tcW w:w="1368" w:type="dxa"/>
          </w:tcPr>
          <w:p w14:paraId="62D07B0F" w14:textId="13A643F6" w:rsidR="00AC33F4" w:rsidRPr="00AC33F4" w:rsidRDefault="00AC33F4" w:rsidP="00D706AE">
            <w:pPr>
              <w:rPr>
                <w:ins w:id="340" w:author="أحمد تاج السر عطية" w:date="2023-03-16T17:30:00Z"/>
                <w:rFonts w:eastAsia="Times New Roman"/>
                <w:highlight w:val="green"/>
                <w:lang w:bidi="ar-DZ"/>
                <w:rPrChange w:id="341" w:author="أحمد تاج السر عطية" w:date="2023-03-16T17:31:00Z">
                  <w:rPr>
                    <w:ins w:id="342" w:author="أحمد تاج السر عطية" w:date="2023-03-16T17:30:00Z"/>
                    <w:rFonts w:eastAsia="Times New Roman"/>
                    <w:lang w:bidi="ar-DZ"/>
                  </w:rPr>
                </w:rPrChange>
              </w:rPr>
            </w:pPr>
            <w:ins w:id="343" w:author="أحمد تاج السر عطية" w:date="2023-03-16T17:30:00Z">
              <w:r w:rsidRPr="00AC33F4">
                <w:rPr>
                  <w:highlight w:val="green"/>
                  <w:rPrChange w:id="344" w:author="أحمد تاج السر عطية" w:date="2023-03-16T17:31:00Z">
                    <w:rPr/>
                  </w:rPrChange>
                </w:rPr>
                <w:t>ROAs</w:t>
              </w:r>
            </w:ins>
          </w:p>
        </w:tc>
        <w:tc>
          <w:tcPr>
            <w:tcW w:w="8208" w:type="dxa"/>
          </w:tcPr>
          <w:p w14:paraId="730DDA31" w14:textId="2B8A7E0B" w:rsidR="00AC33F4" w:rsidRPr="00AC33F4" w:rsidRDefault="00AC33F4" w:rsidP="00D706AE">
            <w:pPr>
              <w:rPr>
                <w:ins w:id="345" w:author="أحمد تاج السر عطية" w:date="2023-03-16T17:30:00Z"/>
                <w:rFonts w:eastAsia="Times New Roman"/>
                <w:highlight w:val="green"/>
                <w:lang w:bidi="ar-DZ"/>
                <w:rPrChange w:id="346" w:author="أحمد تاج السر عطية" w:date="2023-03-16T17:31:00Z">
                  <w:rPr>
                    <w:ins w:id="347" w:author="أحمد تاج السر عطية" w:date="2023-03-16T17:30:00Z"/>
                    <w:rFonts w:eastAsia="Times New Roman"/>
                    <w:lang w:bidi="ar-DZ"/>
                  </w:rPr>
                </w:rPrChange>
              </w:rPr>
            </w:pPr>
            <w:ins w:id="348" w:author="أحمد تاج السر عطية" w:date="2023-03-16T17:31:00Z">
              <w:r w:rsidRPr="00AC33F4">
                <w:rPr>
                  <w:rFonts w:eastAsia="Times New Roman"/>
                  <w:highlight w:val="green"/>
                  <w:lang w:bidi="ar-DZ"/>
                  <w:rPrChange w:id="349" w:author="أحمد تاج السر عطية" w:date="2023-03-16T17:31:00Z">
                    <w:rPr>
                      <w:rFonts w:eastAsia="Times New Roman"/>
                      <w:lang w:bidi="ar-DZ"/>
                    </w:rPr>
                  </w:rPrChange>
                </w:rPr>
                <w:t>Recognized Operating Agencies</w:t>
              </w:r>
            </w:ins>
          </w:p>
        </w:tc>
      </w:tr>
      <w:tr w:rsidR="00896AE2" w:rsidRPr="00320C88" w14:paraId="2D8A074C" w14:textId="77777777" w:rsidTr="00D706AE">
        <w:tc>
          <w:tcPr>
            <w:tcW w:w="1368" w:type="dxa"/>
          </w:tcPr>
          <w:p w14:paraId="136F572C" w14:textId="77777777" w:rsidR="00896AE2" w:rsidRPr="00320C88" w:rsidRDefault="00896AE2" w:rsidP="00D706AE">
            <w:pPr>
              <w:rPr>
                <w:rFonts w:eastAsia="Times New Roman"/>
                <w:lang w:bidi="ar-DZ"/>
              </w:rPr>
            </w:pPr>
          </w:p>
        </w:tc>
        <w:tc>
          <w:tcPr>
            <w:tcW w:w="8208" w:type="dxa"/>
          </w:tcPr>
          <w:p w14:paraId="316FEAA8" w14:textId="77777777" w:rsidR="00896AE2" w:rsidRPr="00320C88" w:rsidRDefault="00896AE2" w:rsidP="00D706AE">
            <w:pPr>
              <w:rPr>
                <w:rFonts w:eastAsia="Times New Roman"/>
                <w:lang w:bidi="ar-DZ"/>
              </w:rPr>
            </w:pPr>
          </w:p>
        </w:tc>
      </w:tr>
      <w:tr w:rsidR="00896AE2" w:rsidRPr="00320C88" w14:paraId="0F580BB3" w14:textId="77777777" w:rsidTr="00D706AE">
        <w:tc>
          <w:tcPr>
            <w:tcW w:w="1368" w:type="dxa"/>
          </w:tcPr>
          <w:p w14:paraId="2346C767" w14:textId="77777777" w:rsidR="00896AE2" w:rsidRPr="00320C88" w:rsidRDefault="00896AE2" w:rsidP="00D706AE">
            <w:pPr>
              <w:rPr>
                <w:rFonts w:eastAsia="Times New Roman"/>
                <w:lang w:bidi="ar-DZ"/>
              </w:rPr>
            </w:pPr>
          </w:p>
        </w:tc>
        <w:tc>
          <w:tcPr>
            <w:tcW w:w="8208" w:type="dxa"/>
          </w:tcPr>
          <w:p w14:paraId="6D5C7742" w14:textId="77777777" w:rsidR="00896AE2" w:rsidRPr="00320C88" w:rsidRDefault="00896AE2" w:rsidP="00D706AE">
            <w:pPr>
              <w:rPr>
                <w:rFonts w:eastAsia="Times New Roman"/>
                <w:lang w:bidi="ar-DZ"/>
              </w:rPr>
            </w:pPr>
          </w:p>
        </w:tc>
      </w:tr>
      <w:tr w:rsidR="00896AE2" w:rsidRPr="00320C88" w14:paraId="6AF0BCAB" w14:textId="77777777" w:rsidTr="00D706AE">
        <w:tc>
          <w:tcPr>
            <w:tcW w:w="1368" w:type="dxa"/>
          </w:tcPr>
          <w:p w14:paraId="3FC59B15" w14:textId="77777777" w:rsidR="00896AE2" w:rsidRPr="00320C88" w:rsidRDefault="00896AE2" w:rsidP="00D706AE">
            <w:pPr>
              <w:rPr>
                <w:rFonts w:eastAsia="Times New Roman"/>
                <w:lang w:bidi="ar-DZ"/>
              </w:rPr>
            </w:pPr>
          </w:p>
        </w:tc>
        <w:tc>
          <w:tcPr>
            <w:tcW w:w="8208" w:type="dxa"/>
          </w:tcPr>
          <w:p w14:paraId="1ADB524B" w14:textId="77777777" w:rsidR="00896AE2" w:rsidRPr="00320C88" w:rsidRDefault="00896AE2" w:rsidP="00D706AE">
            <w:pPr>
              <w:rPr>
                <w:rFonts w:eastAsia="Times New Roman"/>
                <w:lang w:bidi="ar-DZ"/>
              </w:rPr>
            </w:pPr>
          </w:p>
        </w:tc>
      </w:tr>
    </w:tbl>
    <w:p w14:paraId="1E03A970" w14:textId="77777777" w:rsidR="00E52C26" w:rsidRDefault="00E52C26" w:rsidP="00E52C26">
      <w:pPr>
        <w:pStyle w:val="Headingb"/>
        <w:numPr>
          <w:ilvl w:val="0"/>
          <w:numId w:val="17"/>
        </w:numPr>
        <w:rPr>
          <w:ins w:id="350" w:author="أحمد تاج السر عطية" w:date="2023-03-16T16:28:00Z"/>
        </w:rPr>
      </w:pPr>
      <w:ins w:id="351" w:author="أحمد تاج السر عطية" w:date="2023-03-16T16:28:00Z">
        <w:r>
          <w:t xml:space="preserve">Introduction  </w:t>
        </w:r>
      </w:ins>
    </w:p>
    <w:p w14:paraId="0D87E058" w14:textId="2A8D36FF" w:rsidR="00E52C26" w:rsidRDefault="00E52C26" w:rsidP="00E52C26">
      <w:pPr>
        <w:jc w:val="lowKashida"/>
        <w:rPr>
          <w:ins w:id="352" w:author="أحمد تاج السر عطية" w:date="2023-03-16T16:28:00Z"/>
        </w:rPr>
      </w:pPr>
      <w:ins w:id="353" w:author="أحمد تاج السر عطية" w:date="2023-03-16T16:28:00Z">
        <w:r w:rsidRPr="00567D9A">
          <w:t>W</w:t>
        </w:r>
        <w:r>
          <w:t xml:space="preserve">angiri is a common fraud activity targeting subscribers as well as telecom operators, </w:t>
        </w:r>
        <w:r w:rsidRPr="00E55D9A">
          <w:t xml:space="preserve">in this type of </w:t>
        </w:r>
        <w:r>
          <w:t>fraud</w:t>
        </w:r>
        <w:r w:rsidRPr="00E55D9A">
          <w:t>, fraudster</w:t>
        </w:r>
        <w:r>
          <w:t xml:space="preserve">s make </w:t>
        </w:r>
        <w:r w:rsidRPr="00E55D9A">
          <w:t>call</w:t>
        </w:r>
        <w:r>
          <w:t>s</w:t>
        </w:r>
        <w:r w:rsidRPr="00E55D9A">
          <w:t xml:space="preserve"> but hang up after the first ring</w:t>
        </w:r>
        <w:r>
          <w:t>.</w:t>
        </w:r>
        <w:r w:rsidRPr="00E55D9A">
          <w:t xml:space="preserve"> Hence the name </w:t>
        </w:r>
        <w:r>
          <w:t>W</w:t>
        </w:r>
        <w:r w:rsidRPr="00E55D9A">
          <w:t xml:space="preserve">angiri, which </w:t>
        </w:r>
        <w:r w:rsidRPr="00CD6D11">
          <w:rPr>
            <w:highlight w:val="cyan"/>
            <w:rPrChange w:id="354" w:author="TSB (RC)" w:date="2023-03-20T14:33:00Z">
              <w:rPr/>
            </w:rPrChange>
          </w:rPr>
          <w:t>i</w:t>
        </w:r>
        <w:del w:id="355" w:author="TSB (RC)" w:date="2023-03-20T14:33:00Z">
          <w:r w:rsidRPr="00CD6D11" w:rsidDel="00CD6D11">
            <w:rPr>
              <w:highlight w:val="cyan"/>
              <w:rPrChange w:id="356" w:author="TSB (RC)" w:date="2023-03-20T14:33:00Z">
                <w:rPr/>
              </w:rPrChange>
            </w:rPr>
            <w:delText>s</w:delText>
          </w:r>
        </w:del>
      </w:ins>
      <w:ins w:id="357" w:author="TSB (RC)" w:date="2023-03-20T14:33:00Z">
        <w:r w:rsidR="00CD6D11" w:rsidRPr="00CD6D11">
          <w:rPr>
            <w:highlight w:val="cyan"/>
            <w:rPrChange w:id="358" w:author="TSB (RC)" w:date="2023-03-20T14:33:00Z">
              <w:rPr/>
            </w:rPrChange>
          </w:rPr>
          <w:t>n</w:t>
        </w:r>
      </w:ins>
      <w:ins w:id="359" w:author="أحمد تاج السر عطية" w:date="2023-03-16T16:28:00Z">
        <w:r w:rsidRPr="00E55D9A">
          <w:t xml:space="preserve"> Japanese</w:t>
        </w:r>
        <w:r>
          <w:t xml:space="preserve"> word</w:t>
        </w:r>
        <w:r w:rsidRPr="00E55D9A">
          <w:rPr>
            <w:color w:val="0000FF"/>
            <w:u w:val="single"/>
          </w:rPr>
          <w:t xml:space="preserve"> </w:t>
        </w:r>
        <w:r>
          <w:t>means</w:t>
        </w:r>
        <w:r w:rsidRPr="00E55D9A">
          <w:t xml:space="preserve"> “one (ring) and cut.”</w:t>
        </w:r>
        <w:r>
          <w:t xml:space="preserve"> When victims call back, they don’t realise that it’s a premium rated number, and they’re hit with very high charges. This problem is growing rapidly in different countries but in general cases these premium </w:t>
        </w:r>
      </w:ins>
      <w:ins w:id="360" w:author="TSB (RC)" w:date="2023-03-20T14:33:00Z">
        <w:r w:rsidR="00CD6D11" w:rsidRPr="00CD6D11">
          <w:rPr>
            <w:highlight w:val="cyan"/>
            <w:rPrChange w:id="361" w:author="TSB (RC)" w:date="2023-03-20T14:33:00Z">
              <w:rPr/>
            </w:rPrChange>
          </w:rPr>
          <w:t>[rate]</w:t>
        </w:r>
        <w:r w:rsidR="00CD6D11">
          <w:t xml:space="preserve"> </w:t>
        </w:r>
      </w:ins>
      <w:ins w:id="362" w:author="أحمد تاج السر عطية" w:date="2023-03-16T16:28:00Z">
        <w:r>
          <w:t>numbers seems to be from developing countries.</w:t>
        </w:r>
      </w:ins>
    </w:p>
    <w:p w14:paraId="6F046D85" w14:textId="0113A843" w:rsidR="00E52C26" w:rsidRDefault="00E52C26">
      <w:pPr>
        <w:jc w:val="lowKashida"/>
        <w:rPr>
          <w:ins w:id="363" w:author="أحمد تاج السر عطية" w:date="2023-03-16T16:28:00Z"/>
        </w:rPr>
        <w:pPrChange w:id="364" w:author="أحمد تاج السر عطية" w:date="2023-03-16T16:28:00Z">
          <w:pPr>
            <w:pStyle w:val="Headingb"/>
            <w:numPr>
              <w:numId w:val="17"/>
            </w:numPr>
            <w:ind w:left="720" w:hanging="360"/>
          </w:pPr>
        </w:pPrChange>
      </w:pPr>
      <w:commentRangeStart w:id="365"/>
      <w:ins w:id="366" w:author="أحمد تاج السر عطية" w:date="2023-03-16T16:28:00Z">
        <w:r w:rsidRPr="000D2F23">
          <w:t>A</w:t>
        </w:r>
        <w:commentRangeEnd w:id="365"/>
        <w:r w:rsidRPr="000D2F23">
          <w:rPr>
            <w:rStyle w:val="CommentReference"/>
            <w:rFonts w:eastAsia="Times New Roman"/>
            <w:lang w:val="en-US" w:eastAsia="en-US"/>
          </w:rPr>
          <w:commentReference w:id="365"/>
        </w:r>
        <w:r w:rsidRPr="000D2F23">
          <w:t xml:space="preserve"> large volume of calls are delivered to the target networks with no apparent intention of establishing a conversational call setup (zero duration calls).  </w:t>
        </w:r>
      </w:ins>
      <w:commentRangeStart w:id="367"/>
      <w:ins w:id="368" w:author="أحمد تاج السر عطية" w:date="2023-03-16T17:21:00Z">
        <w:r w:rsidR="008F0782" w:rsidRPr="008F0782">
          <w:rPr>
            <w:highlight w:val="yellow"/>
            <w:rPrChange w:id="369" w:author="أحمد تاج السر عطية" w:date="2023-03-16T17:21:00Z">
              <w:rPr>
                <w:b w:val="0"/>
              </w:rPr>
            </w:rPrChange>
          </w:rPr>
          <w:t>[</w:t>
        </w:r>
      </w:ins>
      <w:ins w:id="370" w:author="أحمد تاج السر عطية" w:date="2023-03-16T16:28:00Z">
        <w:r w:rsidRPr="008F0782">
          <w:rPr>
            <w:highlight w:val="yellow"/>
            <w:rPrChange w:id="371" w:author="أحمد تاج السر عطية" w:date="2023-03-16T17:21:00Z">
              <w:rPr>
                <w:b w:val="0"/>
              </w:rPr>
            </w:rPrChange>
          </w:rPr>
          <w:t xml:space="preserve">Also </w:t>
        </w:r>
      </w:ins>
      <w:ins w:id="372" w:author="Author" w:date="2023-03-20T09:38:00Z">
        <w:r w:rsidR="007B5144">
          <w:rPr>
            <w:highlight w:val="yellow"/>
          </w:rPr>
          <w:t xml:space="preserve">often </w:t>
        </w:r>
      </w:ins>
      <w:ins w:id="373" w:author="أحمد تاج السر عطية" w:date="2023-03-16T16:28:00Z">
        <w:r w:rsidRPr="008F0782">
          <w:rPr>
            <w:highlight w:val="yellow"/>
            <w:rPrChange w:id="374" w:author="أحمد تاج السر عطية" w:date="2023-03-16T17:21:00Z">
              <w:rPr>
                <w:b w:val="0"/>
              </w:rPr>
            </w:rPrChange>
          </w:rPr>
          <w:t xml:space="preserve">no CDRs are generated </w:t>
        </w:r>
      </w:ins>
      <w:ins w:id="375" w:author="Author" w:date="2023-03-20T09:39:00Z">
        <w:r w:rsidR="007B5144">
          <w:rPr>
            <w:highlight w:val="yellow"/>
          </w:rPr>
          <w:t xml:space="preserve">in many management and signalling systems </w:t>
        </w:r>
      </w:ins>
      <w:ins w:id="376" w:author="أحمد تاج السر عطية" w:date="2023-03-16T16:28:00Z">
        <w:r w:rsidRPr="008F0782">
          <w:rPr>
            <w:highlight w:val="yellow"/>
            <w:rPrChange w:id="377" w:author="أحمد تاج السر عطية" w:date="2023-03-16T17:21:00Z">
              <w:rPr>
                <w:b w:val="0"/>
              </w:rPr>
            </w:rPrChange>
          </w:rPr>
          <w:t>because the calls are not answered (missed calls only)</w:t>
        </w:r>
      </w:ins>
      <w:ins w:id="378" w:author="أحمد تاج السر عطية" w:date="2023-03-16T17:21:00Z">
        <w:r w:rsidR="008F0782" w:rsidRPr="008F0782">
          <w:rPr>
            <w:highlight w:val="yellow"/>
            <w:rPrChange w:id="379" w:author="أحمد تاج السر عطية" w:date="2023-03-16T17:21:00Z">
              <w:rPr>
                <w:b w:val="0"/>
              </w:rPr>
            </w:rPrChange>
          </w:rPr>
          <w:t>]</w:t>
        </w:r>
      </w:ins>
      <w:ins w:id="380" w:author="أحمد تاج السر عطية" w:date="2023-03-16T16:28:00Z">
        <w:r w:rsidRPr="008F0782">
          <w:rPr>
            <w:highlight w:val="yellow"/>
            <w:rPrChange w:id="381" w:author="أحمد تاج السر عطية" w:date="2023-03-16T17:21:00Z">
              <w:rPr>
                <w:b w:val="0"/>
              </w:rPr>
            </w:rPrChange>
          </w:rPr>
          <w:t>.</w:t>
        </w:r>
      </w:ins>
      <w:commentRangeEnd w:id="367"/>
      <w:ins w:id="382" w:author="أحمد تاج السر عطية" w:date="2023-03-16T17:21:00Z">
        <w:r w:rsidR="008F0782">
          <w:rPr>
            <w:rStyle w:val="CommentReference"/>
            <w:rFonts w:eastAsia="Times New Roman"/>
            <w:lang w:val="en-US" w:eastAsia="en-US"/>
          </w:rPr>
          <w:commentReference w:id="367"/>
        </w:r>
      </w:ins>
    </w:p>
    <w:p w14:paraId="3082D985" w14:textId="5D5EAFF9" w:rsidR="00896AE2" w:rsidRPr="00467172" w:rsidRDefault="004D548E" w:rsidP="00E52C26">
      <w:pPr>
        <w:pStyle w:val="Headingb"/>
        <w:numPr>
          <w:ilvl w:val="0"/>
          <w:numId w:val="17"/>
        </w:numPr>
      </w:pPr>
      <w:r>
        <w:t xml:space="preserve">Wangiri Definition </w:t>
      </w:r>
      <w:del w:id="383" w:author="أحمد تاج السر عطية" w:date="2022-04-04T10:27:00Z">
        <w:r w:rsidR="006717CF" w:rsidDel="00D33FB5">
          <w:delText xml:space="preserve">and description of the fraud  </w:delText>
        </w:r>
      </w:del>
    </w:p>
    <w:p w14:paraId="46510499" w14:textId="183BB4BF" w:rsidR="006717CF" w:rsidRDefault="006717CF">
      <w:pPr>
        <w:pStyle w:val="ListParagraph"/>
        <w:spacing w:before="0"/>
        <w:jc w:val="lowKashida"/>
        <w:rPr>
          <w:ins w:id="384" w:author="Ahmed Atyya" w:date="2022-05-18T17:32:00Z"/>
          <w:rFonts w:eastAsia="Times New Roman"/>
          <w:lang w:eastAsia="en-US"/>
        </w:rPr>
      </w:pPr>
      <w:bookmarkStart w:id="385" w:name="_Toc286237445"/>
      <w:bookmarkStart w:id="386" w:name="_Toc286246107"/>
      <w:bookmarkStart w:id="387" w:name="_Toc401159832"/>
      <w:r w:rsidRPr="006717CF">
        <w:rPr>
          <w:rFonts w:eastAsia="Times New Roman"/>
          <w:lang w:eastAsia="en-US"/>
        </w:rPr>
        <w:t>'</w:t>
      </w:r>
      <w:r w:rsidRPr="006717CF">
        <w:rPr>
          <w:rFonts w:eastAsia="Times New Roman"/>
          <w:b/>
          <w:bCs/>
          <w:lang w:eastAsia="en-US"/>
        </w:rPr>
        <w:t>Wangiri</w:t>
      </w:r>
      <w:r w:rsidRPr="006717CF">
        <w:rPr>
          <w:rFonts w:eastAsia="Times New Roman"/>
          <w:lang w:eastAsia="en-US"/>
        </w:rPr>
        <w:t>' is a Japanese word</w:t>
      </w:r>
      <w:ins w:id="388" w:author="أحمد تاج السر عطية" w:date="2022-03-27T09:11:00Z">
        <w:r w:rsidR="00BE3BFF" w:rsidRPr="00BE3BFF">
          <w:t xml:space="preserve"> </w:t>
        </w:r>
        <w:r w:rsidR="00BE3BFF" w:rsidRPr="00BE3BFF">
          <w:rPr>
            <w:rFonts w:eastAsia="Times New Roman"/>
            <w:lang w:eastAsia="en-US"/>
          </w:rPr>
          <w:t>which literally translates as</w:t>
        </w:r>
      </w:ins>
      <w:del w:id="389" w:author="أحمد تاج السر عطية" w:date="2022-03-27T09:11:00Z">
        <w:r w:rsidRPr="006717CF" w:rsidDel="00BE3BFF">
          <w:rPr>
            <w:rFonts w:eastAsia="Times New Roman"/>
            <w:lang w:eastAsia="en-US"/>
          </w:rPr>
          <w:delText xml:space="preserve"> </w:delText>
        </w:r>
      </w:del>
      <w:ins w:id="390" w:author="أحمد تاج السر عطية" w:date="2022-03-26T11:07:00Z">
        <w:r w:rsidR="00474543" w:rsidRPr="006717CF">
          <w:rPr>
            <w:rFonts w:eastAsia="Times New Roman"/>
            <w:lang w:eastAsia="en-US"/>
          </w:rPr>
          <w:t xml:space="preserve"> </w:t>
        </w:r>
      </w:ins>
      <w:r w:rsidRPr="006717CF">
        <w:rPr>
          <w:rFonts w:eastAsia="Times New Roman"/>
          <w:lang w:eastAsia="en-US"/>
        </w:rPr>
        <w:t xml:space="preserve">'one ring and drop'. And a </w:t>
      </w:r>
      <w:r w:rsidRPr="006717CF">
        <w:rPr>
          <w:rFonts w:eastAsia="Times New Roman"/>
          <w:b/>
          <w:bCs/>
          <w:lang w:eastAsia="en-US"/>
        </w:rPr>
        <w:t>Wangiri</w:t>
      </w:r>
      <w:r w:rsidRPr="006717CF">
        <w:rPr>
          <w:rFonts w:eastAsia="Times New Roman"/>
          <w:lang w:eastAsia="en-US"/>
        </w:rPr>
        <w:t xml:space="preserve"> call does just that. Calls usually cut off just as the phone rings, leaving a missed call message from an international, or unusual number.</w:t>
      </w:r>
      <w:ins w:id="391" w:author="أحمد تاج السر عطية" w:date="2022-03-27T09:10:00Z">
        <w:r w:rsidR="00BE3BFF" w:rsidRPr="00BE3BFF">
          <w:t xml:space="preserve"> </w:t>
        </w:r>
        <w:r w:rsidR="00BE3BFF" w:rsidRPr="00BE3BFF">
          <w:rPr>
            <w:rFonts w:eastAsia="Times New Roman"/>
            <w:lang w:eastAsia="en-US"/>
          </w:rPr>
          <w:t>When the unsuspecting victim returns the call, they are routed to an expensive, premium rate service that earns the scammer a fortune in commissions</w:t>
        </w:r>
      </w:ins>
      <w:ins w:id="392" w:author="أحمد تاج السر عطية" w:date="2022-03-27T09:33:00Z">
        <w:r w:rsidR="00D21032">
          <w:rPr>
            <w:rFonts w:eastAsia="Times New Roman"/>
            <w:lang w:eastAsia="en-US"/>
          </w:rPr>
          <w:t>.</w:t>
        </w:r>
      </w:ins>
    </w:p>
    <w:p w14:paraId="4591B18B" w14:textId="67DAB563" w:rsidR="001902E3" w:rsidRDefault="001902E3">
      <w:pPr>
        <w:pStyle w:val="ListParagraph"/>
        <w:spacing w:before="0"/>
        <w:jc w:val="lowKashida"/>
        <w:rPr>
          <w:ins w:id="393" w:author="أحمد تاج السر عطية" w:date="2022-04-04T10:26:00Z"/>
          <w:rFonts w:eastAsia="Times New Roman"/>
          <w:lang w:eastAsia="en-US"/>
        </w:rPr>
        <w:pPrChange w:id="394" w:author="أحمد تاج السر عطية" w:date="2022-03-27T09:11:00Z">
          <w:pPr>
            <w:pStyle w:val="ListParagraph"/>
            <w:spacing w:before="0"/>
          </w:pPr>
        </w:pPrChange>
      </w:pPr>
      <w:commentRangeStart w:id="395"/>
      <w:ins w:id="396" w:author="Ahmed Atyya" w:date="2022-05-18T17:32:00Z">
        <w:r w:rsidRPr="000D2F23">
          <w:rPr>
            <w:rFonts w:eastAsia="Times New Roman"/>
            <w:lang w:eastAsia="en-US"/>
          </w:rPr>
          <w:t>In</w:t>
        </w:r>
        <w:commentRangeEnd w:id="395"/>
        <w:r w:rsidRPr="000D2F23">
          <w:rPr>
            <w:rStyle w:val="CommentReference"/>
            <w:rFonts w:eastAsia="Times New Roman"/>
            <w:lang w:eastAsia="en-US"/>
          </w:rPr>
          <w:commentReference w:id="395"/>
        </w:r>
        <w:r w:rsidRPr="000D2F23">
          <w:rPr>
            <w:rFonts w:eastAsia="Times New Roman"/>
            <w:lang w:eastAsia="en-US"/>
          </w:rPr>
          <w:t xml:space="preserve"> Wangiri fraud the scammers generate single beep phone calls to many phone users using an auto</w:t>
        </w:r>
      </w:ins>
      <w:ins w:id="397" w:author="أحمد تاج السر عطية" w:date="2023-02-24T11:08:00Z">
        <w:r w:rsidR="000D2F23">
          <w:rPr>
            <w:rFonts w:eastAsia="Times New Roman"/>
            <w:lang w:eastAsia="en-US"/>
          </w:rPr>
          <w:t>-</w:t>
        </w:r>
      </w:ins>
      <w:ins w:id="398" w:author="Ahmed Atyya" w:date="2022-05-18T17:32:00Z">
        <w:r w:rsidRPr="000D2F23">
          <w:rPr>
            <w:rFonts w:eastAsia="Times New Roman"/>
            <w:lang w:eastAsia="en-US"/>
          </w:rPr>
          <w:t>dialer. When the user calls back out of curiosity on receiving  a missed call , the scammers try to keep the victims busy on the line for as long as possible. The calls are directed to either a real person or an Interactive Voice Response</w:t>
        </w:r>
      </w:ins>
      <w:ins w:id="399" w:author="أحمد تاج السر عطية" w:date="2023-02-24T11:09:00Z">
        <w:r w:rsidR="000D2F23">
          <w:rPr>
            <w:rFonts w:eastAsia="Times New Roman"/>
            <w:lang w:eastAsia="en-US"/>
          </w:rPr>
          <w:t xml:space="preserve"> </w:t>
        </w:r>
      </w:ins>
      <w:ins w:id="400" w:author="Ahmed Atyya" w:date="2022-05-18T17:32:00Z">
        <w:r w:rsidRPr="000D2F23">
          <w:rPr>
            <w:rFonts w:eastAsia="Times New Roman"/>
            <w:lang w:eastAsia="en-US"/>
          </w:rPr>
          <w:t>(IVR) system to extract as much money as possible since the call is routed to a premium-rate number.</w:t>
        </w:r>
      </w:ins>
    </w:p>
    <w:p w14:paraId="19234113" w14:textId="35A4E375" w:rsidR="00D33FB5" w:rsidRDefault="00D33FB5">
      <w:pPr>
        <w:pStyle w:val="Headingb"/>
        <w:numPr>
          <w:ilvl w:val="0"/>
          <w:numId w:val="17"/>
        </w:numPr>
        <w:rPr>
          <w:ins w:id="401" w:author="أحمد تاج السر عطية" w:date="2022-03-27T09:33:00Z"/>
        </w:rPr>
        <w:pPrChange w:id="402" w:author="أحمد تاج السر عطية" w:date="2022-04-04T10:27:00Z">
          <w:pPr>
            <w:pStyle w:val="ListParagraph"/>
            <w:spacing w:before="0"/>
          </w:pPr>
        </w:pPrChange>
      </w:pPr>
      <w:ins w:id="403" w:author="أحمد تاج السر عطية" w:date="2022-04-04T10:27:00Z">
        <w:r>
          <w:t>Background</w:t>
        </w:r>
        <w:r w:rsidRPr="00D33FB5">
          <w:t xml:space="preserve"> </w:t>
        </w:r>
        <w:r>
          <w:t xml:space="preserve">and description of the fraud  </w:t>
        </w:r>
      </w:ins>
    </w:p>
    <w:p w14:paraId="25377181" w14:textId="6A2AD4CD" w:rsidR="00D21032" w:rsidRPr="00D21032" w:rsidRDefault="00D21032" w:rsidP="00A7112E">
      <w:pPr>
        <w:pStyle w:val="ListParagraph"/>
        <w:spacing w:before="0"/>
        <w:jc w:val="lowKashida"/>
        <w:rPr>
          <w:ins w:id="404" w:author="أحمد تاج السر عطية" w:date="2022-03-27T09:33:00Z"/>
          <w:rFonts w:eastAsia="Times New Roman"/>
          <w:lang w:eastAsia="en-US"/>
        </w:rPr>
      </w:pPr>
      <w:ins w:id="405" w:author="أحمد تاج السر عطية" w:date="2022-03-27T09:33:00Z">
        <w:r w:rsidRPr="00D21032">
          <w:rPr>
            <w:rFonts w:eastAsia="Times New Roman"/>
            <w:lang w:eastAsia="en-US"/>
          </w:rPr>
          <w:t xml:space="preserve">Telecom operators are facing this </w:t>
        </w:r>
      </w:ins>
      <w:ins w:id="406" w:author="أحمد تاج السر عطية" w:date="2022-04-04T10:24:00Z">
        <w:r w:rsidR="00D33FB5">
          <w:rPr>
            <w:rFonts w:eastAsia="Times New Roman"/>
            <w:lang w:eastAsia="en-US"/>
          </w:rPr>
          <w:t>type of fraud since 2009</w:t>
        </w:r>
      </w:ins>
      <w:ins w:id="407" w:author="أحمد تاج السر عطية" w:date="2022-04-05T08:01:00Z">
        <w:r w:rsidR="00A7112E">
          <w:rPr>
            <w:rFonts w:eastAsia="Times New Roman"/>
            <w:lang w:eastAsia="en-US"/>
          </w:rPr>
          <w:t xml:space="preserve"> when the earlier cases foun</w:t>
        </w:r>
      </w:ins>
      <w:ins w:id="408" w:author="أحمد تاج السر عطية" w:date="2022-04-05T08:02:00Z">
        <w:r w:rsidR="00A7112E">
          <w:rPr>
            <w:rFonts w:eastAsia="Times New Roman"/>
            <w:lang w:eastAsia="en-US"/>
          </w:rPr>
          <w:t>d in Japan</w:t>
        </w:r>
      </w:ins>
      <w:ins w:id="409" w:author="أحمد تاج السر عطية" w:date="2022-03-27T09:37:00Z">
        <w:r>
          <w:rPr>
            <w:rFonts w:eastAsia="Times New Roman"/>
            <w:lang w:eastAsia="en-US"/>
          </w:rPr>
          <w:t>,</w:t>
        </w:r>
      </w:ins>
      <w:ins w:id="410" w:author="أحمد تاج السر عطية" w:date="2022-03-27T09:33:00Z">
        <w:r w:rsidRPr="00D21032">
          <w:rPr>
            <w:rFonts w:eastAsia="Times New Roman"/>
            <w:lang w:eastAsia="en-US"/>
          </w:rPr>
          <w:t xml:space="preserve"> </w:t>
        </w:r>
      </w:ins>
      <w:ins w:id="411" w:author="أحمد تاج السر عطية" w:date="2022-04-05T08:02:00Z">
        <w:r w:rsidR="00A7112E">
          <w:rPr>
            <w:rFonts w:eastAsia="Times New Roman"/>
            <w:lang w:eastAsia="en-US"/>
          </w:rPr>
          <w:t xml:space="preserve">from that time </w:t>
        </w:r>
      </w:ins>
      <w:ins w:id="412" w:author="أحمد تاج السر عطية" w:date="2022-03-27T09:33:00Z">
        <w:r w:rsidRPr="00D21032">
          <w:rPr>
            <w:rFonts w:eastAsia="Times New Roman"/>
            <w:lang w:eastAsia="en-US"/>
          </w:rPr>
          <w:t xml:space="preserve">this </w:t>
        </w:r>
      </w:ins>
      <w:ins w:id="413" w:author="أحمد تاج السر عطية" w:date="2022-04-05T08:02:00Z">
        <w:r w:rsidR="00A7112E">
          <w:rPr>
            <w:rFonts w:eastAsia="Times New Roman"/>
            <w:lang w:eastAsia="en-US"/>
          </w:rPr>
          <w:t xml:space="preserve">type of fraud </w:t>
        </w:r>
      </w:ins>
      <w:ins w:id="414" w:author="أحمد تاج السر عطية" w:date="2022-03-27T09:33:00Z">
        <w:r w:rsidRPr="00D21032">
          <w:rPr>
            <w:rFonts w:eastAsia="Times New Roman"/>
            <w:lang w:eastAsia="en-US"/>
          </w:rPr>
          <w:t>is growing exponentially year by year all over the world. In Wangiri, a fraudster gives a missed call to several victim’s phone numbers of different countries from an internation</w:t>
        </w:r>
        <w:r>
          <w:rPr>
            <w:rFonts w:eastAsia="Times New Roman"/>
            <w:lang w:eastAsia="en-US"/>
          </w:rPr>
          <w:t xml:space="preserve">al or unusual number. To the </w:t>
        </w:r>
      </w:ins>
      <w:ins w:id="415" w:author="أحمد تاج السر عطية" w:date="2022-03-27T09:34:00Z">
        <w:r>
          <w:rPr>
            <w:rFonts w:eastAsia="Times New Roman"/>
            <w:lang w:eastAsia="en-US"/>
          </w:rPr>
          <w:t>subscriber</w:t>
        </w:r>
      </w:ins>
      <w:ins w:id="416" w:author="أحمد تاج السر عطية" w:date="2022-03-27T09:33:00Z">
        <w:r w:rsidRPr="00D21032">
          <w:rPr>
            <w:rFonts w:eastAsia="Times New Roman"/>
            <w:lang w:eastAsia="en-US"/>
          </w:rPr>
          <w:t xml:space="preserve">, the </w:t>
        </w:r>
      </w:ins>
      <w:ins w:id="417" w:author="Author" w:date="2023-03-20T09:41:00Z">
        <w:r w:rsidR="007B5144" w:rsidRPr="00C059F0">
          <w:rPr>
            <w:rFonts w:eastAsia="Times New Roman"/>
            <w:highlight w:val="yellow"/>
            <w:lang w:eastAsia="en-US"/>
            <w:rPrChange w:id="418" w:author="Author" w:date="2023-03-20T10:00:00Z">
              <w:rPr>
                <w:rFonts w:eastAsia="Times New Roman"/>
                <w:lang w:eastAsia="en-US"/>
              </w:rPr>
            </w:rPrChange>
          </w:rPr>
          <w:t>CPN</w:t>
        </w:r>
        <w:r w:rsidR="007B5144">
          <w:rPr>
            <w:rFonts w:eastAsia="Times New Roman"/>
            <w:lang w:eastAsia="en-US"/>
          </w:rPr>
          <w:t>/</w:t>
        </w:r>
      </w:ins>
      <w:ins w:id="419" w:author="أحمد تاج السر عطية" w:date="2022-03-27T09:33:00Z">
        <w:r w:rsidRPr="00D21032">
          <w:rPr>
            <w:rFonts w:eastAsia="Times New Roman"/>
            <w:lang w:eastAsia="en-US"/>
          </w:rPr>
          <w:t xml:space="preserve">CLI is modified in such a way that it looks like a genuine call and when the victim calls back, it turns out to be a premium rate </w:t>
        </w:r>
      </w:ins>
      <w:ins w:id="420" w:author="أحمد تاج السر عطية" w:date="2022-04-04T10:29:00Z">
        <w:r w:rsidR="00D33FB5">
          <w:rPr>
            <w:rFonts w:eastAsia="Times New Roman"/>
            <w:lang w:eastAsia="en-US"/>
          </w:rPr>
          <w:t>number</w:t>
        </w:r>
      </w:ins>
      <w:ins w:id="421" w:author="أحمد تاج السر عطية" w:date="2022-03-27T09:33:00Z">
        <w:r w:rsidRPr="00D21032">
          <w:rPr>
            <w:rFonts w:eastAsia="Times New Roman"/>
            <w:lang w:eastAsia="en-US"/>
          </w:rPr>
          <w:t xml:space="preserve"> (PR</w:t>
        </w:r>
      </w:ins>
      <w:ins w:id="422" w:author="أحمد تاج السر عطية" w:date="2022-04-04T10:29:00Z">
        <w:r w:rsidR="00D33FB5">
          <w:rPr>
            <w:rFonts w:eastAsia="Times New Roman"/>
            <w:lang w:eastAsia="en-US"/>
          </w:rPr>
          <w:t>N</w:t>
        </w:r>
      </w:ins>
      <w:ins w:id="423" w:author="أحمد تاج السر عطية" w:date="2022-03-27T09:33:00Z">
        <w:r w:rsidRPr="00D21032">
          <w:rPr>
            <w:rFonts w:eastAsia="Times New Roman"/>
            <w:lang w:eastAsia="en-US"/>
          </w:rPr>
          <w:t>) number owned by fraudster for which the victim is charged heavily for the calls. The fraudster intends to keep the victim on hold to increase the billed amount. The premium rate service provider pays the fraudster a certain share of the call revenue for each minute of call received by the premium rate number.</w:t>
        </w:r>
      </w:ins>
    </w:p>
    <w:p w14:paraId="3516ECB7" w14:textId="5B0A20E0" w:rsidR="00D21032" w:rsidRDefault="00D21032">
      <w:pPr>
        <w:pStyle w:val="ListParagraph"/>
        <w:spacing w:before="0"/>
        <w:jc w:val="lowKashida"/>
        <w:rPr>
          <w:ins w:id="424" w:author="أحمد تاج السر عطية" w:date="2022-03-27T09:42:00Z"/>
          <w:rFonts w:eastAsia="Times New Roman"/>
          <w:lang w:eastAsia="en-US"/>
        </w:rPr>
        <w:pPrChange w:id="425" w:author="أحمد تاج السر عطية" w:date="2022-03-27T09:11:00Z">
          <w:pPr>
            <w:pStyle w:val="ListParagraph"/>
            <w:spacing w:before="0"/>
          </w:pPr>
        </w:pPrChange>
      </w:pPr>
      <w:ins w:id="426" w:author="أحمد تاج السر عطية" w:date="2022-03-27T09:33:00Z">
        <w:r w:rsidRPr="00D21032">
          <w:rPr>
            <w:rFonts w:eastAsia="Times New Roman"/>
            <w:lang w:eastAsia="en-US"/>
          </w:rPr>
          <w:t>As declared in multiple fraud loss survey reports, Wangiri is one of the top 5 fraud methods used by fraudsters to carry out fraudulent activities</w:t>
        </w:r>
      </w:ins>
    </w:p>
    <w:p w14:paraId="5DFFDC56" w14:textId="32FEC831" w:rsidR="003C2647" w:rsidRDefault="001C555B">
      <w:pPr>
        <w:pStyle w:val="ListParagraph"/>
        <w:spacing w:before="0"/>
        <w:jc w:val="lowKashida"/>
        <w:rPr>
          <w:ins w:id="427" w:author="أحمد تاج السر عطية" w:date="2022-03-27T10:43:00Z"/>
          <w:rFonts w:eastAsia="Times New Roman"/>
          <w:lang w:eastAsia="en-US"/>
        </w:rPr>
        <w:pPrChange w:id="428" w:author="أحمد تاج السر عطية" w:date="2022-03-27T09:11:00Z">
          <w:pPr>
            <w:pStyle w:val="ListParagraph"/>
            <w:spacing w:before="0"/>
          </w:pPr>
        </w:pPrChange>
      </w:pPr>
      <w:ins w:id="429" w:author="Author" w:date="2023-03-20T09:45:00Z">
        <w:r w:rsidRPr="00C059F0">
          <w:rPr>
            <w:rFonts w:eastAsia="Times New Roman"/>
            <w:highlight w:val="yellow"/>
            <w:lang w:eastAsia="en-US"/>
            <w:rPrChange w:id="430" w:author="Author" w:date="2023-03-20T10:00:00Z">
              <w:rPr>
                <w:rFonts w:eastAsia="Times New Roman"/>
                <w:lang w:eastAsia="en-US"/>
              </w:rPr>
            </w:rPrChange>
          </w:rPr>
          <w:t>Some</w:t>
        </w:r>
        <w:r>
          <w:rPr>
            <w:rFonts w:eastAsia="Times New Roman"/>
            <w:lang w:eastAsia="en-US"/>
          </w:rPr>
          <w:t xml:space="preserve"> </w:t>
        </w:r>
      </w:ins>
      <w:ins w:id="431" w:author="أحمد تاج السر عطية" w:date="2022-03-27T09:43:00Z">
        <w:r w:rsidR="003C2647" w:rsidRPr="003C2647">
          <w:rPr>
            <w:rFonts w:eastAsia="Times New Roman"/>
            <w:lang w:eastAsia="en-US"/>
          </w:rPr>
          <w:t>Telecom operators suffer from both direct and in-direct loss due to Wangiri Fraud. Wangiri impacts the customers adversely resulting in customer churn due to high customer dissatisfaction from bill shocks and bad customer experience. It also has a negative impact on the operator brand image as subscribers would complain about the high call rates charged to them without them being aware of it. There is also an impact on the cost due to the increase in customer management</w:t>
        </w:r>
      </w:ins>
      <w:ins w:id="432" w:author="أحمد تاج السر عطية" w:date="2022-03-27T10:43:00Z">
        <w:r w:rsidR="00935251">
          <w:rPr>
            <w:rFonts w:eastAsia="Times New Roman"/>
            <w:lang w:eastAsia="en-US"/>
          </w:rPr>
          <w:t>.</w:t>
        </w:r>
      </w:ins>
    </w:p>
    <w:p w14:paraId="3BC79938" w14:textId="4C006D36" w:rsidR="00935251" w:rsidRPr="00935251" w:rsidRDefault="00935251" w:rsidP="00935251">
      <w:pPr>
        <w:pStyle w:val="ListParagraph"/>
        <w:spacing w:before="0"/>
        <w:jc w:val="lowKashida"/>
        <w:rPr>
          <w:ins w:id="433" w:author="أحمد تاج السر عطية" w:date="2022-03-27T10:43:00Z"/>
          <w:rFonts w:eastAsia="Times New Roman"/>
          <w:lang w:eastAsia="en-US"/>
        </w:rPr>
      </w:pPr>
      <w:ins w:id="434" w:author="أحمد تاج السر عطية" w:date="2022-03-27T10:43:00Z">
        <w:r w:rsidRPr="00935251">
          <w:rPr>
            <w:rFonts w:eastAsia="Times New Roman"/>
            <w:lang w:eastAsia="en-US"/>
          </w:rPr>
          <w:lastRenderedPageBreak/>
          <w:t>Why Wangiri cannot b</w:t>
        </w:r>
        <w:r w:rsidR="008E1E32">
          <w:rPr>
            <w:rFonts w:eastAsia="Times New Roman"/>
            <w:lang w:eastAsia="en-US"/>
          </w:rPr>
          <w:t>e eliminated completely? The</w:t>
        </w:r>
        <w:r w:rsidRPr="00935251">
          <w:rPr>
            <w:rFonts w:eastAsia="Times New Roman"/>
            <w:lang w:eastAsia="en-US"/>
          </w:rPr>
          <w:t xml:space="preserve"> main reasons due to which Wangiri cannot be eliminated but can be managed are:</w:t>
        </w:r>
      </w:ins>
    </w:p>
    <w:p w14:paraId="734DCC23" w14:textId="26E46A63" w:rsidR="00935251" w:rsidRDefault="00935251">
      <w:pPr>
        <w:pStyle w:val="ListParagraph"/>
        <w:numPr>
          <w:ilvl w:val="0"/>
          <w:numId w:val="18"/>
        </w:numPr>
        <w:spacing w:before="0"/>
        <w:jc w:val="lowKashida"/>
        <w:rPr>
          <w:ins w:id="435" w:author="Author" w:date="2023-03-20T09:47:00Z"/>
          <w:rFonts w:eastAsia="Times New Roman"/>
          <w:lang w:eastAsia="en-US"/>
        </w:rPr>
        <w:pPrChange w:id="436" w:author="أحمد تاج السر عطية" w:date="2022-03-27T10:44:00Z">
          <w:pPr>
            <w:pStyle w:val="ListParagraph"/>
            <w:spacing w:before="0"/>
            <w:jc w:val="lowKashida"/>
          </w:pPr>
        </w:pPrChange>
      </w:pPr>
      <w:ins w:id="437" w:author="أحمد تاج السر عطية" w:date="2022-03-27T10:43:00Z">
        <w:r w:rsidRPr="00935251">
          <w:rPr>
            <w:rFonts w:eastAsia="Times New Roman"/>
            <w:lang w:eastAsia="en-US"/>
          </w:rPr>
          <w:t>There is no regulation defined on the carrier business causing the fraudster to take advantage of the vulnerabilities of the carrier network.</w:t>
        </w:r>
      </w:ins>
    </w:p>
    <w:p w14:paraId="0B68A5A7" w14:textId="3F0D849F" w:rsidR="001C555B" w:rsidRPr="00C059F0" w:rsidRDefault="001C555B">
      <w:pPr>
        <w:pStyle w:val="ListParagraph"/>
        <w:numPr>
          <w:ilvl w:val="0"/>
          <w:numId w:val="18"/>
        </w:numPr>
        <w:spacing w:before="0"/>
        <w:jc w:val="lowKashida"/>
        <w:rPr>
          <w:ins w:id="438" w:author="Author" w:date="2023-03-20T09:51:00Z"/>
          <w:rFonts w:eastAsia="Times New Roman"/>
          <w:highlight w:val="yellow"/>
          <w:lang w:eastAsia="en-US"/>
          <w:rPrChange w:id="439" w:author="Author" w:date="2023-03-20T10:00:00Z">
            <w:rPr>
              <w:ins w:id="440" w:author="Author" w:date="2023-03-20T09:51:00Z"/>
              <w:rFonts w:eastAsia="Times New Roman"/>
              <w:lang w:eastAsia="en-US"/>
            </w:rPr>
          </w:rPrChange>
        </w:rPr>
        <w:pPrChange w:id="441" w:author="أحمد تاج السر عطية" w:date="2022-03-27T10:44:00Z">
          <w:pPr>
            <w:pStyle w:val="ListParagraph"/>
            <w:spacing w:before="0"/>
            <w:jc w:val="lowKashida"/>
          </w:pPr>
        </w:pPrChange>
      </w:pPr>
      <w:ins w:id="442" w:author="Author" w:date="2023-03-20T09:47:00Z">
        <w:r w:rsidRPr="00C059F0">
          <w:rPr>
            <w:rFonts w:eastAsia="Times New Roman"/>
            <w:highlight w:val="yellow"/>
            <w:lang w:eastAsia="en-US"/>
            <w:rPrChange w:id="443" w:author="Author" w:date="2023-03-20T10:00:00Z">
              <w:rPr>
                <w:rFonts w:eastAsia="Times New Roman"/>
                <w:lang w:eastAsia="en-US"/>
              </w:rPr>
            </w:rPrChange>
          </w:rPr>
          <w:t xml:space="preserve">Some operators </w:t>
        </w:r>
      </w:ins>
      <w:ins w:id="444" w:author="TSB (RC)" w:date="2023-03-20T14:05:00Z">
        <w:r w:rsidR="00E0713C">
          <w:rPr>
            <w:rFonts w:eastAsia="Times New Roman"/>
            <w:highlight w:val="yellow"/>
            <w:lang w:eastAsia="en-US"/>
          </w:rPr>
          <w:t xml:space="preserve">do not take action on Wangiri </w:t>
        </w:r>
      </w:ins>
      <w:ins w:id="445" w:author="TSB (RC)" w:date="2023-03-20T14:06:00Z">
        <w:r w:rsidR="00E0713C">
          <w:rPr>
            <w:rFonts w:eastAsia="Times New Roman"/>
            <w:highlight w:val="yellow"/>
            <w:lang w:eastAsia="en-US"/>
          </w:rPr>
          <w:t xml:space="preserve">fraund, </w:t>
        </w:r>
      </w:ins>
      <w:ins w:id="446" w:author="Author" w:date="2023-03-20T09:47:00Z">
        <w:del w:id="447" w:author="TSB (RC)" w:date="2023-03-20T14:06:00Z">
          <w:r w:rsidRPr="00C059F0" w:rsidDel="00E0713C">
            <w:rPr>
              <w:rFonts w:eastAsia="Times New Roman"/>
              <w:highlight w:val="yellow"/>
              <w:lang w:eastAsia="en-US"/>
              <w:rPrChange w:id="448" w:author="Author" w:date="2023-03-20T10:00:00Z">
                <w:rPr>
                  <w:rFonts w:eastAsia="Times New Roman"/>
                  <w:lang w:eastAsia="en-US"/>
                </w:rPr>
              </w:rPrChange>
            </w:rPr>
            <w:delText xml:space="preserve">are happy to provide service to </w:delText>
          </w:r>
        </w:del>
      </w:ins>
      <w:ins w:id="449" w:author="Author" w:date="2023-03-20T09:50:00Z">
        <w:del w:id="450" w:author="TSB (RC)" w:date="2023-03-20T14:06:00Z">
          <w:r w:rsidRPr="00C059F0" w:rsidDel="00E0713C">
            <w:rPr>
              <w:rFonts w:eastAsia="Times New Roman"/>
              <w:highlight w:val="yellow"/>
              <w:lang w:eastAsia="en-US"/>
              <w:rPrChange w:id="451" w:author="Author" w:date="2023-03-20T10:00:00Z">
                <w:rPr>
                  <w:rFonts w:eastAsia="Times New Roman"/>
                  <w:lang w:eastAsia="en-US"/>
                </w:rPr>
              </w:rPrChange>
            </w:rPr>
            <w:delText xml:space="preserve">fraudster, </w:delText>
          </w:r>
        </w:del>
      </w:ins>
      <w:ins w:id="452" w:author="Author" w:date="2023-03-20T09:55:00Z">
        <w:del w:id="453" w:author="TSB (RC)" w:date="2023-03-20T14:06:00Z">
          <w:r w:rsidR="00C059F0" w:rsidRPr="00C059F0" w:rsidDel="00E0713C">
            <w:rPr>
              <w:rFonts w:eastAsia="Times New Roman"/>
              <w:highlight w:val="yellow"/>
              <w:lang w:eastAsia="en-US"/>
              <w:rPrChange w:id="454" w:author="Author" w:date="2023-03-20T10:00:00Z">
                <w:rPr>
                  <w:rFonts w:eastAsia="Times New Roman"/>
                  <w:lang w:eastAsia="en-US"/>
                </w:rPr>
              </w:rPrChange>
            </w:rPr>
            <w:delText>which</w:delText>
          </w:r>
        </w:del>
      </w:ins>
      <w:ins w:id="455" w:author="Author" w:date="2023-03-20T09:50:00Z">
        <w:del w:id="456" w:author="TSB (RC)" w:date="2023-03-20T14:06:00Z">
          <w:r w:rsidRPr="00C059F0" w:rsidDel="00E0713C">
            <w:rPr>
              <w:rFonts w:eastAsia="Times New Roman"/>
              <w:highlight w:val="yellow"/>
              <w:lang w:eastAsia="en-US"/>
              <w:rPrChange w:id="457" w:author="Author" w:date="2023-03-20T10:00:00Z">
                <w:rPr>
                  <w:rFonts w:eastAsia="Times New Roman"/>
                  <w:lang w:eastAsia="en-US"/>
                </w:rPr>
              </w:rPrChange>
            </w:rPr>
            <w:delText xml:space="preserve"> usually looks like very respective service provider with big</w:delText>
          </w:r>
        </w:del>
      </w:ins>
      <w:ins w:id="458" w:author="TSB (RC)" w:date="2023-03-20T14:06:00Z">
        <w:r w:rsidR="00E0713C">
          <w:rPr>
            <w:rFonts w:eastAsia="Times New Roman"/>
            <w:highlight w:val="yellow"/>
            <w:lang w:eastAsia="en-US"/>
          </w:rPr>
          <w:t>as it relates to large</w:t>
        </w:r>
      </w:ins>
      <w:ins w:id="459" w:author="Author" w:date="2023-03-20T09:50:00Z">
        <w:r w:rsidRPr="00C059F0">
          <w:rPr>
            <w:rFonts w:eastAsia="Times New Roman"/>
            <w:highlight w:val="yellow"/>
            <w:lang w:eastAsia="en-US"/>
            <w:rPrChange w:id="460" w:author="Author" w:date="2023-03-20T10:00:00Z">
              <w:rPr>
                <w:rFonts w:eastAsia="Times New Roman"/>
                <w:lang w:eastAsia="en-US"/>
              </w:rPr>
            </w:rPrChange>
          </w:rPr>
          <w:t xml:space="preserve"> volume</w:t>
        </w:r>
      </w:ins>
      <w:ins w:id="461" w:author="TSB (RC)" w:date="2023-03-20T14:06:00Z">
        <w:r w:rsidR="00E0713C">
          <w:rPr>
            <w:rFonts w:eastAsia="Times New Roman"/>
            <w:highlight w:val="yellow"/>
            <w:lang w:eastAsia="en-US"/>
          </w:rPr>
          <w:t>s</w:t>
        </w:r>
      </w:ins>
      <w:ins w:id="462" w:author="Author" w:date="2023-03-20T09:50:00Z">
        <w:r w:rsidRPr="00C059F0">
          <w:rPr>
            <w:rFonts w:eastAsia="Times New Roman"/>
            <w:highlight w:val="yellow"/>
            <w:lang w:eastAsia="en-US"/>
            <w:rPrChange w:id="463" w:author="Author" w:date="2023-03-20T10:00:00Z">
              <w:rPr>
                <w:rFonts w:eastAsia="Times New Roman"/>
                <w:lang w:eastAsia="en-US"/>
              </w:rPr>
            </w:rPrChange>
          </w:rPr>
          <w:t xml:space="preserve"> of in/out </w:t>
        </w:r>
        <w:del w:id="464" w:author="TSB (RC)" w:date="2023-03-20T14:06:00Z">
          <w:r w:rsidRPr="00C059F0" w:rsidDel="00E0713C">
            <w:rPr>
              <w:rFonts w:eastAsia="Times New Roman"/>
              <w:highlight w:val="yellow"/>
              <w:lang w:eastAsia="en-US"/>
              <w:rPrChange w:id="465" w:author="Author" w:date="2023-03-20T10:00:00Z">
                <w:rPr>
                  <w:rFonts w:eastAsia="Times New Roman"/>
                  <w:lang w:eastAsia="en-US"/>
                </w:rPr>
              </w:rPrChange>
            </w:rPr>
            <w:delText xml:space="preserve">phone </w:delText>
          </w:r>
        </w:del>
        <w:r w:rsidRPr="00C059F0">
          <w:rPr>
            <w:rFonts w:eastAsia="Times New Roman"/>
            <w:highlight w:val="yellow"/>
            <w:lang w:eastAsia="en-US"/>
            <w:rPrChange w:id="466" w:author="Author" w:date="2023-03-20T10:00:00Z">
              <w:rPr>
                <w:rFonts w:eastAsia="Times New Roman"/>
                <w:lang w:eastAsia="en-US"/>
              </w:rPr>
            </w:rPrChange>
          </w:rPr>
          <w:t>calls</w:t>
        </w:r>
      </w:ins>
      <w:ins w:id="467" w:author="TSB (RC)" w:date="2023-03-20T14:06:00Z">
        <w:r w:rsidR="00E0713C">
          <w:rPr>
            <w:rFonts w:eastAsia="Times New Roman"/>
            <w:highlight w:val="yellow"/>
            <w:lang w:eastAsia="en-US"/>
          </w:rPr>
          <w:t xml:space="preserve"> and thereby generates significant revenues</w:t>
        </w:r>
      </w:ins>
      <w:ins w:id="468" w:author="Author" w:date="2023-03-20T09:51:00Z">
        <w:r w:rsidR="00C059F0" w:rsidRPr="00C059F0">
          <w:rPr>
            <w:rFonts w:eastAsia="Times New Roman"/>
            <w:highlight w:val="yellow"/>
            <w:lang w:eastAsia="en-US"/>
            <w:rPrChange w:id="469" w:author="Author" w:date="2023-03-20T10:00:00Z">
              <w:rPr>
                <w:rFonts w:eastAsia="Times New Roman"/>
                <w:lang w:eastAsia="en-US"/>
              </w:rPr>
            </w:rPrChange>
          </w:rPr>
          <w:t>;</w:t>
        </w:r>
      </w:ins>
    </w:p>
    <w:p w14:paraId="19DDB274" w14:textId="51F861FD" w:rsidR="00C059F0" w:rsidRPr="00C059F0" w:rsidRDefault="00C059F0">
      <w:pPr>
        <w:pStyle w:val="ListParagraph"/>
        <w:numPr>
          <w:ilvl w:val="0"/>
          <w:numId w:val="18"/>
        </w:numPr>
        <w:spacing w:before="0"/>
        <w:jc w:val="lowKashida"/>
        <w:rPr>
          <w:ins w:id="470" w:author="Author" w:date="2023-03-20T09:56:00Z"/>
          <w:rFonts w:eastAsia="Times New Roman"/>
          <w:highlight w:val="yellow"/>
          <w:lang w:eastAsia="en-US"/>
          <w:rPrChange w:id="471" w:author="Author" w:date="2023-03-20T10:00:00Z">
            <w:rPr>
              <w:ins w:id="472" w:author="Author" w:date="2023-03-20T09:56:00Z"/>
              <w:rFonts w:eastAsia="Times New Roman"/>
              <w:lang w:eastAsia="en-US"/>
            </w:rPr>
          </w:rPrChange>
        </w:rPr>
        <w:pPrChange w:id="473" w:author="أحمد تاج السر عطية" w:date="2022-03-27T10:44:00Z">
          <w:pPr>
            <w:pStyle w:val="ListParagraph"/>
            <w:spacing w:before="0"/>
            <w:jc w:val="lowKashida"/>
          </w:pPr>
        </w:pPrChange>
      </w:pPr>
      <w:ins w:id="474" w:author="Author" w:date="2023-03-20T09:51:00Z">
        <w:r w:rsidRPr="00C059F0">
          <w:rPr>
            <w:rFonts w:eastAsia="Times New Roman"/>
            <w:highlight w:val="yellow"/>
            <w:lang w:eastAsia="en-US"/>
            <w:rPrChange w:id="475" w:author="Author" w:date="2023-03-20T10:00:00Z">
              <w:rPr>
                <w:rFonts w:eastAsia="Times New Roman"/>
                <w:lang w:eastAsia="en-US"/>
              </w:rPr>
            </w:rPrChange>
          </w:rPr>
          <w:t xml:space="preserve">Limited implementation of E.157 Calling Party Number Delivery </w:t>
        </w:r>
      </w:ins>
      <w:ins w:id="476" w:author="Author" w:date="2023-03-20T09:58:00Z">
        <w:r w:rsidRPr="00C059F0">
          <w:rPr>
            <w:rFonts w:eastAsia="Times New Roman"/>
            <w:highlight w:val="yellow"/>
            <w:lang w:eastAsia="en-US"/>
            <w:rPrChange w:id="477" w:author="Author" w:date="2023-03-20T10:00:00Z">
              <w:rPr>
                <w:rFonts w:eastAsia="Times New Roman"/>
                <w:lang w:eastAsia="en-US"/>
              </w:rPr>
            </w:rPrChange>
          </w:rPr>
          <w:t xml:space="preserve">(CPND) </w:t>
        </w:r>
      </w:ins>
      <w:ins w:id="478" w:author="Author" w:date="2023-03-20T09:51:00Z">
        <w:r w:rsidRPr="00C059F0">
          <w:rPr>
            <w:rFonts w:eastAsia="Times New Roman"/>
            <w:highlight w:val="yellow"/>
            <w:lang w:eastAsia="en-US"/>
            <w:rPrChange w:id="479" w:author="Author" w:date="2023-03-20T10:00:00Z">
              <w:rPr>
                <w:rFonts w:eastAsia="Times New Roman"/>
                <w:lang w:eastAsia="en-US"/>
              </w:rPr>
            </w:rPrChange>
          </w:rPr>
          <w:t>requirements through the whole call route path.</w:t>
        </w:r>
      </w:ins>
    </w:p>
    <w:p w14:paraId="0A03274B" w14:textId="0EE3BDE3" w:rsidR="00C059F0" w:rsidRPr="00C059F0" w:rsidDel="00C059F0" w:rsidRDefault="00C059F0">
      <w:pPr>
        <w:pStyle w:val="ListParagraph"/>
        <w:numPr>
          <w:ilvl w:val="0"/>
          <w:numId w:val="18"/>
        </w:numPr>
        <w:spacing w:before="0"/>
        <w:jc w:val="lowKashida"/>
        <w:rPr>
          <w:ins w:id="480" w:author="أحمد تاج السر عطية" w:date="2022-03-27T10:43:00Z"/>
          <w:del w:id="481" w:author="Author" w:date="2023-03-20T09:58:00Z"/>
          <w:rFonts w:eastAsia="Times New Roman"/>
          <w:highlight w:val="yellow"/>
          <w:lang w:eastAsia="en-US"/>
          <w:rPrChange w:id="482" w:author="Author" w:date="2023-03-20T10:00:00Z">
            <w:rPr>
              <w:ins w:id="483" w:author="أحمد تاج السر عطية" w:date="2022-03-27T10:43:00Z"/>
              <w:del w:id="484" w:author="Author" w:date="2023-03-20T09:58:00Z"/>
              <w:rFonts w:eastAsia="Times New Roman"/>
              <w:lang w:eastAsia="en-US"/>
            </w:rPr>
          </w:rPrChange>
        </w:rPr>
        <w:pPrChange w:id="485" w:author="أحمد تاج السر عطية" w:date="2022-03-27T10:44:00Z">
          <w:pPr>
            <w:pStyle w:val="ListParagraph"/>
            <w:spacing w:before="0"/>
            <w:jc w:val="lowKashida"/>
          </w:pPr>
        </w:pPrChange>
      </w:pPr>
      <w:ins w:id="486" w:author="Author" w:date="2023-03-20T09:58:00Z">
        <w:r w:rsidRPr="00C059F0">
          <w:rPr>
            <w:rStyle w:val="rynqvb"/>
            <w:highlight w:val="yellow"/>
            <w:lang w:val="en"/>
            <w:rPrChange w:id="487" w:author="Author" w:date="2023-03-20T10:00:00Z">
              <w:rPr>
                <w:rStyle w:val="rynqvb"/>
                <w:lang w:val="en"/>
              </w:rPr>
            </w:rPrChange>
          </w:rPr>
          <w:t>Lack of strict regulation on the CPND</w:t>
        </w:r>
      </w:ins>
    </w:p>
    <w:p w14:paraId="0A9D4FE8" w14:textId="49B32C31" w:rsidR="00935251" w:rsidRDefault="00935251">
      <w:pPr>
        <w:pStyle w:val="ListParagraph"/>
        <w:numPr>
          <w:ilvl w:val="0"/>
          <w:numId w:val="18"/>
        </w:numPr>
        <w:spacing w:before="0"/>
        <w:jc w:val="lowKashida"/>
        <w:rPr>
          <w:ins w:id="488" w:author="أحمد تاج السر عطية" w:date="2022-03-27T11:43:00Z"/>
          <w:rFonts w:eastAsia="Times New Roman"/>
          <w:lang w:eastAsia="en-US"/>
        </w:rPr>
        <w:pPrChange w:id="489" w:author="أحمد تاج السر عطية" w:date="2022-03-27T10:44:00Z">
          <w:pPr>
            <w:pStyle w:val="ListParagraph"/>
            <w:spacing w:before="0"/>
            <w:jc w:val="lowKashida"/>
          </w:pPr>
        </w:pPrChange>
      </w:pPr>
      <w:ins w:id="490" w:author="أحمد تاج السر عطية" w:date="2022-03-27T10:43:00Z">
        <w:r w:rsidRPr="00935251">
          <w:rPr>
            <w:rFonts w:eastAsia="Times New Roman"/>
            <w:lang w:eastAsia="en-US"/>
          </w:rPr>
          <w:t>The lack of visibility on the end carrier who is terminating the call is another reason why Wangiri can’t be eliminated.</w:t>
        </w:r>
      </w:ins>
    </w:p>
    <w:p w14:paraId="4094AAAC" w14:textId="111CCF2A" w:rsidR="008E1E32" w:rsidRDefault="008E1E32">
      <w:pPr>
        <w:pStyle w:val="ListParagraph"/>
        <w:numPr>
          <w:ilvl w:val="0"/>
          <w:numId w:val="18"/>
        </w:numPr>
        <w:spacing w:before="0"/>
        <w:jc w:val="lowKashida"/>
        <w:rPr>
          <w:ins w:id="491" w:author="Author" w:date="2023-03-20T10:02:00Z"/>
          <w:rFonts w:eastAsia="Times New Roman"/>
          <w:lang w:eastAsia="en-US"/>
        </w:rPr>
        <w:pPrChange w:id="492" w:author="أحمد تاج السر عطية" w:date="2022-03-27T10:44:00Z">
          <w:pPr>
            <w:pStyle w:val="ListParagraph"/>
            <w:spacing w:before="0"/>
            <w:jc w:val="lowKashida"/>
          </w:pPr>
        </w:pPrChange>
      </w:pPr>
      <w:ins w:id="493" w:author="أحمد تاج السر عطية" w:date="2022-03-27T11:43:00Z">
        <w:r w:rsidRPr="008E1E32">
          <w:rPr>
            <w:rFonts w:eastAsia="Times New Roman"/>
            <w:lang w:eastAsia="en-US"/>
          </w:rPr>
          <w:t>Most Wangiri frauds are conducted using international numbers. Telecom operators can’t effectively track them due to the complications concerning international calls.</w:t>
        </w:r>
      </w:ins>
    </w:p>
    <w:p w14:paraId="221AC608" w14:textId="100032CD" w:rsidR="00722925" w:rsidRDefault="00722925">
      <w:pPr>
        <w:pStyle w:val="ListParagraph"/>
        <w:numPr>
          <w:ilvl w:val="0"/>
          <w:numId w:val="18"/>
        </w:numPr>
        <w:spacing w:before="0"/>
        <w:jc w:val="lowKashida"/>
        <w:rPr>
          <w:ins w:id="494" w:author="Author" w:date="2023-03-20T09:59:00Z"/>
          <w:rFonts w:eastAsia="Times New Roman"/>
          <w:lang w:eastAsia="en-US"/>
        </w:rPr>
        <w:pPrChange w:id="495" w:author="أحمد تاج السر عطية" w:date="2022-03-27T10:44:00Z">
          <w:pPr>
            <w:pStyle w:val="ListParagraph"/>
            <w:spacing w:before="0"/>
            <w:jc w:val="lowKashida"/>
          </w:pPr>
        </w:pPrChange>
      </w:pPr>
      <w:ins w:id="496" w:author="Author" w:date="2023-03-20T10:02:00Z">
        <w:r>
          <w:rPr>
            <w:rFonts w:eastAsia="Times New Roman"/>
            <w:lang w:eastAsia="en-US"/>
          </w:rPr>
          <w:t xml:space="preserve">Numbering range for PRN/PRS </w:t>
        </w:r>
      </w:ins>
      <w:ins w:id="497" w:author="Author" w:date="2023-03-20T10:03:00Z">
        <w:r>
          <w:rPr>
            <w:rFonts w:eastAsia="Times New Roman"/>
            <w:lang w:eastAsia="en-US"/>
          </w:rPr>
          <w:t>looks similar to ordinary phone numbers</w:t>
        </w:r>
      </w:ins>
    </w:p>
    <w:p w14:paraId="40D40D6A" w14:textId="22136191" w:rsidR="00C059F0" w:rsidRPr="00C059F0" w:rsidRDefault="00C059F0">
      <w:pPr>
        <w:pStyle w:val="ListParagraph"/>
        <w:numPr>
          <w:ilvl w:val="0"/>
          <w:numId w:val="18"/>
        </w:numPr>
        <w:spacing w:before="0"/>
        <w:jc w:val="lowKashida"/>
        <w:rPr>
          <w:ins w:id="498" w:author="أحمد تاج السر عطية" w:date="2022-03-27T10:43:00Z"/>
          <w:rFonts w:eastAsia="Times New Roman"/>
          <w:highlight w:val="yellow"/>
          <w:lang w:eastAsia="en-US"/>
          <w:rPrChange w:id="499" w:author="Author" w:date="2023-03-20T10:00:00Z">
            <w:rPr>
              <w:ins w:id="500" w:author="أحمد تاج السر عطية" w:date="2022-03-27T10:43:00Z"/>
              <w:rFonts w:eastAsia="Times New Roman"/>
              <w:lang w:eastAsia="en-US"/>
            </w:rPr>
          </w:rPrChange>
        </w:rPr>
        <w:pPrChange w:id="501" w:author="أحمد تاج السر عطية" w:date="2022-03-27T10:44:00Z">
          <w:pPr>
            <w:pStyle w:val="ListParagraph"/>
            <w:spacing w:before="0"/>
            <w:jc w:val="lowKashida"/>
          </w:pPr>
        </w:pPrChange>
      </w:pPr>
      <w:ins w:id="502" w:author="Author" w:date="2023-03-20T09:59:00Z">
        <w:r w:rsidRPr="00C059F0">
          <w:rPr>
            <w:rFonts w:eastAsia="Times New Roman"/>
            <w:highlight w:val="yellow"/>
            <w:lang w:eastAsia="en-US"/>
            <w:rPrChange w:id="503" w:author="Author" w:date="2023-03-20T10:00:00Z">
              <w:rPr>
                <w:rFonts w:eastAsia="Times New Roman"/>
                <w:lang w:eastAsia="en-US"/>
              </w:rPr>
            </w:rPrChange>
          </w:rPr>
          <w:t>Limited/light possibilities for CDR in/out monitoring and management</w:t>
        </w:r>
      </w:ins>
    </w:p>
    <w:p w14:paraId="6BC3D277" w14:textId="500F2E0E" w:rsidR="00935251" w:rsidRDefault="00935251">
      <w:pPr>
        <w:pStyle w:val="ListParagraph"/>
        <w:spacing w:before="0"/>
        <w:jc w:val="lowKashida"/>
        <w:rPr>
          <w:rFonts w:eastAsia="Times New Roman"/>
          <w:lang w:eastAsia="en-US"/>
        </w:rPr>
        <w:pPrChange w:id="504" w:author="أحمد تاج السر عطية" w:date="2022-03-27T09:11:00Z">
          <w:pPr>
            <w:pStyle w:val="ListParagraph"/>
            <w:spacing w:before="0"/>
          </w:pPr>
        </w:pPrChange>
      </w:pPr>
      <w:ins w:id="505" w:author="أحمد تاج السر عطية" w:date="2022-03-27T10:43:00Z">
        <w:r w:rsidRPr="00935251">
          <w:rPr>
            <w:rFonts w:eastAsia="Times New Roman"/>
            <w:lang w:eastAsia="en-US"/>
          </w:rPr>
          <w:t>The end carrier who terminates a fraudulent missed call is not aware of the fraudster details and the country from which call has originated is a high-risk destination or not. Enhanced awareness at the carrier level can significantly decrease many Wangiri cases.</w:t>
        </w:r>
      </w:ins>
    </w:p>
    <w:p w14:paraId="73899ADE" w14:textId="5BB14B8E" w:rsidR="006717CF" w:rsidRDefault="006717CF" w:rsidP="00E52C26">
      <w:pPr>
        <w:pStyle w:val="Headingb"/>
        <w:numPr>
          <w:ilvl w:val="0"/>
          <w:numId w:val="17"/>
        </w:numPr>
      </w:pPr>
      <w:r>
        <w:t xml:space="preserve">Proposed Methodologies </w:t>
      </w:r>
      <w:ins w:id="506" w:author="أحمد تاج السر عطية" w:date="2022-04-05T08:01:00Z">
        <w:r w:rsidR="00A7112E">
          <w:t>to mitigate Wangiri fraud</w:t>
        </w:r>
      </w:ins>
    </w:p>
    <w:p w14:paraId="420417FA" w14:textId="77777777" w:rsidR="008B2272" w:rsidRDefault="008B2272" w:rsidP="00E547A9"/>
    <w:p w14:paraId="625DF686" w14:textId="5D361F5B" w:rsidR="00E547A9" w:rsidRDefault="00A7112E">
      <w:ins w:id="507" w:author="أحمد تاج السر عطية" w:date="2022-04-05T08:03:00Z">
        <w:del w:id="508" w:author="Author" w:date="2023-03-20T10:04:00Z">
          <w:r w:rsidRPr="007C4F15" w:rsidDel="00722925">
            <w:rPr>
              <w:highlight w:val="cyan"/>
              <w:rPrChange w:id="509" w:author="TSB (RC)" w:date="2023-03-20T14:44:00Z">
                <w:rPr/>
              </w:rPrChange>
            </w:rPr>
            <w:delText>Since we agree that</w:delText>
          </w:r>
        </w:del>
      </w:ins>
      <w:ins w:id="510" w:author="Author" w:date="2023-03-20T10:04:00Z">
        <w:del w:id="511" w:author="TSB (RC)" w:date="2023-03-20T14:44:00Z">
          <w:r w:rsidR="00722925" w:rsidRPr="007C4F15" w:rsidDel="007C4F15">
            <w:rPr>
              <w:highlight w:val="cyan"/>
              <w:rPrChange w:id="512" w:author="TSB (RC)" w:date="2023-03-20T14:44:00Z">
                <w:rPr/>
              </w:rPrChange>
            </w:rPr>
            <w:delText>Today</w:delText>
          </w:r>
        </w:del>
      </w:ins>
      <w:ins w:id="513" w:author="أحمد تاج السر عطية" w:date="2022-04-05T08:03:00Z">
        <w:del w:id="514" w:author="TSB (RC)" w:date="2023-03-20T14:44:00Z">
          <w:r w:rsidRPr="007C4F15" w:rsidDel="007C4F15">
            <w:rPr>
              <w:highlight w:val="cyan"/>
              <w:rPrChange w:id="515" w:author="TSB (RC)" w:date="2023-03-20T14:44:00Z">
                <w:rPr/>
              </w:rPrChange>
            </w:rPr>
            <w:delText xml:space="preserve"> Wangiri could not be eliminated totally</w:delText>
          </w:r>
        </w:del>
      </w:ins>
      <w:ins w:id="516" w:author="Author" w:date="2023-03-20T10:04:00Z">
        <w:del w:id="517" w:author="TSB (RC)" w:date="2023-03-20T14:44:00Z">
          <w:r w:rsidR="00722925" w:rsidRPr="007C4F15" w:rsidDel="007C4F15">
            <w:rPr>
              <w:highlight w:val="cyan"/>
              <w:rPrChange w:id="518" w:author="TSB (RC)" w:date="2023-03-20T14:44:00Z">
                <w:rPr/>
              </w:rPrChange>
            </w:rPr>
            <w:delText>, there is</w:delText>
          </w:r>
        </w:del>
      </w:ins>
      <w:ins w:id="519" w:author="أحمد تاج السر عطية" w:date="2022-04-05T08:03:00Z">
        <w:del w:id="520" w:author="TSB (RC)" w:date="2023-03-20T14:44:00Z">
          <w:r w:rsidRPr="007C4F15" w:rsidDel="007C4F15">
            <w:rPr>
              <w:highlight w:val="cyan"/>
              <w:rPrChange w:id="521" w:author="TSB (RC)" w:date="2023-03-20T14:44:00Z">
                <w:rPr/>
              </w:rPrChange>
            </w:rPr>
            <w:delText xml:space="preserve"> we propose</w:delText>
          </w:r>
        </w:del>
      </w:ins>
      <w:ins w:id="522" w:author="Author" w:date="2023-03-20T10:05:00Z">
        <w:del w:id="523" w:author="TSB (RC)" w:date="2023-03-20T14:44:00Z">
          <w:r w:rsidR="00722925" w:rsidRPr="007C4F15" w:rsidDel="007C4F15">
            <w:rPr>
              <w:highlight w:val="cyan"/>
              <w:rPrChange w:id="524" w:author="TSB (RC)" w:date="2023-03-20T14:44:00Z">
                <w:rPr/>
              </w:rPrChange>
            </w:rPr>
            <w:delText>d</w:delText>
          </w:r>
        </w:del>
      </w:ins>
      <w:ins w:id="525" w:author="TSB (RC)" w:date="2023-03-20T14:44:00Z">
        <w:r w:rsidR="007C4F15" w:rsidRPr="007C4F15">
          <w:rPr>
            <w:highlight w:val="cyan"/>
            <w:rPrChange w:id="526" w:author="TSB (RC)" w:date="2023-03-20T14:44:00Z">
              <w:rPr/>
            </w:rPrChange>
          </w:rPr>
          <w:t>In the following</w:t>
        </w:r>
      </w:ins>
      <w:ins w:id="527" w:author="أحمد تاج السر عطية" w:date="2022-04-05T08:03:00Z">
        <w:r>
          <w:t xml:space="preserve"> some methodologies to reduce </w:t>
        </w:r>
        <w:del w:id="528" w:author="TSB (RC)" w:date="2023-03-20T14:44:00Z">
          <w:r w:rsidDel="007C4F15">
            <w:delText>its</w:delText>
          </w:r>
        </w:del>
      </w:ins>
      <w:ins w:id="529" w:author="TSB (RC)" w:date="2023-03-20T14:44:00Z">
        <w:r w:rsidR="007C4F15">
          <w:t>Wangiri</w:t>
        </w:r>
      </w:ins>
      <w:ins w:id="530" w:author="أحمد تاج السر عطية" w:date="2022-04-05T08:03:00Z">
        <w:r>
          <w:t xml:space="preserve"> risk</w:t>
        </w:r>
      </w:ins>
      <w:ins w:id="531" w:author="TSB (RC)" w:date="2023-03-20T14:44:00Z">
        <w:r w:rsidR="007C4F15">
          <w:t xml:space="preserve"> are described</w:t>
        </w:r>
      </w:ins>
      <w:ins w:id="532" w:author="أحمد تاج السر عطية" w:date="2022-04-05T08:03:00Z">
        <w:r>
          <w:t>.</w:t>
        </w:r>
      </w:ins>
      <w:ins w:id="533" w:author="أحمد تاج السر عطية" w:date="2023-02-24T11:11:00Z">
        <w:r w:rsidR="000D2F23">
          <w:t xml:space="preserve"> </w:t>
        </w:r>
      </w:ins>
      <w:r w:rsidR="00E547A9" w:rsidRPr="008F01AD">
        <w:t xml:space="preserve">All </w:t>
      </w:r>
      <w:del w:id="534" w:author="أحمد تاج السر عطية" w:date="2023-03-16T17:46:00Z">
        <w:r w:rsidR="00E547A9" w:rsidDel="006A41CF">
          <w:delText xml:space="preserve">member </w:delText>
        </w:r>
      </w:del>
      <w:ins w:id="535" w:author="أحمد تاج السر عطية" w:date="2023-03-16T17:46:00Z">
        <w:r w:rsidR="006A41CF">
          <w:t xml:space="preserve">Member </w:t>
        </w:r>
      </w:ins>
      <w:del w:id="536" w:author="أحمد تاج السر عطية" w:date="2023-03-16T17:46:00Z">
        <w:r w:rsidR="00E547A9" w:rsidDel="006A41CF">
          <w:delText xml:space="preserve">states </w:delText>
        </w:r>
      </w:del>
      <w:ins w:id="537" w:author="أحمد تاج السر عطية" w:date="2023-03-16T17:46:00Z">
        <w:r w:rsidR="006A41CF">
          <w:t xml:space="preserve">States </w:t>
        </w:r>
      </w:ins>
      <w:ins w:id="538" w:author="أحمد تاج السر عطية" w:date="2023-03-16T17:47:00Z">
        <w:r w:rsidR="006A41CF" w:rsidRPr="00E72433">
          <w:rPr>
            <w:highlight w:val="green"/>
          </w:rPr>
          <w:t>and Recognized Operating Agencies ROAs</w:t>
        </w:r>
      </w:ins>
      <w:ins w:id="539" w:author="Author" w:date="2023-03-20T10:05:00Z">
        <w:r w:rsidR="00722925">
          <w:t>/Service providers</w:t>
        </w:r>
      </w:ins>
      <w:ins w:id="540" w:author="Author" w:date="2023-03-20T10:08:00Z">
        <w:r w:rsidR="00722925">
          <w:t>/Manufactures</w:t>
        </w:r>
      </w:ins>
      <w:ins w:id="541" w:author="أحمد تاج السر عطية" w:date="2023-03-16T17:47:00Z">
        <w:r w:rsidR="006A41CF">
          <w:t xml:space="preserve"> </w:t>
        </w:r>
      </w:ins>
      <w:r w:rsidR="00E547A9">
        <w:t xml:space="preserve">are invited to consider the following measures to mitigate </w:t>
      </w:r>
      <w:del w:id="542" w:author="أحمد تاج السر عطية" w:date="2023-03-16T17:47:00Z">
        <w:r w:rsidR="00E547A9" w:rsidDel="006A41CF">
          <w:delText xml:space="preserve">the risk of </w:delText>
        </w:r>
      </w:del>
      <w:ins w:id="543" w:author="أحمد تاج السر عطية" w:date="2023-03-16T17:47:00Z">
        <w:r w:rsidR="006A41CF">
          <w:t xml:space="preserve">the </w:t>
        </w:r>
      </w:ins>
      <w:r w:rsidR="00E547A9">
        <w:t>Wangiri fraud:</w:t>
      </w:r>
    </w:p>
    <w:p w14:paraId="49C770C9" w14:textId="0B3A225F" w:rsidR="00E547A9" w:rsidRDefault="00E547A9" w:rsidP="00E52C26">
      <w:pPr>
        <w:pStyle w:val="ListParagraph"/>
        <w:numPr>
          <w:ilvl w:val="1"/>
          <w:numId w:val="17"/>
        </w:numPr>
        <w:jc w:val="lowKashida"/>
      </w:pPr>
      <w:r w:rsidRPr="00CB16AC">
        <w:rPr>
          <w:b/>
          <w:bCs/>
        </w:rPr>
        <w:t>Routing Management of Carrier</w:t>
      </w:r>
      <w:r>
        <w:t xml:space="preserve">: When a fraudster carries out the Wangiri fraud and gives missed calls to multiple subscribers, the augmented amount of traffic can be perceived by the carrier who routes these calls. If an operator examines this activity, there will be a rhythmic trend of increased traffic observed on the same carrier to route these calls. In such cases, an operator </w:t>
      </w:r>
      <w:del w:id="544" w:author="أحمد تاج السر عطية" w:date="2022-04-05T09:50:00Z">
        <w:r w:rsidDel="00434968">
          <w:delText xml:space="preserve">must </w:delText>
        </w:r>
      </w:del>
      <w:ins w:id="545" w:author="أحمد تاج السر عطية" w:date="2022-04-05T09:50:00Z">
        <w:r w:rsidR="00434968">
          <w:t xml:space="preserve">might </w:t>
        </w:r>
      </w:ins>
      <w:r>
        <w:t>take necessary protections to route all the traffic through an alternative carrier. Routing the calls through a different carrier will help in breaking the chain between the fraudster and the linked carrier.</w:t>
      </w:r>
      <w:r w:rsidR="00E247EB">
        <w:t xml:space="preserve"> An appropriate regulations of international traffic by member states might</w:t>
      </w:r>
      <w:ins w:id="546" w:author="Ahmed Atyya" w:date="2022-05-18T17:34:00Z">
        <w:r w:rsidR="0063607D">
          <w:t xml:space="preserve"> </w:t>
        </w:r>
        <w:r w:rsidR="0063607D" w:rsidRPr="000D2F23">
          <w:t>help in relieving the problem to a greater extent.</w:t>
        </w:r>
        <w:r w:rsidR="0063607D">
          <w:t xml:space="preserve"> </w:t>
        </w:r>
      </w:ins>
      <w:del w:id="547" w:author="Ahmed Atyya" w:date="2022-05-18T17:34:00Z">
        <w:r w:rsidR="00E247EB" w:rsidDel="0063607D">
          <w:delText xml:space="preserve">  </w:delText>
        </w:r>
      </w:del>
    </w:p>
    <w:p w14:paraId="033E9D66" w14:textId="1FE07573" w:rsidR="00E547A9" w:rsidRDefault="00E547A9" w:rsidP="00E52C26">
      <w:pPr>
        <w:pStyle w:val="ListParagraph"/>
        <w:numPr>
          <w:ilvl w:val="1"/>
          <w:numId w:val="17"/>
        </w:numPr>
        <w:jc w:val="lowKashida"/>
      </w:pPr>
      <w:r w:rsidRPr="00CB16AC">
        <w:rPr>
          <w:b/>
          <w:bCs/>
        </w:rPr>
        <w:t>Customer Experience Management</w:t>
      </w:r>
      <w:r>
        <w:t>: As the customer is the main target of any business, telecom operators need to manage their customer complaints</w:t>
      </w:r>
      <w:r w:rsidRPr="00CB16AC">
        <w:t xml:space="preserve"> </w:t>
      </w:r>
      <w:r>
        <w:t>efficiently, which will reduce customer churn</w:t>
      </w:r>
      <w:ins w:id="548" w:author="Ahmed Atyya" w:date="2022-05-18T17:35:00Z">
        <w:r w:rsidR="0063607D" w:rsidRPr="0063607D">
          <w:t xml:space="preserve"> </w:t>
        </w:r>
        <w:r w:rsidR="0063607D" w:rsidRPr="000D2F23">
          <w:t>and also loss of revenue</w:t>
        </w:r>
      </w:ins>
      <w:r>
        <w:t xml:space="preserve">. All employees in telecom operator </w:t>
      </w:r>
      <w:del w:id="549" w:author="أحمد تاج السر عطية" w:date="2022-04-05T09:53:00Z">
        <w:r w:rsidDel="00434968">
          <w:delText xml:space="preserve">should </w:delText>
        </w:r>
      </w:del>
      <w:ins w:id="550" w:author="أحمد تاج السر عطية" w:date="2022-04-05T09:53:00Z">
        <w:r w:rsidR="00434968">
          <w:t xml:space="preserve">could </w:t>
        </w:r>
      </w:ins>
      <w:r>
        <w:t>be informed about Wangiri and how to manage complaints related to this fraud.</w:t>
      </w:r>
    </w:p>
    <w:p w14:paraId="14290562" w14:textId="7DC5629F" w:rsidR="00E547A9" w:rsidRPr="00F54FF2" w:rsidRDefault="00E547A9" w:rsidP="00E52C26">
      <w:pPr>
        <w:pStyle w:val="ListParagraph"/>
        <w:numPr>
          <w:ilvl w:val="1"/>
          <w:numId w:val="17"/>
        </w:numPr>
        <w:jc w:val="lowKashida"/>
        <w:rPr>
          <w:highlight w:val="cyan"/>
          <w:rPrChange w:id="551" w:author="Ahmed Atyya" w:date="2022-05-18T17:41:00Z">
            <w:rPr/>
          </w:rPrChange>
        </w:rPr>
      </w:pPr>
      <w:r w:rsidRPr="00CB16AC">
        <w:rPr>
          <w:b/>
          <w:bCs/>
        </w:rPr>
        <w:t>Subscriber Awareness</w:t>
      </w:r>
      <w:r>
        <w:t xml:space="preserve">: A pro-active approach to minimize Wangiri fraud would involve making the consumers aware of the risk. </w:t>
      </w:r>
      <w:ins w:id="552" w:author="Ahmed Atyya" w:date="2022-05-18T17:38:00Z">
        <w:r w:rsidR="00F54FF2" w:rsidRPr="000D2F23">
          <w:t xml:space="preserve">Customers may be alerted through Information, Education and Communication (IEC) campaign by the operators about he risk involved in calling back missed calls received from International Numbers. </w:t>
        </w:r>
      </w:ins>
      <w:r w:rsidRPr="000D2F23">
        <w:t xml:space="preserve">There are several free apps </w:t>
      </w:r>
      <w:ins w:id="553" w:author="Ahmed Atyya" w:date="2022-05-18T17:40:00Z">
        <w:r w:rsidR="00F54FF2" w:rsidRPr="000D2F23">
          <w:t xml:space="preserve">which have active community platforms where users continuously report spam numbers. These apps </w:t>
        </w:r>
      </w:ins>
      <w:r w:rsidRPr="000D2F23">
        <w:t>which can be used to quickly check suspicious numbers. This would tell the customer if the number is a part of any ongoing scams or not</w:t>
      </w:r>
      <w:ins w:id="554" w:author="Ahmed Atyya" w:date="2022-05-18T17:41:00Z">
        <w:r w:rsidR="00F54FF2" w:rsidRPr="000D2F23">
          <w:t xml:space="preserve"> and will help them in blocking the spam numbers used for Wangiri calls. </w:t>
        </w:r>
      </w:ins>
      <w:del w:id="555" w:author="Ahmed Atyya" w:date="2022-05-18T17:41:00Z">
        <w:r w:rsidRPr="000D2F23" w:rsidDel="00F54FF2">
          <w:delText xml:space="preserve">. </w:delText>
        </w:r>
      </w:del>
    </w:p>
    <w:p w14:paraId="04C04458" w14:textId="717F0945" w:rsidR="00E547A9" w:rsidRDefault="00E547A9" w:rsidP="00E52C26">
      <w:pPr>
        <w:pStyle w:val="ListParagraph"/>
        <w:numPr>
          <w:ilvl w:val="1"/>
          <w:numId w:val="17"/>
        </w:numPr>
        <w:jc w:val="lowKashida"/>
      </w:pPr>
      <w:r w:rsidRPr="004B1AEB">
        <w:rPr>
          <w:b/>
          <w:bCs/>
        </w:rPr>
        <w:t>Interactive Voice Response (IVR) Facility</w:t>
      </w:r>
      <w:r>
        <w:t xml:space="preserve">: Whenever a subscriber calls back to a subspecies destination upon receiving a missed call, the telecom operator </w:t>
      </w:r>
      <w:del w:id="556" w:author="أحمد تاج السر عطية" w:date="2022-04-05T09:52:00Z">
        <w:r w:rsidDel="00434968">
          <w:delText xml:space="preserve">should </w:delText>
        </w:r>
      </w:del>
      <w:ins w:id="557" w:author="أحمد تاج السر عطية" w:date="2022-04-05T09:52:00Z">
        <w:r w:rsidR="00434968">
          <w:t xml:space="preserve">might </w:t>
        </w:r>
      </w:ins>
      <w:r>
        <w:t xml:space="preserve">have an IVR voice informing him about his called destination. This IVR warning would help the </w:t>
      </w:r>
      <w:r>
        <w:lastRenderedPageBreak/>
        <w:t>subscriber to decide if they really want to make the call or not.</w:t>
      </w:r>
      <w:ins w:id="558" w:author="Ahmed Atyya" w:date="2022-05-18T17:42:00Z">
        <w:r w:rsidR="00F54FF2" w:rsidRPr="00F54FF2">
          <w:t xml:space="preserve"> </w:t>
        </w:r>
        <w:r w:rsidR="00F54FF2" w:rsidRPr="000D2F23">
          <w:t>through the IVR announcement that the number you are calling is a premium rate number and involves high calling charges</w:t>
        </w:r>
        <w:r w:rsidR="00F54FF2" w:rsidRPr="00F54FF2">
          <w:rPr>
            <w:highlight w:val="cyan"/>
            <w:rPrChange w:id="559" w:author="Ahmed Atyya" w:date="2022-05-18T17:42:00Z">
              <w:rPr/>
            </w:rPrChange>
          </w:rPr>
          <w:t>.</w:t>
        </w:r>
      </w:ins>
    </w:p>
    <w:p w14:paraId="5F0A8FE0" w14:textId="7ABC3DD2" w:rsidR="00E547A9" w:rsidRDefault="00E547A9" w:rsidP="00E52C26">
      <w:pPr>
        <w:pStyle w:val="ListParagraph"/>
        <w:numPr>
          <w:ilvl w:val="1"/>
          <w:numId w:val="17"/>
        </w:numPr>
        <w:jc w:val="lowKashida"/>
        <w:rPr>
          <w:ins w:id="560" w:author="Ahmed Atyya" w:date="2022-05-18T17:43:00Z"/>
        </w:rPr>
      </w:pPr>
      <w:r>
        <w:rPr>
          <w:b/>
          <w:bCs/>
        </w:rPr>
        <w:t xml:space="preserve">Using </w:t>
      </w:r>
      <w:del w:id="561" w:author="أحمد تاج السر عطية" w:date="2022-04-05T08:46:00Z">
        <w:r w:rsidDel="00D74C18">
          <w:rPr>
            <w:b/>
            <w:bCs/>
          </w:rPr>
          <w:delText>Technology</w:delText>
        </w:r>
      </w:del>
      <w:ins w:id="562" w:author="أحمد تاج السر عطية" w:date="2022-04-05T08:46:00Z">
        <w:r w:rsidR="00D74C18">
          <w:rPr>
            <w:b/>
            <w:bCs/>
          </w:rPr>
          <w:t>Artificial Intelligence</w:t>
        </w:r>
      </w:ins>
      <w:r w:rsidRPr="004B1AEB">
        <w:t>:</w:t>
      </w:r>
      <w:r>
        <w:t xml:space="preserve"> Telecom Operators might have an Artificial Intelligence system to make alerts to the customers via different means when receive missed calls from subspecies numbers.</w:t>
      </w:r>
    </w:p>
    <w:p w14:paraId="229CA29E" w14:textId="2670B08F" w:rsidR="00644528" w:rsidRPr="000D2F23" w:rsidRDefault="008F0782" w:rsidP="00E52C26">
      <w:pPr>
        <w:pStyle w:val="ListParagraph"/>
        <w:numPr>
          <w:ilvl w:val="1"/>
          <w:numId w:val="17"/>
        </w:numPr>
        <w:jc w:val="lowKashida"/>
      </w:pPr>
      <w:ins w:id="563" w:author="أحمد تاج السر عطية" w:date="2023-03-16T17:24:00Z">
        <w:del w:id="564" w:author="TSB (RC)" w:date="2023-03-20T14:22:00Z">
          <w:r w:rsidDel="00572622">
            <w:rPr>
              <w:b/>
              <w:bCs/>
            </w:rPr>
            <w:delText>[</w:delText>
          </w:r>
        </w:del>
      </w:ins>
      <w:commentRangeStart w:id="565"/>
      <w:ins w:id="566" w:author="Ahmed Atyya" w:date="2022-05-18T17:43:00Z">
        <w:del w:id="567" w:author="TSB (RC)" w:date="2023-03-20T14:17:00Z">
          <w:r w:rsidR="00644528" w:rsidRPr="000D2F23" w:rsidDel="00572622">
            <w:rPr>
              <w:b/>
              <w:bCs/>
            </w:rPr>
            <w:delText>Using Blockchain</w:delText>
          </w:r>
          <w:r w:rsidR="00644528" w:rsidRPr="000D2F23" w:rsidDel="00572622">
            <w:rPr>
              <w:rPrChange w:id="568" w:author="أحمد تاج السر عطية" w:date="2023-02-24T11:13:00Z">
                <w:rPr>
                  <w:rFonts w:eastAsia="SimSun"/>
                  <w:b/>
                  <w:bCs/>
                </w:rPr>
              </w:rPrChange>
            </w:rPr>
            <w:delText>: Telecom consortium can use blockchain technology to share intelligence in near to real-time about the actual Wangiri calls that have already occurred. This  data</w:delText>
          </w:r>
        </w:del>
      </w:ins>
      <w:ins w:id="569" w:author="أحمد تاج السر عطية" w:date="2023-03-16T17:48:00Z">
        <w:del w:id="570" w:author="TSB (RC)" w:date="2023-03-20T14:17:00Z">
          <w:r w:rsidR="006A41CF" w:rsidRPr="000D2F23" w:rsidDel="00572622">
            <w:delText>This data</w:delText>
          </w:r>
        </w:del>
      </w:ins>
      <w:ins w:id="571" w:author="Ahmed Atyya" w:date="2022-05-18T17:43:00Z">
        <w:del w:id="572" w:author="TSB (RC)" w:date="2023-03-20T14:17:00Z">
          <w:r w:rsidR="00644528" w:rsidRPr="000D2F23" w:rsidDel="00572622">
            <w:rPr>
              <w:rPrChange w:id="573" w:author="أحمد تاج السر عطية" w:date="2023-02-24T11:13:00Z">
                <w:rPr>
                  <w:rFonts w:eastAsia="SimSun"/>
                  <w:b/>
                  <w:bCs/>
                </w:rPr>
              </w:rPrChange>
            </w:rPr>
            <w:delText xml:space="preserve"> can help the Telecom operators to improve the algorithms and reference data used for the proactive management of future calls, increasing the likelihood of correctly identifying a Wangiri call before the intended victim suffers harm</w:delText>
          </w:r>
        </w:del>
      </w:ins>
      <w:ins w:id="574" w:author="TSB (RC)" w:date="2023-03-20T14:17:00Z">
        <w:r w:rsidR="00572622" w:rsidRPr="00572622">
          <w:rPr>
            <w:b/>
            <w:bCs/>
            <w:rPrChange w:id="575" w:author="TSB (RC)" w:date="2023-03-20T14:18:00Z">
              <w:rPr/>
            </w:rPrChange>
          </w:rPr>
          <w:t xml:space="preserve">Distributed Ledger Technology (DLT) Platform: </w:t>
        </w:r>
      </w:ins>
      <w:ins w:id="576" w:author="TSB (RC)" w:date="2023-03-20T14:21:00Z">
        <w:r w:rsidR="00572622" w:rsidRPr="00572622">
          <w:rPr>
            <w:rPrChange w:id="577" w:author="TSB (RC)" w:date="2023-03-20T14:22:00Z">
              <w:rPr>
                <w:b/>
                <w:bCs/>
              </w:rPr>
            </w:rPrChange>
          </w:rPr>
          <w:t>DLT, among other solutions</w:t>
        </w:r>
      </w:ins>
      <w:ins w:id="578" w:author="TSB (RC)" w:date="2023-03-20T14:22:00Z">
        <w:r w:rsidR="00572622" w:rsidRPr="00572622">
          <w:rPr>
            <w:rPrChange w:id="579" w:author="TSB (RC)" w:date="2023-03-20T14:22:00Z">
              <w:rPr>
                <w:b/>
                <w:bCs/>
              </w:rPr>
            </w:rPrChange>
          </w:rPr>
          <w:t xml:space="preserve">, </w:t>
        </w:r>
      </w:ins>
      <w:ins w:id="580" w:author="TSB (RC)" w:date="2023-03-20T14:17:00Z">
        <w:r w:rsidR="00572622" w:rsidRPr="00572622">
          <w:t xml:space="preserve">Telecom operators </w:t>
        </w:r>
      </w:ins>
      <w:ins w:id="581" w:author="TSB (RC)" w:date="2023-03-20T14:22:00Z">
        <w:r w:rsidR="00572622">
          <w:t>may</w:t>
        </w:r>
      </w:ins>
      <w:ins w:id="582" w:author="TSB (RC)" w:date="2023-03-20T14:17:00Z">
        <w:r w:rsidR="00572622" w:rsidRPr="00572622">
          <w:t xml:space="preserve"> use operator</w:t>
        </w:r>
      </w:ins>
      <w:ins w:id="583" w:author="TSB (RC)" w:date="2023-03-20T14:29:00Z">
        <w:r w:rsidR="00415B8C">
          <w:t>-</w:t>
        </w:r>
      </w:ins>
      <w:ins w:id="584" w:author="TSB (RC)" w:date="2023-03-20T14:17:00Z">
        <w:r w:rsidR="00572622" w:rsidRPr="00572622">
          <w:t>run portals such as DLT platforms where all the operators present in the panel will be inter connected with each other. They can login and share intelligence in near to real-time about the actual Wangiri calls that have already occurred. This data can help the telecom operators in the proactive management of future wangri calls, increasing the likelihood of correctly identifying a Wangiri call before the intended victim suffers harm and prevent the fraudulent practices</w:t>
        </w:r>
      </w:ins>
      <w:ins w:id="585" w:author="أحمد تاج السر عطية" w:date="2023-03-16T17:24:00Z">
        <w:del w:id="586" w:author="TSB (RC)" w:date="2023-03-20T14:22:00Z">
          <w:r w:rsidDel="00572622">
            <w:delText>]</w:delText>
          </w:r>
        </w:del>
      </w:ins>
      <w:ins w:id="587" w:author="Ahmed Atyya" w:date="2022-05-18T17:43:00Z">
        <w:r w:rsidR="00644528" w:rsidRPr="000D2F23">
          <w:rPr>
            <w:rPrChange w:id="588" w:author="أحمد تاج السر عطية" w:date="2023-02-24T11:13:00Z">
              <w:rPr>
                <w:rFonts w:eastAsia="SimSun"/>
                <w:b/>
                <w:bCs/>
              </w:rPr>
            </w:rPrChange>
          </w:rPr>
          <w:t>.</w:t>
        </w:r>
      </w:ins>
      <w:commentRangeEnd w:id="565"/>
      <w:r w:rsidR="002805C6">
        <w:rPr>
          <w:rStyle w:val="CommentReference"/>
          <w:rFonts w:eastAsia="Times New Roman"/>
          <w:lang w:eastAsia="en-US"/>
        </w:rPr>
        <w:commentReference w:id="565"/>
      </w:r>
    </w:p>
    <w:p w14:paraId="164A45FD" w14:textId="71CF6B9C" w:rsidR="009A137F" w:rsidRDefault="00E547A9" w:rsidP="002805C6">
      <w:pPr>
        <w:pStyle w:val="ListParagraph"/>
        <w:numPr>
          <w:ilvl w:val="1"/>
          <w:numId w:val="17"/>
        </w:numPr>
        <w:jc w:val="lowKashida"/>
        <w:rPr>
          <w:ins w:id="589" w:author="Ahmed Atyya" w:date="2022-05-18T17:45:00Z"/>
        </w:rPr>
      </w:pPr>
      <w:r>
        <w:rPr>
          <w:b/>
          <w:bCs/>
        </w:rPr>
        <w:t>Numbers Blocking</w:t>
      </w:r>
      <w:r w:rsidRPr="004B1AEB">
        <w:t>:</w:t>
      </w:r>
      <w:r>
        <w:t xml:space="preserve"> Regulators in different countries might allow telecom operators to block all numbers that were repeated in Wangiri fraud. </w:t>
      </w:r>
      <w:ins w:id="590" w:author="Ahmed Atyya" w:date="2022-05-18T17:44:00Z">
        <w:del w:id="591" w:author="TSB (RC)" w:date="2023-03-20T14:27:00Z">
          <w:r w:rsidR="00644528" w:rsidRPr="004E076B" w:rsidDel="00415B8C">
            <w:delText xml:space="preserve">This data can be available in real time if the </w:delText>
          </w:r>
        </w:del>
        <w:del w:id="592" w:author="TSB (RC)" w:date="2023-03-20T14:25:00Z">
          <w:r w:rsidR="00644528" w:rsidRPr="004E076B" w:rsidDel="00330D8C">
            <w:delText xml:space="preserve">blockchain </w:delText>
          </w:r>
        </w:del>
        <w:del w:id="593" w:author="TSB (RC)" w:date="2023-03-20T14:27:00Z">
          <w:r w:rsidR="00644528" w:rsidRPr="004E076B" w:rsidDel="00415B8C">
            <w:delText xml:space="preserve">technology at </w:delText>
          </w:r>
        </w:del>
      </w:ins>
      <w:ins w:id="594" w:author="Ahmed Atyya" w:date="2022-05-18T17:45:00Z">
        <w:del w:id="595" w:author="TSB (RC)" w:date="2023-03-20T14:27:00Z">
          <w:r w:rsidR="00644528" w:rsidRPr="004E076B" w:rsidDel="00415B8C">
            <w:rPr>
              <w:rPrChange w:id="596" w:author="أحمد تاج السر عطية" w:date="2023-02-24T11:14:00Z">
                <w:rPr>
                  <w:highlight w:val="cyan"/>
                </w:rPr>
              </w:rPrChange>
            </w:rPr>
            <w:delText>9</w:delText>
          </w:r>
        </w:del>
      </w:ins>
      <w:ins w:id="597" w:author="أحمد تاج السر عطية" w:date="2023-03-16T16:58:00Z">
        <w:del w:id="598" w:author="TSB (RC)" w:date="2023-03-20T14:27:00Z">
          <w:r w:rsidR="002805C6" w:rsidDel="00415B8C">
            <w:delText>8</w:delText>
          </w:r>
        </w:del>
      </w:ins>
      <w:ins w:id="599" w:author="Ahmed Atyya" w:date="2022-05-18T17:44:00Z">
        <w:del w:id="600" w:author="TSB (RC)" w:date="2023-03-20T14:27:00Z">
          <w:r w:rsidR="00644528" w:rsidRPr="004E076B" w:rsidDel="00415B8C">
            <w:delText>.6 is used.</w:delText>
          </w:r>
        </w:del>
      </w:ins>
    </w:p>
    <w:p w14:paraId="5653BAD9" w14:textId="5A4A6EEC" w:rsidR="00831A1E" w:rsidRPr="004E076B" w:rsidRDefault="00831A1E" w:rsidP="00E52C26">
      <w:pPr>
        <w:pStyle w:val="ListParagraph"/>
        <w:numPr>
          <w:ilvl w:val="1"/>
          <w:numId w:val="17"/>
        </w:numPr>
        <w:jc w:val="lowKashida"/>
      </w:pPr>
      <w:ins w:id="601" w:author="Ahmed Atyya" w:date="2022-05-18T17:45:00Z">
        <w:r w:rsidRPr="004E076B">
          <w:rPr>
            <w:b/>
            <w:bCs/>
          </w:rPr>
          <w:t>Information, Education and Communication(IEC) campaign</w:t>
        </w:r>
        <w:r w:rsidRPr="004E076B">
          <w:t xml:space="preserve"> by the regulators is very much essential for dissemination of information about the charging plan of Premium Rate numbers because a large segment of  customers are not aware about the high rates of such premium rate numbers.</w:t>
        </w:r>
      </w:ins>
    </w:p>
    <w:p w14:paraId="6F8EDBC0" w14:textId="73B3D7AD" w:rsidR="009A137F" w:rsidRDefault="009A137F" w:rsidP="00E52C26">
      <w:pPr>
        <w:pStyle w:val="ListParagraph"/>
        <w:numPr>
          <w:ilvl w:val="1"/>
          <w:numId w:val="17"/>
        </w:numPr>
        <w:jc w:val="lowKashida"/>
      </w:pPr>
      <w:r>
        <w:rPr>
          <w:b/>
          <w:bCs/>
        </w:rPr>
        <w:t>Sharing of Black Lists</w:t>
      </w:r>
      <w:r>
        <w:t xml:space="preserve">: Regulators in different countries might set up a mechanism to share the most frequent numbers </w:t>
      </w:r>
      <w:r w:rsidR="008B2272">
        <w:t xml:space="preserve">committing Wangiri fraud. </w:t>
      </w:r>
    </w:p>
    <w:p w14:paraId="6166BCC7" w14:textId="5F71EB38" w:rsidR="008B2272" w:rsidRDefault="008B2272" w:rsidP="00E52C26">
      <w:pPr>
        <w:pStyle w:val="ListParagraph"/>
        <w:numPr>
          <w:ilvl w:val="1"/>
          <w:numId w:val="17"/>
        </w:numPr>
        <w:jc w:val="lowKashida"/>
        <w:rPr>
          <w:b/>
          <w:bCs/>
        </w:rPr>
      </w:pPr>
      <w:r w:rsidRPr="008B2272">
        <w:rPr>
          <w:b/>
          <w:bCs/>
        </w:rPr>
        <w:t>The proper National Numbering Plans management</w:t>
      </w:r>
      <w:r>
        <w:rPr>
          <w:b/>
          <w:bCs/>
        </w:rPr>
        <w:t xml:space="preserve">: </w:t>
      </w:r>
      <w:r>
        <w:t xml:space="preserve">Regulators might prepare a mechanism to ensure the proper use of NDCs with </w:t>
      </w:r>
      <w:del w:id="602" w:author="أحمد تاج السر عطية" w:date="2022-04-05T10:23:00Z">
        <w:r w:rsidDel="00764323">
          <w:delText xml:space="preserve">MNOs </w:delText>
        </w:r>
      </w:del>
      <w:ins w:id="603" w:author="أحمد تاج السر عطية" w:date="2022-04-05T10:23:00Z">
        <w:r w:rsidR="00764323">
          <w:t xml:space="preserve">operators </w:t>
        </w:r>
      </w:ins>
      <w:r>
        <w:t xml:space="preserve">in order to avoid different types of fraud including Wangiri, call masking and spoofing. </w:t>
      </w:r>
    </w:p>
    <w:p w14:paraId="333E6F26" w14:textId="4BBF9D86" w:rsidR="00E547A9" w:rsidRDefault="00832B54" w:rsidP="00E52C26">
      <w:pPr>
        <w:pStyle w:val="ListParagraph"/>
        <w:numPr>
          <w:ilvl w:val="1"/>
          <w:numId w:val="17"/>
        </w:numPr>
        <w:jc w:val="lowKashida"/>
        <w:rPr>
          <w:ins w:id="604" w:author="Author" w:date="2023-03-20T10:11:00Z"/>
          <w:b/>
          <w:bCs/>
        </w:rPr>
      </w:pPr>
      <w:r>
        <w:rPr>
          <w:b/>
          <w:bCs/>
        </w:rPr>
        <w:t xml:space="preserve">The Application of WTSA Res. 91: </w:t>
      </w:r>
      <w:r w:rsidR="00BB209C">
        <w:t>All member states are invited by this Resolution to “</w:t>
      </w:r>
      <w:r w:rsidR="00BB209C" w:rsidRPr="00BB209C">
        <w:t>pursuant to the relevant ITU T Recommendations, to make available information on the presentation of their national numbering plans and amendments thereto in a timely manner, so as to ensure that the electronic repository remains up to date.</w:t>
      </w:r>
      <w:r w:rsidR="00BB209C">
        <w:t>”</w:t>
      </w:r>
      <w:r w:rsidR="008B2272" w:rsidRPr="008B2272">
        <w:rPr>
          <w:b/>
          <w:bCs/>
        </w:rPr>
        <w:t xml:space="preserve"> </w:t>
      </w:r>
    </w:p>
    <w:p w14:paraId="15166243" w14:textId="42FA0604" w:rsidR="009D363E" w:rsidRPr="009D363E" w:rsidRDefault="009D363E" w:rsidP="00E52C26">
      <w:pPr>
        <w:pStyle w:val="ListParagraph"/>
        <w:numPr>
          <w:ilvl w:val="1"/>
          <w:numId w:val="17"/>
        </w:numPr>
        <w:jc w:val="lowKashida"/>
        <w:rPr>
          <w:ins w:id="605" w:author="Ahmed Atyya" w:date="2022-05-18T17:25:00Z"/>
          <w:bCs/>
          <w:highlight w:val="yellow"/>
          <w:rPrChange w:id="606" w:author="Author" w:date="2023-03-20T10:13:00Z">
            <w:rPr>
              <w:ins w:id="607" w:author="Ahmed Atyya" w:date="2022-05-18T17:25:00Z"/>
              <w:b/>
              <w:bCs/>
            </w:rPr>
          </w:rPrChange>
        </w:rPr>
      </w:pPr>
      <w:ins w:id="608" w:author="Author" w:date="2023-03-20T10:11:00Z">
        <w:r w:rsidRPr="009D363E">
          <w:rPr>
            <w:b/>
            <w:bCs/>
            <w:highlight w:val="yellow"/>
            <w:rPrChange w:id="609" w:author="Author" w:date="2023-03-20T10:13:00Z">
              <w:rPr>
                <w:b/>
                <w:bCs/>
              </w:rPr>
            </w:rPrChange>
          </w:rPr>
          <w:t>Regulators</w:t>
        </w:r>
        <w:r w:rsidRPr="009D363E">
          <w:rPr>
            <w:bCs/>
            <w:highlight w:val="yellow"/>
            <w:rPrChange w:id="610" w:author="Author" w:date="2023-03-20T10:13:00Z">
              <w:rPr>
                <w:b/>
                <w:bCs/>
              </w:rPr>
            </w:rPrChange>
          </w:rPr>
          <w:t xml:space="preserve"> should assign </w:t>
        </w:r>
      </w:ins>
      <w:ins w:id="611" w:author="Author" w:date="2023-03-20T10:12:00Z">
        <w:r w:rsidRPr="009D363E">
          <w:rPr>
            <w:bCs/>
            <w:highlight w:val="yellow"/>
            <w:rPrChange w:id="612" w:author="Author" w:date="2023-03-20T10:13:00Z">
              <w:rPr>
                <w:b/>
                <w:bCs/>
              </w:rPr>
            </w:rPrChange>
          </w:rPr>
          <w:t xml:space="preserve">short code </w:t>
        </w:r>
      </w:ins>
      <w:ins w:id="613" w:author="Author" w:date="2023-03-20T10:11:00Z">
        <w:r w:rsidRPr="009D363E">
          <w:rPr>
            <w:bCs/>
            <w:highlight w:val="yellow"/>
            <w:rPrChange w:id="614" w:author="Author" w:date="2023-03-20T10:13:00Z">
              <w:rPr>
                <w:b/>
                <w:bCs/>
              </w:rPr>
            </w:rPrChange>
          </w:rPr>
          <w:t>PRN</w:t>
        </w:r>
      </w:ins>
      <w:ins w:id="615" w:author="Author" w:date="2023-03-20T10:12:00Z">
        <w:r w:rsidRPr="009D363E">
          <w:rPr>
            <w:bCs/>
            <w:highlight w:val="yellow"/>
            <w:rPrChange w:id="616" w:author="Author" w:date="2023-03-20T10:13:00Z">
              <w:rPr>
                <w:b/>
                <w:bCs/>
              </w:rPr>
            </w:rPrChange>
          </w:rPr>
          <w:t>, different from ordinary operators range</w:t>
        </w:r>
      </w:ins>
      <w:ins w:id="617" w:author="Author" w:date="2023-03-20T10:11:00Z">
        <w:r w:rsidRPr="009D363E">
          <w:rPr>
            <w:bCs/>
            <w:highlight w:val="yellow"/>
            <w:rPrChange w:id="618" w:author="Author" w:date="2023-03-20T10:13:00Z">
              <w:rPr>
                <w:b/>
                <w:bCs/>
              </w:rPr>
            </w:rPrChange>
          </w:rPr>
          <w:t xml:space="preserve"> </w:t>
        </w:r>
      </w:ins>
    </w:p>
    <w:p w14:paraId="7A3FAF6A" w14:textId="77777777" w:rsidR="00F36263" w:rsidRDefault="00F36263" w:rsidP="00E52C26">
      <w:pPr>
        <w:pStyle w:val="Normal1"/>
        <w:numPr>
          <w:ilvl w:val="1"/>
          <w:numId w:val="17"/>
        </w:numPr>
        <w:pBdr>
          <w:top w:val="nil"/>
          <w:left w:val="nil"/>
          <w:bottom w:val="nil"/>
          <w:right w:val="nil"/>
          <w:between w:val="nil"/>
        </w:pBdr>
        <w:spacing w:before="120"/>
        <w:jc w:val="both"/>
        <w:rPr>
          <w:ins w:id="619" w:author="Author" w:date="2023-03-20T10:14:00Z"/>
          <w:color w:val="F29E65"/>
        </w:rPr>
      </w:pPr>
      <w:commentRangeStart w:id="620"/>
      <w:ins w:id="621" w:author="Ahmed Atyya" w:date="2022-05-18T17:25:00Z">
        <w:r w:rsidRPr="006A41CF">
          <w:rPr>
            <w:b/>
            <w:color w:val="F29E65"/>
          </w:rPr>
          <w:t xml:space="preserve">Publishing of Premium Rate Numbers: </w:t>
        </w:r>
        <w:r w:rsidRPr="006A41CF">
          <w:rPr>
            <w:color w:val="F29E65"/>
          </w:rPr>
          <w:t xml:space="preserve">Regulators may mandate telecom operators to publish the premium rate numbers, accessible from their network along with charging rates, on their website or in common national or international database. </w:t>
        </w:r>
      </w:ins>
    </w:p>
    <w:p w14:paraId="20C967F0" w14:textId="47BF4ED9" w:rsidR="009D363E" w:rsidRPr="009D363E" w:rsidRDefault="009D363E" w:rsidP="00E52C26">
      <w:pPr>
        <w:pStyle w:val="Normal1"/>
        <w:numPr>
          <w:ilvl w:val="1"/>
          <w:numId w:val="17"/>
        </w:numPr>
        <w:pBdr>
          <w:top w:val="nil"/>
          <w:left w:val="nil"/>
          <w:bottom w:val="nil"/>
          <w:right w:val="nil"/>
          <w:between w:val="nil"/>
        </w:pBdr>
        <w:spacing w:before="120"/>
        <w:jc w:val="both"/>
        <w:rPr>
          <w:ins w:id="622" w:author="Ahmed Atyya" w:date="2022-05-18T17:25:00Z"/>
          <w:color w:val="F29E65"/>
          <w:highlight w:val="yellow"/>
          <w:rPrChange w:id="623" w:author="Author" w:date="2023-03-20T10:15:00Z">
            <w:rPr>
              <w:ins w:id="624" w:author="Ahmed Atyya" w:date="2022-05-18T17:25:00Z"/>
              <w:color w:val="F29E65"/>
            </w:rPr>
          </w:rPrChange>
        </w:rPr>
      </w:pPr>
      <w:ins w:id="625" w:author="Author" w:date="2023-03-20T10:14:00Z">
        <w:r w:rsidRPr="009D363E">
          <w:rPr>
            <w:b/>
            <w:color w:val="F29E65"/>
            <w:highlight w:val="yellow"/>
            <w:rPrChange w:id="626" w:author="Author" w:date="2023-03-20T10:15:00Z">
              <w:rPr>
                <w:b/>
                <w:color w:val="F29E65"/>
              </w:rPr>
            </w:rPrChange>
          </w:rPr>
          <w:t>Publishing of PRN numbering ranges:</w:t>
        </w:r>
        <w:r w:rsidRPr="009D363E">
          <w:rPr>
            <w:color w:val="F29E65"/>
            <w:highlight w:val="yellow"/>
            <w:rPrChange w:id="627" w:author="Author" w:date="2023-03-20T10:15:00Z">
              <w:rPr>
                <w:color w:val="F29E65"/>
              </w:rPr>
            </w:rPrChange>
          </w:rPr>
          <w:t xml:space="preserve"> Regulator may publish PRN in </w:t>
        </w:r>
      </w:ins>
      <w:ins w:id="628" w:author="Author" w:date="2023-03-20T10:15:00Z">
        <w:r w:rsidRPr="009D363E">
          <w:rPr>
            <w:color w:val="F29E65"/>
            <w:highlight w:val="yellow"/>
            <w:rPrChange w:id="629" w:author="Author" w:date="2023-03-20T10:15:00Z">
              <w:rPr>
                <w:color w:val="F29E65"/>
              </w:rPr>
            </w:rPrChange>
          </w:rPr>
          <w:t>official</w:t>
        </w:r>
      </w:ins>
      <w:ins w:id="630" w:author="Author" w:date="2023-03-20T10:14:00Z">
        <w:r w:rsidRPr="009D363E">
          <w:rPr>
            <w:color w:val="F29E65"/>
            <w:highlight w:val="yellow"/>
            <w:rPrChange w:id="631" w:author="Author" w:date="2023-03-20T10:15:00Z">
              <w:rPr>
                <w:color w:val="F29E65"/>
              </w:rPr>
            </w:rPrChange>
          </w:rPr>
          <w:t xml:space="preserve"> </w:t>
        </w:r>
      </w:ins>
      <w:ins w:id="632" w:author="Author" w:date="2023-03-20T10:15:00Z">
        <w:r w:rsidRPr="009D363E">
          <w:rPr>
            <w:color w:val="F29E65"/>
            <w:highlight w:val="yellow"/>
            <w:rPrChange w:id="633" w:author="Author" w:date="2023-03-20T10:15:00Z">
              <w:rPr>
                <w:color w:val="F29E65"/>
              </w:rPr>
            </w:rPrChange>
          </w:rPr>
          <w:t>national and international information resources.</w:t>
        </w:r>
      </w:ins>
    </w:p>
    <w:p w14:paraId="78396A8B" w14:textId="70B3D258" w:rsidR="00F36263" w:rsidRPr="006A41CF" w:rsidRDefault="00F36263" w:rsidP="00E52C26">
      <w:pPr>
        <w:pStyle w:val="Normal1"/>
        <w:numPr>
          <w:ilvl w:val="1"/>
          <w:numId w:val="17"/>
        </w:numPr>
        <w:pBdr>
          <w:top w:val="nil"/>
          <w:left w:val="nil"/>
          <w:bottom w:val="nil"/>
          <w:right w:val="nil"/>
          <w:between w:val="nil"/>
        </w:pBdr>
        <w:spacing w:before="120"/>
        <w:jc w:val="both"/>
        <w:rPr>
          <w:ins w:id="634" w:author="أحمد تاج السر عطية" w:date="2023-03-16T17:02:00Z"/>
          <w:color w:val="F29E65"/>
          <w:rPrChange w:id="635" w:author="أحمد تاج السر عطية" w:date="2023-03-16T17:48:00Z">
            <w:rPr>
              <w:ins w:id="636" w:author="أحمد تاج السر عطية" w:date="2023-03-16T17:02:00Z"/>
              <w:color w:val="F29E65"/>
              <w:highlight w:val="green"/>
            </w:rPr>
          </w:rPrChange>
        </w:rPr>
      </w:pPr>
      <w:ins w:id="637" w:author="Ahmed Atyya" w:date="2022-05-18T17:25:00Z">
        <w:r w:rsidRPr="006A41CF">
          <w:rPr>
            <w:b/>
            <w:color w:val="F29E65"/>
          </w:rPr>
          <w:t xml:space="preserve">Fixing Ceiling </w:t>
        </w:r>
        <w:del w:id="638" w:author="أحمد تاج السر عطية" w:date="2023-02-24T11:15:00Z">
          <w:r w:rsidRPr="006A41CF" w:rsidDel="004E076B">
            <w:rPr>
              <w:b/>
              <w:color w:val="F29E65"/>
            </w:rPr>
            <w:delText>rates :</w:delText>
          </w:r>
        </w:del>
      </w:ins>
      <w:ins w:id="639" w:author="أحمد تاج السر عطية" w:date="2023-02-24T11:15:00Z">
        <w:r w:rsidR="004E076B" w:rsidRPr="006A41CF">
          <w:rPr>
            <w:b/>
            <w:color w:val="F29E65"/>
            <w:rPrChange w:id="640" w:author="أحمد تاج السر عطية" w:date="2023-03-16T17:48:00Z">
              <w:rPr>
                <w:b/>
                <w:color w:val="F29E65"/>
                <w:highlight w:val="green"/>
              </w:rPr>
            </w:rPrChange>
          </w:rPr>
          <w:t>rates:</w:t>
        </w:r>
      </w:ins>
      <w:ins w:id="641" w:author="Ahmed Atyya" w:date="2022-05-18T17:25:00Z">
        <w:r w:rsidRPr="006A41CF">
          <w:rPr>
            <w:b/>
            <w:color w:val="F29E65"/>
          </w:rPr>
          <w:t xml:space="preserve"> </w:t>
        </w:r>
        <w:r w:rsidRPr="006A41CF">
          <w:rPr>
            <w:color w:val="F29E65"/>
          </w:rPr>
          <w:t>In order to protect interests of end subscribers and telecom operators, regulators may evaluate fixing of some ceiling rates which can be applied for providing premium rate services using PSTN and PLMN.</w:t>
        </w:r>
      </w:ins>
      <w:commentRangeEnd w:id="620"/>
      <w:ins w:id="642" w:author="Ahmed Atyya" w:date="2022-05-18T17:26:00Z">
        <w:r w:rsidRPr="006A41CF">
          <w:rPr>
            <w:rStyle w:val="CommentReference"/>
            <w:lang w:eastAsia="en-US"/>
          </w:rPr>
          <w:commentReference w:id="620"/>
        </w:r>
      </w:ins>
    </w:p>
    <w:p w14:paraId="0B2D8A32" w14:textId="48F46743" w:rsidR="002805C6" w:rsidRPr="00314C35" w:rsidRDefault="00722925" w:rsidP="00E52C26">
      <w:pPr>
        <w:pStyle w:val="Normal1"/>
        <w:numPr>
          <w:ilvl w:val="1"/>
          <w:numId w:val="17"/>
        </w:numPr>
        <w:pBdr>
          <w:top w:val="nil"/>
          <w:left w:val="nil"/>
          <w:bottom w:val="nil"/>
          <w:right w:val="nil"/>
          <w:between w:val="nil"/>
        </w:pBdr>
        <w:spacing w:before="120"/>
        <w:jc w:val="both"/>
        <w:rPr>
          <w:ins w:id="643" w:author="Author" w:date="2023-03-20T10:17:00Z"/>
          <w:color w:val="F29E65"/>
          <w:highlight w:val="green"/>
        </w:rPr>
      </w:pPr>
      <w:ins w:id="644" w:author="Author" w:date="2023-03-20T10:10:00Z">
        <w:r>
          <w:rPr>
            <w:b/>
            <w:color w:val="F29E65"/>
            <w:highlight w:val="green"/>
          </w:rPr>
          <w:t xml:space="preserve">Strong </w:t>
        </w:r>
      </w:ins>
      <w:ins w:id="645" w:author="أحمد تاج السر عطية" w:date="2023-03-16T17:03:00Z">
        <w:r w:rsidR="002805C6">
          <w:rPr>
            <w:b/>
            <w:color w:val="F29E65"/>
            <w:highlight w:val="green"/>
          </w:rPr>
          <w:t xml:space="preserve">Implementation of </w:t>
        </w:r>
      </w:ins>
      <w:ins w:id="646" w:author="أحمد تاج السر عطية" w:date="2023-03-16T17:04:00Z">
        <w:r w:rsidR="002805C6">
          <w:rPr>
            <w:b/>
            <w:color w:val="F29E65"/>
            <w:highlight w:val="green"/>
          </w:rPr>
          <w:t xml:space="preserve">Recommendation </w:t>
        </w:r>
      </w:ins>
      <w:ins w:id="647" w:author="أحمد تاج السر عطية" w:date="2023-03-16T17:03:00Z">
        <w:r w:rsidR="002805C6">
          <w:rPr>
            <w:b/>
            <w:color w:val="F29E65"/>
            <w:highlight w:val="green"/>
          </w:rPr>
          <w:t xml:space="preserve">ITU-T E.157 and relevant </w:t>
        </w:r>
      </w:ins>
      <w:ins w:id="648" w:author="أحمد تاج السر عطية" w:date="2023-03-16T17:04:00Z">
        <w:r w:rsidR="002805C6">
          <w:rPr>
            <w:b/>
            <w:color w:val="F29E65"/>
            <w:highlight w:val="green"/>
          </w:rPr>
          <w:t xml:space="preserve">ITU-T Recommendations: </w:t>
        </w:r>
      </w:ins>
      <w:ins w:id="649" w:author="أحمد تاج السر عطية" w:date="2023-03-16T17:03:00Z">
        <w:r w:rsidR="002805C6">
          <w:rPr>
            <w:b/>
            <w:color w:val="F29E65"/>
            <w:highlight w:val="green"/>
          </w:rPr>
          <w:t xml:space="preserve"> </w:t>
        </w:r>
      </w:ins>
      <w:ins w:id="650" w:author="أحمد تاج السر عطية" w:date="2023-03-16T17:15:00Z">
        <w:r w:rsidR="005B4715">
          <w:rPr>
            <w:bCs/>
            <w:color w:val="F29E65"/>
            <w:highlight w:val="green"/>
          </w:rPr>
          <w:t xml:space="preserve">this methodology is helping to mitigate </w:t>
        </w:r>
      </w:ins>
      <w:ins w:id="651" w:author="أحمد تاج السر عطية" w:date="2023-03-16T17:17:00Z">
        <w:r w:rsidR="005B4715">
          <w:rPr>
            <w:bCs/>
            <w:color w:val="F29E65"/>
            <w:highlight w:val="green"/>
          </w:rPr>
          <w:t xml:space="preserve">telecommunications </w:t>
        </w:r>
      </w:ins>
      <w:ins w:id="652" w:author="أحمد تاج السر عطية" w:date="2023-03-16T17:15:00Z">
        <w:r w:rsidR="005B4715">
          <w:rPr>
            <w:bCs/>
            <w:color w:val="F29E65"/>
            <w:highlight w:val="green"/>
          </w:rPr>
          <w:t xml:space="preserve">fraud in general not only </w:t>
        </w:r>
      </w:ins>
      <w:ins w:id="653" w:author="أحمد تاج السر عطية" w:date="2023-03-16T17:16:00Z">
        <w:r w:rsidR="005B4715">
          <w:rPr>
            <w:bCs/>
            <w:color w:val="F29E65"/>
            <w:highlight w:val="green"/>
          </w:rPr>
          <w:t>Wangiri fraud.</w:t>
        </w:r>
      </w:ins>
    </w:p>
    <w:p w14:paraId="1140A6E3" w14:textId="7880E234" w:rsidR="009D363E" w:rsidRDefault="009D363E" w:rsidP="00E52C26">
      <w:pPr>
        <w:pStyle w:val="Normal1"/>
        <w:numPr>
          <w:ilvl w:val="1"/>
          <w:numId w:val="17"/>
        </w:numPr>
        <w:pBdr>
          <w:top w:val="nil"/>
          <w:left w:val="nil"/>
          <w:bottom w:val="nil"/>
          <w:right w:val="nil"/>
          <w:between w:val="nil"/>
        </w:pBdr>
        <w:spacing w:before="120"/>
        <w:jc w:val="both"/>
        <w:rPr>
          <w:ins w:id="654" w:author="TSB (RC)" w:date="2023-03-20T14:42:00Z"/>
          <w:color w:val="F29E65"/>
          <w:highlight w:val="green"/>
        </w:rPr>
      </w:pPr>
      <w:ins w:id="655" w:author="Author" w:date="2023-03-20T10:17:00Z">
        <w:r w:rsidRPr="009D363E">
          <w:rPr>
            <w:b/>
            <w:color w:val="F29E65"/>
            <w:highlight w:val="yellow"/>
            <w:rPrChange w:id="656" w:author="Author" w:date="2023-03-20T10:19:00Z">
              <w:rPr>
                <w:b/>
                <w:color w:val="F29E65"/>
                <w:highlight w:val="green"/>
              </w:rPr>
            </w:rPrChange>
          </w:rPr>
          <w:t xml:space="preserve">Advanced telecommunication management and </w:t>
        </w:r>
      </w:ins>
      <w:ins w:id="657" w:author="Author" w:date="2023-03-20T10:18:00Z">
        <w:r w:rsidRPr="009D363E">
          <w:rPr>
            <w:b/>
            <w:color w:val="F29E65"/>
            <w:highlight w:val="yellow"/>
            <w:rPrChange w:id="658" w:author="Author" w:date="2023-03-20T10:19:00Z">
              <w:rPr>
                <w:b/>
                <w:color w:val="F29E65"/>
                <w:highlight w:val="green"/>
              </w:rPr>
            </w:rPrChange>
          </w:rPr>
          <w:t>signaling</w:t>
        </w:r>
      </w:ins>
      <w:ins w:id="659" w:author="Author" w:date="2023-03-20T10:17:00Z">
        <w:r w:rsidRPr="009D363E">
          <w:rPr>
            <w:b/>
            <w:color w:val="F29E65"/>
            <w:highlight w:val="yellow"/>
            <w:rPrChange w:id="660" w:author="Author" w:date="2023-03-20T10:19:00Z">
              <w:rPr>
                <w:b/>
                <w:color w:val="F29E65"/>
                <w:highlight w:val="green"/>
              </w:rPr>
            </w:rPrChange>
          </w:rPr>
          <w:t xml:space="preserve"> </w:t>
        </w:r>
      </w:ins>
      <w:ins w:id="661" w:author="Author" w:date="2023-03-20T10:18:00Z">
        <w:r w:rsidRPr="009D363E">
          <w:rPr>
            <w:b/>
            <w:color w:val="F29E65"/>
            <w:highlight w:val="yellow"/>
            <w:rPrChange w:id="662" w:author="Author" w:date="2023-03-20T10:19:00Z">
              <w:rPr>
                <w:b/>
                <w:color w:val="F29E65"/>
                <w:highlight w:val="green"/>
              </w:rPr>
            </w:rPrChange>
          </w:rPr>
          <w:t>systems:</w:t>
        </w:r>
        <w:r w:rsidRPr="009D363E">
          <w:rPr>
            <w:color w:val="F29E65"/>
            <w:highlight w:val="yellow"/>
            <w:rPrChange w:id="663" w:author="Author" w:date="2023-03-20T10:19:00Z">
              <w:rPr>
                <w:color w:val="F29E65"/>
                <w:highlight w:val="green"/>
              </w:rPr>
            </w:rPrChange>
          </w:rPr>
          <w:t xml:space="preserve"> Manufacturer may implement short call CDR </w:t>
        </w:r>
      </w:ins>
      <w:ins w:id="664" w:author="Author" w:date="2023-03-20T10:19:00Z">
        <w:r w:rsidRPr="009D363E">
          <w:rPr>
            <w:color w:val="F29E65"/>
            <w:highlight w:val="yellow"/>
            <w:rPrChange w:id="665" w:author="Author" w:date="2023-03-20T10:19:00Z">
              <w:rPr>
                <w:color w:val="F29E65"/>
                <w:highlight w:val="green"/>
              </w:rPr>
            </w:rPrChange>
          </w:rPr>
          <w:t xml:space="preserve">detection </w:t>
        </w:r>
      </w:ins>
      <w:ins w:id="666" w:author="Author" w:date="2023-03-20T10:18:00Z">
        <w:r w:rsidRPr="009D363E">
          <w:rPr>
            <w:color w:val="F29E65"/>
            <w:highlight w:val="yellow"/>
            <w:rPrChange w:id="667" w:author="Author" w:date="2023-03-20T10:19:00Z">
              <w:rPr>
                <w:color w:val="F29E65"/>
                <w:highlight w:val="green"/>
              </w:rPr>
            </w:rPrChange>
          </w:rPr>
          <w:t xml:space="preserve">in </w:t>
        </w:r>
      </w:ins>
      <w:ins w:id="668" w:author="Author" w:date="2023-03-20T10:19:00Z">
        <w:r w:rsidRPr="009D363E">
          <w:rPr>
            <w:color w:val="F29E65"/>
            <w:highlight w:val="yellow"/>
            <w:rPrChange w:id="669" w:author="Author" w:date="2023-03-20T10:19:00Z">
              <w:rPr>
                <w:color w:val="F29E65"/>
                <w:highlight w:val="green"/>
              </w:rPr>
            </w:rPrChange>
          </w:rPr>
          <w:t>e</w:t>
        </w:r>
      </w:ins>
      <w:ins w:id="670" w:author="Author" w:date="2023-03-20T10:18:00Z">
        <w:r w:rsidRPr="009D363E">
          <w:rPr>
            <w:color w:val="F29E65"/>
            <w:highlight w:val="yellow"/>
            <w:rPrChange w:id="671" w:author="Author" w:date="2023-03-20T10:19:00Z">
              <w:rPr>
                <w:color w:val="F29E65"/>
                <w:highlight w:val="green"/>
              </w:rPr>
            </w:rPrChange>
          </w:rPr>
          <w:t xml:space="preserve">very </w:t>
        </w:r>
      </w:ins>
      <w:ins w:id="672" w:author="Author" w:date="2023-03-20T10:19:00Z">
        <w:r w:rsidRPr="009D363E">
          <w:rPr>
            <w:color w:val="F29E65"/>
            <w:highlight w:val="yellow"/>
            <w:rPrChange w:id="673" w:author="Author" w:date="2023-03-20T10:19:00Z">
              <w:rPr>
                <w:color w:val="F29E65"/>
                <w:highlight w:val="green"/>
              </w:rPr>
            </w:rPrChange>
          </w:rPr>
          <w:t>telecommunication management and signaling system</w:t>
        </w:r>
        <w:r>
          <w:rPr>
            <w:color w:val="F29E65"/>
            <w:highlight w:val="green"/>
          </w:rPr>
          <w:t>.</w:t>
        </w:r>
      </w:ins>
    </w:p>
    <w:p w14:paraId="0372D1B1" w14:textId="3C3301A6" w:rsidR="007C4F15" w:rsidRPr="00F36263" w:rsidRDefault="007C4F15" w:rsidP="00E52C26">
      <w:pPr>
        <w:pStyle w:val="Normal1"/>
        <w:numPr>
          <w:ilvl w:val="1"/>
          <w:numId w:val="17"/>
        </w:numPr>
        <w:pBdr>
          <w:top w:val="nil"/>
          <w:left w:val="nil"/>
          <w:bottom w:val="nil"/>
          <w:right w:val="nil"/>
          <w:between w:val="nil"/>
        </w:pBdr>
        <w:spacing w:before="120"/>
        <w:jc w:val="both"/>
        <w:rPr>
          <w:ins w:id="674" w:author="Ahmed Atyya" w:date="2022-05-18T17:25:00Z"/>
          <w:color w:val="F29E65"/>
          <w:highlight w:val="green"/>
          <w:rPrChange w:id="675" w:author="Ahmed Atyya" w:date="2022-05-18T17:26:00Z">
            <w:rPr>
              <w:ins w:id="676" w:author="Ahmed Atyya" w:date="2022-05-18T17:25:00Z"/>
              <w:color w:val="F29E65"/>
            </w:rPr>
          </w:rPrChange>
        </w:rPr>
      </w:pPr>
      <w:ins w:id="677" w:author="TSB (RC)" w:date="2023-03-20T14:42:00Z">
        <w:r w:rsidRPr="007C4F15">
          <w:rPr>
            <w:color w:val="F29E65"/>
            <w:highlight w:val="cyan"/>
            <w:rPrChange w:id="678" w:author="TSB (RC)" w:date="2023-03-20T14:43:00Z">
              <w:rPr>
                <w:color w:val="F29E65"/>
              </w:rPr>
            </w:rPrChange>
          </w:rPr>
          <w:lastRenderedPageBreak/>
          <w:t>Agreements between networks, that foresee monitoring high traffic peaks with unanswered calls and tracking calls form originating network to destination.</w:t>
        </w:r>
      </w:ins>
    </w:p>
    <w:p w14:paraId="110AEA42" w14:textId="772E45FB" w:rsidR="00F36263" w:rsidRPr="008B2272" w:rsidDel="006A41CF" w:rsidRDefault="00F36263">
      <w:pPr>
        <w:pStyle w:val="ListParagraph"/>
        <w:jc w:val="lowKashida"/>
        <w:rPr>
          <w:del w:id="679" w:author="أحمد تاج السر عطية" w:date="2023-03-16T17:49:00Z"/>
          <w:b/>
          <w:bCs/>
        </w:rPr>
        <w:pPrChange w:id="680" w:author="أحمد تاج السر عطية" w:date="2023-02-24T11:14:00Z">
          <w:pPr>
            <w:pStyle w:val="ListParagraph"/>
            <w:numPr>
              <w:ilvl w:val="1"/>
              <w:numId w:val="17"/>
            </w:numPr>
            <w:ind w:hanging="360"/>
            <w:jc w:val="lowKashida"/>
          </w:pPr>
        </w:pPrChange>
      </w:pPr>
    </w:p>
    <w:p w14:paraId="7639B383" w14:textId="453F9B0E" w:rsidR="006717CF" w:rsidRPr="008B2272" w:rsidDel="006A41CF" w:rsidRDefault="006717CF" w:rsidP="006717CF">
      <w:pPr>
        <w:rPr>
          <w:del w:id="681" w:author="أحمد تاج السر عطية" w:date="2023-03-16T17:49:00Z"/>
          <w:rFonts w:eastAsia="MS Mincho"/>
          <w:b/>
          <w:bCs/>
          <w:szCs w:val="20"/>
          <w:lang w:val="en-US" w:eastAsia="zh-CN"/>
        </w:rPr>
      </w:pPr>
    </w:p>
    <w:p w14:paraId="11C0EE12" w14:textId="3855FC9B" w:rsidR="006717CF" w:rsidRPr="006717CF" w:rsidRDefault="00FE3C9F">
      <w:pPr>
        <w:pStyle w:val="ListParagraph"/>
        <w:spacing w:before="0"/>
        <w:jc w:val="center"/>
        <w:rPr>
          <w:rFonts w:eastAsia="Times New Roman"/>
          <w:lang w:eastAsia="en-US"/>
        </w:rPr>
        <w:pPrChange w:id="682" w:author="أحمد تاج السر عطية" w:date="2022-04-07T12:21:00Z">
          <w:pPr>
            <w:pStyle w:val="ListParagraph"/>
            <w:spacing w:before="0"/>
          </w:pPr>
        </w:pPrChange>
      </w:pPr>
      <w:ins w:id="683" w:author="أحمد تاج السر عطية" w:date="2022-04-07T12:21:00Z">
        <w:r>
          <w:rPr>
            <w:rFonts w:eastAsia="Times New Roman"/>
            <w:lang w:eastAsia="en-US"/>
          </w:rPr>
          <w:t>(______________________)</w:t>
        </w:r>
      </w:ins>
    </w:p>
    <w:bookmarkEnd w:id="385"/>
    <w:bookmarkEnd w:id="386"/>
    <w:bookmarkEnd w:id="387"/>
    <w:p w14:paraId="7C6E3D34" w14:textId="77777777" w:rsidR="00896AE2" w:rsidRPr="002D41EB" w:rsidRDefault="00896AE2" w:rsidP="00896AE2">
      <w:pPr>
        <w:rPr>
          <w:lang w:bidi="ar-DZ"/>
        </w:rPr>
      </w:pPr>
    </w:p>
    <w:p w14:paraId="46C3F098" w14:textId="77777777" w:rsidR="00175AC8" w:rsidRDefault="00175AC8">
      <w:pPr>
        <w:spacing w:before="0"/>
      </w:pPr>
      <w:bookmarkStart w:id="684" w:name="_Toc21340225"/>
      <w:bookmarkStart w:id="685" w:name="_Toc21340286"/>
      <w:bookmarkStart w:id="686" w:name="_Toc23153450"/>
      <w:bookmarkStart w:id="687" w:name="_Toc23176214"/>
      <w:bookmarkStart w:id="688" w:name="_Toc20997675"/>
      <w:r>
        <w:br w:type="page"/>
      </w:r>
    </w:p>
    <w:p w14:paraId="5064FF1E" w14:textId="1C035441" w:rsidR="00896AE2" w:rsidRPr="00896AE2" w:rsidRDefault="00896AE2" w:rsidP="00896AE2">
      <w:pPr>
        <w:keepNext/>
        <w:keepLines/>
        <w:tabs>
          <w:tab w:val="left" w:pos="1134"/>
          <w:tab w:val="left" w:pos="1871"/>
          <w:tab w:val="left" w:pos="2268"/>
        </w:tabs>
        <w:spacing w:before="240" w:after="280"/>
        <w:jc w:val="center"/>
        <w:rPr>
          <w:rFonts w:ascii="Times New Roman Bold" w:hAnsi="Times New Roman Bold"/>
          <w:bCs/>
          <w:szCs w:val="20"/>
        </w:rPr>
      </w:pPr>
      <w:r w:rsidRPr="00896AE2">
        <w:rPr>
          <w:rFonts w:ascii="Times New Roman Bold" w:hAnsi="Times New Roman Bold"/>
          <w:bCs/>
          <w:szCs w:val="20"/>
        </w:rPr>
        <w:lastRenderedPageBreak/>
        <w:t>Annex 2</w:t>
      </w:r>
    </w:p>
    <w:p w14:paraId="1EC39E1D" w14:textId="1B7D1986" w:rsidR="00896AE2" w:rsidRPr="00AE05D1" w:rsidRDefault="00896AE2" w:rsidP="00BB209C">
      <w:pPr>
        <w:pStyle w:val="AnnexNoTitle0"/>
        <w:spacing w:before="360"/>
      </w:pPr>
      <w:r w:rsidRPr="00AE05D1">
        <w:br/>
      </w:r>
      <w:r w:rsidRPr="00AE05D1">
        <w:br/>
      </w:r>
      <w:bookmarkStart w:id="689" w:name="_Toc129893647"/>
      <w:bookmarkEnd w:id="684"/>
      <w:bookmarkEnd w:id="685"/>
      <w:bookmarkEnd w:id="686"/>
      <w:bookmarkEnd w:id="687"/>
      <w:r>
        <w:t xml:space="preserve">A.13 justification for </w:t>
      </w:r>
      <w:r w:rsidRPr="00BB209C">
        <w:t xml:space="preserve">new </w:t>
      </w:r>
      <w:r w:rsidR="00BB209C" w:rsidRPr="00BB209C">
        <w:t>TR</w:t>
      </w:r>
      <w:r w:rsidRPr="00BB209C">
        <w:t>.</w:t>
      </w:r>
      <w:r w:rsidR="00BB209C">
        <w:t>MMWF</w:t>
      </w:r>
      <w:r>
        <w:t xml:space="preserve"> "</w:t>
      </w:r>
      <w:r w:rsidR="00BB209C">
        <w:t>Methodologies to Mitigate Wangiri Fraud</w:t>
      </w:r>
      <w:r>
        <w:t>"</w:t>
      </w:r>
      <w:bookmarkEnd w:id="689"/>
    </w:p>
    <w:p w14:paraId="51957DB3" w14:textId="77777777" w:rsidR="00896AE2" w:rsidRPr="00AE05D1" w:rsidRDefault="00896AE2" w:rsidP="00896AE2">
      <w:pPr>
        <w:jc w:val="cente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896AE2" w:rsidRPr="00AE05D1" w14:paraId="7211E513" w14:textId="77777777" w:rsidTr="00D706AE">
        <w:trPr>
          <w:trHeight w:val="1149"/>
        </w:trPr>
        <w:tc>
          <w:tcPr>
            <w:tcW w:w="1182" w:type="dxa"/>
            <w:tcBorders>
              <w:top w:val="single" w:sz="4" w:space="0" w:color="000000"/>
              <w:left w:val="single" w:sz="4" w:space="0" w:color="000000"/>
              <w:bottom w:val="single" w:sz="4" w:space="0" w:color="auto"/>
              <w:right w:val="single" w:sz="4" w:space="0" w:color="000000"/>
            </w:tcBorders>
            <w:hideMark/>
          </w:tcPr>
          <w:bookmarkEnd w:id="688"/>
          <w:p w14:paraId="6F041A96"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Question:</w:t>
            </w:r>
          </w:p>
        </w:tc>
        <w:tc>
          <w:tcPr>
            <w:tcW w:w="882" w:type="dxa"/>
            <w:tcBorders>
              <w:top w:val="single" w:sz="4" w:space="0" w:color="000000"/>
              <w:left w:val="single" w:sz="4" w:space="0" w:color="000000"/>
              <w:bottom w:val="single" w:sz="4" w:space="0" w:color="auto"/>
              <w:right w:val="single" w:sz="4" w:space="0" w:color="000000"/>
            </w:tcBorders>
          </w:tcPr>
          <w:p w14:paraId="0B7CCF2D" w14:textId="6BC65449" w:rsidR="00896AE2" w:rsidRPr="00AE05D1" w:rsidRDefault="00BB209C"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Q 1/2</w:t>
            </w:r>
          </w:p>
        </w:tc>
        <w:tc>
          <w:tcPr>
            <w:tcW w:w="4618" w:type="dxa"/>
            <w:tcBorders>
              <w:top w:val="single" w:sz="4" w:space="0" w:color="000000"/>
              <w:left w:val="single" w:sz="4" w:space="0" w:color="000000"/>
              <w:bottom w:val="single" w:sz="4" w:space="0" w:color="auto"/>
              <w:right w:val="single" w:sz="4" w:space="0" w:color="000000"/>
            </w:tcBorders>
            <w:hideMark/>
          </w:tcPr>
          <w:p w14:paraId="4E24AD5D" w14:textId="4024A75B" w:rsidR="00896AE2" w:rsidRPr="00AE05D1" w:rsidRDefault="00896AE2" w:rsidP="00A953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rPr>
                <w:b/>
                <w:bCs/>
                <w:sz w:val="20"/>
              </w:rPr>
            </w:pPr>
            <w:r w:rsidRPr="00AE05D1">
              <w:rPr>
                <w:b/>
                <w:bCs/>
                <w:sz w:val="20"/>
              </w:rPr>
              <w:t>Proposed new ITU-T</w:t>
            </w:r>
            <w:r>
              <w:rPr>
                <w:b/>
                <w:bCs/>
                <w:sz w:val="20"/>
              </w:rPr>
              <w:t xml:space="preserve"> </w:t>
            </w:r>
            <w:r w:rsidRPr="00A9534A">
              <w:rPr>
                <w:sz w:val="20"/>
              </w:rPr>
              <w:t xml:space="preserve">Technical report </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701BB594" w14:textId="601E2C22" w:rsidR="00896AE2" w:rsidRPr="00CC58EB" w:rsidRDefault="00BB209C"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rPr>
            </w:pPr>
            <w:r w:rsidRPr="00BB209C">
              <w:rPr>
                <w:sz w:val="20"/>
              </w:rPr>
              <w:t xml:space="preserve">Virtual 31 May- 11 June 2021 </w:t>
            </w:r>
          </w:p>
        </w:tc>
      </w:tr>
      <w:tr w:rsidR="00896AE2" w:rsidRPr="00AE05D1" w14:paraId="64909570" w14:textId="77777777" w:rsidTr="00D706AE">
        <w:trPr>
          <w:trHeight w:val="345"/>
        </w:trPr>
        <w:tc>
          <w:tcPr>
            <w:tcW w:w="1182" w:type="dxa"/>
            <w:tcBorders>
              <w:top w:val="single" w:sz="4" w:space="0" w:color="000000"/>
              <w:left w:val="single" w:sz="4" w:space="0" w:color="000000"/>
              <w:bottom w:val="single" w:sz="4" w:space="0" w:color="000000"/>
              <w:right w:val="single" w:sz="4" w:space="0" w:color="000000"/>
            </w:tcBorders>
            <w:hideMark/>
          </w:tcPr>
          <w:p w14:paraId="338E02EA"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6A128BF8" w14:textId="5DF6CF25" w:rsidR="00896AE2" w:rsidRPr="00AE05D1" w:rsidRDefault="00A9534A"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9534A">
              <w:rPr>
                <w:sz w:val="20"/>
              </w:rPr>
              <w:t>TR.MMWF "Methodologies to Mitigate Wangiri Fraud"</w:t>
            </w:r>
          </w:p>
        </w:tc>
      </w:tr>
      <w:tr w:rsidR="00896AE2" w:rsidRPr="00AE05D1" w14:paraId="1F693E29" w14:textId="77777777" w:rsidTr="00D706AE">
        <w:trPr>
          <w:trHeight w:val="413"/>
        </w:trPr>
        <w:tc>
          <w:tcPr>
            <w:tcW w:w="1182" w:type="dxa"/>
            <w:tcBorders>
              <w:top w:val="single" w:sz="4" w:space="0" w:color="000000"/>
              <w:left w:val="single" w:sz="4" w:space="0" w:color="000000"/>
              <w:bottom w:val="single" w:sz="4" w:space="0" w:color="auto"/>
              <w:right w:val="single" w:sz="4" w:space="0" w:color="000000"/>
            </w:tcBorders>
            <w:hideMark/>
          </w:tcPr>
          <w:p w14:paraId="19C1DC8E"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3D36F885" w14:textId="6C3C8CD1" w:rsidR="00896AE2" w:rsidRPr="00AE05D1" w:rsidRDefault="0027785F" w:rsidP="00A953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7785F">
              <w:rPr>
                <w:sz w:val="20"/>
              </w:rPr>
              <w:t>T17-SG02-C-0326</w:t>
            </w:r>
          </w:p>
        </w:tc>
        <w:tc>
          <w:tcPr>
            <w:tcW w:w="1213" w:type="dxa"/>
            <w:tcBorders>
              <w:top w:val="single" w:sz="4" w:space="0" w:color="000000"/>
              <w:left w:val="single" w:sz="4" w:space="0" w:color="000000"/>
              <w:bottom w:val="single" w:sz="4" w:space="0" w:color="auto"/>
              <w:right w:val="single" w:sz="4" w:space="0" w:color="000000"/>
            </w:tcBorders>
            <w:hideMark/>
          </w:tcPr>
          <w:p w14:paraId="00E8E45B"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Target date:</w:t>
            </w:r>
          </w:p>
        </w:tc>
        <w:tc>
          <w:tcPr>
            <w:tcW w:w="1744" w:type="dxa"/>
            <w:tcBorders>
              <w:top w:val="single" w:sz="4" w:space="0" w:color="000000"/>
              <w:left w:val="single" w:sz="4" w:space="0" w:color="000000"/>
              <w:bottom w:val="single" w:sz="4" w:space="0" w:color="auto"/>
              <w:right w:val="single" w:sz="4" w:space="0" w:color="auto"/>
            </w:tcBorders>
            <w:hideMark/>
          </w:tcPr>
          <w:p w14:paraId="018D28F7" w14:textId="5B59159A" w:rsidR="00896AE2" w:rsidRPr="00CC58EB" w:rsidRDefault="00A9534A"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rPr>
            </w:pPr>
            <w:r w:rsidRPr="00A9534A">
              <w:rPr>
                <w:sz w:val="20"/>
              </w:rPr>
              <w:t>2022-12</w:t>
            </w:r>
          </w:p>
        </w:tc>
      </w:tr>
      <w:tr w:rsidR="00896AE2" w:rsidRPr="00AE05D1" w14:paraId="36932135" w14:textId="77777777" w:rsidTr="00D706AE">
        <w:trPr>
          <w:trHeight w:val="502"/>
        </w:trPr>
        <w:tc>
          <w:tcPr>
            <w:tcW w:w="1182" w:type="dxa"/>
            <w:tcBorders>
              <w:top w:val="single" w:sz="4" w:space="0" w:color="000000"/>
              <w:left w:val="single" w:sz="4" w:space="0" w:color="000000"/>
              <w:bottom w:val="single" w:sz="4" w:space="0" w:color="000000"/>
              <w:right w:val="single" w:sz="4" w:space="0" w:color="000000"/>
            </w:tcBorders>
            <w:hideMark/>
          </w:tcPr>
          <w:p w14:paraId="2382733D"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0E7319D4" w14:textId="77777777" w:rsidR="00896AE2" w:rsidRPr="00A9534A" w:rsidRDefault="00A9534A"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9534A">
              <w:rPr>
                <w:sz w:val="20"/>
              </w:rPr>
              <w:t>Ahmed Tajelsir Atya Mohammed</w:t>
            </w:r>
          </w:p>
          <w:p w14:paraId="0BE55838" w14:textId="77777777" w:rsidR="00A9534A" w:rsidRPr="00A9534A" w:rsidRDefault="00A9534A"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9534A">
              <w:rPr>
                <w:sz w:val="20"/>
              </w:rPr>
              <w:t>TPRA Sudan</w:t>
            </w:r>
          </w:p>
          <w:p w14:paraId="5E8BA929" w14:textId="2FE6B653" w:rsidR="00A9534A" w:rsidRPr="005523DD" w:rsidRDefault="004870A7"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rPr>
            </w:pPr>
            <w:hyperlink r:id="rId32" w:history="1">
              <w:r w:rsidR="00A9534A" w:rsidRPr="00F545CC">
                <w:rPr>
                  <w:rStyle w:val="Hyperlink"/>
                  <w:sz w:val="20"/>
                </w:rPr>
                <w:t>ahmed.atyya@tpra.gov.sd</w:t>
              </w:r>
            </w:hyperlink>
            <w:r w:rsidR="00A9534A">
              <w:rPr>
                <w:sz w:val="20"/>
              </w:rPr>
              <w:t xml:space="preserve"> </w:t>
            </w:r>
          </w:p>
        </w:tc>
        <w:tc>
          <w:tcPr>
            <w:tcW w:w="1213" w:type="dxa"/>
            <w:tcBorders>
              <w:top w:val="single" w:sz="4" w:space="0" w:color="000000"/>
              <w:left w:val="single" w:sz="4" w:space="0" w:color="000000"/>
              <w:bottom w:val="single" w:sz="4" w:space="0" w:color="000000"/>
              <w:right w:val="single" w:sz="4" w:space="0" w:color="auto"/>
            </w:tcBorders>
            <w:hideMark/>
          </w:tcPr>
          <w:p w14:paraId="2EE582B8"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35D48F88"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05D1">
              <w:rPr>
                <w:sz w:val="20"/>
              </w:rPr>
              <w:t>Agreement</w:t>
            </w:r>
          </w:p>
        </w:tc>
      </w:tr>
      <w:tr w:rsidR="00896AE2" w:rsidRPr="00AE05D1" w14:paraId="20AD665E" w14:textId="77777777" w:rsidTr="00D706AE">
        <w:trPr>
          <w:trHeight w:val="788"/>
        </w:trPr>
        <w:tc>
          <w:tcPr>
            <w:tcW w:w="9639" w:type="dxa"/>
            <w:gridSpan w:val="5"/>
            <w:tcBorders>
              <w:top w:val="single" w:sz="4" w:space="0" w:color="000000"/>
              <w:left w:val="single" w:sz="4" w:space="0" w:color="000000"/>
              <w:bottom w:val="nil"/>
              <w:right w:val="single" w:sz="4" w:space="0" w:color="auto"/>
            </w:tcBorders>
            <w:hideMark/>
          </w:tcPr>
          <w:p w14:paraId="4AF742B8" w14:textId="77777777" w:rsidR="00A9534A"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 xml:space="preserve">Purpose and scope </w:t>
            </w:r>
          </w:p>
          <w:p w14:paraId="456DCF10" w14:textId="0AC77898" w:rsidR="00896AE2" w:rsidRPr="00AE05D1" w:rsidRDefault="00A9534A"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9534A">
              <w:rPr>
                <w:sz w:val="20"/>
              </w:rPr>
              <w:t xml:space="preserve">This technical report provides a definition of Wangiri fraud and the most effective methodologies to mitigate the risk of this type of telecommunications fraud. Moreover this technical report will describe the role of member state to fight this fraud globally.  </w:t>
            </w:r>
          </w:p>
        </w:tc>
      </w:tr>
      <w:tr w:rsidR="00896AE2" w:rsidRPr="00AE05D1" w14:paraId="342606ED" w14:textId="77777777" w:rsidTr="00D706AE">
        <w:trPr>
          <w:trHeight w:val="322"/>
        </w:trPr>
        <w:tc>
          <w:tcPr>
            <w:tcW w:w="9639" w:type="dxa"/>
            <w:gridSpan w:val="5"/>
            <w:tcBorders>
              <w:top w:val="nil"/>
              <w:left w:val="single" w:sz="4" w:space="0" w:color="000000"/>
              <w:bottom w:val="single" w:sz="4" w:space="0" w:color="auto"/>
              <w:right w:val="single" w:sz="4" w:space="0" w:color="auto"/>
            </w:tcBorders>
          </w:tcPr>
          <w:p w14:paraId="373CD78D"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896AE2" w:rsidRPr="00AE05D1" w14:paraId="28662186" w14:textId="77777777" w:rsidTr="00D706AE">
        <w:trPr>
          <w:trHeight w:val="310"/>
        </w:trPr>
        <w:tc>
          <w:tcPr>
            <w:tcW w:w="9639" w:type="dxa"/>
            <w:gridSpan w:val="5"/>
            <w:tcBorders>
              <w:top w:val="single" w:sz="4" w:space="0" w:color="000000"/>
              <w:left w:val="single" w:sz="4" w:space="0" w:color="000000"/>
              <w:bottom w:val="nil"/>
              <w:right w:val="single" w:sz="4" w:space="0" w:color="auto"/>
            </w:tcBorders>
            <w:hideMark/>
          </w:tcPr>
          <w:p w14:paraId="3EC6D57B" w14:textId="77777777" w:rsidR="00896AE2" w:rsidRDefault="00896AE2" w:rsidP="00A953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05D1">
              <w:rPr>
                <w:b/>
                <w:bCs/>
                <w:sz w:val="20"/>
              </w:rPr>
              <w:t>Summary</w:t>
            </w:r>
            <w:r w:rsidRPr="00AE05D1">
              <w:rPr>
                <w:sz w:val="20"/>
              </w:rPr>
              <w:t xml:space="preserve"> </w:t>
            </w:r>
          </w:p>
          <w:p w14:paraId="31E48F9C" w14:textId="66651156" w:rsidR="00A9534A" w:rsidRPr="00AE05D1" w:rsidRDefault="00A9534A" w:rsidP="00A9534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9534A">
              <w:rPr>
                <w:sz w:val="20"/>
              </w:rPr>
              <w:t>This technical report aims to define Wangiri fraud in telecommunications and to provide the most effective methodologies to mitigate this type of frau</w:t>
            </w:r>
            <w:r>
              <w:rPr>
                <w:sz w:val="20"/>
              </w:rPr>
              <w:t>d</w:t>
            </w:r>
          </w:p>
        </w:tc>
      </w:tr>
      <w:tr w:rsidR="00896AE2" w:rsidRPr="00AE05D1" w14:paraId="1562D13A" w14:textId="77777777" w:rsidTr="00D706AE">
        <w:trPr>
          <w:trHeight w:val="388"/>
        </w:trPr>
        <w:tc>
          <w:tcPr>
            <w:tcW w:w="9639" w:type="dxa"/>
            <w:gridSpan w:val="5"/>
            <w:tcBorders>
              <w:top w:val="nil"/>
              <w:left w:val="single" w:sz="4" w:space="0" w:color="000000"/>
              <w:bottom w:val="single" w:sz="4" w:space="0" w:color="auto"/>
              <w:right w:val="single" w:sz="4" w:space="0" w:color="auto"/>
            </w:tcBorders>
          </w:tcPr>
          <w:p w14:paraId="7120E0F3"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896AE2" w:rsidRPr="00AE05D1" w14:paraId="4D6B707A" w14:textId="77777777" w:rsidTr="00D706AE">
        <w:trPr>
          <w:trHeight w:val="323"/>
        </w:trPr>
        <w:tc>
          <w:tcPr>
            <w:tcW w:w="9639" w:type="dxa"/>
            <w:gridSpan w:val="5"/>
            <w:tcBorders>
              <w:top w:val="single" w:sz="4" w:space="0" w:color="auto"/>
              <w:left w:val="single" w:sz="4" w:space="0" w:color="auto"/>
              <w:bottom w:val="nil"/>
              <w:right w:val="single" w:sz="4" w:space="0" w:color="auto"/>
            </w:tcBorders>
            <w:hideMark/>
          </w:tcPr>
          <w:p w14:paraId="0B0156CB"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05D1">
              <w:rPr>
                <w:b/>
                <w:bCs/>
                <w:sz w:val="20"/>
              </w:rPr>
              <w:t>Relations to ITU-T Recommendations or other documents</w:t>
            </w:r>
            <w:r w:rsidRPr="00AE05D1">
              <w:rPr>
                <w:sz w:val="20"/>
              </w:rPr>
              <w:t xml:space="preserve"> (approved or under development):</w:t>
            </w:r>
          </w:p>
        </w:tc>
      </w:tr>
      <w:tr w:rsidR="00896AE2" w:rsidRPr="00AE05D1" w14:paraId="422B2187" w14:textId="77777777" w:rsidTr="00D706AE">
        <w:trPr>
          <w:trHeight w:val="228"/>
        </w:trPr>
        <w:tc>
          <w:tcPr>
            <w:tcW w:w="9639" w:type="dxa"/>
            <w:gridSpan w:val="5"/>
            <w:tcBorders>
              <w:top w:val="nil"/>
              <w:left w:val="single" w:sz="4" w:space="0" w:color="auto"/>
              <w:bottom w:val="single" w:sz="4" w:space="0" w:color="auto"/>
              <w:right w:val="single" w:sz="4" w:space="0" w:color="auto"/>
            </w:tcBorders>
          </w:tcPr>
          <w:p w14:paraId="2DC6E425"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896AE2" w:rsidRPr="00AE05D1" w14:paraId="4A958F11" w14:textId="77777777" w:rsidTr="00D706AE">
        <w:trPr>
          <w:trHeight w:val="310"/>
        </w:trPr>
        <w:tc>
          <w:tcPr>
            <w:tcW w:w="9639" w:type="dxa"/>
            <w:gridSpan w:val="5"/>
            <w:tcBorders>
              <w:top w:val="single" w:sz="4" w:space="0" w:color="000000"/>
              <w:left w:val="single" w:sz="4" w:space="0" w:color="auto"/>
              <w:bottom w:val="nil"/>
              <w:right w:val="single" w:sz="4" w:space="0" w:color="auto"/>
            </w:tcBorders>
            <w:hideMark/>
          </w:tcPr>
          <w:p w14:paraId="0BB219D4"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Liaisons with other study groups or with other standards bodies:</w:t>
            </w:r>
          </w:p>
        </w:tc>
      </w:tr>
      <w:tr w:rsidR="00896AE2" w:rsidRPr="00AE05D1" w14:paraId="617F5A81" w14:textId="77777777" w:rsidTr="00D706AE">
        <w:trPr>
          <w:trHeight w:val="165"/>
        </w:trPr>
        <w:tc>
          <w:tcPr>
            <w:tcW w:w="9639" w:type="dxa"/>
            <w:gridSpan w:val="5"/>
            <w:tcBorders>
              <w:top w:val="nil"/>
              <w:left w:val="single" w:sz="4" w:space="0" w:color="auto"/>
              <w:bottom w:val="nil"/>
              <w:right w:val="single" w:sz="4" w:space="0" w:color="auto"/>
            </w:tcBorders>
          </w:tcPr>
          <w:p w14:paraId="669E49BA"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896AE2" w:rsidRPr="00AE05D1" w14:paraId="7A4C2F50" w14:textId="77777777" w:rsidTr="00D706AE">
        <w:trPr>
          <w:trHeight w:val="323"/>
        </w:trPr>
        <w:tc>
          <w:tcPr>
            <w:tcW w:w="9639" w:type="dxa"/>
            <w:gridSpan w:val="5"/>
            <w:tcBorders>
              <w:top w:val="single" w:sz="4" w:space="0" w:color="000000"/>
              <w:left w:val="single" w:sz="4" w:space="0" w:color="auto"/>
              <w:bottom w:val="nil"/>
              <w:right w:val="single" w:sz="4" w:space="0" w:color="auto"/>
            </w:tcBorders>
            <w:hideMark/>
          </w:tcPr>
          <w:p w14:paraId="6DC00351" w14:textId="77777777" w:rsidR="00896AE2" w:rsidRPr="00AE05D1" w:rsidRDefault="00896AE2"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AE05D1">
              <w:rPr>
                <w:b/>
                <w:bCs/>
                <w:sz w:val="20"/>
              </w:rPr>
              <w:t>Supporting members that are committing to contributing actively to the work item:</w:t>
            </w:r>
          </w:p>
        </w:tc>
      </w:tr>
      <w:tr w:rsidR="00896AE2" w:rsidRPr="002E67F5" w14:paraId="7A8DFCDE" w14:textId="77777777" w:rsidTr="00D706AE">
        <w:trPr>
          <w:trHeight w:val="435"/>
        </w:trPr>
        <w:tc>
          <w:tcPr>
            <w:tcW w:w="9639" w:type="dxa"/>
            <w:gridSpan w:val="5"/>
            <w:tcBorders>
              <w:top w:val="nil"/>
              <w:left w:val="single" w:sz="4" w:space="0" w:color="000000"/>
              <w:bottom w:val="single" w:sz="4" w:space="0" w:color="auto"/>
              <w:right w:val="single" w:sz="4" w:space="0" w:color="auto"/>
            </w:tcBorders>
            <w:hideMark/>
          </w:tcPr>
          <w:p w14:paraId="57BFF7B0" w14:textId="6D7F7981" w:rsidR="00896AE2" w:rsidRPr="00323FA1" w:rsidRDefault="00A9534A" w:rsidP="00D706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lang w:val="fr-CH"/>
              </w:rPr>
            </w:pPr>
            <w:r w:rsidRPr="00323FA1">
              <w:rPr>
                <w:sz w:val="20"/>
                <w:lang w:val="fr-CH"/>
              </w:rPr>
              <w:t>Sudan, Egypt, Sierra Leone, Uganda, UAE.</w:t>
            </w:r>
          </w:p>
        </w:tc>
      </w:tr>
    </w:tbl>
    <w:p w14:paraId="342ABA00" w14:textId="77777777" w:rsidR="00896AE2" w:rsidRPr="00323FA1" w:rsidRDefault="00896AE2" w:rsidP="00896AE2">
      <w:pPr>
        <w:rPr>
          <w:lang w:val="fr-CH"/>
        </w:rPr>
      </w:pPr>
    </w:p>
    <w:p w14:paraId="134D97D7" w14:textId="38635D5A" w:rsidR="00896AE2" w:rsidRPr="00323FA1" w:rsidRDefault="00175AC8" w:rsidP="00A9259C">
      <w:pPr>
        <w:jc w:val="center"/>
        <w:rPr>
          <w:lang w:val="fr-CH"/>
        </w:rPr>
      </w:pPr>
      <w:r>
        <w:rPr>
          <w:lang w:val="fr-CH"/>
        </w:rPr>
        <w:t>______________</w:t>
      </w:r>
    </w:p>
    <w:sectPr w:rsidR="00896AE2" w:rsidRPr="00323FA1" w:rsidSect="00567D9A">
      <w:headerReference w:type="default" r:id="rId33"/>
      <w:pgSz w:w="11907" w:h="16840" w:code="9"/>
      <w:pgMar w:top="1417" w:right="1134" w:bottom="1417" w:left="1134" w:header="720" w:footer="720" w:gutter="0"/>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Ahmed Atyya" w:date="2022-05-18T17:31:00Z" w:initials="AA">
    <w:p w14:paraId="0D8D8F86" w14:textId="5BB96317" w:rsidR="001902E3" w:rsidRDefault="001902E3">
      <w:pPr>
        <w:pStyle w:val="CommentText"/>
      </w:pPr>
      <w:r>
        <w:rPr>
          <w:rStyle w:val="CommentReference"/>
        </w:rPr>
        <w:annotationRef/>
      </w:r>
      <w:r>
        <w:t>From C046</w:t>
      </w:r>
    </w:p>
  </w:comment>
  <w:comment w:id="365" w:author="Ahmed Atyya" w:date="2022-05-18T17:31:00Z" w:initials="AA">
    <w:p w14:paraId="5A0FCC0D" w14:textId="77777777" w:rsidR="00E52C26" w:rsidRDefault="00E52C26" w:rsidP="00E52C26">
      <w:pPr>
        <w:pStyle w:val="CommentText"/>
      </w:pPr>
      <w:r>
        <w:rPr>
          <w:rStyle w:val="CommentReference"/>
        </w:rPr>
        <w:annotationRef/>
      </w:r>
      <w:r>
        <w:t>From C046</w:t>
      </w:r>
    </w:p>
  </w:comment>
  <w:comment w:id="367" w:author="أحمد تاج السر عطية" w:date="2023-03-16T17:21:00Z" w:initials="أحمد">
    <w:p w14:paraId="289E695A" w14:textId="4A1FBA99" w:rsidR="008F0782" w:rsidRDefault="008F0782">
      <w:pPr>
        <w:pStyle w:val="CommentText"/>
      </w:pPr>
      <w:r>
        <w:rPr>
          <w:rStyle w:val="CommentReference"/>
        </w:rPr>
        <w:annotationRef/>
      </w:r>
      <w:r>
        <w:t xml:space="preserve">To make sure about this sentence by correspondence </w:t>
      </w:r>
    </w:p>
  </w:comment>
  <w:comment w:id="395" w:author="Ahmed Atyya" w:date="2022-05-18T17:32:00Z" w:initials="AA">
    <w:p w14:paraId="797EF9D1" w14:textId="43DFCD9B" w:rsidR="001902E3" w:rsidRDefault="001902E3">
      <w:pPr>
        <w:pStyle w:val="CommentText"/>
      </w:pPr>
      <w:r>
        <w:rPr>
          <w:rStyle w:val="CommentReference"/>
        </w:rPr>
        <w:annotationRef/>
      </w:r>
      <w:r>
        <w:t>From C046</w:t>
      </w:r>
    </w:p>
  </w:comment>
  <w:comment w:id="565" w:author="أحمد تاج السر عطية" w:date="2023-03-16T16:59:00Z" w:initials="أحمد">
    <w:p w14:paraId="06977240" w14:textId="6EBA60D6" w:rsidR="002805C6" w:rsidRDefault="002805C6">
      <w:pPr>
        <w:pStyle w:val="CommentText"/>
      </w:pPr>
      <w:r>
        <w:rPr>
          <w:rStyle w:val="CommentReference"/>
        </w:rPr>
        <w:annotationRef/>
      </w:r>
      <w:r>
        <w:t xml:space="preserve">Need further clarifications from India  </w:t>
      </w:r>
    </w:p>
  </w:comment>
  <w:comment w:id="620" w:author="Ahmed Atyya" w:date="2022-05-18T17:26:00Z" w:initials="AA">
    <w:p w14:paraId="7820E27E" w14:textId="360AF6E6" w:rsidR="00F36263" w:rsidRDefault="00F36263">
      <w:pPr>
        <w:pStyle w:val="CommentText"/>
      </w:pPr>
      <w:r>
        <w:rPr>
          <w:rStyle w:val="CommentReference"/>
        </w:rPr>
        <w:annotationRef/>
      </w:r>
      <w:r>
        <w:t>From C054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8D8F86" w15:done="0"/>
  <w15:commentEx w15:paraId="5A0FCC0D" w15:done="0"/>
  <w15:commentEx w15:paraId="289E695A" w15:done="0"/>
  <w15:commentEx w15:paraId="797EF9D1" w15:done="0"/>
  <w15:commentEx w15:paraId="06977240" w15:done="0"/>
  <w15:commentEx w15:paraId="7820E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ABDA" w16cex:dateUtc="2022-05-18T15:31:00Z"/>
  <w16cex:commentExtensible w16cex:durableId="262FAC4A" w16cex:dateUtc="2022-05-18T15:32:00Z"/>
  <w16cex:commentExtensible w16cex:durableId="262FAADE" w16cex:dateUtc="2022-05-18T15: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8D8F86" w16cid:durableId="262FABDA"/>
  <w16cid:commentId w16cid:paraId="5A0FCC0D" w16cid:durableId="27C2ABEF"/>
  <w16cid:commentId w16cid:paraId="289E695A" w16cid:durableId="27C2ABF0"/>
  <w16cid:commentId w16cid:paraId="797EF9D1" w16cid:durableId="262FAC4A"/>
  <w16cid:commentId w16cid:paraId="06977240" w16cid:durableId="27C2ABF2"/>
  <w16cid:commentId w16cid:paraId="7820E27E" w16cid:durableId="262FAA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A4AFA" w14:textId="77777777" w:rsidR="001F22F0" w:rsidRDefault="001F22F0" w:rsidP="00C42125">
      <w:pPr>
        <w:spacing w:before="0"/>
      </w:pPr>
      <w:r>
        <w:separator/>
      </w:r>
    </w:p>
  </w:endnote>
  <w:endnote w:type="continuationSeparator" w:id="0">
    <w:p w14:paraId="7CFBE446" w14:textId="77777777" w:rsidR="001F22F0" w:rsidRDefault="001F22F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982A" w14:textId="77777777" w:rsidR="00896AE2" w:rsidRDefault="00896AE2">
    <w:pPr>
      <w:pStyle w:val="Footer"/>
      <w:tabs>
        <w:tab w:val="left" w:pos="5245"/>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F2471" w14:textId="77777777" w:rsidR="00896AE2" w:rsidRDefault="00896AE2">
    <w:pPr>
      <w:pStyle w:val="Footer"/>
      <w:tabs>
        <w:tab w:val="left" w:pos="5245"/>
      </w:tabs>
      <w:rPr>
        <w:sz w:val="16"/>
      </w:rPr>
    </w:pPr>
    <w:r>
      <w:rPr>
        <w:noProof/>
        <w:sz w:val="16"/>
        <w:lang w:val="ru-RU" w:eastAsia="ru-RU"/>
      </w:rPr>
      <w:drawing>
        <wp:anchor distT="0" distB="0" distL="114300" distR="114300" simplePos="0" relativeHeight="251660288" behindDoc="0" locked="0" layoutInCell="1" allowOverlap="1" wp14:anchorId="1B9EDEC3" wp14:editId="38D4A799">
          <wp:simplePos x="0" y="0"/>
          <wp:positionH relativeFrom="column">
            <wp:posOffset>5182235</wp:posOffset>
          </wp:positionH>
          <wp:positionV relativeFrom="paragraph">
            <wp:posOffset>-137160</wp:posOffset>
          </wp:positionV>
          <wp:extent cx="1504315" cy="634365"/>
          <wp:effectExtent l="0" t="0" r="0" b="0"/>
          <wp:wrapNone/>
          <wp:docPr id="4" name="Picture 4" descr="ITU-logo_on-light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logo_on-light_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6343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20958" w14:textId="52673622" w:rsidR="00896AE2" w:rsidRPr="0084023B" w:rsidRDefault="00896AE2" w:rsidP="00B22DA4">
    <w:pPr>
      <w:pStyle w:val="Footer"/>
      <w:jc w:val="right"/>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1851" w14:textId="7CC1BBDD" w:rsidR="00896AE2" w:rsidRDefault="00896AE2">
    <w:pPr>
      <w:pStyle w:val="Footer"/>
      <w:tabs>
        <w:tab w:val="left" w:pos="360"/>
        <w:tab w:val="right" w:pos="9600"/>
      </w:tabs>
      <w:ind w:right="-162" w:firstLine="360"/>
      <w:rPr>
        <w:b/>
        <w:bCs/>
        <w:sz w:val="22"/>
      </w:rPr>
    </w:pPr>
    <w:r>
      <w:rPr>
        <w:b/>
        <w:bCs/>
        <w:sz w:val="22"/>
      </w:rPr>
      <w:t xml:space="preserve">Implementers Guide for </w:t>
    </w:r>
    <w:r>
      <w:rPr>
        <w:b/>
        <w:bCs/>
        <w:sz w:val="22"/>
        <w:highlight w:val="yellow"/>
      </w:rPr>
      <w:t>{Rec # | Series}</w:t>
    </w:r>
    <w:r>
      <w:rPr>
        <w:b/>
        <w:bCs/>
        <w:sz w:val="22"/>
      </w:rPr>
      <w:tab/>
    </w:r>
    <w:r>
      <w:rPr>
        <w:rStyle w:val="PageNumber"/>
        <w:b/>
        <w:bCs/>
      </w:rPr>
      <w:fldChar w:fldCharType="begin"/>
    </w:r>
    <w:r>
      <w:rPr>
        <w:rStyle w:val="PageNumber"/>
        <w:bCs/>
      </w:rPr>
      <w:instrText xml:space="preserve"> PAGE </w:instrText>
    </w:r>
    <w:r>
      <w:rPr>
        <w:rStyle w:val="PageNumber"/>
        <w:b/>
        <w:bCs/>
      </w:rPr>
      <w:fldChar w:fldCharType="separate"/>
    </w:r>
    <w:r w:rsidR="00722925">
      <w:rPr>
        <w:rStyle w:val="PageNumber"/>
        <w:bCs/>
        <w:noProof/>
      </w:rPr>
      <w:t>5</w:t>
    </w:r>
    <w:r>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7636C" w14:textId="77777777" w:rsidR="001F22F0" w:rsidRDefault="001F22F0" w:rsidP="00C42125">
      <w:pPr>
        <w:spacing w:before="0"/>
      </w:pPr>
      <w:r>
        <w:separator/>
      </w:r>
    </w:p>
  </w:footnote>
  <w:footnote w:type="continuationSeparator" w:id="0">
    <w:p w14:paraId="629AD921" w14:textId="77777777" w:rsidR="001F22F0" w:rsidRDefault="001F22F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165D2" w14:textId="77777777" w:rsidR="00323FA1" w:rsidRPr="00A94FA9" w:rsidRDefault="00323FA1" w:rsidP="00323FA1">
    <w:pPr>
      <w:pStyle w:val="Header"/>
      <w:rPr>
        <w:sz w:val="18"/>
      </w:rPr>
    </w:pPr>
    <w:r w:rsidRPr="00A94FA9">
      <w:rPr>
        <w:sz w:val="18"/>
      </w:rPr>
      <w:t xml:space="preserve">- </w:t>
    </w:r>
    <w:r w:rsidRPr="00A94FA9">
      <w:rPr>
        <w:sz w:val="18"/>
      </w:rPr>
      <w:fldChar w:fldCharType="begin"/>
    </w:r>
    <w:r w:rsidRPr="00A94FA9">
      <w:rPr>
        <w:sz w:val="18"/>
      </w:rPr>
      <w:instrText xml:space="preserve"> PAGE  \* MERGEFORMAT </w:instrText>
    </w:r>
    <w:r w:rsidRPr="00A94FA9">
      <w:rPr>
        <w:sz w:val="18"/>
      </w:rPr>
      <w:fldChar w:fldCharType="separate"/>
    </w:r>
    <w:r>
      <w:rPr>
        <w:sz w:val="18"/>
      </w:rPr>
      <w:t>2</w:t>
    </w:r>
    <w:r w:rsidRPr="00A94FA9">
      <w:rPr>
        <w:sz w:val="18"/>
      </w:rPr>
      <w:fldChar w:fldCharType="end"/>
    </w:r>
    <w:r w:rsidRPr="00A94FA9">
      <w:rPr>
        <w:sz w:val="18"/>
      </w:rPr>
      <w:t xml:space="preserve"> -</w:t>
    </w:r>
  </w:p>
  <w:p w14:paraId="40FBD379" w14:textId="15318AA5" w:rsidR="00323FA1" w:rsidRPr="00A94FA9" w:rsidRDefault="00323FA1" w:rsidP="00323FA1">
    <w:pPr>
      <w:pStyle w:val="Header"/>
      <w:spacing w:after="240"/>
      <w:rPr>
        <w:sz w:val="18"/>
      </w:rPr>
    </w:pPr>
    <w:r w:rsidRPr="00A94FA9">
      <w:rPr>
        <w:sz w:val="18"/>
      </w:rPr>
      <w:fldChar w:fldCharType="begin"/>
    </w:r>
    <w:r w:rsidRPr="00A94FA9">
      <w:rPr>
        <w:sz w:val="18"/>
      </w:rPr>
      <w:instrText xml:space="preserve"> STYLEREF  Docnumber  </w:instrText>
    </w:r>
    <w:r w:rsidRPr="00A94FA9">
      <w:rPr>
        <w:sz w:val="18"/>
      </w:rPr>
      <w:fldChar w:fldCharType="separate"/>
    </w:r>
    <w:r w:rsidR="00175AC8">
      <w:rPr>
        <w:noProof/>
        <w:sz w:val="18"/>
      </w:rPr>
      <w:t>SG2-TD1441</w:t>
    </w:r>
    <w:r w:rsidRPr="00A94FA9">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96C28" w14:textId="77777777" w:rsidR="004870A7" w:rsidRDefault="00487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C6864" w14:textId="77777777" w:rsidR="00175AC8" w:rsidRPr="00A94FA9" w:rsidRDefault="00175AC8" w:rsidP="00175AC8">
    <w:pPr>
      <w:pStyle w:val="Header"/>
      <w:rPr>
        <w:sz w:val="18"/>
      </w:rPr>
    </w:pPr>
    <w:r w:rsidRPr="00A94FA9">
      <w:rPr>
        <w:sz w:val="18"/>
      </w:rPr>
      <w:t xml:space="preserve">- </w:t>
    </w:r>
    <w:r w:rsidRPr="00A94FA9">
      <w:rPr>
        <w:sz w:val="18"/>
      </w:rPr>
      <w:fldChar w:fldCharType="begin"/>
    </w:r>
    <w:r w:rsidRPr="00A94FA9">
      <w:rPr>
        <w:sz w:val="18"/>
      </w:rPr>
      <w:instrText xml:space="preserve"> PAGE  \* MERGEFORMAT </w:instrText>
    </w:r>
    <w:r w:rsidRPr="00A94FA9">
      <w:rPr>
        <w:sz w:val="18"/>
      </w:rPr>
      <w:fldChar w:fldCharType="separate"/>
    </w:r>
    <w:r w:rsidR="00C059F0">
      <w:rPr>
        <w:noProof/>
        <w:sz w:val="18"/>
      </w:rPr>
      <w:t>2</w:t>
    </w:r>
    <w:r w:rsidRPr="00A94FA9">
      <w:rPr>
        <w:sz w:val="18"/>
      </w:rPr>
      <w:fldChar w:fldCharType="end"/>
    </w:r>
    <w:r w:rsidRPr="00A94FA9">
      <w:rPr>
        <w:sz w:val="18"/>
      </w:rPr>
      <w:t xml:space="preserve"> -</w:t>
    </w:r>
  </w:p>
  <w:p w14:paraId="08498E94" w14:textId="4BD8CD02" w:rsidR="00896AE2" w:rsidRPr="00175AC8" w:rsidRDefault="00175AC8" w:rsidP="00175AC8">
    <w:pPr>
      <w:pStyle w:val="Header"/>
      <w:spacing w:after="240"/>
      <w:rPr>
        <w:sz w:val="18"/>
      </w:rPr>
    </w:pPr>
    <w:r w:rsidRPr="00A94FA9">
      <w:rPr>
        <w:sz w:val="18"/>
      </w:rPr>
      <w:fldChar w:fldCharType="begin"/>
    </w:r>
    <w:r w:rsidRPr="00A94FA9">
      <w:rPr>
        <w:sz w:val="18"/>
      </w:rPr>
      <w:instrText xml:space="preserve"> STYLEREF  Docnumber  </w:instrText>
    </w:r>
    <w:r w:rsidRPr="00A94FA9">
      <w:rPr>
        <w:sz w:val="18"/>
      </w:rPr>
      <w:fldChar w:fldCharType="separate"/>
    </w:r>
    <w:r w:rsidR="004870A7">
      <w:rPr>
        <w:noProof/>
        <w:sz w:val="18"/>
      </w:rPr>
      <w:t>SG2TD229R1/PLEN</w:t>
    </w:r>
    <w:r w:rsidRPr="00A94FA9">
      <w:rPr>
        <w:sz w:val="18"/>
      </w:rPr>
      <w:fldChar w:fldCharType="end"/>
    </w:r>
    <w:r w:rsidR="00896AE2">
      <w:rPr>
        <w:noProof/>
        <w:lang w:val="ru-RU" w:eastAsia="ru-RU"/>
      </w:rPr>
      <w:drawing>
        <wp:anchor distT="0" distB="0" distL="114300" distR="114300" simplePos="0" relativeHeight="251659264" behindDoc="0" locked="0" layoutInCell="1" allowOverlap="1" wp14:anchorId="7311323F" wp14:editId="75C181D6">
          <wp:simplePos x="0" y="0"/>
          <wp:positionH relativeFrom="column">
            <wp:posOffset>-762000</wp:posOffset>
          </wp:positionH>
          <wp:positionV relativeFrom="paragraph">
            <wp:posOffset>-492760</wp:posOffset>
          </wp:positionV>
          <wp:extent cx="1569720" cy="10771505"/>
          <wp:effectExtent l="0" t="0" r="0" b="0"/>
          <wp:wrapNone/>
          <wp:docPr id="1" name="Picture 1"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nd-Rec_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66D37" w14:textId="77777777" w:rsidR="00896AE2" w:rsidRDefault="00896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2162" w14:textId="77777777" w:rsidR="00175AC8" w:rsidRPr="00A94FA9" w:rsidRDefault="00175AC8" w:rsidP="00175AC8">
    <w:pPr>
      <w:pStyle w:val="Header"/>
      <w:rPr>
        <w:sz w:val="18"/>
      </w:rPr>
    </w:pPr>
    <w:r w:rsidRPr="00A94FA9">
      <w:rPr>
        <w:sz w:val="18"/>
      </w:rPr>
      <w:t xml:space="preserve">- </w:t>
    </w:r>
    <w:r w:rsidRPr="00A94FA9">
      <w:rPr>
        <w:sz w:val="18"/>
      </w:rPr>
      <w:fldChar w:fldCharType="begin"/>
    </w:r>
    <w:r w:rsidRPr="00A94FA9">
      <w:rPr>
        <w:sz w:val="18"/>
      </w:rPr>
      <w:instrText xml:space="preserve"> PAGE  \* MERGEFORMAT </w:instrText>
    </w:r>
    <w:r w:rsidRPr="00A94FA9">
      <w:rPr>
        <w:sz w:val="18"/>
      </w:rPr>
      <w:fldChar w:fldCharType="separate"/>
    </w:r>
    <w:r w:rsidR="009D363E">
      <w:rPr>
        <w:noProof/>
        <w:sz w:val="18"/>
      </w:rPr>
      <w:t>4</w:t>
    </w:r>
    <w:r w:rsidRPr="00A94FA9">
      <w:rPr>
        <w:sz w:val="18"/>
      </w:rPr>
      <w:fldChar w:fldCharType="end"/>
    </w:r>
    <w:r w:rsidRPr="00A94FA9">
      <w:rPr>
        <w:sz w:val="18"/>
      </w:rPr>
      <w:t xml:space="preserve"> -</w:t>
    </w:r>
  </w:p>
  <w:p w14:paraId="151DA1B8" w14:textId="24DC3679" w:rsidR="00175AC8" w:rsidRPr="00A94FA9" w:rsidRDefault="00175AC8" w:rsidP="00175AC8">
    <w:pPr>
      <w:pStyle w:val="Header"/>
      <w:spacing w:after="240"/>
      <w:rPr>
        <w:sz w:val="18"/>
      </w:rPr>
    </w:pPr>
    <w:r w:rsidRPr="00A94FA9">
      <w:rPr>
        <w:sz w:val="18"/>
      </w:rPr>
      <w:fldChar w:fldCharType="begin"/>
    </w:r>
    <w:r w:rsidRPr="00A94FA9">
      <w:rPr>
        <w:sz w:val="18"/>
      </w:rPr>
      <w:instrText xml:space="preserve"> STYLEREF  Docnumber  </w:instrText>
    </w:r>
    <w:r w:rsidRPr="00A94FA9">
      <w:rPr>
        <w:sz w:val="18"/>
      </w:rPr>
      <w:fldChar w:fldCharType="separate"/>
    </w:r>
    <w:r w:rsidR="004870A7">
      <w:rPr>
        <w:noProof/>
        <w:sz w:val="18"/>
      </w:rPr>
      <w:t>SG2TD229R1/PLEN</w:t>
    </w:r>
    <w:r w:rsidRPr="00A94FA9">
      <w:rPr>
        <w:sz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C195" w14:textId="77777777" w:rsidR="00175AC8" w:rsidRPr="00A94FA9" w:rsidRDefault="00175AC8" w:rsidP="00175AC8">
    <w:pPr>
      <w:pStyle w:val="Header"/>
      <w:rPr>
        <w:sz w:val="18"/>
      </w:rPr>
    </w:pPr>
    <w:r w:rsidRPr="00A94FA9">
      <w:rPr>
        <w:sz w:val="18"/>
      </w:rPr>
      <w:t xml:space="preserve">- </w:t>
    </w:r>
    <w:r w:rsidRPr="00A94FA9">
      <w:rPr>
        <w:sz w:val="18"/>
      </w:rPr>
      <w:fldChar w:fldCharType="begin"/>
    </w:r>
    <w:r w:rsidRPr="00A94FA9">
      <w:rPr>
        <w:sz w:val="18"/>
      </w:rPr>
      <w:instrText xml:space="preserve"> PAGE  \* MERGEFORMAT </w:instrText>
    </w:r>
    <w:r w:rsidRPr="00A94FA9">
      <w:rPr>
        <w:sz w:val="18"/>
      </w:rPr>
      <w:fldChar w:fldCharType="separate"/>
    </w:r>
    <w:r w:rsidR="00722925">
      <w:rPr>
        <w:noProof/>
        <w:sz w:val="18"/>
      </w:rPr>
      <w:t>5</w:t>
    </w:r>
    <w:r w:rsidRPr="00A94FA9">
      <w:rPr>
        <w:sz w:val="18"/>
      </w:rPr>
      <w:fldChar w:fldCharType="end"/>
    </w:r>
    <w:r w:rsidRPr="00A94FA9">
      <w:rPr>
        <w:sz w:val="18"/>
      </w:rPr>
      <w:t xml:space="preserve"> -</w:t>
    </w:r>
  </w:p>
  <w:p w14:paraId="286A3E62" w14:textId="58DE2D8C" w:rsidR="00175AC8" w:rsidRPr="00A94FA9" w:rsidRDefault="00175AC8" w:rsidP="00175AC8">
    <w:pPr>
      <w:pStyle w:val="Header"/>
      <w:spacing w:after="240"/>
      <w:rPr>
        <w:sz w:val="18"/>
      </w:rPr>
    </w:pPr>
    <w:r w:rsidRPr="00A94FA9">
      <w:rPr>
        <w:sz w:val="18"/>
      </w:rPr>
      <w:fldChar w:fldCharType="begin"/>
    </w:r>
    <w:r w:rsidRPr="00A94FA9">
      <w:rPr>
        <w:sz w:val="18"/>
      </w:rPr>
      <w:instrText xml:space="preserve"> STYLEREF  Docnumber  </w:instrText>
    </w:r>
    <w:r w:rsidRPr="00A94FA9">
      <w:rPr>
        <w:sz w:val="18"/>
      </w:rPr>
      <w:fldChar w:fldCharType="separate"/>
    </w:r>
    <w:r w:rsidR="004870A7">
      <w:rPr>
        <w:noProof/>
        <w:sz w:val="18"/>
      </w:rPr>
      <w:t>SG2TD229R1/PLEN</w:t>
    </w:r>
    <w:r w:rsidRPr="00A94FA9">
      <w:rPr>
        <w:sz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451D" w14:textId="48A741DC" w:rsidR="00492F3B" w:rsidRPr="00175AC8" w:rsidRDefault="00492F3B" w:rsidP="007E53E4">
    <w:pPr>
      <w:pStyle w:val="Header"/>
      <w:rPr>
        <w:sz w:val="18"/>
        <w:szCs w:val="18"/>
      </w:rPr>
    </w:pPr>
    <w:r w:rsidRPr="00175AC8">
      <w:rPr>
        <w:sz w:val="18"/>
        <w:szCs w:val="18"/>
      </w:rPr>
      <w:t xml:space="preserve">- </w:t>
    </w:r>
    <w:r w:rsidRPr="00175AC8">
      <w:rPr>
        <w:sz w:val="18"/>
        <w:szCs w:val="18"/>
      </w:rPr>
      <w:fldChar w:fldCharType="begin"/>
    </w:r>
    <w:r w:rsidRPr="00175AC8">
      <w:rPr>
        <w:sz w:val="18"/>
        <w:szCs w:val="18"/>
      </w:rPr>
      <w:instrText xml:space="preserve"> PAGE  \* MERGEFORMAT </w:instrText>
    </w:r>
    <w:r w:rsidRPr="00175AC8">
      <w:rPr>
        <w:sz w:val="18"/>
        <w:szCs w:val="18"/>
      </w:rPr>
      <w:fldChar w:fldCharType="separate"/>
    </w:r>
    <w:r w:rsidR="009D363E">
      <w:rPr>
        <w:noProof/>
        <w:sz w:val="18"/>
        <w:szCs w:val="18"/>
      </w:rPr>
      <w:t>8</w:t>
    </w:r>
    <w:r w:rsidRPr="00175AC8">
      <w:rPr>
        <w:sz w:val="18"/>
        <w:szCs w:val="18"/>
      </w:rPr>
      <w:fldChar w:fldCharType="end"/>
    </w:r>
    <w:r w:rsidRPr="00175AC8">
      <w:rPr>
        <w:sz w:val="18"/>
        <w:szCs w:val="18"/>
      </w:rPr>
      <w:t xml:space="preserve"> -</w:t>
    </w:r>
  </w:p>
  <w:p w14:paraId="17534CAB" w14:textId="21F845DE" w:rsidR="00492F3B" w:rsidRPr="00175AC8" w:rsidRDefault="00175AC8" w:rsidP="00EE1CD5">
    <w:pPr>
      <w:pStyle w:val="Header"/>
      <w:spacing w:after="240"/>
      <w:rPr>
        <w:sz w:val="18"/>
        <w:szCs w:val="18"/>
      </w:rPr>
    </w:pPr>
    <w:r w:rsidRPr="00175AC8">
      <w:rPr>
        <w:sz w:val="18"/>
        <w:szCs w:val="18"/>
      </w:rPr>
      <w:fldChar w:fldCharType="begin"/>
    </w:r>
    <w:r w:rsidRPr="00175AC8">
      <w:rPr>
        <w:sz w:val="18"/>
        <w:szCs w:val="18"/>
      </w:rPr>
      <w:instrText xml:space="preserve"> STYLEREF  Docnumber  </w:instrText>
    </w:r>
    <w:r w:rsidRPr="00175AC8">
      <w:rPr>
        <w:sz w:val="18"/>
        <w:szCs w:val="18"/>
      </w:rPr>
      <w:fldChar w:fldCharType="separate"/>
    </w:r>
    <w:r w:rsidR="004870A7">
      <w:rPr>
        <w:noProof/>
        <w:sz w:val="18"/>
        <w:szCs w:val="18"/>
      </w:rPr>
      <w:t>SG2TD229R1/PLEN</w:t>
    </w:r>
    <w:r w:rsidRPr="00175AC8">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73953"/>
    <w:multiLevelType w:val="hybridMultilevel"/>
    <w:tmpl w:val="ADF2BACE"/>
    <w:lvl w:ilvl="0" w:tplc="546634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133931"/>
    <w:multiLevelType w:val="multilevel"/>
    <w:tmpl w:val="F4C862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F96CF7"/>
    <w:multiLevelType w:val="multilevel"/>
    <w:tmpl w:val="F4C862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F11512"/>
    <w:multiLevelType w:val="hybridMultilevel"/>
    <w:tmpl w:val="3472530E"/>
    <w:lvl w:ilvl="0" w:tplc="5F1C4A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986113"/>
    <w:multiLevelType w:val="hybridMultilevel"/>
    <w:tmpl w:val="BF3C1A3A"/>
    <w:lvl w:ilvl="0" w:tplc="1D908E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B495C"/>
    <w:multiLevelType w:val="hybridMultilevel"/>
    <w:tmpl w:val="0D0855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58414C"/>
    <w:multiLevelType w:val="multilevel"/>
    <w:tmpl w:val="97785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20F6FDD"/>
    <w:multiLevelType w:val="multilevel"/>
    <w:tmpl w:val="891C5B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B26777"/>
    <w:multiLevelType w:val="hybridMultilevel"/>
    <w:tmpl w:val="0B366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F762220"/>
    <w:multiLevelType w:val="multilevel"/>
    <w:tmpl w:val="A5AAEEA6"/>
    <w:lvl w:ilvl="0">
      <w:start w:val="7"/>
      <w:numFmt w:val="decimal"/>
      <w:lvlText w:val="%1."/>
      <w:lvlJc w:val="left"/>
      <w:pPr>
        <w:ind w:left="720" w:hanging="360"/>
      </w:pPr>
      <w:rPr>
        <w:b/>
        <w:smallCaps w:val="0"/>
        <w:strike w:val="0"/>
        <w:shd w:val="clear" w:color="auto" w:fill="auto"/>
        <w:vertAlign w:val="baseline"/>
      </w:rPr>
    </w:lvl>
    <w:lvl w:ilvl="1">
      <w:start w:val="1"/>
      <w:numFmt w:val="lowerLetter"/>
      <w:lvlText w:val="%2."/>
      <w:lvlJc w:val="left"/>
      <w:pPr>
        <w:ind w:left="1440" w:hanging="360"/>
      </w:pPr>
      <w:rPr>
        <w:b/>
        <w:smallCaps w:val="0"/>
        <w:strike w:val="0"/>
        <w:shd w:val="clear" w:color="auto" w:fill="auto"/>
        <w:vertAlign w:val="baseline"/>
      </w:rPr>
    </w:lvl>
    <w:lvl w:ilvl="2">
      <w:start w:val="1"/>
      <w:numFmt w:val="lowerRoman"/>
      <w:lvlText w:val="%3."/>
      <w:lvlJc w:val="left"/>
      <w:pPr>
        <w:ind w:left="1985" w:hanging="125"/>
      </w:pPr>
      <w:rPr>
        <w:b/>
        <w:smallCaps w:val="0"/>
        <w:strike w:val="0"/>
        <w:shd w:val="clear" w:color="auto" w:fill="auto"/>
        <w:vertAlign w:val="baseline"/>
      </w:rPr>
    </w:lvl>
    <w:lvl w:ilvl="3">
      <w:start w:val="1"/>
      <w:numFmt w:val="decimal"/>
      <w:lvlText w:val="%4."/>
      <w:lvlJc w:val="left"/>
      <w:pPr>
        <w:ind w:left="2880" w:hanging="360"/>
      </w:pPr>
      <w:rPr>
        <w:b/>
        <w:smallCaps w:val="0"/>
        <w:strike w:val="0"/>
        <w:shd w:val="clear" w:color="auto" w:fill="auto"/>
        <w:vertAlign w:val="baseline"/>
      </w:rPr>
    </w:lvl>
    <w:lvl w:ilvl="4">
      <w:start w:val="1"/>
      <w:numFmt w:val="lowerLetter"/>
      <w:lvlText w:val="%5."/>
      <w:lvlJc w:val="left"/>
      <w:pPr>
        <w:ind w:left="3600" w:hanging="360"/>
      </w:pPr>
      <w:rPr>
        <w:b/>
        <w:smallCaps w:val="0"/>
        <w:strike w:val="0"/>
        <w:shd w:val="clear" w:color="auto" w:fill="auto"/>
        <w:vertAlign w:val="baseline"/>
      </w:rPr>
    </w:lvl>
    <w:lvl w:ilvl="5">
      <w:start w:val="1"/>
      <w:numFmt w:val="lowerRoman"/>
      <w:lvlText w:val="%6."/>
      <w:lvlJc w:val="left"/>
      <w:pPr>
        <w:ind w:left="4320" w:hanging="300"/>
      </w:pPr>
      <w:rPr>
        <w:b/>
        <w:smallCaps w:val="0"/>
        <w:strike w:val="0"/>
        <w:shd w:val="clear" w:color="auto" w:fill="auto"/>
        <w:vertAlign w:val="baseline"/>
      </w:rPr>
    </w:lvl>
    <w:lvl w:ilvl="6">
      <w:start w:val="1"/>
      <w:numFmt w:val="decimal"/>
      <w:lvlText w:val="%7."/>
      <w:lvlJc w:val="left"/>
      <w:pPr>
        <w:ind w:left="5040" w:hanging="360"/>
      </w:pPr>
      <w:rPr>
        <w:b/>
        <w:smallCaps w:val="0"/>
        <w:strike w:val="0"/>
        <w:shd w:val="clear" w:color="auto" w:fill="auto"/>
        <w:vertAlign w:val="baseline"/>
      </w:rPr>
    </w:lvl>
    <w:lvl w:ilvl="7">
      <w:start w:val="1"/>
      <w:numFmt w:val="lowerLetter"/>
      <w:lvlText w:val="%8."/>
      <w:lvlJc w:val="left"/>
      <w:pPr>
        <w:ind w:left="5760" w:hanging="360"/>
      </w:pPr>
      <w:rPr>
        <w:b/>
        <w:smallCaps w:val="0"/>
        <w:strike w:val="0"/>
        <w:shd w:val="clear" w:color="auto" w:fill="auto"/>
        <w:vertAlign w:val="baseline"/>
      </w:rPr>
    </w:lvl>
    <w:lvl w:ilvl="8">
      <w:start w:val="1"/>
      <w:numFmt w:val="lowerRoman"/>
      <w:lvlText w:val="%9."/>
      <w:lvlJc w:val="left"/>
      <w:pPr>
        <w:ind w:left="6480" w:hanging="300"/>
      </w:pPr>
      <w:rPr>
        <w:b/>
        <w:smallCaps w:val="0"/>
        <w:strike w:val="0"/>
        <w:shd w:val="clear" w:color="auto" w:fill="auto"/>
        <w:vertAlign w:val="baseline"/>
      </w:rPr>
    </w:lvl>
  </w:abstractNum>
  <w:num w:numId="1" w16cid:durableId="828523561">
    <w:abstractNumId w:val="9"/>
  </w:num>
  <w:num w:numId="2" w16cid:durableId="1961718432">
    <w:abstractNumId w:val="7"/>
  </w:num>
  <w:num w:numId="3" w16cid:durableId="1510946324">
    <w:abstractNumId w:val="6"/>
  </w:num>
  <w:num w:numId="4" w16cid:durableId="1457717566">
    <w:abstractNumId w:val="5"/>
  </w:num>
  <w:num w:numId="5" w16cid:durableId="1428887803">
    <w:abstractNumId w:val="4"/>
  </w:num>
  <w:num w:numId="6" w16cid:durableId="618879207">
    <w:abstractNumId w:val="8"/>
  </w:num>
  <w:num w:numId="7" w16cid:durableId="1995986145">
    <w:abstractNumId w:val="3"/>
  </w:num>
  <w:num w:numId="8" w16cid:durableId="1658458018">
    <w:abstractNumId w:val="2"/>
  </w:num>
  <w:num w:numId="9" w16cid:durableId="2097747288">
    <w:abstractNumId w:val="1"/>
  </w:num>
  <w:num w:numId="10" w16cid:durableId="1045645361">
    <w:abstractNumId w:val="0"/>
  </w:num>
  <w:num w:numId="11" w16cid:durableId="614484147">
    <w:abstractNumId w:val="11"/>
  </w:num>
  <w:num w:numId="12" w16cid:durableId="74329341">
    <w:abstractNumId w:val="17"/>
  </w:num>
  <w:num w:numId="13" w16cid:durableId="1618103250">
    <w:abstractNumId w:val="18"/>
  </w:num>
  <w:num w:numId="14" w16cid:durableId="1956448843">
    <w:abstractNumId w:val="16"/>
  </w:num>
  <w:num w:numId="15" w16cid:durableId="1248878203">
    <w:abstractNumId w:val="15"/>
  </w:num>
  <w:num w:numId="16" w16cid:durableId="702748966">
    <w:abstractNumId w:val="10"/>
  </w:num>
  <w:num w:numId="17" w16cid:durableId="1222060271">
    <w:abstractNumId w:val="13"/>
  </w:num>
  <w:num w:numId="18" w16cid:durableId="1951548399">
    <w:abstractNumId w:val="19"/>
  </w:num>
  <w:num w:numId="19" w16cid:durableId="1613434919">
    <w:abstractNumId w:val="14"/>
  </w:num>
  <w:num w:numId="20" w16cid:durableId="1164393564">
    <w:abstractNumId w:val="20"/>
  </w:num>
  <w:num w:numId="21" w16cid:durableId="177825576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RC)">
    <w15:presenceInfo w15:providerId="None" w15:userId="TSB (RC)"/>
  </w15:person>
  <w15:person w15:author="أحمد تاج السر عطية">
    <w15:presenceInfo w15:providerId="AD" w15:userId="S-1-5-21-1004336348-879983540-839522115-11153"/>
  </w15:person>
  <w15:person w15:author="Author">
    <w15:presenceInfo w15:providerId="None" w15:userId="Author"/>
  </w15:person>
  <w15:person w15:author="Ahmed Atyya">
    <w15:presenceInfo w15:providerId="Windows Live" w15:userId="226a019ced7924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356C"/>
    <w:rsid w:val="000171DB"/>
    <w:rsid w:val="00023D9A"/>
    <w:rsid w:val="0002490E"/>
    <w:rsid w:val="00026611"/>
    <w:rsid w:val="00030C15"/>
    <w:rsid w:val="00031088"/>
    <w:rsid w:val="0003483B"/>
    <w:rsid w:val="00037538"/>
    <w:rsid w:val="00040D7E"/>
    <w:rsid w:val="00043D75"/>
    <w:rsid w:val="00046FA6"/>
    <w:rsid w:val="00047525"/>
    <w:rsid w:val="0005259A"/>
    <w:rsid w:val="00057000"/>
    <w:rsid w:val="000640E0"/>
    <w:rsid w:val="00072033"/>
    <w:rsid w:val="0007528A"/>
    <w:rsid w:val="0008031F"/>
    <w:rsid w:val="000814B5"/>
    <w:rsid w:val="000957F3"/>
    <w:rsid w:val="000A2ECA"/>
    <w:rsid w:val="000A5CA2"/>
    <w:rsid w:val="000B25B1"/>
    <w:rsid w:val="000B5937"/>
    <w:rsid w:val="000B5B2B"/>
    <w:rsid w:val="000C7FB2"/>
    <w:rsid w:val="000D2F23"/>
    <w:rsid w:val="000E245B"/>
    <w:rsid w:val="000E2732"/>
    <w:rsid w:val="000F7237"/>
    <w:rsid w:val="00103E36"/>
    <w:rsid w:val="00112E1A"/>
    <w:rsid w:val="001251DA"/>
    <w:rsid w:val="00125432"/>
    <w:rsid w:val="0013641C"/>
    <w:rsid w:val="00137374"/>
    <w:rsid w:val="00137F40"/>
    <w:rsid w:val="00144B08"/>
    <w:rsid w:val="001474FE"/>
    <w:rsid w:val="00152917"/>
    <w:rsid w:val="001535B8"/>
    <w:rsid w:val="00153A41"/>
    <w:rsid w:val="00156C13"/>
    <w:rsid w:val="001625B9"/>
    <w:rsid w:val="001714D7"/>
    <w:rsid w:val="00175AC8"/>
    <w:rsid w:val="00177550"/>
    <w:rsid w:val="001871EC"/>
    <w:rsid w:val="001902E3"/>
    <w:rsid w:val="001A1324"/>
    <w:rsid w:val="001A24AF"/>
    <w:rsid w:val="001A670F"/>
    <w:rsid w:val="001C555B"/>
    <w:rsid w:val="001C62B8"/>
    <w:rsid w:val="001D13A0"/>
    <w:rsid w:val="001E176F"/>
    <w:rsid w:val="001E1DE7"/>
    <w:rsid w:val="001E7B0E"/>
    <w:rsid w:val="001F0644"/>
    <w:rsid w:val="001F141D"/>
    <w:rsid w:val="001F22F0"/>
    <w:rsid w:val="001F5A00"/>
    <w:rsid w:val="00200A06"/>
    <w:rsid w:val="00234957"/>
    <w:rsid w:val="00241832"/>
    <w:rsid w:val="00247946"/>
    <w:rsid w:val="00253DBE"/>
    <w:rsid w:val="002622FA"/>
    <w:rsid w:val="00263518"/>
    <w:rsid w:val="002759E7"/>
    <w:rsid w:val="00275ED1"/>
    <w:rsid w:val="00277326"/>
    <w:rsid w:val="0027785F"/>
    <w:rsid w:val="002805C6"/>
    <w:rsid w:val="00286EB9"/>
    <w:rsid w:val="0029433D"/>
    <w:rsid w:val="00294702"/>
    <w:rsid w:val="002A1F15"/>
    <w:rsid w:val="002A49E0"/>
    <w:rsid w:val="002C015C"/>
    <w:rsid w:val="002C1C6C"/>
    <w:rsid w:val="002C26C0"/>
    <w:rsid w:val="002C2BC5"/>
    <w:rsid w:val="002C55E1"/>
    <w:rsid w:val="002C6F3B"/>
    <w:rsid w:val="002D3FC5"/>
    <w:rsid w:val="002D6485"/>
    <w:rsid w:val="002E2F14"/>
    <w:rsid w:val="002E6066"/>
    <w:rsid w:val="002E67F5"/>
    <w:rsid w:val="002E79CB"/>
    <w:rsid w:val="002F294A"/>
    <w:rsid w:val="002F7F55"/>
    <w:rsid w:val="003041DB"/>
    <w:rsid w:val="0030745F"/>
    <w:rsid w:val="00314630"/>
    <w:rsid w:val="00314C35"/>
    <w:rsid w:val="003174F1"/>
    <w:rsid w:val="0032090A"/>
    <w:rsid w:val="00321CDE"/>
    <w:rsid w:val="00323FA1"/>
    <w:rsid w:val="00327ED4"/>
    <w:rsid w:val="00330D8C"/>
    <w:rsid w:val="00333163"/>
    <w:rsid w:val="00333C25"/>
    <w:rsid w:val="00333E15"/>
    <w:rsid w:val="00336046"/>
    <w:rsid w:val="00341CA9"/>
    <w:rsid w:val="0034378E"/>
    <w:rsid w:val="00350492"/>
    <w:rsid w:val="003565AC"/>
    <w:rsid w:val="0035719A"/>
    <w:rsid w:val="00366F34"/>
    <w:rsid w:val="0037422B"/>
    <w:rsid w:val="003755BC"/>
    <w:rsid w:val="0037629F"/>
    <w:rsid w:val="003851FF"/>
    <w:rsid w:val="00385F0A"/>
    <w:rsid w:val="0038715D"/>
    <w:rsid w:val="00390C18"/>
    <w:rsid w:val="00394DBF"/>
    <w:rsid w:val="003957A6"/>
    <w:rsid w:val="00395C05"/>
    <w:rsid w:val="00396F6B"/>
    <w:rsid w:val="003A43EF"/>
    <w:rsid w:val="003A5F01"/>
    <w:rsid w:val="003A6860"/>
    <w:rsid w:val="003A7622"/>
    <w:rsid w:val="003B22C6"/>
    <w:rsid w:val="003B3F4E"/>
    <w:rsid w:val="003C2647"/>
    <w:rsid w:val="003C6C32"/>
    <w:rsid w:val="003C7445"/>
    <w:rsid w:val="003D2CC8"/>
    <w:rsid w:val="003E2260"/>
    <w:rsid w:val="003F00D5"/>
    <w:rsid w:val="003F2BED"/>
    <w:rsid w:val="003F2DFE"/>
    <w:rsid w:val="003F4620"/>
    <w:rsid w:val="003F6D59"/>
    <w:rsid w:val="004079AC"/>
    <w:rsid w:val="00407D07"/>
    <w:rsid w:val="00412EA8"/>
    <w:rsid w:val="00415A29"/>
    <w:rsid w:val="00415B8C"/>
    <w:rsid w:val="00416773"/>
    <w:rsid w:val="00417A1E"/>
    <w:rsid w:val="00424589"/>
    <w:rsid w:val="00424F05"/>
    <w:rsid w:val="00434968"/>
    <w:rsid w:val="00443878"/>
    <w:rsid w:val="0044609F"/>
    <w:rsid w:val="004467F8"/>
    <w:rsid w:val="00447705"/>
    <w:rsid w:val="004539A8"/>
    <w:rsid w:val="004712CA"/>
    <w:rsid w:val="0047422E"/>
    <w:rsid w:val="00474543"/>
    <w:rsid w:val="004870A7"/>
    <w:rsid w:val="00492F3B"/>
    <w:rsid w:val="00493DB9"/>
    <w:rsid w:val="0049674B"/>
    <w:rsid w:val="004A0AC5"/>
    <w:rsid w:val="004A1135"/>
    <w:rsid w:val="004B1AEB"/>
    <w:rsid w:val="004C0673"/>
    <w:rsid w:val="004C2FCD"/>
    <w:rsid w:val="004C4E4E"/>
    <w:rsid w:val="004D116A"/>
    <w:rsid w:val="004D548E"/>
    <w:rsid w:val="004E076B"/>
    <w:rsid w:val="004F3816"/>
    <w:rsid w:val="00507ACC"/>
    <w:rsid w:val="00510574"/>
    <w:rsid w:val="005319D0"/>
    <w:rsid w:val="00541545"/>
    <w:rsid w:val="00541559"/>
    <w:rsid w:val="00543D41"/>
    <w:rsid w:val="00552142"/>
    <w:rsid w:val="00556779"/>
    <w:rsid w:val="0055782F"/>
    <w:rsid w:val="00566EDA"/>
    <w:rsid w:val="00567D9A"/>
    <w:rsid w:val="00572622"/>
    <w:rsid w:val="00572654"/>
    <w:rsid w:val="00572F0B"/>
    <w:rsid w:val="00573CEA"/>
    <w:rsid w:val="00583CED"/>
    <w:rsid w:val="00590603"/>
    <w:rsid w:val="00592945"/>
    <w:rsid w:val="005A2A7B"/>
    <w:rsid w:val="005A553B"/>
    <w:rsid w:val="005B2105"/>
    <w:rsid w:val="005B3023"/>
    <w:rsid w:val="005B4715"/>
    <w:rsid w:val="005B4C6F"/>
    <w:rsid w:val="005B5629"/>
    <w:rsid w:val="005B760B"/>
    <w:rsid w:val="005C0300"/>
    <w:rsid w:val="005C48B7"/>
    <w:rsid w:val="005C6ED2"/>
    <w:rsid w:val="005D19EF"/>
    <w:rsid w:val="005D370D"/>
    <w:rsid w:val="005F4B6A"/>
    <w:rsid w:val="006010F3"/>
    <w:rsid w:val="00602457"/>
    <w:rsid w:val="00604931"/>
    <w:rsid w:val="00612BCA"/>
    <w:rsid w:val="00612F5D"/>
    <w:rsid w:val="006145E7"/>
    <w:rsid w:val="00615A0A"/>
    <w:rsid w:val="0063275F"/>
    <w:rsid w:val="006333D4"/>
    <w:rsid w:val="0063607D"/>
    <w:rsid w:val="006369B2"/>
    <w:rsid w:val="00644528"/>
    <w:rsid w:val="006467BF"/>
    <w:rsid w:val="00647525"/>
    <w:rsid w:val="006570B0"/>
    <w:rsid w:val="00657CB5"/>
    <w:rsid w:val="006666FA"/>
    <w:rsid w:val="00666CC1"/>
    <w:rsid w:val="006717CF"/>
    <w:rsid w:val="006875EA"/>
    <w:rsid w:val="00691C94"/>
    <w:rsid w:val="0069210B"/>
    <w:rsid w:val="00693365"/>
    <w:rsid w:val="00695C4A"/>
    <w:rsid w:val="006A4055"/>
    <w:rsid w:val="006A41CF"/>
    <w:rsid w:val="006A7762"/>
    <w:rsid w:val="006B3859"/>
    <w:rsid w:val="006C3654"/>
    <w:rsid w:val="006C367A"/>
    <w:rsid w:val="006C5641"/>
    <w:rsid w:val="006D0BF3"/>
    <w:rsid w:val="006D1089"/>
    <w:rsid w:val="006D1128"/>
    <w:rsid w:val="006D1B86"/>
    <w:rsid w:val="006D2617"/>
    <w:rsid w:val="006D7355"/>
    <w:rsid w:val="006F2ACE"/>
    <w:rsid w:val="00712D2E"/>
    <w:rsid w:val="00714D45"/>
    <w:rsid w:val="00715CA6"/>
    <w:rsid w:val="00722925"/>
    <w:rsid w:val="00725EC8"/>
    <w:rsid w:val="00725F87"/>
    <w:rsid w:val="00731135"/>
    <w:rsid w:val="007324AF"/>
    <w:rsid w:val="0073511F"/>
    <w:rsid w:val="007409B4"/>
    <w:rsid w:val="00741974"/>
    <w:rsid w:val="007451D1"/>
    <w:rsid w:val="00753954"/>
    <w:rsid w:val="0075525E"/>
    <w:rsid w:val="00756D3D"/>
    <w:rsid w:val="00764323"/>
    <w:rsid w:val="00772147"/>
    <w:rsid w:val="007745D0"/>
    <w:rsid w:val="007754BB"/>
    <w:rsid w:val="007806C2"/>
    <w:rsid w:val="007903F8"/>
    <w:rsid w:val="00794F4F"/>
    <w:rsid w:val="007974BE"/>
    <w:rsid w:val="007A0916"/>
    <w:rsid w:val="007A0DFD"/>
    <w:rsid w:val="007A59C4"/>
    <w:rsid w:val="007A6474"/>
    <w:rsid w:val="007A79BA"/>
    <w:rsid w:val="007B5144"/>
    <w:rsid w:val="007C4F15"/>
    <w:rsid w:val="007C7122"/>
    <w:rsid w:val="007D125B"/>
    <w:rsid w:val="007D28DA"/>
    <w:rsid w:val="007D3F11"/>
    <w:rsid w:val="007E2823"/>
    <w:rsid w:val="007E3F13"/>
    <w:rsid w:val="007E53E4"/>
    <w:rsid w:val="007E5EE5"/>
    <w:rsid w:val="007E656A"/>
    <w:rsid w:val="007F664D"/>
    <w:rsid w:val="00800466"/>
    <w:rsid w:val="00801259"/>
    <w:rsid w:val="00802149"/>
    <w:rsid w:val="00807E0C"/>
    <w:rsid w:val="008128CE"/>
    <w:rsid w:val="00816932"/>
    <w:rsid w:val="00822FB3"/>
    <w:rsid w:val="008310AC"/>
    <w:rsid w:val="00831A1E"/>
    <w:rsid w:val="00832B54"/>
    <w:rsid w:val="00834E94"/>
    <w:rsid w:val="00835335"/>
    <w:rsid w:val="00840B24"/>
    <w:rsid w:val="00841217"/>
    <w:rsid w:val="00842137"/>
    <w:rsid w:val="008467C7"/>
    <w:rsid w:val="008546FA"/>
    <w:rsid w:val="00857632"/>
    <w:rsid w:val="00861549"/>
    <w:rsid w:val="0089088E"/>
    <w:rsid w:val="00892297"/>
    <w:rsid w:val="00896AE2"/>
    <w:rsid w:val="008A26D2"/>
    <w:rsid w:val="008A4BB8"/>
    <w:rsid w:val="008A6A9A"/>
    <w:rsid w:val="008B2272"/>
    <w:rsid w:val="008B2BCA"/>
    <w:rsid w:val="008B6F4A"/>
    <w:rsid w:val="008D04F8"/>
    <w:rsid w:val="008E0172"/>
    <w:rsid w:val="008E1E32"/>
    <w:rsid w:val="008F01AD"/>
    <w:rsid w:val="008F0782"/>
    <w:rsid w:val="00914912"/>
    <w:rsid w:val="009172E6"/>
    <w:rsid w:val="009213B2"/>
    <w:rsid w:val="00922B0C"/>
    <w:rsid w:val="00935251"/>
    <w:rsid w:val="009406B5"/>
    <w:rsid w:val="00941A08"/>
    <w:rsid w:val="009445EF"/>
    <w:rsid w:val="00946166"/>
    <w:rsid w:val="009629B6"/>
    <w:rsid w:val="009724A1"/>
    <w:rsid w:val="00983164"/>
    <w:rsid w:val="009876C0"/>
    <w:rsid w:val="009972EF"/>
    <w:rsid w:val="009A137F"/>
    <w:rsid w:val="009B39CE"/>
    <w:rsid w:val="009B75B3"/>
    <w:rsid w:val="009C3160"/>
    <w:rsid w:val="009C5808"/>
    <w:rsid w:val="009D363E"/>
    <w:rsid w:val="009E3567"/>
    <w:rsid w:val="009E766E"/>
    <w:rsid w:val="009F1960"/>
    <w:rsid w:val="009F4097"/>
    <w:rsid w:val="009F715E"/>
    <w:rsid w:val="00A10DBB"/>
    <w:rsid w:val="00A217BB"/>
    <w:rsid w:val="00A236F2"/>
    <w:rsid w:val="00A2782D"/>
    <w:rsid w:val="00A30C7A"/>
    <w:rsid w:val="00A31D47"/>
    <w:rsid w:val="00A34C15"/>
    <w:rsid w:val="00A35315"/>
    <w:rsid w:val="00A369E7"/>
    <w:rsid w:val="00A4013E"/>
    <w:rsid w:val="00A4045F"/>
    <w:rsid w:val="00A41098"/>
    <w:rsid w:val="00A418F0"/>
    <w:rsid w:val="00A427CD"/>
    <w:rsid w:val="00A4600B"/>
    <w:rsid w:val="00A4676B"/>
    <w:rsid w:val="00A50506"/>
    <w:rsid w:val="00A51EF0"/>
    <w:rsid w:val="00A64B47"/>
    <w:rsid w:val="00A66423"/>
    <w:rsid w:val="00A677B5"/>
    <w:rsid w:val="00A67A81"/>
    <w:rsid w:val="00A67DAB"/>
    <w:rsid w:val="00A7112E"/>
    <w:rsid w:val="00A730A6"/>
    <w:rsid w:val="00A753A3"/>
    <w:rsid w:val="00A77654"/>
    <w:rsid w:val="00A840D4"/>
    <w:rsid w:val="00A9259C"/>
    <w:rsid w:val="00A95217"/>
    <w:rsid w:val="00A9534A"/>
    <w:rsid w:val="00A971A0"/>
    <w:rsid w:val="00A9729A"/>
    <w:rsid w:val="00AA1F22"/>
    <w:rsid w:val="00AA5214"/>
    <w:rsid w:val="00AB03A5"/>
    <w:rsid w:val="00AB0B51"/>
    <w:rsid w:val="00AB71F1"/>
    <w:rsid w:val="00AB7B0F"/>
    <w:rsid w:val="00AC267E"/>
    <w:rsid w:val="00AC2ED9"/>
    <w:rsid w:val="00AC33F4"/>
    <w:rsid w:val="00AD1657"/>
    <w:rsid w:val="00AD2D24"/>
    <w:rsid w:val="00AE38E1"/>
    <w:rsid w:val="00AF2D09"/>
    <w:rsid w:val="00B0247C"/>
    <w:rsid w:val="00B05821"/>
    <w:rsid w:val="00B26C28"/>
    <w:rsid w:val="00B311BE"/>
    <w:rsid w:val="00B4174C"/>
    <w:rsid w:val="00B453F5"/>
    <w:rsid w:val="00B50FC0"/>
    <w:rsid w:val="00B55ED1"/>
    <w:rsid w:val="00B573D2"/>
    <w:rsid w:val="00B57EE9"/>
    <w:rsid w:val="00B60954"/>
    <w:rsid w:val="00B61624"/>
    <w:rsid w:val="00B718A5"/>
    <w:rsid w:val="00B73AD4"/>
    <w:rsid w:val="00B91216"/>
    <w:rsid w:val="00B94F75"/>
    <w:rsid w:val="00BB209C"/>
    <w:rsid w:val="00BB5C09"/>
    <w:rsid w:val="00BB61D5"/>
    <w:rsid w:val="00BB6552"/>
    <w:rsid w:val="00BC084F"/>
    <w:rsid w:val="00BC15F1"/>
    <w:rsid w:val="00BC1FAE"/>
    <w:rsid w:val="00BC62E2"/>
    <w:rsid w:val="00BD226A"/>
    <w:rsid w:val="00BE36F8"/>
    <w:rsid w:val="00BE3BFF"/>
    <w:rsid w:val="00BE41BC"/>
    <w:rsid w:val="00BE7004"/>
    <w:rsid w:val="00BE7AFE"/>
    <w:rsid w:val="00C029FF"/>
    <w:rsid w:val="00C059F0"/>
    <w:rsid w:val="00C069E4"/>
    <w:rsid w:val="00C128CE"/>
    <w:rsid w:val="00C13529"/>
    <w:rsid w:val="00C17E2C"/>
    <w:rsid w:val="00C3093E"/>
    <w:rsid w:val="00C30F9F"/>
    <w:rsid w:val="00C367E0"/>
    <w:rsid w:val="00C404F6"/>
    <w:rsid w:val="00C41B4F"/>
    <w:rsid w:val="00C42125"/>
    <w:rsid w:val="00C62814"/>
    <w:rsid w:val="00C66F40"/>
    <w:rsid w:val="00C74937"/>
    <w:rsid w:val="00C776B6"/>
    <w:rsid w:val="00C85FE5"/>
    <w:rsid w:val="00C86D2D"/>
    <w:rsid w:val="00C91F9F"/>
    <w:rsid w:val="00C942A9"/>
    <w:rsid w:val="00CA661D"/>
    <w:rsid w:val="00CB16AC"/>
    <w:rsid w:val="00CB5913"/>
    <w:rsid w:val="00CB6057"/>
    <w:rsid w:val="00CB7DBA"/>
    <w:rsid w:val="00CC1632"/>
    <w:rsid w:val="00CD3080"/>
    <w:rsid w:val="00CD6D11"/>
    <w:rsid w:val="00CD7606"/>
    <w:rsid w:val="00CD7E87"/>
    <w:rsid w:val="00CE5517"/>
    <w:rsid w:val="00D14785"/>
    <w:rsid w:val="00D21032"/>
    <w:rsid w:val="00D33FB5"/>
    <w:rsid w:val="00D51061"/>
    <w:rsid w:val="00D52A9C"/>
    <w:rsid w:val="00D559ED"/>
    <w:rsid w:val="00D57D7F"/>
    <w:rsid w:val="00D64101"/>
    <w:rsid w:val="00D716AB"/>
    <w:rsid w:val="00D73137"/>
    <w:rsid w:val="00D74C18"/>
    <w:rsid w:val="00D7733E"/>
    <w:rsid w:val="00DA53B6"/>
    <w:rsid w:val="00DB1307"/>
    <w:rsid w:val="00DC211C"/>
    <w:rsid w:val="00DD2DC9"/>
    <w:rsid w:val="00DD50DE"/>
    <w:rsid w:val="00DD6515"/>
    <w:rsid w:val="00DE3062"/>
    <w:rsid w:val="00DF3375"/>
    <w:rsid w:val="00DF3998"/>
    <w:rsid w:val="00E01469"/>
    <w:rsid w:val="00E0554B"/>
    <w:rsid w:val="00E06B5F"/>
    <w:rsid w:val="00E0713C"/>
    <w:rsid w:val="00E1243A"/>
    <w:rsid w:val="00E16793"/>
    <w:rsid w:val="00E16FED"/>
    <w:rsid w:val="00E204DD"/>
    <w:rsid w:val="00E2145E"/>
    <w:rsid w:val="00E247EB"/>
    <w:rsid w:val="00E2750B"/>
    <w:rsid w:val="00E353EC"/>
    <w:rsid w:val="00E419C9"/>
    <w:rsid w:val="00E52C26"/>
    <w:rsid w:val="00E53C24"/>
    <w:rsid w:val="00E547A9"/>
    <w:rsid w:val="00E55D9A"/>
    <w:rsid w:val="00E625BC"/>
    <w:rsid w:val="00E84DEA"/>
    <w:rsid w:val="00E853B3"/>
    <w:rsid w:val="00E8676B"/>
    <w:rsid w:val="00E9068F"/>
    <w:rsid w:val="00E9319A"/>
    <w:rsid w:val="00E95C47"/>
    <w:rsid w:val="00EB05A3"/>
    <w:rsid w:val="00EB0811"/>
    <w:rsid w:val="00EB444D"/>
    <w:rsid w:val="00ED64C4"/>
    <w:rsid w:val="00EE1CD5"/>
    <w:rsid w:val="00EE6935"/>
    <w:rsid w:val="00EE6D23"/>
    <w:rsid w:val="00EF5434"/>
    <w:rsid w:val="00F02294"/>
    <w:rsid w:val="00F211AD"/>
    <w:rsid w:val="00F213CA"/>
    <w:rsid w:val="00F23187"/>
    <w:rsid w:val="00F25254"/>
    <w:rsid w:val="00F260E6"/>
    <w:rsid w:val="00F35F57"/>
    <w:rsid w:val="00F36263"/>
    <w:rsid w:val="00F424B8"/>
    <w:rsid w:val="00F45EA7"/>
    <w:rsid w:val="00F50467"/>
    <w:rsid w:val="00F54FF2"/>
    <w:rsid w:val="00F562A0"/>
    <w:rsid w:val="00F606EE"/>
    <w:rsid w:val="00F60D2E"/>
    <w:rsid w:val="00F67393"/>
    <w:rsid w:val="00F76611"/>
    <w:rsid w:val="00F824E4"/>
    <w:rsid w:val="00F825CB"/>
    <w:rsid w:val="00FA0054"/>
    <w:rsid w:val="00FA2177"/>
    <w:rsid w:val="00FB0690"/>
    <w:rsid w:val="00FB0A28"/>
    <w:rsid w:val="00FB0D5D"/>
    <w:rsid w:val="00FC353C"/>
    <w:rsid w:val="00FD01DA"/>
    <w:rsid w:val="00FD087B"/>
    <w:rsid w:val="00FD439E"/>
    <w:rsid w:val="00FD76CB"/>
    <w:rsid w:val="00FE191C"/>
    <w:rsid w:val="00FE3166"/>
    <w:rsid w:val="00FE3C41"/>
    <w:rsid w:val="00FE3C9F"/>
    <w:rsid w:val="00FF4546"/>
    <w:rsid w:val="00FF538F"/>
    <w:rsid w:val="00FF726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BEC000D"/>
  <w15:chartTrackingRefBased/>
  <w15:docId w15:val="{A54ED8C8-9939-442F-8342-8E49BCFB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SimSun"/>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uiPriority w:val="99"/>
    <w:rsid w:val="00566EDA"/>
    <w:rPr>
      <w:rFonts w:ascii="Times New Roman" w:hAnsi="Times New Roman"/>
      <w:color w:val="0000FF"/>
      <w:u w:val="single"/>
    </w:rPr>
  </w:style>
  <w:style w:type="character" w:customStyle="1" w:styleId="Heading1Char">
    <w:name w:val="Heading 1 Char"/>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sz w:val="18"/>
      <w:szCs w:val="18"/>
    </w:rPr>
  </w:style>
  <w:style w:type="paragraph" w:styleId="Header">
    <w:name w:val="header"/>
    <w:basedOn w:val="Normal"/>
    <w:link w:val="HeaderChar"/>
    <w:uiPriority w:val="99"/>
    <w:unhideWhenUsed/>
    <w:qFormat/>
    <w:rsid w:val="007E53E4"/>
    <w:pPr>
      <w:tabs>
        <w:tab w:val="center" w:pos="4680"/>
        <w:tab w:val="right" w:pos="9360"/>
      </w:tabs>
      <w:spacing w:before="0"/>
      <w:jc w:val="center"/>
    </w:pPr>
    <w:rPr>
      <w:sz w:val="20"/>
      <w:szCs w:val="20"/>
    </w:rPr>
  </w:style>
  <w:style w:type="character" w:customStyle="1" w:styleId="HeaderChar">
    <w:name w:val="Header Char"/>
    <w:link w:val="Header"/>
    <w:uiPriority w:val="99"/>
    <w:qFormat/>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link w:val="Footer"/>
    <w:uiPriority w:val="99"/>
    <w:rsid w:val="00037538"/>
    <w:rPr>
      <w:rFonts w:ascii="Times New Roman" w:hAnsi="Times New Roman" w:cs="Times New Roman"/>
      <w:sz w:val="20"/>
      <w:szCs w:val="24"/>
      <w:lang w:val="en-GB" w:eastAsia="ja-JP"/>
    </w:rPr>
  </w:style>
  <w:style w:type="character" w:styleId="Emphasis">
    <w:name w:val="Emphasis"/>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Calibri" w:hAnsi="Calibri" w:cs="Arial"/>
      <w:color w:val="5A5A5A"/>
      <w:spacing w:val="15"/>
      <w:sz w:val="22"/>
      <w:szCs w:val="22"/>
    </w:rPr>
  </w:style>
  <w:style w:type="character" w:customStyle="1" w:styleId="SubtitleChar">
    <w:name w:val="Subtitle Char"/>
    <w:link w:val="Subtitle"/>
    <w:uiPriority w:val="11"/>
    <w:rsid w:val="00394DBF"/>
    <w:rPr>
      <w:color w:val="5A5A5A"/>
      <w:spacing w:val="15"/>
      <w:lang w:val="en-GB" w:eastAsia="ja-JP"/>
    </w:rPr>
  </w:style>
  <w:style w:type="character" w:styleId="Strong">
    <w:name w:val="Strong"/>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rPr>
  </w:style>
  <w:style w:type="character" w:customStyle="1" w:styleId="QuoteChar">
    <w:name w:val="Quote Char"/>
    <w:link w:val="Quote"/>
    <w:uiPriority w:val="29"/>
    <w:rsid w:val="00394DBF"/>
    <w:rPr>
      <w:rFonts w:ascii="Times New Roman" w:hAnsi="Times New Roman" w:cs="Times New Roman"/>
      <w:i/>
      <w:iCs/>
      <w:color w:val="404040"/>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character" w:styleId="PageNumber">
    <w:name w:val="page number"/>
    <w:basedOn w:val="DefaultParagraphFont"/>
    <w:rsid w:val="00B573D2"/>
  </w:style>
  <w:style w:type="paragraph" w:customStyle="1" w:styleId="Heading1Centered">
    <w:name w:val="Heading 1 Centered"/>
    <w:basedOn w:val="Heading1"/>
    <w:rsid w:val="00B573D2"/>
    <w:pPr>
      <w:ind w:left="0" w:firstLine="0"/>
      <w:jc w:val="center"/>
    </w:pPr>
    <w:rPr>
      <w:rFonts w:eastAsia="MS Mincho"/>
      <w:bCs/>
    </w:rPr>
  </w:style>
  <w:style w:type="paragraph" w:customStyle="1" w:styleId="toc0">
    <w:name w:val="toc 0"/>
    <w:basedOn w:val="Normal"/>
    <w:next w:val="TOC1"/>
    <w:rsid w:val="00B573D2"/>
    <w:pPr>
      <w:tabs>
        <w:tab w:val="right" w:pos="9639"/>
      </w:tabs>
      <w:overflowPunct w:val="0"/>
      <w:autoSpaceDE w:val="0"/>
      <w:autoSpaceDN w:val="0"/>
      <w:adjustRightInd w:val="0"/>
      <w:jc w:val="right"/>
      <w:textAlignment w:val="baseline"/>
    </w:pPr>
    <w:rPr>
      <w:rFonts w:eastAsia="Times New Roman"/>
      <w:b/>
      <w:szCs w:val="20"/>
      <w:lang w:eastAsia="en-US"/>
    </w:rPr>
  </w:style>
  <w:style w:type="paragraph" w:styleId="ListParagraph">
    <w:name w:val="List Paragraph"/>
    <w:basedOn w:val="Normal"/>
    <w:uiPriority w:val="34"/>
    <w:qFormat/>
    <w:rsid w:val="00B573D2"/>
    <w:pPr>
      <w:ind w:left="720"/>
      <w:contextualSpacing/>
    </w:pPr>
    <w:rPr>
      <w:rFonts w:eastAsia="MS Mincho"/>
      <w:szCs w:val="20"/>
      <w:lang w:val="en-US" w:eastAsia="zh-CN"/>
    </w:rPr>
  </w:style>
  <w:style w:type="paragraph" w:styleId="BalloonText">
    <w:name w:val="Balloon Text"/>
    <w:basedOn w:val="Normal"/>
    <w:link w:val="BalloonTextChar"/>
    <w:uiPriority w:val="99"/>
    <w:semiHidden/>
    <w:unhideWhenUsed/>
    <w:rsid w:val="00B573D2"/>
    <w:pPr>
      <w:spacing w:before="0"/>
    </w:pPr>
    <w:rPr>
      <w:rFonts w:ascii="Segoe UI" w:hAnsi="Segoe UI" w:cs="Segoe UI"/>
      <w:sz w:val="18"/>
      <w:szCs w:val="18"/>
    </w:rPr>
  </w:style>
  <w:style w:type="character" w:customStyle="1" w:styleId="BalloonTextChar">
    <w:name w:val="Balloon Text Char"/>
    <w:link w:val="BalloonText"/>
    <w:uiPriority w:val="99"/>
    <w:semiHidden/>
    <w:rsid w:val="00B573D2"/>
    <w:rPr>
      <w:rFonts w:ascii="Segoe UI" w:hAnsi="Segoe UI" w:cs="Segoe UI"/>
      <w:sz w:val="18"/>
      <w:szCs w:val="18"/>
      <w:lang w:val="en-GB" w:eastAsia="ja-JP"/>
    </w:rPr>
  </w:style>
  <w:style w:type="paragraph" w:styleId="CommentText">
    <w:name w:val="annotation text"/>
    <w:basedOn w:val="Normal"/>
    <w:link w:val="CommentTextChar"/>
    <w:semiHidden/>
    <w:unhideWhenUsed/>
    <w:rsid w:val="00A41098"/>
    <w:pPr>
      <w:tabs>
        <w:tab w:val="left" w:pos="794"/>
        <w:tab w:val="left" w:pos="1191"/>
        <w:tab w:val="left" w:pos="1588"/>
        <w:tab w:val="left" w:pos="1985"/>
      </w:tabs>
      <w:overflowPunct w:val="0"/>
      <w:autoSpaceDE w:val="0"/>
      <w:autoSpaceDN w:val="0"/>
      <w:adjustRightInd w:val="0"/>
      <w:spacing w:before="136"/>
      <w:jc w:val="both"/>
    </w:pPr>
    <w:rPr>
      <w:rFonts w:eastAsia="Times New Roman"/>
      <w:sz w:val="20"/>
      <w:szCs w:val="20"/>
      <w:lang w:val="en-US" w:eastAsia="en-US"/>
    </w:rPr>
  </w:style>
  <w:style w:type="character" w:customStyle="1" w:styleId="CommentTextChar">
    <w:name w:val="Comment Text Char"/>
    <w:link w:val="CommentText"/>
    <w:semiHidden/>
    <w:rsid w:val="00A41098"/>
    <w:rPr>
      <w:rFonts w:ascii="Times New Roman" w:eastAsia="Times New Roman" w:hAnsi="Times New Roman" w:cs="Times New Roman"/>
    </w:rPr>
  </w:style>
  <w:style w:type="character" w:styleId="CommentReference">
    <w:name w:val="annotation reference"/>
    <w:semiHidden/>
    <w:unhideWhenUsed/>
    <w:rsid w:val="00A41098"/>
    <w:rPr>
      <w:sz w:val="16"/>
      <w:szCs w:val="16"/>
    </w:rPr>
  </w:style>
  <w:style w:type="character" w:customStyle="1" w:styleId="e24kjd">
    <w:name w:val="e24kjd"/>
    <w:rsid w:val="001474FE"/>
  </w:style>
  <w:style w:type="paragraph" w:styleId="Revision">
    <w:name w:val="Revision"/>
    <w:hidden/>
    <w:uiPriority w:val="99"/>
    <w:semiHidden/>
    <w:rsid w:val="00415A29"/>
    <w:rPr>
      <w:rFonts w:ascii="Times New Roman" w:hAnsi="Times New Roman" w:cs="Times New Roman"/>
      <w:sz w:val="24"/>
      <w:szCs w:val="24"/>
      <w:lang w:eastAsia="ja-JP"/>
    </w:rPr>
  </w:style>
  <w:style w:type="paragraph" w:styleId="CommentSubject">
    <w:name w:val="annotation subject"/>
    <w:basedOn w:val="CommentText"/>
    <w:next w:val="CommentText"/>
    <w:link w:val="CommentSubjectChar"/>
    <w:uiPriority w:val="99"/>
    <w:semiHidden/>
    <w:unhideWhenUsed/>
    <w:rsid w:val="000F7237"/>
    <w:pPr>
      <w:tabs>
        <w:tab w:val="clear" w:pos="794"/>
        <w:tab w:val="clear" w:pos="1191"/>
        <w:tab w:val="clear" w:pos="1588"/>
        <w:tab w:val="clear" w:pos="1985"/>
      </w:tabs>
      <w:overflowPunct/>
      <w:autoSpaceDE/>
      <w:autoSpaceDN/>
      <w:adjustRightInd/>
      <w:spacing w:before="120"/>
      <w:jc w:val="left"/>
    </w:pPr>
    <w:rPr>
      <w:rFonts w:eastAsia="SimSun"/>
      <w:b/>
      <w:bCs/>
      <w:lang w:val="en-GB" w:eastAsia="ja-JP"/>
    </w:rPr>
  </w:style>
  <w:style w:type="character" w:customStyle="1" w:styleId="CommentSubjectChar">
    <w:name w:val="Comment Subject Char"/>
    <w:basedOn w:val="CommentTextChar"/>
    <w:link w:val="CommentSubject"/>
    <w:uiPriority w:val="99"/>
    <w:semiHidden/>
    <w:rsid w:val="000F7237"/>
    <w:rPr>
      <w:rFonts w:ascii="Times New Roman" w:eastAsia="Times New Roman" w:hAnsi="Times New Roman" w:cs="Times New Roman"/>
      <w:b/>
      <w:bCs/>
      <w:lang w:eastAsia="ja-JP"/>
    </w:rPr>
  </w:style>
  <w:style w:type="paragraph" w:styleId="NormalWeb">
    <w:name w:val="Normal (Web)"/>
    <w:basedOn w:val="Normal"/>
    <w:uiPriority w:val="99"/>
    <w:semiHidden/>
    <w:unhideWhenUsed/>
    <w:rsid w:val="004D116A"/>
    <w:pPr>
      <w:spacing w:before="100" w:beforeAutospacing="1" w:after="100" w:afterAutospacing="1"/>
    </w:pPr>
    <w:rPr>
      <w:rFonts w:eastAsia="Times New Roman"/>
      <w:lang w:val="en-US" w:eastAsia="en-US"/>
    </w:rPr>
  </w:style>
  <w:style w:type="paragraph" w:customStyle="1" w:styleId="Figurelegend">
    <w:name w:val="Figure_legend"/>
    <w:basedOn w:val="Normal"/>
    <w:rsid w:val="00896AE2"/>
    <w:pPr>
      <w:keepNext/>
      <w:keepLines/>
      <w:overflowPunct w:val="0"/>
      <w:autoSpaceDE w:val="0"/>
      <w:autoSpaceDN w:val="0"/>
      <w:adjustRightInd w:val="0"/>
      <w:spacing w:before="20" w:after="20"/>
    </w:pPr>
    <w:rPr>
      <w:rFonts w:eastAsia="Times New Roman"/>
      <w:sz w:val="18"/>
      <w:szCs w:val="20"/>
      <w:lang w:eastAsia="en-US"/>
    </w:rPr>
  </w:style>
  <w:style w:type="paragraph" w:customStyle="1" w:styleId="AnnexNoTitle0">
    <w:name w:val="Annex_NoTitle"/>
    <w:basedOn w:val="Normal"/>
    <w:next w:val="Normal"/>
    <w:rsid w:val="00896AE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character" w:customStyle="1" w:styleId="hgkelc">
    <w:name w:val="hgkelc"/>
    <w:basedOn w:val="DefaultParagraphFont"/>
    <w:rsid w:val="006717CF"/>
  </w:style>
  <w:style w:type="character" w:styleId="FollowedHyperlink">
    <w:name w:val="FollowedHyperlink"/>
    <w:basedOn w:val="DefaultParagraphFont"/>
    <w:uiPriority w:val="99"/>
    <w:semiHidden/>
    <w:unhideWhenUsed/>
    <w:rsid w:val="00ED64C4"/>
    <w:rPr>
      <w:color w:val="954F72" w:themeColor="followedHyperlink"/>
      <w:u w:val="single"/>
    </w:rPr>
  </w:style>
  <w:style w:type="character" w:customStyle="1" w:styleId="UnresolvedMention1">
    <w:name w:val="Unresolved Mention1"/>
    <w:basedOn w:val="DefaultParagraphFont"/>
    <w:uiPriority w:val="99"/>
    <w:semiHidden/>
    <w:unhideWhenUsed/>
    <w:rsid w:val="00802149"/>
    <w:rPr>
      <w:color w:val="605E5C"/>
      <w:shd w:val="clear" w:color="auto" w:fill="E1DFDD"/>
    </w:rPr>
  </w:style>
  <w:style w:type="paragraph" w:customStyle="1" w:styleId="Normal1">
    <w:name w:val="Normal1"/>
    <w:rsid w:val="00F36263"/>
    <w:rPr>
      <w:rFonts w:ascii="Times New Roman" w:eastAsia="Times New Roman" w:hAnsi="Times New Roman" w:cs="Times New Roman"/>
      <w:sz w:val="24"/>
      <w:szCs w:val="24"/>
      <w:lang w:val="en-US" w:eastAsia="en-IN"/>
    </w:rPr>
  </w:style>
  <w:style w:type="character" w:customStyle="1" w:styleId="rynqvb">
    <w:name w:val="rynqvb"/>
    <w:basedOn w:val="DefaultParagraphFont"/>
    <w:rsid w:val="00C05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24987">
      <w:bodyDiv w:val="1"/>
      <w:marLeft w:val="0"/>
      <w:marRight w:val="0"/>
      <w:marTop w:val="0"/>
      <w:marBottom w:val="0"/>
      <w:divBdr>
        <w:top w:val="none" w:sz="0" w:space="0" w:color="auto"/>
        <w:left w:val="none" w:sz="0" w:space="0" w:color="auto"/>
        <w:bottom w:val="none" w:sz="0" w:space="0" w:color="auto"/>
        <w:right w:val="none" w:sz="0" w:space="0" w:color="auto"/>
      </w:divBdr>
    </w:div>
    <w:div w:id="578289895">
      <w:bodyDiv w:val="1"/>
      <w:marLeft w:val="0"/>
      <w:marRight w:val="0"/>
      <w:marTop w:val="0"/>
      <w:marBottom w:val="0"/>
      <w:divBdr>
        <w:top w:val="none" w:sz="0" w:space="0" w:color="auto"/>
        <w:left w:val="none" w:sz="0" w:space="0" w:color="auto"/>
        <w:bottom w:val="none" w:sz="0" w:space="0" w:color="auto"/>
        <w:right w:val="none" w:sz="0" w:space="0" w:color="auto"/>
      </w:divBdr>
    </w:div>
    <w:div w:id="586114955">
      <w:bodyDiv w:val="1"/>
      <w:marLeft w:val="0"/>
      <w:marRight w:val="0"/>
      <w:marTop w:val="0"/>
      <w:marBottom w:val="0"/>
      <w:divBdr>
        <w:top w:val="none" w:sz="0" w:space="0" w:color="auto"/>
        <w:left w:val="none" w:sz="0" w:space="0" w:color="auto"/>
        <w:bottom w:val="none" w:sz="0" w:space="0" w:color="auto"/>
        <w:right w:val="none" w:sz="0" w:space="0" w:color="auto"/>
      </w:divBdr>
      <w:divsChild>
        <w:div w:id="154495905">
          <w:marLeft w:val="0"/>
          <w:marRight w:val="0"/>
          <w:marTop w:val="0"/>
          <w:marBottom w:val="0"/>
          <w:divBdr>
            <w:top w:val="none" w:sz="0" w:space="0" w:color="auto"/>
            <w:left w:val="none" w:sz="0" w:space="0" w:color="auto"/>
            <w:bottom w:val="none" w:sz="0" w:space="0" w:color="auto"/>
            <w:right w:val="none" w:sz="0" w:space="0" w:color="auto"/>
          </w:divBdr>
          <w:divsChild>
            <w:div w:id="91405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8140">
      <w:bodyDiv w:val="1"/>
      <w:marLeft w:val="0"/>
      <w:marRight w:val="0"/>
      <w:marTop w:val="0"/>
      <w:marBottom w:val="0"/>
      <w:divBdr>
        <w:top w:val="none" w:sz="0" w:space="0" w:color="auto"/>
        <w:left w:val="none" w:sz="0" w:space="0" w:color="auto"/>
        <w:bottom w:val="none" w:sz="0" w:space="0" w:color="auto"/>
        <w:right w:val="none" w:sz="0" w:space="0" w:color="auto"/>
      </w:divBdr>
    </w:div>
    <w:div w:id="194746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tu.int/md/meetingdoc.asp?lang=en&amp;parent=T17-SG02-210531-TD-GEN-1441" TargetMode="External"/><Relationship Id="rId18" Type="http://schemas.openxmlformats.org/officeDocument/2006/relationships/header" Target="header1.xml"/><Relationship Id="rId26" Type="http://schemas.openxmlformats.org/officeDocument/2006/relationships/header" Target="header6.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hmed.atyya@tpra.gov.sd" TargetMode="External"/><Relationship Id="rId17" Type="http://schemas.openxmlformats.org/officeDocument/2006/relationships/hyperlink" Target="https://www.itu.int/dms_ties/itu-t/md/22/sg02/c/T22-SG02-C-0061!!MSW-E.docx" TargetMode="External"/><Relationship Id="rId25" Type="http://schemas.openxmlformats.org/officeDocument/2006/relationships/footer" Target="footer3.xml"/><Relationship Id="rId33"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https://www.itu.int/md/meetingdoc.asp?lang=en&amp;parent=T22-SG02-C-0054" TargetMode="External"/><Relationship Id="rId20" Type="http://schemas.openxmlformats.org/officeDocument/2006/relationships/footer" Target="foot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yperlink" Target="mailto:ahmed.atyya@tpra.gov.sd"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md/meetingdoc.asp?lang=en&amp;parent=T22-SG02-C-0046" TargetMode="External"/><Relationship Id="rId23" Type="http://schemas.openxmlformats.org/officeDocument/2006/relationships/header" Target="header4.xml"/><Relationship Id="rId28" Type="http://schemas.openxmlformats.org/officeDocument/2006/relationships/comments" Target="comments.xm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22-SG02-C-0007" TargetMode="External"/><Relationship Id="rId22" Type="http://schemas.openxmlformats.org/officeDocument/2006/relationships/footer" Target="footer2.xml"/><Relationship Id="rId27" Type="http://schemas.openxmlformats.org/officeDocument/2006/relationships/footer" Target="footer4.xml"/><Relationship Id="rId30" Type="http://schemas.microsoft.com/office/2016/09/relationships/commentsIds" Target="commentsIds.xml"/><Relationship Id="rId35"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FBC6CE58914F9EBB9F08446FBB55D9"/>
        <w:category>
          <w:name w:val="General"/>
          <w:gallery w:val="placeholder"/>
        </w:category>
        <w:types>
          <w:type w:val="bbPlcHdr"/>
        </w:types>
        <w:behaviors>
          <w:behavior w:val="content"/>
        </w:behaviors>
        <w:guid w:val="{076FF398-6892-41A8-BE28-12A973F6EA44}"/>
      </w:docPartPr>
      <w:docPartBody>
        <w:p w:rsidR="003F6286" w:rsidRDefault="00EA51E5" w:rsidP="00EA51E5">
          <w:pPr>
            <w:pStyle w:val="CAFBC6CE58914F9EBB9F08446FBB55D9"/>
          </w:pPr>
          <w:r w:rsidRPr="001229A4">
            <w:rPr>
              <w:rStyle w:val="PlaceholderText"/>
            </w:rPr>
            <w:t>Click here to enter text.</w:t>
          </w:r>
        </w:p>
      </w:docPartBody>
    </w:docPart>
    <w:docPart>
      <w:docPartPr>
        <w:name w:val="4FBA201F38164A3EA2E88112FCBC87FC"/>
        <w:category>
          <w:name w:val="General"/>
          <w:gallery w:val="placeholder"/>
        </w:category>
        <w:types>
          <w:type w:val="bbPlcHdr"/>
        </w:types>
        <w:behaviors>
          <w:behavior w:val="content"/>
        </w:behaviors>
        <w:guid w:val="{79F91089-89E8-4016-BA41-199C7AEA9715}"/>
      </w:docPartPr>
      <w:docPartBody>
        <w:p w:rsidR="003F6286" w:rsidRDefault="00EA51E5" w:rsidP="00EA51E5">
          <w:pPr>
            <w:pStyle w:val="4FBA201F38164A3EA2E88112FCBC87FC"/>
          </w:pPr>
          <w:r w:rsidRPr="001229A4">
            <w:rPr>
              <w:rStyle w:val="PlaceholderText"/>
            </w:rPr>
            <w:t>Click here to enter text.</w:t>
          </w:r>
        </w:p>
      </w:docPartBody>
    </w:docPart>
    <w:docPart>
      <w:docPartPr>
        <w:name w:val="7F6556D8EE4444B19583F6618AB04818"/>
        <w:category>
          <w:name w:val="General"/>
          <w:gallery w:val="placeholder"/>
        </w:category>
        <w:types>
          <w:type w:val="bbPlcHdr"/>
        </w:types>
        <w:behaviors>
          <w:behavior w:val="content"/>
        </w:behaviors>
        <w:guid w:val="{8E8B5B30-29EF-4CCD-8B65-79BAF8130FAE}"/>
      </w:docPartPr>
      <w:docPartBody>
        <w:p w:rsidR="003F6286" w:rsidRDefault="00EA51E5" w:rsidP="00EA51E5">
          <w:pPr>
            <w:pStyle w:val="7F6556D8EE4444B19583F6618AB04818"/>
          </w:pPr>
          <w:r w:rsidRPr="001229A4">
            <w:rPr>
              <w:rStyle w:val="PlaceholderText"/>
            </w:rPr>
            <w:t>Click here to enter text.</w:t>
          </w:r>
        </w:p>
      </w:docPartBody>
    </w:docPart>
    <w:docPart>
      <w:docPartPr>
        <w:name w:val="D73663E8CCCE473B92148DD465876B91"/>
        <w:category>
          <w:name w:val="General"/>
          <w:gallery w:val="placeholder"/>
        </w:category>
        <w:types>
          <w:type w:val="bbPlcHdr"/>
        </w:types>
        <w:behaviors>
          <w:behavior w:val="content"/>
        </w:behaviors>
        <w:guid w:val="{90EB51F3-A485-425B-9A4E-B4C60A3B8278}"/>
      </w:docPartPr>
      <w:docPartBody>
        <w:p w:rsidR="00A5043C" w:rsidRDefault="00EB7317" w:rsidP="00EB7317">
          <w:pPr>
            <w:pStyle w:val="D73663E8CCCE473B92148DD465876B91"/>
          </w:pPr>
          <w:r w:rsidRPr="00543D41">
            <w:rPr>
              <w:rStyle w:val="PlaceholderText"/>
              <w:bCs/>
              <w:szCs w:val="32"/>
              <w:highlight w:val="yellow"/>
            </w:rPr>
            <w:t>SGgg-C.n OR TD n (PLEN|GEN|WPx/gg)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1E5"/>
    <w:rsid w:val="000501B9"/>
    <w:rsid w:val="000C3E73"/>
    <w:rsid w:val="000F29BD"/>
    <w:rsid w:val="00107C62"/>
    <w:rsid w:val="00171559"/>
    <w:rsid w:val="001849DB"/>
    <w:rsid w:val="001A6E40"/>
    <w:rsid w:val="002010CB"/>
    <w:rsid w:val="003D3629"/>
    <w:rsid w:val="003F6286"/>
    <w:rsid w:val="00487855"/>
    <w:rsid w:val="004F3C8B"/>
    <w:rsid w:val="00626C6E"/>
    <w:rsid w:val="00801041"/>
    <w:rsid w:val="00803C18"/>
    <w:rsid w:val="008835AE"/>
    <w:rsid w:val="0089053B"/>
    <w:rsid w:val="00896D92"/>
    <w:rsid w:val="008B7359"/>
    <w:rsid w:val="00956A35"/>
    <w:rsid w:val="00A0256A"/>
    <w:rsid w:val="00A5043C"/>
    <w:rsid w:val="00C35E66"/>
    <w:rsid w:val="00CB324A"/>
    <w:rsid w:val="00CB3AD8"/>
    <w:rsid w:val="00D16619"/>
    <w:rsid w:val="00E05C4F"/>
    <w:rsid w:val="00E54DFC"/>
    <w:rsid w:val="00EA51E5"/>
    <w:rsid w:val="00EB73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7317"/>
    <w:rPr>
      <w:color w:val="808080"/>
    </w:rPr>
  </w:style>
  <w:style w:type="paragraph" w:customStyle="1" w:styleId="CAFBC6CE58914F9EBB9F08446FBB55D9">
    <w:name w:val="CAFBC6CE58914F9EBB9F08446FBB55D9"/>
    <w:rsid w:val="00EA51E5"/>
  </w:style>
  <w:style w:type="paragraph" w:customStyle="1" w:styleId="4FBA201F38164A3EA2E88112FCBC87FC">
    <w:name w:val="4FBA201F38164A3EA2E88112FCBC87FC"/>
    <w:rsid w:val="00EA51E5"/>
  </w:style>
  <w:style w:type="paragraph" w:customStyle="1" w:styleId="7F6556D8EE4444B19583F6618AB04818">
    <w:name w:val="7F6556D8EE4444B19583F6618AB04818"/>
    <w:rsid w:val="00EA51E5"/>
  </w:style>
  <w:style w:type="paragraph" w:customStyle="1" w:styleId="D73663E8CCCE473B92148DD465876B91">
    <w:name w:val="D73663E8CCCE473B92148DD465876B91"/>
    <w:rsid w:val="00EB7317"/>
    <w:rPr>
      <w:lang w:val="en-US" w:eastAsia="en-US"/>
    </w:rPr>
  </w:style>
  <w:style w:type="paragraph" w:customStyle="1" w:styleId="BA64528841574CE0A3FEE7E6A7D1C47B">
    <w:name w:val="BA64528841574CE0A3FEE7E6A7D1C47B"/>
    <w:rsid w:val="00E05C4F"/>
    <w:rPr>
      <w:kern w:val="2"/>
      <w:lang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04-13 December 2019</When>
    <Meeting xmlns="3f6fad35-1f81-480e-a4e5-6e5474dcfb96" xsi:nil="true"/>
    <DocumentSource xmlns="3f6fad35-1f81-480e-a4e5-6e5474dcfb96">TPRA Sudan</DocumentSourc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 1/2</QuestionText>
    <DocTypeText xmlns="3f6fad35-1f81-480e-a4e5-6e5474dcfb96">CONTRIBUTION</DocTypeText>
    <CategoryDescription xmlns="http://schemas.microsoft.com/sharepoint.v3" xsi:nil="true"/>
    <DocStatusText xmlns="3f6fad35-1f81-480e-a4e5-6e5474dcfb96" xsi:nil="true"/>
    <ShortName xmlns="3f6fad35-1f81-480e-a4e5-6e5474dcfb96">SG2TD229R1/PLEN</ShortName>
    <Place xmlns="3f6fad35-1f81-480e-a4e5-6e5474dcfb96">Geneva</Place>
    <IsTooLateSubmitted xmlns="3f6fad35-1f81-480e-a4e5-6e5474dcfb96">false</IsTooLateSubmitted>
    <Observations xmlns="3f6fad35-1f81-480e-a4e5-6e5474dcfb96" xsi:nil="true"/>
    <IsUpdated xmlns="3f6fad35-1f81-480e-a4e5-6e5474dcfb96">false</IsUpdate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0C72B-B9FB-46D7-95CE-D8B7BCADB7A7}">
  <ds:schemaRefs>
    <ds:schemaRef ds:uri="http://purl.org/dc/dcmitype/"/>
    <ds:schemaRef ds:uri="http://schemas.microsoft.com/sharepoint.v3"/>
    <ds:schemaRef ds:uri="http://schemas.openxmlformats.org/package/2006/metadata/core-propertie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3f6fad35-1f81-480e-a4e5-6e5474dcfb96"/>
    <ds:schemaRef ds:uri="http://schemas.microsoft.com/office/2006/metadata/properties"/>
  </ds:schemaRefs>
</ds:datastoreItem>
</file>

<file path=customXml/itemProps4.xml><?xml version="1.0" encoding="utf-8"?>
<ds:datastoreItem xmlns:ds="http://schemas.openxmlformats.org/officeDocument/2006/customXml" ds:itemID="{33DBEEC0-232E-43C6-9C3F-AD1191AF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TotalTime>
  <Pages>11</Pages>
  <Words>2568</Words>
  <Characters>14500</Characters>
  <Application>Microsoft Office Word</Application>
  <DocSecurity>0</DocSecurity>
  <Lines>360</Lines>
  <Paragraphs>165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Technical Report on Guidelines for effective and efficient national numbering resources administration</vt:lpstr>
      <vt:lpstr>Technical Report on Guidelines for effective and efficient national numbering resources administration</vt:lpstr>
    </vt:vector>
  </TitlesOfParts>
  <Manager>ITU-T</Manager>
  <Company>International Telecommunication Union (ITU)</Company>
  <LinksUpToDate>false</LinksUpToDate>
  <CharactersWithSpaces>16954</CharactersWithSpaces>
  <SharedDoc>false</SharedDoc>
  <HLinks>
    <vt:vector size="84" baseType="variant">
      <vt:variant>
        <vt:i4>8257623</vt:i4>
      </vt:variant>
      <vt:variant>
        <vt:i4>72</vt:i4>
      </vt:variant>
      <vt:variant>
        <vt:i4>0</vt:i4>
      </vt:variant>
      <vt:variant>
        <vt:i4>5</vt:i4>
      </vt:variant>
      <vt:variant>
        <vt:lpwstr>mailto:ahmed.atyya@tpra.gov.sd</vt:lpwstr>
      </vt:variant>
      <vt:variant>
        <vt:lpwstr/>
      </vt:variant>
      <vt:variant>
        <vt:i4>524358</vt:i4>
      </vt:variant>
      <vt:variant>
        <vt:i4>69</vt:i4>
      </vt:variant>
      <vt:variant>
        <vt:i4>0</vt:i4>
      </vt:variant>
      <vt:variant>
        <vt:i4>5</vt:i4>
      </vt:variant>
      <vt:variant>
        <vt:lpwstr>https://www.itu.int/md/meetingdoc.asp?lang=en&amp;parent=T17-SG02-C-0160</vt:lpwstr>
      </vt:variant>
      <vt:variant>
        <vt:lpwstr/>
      </vt:variant>
      <vt:variant>
        <vt:i4>1835064</vt:i4>
      </vt:variant>
      <vt:variant>
        <vt:i4>65</vt:i4>
      </vt:variant>
      <vt:variant>
        <vt:i4>0</vt:i4>
      </vt:variant>
      <vt:variant>
        <vt:i4>5</vt:i4>
      </vt:variant>
      <vt:variant>
        <vt:lpwstr/>
      </vt:variant>
      <vt:variant>
        <vt:lpwstr>_Toc401159833</vt:lpwstr>
      </vt:variant>
      <vt:variant>
        <vt:i4>1835064</vt:i4>
      </vt:variant>
      <vt:variant>
        <vt:i4>59</vt:i4>
      </vt:variant>
      <vt:variant>
        <vt:i4>0</vt:i4>
      </vt:variant>
      <vt:variant>
        <vt:i4>5</vt:i4>
      </vt:variant>
      <vt:variant>
        <vt:lpwstr/>
      </vt:variant>
      <vt:variant>
        <vt:lpwstr>_Toc401159832</vt:lpwstr>
      </vt:variant>
      <vt:variant>
        <vt:i4>2359305</vt:i4>
      </vt:variant>
      <vt:variant>
        <vt:i4>50</vt:i4>
      </vt:variant>
      <vt:variant>
        <vt:i4>0</vt:i4>
      </vt:variant>
      <vt:variant>
        <vt:i4>5</vt:i4>
      </vt:variant>
      <vt:variant>
        <vt:lpwstr/>
      </vt:variant>
      <vt:variant>
        <vt:lpwstr>_Toc2087346</vt:lpwstr>
      </vt:variant>
      <vt:variant>
        <vt:i4>2359305</vt:i4>
      </vt:variant>
      <vt:variant>
        <vt:i4>44</vt:i4>
      </vt:variant>
      <vt:variant>
        <vt:i4>0</vt:i4>
      </vt:variant>
      <vt:variant>
        <vt:i4>5</vt:i4>
      </vt:variant>
      <vt:variant>
        <vt:lpwstr/>
      </vt:variant>
      <vt:variant>
        <vt:lpwstr>_Toc2087345</vt:lpwstr>
      </vt:variant>
      <vt:variant>
        <vt:i4>2359305</vt:i4>
      </vt:variant>
      <vt:variant>
        <vt:i4>38</vt:i4>
      </vt:variant>
      <vt:variant>
        <vt:i4>0</vt:i4>
      </vt:variant>
      <vt:variant>
        <vt:i4>5</vt:i4>
      </vt:variant>
      <vt:variant>
        <vt:lpwstr/>
      </vt:variant>
      <vt:variant>
        <vt:lpwstr>_Toc2087344</vt:lpwstr>
      </vt:variant>
      <vt:variant>
        <vt:i4>2359305</vt:i4>
      </vt:variant>
      <vt:variant>
        <vt:i4>32</vt:i4>
      </vt:variant>
      <vt:variant>
        <vt:i4>0</vt:i4>
      </vt:variant>
      <vt:variant>
        <vt:i4>5</vt:i4>
      </vt:variant>
      <vt:variant>
        <vt:lpwstr/>
      </vt:variant>
      <vt:variant>
        <vt:lpwstr>_Toc2087343</vt:lpwstr>
      </vt:variant>
      <vt:variant>
        <vt:i4>2359305</vt:i4>
      </vt:variant>
      <vt:variant>
        <vt:i4>26</vt:i4>
      </vt:variant>
      <vt:variant>
        <vt:i4>0</vt:i4>
      </vt:variant>
      <vt:variant>
        <vt:i4>5</vt:i4>
      </vt:variant>
      <vt:variant>
        <vt:lpwstr/>
      </vt:variant>
      <vt:variant>
        <vt:lpwstr>_Toc2087342</vt:lpwstr>
      </vt:variant>
      <vt:variant>
        <vt:i4>2359305</vt:i4>
      </vt:variant>
      <vt:variant>
        <vt:i4>20</vt:i4>
      </vt:variant>
      <vt:variant>
        <vt:i4>0</vt:i4>
      </vt:variant>
      <vt:variant>
        <vt:i4>5</vt:i4>
      </vt:variant>
      <vt:variant>
        <vt:lpwstr/>
      </vt:variant>
      <vt:variant>
        <vt:lpwstr>_Toc2087341</vt:lpwstr>
      </vt:variant>
      <vt:variant>
        <vt:i4>2359305</vt:i4>
      </vt:variant>
      <vt:variant>
        <vt:i4>14</vt:i4>
      </vt:variant>
      <vt:variant>
        <vt:i4>0</vt:i4>
      </vt:variant>
      <vt:variant>
        <vt:i4>5</vt:i4>
      </vt:variant>
      <vt:variant>
        <vt:lpwstr/>
      </vt:variant>
      <vt:variant>
        <vt:lpwstr>_Toc2087340</vt:lpwstr>
      </vt:variant>
      <vt:variant>
        <vt:i4>2293769</vt:i4>
      </vt:variant>
      <vt:variant>
        <vt:i4>8</vt:i4>
      </vt:variant>
      <vt:variant>
        <vt:i4>0</vt:i4>
      </vt:variant>
      <vt:variant>
        <vt:i4>5</vt:i4>
      </vt:variant>
      <vt:variant>
        <vt:lpwstr/>
      </vt:variant>
      <vt:variant>
        <vt:lpwstr>_Toc2087339</vt:lpwstr>
      </vt:variant>
      <vt:variant>
        <vt:i4>8257623</vt:i4>
      </vt:variant>
      <vt:variant>
        <vt:i4>3</vt:i4>
      </vt:variant>
      <vt:variant>
        <vt:i4>0</vt:i4>
      </vt:variant>
      <vt:variant>
        <vt:i4>5</vt:i4>
      </vt:variant>
      <vt:variant>
        <vt:lpwstr>mailto:ahmed.atyya@tpra.gov.sd</vt:lpwstr>
      </vt:variant>
      <vt:variant>
        <vt:lpwstr/>
      </vt:variant>
      <vt:variant>
        <vt:i4>8257623</vt:i4>
      </vt:variant>
      <vt:variant>
        <vt:i4>0</vt:i4>
      </vt:variant>
      <vt:variant>
        <vt:i4>0</vt:i4>
      </vt:variant>
      <vt:variant>
        <vt:i4>5</vt:i4>
      </vt:variant>
      <vt:variant>
        <vt:lpwstr>mailto:ahmed.atyya@tpra.gov.sd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TR.MMWF: Methodologies to mitigate Wangiri Fraud</dc:title>
  <dc:subject/>
  <dc:creator>Editor TR.MMWF</dc:creator>
  <cp:keywords/>
  <dc:description>SG2TD229R1/PLEN  For: Virtual, 13-22 March 2023_x000d_Document date: STUDY GROUP 2_x000d_Saved by ITU51014310 at 17:52:21 on 10/07/2023</dc:description>
  <cp:lastModifiedBy>TSB</cp:lastModifiedBy>
  <cp:revision>3</cp:revision>
  <cp:lastPrinted>2021-05-17T09:28:00Z</cp:lastPrinted>
  <dcterms:created xsi:type="dcterms:W3CDTF">2023-03-24T09:18:00Z</dcterms:created>
  <dcterms:modified xsi:type="dcterms:W3CDTF">2023-07-10T15:52:00Z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SG2TD229R1/PLEN</vt:lpwstr>
  </property>
  <property fmtid="{D5CDD505-2E9C-101B-9397-08002B2CF9AE}" pid="11" name="Docdate">
    <vt:lpwstr>STUDY GROUP 2</vt:lpwstr>
  </property>
  <property fmtid="{D5CDD505-2E9C-101B-9397-08002B2CF9AE}" pid="12" name="Docorlang">
    <vt:lpwstr>Original: English</vt:lpwstr>
  </property>
  <property fmtid="{D5CDD505-2E9C-101B-9397-08002B2CF9AE}" pid="13" name="Docbluepink">
    <vt:lpwstr>1/2</vt:lpwstr>
  </property>
  <property fmtid="{D5CDD505-2E9C-101B-9397-08002B2CF9AE}" pid="14" name="Docdest">
    <vt:lpwstr>Virtual, 13-22 March 2023</vt:lpwstr>
  </property>
  <property fmtid="{D5CDD505-2E9C-101B-9397-08002B2CF9AE}" pid="15" name="Docauthor">
    <vt:lpwstr>Editor TR.MMWF</vt:lpwstr>
  </property>
</Properties>
</file>