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23" w:type="dxa"/>
        <w:tblLayout w:type="fixed"/>
        <w:tblCellMar>
          <w:left w:w="57" w:type="dxa"/>
          <w:right w:w="57" w:type="dxa"/>
        </w:tblCellMar>
        <w:tblLook w:val="0000" w:firstRow="0" w:lastRow="0" w:firstColumn="0" w:lastColumn="0" w:noHBand="0" w:noVBand="0"/>
      </w:tblPr>
      <w:tblGrid>
        <w:gridCol w:w="1190"/>
        <w:gridCol w:w="426"/>
        <w:gridCol w:w="12"/>
        <w:gridCol w:w="3190"/>
        <w:gridCol w:w="425"/>
        <w:gridCol w:w="4680"/>
      </w:tblGrid>
      <w:tr w:rsidR="000705B2" w:rsidRPr="001D32F2" w14:paraId="1EA3B0E7" w14:textId="77777777" w:rsidTr="000705B2">
        <w:trPr>
          <w:cantSplit/>
        </w:trPr>
        <w:tc>
          <w:tcPr>
            <w:tcW w:w="1190" w:type="dxa"/>
            <w:vMerge w:val="restart"/>
          </w:tcPr>
          <w:p w14:paraId="7691101C" w14:textId="77777777" w:rsidR="000705B2" w:rsidRPr="001D32F2" w:rsidRDefault="000705B2" w:rsidP="005A05FB">
            <w:pPr>
              <w:spacing w:before="120"/>
              <w:rPr>
                <w:sz w:val="20"/>
                <w:szCs w:val="20"/>
              </w:rPr>
            </w:pPr>
            <w:bookmarkStart w:id="0" w:name="_top"/>
            <w:bookmarkEnd w:id="0"/>
            <w:r w:rsidRPr="001D32F2">
              <w:rPr>
                <w:noProof/>
                <w:sz w:val="20"/>
                <w:szCs w:val="20"/>
                <w:lang w:eastAsia="zh-CN"/>
              </w:rPr>
              <w:drawing>
                <wp:inline distT="0" distB="0" distL="0" distR="0" wp14:anchorId="50997555" wp14:editId="2A370E6E">
                  <wp:extent cx="647700" cy="828675"/>
                  <wp:effectExtent l="0" t="0" r="0" b="0"/>
                  <wp:docPr id="5" name="Picture 5"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3" w:type="dxa"/>
            <w:gridSpan w:val="4"/>
            <w:vMerge w:val="restart"/>
          </w:tcPr>
          <w:p w14:paraId="3623FA95" w14:textId="77777777" w:rsidR="000705B2" w:rsidRPr="001D32F2" w:rsidRDefault="000705B2" w:rsidP="005A05FB">
            <w:pPr>
              <w:spacing w:before="120"/>
              <w:rPr>
                <w:sz w:val="16"/>
                <w:szCs w:val="16"/>
              </w:rPr>
            </w:pPr>
            <w:r w:rsidRPr="001D32F2">
              <w:rPr>
                <w:sz w:val="16"/>
                <w:szCs w:val="16"/>
              </w:rPr>
              <w:t>INTERNATIONAL TELECOMMUNICATION UNION</w:t>
            </w:r>
          </w:p>
          <w:p w14:paraId="1D50FC13" w14:textId="77777777" w:rsidR="000705B2" w:rsidRPr="001D32F2" w:rsidRDefault="000705B2" w:rsidP="005A05FB">
            <w:pPr>
              <w:spacing w:before="120"/>
              <w:rPr>
                <w:b/>
                <w:bCs/>
                <w:sz w:val="26"/>
                <w:szCs w:val="26"/>
              </w:rPr>
            </w:pPr>
            <w:r w:rsidRPr="001D32F2">
              <w:rPr>
                <w:b/>
                <w:bCs/>
                <w:sz w:val="26"/>
                <w:szCs w:val="26"/>
              </w:rPr>
              <w:t>TELECOMMUNICATION</w:t>
            </w:r>
            <w:r w:rsidRPr="001D32F2">
              <w:rPr>
                <w:b/>
                <w:bCs/>
                <w:sz w:val="26"/>
                <w:szCs w:val="26"/>
              </w:rPr>
              <w:br/>
              <w:t>STANDARDIZATION SECTOR</w:t>
            </w:r>
          </w:p>
          <w:p w14:paraId="46E3257E" w14:textId="77777777" w:rsidR="000705B2" w:rsidRPr="001D32F2" w:rsidRDefault="000705B2" w:rsidP="005A05FB">
            <w:pPr>
              <w:spacing w:before="120"/>
              <w:rPr>
                <w:sz w:val="20"/>
                <w:szCs w:val="20"/>
              </w:rPr>
            </w:pPr>
            <w:r w:rsidRPr="001D32F2">
              <w:rPr>
                <w:sz w:val="20"/>
                <w:szCs w:val="20"/>
              </w:rPr>
              <w:t xml:space="preserve">STUDY PERIOD </w:t>
            </w:r>
            <w:bookmarkStart w:id="1" w:name="dstudyperiod"/>
            <w:r w:rsidRPr="001D32F2">
              <w:rPr>
                <w:sz w:val="20"/>
                <w:szCs w:val="20"/>
              </w:rPr>
              <w:t>2017-2020</w:t>
            </w:r>
            <w:bookmarkEnd w:id="1"/>
          </w:p>
        </w:tc>
        <w:tc>
          <w:tcPr>
            <w:tcW w:w="4680" w:type="dxa"/>
            <w:vAlign w:val="center"/>
          </w:tcPr>
          <w:p w14:paraId="13221C48" w14:textId="3D1B5F92" w:rsidR="000705B2" w:rsidRPr="001D32F2" w:rsidRDefault="000705B2" w:rsidP="005A05FB">
            <w:pPr>
              <w:pStyle w:val="Docnumber"/>
            </w:pPr>
            <w:r>
              <w:t>SG20-TD2485</w:t>
            </w:r>
            <w:r w:rsidR="00A30F7C">
              <w:t>-R1</w:t>
            </w:r>
          </w:p>
        </w:tc>
      </w:tr>
      <w:tr w:rsidR="000705B2" w:rsidRPr="001D32F2" w14:paraId="356394C0" w14:textId="77777777" w:rsidTr="000705B2">
        <w:trPr>
          <w:cantSplit/>
        </w:trPr>
        <w:tc>
          <w:tcPr>
            <w:tcW w:w="1190" w:type="dxa"/>
            <w:vMerge/>
          </w:tcPr>
          <w:p w14:paraId="08C650FC" w14:textId="77777777" w:rsidR="000705B2" w:rsidRPr="001D32F2" w:rsidRDefault="000705B2" w:rsidP="005A05FB">
            <w:pPr>
              <w:spacing w:before="120"/>
              <w:rPr>
                <w:smallCaps/>
                <w:sz w:val="20"/>
              </w:rPr>
            </w:pPr>
          </w:p>
        </w:tc>
        <w:tc>
          <w:tcPr>
            <w:tcW w:w="4053" w:type="dxa"/>
            <w:gridSpan w:val="4"/>
            <w:vMerge/>
          </w:tcPr>
          <w:p w14:paraId="3B1D7677" w14:textId="77777777" w:rsidR="000705B2" w:rsidRPr="001D32F2" w:rsidRDefault="000705B2" w:rsidP="005A05FB">
            <w:pPr>
              <w:spacing w:before="120"/>
              <w:rPr>
                <w:smallCaps/>
                <w:sz w:val="20"/>
              </w:rPr>
            </w:pPr>
          </w:p>
        </w:tc>
        <w:tc>
          <w:tcPr>
            <w:tcW w:w="4680" w:type="dxa"/>
          </w:tcPr>
          <w:p w14:paraId="74567F6E" w14:textId="77777777" w:rsidR="000705B2" w:rsidRPr="001D32F2" w:rsidRDefault="000705B2" w:rsidP="005A05FB">
            <w:pPr>
              <w:spacing w:before="120"/>
              <w:jc w:val="right"/>
              <w:rPr>
                <w:b/>
                <w:bCs/>
                <w:smallCaps/>
                <w:sz w:val="28"/>
                <w:szCs w:val="28"/>
              </w:rPr>
            </w:pPr>
            <w:r>
              <w:rPr>
                <w:b/>
                <w:bCs/>
                <w:smallCaps/>
                <w:sz w:val="28"/>
                <w:szCs w:val="28"/>
              </w:rPr>
              <w:t>STUDY GROUP 20</w:t>
            </w:r>
          </w:p>
        </w:tc>
      </w:tr>
      <w:tr w:rsidR="000705B2" w:rsidRPr="001D32F2" w14:paraId="1C9E35C6" w14:textId="77777777" w:rsidTr="000705B2">
        <w:trPr>
          <w:cantSplit/>
        </w:trPr>
        <w:tc>
          <w:tcPr>
            <w:tcW w:w="1190" w:type="dxa"/>
            <w:vMerge/>
            <w:tcBorders>
              <w:bottom w:val="single" w:sz="12" w:space="0" w:color="auto"/>
            </w:tcBorders>
          </w:tcPr>
          <w:p w14:paraId="484E51E8" w14:textId="77777777" w:rsidR="000705B2" w:rsidRPr="001D32F2" w:rsidRDefault="000705B2" w:rsidP="005A05FB">
            <w:pPr>
              <w:spacing w:before="120"/>
              <w:rPr>
                <w:b/>
                <w:bCs/>
                <w:sz w:val="26"/>
              </w:rPr>
            </w:pPr>
          </w:p>
        </w:tc>
        <w:tc>
          <w:tcPr>
            <w:tcW w:w="4053" w:type="dxa"/>
            <w:gridSpan w:val="4"/>
            <w:vMerge/>
            <w:tcBorders>
              <w:bottom w:val="single" w:sz="12" w:space="0" w:color="auto"/>
            </w:tcBorders>
          </w:tcPr>
          <w:p w14:paraId="7FA9080B" w14:textId="77777777" w:rsidR="000705B2" w:rsidRPr="001D32F2" w:rsidRDefault="000705B2" w:rsidP="005A05FB">
            <w:pPr>
              <w:spacing w:before="120"/>
              <w:rPr>
                <w:b/>
                <w:bCs/>
                <w:sz w:val="26"/>
              </w:rPr>
            </w:pPr>
          </w:p>
        </w:tc>
        <w:tc>
          <w:tcPr>
            <w:tcW w:w="4680" w:type="dxa"/>
            <w:tcBorders>
              <w:bottom w:val="single" w:sz="12" w:space="0" w:color="auto"/>
            </w:tcBorders>
            <w:vAlign w:val="center"/>
          </w:tcPr>
          <w:p w14:paraId="12A69B3D" w14:textId="77777777" w:rsidR="000705B2" w:rsidRPr="001D32F2" w:rsidRDefault="000705B2" w:rsidP="005A05FB">
            <w:pPr>
              <w:spacing w:before="120"/>
              <w:jc w:val="right"/>
              <w:rPr>
                <w:b/>
                <w:bCs/>
                <w:sz w:val="28"/>
                <w:szCs w:val="28"/>
              </w:rPr>
            </w:pPr>
            <w:r w:rsidRPr="001D32F2">
              <w:rPr>
                <w:b/>
                <w:bCs/>
                <w:sz w:val="28"/>
                <w:szCs w:val="28"/>
              </w:rPr>
              <w:t>Original: English</w:t>
            </w:r>
          </w:p>
        </w:tc>
      </w:tr>
      <w:tr w:rsidR="000705B2" w:rsidRPr="001D32F2" w14:paraId="47CA3F2E" w14:textId="77777777" w:rsidTr="000705B2">
        <w:trPr>
          <w:cantSplit/>
        </w:trPr>
        <w:tc>
          <w:tcPr>
            <w:tcW w:w="1616" w:type="dxa"/>
            <w:gridSpan w:val="2"/>
          </w:tcPr>
          <w:p w14:paraId="7C81B2C2" w14:textId="77777777" w:rsidR="000705B2" w:rsidRPr="001D32F2" w:rsidRDefault="000705B2" w:rsidP="005A05FB">
            <w:pPr>
              <w:spacing w:before="120"/>
              <w:rPr>
                <w:b/>
                <w:bCs/>
              </w:rPr>
            </w:pPr>
            <w:r w:rsidRPr="001D32F2">
              <w:rPr>
                <w:b/>
                <w:bCs/>
              </w:rPr>
              <w:t>Question(s):</w:t>
            </w:r>
          </w:p>
        </w:tc>
        <w:tc>
          <w:tcPr>
            <w:tcW w:w="3627" w:type="dxa"/>
            <w:gridSpan w:val="3"/>
          </w:tcPr>
          <w:p w14:paraId="16B3C7C5" w14:textId="77777777" w:rsidR="000705B2" w:rsidRPr="001D32F2" w:rsidRDefault="000705B2" w:rsidP="005A05FB">
            <w:pPr>
              <w:spacing w:before="120"/>
            </w:pPr>
            <w:r w:rsidRPr="001D32F2">
              <w:t>2/20</w:t>
            </w:r>
          </w:p>
        </w:tc>
        <w:tc>
          <w:tcPr>
            <w:tcW w:w="4680" w:type="dxa"/>
          </w:tcPr>
          <w:p w14:paraId="0A039DD2" w14:textId="77777777" w:rsidR="000705B2" w:rsidRPr="001D32F2" w:rsidRDefault="000705B2" w:rsidP="005A05FB">
            <w:pPr>
              <w:spacing w:before="120"/>
              <w:jc w:val="right"/>
            </w:pPr>
            <w:r w:rsidRPr="001D32F2">
              <w:t>Virtual, 11-21 October 2021</w:t>
            </w:r>
          </w:p>
        </w:tc>
      </w:tr>
      <w:tr w:rsidR="000705B2" w:rsidRPr="001D32F2" w14:paraId="0F042D92" w14:textId="77777777" w:rsidTr="000705B2">
        <w:trPr>
          <w:cantSplit/>
        </w:trPr>
        <w:tc>
          <w:tcPr>
            <w:tcW w:w="9923" w:type="dxa"/>
            <w:gridSpan w:val="6"/>
          </w:tcPr>
          <w:p w14:paraId="34E6A2E6" w14:textId="77777777" w:rsidR="000705B2" w:rsidRPr="001D32F2" w:rsidRDefault="000705B2" w:rsidP="005A05FB">
            <w:pPr>
              <w:spacing w:before="120"/>
              <w:jc w:val="center"/>
              <w:rPr>
                <w:b/>
                <w:bCs/>
              </w:rPr>
            </w:pPr>
            <w:r w:rsidRPr="001D32F2">
              <w:rPr>
                <w:b/>
                <w:bCs/>
              </w:rPr>
              <w:t>TD</w:t>
            </w:r>
          </w:p>
        </w:tc>
      </w:tr>
      <w:tr w:rsidR="000705B2" w:rsidRPr="001D32F2" w14:paraId="430D1274" w14:textId="77777777" w:rsidTr="000705B2">
        <w:trPr>
          <w:cantSplit/>
        </w:trPr>
        <w:tc>
          <w:tcPr>
            <w:tcW w:w="1616" w:type="dxa"/>
            <w:gridSpan w:val="2"/>
          </w:tcPr>
          <w:p w14:paraId="2E54EF9D" w14:textId="77777777" w:rsidR="000705B2" w:rsidRPr="001D32F2" w:rsidRDefault="000705B2" w:rsidP="005A05FB">
            <w:pPr>
              <w:spacing w:before="120"/>
              <w:rPr>
                <w:b/>
                <w:bCs/>
              </w:rPr>
            </w:pPr>
            <w:r w:rsidRPr="001D32F2">
              <w:rPr>
                <w:b/>
                <w:bCs/>
              </w:rPr>
              <w:t>Source:</w:t>
            </w:r>
          </w:p>
        </w:tc>
        <w:tc>
          <w:tcPr>
            <w:tcW w:w="8307" w:type="dxa"/>
            <w:gridSpan w:val="4"/>
          </w:tcPr>
          <w:p w14:paraId="0B792F02" w14:textId="77777777" w:rsidR="000705B2" w:rsidRPr="001D32F2" w:rsidRDefault="000705B2" w:rsidP="005A05FB">
            <w:pPr>
              <w:spacing w:before="120"/>
            </w:pPr>
            <w:r w:rsidRPr="001D32F2">
              <w:t>Editors</w:t>
            </w:r>
          </w:p>
        </w:tc>
      </w:tr>
      <w:tr w:rsidR="000705B2" w:rsidRPr="001D32F2" w14:paraId="7F501996" w14:textId="77777777" w:rsidTr="000705B2">
        <w:trPr>
          <w:cantSplit/>
        </w:trPr>
        <w:tc>
          <w:tcPr>
            <w:tcW w:w="1616" w:type="dxa"/>
            <w:gridSpan w:val="2"/>
          </w:tcPr>
          <w:p w14:paraId="6789C4DB" w14:textId="77777777" w:rsidR="000705B2" w:rsidRPr="001D32F2" w:rsidRDefault="000705B2" w:rsidP="005A05FB">
            <w:pPr>
              <w:spacing w:before="120"/>
            </w:pPr>
            <w:r w:rsidRPr="001D32F2">
              <w:rPr>
                <w:b/>
                <w:bCs/>
              </w:rPr>
              <w:t>Title:</w:t>
            </w:r>
          </w:p>
        </w:tc>
        <w:tc>
          <w:tcPr>
            <w:tcW w:w="8307" w:type="dxa"/>
            <w:gridSpan w:val="4"/>
          </w:tcPr>
          <w:p w14:paraId="2B51E1CC" w14:textId="77777777" w:rsidR="000705B2" w:rsidRPr="001D32F2" w:rsidRDefault="000705B2" w:rsidP="005A05FB">
            <w:pPr>
              <w:spacing w:before="120"/>
            </w:pPr>
            <w:r w:rsidRPr="001D32F2">
              <w:t>Output text of draft Recommendation ITU-T Y.ACC-UI-req “Accessibility requirements for user interface of smart applications supporting IoT”, Q2/20 meeting (Virtual, 11-21 October 2021)</w:t>
            </w:r>
          </w:p>
        </w:tc>
      </w:tr>
      <w:tr w:rsidR="000705B2" w:rsidRPr="001D32F2" w14:paraId="72EB86A6" w14:textId="77777777" w:rsidTr="000705B2">
        <w:trPr>
          <w:cantSplit/>
        </w:trPr>
        <w:tc>
          <w:tcPr>
            <w:tcW w:w="1616" w:type="dxa"/>
            <w:gridSpan w:val="2"/>
            <w:tcBorders>
              <w:bottom w:val="single" w:sz="8" w:space="0" w:color="auto"/>
            </w:tcBorders>
          </w:tcPr>
          <w:p w14:paraId="3EF27E76" w14:textId="77777777" w:rsidR="000705B2" w:rsidRPr="001D32F2" w:rsidRDefault="000705B2" w:rsidP="005A05FB">
            <w:pPr>
              <w:spacing w:before="120"/>
              <w:rPr>
                <w:b/>
                <w:bCs/>
              </w:rPr>
            </w:pPr>
            <w:r w:rsidRPr="001D32F2">
              <w:rPr>
                <w:b/>
                <w:bCs/>
              </w:rPr>
              <w:t>Purpose:</w:t>
            </w:r>
          </w:p>
        </w:tc>
        <w:tc>
          <w:tcPr>
            <w:tcW w:w="8307" w:type="dxa"/>
            <w:gridSpan w:val="4"/>
            <w:tcBorders>
              <w:bottom w:val="single" w:sz="8" w:space="0" w:color="auto"/>
            </w:tcBorders>
          </w:tcPr>
          <w:p w14:paraId="77EA4F27" w14:textId="77777777" w:rsidR="000705B2" w:rsidRPr="001D32F2" w:rsidRDefault="000705B2" w:rsidP="005A05FB">
            <w:pPr>
              <w:spacing w:before="120"/>
            </w:pPr>
            <w:r>
              <w:t>Discussion</w:t>
            </w:r>
          </w:p>
        </w:tc>
      </w:tr>
      <w:tr w:rsidR="000705B2" w:rsidRPr="00104085" w14:paraId="10F47B76" w14:textId="77777777" w:rsidTr="000705B2">
        <w:trPr>
          <w:cantSplit/>
        </w:trPr>
        <w:tc>
          <w:tcPr>
            <w:tcW w:w="1628" w:type="dxa"/>
            <w:gridSpan w:val="3"/>
            <w:tcBorders>
              <w:top w:val="single" w:sz="8" w:space="0" w:color="auto"/>
              <w:bottom w:val="single" w:sz="8" w:space="0" w:color="auto"/>
            </w:tcBorders>
          </w:tcPr>
          <w:p w14:paraId="31988FFD" w14:textId="77777777" w:rsidR="000705B2" w:rsidRPr="00104085" w:rsidRDefault="000705B2" w:rsidP="005A05FB">
            <w:pPr>
              <w:spacing w:before="120"/>
              <w:rPr>
                <w:b/>
                <w:bCs/>
              </w:rPr>
            </w:pPr>
            <w:r w:rsidRPr="00104085">
              <w:rPr>
                <w:b/>
                <w:bCs/>
              </w:rPr>
              <w:t>Contact:</w:t>
            </w:r>
          </w:p>
        </w:tc>
        <w:tc>
          <w:tcPr>
            <w:tcW w:w="3190" w:type="dxa"/>
            <w:tcBorders>
              <w:top w:val="single" w:sz="8" w:space="0" w:color="auto"/>
              <w:bottom w:val="single" w:sz="8" w:space="0" w:color="auto"/>
            </w:tcBorders>
          </w:tcPr>
          <w:p w14:paraId="44D8B3A9" w14:textId="77777777" w:rsidR="000705B2" w:rsidRPr="00104085" w:rsidRDefault="00A51449" w:rsidP="005A05FB">
            <w:pPr>
              <w:spacing w:before="120"/>
            </w:pPr>
            <w:sdt>
              <w:sdtPr>
                <w:alias w:val="ContactNameOrgCountry"/>
                <w:tag w:val="ContactNameOrgCountry"/>
                <w:id w:val="-450624836"/>
                <w:placeholder>
                  <w:docPart w:val="8C520DA58A2944A9A82E569387BA5B24"/>
                </w:placeholder>
                <w:text w:multiLine="1"/>
              </w:sdtPr>
              <w:sdtEndPr/>
              <w:sdtContent>
                <w:r w:rsidR="000705B2">
                  <w:t>Yong J Lee</w:t>
                </w:r>
                <w:r w:rsidR="000705B2">
                  <w:br/>
                  <w:t>Center for Accessible ICT</w:t>
                </w:r>
                <w:r w:rsidR="000705B2">
                  <w:br/>
                  <w:t>Korea (Republic of)</w:t>
                </w:r>
              </w:sdtContent>
            </w:sdt>
          </w:p>
        </w:tc>
        <w:sdt>
          <w:sdtPr>
            <w:alias w:val="ContactTelFaxEmail"/>
            <w:tag w:val="ContactTelFaxEmail"/>
            <w:id w:val="-1400744340"/>
            <w:placeholder>
              <w:docPart w:val="7796B4DA0F9841DAAB49A157441DF5F8"/>
            </w:placeholder>
          </w:sdtPr>
          <w:sdtEndPr/>
          <w:sdtContent>
            <w:tc>
              <w:tcPr>
                <w:tcW w:w="5105" w:type="dxa"/>
                <w:gridSpan w:val="2"/>
                <w:tcBorders>
                  <w:top w:val="single" w:sz="8" w:space="0" w:color="auto"/>
                  <w:bottom w:val="single" w:sz="8" w:space="0" w:color="auto"/>
                </w:tcBorders>
              </w:tcPr>
              <w:p w14:paraId="487122C6" w14:textId="77777777" w:rsidR="000705B2" w:rsidRPr="00E34609" w:rsidRDefault="000705B2" w:rsidP="005A05FB">
                <w:pPr>
                  <w:spacing w:before="115"/>
                  <w:rPr>
                    <w:lang w:val="fr-FR"/>
                  </w:rPr>
                </w:pPr>
                <w:r w:rsidRPr="00E34609">
                  <w:rPr>
                    <w:lang w:val="fr-FR"/>
                  </w:rPr>
                  <w:t xml:space="preserve">Tel: </w:t>
                </w:r>
                <w:r w:rsidRPr="00E34609">
                  <w:rPr>
                    <w:lang w:val="fr-FR"/>
                  </w:rPr>
                  <w:tab/>
                  <w:t>+ 82 70 4907 4208</w:t>
                </w:r>
                <w:r w:rsidRPr="00E34609">
                  <w:rPr>
                    <w:lang w:val="fr-FR"/>
                  </w:rPr>
                  <w:br/>
                  <w:t xml:space="preserve">E-mail: </w:t>
                </w:r>
                <w:hyperlink r:id="rId8" w:history="1">
                  <w:r w:rsidRPr="00E34609">
                    <w:rPr>
                      <w:rStyle w:val="Hyperlink"/>
                      <w:rFonts w:ascii="Times New Roman" w:hAnsi="Times New Roman"/>
                      <w:lang w:val="fr-FR"/>
                    </w:rPr>
                    <w:t>ylee@caict.re.kr</w:t>
                  </w:r>
                </w:hyperlink>
              </w:p>
              <w:p w14:paraId="374FF19A" w14:textId="77777777" w:rsidR="000705B2" w:rsidRPr="00104085" w:rsidRDefault="000705B2" w:rsidP="005A05FB">
                <w:pPr>
                  <w:spacing w:before="115"/>
                  <w:rPr>
                    <w:lang w:val="pt-BR"/>
                  </w:rPr>
                </w:pPr>
              </w:p>
            </w:tc>
          </w:sdtContent>
        </w:sdt>
      </w:tr>
      <w:tr w:rsidR="000705B2" w:rsidRPr="00E34609" w14:paraId="269AFE1E" w14:textId="77777777" w:rsidTr="000705B2">
        <w:trPr>
          <w:cantSplit/>
        </w:trPr>
        <w:tc>
          <w:tcPr>
            <w:tcW w:w="1628" w:type="dxa"/>
            <w:gridSpan w:val="3"/>
            <w:tcBorders>
              <w:top w:val="single" w:sz="8" w:space="0" w:color="auto"/>
              <w:bottom w:val="single" w:sz="8" w:space="0" w:color="auto"/>
            </w:tcBorders>
          </w:tcPr>
          <w:p w14:paraId="0E312188" w14:textId="77777777" w:rsidR="000705B2" w:rsidRPr="00104085" w:rsidRDefault="000705B2" w:rsidP="005A05FB">
            <w:pPr>
              <w:spacing w:before="120"/>
              <w:rPr>
                <w:b/>
                <w:bCs/>
              </w:rPr>
            </w:pPr>
            <w:r w:rsidRPr="002D560C">
              <w:rPr>
                <w:b/>
                <w:bCs/>
              </w:rPr>
              <w:t>Contact:</w:t>
            </w:r>
          </w:p>
        </w:tc>
        <w:tc>
          <w:tcPr>
            <w:tcW w:w="3190" w:type="dxa"/>
            <w:tcBorders>
              <w:top w:val="single" w:sz="8" w:space="0" w:color="auto"/>
              <w:bottom w:val="single" w:sz="8" w:space="0" w:color="auto"/>
            </w:tcBorders>
          </w:tcPr>
          <w:p w14:paraId="0DE012B6" w14:textId="77777777" w:rsidR="000705B2" w:rsidRDefault="00A51449" w:rsidP="005A05FB">
            <w:pPr>
              <w:spacing w:before="120"/>
            </w:pPr>
            <w:sdt>
              <w:sdtPr>
                <w:alias w:val="ContactNameOrgCountry"/>
                <w:tag w:val="ContactNameOrgCountry"/>
                <w:id w:val="1324091229"/>
                <w:placeholder>
                  <w:docPart w:val="E76AC40CA9D5493C98B5E5B7F182EA9E"/>
                </w:placeholder>
                <w:text w:multiLine="1"/>
              </w:sdtPr>
              <w:sdtEndPr/>
              <w:sdtContent>
                <w:r w:rsidR="000705B2" w:rsidRPr="002D560C" w:rsidDel="00D2364C">
                  <w:t>Hark Sohn</w:t>
                </w:r>
                <w:r w:rsidR="000705B2" w:rsidRPr="002D560C" w:rsidDel="00D2364C">
                  <w:br/>
                  <w:t>SCE Korea Inc.</w:t>
                </w:r>
                <w:r w:rsidR="000705B2" w:rsidRPr="002D560C" w:rsidDel="00D2364C">
                  <w:br/>
                  <w:t>Korea (Republic of)</w:t>
                </w:r>
                <w:r w:rsidR="000705B2" w:rsidRPr="002D560C">
                  <w:t xml:space="preserve"> </w:t>
                </w:r>
              </w:sdtContent>
            </w:sdt>
          </w:p>
        </w:tc>
        <w:sdt>
          <w:sdtPr>
            <w:alias w:val="ContactTelFaxEmail"/>
            <w:tag w:val="ContactTelFaxEmail"/>
            <w:id w:val="-694920528"/>
            <w:placeholder>
              <w:docPart w:val="09BCE7EE5D2D4DCA85ADE1EBC3C4DD30"/>
            </w:placeholder>
          </w:sdtPr>
          <w:sdtEndPr/>
          <w:sdtContent>
            <w:tc>
              <w:tcPr>
                <w:tcW w:w="5105" w:type="dxa"/>
                <w:gridSpan w:val="2"/>
                <w:tcBorders>
                  <w:top w:val="single" w:sz="8" w:space="0" w:color="auto"/>
                  <w:bottom w:val="single" w:sz="8" w:space="0" w:color="auto"/>
                </w:tcBorders>
              </w:tcPr>
              <w:p w14:paraId="683A7B59" w14:textId="77777777" w:rsidR="000705B2" w:rsidRPr="00E34609" w:rsidRDefault="000705B2" w:rsidP="005A05FB">
                <w:pPr>
                  <w:spacing w:before="115"/>
                  <w:rPr>
                    <w:lang w:val="fr-FR"/>
                  </w:rPr>
                </w:pPr>
                <w:r w:rsidRPr="002D560C">
                  <w:rPr>
                    <w:lang w:val="pt-BR"/>
                  </w:rPr>
                  <w:t xml:space="preserve">Tel: </w:t>
                </w:r>
                <w:r>
                  <w:rPr>
                    <w:lang w:val="pt-BR"/>
                  </w:rPr>
                  <w:tab/>
                </w:r>
                <w:r w:rsidRPr="002D560C">
                  <w:rPr>
                    <w:lang w:val="pt-BR"/>
                  </w:rPr>
                  <w:t>+82 70 4354 2015</w:t>
                </w:r>
                <w:r w:rsidRPr="002D560C">
                  <w:rPr>
                    <w:lang w:val="pt-BR"/>
                  </w:rPr>
                  <w:br/>
                  <w:t xml:space="preserve">E-mail: </w:t>
                </w:r>
                <w:r w:rsidR="00A51449">
                  <w:fldChar w:fldCharType="begin"/>
                </w:r>
                <w:r w:rsidR="00A51449">
                  <w:instrText xml:space="preserve"> HYPERLINK "mailto:mediamen@gmail.com" </w:instrText>
                </w:r>
                <w:r w:rsidR="00A51449">
                  <w:fldChar w:fldCharType="separate"/>
                </w:r>
                <w:r w:rsidRPr="002D560C">
                  <w:rPr>
                    <w:rStyle w:val="Hyperlink"/>
                    <w:lang w:val="pt-BR"/>
                  </w:rPr>
                  <w:t>mediamen@gmail.com</w:t>
                </w:r>
                <w:r w:rsidR="00A51449">
                  <w:rPr>
                    <w:rStyle w:val="Hyperlink"/>
                    <w:lang w:val="pt-BR"/>
                  </w:rPr>
                  <w:fldChar w:fldCharType="end"/>
                </w:r>
                <w:r w:rsidRPr="002D560C">
                  <w:rPr>
                    <w:lang w:val="pt-BR"/>
                  </w:rPr>
                  <w:t xml:space="preserve">  </w:t>
                </w:r>
              </w:p>
            </w:tc>
          </w:sdtContent>
        </w:sdt>
      </w:tr>
      <w:tr w:rsidR="000705B2" w:rsidRPr="00E34609" w14:paraId="418AA904" w14:textId="77777777" w:rsidTr="000705B2">
        <w:trPr>
          <w:cantSplit/>
        </w:trPr>
        <w:tc>
          <w:tcPr>
            <w:tcW w:w="1628" w:type="dxa"/>
            <w:gridSpan w:val="3"/>
            <w:tcBorders>
              <w:top w:val="single" w:sz="8" w:space="0" w:color="auto"/>
              <w:bottom w:val="single" w:sz="8" w:space="0" w:color="auto"/>
            </w:tcBorders>
          </w:tcPr>
          <w:p w14:paraId="2313973F" w14:textId="77777777" w:rsidR="000705B2" w:rsidRPr="002D560C" w:rsidRDefault="000705B2" w:rsidP="005A05FB">
            <w:pPr>
              <w:spacing w:before="120"/>
              <w:rPr>
                <w:b/>
                <w:bCs/>
              </w:rPr>
            </w:pPr>
            <w:r w:rsidRPr="002D560C">
              <w:rPr>
                <w:b/>
                <w:bCs/>
              </w:rPr>
              <w:t>Contact:</w:t>
            </w:r>
          </w:p>
        </w:tc>
        <w:tc>
          <w:tcPr>
            <w:tcW w:w="3190" w:type="dxa"/>
            <w:tcBorders>
              <w:top w:val="single" w:sz="8" w:space="0" w:color="auto"/>
              <w:bottom w:val="single" w:sz="8" w:space="0" w:color="auto"/>
            </w:tcBorders>
          </w:tcPr>
          <w:p w14:paraId="419E1744" w14:textId="77777777" w:rsidR="000705B2" w:rsidRDefault="00A51449" w:rsidP="005A05FB">
            <w:pPr>
              <w:spacing w:before="120"/>
            </w:pPr>
            <w:sdt>
              <w:sdtPr>
                <w:alias w:val="ContactNameOrgCountry"/>
                <w:tag w:val="ContactNameOrgCountry"/>
                <w:id w:val="-1774468370"/>
                <w:placeholder>
                  <w:docPart w:val="B7786EF6FC78463184AD6A3891A07CA7"/>
                </w:placeholder>
                <w:text w:multiLine="1"/>
              </w:sdtPr>
              <w:sdtEndPr/>
              <w:sdtContent>
                <w:r w:rsidR="000705B2" w:rsidRPr="002D560C">
                  <w:t>Andrea J. Saks</w:t>
                </w:r>
                <w:r w:rsidR="000705B2" w:rsidRPr="002D560C">
                  <w:br/>
                </w:r>
                <w:r w:rsidR="000705B2">
                  <w:t>G3ict</w:t>
                </w:r>
              </w:sdtContent>
            </w:sdt>
          </w:p>
        </w:tc>
        <w:sdt>
          <w:sdtPr>
            <w:alias w:val="ContactTelFaxEmail"/>
            <w:tag w:val="ContactTelFaxEmail"/>
            <w:id w:val="2015112255"/>
            <w:placeholder>
              <w:docPart w:val="304A8FF89AE6469DB17D276DA845EF4D"/>
            </w:placeholder>
          </w:sdtPr>
          <w:sdtEndPr/>
          <w:sdtContent>
            <w:tc>
              <w:tcPr>
                <w:tcW w:w="5105" w:type="dxa"/>
                <w:gridSpan w:val="2"/>
                <w:tcBorders>
                  <w:top w:val="single" w:sz="8" w:space="0" w:color="auto"/>
                  <w:bottom w:val="single" w:sz="8" w:space="0" w:color="auto"/>
                </w:tcBorders>
              </w:tcPr>
              <w:p w14:paraId="68EF5B33" w14:textId="77777777" w:rsidR="000705B2" w:rsidRPr="003574EE" w:rsidRDefault="000705B2" w:rsidP="005A05FB">
                <w:pPr>
                  <w:spacing w:before="115"/>
                  <w:rPr>
                    <w:lang w:val="fr-FR"/>
                  </w:rPr>
                </w:pPr>
                <w:r w:rsidRPr="002D560C">
                  <w:rPr>
                    <w:lang w:val="fr-FR"/>
                  </w:rPr>
                  <w:t xml:space="preserve">Tel: </w:t>
                </w:r>
                <w:r w:rsidRPr="002D560C">
                  <w:rPr>
                    <w:lang w:val="fr-FR"/>
                  </w:rPr>
                  <w:tab/>
                </w:r>
                <w:hyperlink r:id="rId9" w:tgtFrame="_blank" w:history="1">
                  <w:r w:rsidRPr="002D560C">
                    <w:rPr>
                      <w:lang w:val="fr-FR"/>
                    </w:rPr>
                    <w:t>+44 1242 820 800</w:t>
                  </w:r>
                </w:hyperlink>
                <w:r w:rsidRPr="002D560C">
                  <w:rPr>
                    <w:lang w:val="fr-FR"/>
                  </w:rPr>
                  <w:br/>
                  <w:t xml:space="preserve">E-mail: </w:t>
                </w:r>
                <w:hyperlink r:id="rId10" w:history="1">
                  <w:r w:rsidRPr="002D560C">
                    <w:rPr>
                      <w:rStyle w:val="Hyperlink"/>
                      <w:lang w:val="fr-FR"/>
                    </w:rPr>
                    <w:t>andrea@andreasaks.onmicrosoft.com</w:t>
                  </w:r>
                </w:hyperlink>
              </w:p>
            </w:tc>
          </w:sdtContent>
        </w:sdt>
      </w:tr>
    </w:tbl>
    <w:p w14:paraId="7F82D118" w14:textId="77777777" w:rsidR="000705B2" w:rsidRPr="00E34609" w:rsidRDefault="000705B2" w:rsidP="000705B2">
      <w:pPr>
        <w:rPr>
          <w:lang w:val="fr-FR"/>
        </w:rPr>
      </w:pPr>
    </w:p>
    <w:tbl>
      <w:tblPr>
        <w:tblW w:w="9639" w:type="dxa"/>
        <w:jc w:val="center"/>
        <w:tblLayout w:type="fixed"/>
        <w:tblCellMar>
          <w:left w:w="57" w:type="dxa"/>
          <w:right w:w="57" w:type="dxa"/>
        </w:tblCellMar>
        <w:tblLook w:val="0000" w:firstRow="0" w:lastRow="0" w:firstColumn="0" w:lastColumn="0" w:noHBand="0" w:noVBand="0"/>
      </w:tblPr>
      <w:tblGrid>
        <w:gridCol w:w="1617"/>
        <w:gridCol w:w="8022"/>
      </w:tblGrid>
      <w:tr w:rsidR="000705B2" w:rsidRPr="00104085" w14:paraId="19EEB958" w14:textId="77777777" w:rsidTr="000705B2">
        <w:trPr>
          <w:cantSplit/>
          <w:jc w:val="center"/>
        </w:trPr>
        <w:tc>
          <w:tcPr>
            <w:tcW w:w="1617" w:type="dxa"/>
          </w:tcPr>
          <w:p w14:paraId="589C9355" w14:textId="77777777" w:rsidR="000705B2" w:rsidRPr="00104085" w:rsidRDefault="000705B2" w:rsidP="005A05FB">
            <w:pPr>
              <w:spacing w:before="120"/>
              <w:rPr>
                <w:b/>
                <w:bCs/>
              </w:rPr>
            </w:pPr>
            <w:r w:rsidRPr="00104085">
              <w:rPr>
                <w:b/>
                <w:bCs/>
              </w:rPr>
              <w:t>Keywords:</w:t>
            </w:r>
          </w:p>
        </w:tc>
        <w:tc>
          <w:tcPr>
            <w:tcW w:w="8022" w:type="dxa"/>
          </w:tcPr>
          <w:p w14:paraId="09CD0969" w14:textId="497708AC" w:rsidR="000705B2" w:rsidRPr="00104085" w:rsidRDefault="00A51449" w:rsidP="005A05FB">
            <w:pPr>
              <w:spacing w:before="120"/>
            </w:pPr>
            <w:sdt>
              <w:sdtPr>
                <w:alias w:val="Keywords"/>
                <w:tag w:val="Keywords"/>
                <w:id w:val="-1329598096"/>
                <w:placeholder>
                  <w:docPart w:val="1C6913F494E6486BAAB17E112A696EFF"/>
                </w:placeholder>
                <w:dataBinding w:prefixMappings="xmlns:ns0='http://purl.org/dc/elements/1.1/' xmlns:ns1='http://schemas.openxmlformats.org/package/2006/metadata/core-properties' " w:xpath="/ns1:coreProperties[1]/ns1:keywords[1]" w:storeItemID="{6C3C8BC8-F283-45AE-878A-BAB7291924A1}"/>
                <w:text/>
              </w:sdtPr>
              <w:sdtEndPr/>
              <w:sdtContent>
                <w:r w:rsidR="000705B2">
                  <w:t>Accessibility, Persons with Disabilities, Smart Applications, User Interface, Universal Design</w:t>
                </w:r>
              </w:sdtContent>
            </w:sdt>
          </w:p>
        </w:tc>
      </w:tr>
      <w:tr w:rsidR="000705B2" w:rsidRPr="00104085" w14:paraId="77C7B77A" w14:textId="77777777" w:rsidTr="000705B2">
        <w:trPr>
          <w:cantSplit/>
          <w:jc w:val="center"/>
        </w:trPr>
        <w:tc>
          <w:tcPr>
            <w:tcW w:w="1617" w:type="dxa"/>
          </w:tcPr>
          <w:p w14:paraId="76492148" w14:textId="77777777" w:rsidR="000705B2" w:rsidRPr="00104085" w:rsidRDefault="000705B2" w:rsidP="005A05FB">
            <w:pPr>
              <w:spacing w:before="120"/>
              <w:rPr>
                <w:b/>
                <w:bCs/>
              </w:rPr>
            </w:pPr>
            <w:r w:rsidRPr="00104085">
              <w:rPr>
                <w:b/>
                <w:bCs/>
              </w:rPr>
              <w:t>Abstract:</w:t>
            </w:r>
          </w:p>
        </w:tc>
        <w:tc>
          <w:tcPr>
            <w:tcW w:w="8022" w:type="dxa"/>
          </w:tcPr>
          <w:p w14:paraId="6E8ECFD3" w14:textId="77777777" w:rsidR="000705B2" w:rsidRPr="00104085" w:rsidRDefault="00A51449" w:rsidP="005A05FB">
            <w:pPr>
              <w:spacing w:before="120"/>
              <w:jc w:val="both"/>
            </w:pPr>
            <w:sdt>
              <w:sdtPr>
                <w:rPr>
                  <w:lang w:eastAsia="zh-CN"/>
                </w:rPr>
                <w:alias w:val="Abstract"/>
                <w:tag w:val="Abstract"/>
                <w:id w:val="-939903723"/>
                <w:placeholder>
                  <w:docPart w:val="879EE226D7384A8B86DF559D5E7BBF8F"/>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r w:rsidR="000705B2" w:rsidRPr="004B5834">
                  <w:rPr>
                    <w:lang w:eastAsia="zh-CN"/>
                  </w:rPr>
                  <w:t xml:space="preserve">The draft Recommendation ITU-T Y.ACC-UI-req has been developed to define “Accessibility requirements for user interface of smart applications supporting IoT” since it was accepted as a new work item in the Q2/20 meeting, Virtual, 17-27 May 2021. This draft Recommendation is aiming to specify accessibility requirements for user interfaces of smart applications supporting IoT for persons with disabilities, persons with age-related disabilities and those with specific needs to utilize the benefits of IoT services.  </w:t>
                </w:r>
              </w:sdtContent>
            </w:sdt>
          </w:p>
        </w:tc>
      </w:tr>
    </w:tbl>
    <w:p w14:paraId="43D6BDD4" w14:textId="77777777" w:rsidR="000705B2" w:rsidRDefault="000705B2" w:rsidP="000705B2"/>
    <w:p w14:paraId="203D4742" w14:textId="77777777" w:rsidR="000705B2" w:rsidRDefault="000705B2" w:rsidP="000705B2">
      <w:pPr>
        <w:spacing w:before="240"/>
        <w:jc w:val="both"/>
        <w:rPr>
          <w:lang w:eastAsia="zh-CN"/>
        </w:rPr>
      </w:pPr>
      <w:r w:rsidRPr="002D560C">
        <w:rPr>
          <w:lang w:eastAsia="zh-CN"/>
        </w:rPr>
        <w:t xml:space="preserve">This is the updated output document of draft Recommendation </w:t>
      </w:r>
      <w:r w:rsidRPr="002D560C">
        <w:t>“</w:t>
      </w:r>
      <w:r>
        <w:rPr>
          <w:rFonts w:eastAsia="Malgun Gothic"/>
        </w:rPr>
        <w:t>Accessibility requirements for user interface of smart applications supporting IoT</w:t>
      </w:r>
      <w:r w:rsidRPr="002D560C">
        <w:t>”</w:t>
      </w:r>
      <w:r w:rsidRPr="002D560C">
        <w:rPr>
          <w:rFonts w:hint="eastAsia"/>
        </w:rPr>
        <w:t xml:space="preserve"> (</w:t>
      </w:r>
      <w:r w:rsidRPr="002D560C">
        <w:t>Y.ACC-</w:t>
      </w:r>
      <w:r>
        <w:t>UI-req</w:t>
      </w:r>
      <w:r w:rsidRPr="002D560C">
        <w:rPr>
          <w:rFonts w:hint="eastAsia"/>
        </w:rPr>
        <w:t xml:space="preserve">), </w:t>
      </w:r>
      <w:r w:rsidRPr="002D560C">
        <w:t xml:space="preserve">output of Q2/20 meeting, </w:t>
      </w:r>
      <w:r>
        <w:t>Virtual, 11-21 October</w:t>
      </w:r>
      <w:r w:rsidRPr="002D560C">
        <w:t xml:space="preserve"> 202</w:t>
      </w:r>
      <w:r>
        <w:t>1</w:t>
      </w:r>
      <w:r w:rsidRPr="002D560C">
        <w:rPr>
          <w:lang w:eastAsia="zh-CN"/>
        </w:rPr>
        <w:t>.</w:t>
      </w:r>
    </w:p>
    <w:p w14:paraId="69E36F43" w14:textId="77777777" w:rsidR="000705B2" w:rsidRPr="002D560C" w:rsidRDefault="000705B2" w:rsidP="000705B2">
      <w:pPr>
        <w:jc w:val="both"/>
        <w:rPr>
          <w:rFonts w:eastAsia="MS Mincho"/>
        </w:rPr>
      </w:pPr>
      <w:r>
        <w:rPr>
          <w:lang w:eastAsia="zh-CN"/>
        </w:rPr>
        <w:t xml:space="preserve">It is generated based on TD2234 (GEN/20) </w:t>
      </w:r>
      <w:r w:rsidRPr="002D560C">
        <w:rPr>
          <w:lang w:eastAsia="zh-CN"/>
        </w:rPr>
        <w:t>output of</w:t>
      </w:r>
      <w:r>
        <w:rPr>
          <w:lang w:eastAsia="zh-CN"/>
        </w:rPr>
        <w:t xml:space="preserve"> Q2/20 meetings, </w:t>
      </w:r>
      <w:r>
        <w:t>Virtual</w:t>
      </w:r>
      <w:r w:rsidRPr="000E2B1C">
        <w:t xml:space="preserve">, </w:t>
      </w:r>
      <w:r>
        <w:t>17-27 May</w:t>
      </w:r>
      <w:r w:rsidRPr="000E2B1C">
        <w:t xml:space="preserve"> 202</w:t>
      </w:r>
      <w:r>
        <w:t>1</w:t>
      </w:r>
      <w:r>
        <w:rPr>
          <w:lang w:eastAsia="zh-CN"/>
        </w:rPr>
        <w:t xml:space="preserve">, </w:t>
      </w:r>
      <w:r w:rsidRPr="002D560C">
        <w:rPr>
          <w:rFonts w:eastAsia="SimSun"/>
          <w:lang w:eastAsia="zh-CN"/>
        </w:rPr>
        <w:t xml:space="preserve">and the meeting </w:t>
      </w:r>
      <w:r w:rsidRPr="002D560C">
        <w:rPr>
          <w:lang w:eastAsia="zh-CN"/>
        </w:rPr>
        <w:t xml:space="preserve">agreements </w:t>
      </w:r>
      <w:r w:rsidRPr="002D560C">
        <w:rPr>
          <w:rFonts w:eastAsia="Batang"/>
          <w:lang w:eastAsia="zh-CN"/>
        </w:rPr>
        <w:t>on the following contribution:</w:t>
      </w:r>
    </w:p>
    <w:tbl>
      <w:tblPr>
        <w:tblW w:w="98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43"/>
        <w:gridCol w:w="1094"/>
        <w:gridCol w:w="2420"/>
        <w:gridCol w:w="2574"/>
        <w:gridCol w:w="2328"/>
      </w:tblGrid>
      <w:tr w:rsidR="000705B2" w:rsidRPr="009C01DF" w14:paraId="10263FFD" w14:textId="77777777" w:rsidTr="005A05FB">
        <w:trPr>
          <w:tblHeader/>
          <w:jc w:val="center"/>
        </w:trPr>
        <w:tc>
          <w:tcPr>
            <w:tcW w:w="1443" w:type="dxa"/>
            <w:tcBorders>
              <w:top w:val="single" w:sz="12" w:space="0" w:color="auto"/>
              <w:bottom w:val="single" w:sz="12" w:space="0" w:color="auto"/>
            </w:tcBorders>
            <w:shd w:val="clear" w:color="auto" w:fill="auto"/>
          </w:tcPr>
          <w:p w14:paraId="553057B2" w14:textId="77777777" w:rsidR="000705B2" w:rsidRPr="009C01DF" w:rsidRDefault="000705B2" w:rsidP="005A05FB">
            <w:pPr>
              <w:pStyle w:val="Tablehead"/>
              <w:rPr>
                <w:rFonts w:eastAsia="SimSun"/>
                <w:lang w:eastAsia="zh-CN"/>
              </w:rPr>
            </w:pPr>
            <w:r w:rsidRPr="009C01DF">
              <w:rPr>
                <w:rFonts w:eastAsia="SimSun"/>
                <w:lang w:eastAsia="zh-CN"/>
              </w:rPr>
              <w:br w:type="page"/>
            </w:r>
            <w:r w:rsidRPr="009C01DF">
              <w:rPr>
                <w:rFonts w:eastAsia="SimSun"/>
              </w:rPr>
              <w:t>No.</w:t>
            </w:r>
          </w:p>
        </w:tc>
        <w:tc>
          <w:tcPr>
            <w:tcW w:w="1094" w:type="dxa"/>
            <w:tcBorders>
              <w:top w:val="single" w:sz="12" w:space="0" w:color="auto"/>
              <w:bottom w:val="single" w:sz="12" w:space="0" w:color="auto"/>
            </w:tcBorders>
            <w:shd w:val="clear" w:color="auto" w:fill="auto"/>
          </w:tcPr>
          <w:p w14:paraId="3AA13942" w14:textId="77777777" w:rsidR="000705B2" w:rsidRPr="009C01DF" w:rsidRDefault="000705B2" w:rsidP="005A05FB">
            <w:pPr>
              <w:pStyle w:val="Tablehead"/>
              <w:rPr>
                <w:rFonts w:eastAsia="SimSun"/>
                <w:lang w:eastAsia="zh-CN"/>
              </w:rPr>
            </w:pPr>
            <w:r w:rsidRPr="009C01DF">
              <w:rPr>
                <w:rFonts w:eastAsia="SimSun"/>
              </w:rPr>
              <w:t>Source</w:t>
            </w:r>
          </w:p>
        </w:tc>
        <w:tc>
          <w:tcPr>
            <w:tcW w:w="2420" w:type="dxa"/>
            <w:tcBorders>
              <w:top w:val="single" w:sz="12" w:space="0" w:color="auto"/>
              <w:bottom w:val="single" w:sz="12" w:space="0" w:color="auto"/>
            </w:tcBorders>
            <w:shd w:val="clear" w:color="auto" w:fill="auto"/>
          </w:tcPr>
          <w:p w14:paraId="561E5A8A" w14:textId="77777777" w:rsidR="000705B2" w:rsidRPr="009C01DF" w:rsidRDefault="000705B2" w:rsidP="005A05FB">
            <w:pPr>
              <w:pStyle w:val="Tablehead"/>
              <w:rPr>
                <w:rFonts w:eastAsia="SimSun"/>
                <w:lang w:eastAsia="zh-CN"/>
              </w:rPr>
            </w:pPr>
            <w:r w:rsidRPr="009C01DF">
              <w:rPr>
                <w:rFonts w:eastAsia="SimSun"/>
              </w:rPr>
              <w:t>Title</w:t>
            </w:r>
          </w:p>
        </w:tc>
        <w:tc>
          <w:tcPr>
            <w:tcW w:w="2574" w:type="dxa"/>
            <w:tcBorders>
              <w:top w:val="single" w:sz="12" w:space="0" w:color="auto"/>
              <w:bottom w:val="single" w:sz="12" w:space="0" w:color="auto"/>
            </w:tcBorders>
            <w:shd w:val="clear" w:color="auto" w:fill="auto"/>
          </w:tcPr>
          <w:p w14:paraId="6584377F" w14:textId="77777777" w:rsidR="000705B2" w:rsidRPr="009C01DF" w:rsidRDefault="000705B2" w:rsidP="005A05FB">
            <w:pPr>
              <w:pStyle w:val="Tablehead"/>
              <w:rPr>
                <w:rFonts w:eastAsia="SimSun"/>
                <w:lang w:eastAsia="zh-CN"/>
              </w:rPr>
            </w:pPr>
            <w:r w:rsidRPr="009C01DF">
              <w:rPr>
                <w:rFonts w:eastAsia="SimSun" w:hint="eastAsia"/>
                <w:lang w:eastAsia="zh-CN"/>
              </w:rPr>
              <w:t>Proposal</w:t>
            </w:r>
          </w:p>
        </w:tc>
        <w:tc>
          <w:tcPr>
            <w:tcW w:w="2328" w:type="dxa"/>
            <w:tcBorders>
              <w:top w:val="single" w:sz="12" w:space="0" w:color="auto"/>
              <w:bottom w:val="single" w:sz="12" w:space="0" w:color="auto"/>
            </w:tcBorders>
            <w:shd w:val="clear" w:color="auto" w:fill="auto"/>
          </w:tcPr>
          <w:p w14:paraId="1C51FB66" w14:textId="77777777" w:rsidR="000705B2" w:rsidRPr="009C01DF" w:rsidRDefault="000705B2" w:rsidP="005A05FB">
            <w:pPr>
              <w:pStyle w:val="Tablehead"/>
              <w:rPr>
                <w:rFonts w:eastAsia="SimSun"/>
                <w:lang w:eastAsia="zh-CN"/>
              </w:rPr>
            </w:pPr>
            <w:r w:rsidRPr="009C01DF">
              <w:rPr>
                <w:rFonts w:eastAsia="SimSun"/>
              </w:rPr>
              <w:t>Discussion</w:t>
            </w:r>
            <w:r w:rsidRPr="009C01DF">
              <w:rPr>
                <w:rFonts w:eastAsia="SimSun" w:hint="eastAsia"/>
                <w:lang w:eastAsia="zh-CN"/>
              </w:rPr>
              <w:t xml:space="preserve"> and results</w:t>
            </w:r>
          </w:p>
        </w:tc>
      </w:tr>
      <w:tr w:rsidR="000705B2" w:rsidRPr="009C01DF" w14:paraId="0F846FC6" w14:textId="77777777" w:rsidTr="005A05FB">
        <w:trPr>
          <w:trHeight w:val="1125"/>
          <w:jc w:val="center"/>
        </w:trPr>
        <w:tc>
          <w:tcPr>
            <w:tcW w:w="1443" w:type="dxa"/>
            <w:tcBorders>
              <w:top w:val="single" w:sz="12" w:space="0" w:color="auto"/>
            </w:tcBorders>
            <w:shd w:val="clear" w:color="auto" w:fill="auto"/>
          </w:tcPr>
          <w:p w14:paraId="26718EC6" w14:textId="77777777" w:rsidR="000705B2" w:rsidRPr="004D268F" w:rsidRDefault="000705B2" w:rsidP="005A05FB">
            <w:pPr>
              <w:pStyle w:val="Tabletext"/>
              <w:rPr>
                <w:rFonts w:eastAsiaTheme="minorEastAsia"/>
                <w:lang w:eastAsia="ko-KR"/>
              </w:rPr>
            </w:pPr>
            <w:r>
              <w:rPr>
                <w:rFonts w:eastAsiaTheme="minorEastAsia"/>
                <w:lang w:eastAsia="ko-KR"/>
              </w:rPr>
              <w:t>C930</w:t>
            </w:r>
          </w:p>
        </w:tc>
        <w:tc>
          <w:tcPr>
            <w:tcW w:w="1094" w:type="dxa"/>
            <w:tcBorders>
              <w:top w:val="single" w:sz="12" w:space="0" w:color="auto"/>
            </w:tcBorders>
            <w:shd w:val="clear" w:color="auto" w:fill="auto"/>
          </w:tcPr>
          <w:p w14:paraId="6D7F0ECE" w14:textId="77777777" w:rsidR="000705B2" w:rsidRPr="009C01DF" w:rsidRDefault="000705B2" w:rsidP="005A05FB">
            <w:pPr>
              <w:pStyle w:val="Tabletext"/>
              <w:rPr>
                <w:rFonts w:eastAsia="SimSun"/>
                <w:lang w:eastAsia="zh-CN"/>
              </w:rPr>
            </w:pPr>
            <w:r w:rsidRPr="009C01DF">
              <w:rPr>
                <w:rFonts w:eastAsia="Batang"/>
              </w:rPr>
              <w:t>Korea (Rep</w:t>
            </w:r>
            <w:r>
              <w:rPr>
                <w:rFonts w:eastAsia="Batang"/>
              </w:rPr>
              <w:t>ublic</w:t>
            </w:r>
            <w:r w:rsidRPr="009C01DF">
              <w:rPr>
                <w:rFonts w:eastAsia="Batang"/>
              </w:rPr>
              <w:t xml:space="preserve"> of)</w:t>
            </w:r>
          </w:p>
        </w:tc>
        <w:tc>
          <w:tcPr>
            <w:tcW w:w="2420" w:type="dxa"/>
            <w:tcBorders>
              <w:top w:val="single" w:sz="12" w:space="0" w:color="auto"/>
            </w:tcBorders>
            <w:shd w:val="clear" w:color="auto" w:fill="auto"/>
          </w:tcPr>
          <w:p w14:paraId="3E67DC9D" w14:textId="77777777" w:rsidR="000705B2" w:rsidRPr="00C55361" w:rsidRDefault="000705B2" w:rsidP="005A05FB">
            <w:pPr>
              <w:rPr>
                <w:rFonts w:eastAsia="SimSun"/>
                <w:sz w:val="22"/>
                <w:szCs w:val="20"/>
                <w:lang w:eastAsia="zh-CN"/>
              </w:rPr>
            </w:pPr>
            <w:r>
              <w:rPr>
                <w:rFonts w:eastAsia="SimSun" w:hint="eastAsia"/>
                <w:sz w:val="22"/>
                <w:szCs w:val="20"/>
                <w:lang w:eastAsia="zh-CN"/>
              </w:rPr>
              <w:t>Y</w:t>
            </w:r>
            <w:r>
              <w:rPr>
                <w:rFonts w:eastAsia="SimSun"/>
                <w:sz w:val="22"/>
                <w:szCs w:val="20"/>
                <w:lang w:eastAsia="zh-CN"/>
              </w:rPr>
              <w:t>.ACC-UI-req: Addition of use cases for Appendix I</w:t>
            </w:r>
          </w:p>
        </w:tc>
        <w:tc>
          <w:tcPr>
            <w:tcW w:w="2574" w:type="dxa"/>
            <w:tcBorders>
              <w:top w:val="single" w:sz="12" w:space="0" w:color="auto"/>
            </w:tcBorders>
            <w:shd w:val="clear" w:color="auto" w:fill="auto"/>
          </w:tcPr>
          <w:p w14:paraId="31873C8B" w14:textId="77777777" w:rsidR="000705B2" w:rsidRPr="004D268F" w:rsidRDefault="000705B2" w:rsidP="005A05FB">
            <w:pPr>
              <w:rPr>
                <w:sz w:val="22"/>
                <w:szCs w:val="20"/>
              </w:rPr>
            </w:pPr>
            <w:r w:rsidRPr="00EC763C">
              <w:rPr>
                <w:rFonts w:eastAsia="SimSun"/>
                <w:sz w:val="22"/>
                <w:szCs w:val="20"/>
                <w:lang w:eastAsia="zh-CN"/>
              </w:rPr>
              <w:t xml:space="preserve">1) </w:t>
            </w:r>
            <w:r>
              <w:rPr>
                <w:rFonts w:eastAsia="SimSun"/>
                <w:sz w:val="22"/>
                <w:szCs w:val="20"/>
                <w:lang w:eastAsia="zh-CN"/>
              </w:rPr>
              <w:t>Adding three use cases to the appendix.</w:t>
            </w:r>
          </w:p>
        </w:tc>
        <w:tc>
          <w:tcPr>
            <w:tcW w:w="2328" w:type="dxa"/>
            <w:tcBorders>
              <w:top w:val="single" w:sz="12" w:space="0" w:color="auto"/>
            </w:tcBorders>
            <w:shd w:val="clear" w:color="auto" w:fill="auto"/>
          </w:tcPr>
          <w:p w14:paraId="2C2A5B3E" w14:textId="77777777" w:rsidR="000705B2" w:rsidRDefault="000705B2" w:rsidP="005A05FB">
            <w:pPr>
              <w:pStyle w:val="Tabletext"/>
              <w:rPr>
                <w:rFonts w:eastAsia="SimSun"/>
                <w:lang w:eastAsia="zh-CN"/>
              </w:rPr>
            </w:pPr>
            <w:r w:rsidRPr="009C01DF">
              <w:rPr>
                <w:rFonts w:eastAsia="SimSun"/>
                <w:lang w:eastAsia="zh-CN"/>
              </w:rPr>
              <w:t>It was agreed</w:t>
            </w:r>
            <w:r>
              <w:rPr>
                <w:rFonts w:eastAsia="SimSun"/>
                <w:lang w:eastAsia="zh-CN"/>
              </w:rPr>
              <w:t xml:space="preserve"> with modification</w:t>
            </w:r>
            <w:r w:rsidRPr="009C01DF">
              <w:rPr>
                <w:rFonts w:eastAsia="SimSun"/>
                <w:lang w:eastAsia="zh-CN"/>
              </w:rPr>
              <w:t>.</w:t>
            </w:r>
          </w:p>
          <w:p w14:paraId="6FFB1C95" w14:textId="77777777" w:rsidR="000705B2" w:rsidRPr="00495057" w:rsidRDefault="000705B2" w:rsidP="005A05FB">
            <w:pPr>
              <w:pStyle w:val="Tabletext"/>
              <w:rPr>
                <w:rFonts w:eastAsia="SimSun"/>
                <w:lang w:eastAsia="zh-CN"/>
              </w:rPr>
            </w:pPr>
          </w:p>
        </w:tc>
      </w:tr>
    </w:tbl>
    <w:p w14:paraId="66C0CB48" w14:textId="77777777" w:rsidR="000705B2" w:rsidRPr="001D32F2" w:rsidRDefault="000705B2" w:rsidP="000705B2">
      <w:pPr>
        <w:tabs>
          <w:tab w:val="left" w:pos="0"/>
        </w:tabs>
        <w:spacing w:line="276" w:lineRule="auto"/>
        <w:jc w:val="center"/>
        <w:rPr>
          <w:lang w:val="en-GB" w:eastAsia="zh-CN"/>
        </w:rPr>
      </w:pPr>
    </w:p>
    <w:p w14:paraId="6DC0BC3A" w14:textId="77777777" w:rsidR="000705B2" w:rsidRPr="001D32F2" w:rsidRDefault="000705B2" w:rsidP="000705B2">
      <w:pPr>
        <w:tabs>
          <w:tab w:val="left" w:pos="0"/>
        </w:tabs>
        <w:spacing w:line="276" w:lineRule="auto"/>
        <w:jc w:val="both"/>
        <w:rPr>
          <w:rFonts w:eastAsia="Malgun Gothic"/>
          <w:lang w:val="en-GB"/>
        </w:rPr>
      </w:pPr>
    </w:p>
    <w:p w14:paraId="1601FAF4" w14:textId="77777777" w:rsidR="000705B2" w:rsidRPr="001D32F2" w:rsidRDefault="000705B2" w:rsidP="000705B2">
      <w:pPr>
        <w:tabs>
          <w:tab w:val="left" w:pos="0"/>
        </w:tabs>
        <w:spacing w:line="276" w:lineRule="auto"/>
        <w:jc w:val="both"/>
        <w:rPr>
          <w:rFonts w:eastAsia="Malgun Gothic"/>
          <w:lang w:val="en-GB"/>
        </w:rPr>
        <w:sectPr w:rsidR="000705B2" w:rsidRPr="001D32F2" w:rsidSect="001D32F2">
          <w:headerReference w:type="default" r:id="rId11"/>
          <w:headerReference w:type="first" r:id="rId12"/>
          <w:pgSz w:w="11907" w:h="16840" w:code="9"/>
          <w:pgMar w:top="1417" w:right="1134" w:bottom="1417" w:left="1134" w:header="720" w:footer="720" w:gutter="0"/>
          <w:cols w:space="720"/>
          <w:titlePg/>
          <w:docGrid w:linePitch="360"/>
        </w:sectPr>
      </w:pPr>
    </w:p>
    <w:p w14:paraId="65051C1C" w14:textId="77777777" w:rsidR="000705B2" w:rsidRPr="00491529" w:rsidRDefault="000705B2" w:rsidP="000705B2">
      <w:pPr>
        <w:pStyle w:val="RecNo"/>
        <w:rPr>
          <w:lang w:val="fr-CH"/>
        </w:rPr>
      </w:pPr>
      <w:bookmarkStart w:id="2" w:name="_Toc387820994"/>
      <w:bookmarkStart w:id="3" w:name="_Toc391387456"/>
      <w:bookmarkStart w:id="4" w:name="_Toc401134869"/>
      <w:bookmarkStart w:id="5" w:name="_Toc400886720"/>
      <w:bookmarkStart w:id="6" w:name="_Toc400442982"/>
      <w:bookmarkStart w:id="7" w:name="_Toc391558181"/>
      <w:bookmarkStart w:id="8" w:name="_Toc391543475"/>
      <w:bookmarkStart w:id="9" w:name="_Toc391387544"/>
      <w:bookmarkStart w:id="10" w:name="OLE_LINK23"/>
      <w:bookmarkStart w:id="11" w:name="_Toc472946905"/>
      <w:r w:rsidRPr="00491529">
        <w:rPr>
          <w:lang w:val="fr-CH"/>
        </w:rPr>
        <w:lastRenderedPageBreak/>
        <w:t>Draft new Recommandation ITU-T Y.</w:t>
      </w:r>
      <w:r w:rsidRPr="00491529">
        <w:rPr>
          <w:bCs/>
          <w:szCs w:val="28"/>
          <w:lang w:val="fr-CH" w:eastAsia="zh-CN"/>
        </w:rPr>
        <w:t>ACC-UI-</w:t>
      </w:r>
      <w:proofErr w:type="spellStart"/>
      <w:r w:rsidRPr="00491529">
        <w:rPr>
          <w:bCs/>
          <w:szCs w:val="28"/>
          <w:lang w:val="fr-CH" w:eastAsia="zh-CN"/>
        </w:rPr>
        <w:t>req</w:t>
      </w:r>
      <w:proofErr w:type="spellEnd"/>
    </w:p>
    <w:p w14:paraId="1014443A" w14:textId="77777777" w:rsidR="000705B2" w:rsidRDefault="000705B2" w:rsidP="000705B2">
      <w:pPr>
        <w:pStyle w:val="Rectitle"/>
        <w:rPr>
          <w:rFonts w:eastAsia="Calibri"/>
        </w:rPr>
      </w:pPr>
      <w:r>
        <w:rPr>
          <w:rFonts w:eastAsia="Calibri"/>
        </w:rPr>
        <w:t>A</w:t>
      </w:r>
      <w:r w:rsidRPr="002B1073">
        <w:rPr>
          <w:rFonts w:eastAsia="Calibri"/>
        </w:rPr>
        <w:t xml:space="preserve">ccessibility requirements </w:t>
      </w:r>
      <w:r>
        <w:rPr>
          <w:rFonts w:eastAsia="Calibri"/>
        </w:rPr>
        <w:t>for u</w:t>
      </w:r>
      <w:r w:rsidRPr="002B1073">
        <w:rPr>
          <w:rFonts w:eastAsia="Calibri"/>
        </w:rPr>
        <w:t xml:space="preserve">ser interface </w:t>
      </w:r>
      <w:r>
        <w:rPr>
          <w:rFonts w:eastAsia="Calibri"/>
        </w:rPr>
        <w:t>o</w:t>
      </w:r>
      <w:r w:rsidRPr="002B1073">
        <w:rPr>
          <w:rFonts w:eastAsia="Calibri"/>
        </w:rPr>
        <w:t>f smart applications supporting IoT</w:t>
      </w:r>
    </w:p>
    <w:p w14:paraId="748A27AE" w14:textId="77777777" w:rsidR="000705B2" w:rsidRDefault="000705B2" w:rsidP="000705B2">
      <w:pPr>
        <w:rPr>
          <w:lang w:val="en-GB" w:eastAsia="ja-JP"/>
        </w:rPr>
      </w:pPr>
    </w:p>
    <w:p w14:paraId="73212A68" w14:textId="77777777" w:rsidR="000705B2" w:rsidRDefault="000705B2" w:rsidP="000705B2">
      <w:pPr>
        <w:pStyle w:val="Headingb"/>
      </w:pPr>
      <w:r w:rsidRPr="00FA4622">
        <w:t>Summary</w:t>
      </w:r>
    </w:p>
    <w:p w14:paraId="5A64BCB5" w14:textId="77777777" w:rsidR="000705B2" w:rsidRDefault="000705B2" w:rsidP="000705B2">
      <w:pPr>
        <w:pStyle w:val="NormalWeb"/>
        <w:spacing w:before="0" w:beforeAutospacing="0" w:after="0" w:afterAutospacing="0"/>
        <w:rPr>
          <w:rFonts w:ascii="TimesNewRomanPSMT" w:eastAsia="Times New Roman" w:hAnsi="TimesNewRomanPSMT"/>
        </w:rPr>
      </w:pPr>
      <w:r>
        <w:rPr>
          <w:rFonts w:ascii="TimesNewRomanPSMT" w:eastAsia="Times New Roman" w:hAnsi="TimesNewRomanPSMT"/>
        </w:rPr>
        <w:t>T</w:t>
      </w:r>
      <w:r w:rsidRPr="005A3E6E">
        <w:rPr>
          <w:rFonts w:ascii="TimesNewRomanPSMT" w:eastAsia="Times New Roman" w:hAnsi="TimesNewRomanPSMT"/>
        </w:rPr>
        <w:t xml:space="preserve">he use of IoT may increase quality of life among </w:t>
      </w:r>
      <w:r w:rsidRPr="00EE33E8">
        <w:rPr>
          <w:rFonts w:ascii="TimesNewRomanPSMT" w:eastAsia="Times New Roman" w:hAnsi="TimesNewRomanPSMT"/>
        </w:rPr>
        <w:t xml:space="preserve">persons with disabilities, persons with age-related disabilities and those with specific needs </w:t>
      </w:r>
      <w:r w:rsidRPr="005A3E6E">
        <w:rPr>
          <w:rFonts w:ascii="TimesNewRomanPSMT" w:eastAsia="Times New Roman" w:hAnsi="TimesNewRomanPSMT"/>
        </w:rPr>
        <w:t xml:space="preserve">when properly designed. </w:t>
      </w:r>
      <w:r>
        <w:rPr>
          <w:lang w:bidi="he-IL"/>
        </w:rPr>
        <w:t>T</w:t>
      </w:r>
      <w:r w:rsidRPr="005A3E6E">
        <w:rPr>
          <w:rFonts w:ascii="TimesNewRomanPSMT" w:eastAsia="Times New Roman" w:hAnsi="TimesNewRomanPSMT"/>
        </w:rPr>
        <w:t>here are many possible IoT services in various environments that provide accessibility services</w:t>
      </w:r>
      <w:r>
        <w:rPr>
          <w:rFonts w:ascii="TimesNewRomanPSMT" w:eastAsia="Times New Roman" w:hAnsi="TimesNewRomanPSMT"/>
        </w:rPr>
        <w:t xml:space="preserve"> as well. </w:t>
      </w:r>
      <w:r w:rsidRPr="005A3E6E">
        <w:rPr>
          <w:rFonts w:ascii="TimesNewRomanPSMT" w:eastAsia="Times New Roman" w:hAnsi="TimesNewRomanPSMT"/>
        </w:rPr>
        <w:t xml:space="preserve">The IoT also can be used to create tools for persons with many types of disabilities and specific needs, including physical, visual, </w:t>
      </w:r>
      <w:proofErr w:type="gramStart"/>
      <w:r w:rsidRPr="005A3E6E">
        <w:rPr>
          <w:rFonts w:ascii="TimesNewRomanPSMT" w:eastAsia="Times New Roman" w:hAnsi="TimesNewRomanPSMT"/>
        </w:rPr>
        <w:t>hearing</w:t>
      </w:r>
      <w:proofErr w:type="gramEnd"/>
      <w:r w:rsidRPr="005A3E6E">
        <w:rPr>
          <w:rFonts w:ascii="TimesNewRomanPSMT" w:eastAsia="Times New Roman" w:hAnsi="TimesNewRomanPSMT"/>
        </w:rPr>
        <w:t xml:space="preserve"> and</w:t>
      </w:r>
      <w:r w:rsidRPr="00EE33E8">
        <w:rPr>
          <w:rFonts w:ascii="TimesNewRomanPSMT" w:eastAsia="Times New Roman" w:hAnsi="TimesNewRomanPSMT"/>
        </w:rPr>
        <w:t xml:space="preserve"> cognitive disabilities.</w:t>
      </w:r>
      <w:r>
        <w:rPr>
          <w:rFonts w:ascii="TimesNewRomanPSMT" w:eastAsia="Times New Roman" w:hAnsi="TimesNewRomanPSMT"/>
        </w:rPr>
        <w:t xml:space="preserve"> IoT service interact with user through the user interface. To ensure an IoT service be accessible, </w:t>
      </w:r>
      <w:r w:rsidRPr="00964F8A">
        <w:rPr>
          <w:rFonts w:ascii="TimesNewRomanPSMT" w:eastAsia="Times New Roman" w:hAnsi="TimesNewRomanPSMT"/>
        </w:rPr>
        <w:t xml:space="preserve">the </w:t>
      </w:r>
      <w:r>
        <w:rPr>
          <w:rFonts w:ascii="TimesNewRomanPSMT" w:eastAsia="Times New Roman" w:hAnsi="TimesNewRomanPSMT"/>
        </w:rPr>
        <w:t xml:space="preserve">user </w:t>
      </w:r>
      <w:r w:rsidRPr="00964F8A">
        <w:rPr>
          <w:rFonts w:ascii="TimesNewRomanPSMT" w:eastAsia="Times New Roman" w:hAnsi="TimesNewRomanPSMT"/>
        </w:rPr>
        <w:t>interface</w:t>
      </w:r>
      <w:r>
        <w:rPr>
          <w:rFonts w:ascii="TimesNewRomanPSMT" w:eastAsia="Times New Roman" w:hAnsi="TimesNewRomanPSMT"/>
        </w:rPr>
        <w:t xml:space="preserve"> must be accessible. Accessible user interface must </w:t>
      </w:r>
      <w:proofErr w:type="gramStart"/>
      <w:r w:rsidRPr="00964F8A">
        <w:rPr>
          <w:rFonts w:ascii="TimesNewRomanPSMT" w:eastAsia="Times New Roman" w:hAnsi="TimesNewRomanPSMT"/>
        </w:rPr>
        <w:t>tak</w:t>
      </w:r>
      <w:r>
        <w:rPr>
          <w:rFonts w:ascii="TimesNewRomanPSMT" w:eastAsia="Times New Roman" w:hAnsi="TimesNewRomanPSMT"/>
        </w:rPr>
        <w:t>e</w:t>
      </w:r>
      <w:r w:rsidRPr="00964F8A">
        <w:rPr>
          <w:rFonts w:ascii="TimesNewRomanPSMT" w:eastAsia="Times New Roman" w:hAnsi="TimesNewRomanPSMT"/>
        </w:rPr>
        <w:t xml:space="preserve"> into account</w:t>
      </w:r>
      <w:proofErr w:type="gramEnd"/>
      <w:r w:rsidRPr="00964F8A">
        <w:rPr>
          <w:rFonts w:ascii="TimesNewRomanPSMT" w:eastAsia="Times New Roman" w:hAnsi="TimesNewRomanPSMT"/>
        </w:rPr>
        <w:t xml:space="preserve"> </w:t>
      </w:r>
      <w:r>
        <w:rPr>
          <w:rFonts w:ascii="TimesNewRomanPSMT" w:eastAsia="Times New Roman" w:hAnsi="TimesNewRomanPSMT"/>
        </w:rPr>
        <w:t>a</w:t>
      </w:r>
      <w:r w:rsidRPr="00964F8A">
        <w:rPr>
          <w:rFonts w:ascii="TimesNewRomanPSMT" w:eastAsia="Times New Roman" w:hAnsi="TimesNewRomanPSMT"/>
        </w:rPr>
        <w:t xml:space="preserve"> user's physical, audio and visual capabilities, and consider compatibility with any </w:t>
      </w:r>
      <w:r>
        <w:rPr>
          <w:rFonts w:ascii="TimesNewRomanPSMT" w:eastAsia="Times New Roman" w:hAnsi="TimesNewRomanPSMT"/>
        </w:rPr>
        <w:t xml:space="preserve">assistive technology </w:t>
      </w:r>
      <w:r w:rsidRPr="00964F8A">
        <w:rPr>
          <w:rFonts w:ascii="TimesNewRomanPSMT" w:eastAsia="Times New Roman" w:hAnsi="TimesNewRomanPSMT"/>
        </w:rPr>
        <w:t>used by the user.</w:t>
      </w:r>
      <w:r>
        <w:rPr>
          <w:rFonts w:ascii="TimesNewRomanPSMT" w:eastAsia="Times New Roman" w:hAnsi="TimesNewRomanPSMT" w:hint="eastAsia"/>
        </w:rPr>
        <w:t xml:space="preserve"> </w:t>
      </w:r>
      <w:r>
        <w:rPr>
          <w:rFonts w:ascii="TimesNewRomanPSMT" w:eastAsia="Times New Roman" w:hAnsi="TimesNewRomanPSMT"/>
        </w:rPr>
        <w:t xml:space="preserve">This Recommendation outlines essential requirements that a user interface must consider </w:t>
      </w:r>
      <w:proofErr w:type="gramStart"/>
      <w:r>
        <w:rPr>
          <w:rFonts w:ascii="TimesNewRomanPSMT" w:eastAsia="Times New Roman" w:hAnsi="TimesNewRomanPSMT"/>
        </w:rPr>
        <w:t>in order to</w:t>
      </w:r>
      <w:proofErr w:type="gramEnd"/>
      <w:r>
        <w:rPr>
          <w:rFonts w:ascii="TimesNewRomanPSMT" w:eastAsia="Times New Roman" w:hAnsi="TimesNewRomanPSMT"/>
        </w:rPr>
        <w:t xml:space="preserve"> secure the accessibility of the smart applications.</w:t>
      </w:r>
    </w:p>
    <w:p w14:paraId="65A85F5E" w14:textId="77777777" w:rsidR="000705B2" w:rsidRDefault="000705B2" w:rsidP="000705B2">
      <w:pPr>
        <w:jc w:val="both"/>
        <w:rPr>
          <w:lang w:eastAsia="zh-CN"/>
        </w:rPr>
      </w:pPr>
    </w:p>
    <w:p w14:paraId="075F7D68" w14:textId="77777777" w:rsidR="000705B2" w:rsidRPr="00C72AFD" w:rsidRDefault="000705B2" w:rsidP="000705B2">
      <w:pPr>
        <w:jc w:val="both"/>
        <w:rPr>
          <w:b/>
        </w:rPr>
      </w:pPr>
      <w:r w:rsidRPr="00C72AFD">
        <w:rPr>
          <w:b/>
          <w:lang w:eastAsia="zh-CN"/>
        </w:rPr>
        <w:t>Keywords</w:t>
      </w:r>
    </w:p>
    <w:p w14:paraId="755AB39A" w14:textId="77777777" w:rsidR="000705B2" w:rsidRPr="00C72AFD" w:rsidRDefault="000705B2" w:rsidP="000705B2">
      <w:r w:rsidRPr="007B530C">
        <w:t>Accessibility, Persons with Disabilities, Smart Applications, User Interface, Universal Design</w:t>
      </w:r>
      <w:r w:rsidRPr="007B530C">
        <w:rPr>
          <w:lang w:eastAsia="zh-CN"/>
        </w:rPr>
        <w:t xml:space="preserve"> </w:t>
      </w:r>
      <w:r w:rsidRPr="007B530C">
        <w:rPr>
          <w:i/>
          <w:iCs/>
          <w:lang w:eastAsia="zh-CN"/>
        </w:rPr>
        <w:t>[TBA]</w:t>
      </w:r>
    </w:p>
    <w:p w14:paraId="33A91D52" w14:textId="77777777" w:rsidR="000705B2" w:rsidRPr="009E2EEA" w:rsidRDefault="000705B2" w:rsidP="000705B2">
      <w:pPr>
        <w:rPr>
          <w:b/>
          <w:bCs/>
        </w:rPr>
      </w:pPr>
    </w:p>
    <w:p w14:paraId="79D6AEB9" w14:textId="77777777" w:rsidR="000705B2" w:rsidRPr="004E4500" w:rsidRDefault="000705B2" w:rsidP="000705B2">
      <w:pPr>
        <w:rPr>
          <w:b/>
        </w:rPr>
      </w:pPr>
      <w:r w:rsidRPr="004E4500">
        <w:rPr>
          <w:b/>
        </w:rPr>
        <w:t>Introduction</w:t>
      </w:r>
    </w:p>
    <w:p w14:paraId="3BF9EA8A" w14:textId="77777777" w:rsidR="000705B2" w:rsidRDefault="000705B2" w:rsidP="000705B2">
      <w:pPr>
        <w:pStyle w:val="NormalWeb"/>
        <w:spacing w:before="0" w:beforeAutospacing="0" w:after="0" w:afterAutospacing="0"/>
        <w:rPr>
          <w:b/>
          <w:bCs/>
          <w:color w:val="000000" w:themeColor="text1"/>
        </w:rPr>
      </w:pPr>
      <w:r>
        <w:rPr>
          <w:rFonts w:ascii="TimesNewRomanPSMT" w:eastAsia="Times New Roman" w:hAnsi="TimesNewRomanPSMT" w:hint="eastAsia"/>
        </w:rPr>
        <w:t>T</w:t>
      </w:r>
      <w:r>
        <w:rPr>
          <w:rFonts w:ascii="TimesNewRomanPSMT" w:eastAsia="Times New Roman" w:hAnsi="TimesNewRomanPSMT"/>
        </w:rPr>
        <w:t>he concept of universal design, as addressed in the UN Convention on the Rights of Persons with Disabilities (UNCRPD), is that t</w:t>
      </w:r>
      <w:r w:rsidRPr="00830060">
        <w:rPr>
          <w:rFonts w:ascii="TimesNewRomanPSMT" w:eastAsia="Times New Roman" w:hAnsi="TimesNewRomanPSMT"/>
        </w:rPr>
        <w:t xml:space="preserve">he design of services </w:t>
      </w:r>
      <w:r>
        <w:rPr>
          <w:rFonts w:ascii="TimesNewRomanPSMT" w:eastAsia="Times New Roman" w:hAnsi="TimesNewRomanPSMT"/>
        </w:rPr>
        <w:t>shall</w:t>
      </w:r>
      <w:r w:rsidRPr="00830060">
        <w:rPr>
          <w:rFonts w:ascii="TimesNewRomanPSMT" w:eastAsia="Times New Roman" w:hAnsi="TimesNewRomanPSMT"/>
        </w:rPr>
        <w:t xml:space="preserve"> be usable by all people, to the greatest extent possible</w:t>
      </w:r>
      <w:r>
        <w:rPr>
          <w:rFonts w:ascii="TimesNewRomanPSMT" w:eastAsia="Times New Roman" w:hAnsi="TimesNewRomanPSMT"/>
        </w:rPr>
        <w:t>. It specifically stresses the concept of inclusive design</w:t>
      </w:r>
      <w:r w:rsidRPr="00830060">
        <w:rPr>
          <w:rFonts w:ascii="TimesNewRomanPSMT" w:eastAsia="Times New Roman" w:hAnsi="TimesNewRomanPSMT"/>
        </w:rPr>
        <w:t xml:space="preserve">, without the need for adaptation or specialized design. </w:t>
      </w:r>
      <w:r>
        <w:rPr>
          <w:rFonts w:ascii="TimesNewRomanPSMT" w:eastAsia="Times New Roman" w:hAnsi="TimesNewRomanPSMT"/>
        </w:rPr>
        <w:t>However, the u</w:t>
      </w:r>
      <w:r w:rsidRPr="00830060">
        <w:rPr>
          <w:rFonts w:ascii="TimesNewRomanPSMT" w:eastAsia="Times New Roman" w:hAnsi="TimesNewRomanPSMT"/>
        </w:rPr>
        <w:t>niversal design sh</w:t>
      </w:r>
      <w:r>
        <w:rPr>
          <w:rFonts w:ascii="TimesNewRomanPSMT" w:eastAsia="Times New Roman" w:hAnsi="TimesNewRomanPSMT"/>
        </w:rPr>
        <w:t xml:space="preserve">ould </w:t>
      </w:r>
      <w:r w:rsidRPr="00830060">
        <w:rPr>
          <w:rFonts w:ascii="TimesNewRomanPSMT" w:eastAsia="Times New Roman" w:hAnsi="TimesNewRomanPSMT"/>
        </w:rPr>
        <w:t xml:space="preserve">not exclude assistive devices for </w:t>
      </w:r>
      <w:proofErr w:type="gramStart"/>
      <w:r w:rsidRPr="00830060">
        <w:rPr>
          <w:rFonts w:ascii="TimesNewRomanPSMT" w:eastAsia="Times New Roman" w:hAnsi="TimesNewRomanPSMT"/>
        </w:rPr>
        <w:t>particular groups</w:t>
      </w:r>
      <w:proofErr w:type="gramEnd"/>
      <w:r w:rsidRPr="00830060">
        <w:rPr>
          <w:rFonts w:ascii="TimesNewRomanPSMT" w:eastAsia="Times New Roman" w:hAnsi="TimesNewRomanPSMT"/>
        </w:rPr>
        <w:t xml:space="preserve"> of persons with disabilities where this is needed.</w:t>
      </w:r>
      <w:r>
        <w:rPr>
          <w:rFonts w:ascii="TimesNewRomanPSMT" w:eastAsia="Times New Roman" w:hAnsi="TimesNewRomanPSMT"/>
        </w:rPr>
        <w:t xml:space="preserve"> This means that all the smart applications supporting IoT must be designed to accommodate both persons with and without disabilities. </w:t>
      </w:r>
      <w:r w:rsidRPr="00F93342">
        <w:rPr>
          <w:rFonts w:ascii="TimesNewRomanPSMT" w:eastAsia="Times New Roman" w:hAnsi="TimesNewRomanPSMT"/>
        </w:rPr>
        <w:t xml:space="preserve">However, in many </w:t>
      </w:r>
      <w:r>
        <w:rPr>
          <w:rFonts w:ascii="TimesNewRomanPSMT" w:eastAsia="Times New Roman" w:hAnsi="TimesNewRomanPSMT"/>
        </w:rPr>
        <w:t>IoT services</w:t>
      </w:r>
      <w:r w:rsidRPr="00F93342">
        <w:rPr>
          <w:rFonts w:ascii="TimesNewRomanPSMT" w:eastAsia="Times New Roman" w:hAnsi="TimesNewRomanPSMT"/>
        </w:rPr>
        <w:t>, it is a reality that</w:t>
      </w:r>
      <w:r>
        <w:rPr>
          <w:rFonts w:ascii="TimesNewRomanPSMT" w:eastAsia="Times New Roman" w:hAnsi="TimesNewRomanPSMT"/>
        </w:rPr>
        <w:t xml:space="preserve"> developers</w:t>
      </w:r>
      <w:r w:rsidRPr="00F93342">
        <w:rPr>
          <w:rFonts w:ascii="TimesNewRomanPSMT" w:eastAsia="Times New Roman" w:hAnsi="TimesNewRomanPSMT"/>
        </w:rPr>
        <w:t xml:space="preserve"> are not creating </w:t>
      </w:r>
      <w:r>
        <w:rPr>
          <w:rFonts w:ascii="TimesNewRomanPSMT" w:eastAsia="Times New Roman" w:hAnsi="TimesNewRomanPSMT"/>
        </w:rPr>
        <w:t xml:space="preserve">smart </w:t>
      </w:r>
      <w:r w:rsidRPr="00F93342">
        <w:rPr>
          <w:rFonts w:ascii="TimesNewRomanPSMT" w:eastAsia="Times New Roman" w:hAnsi="TimesNewRomanPSMT"/>
        </w:rPr>
        <w:t>app</w:t>
      </w:r>
      <w:r>
        <w:rPr>
          <w:rFonts w:ascii="TimesNewRomanPSMT" w:eastAsia="Times New Roman" w:hAnsi="TimesNewRomanPSMT"/>
        </w:rPr>
        <w:t>lication</w:t>
      </w:r>
      <w:r w:rsidRPr="00F93342">
        <w:rPr>
          <w:rFonts w:ascii="TimesNewRomanPSMT" w:eastAsia="Times New Roman" w:hAnsi="TimesNewRomanPSMT"/>
        </w:rPr>
        <w:t>s that support the needs of pe</w:t>
      </w:r>
      <w:r>
        <w:rPr>
          <w:rFonts w:ascii="TimesNewRomanPSMT" w:eastAsia="Times New Roman" w:hAnsi="TimesNewRomanPSMT"/>
        </w:rPr>
        <w:t xml:space="preserve">rsons </w:t>
      </w:r>
      <w:r w:rsidRPr="00F93342">
        <w:rPr>
          <w:rFonts w:ascii="TimesNewRomanPSMT" w:eastAsia="Times New Roman" w:hAnsi="TimesNewRomanPSMT"/>
        </w:rPr>
        <w:t xml:space="preserve">with disabilities due to </w:t>
      </w:r>
      <w:r>
        <w:rPr>
          <w:rFonts w:ascii="TimesNewRomanPSMT" w:eastAsia="Times New Roman" w:hAnsi="TimesNewRomanPSMT"/>
        </w:rPr>
        <w:t>lack of knowledge</w:t>
      </w:r>
      <w:r w:rsidRPr="00F93342">
        <w:rPr>
          <w:rFonts w:ascii="TimesNewRomanPSMT" w:eastAsia="Times New Roman" w:hAnsi="TimesNewRomanPSMT"/>
        </w:rPr>
        <w:t xml:space="preserve"> </w:t>
      </w:r>
      <w:r>
        <w:rPr>
          <w:rFonts w:ascii="TimesNewRomanPSMT" w:eastAsia="Times New Roman" w:hAnsi="TimesNewRomanPSMT"/>
        </w:rPr>
        <w:t xml:space="preserve">on accessible application or </w:t>
      </w:r>
      <w:r w:rsidRPr="00F93342">
        <w:rPr>
          <w:rFonts w:ascii="TimesNewRomanPSMT" w:eastAsia="Times New Roman" w:hAnsi="TimesNewRomanPSMT"/>
        </w:rPr>
        <w:t>preconceived notion that it is not very necessary.</w:t>
      </w:r>
      <w:r>
        <w:rPr>
          <w:rFonts w:ascii="TimesNewRomanPSMT" w:eastAsia="Times New Roman" w:hAnsi="TimesNewRomanPSMT"/>
        </w:rPr>
        <w:t xml:space="preserve"> This Recommendation outlines essential requirements that a user interface must consider </w:t>
      </w:r>
      <w:proofErr w:type="gramStart"/>
      <w:r>
        <w:rPr>
          <w:rFonts w:ascii="TimesNewRomanPSMT" w:eastAsia="Times New Roman" w:hAnsi="TimesNewRomanPSMT"/>
        </w:rPr>
        <w:t>in order to</w:t>
      </w:r>
      <w:proofErr w:type="gramEnd"/>
      <w:r>
        <w:rPr>
          <w:rFonts w:ascii="TimesNewRomanPSMT" w:eastAsia="Times New Roman" w:hAnsi="TimesNewRomanPSMT"/>
        </w:rPr>
        <w:t xml:space="preserve"> secure the accessibility of the smart applications.</w:t>
      </w:r>
    </w:p>
    <w:p w14:paraId="7DA7895E" w14:textId="77777777" w:rsidR="000705B2" w:rsidRDefault="000705B2" w:rsidP="000705B2">
      <w:pPr>
        <w:spacing w:after="160" w:line="259" w:lineRule="auto"/>
        <w:rPr>
          <w:b/>
          <w:bCs/>
          <w:color w:val="000000" w:themeColor="text1"/>
        </w:rPr>
      </w:pPr>
      <w:r>
        <w:rPr>
          <w:b/>
          <w:bCs/>
          <w:color w:val="000000" w:themeColor="text1"/>
        </w:rPr>
        <w:br w:type="page"/>
      </w:r>
    </w:p>
    <w:p w14:paraId="1F4DE82A" w14:textId="77777777" w:rsidR="000705B2" w:rsidRPr="00420635" w:rsidRDefault="000705B2" w:rsidP="000705B2">
      <w:pPr>
        <w:keepNext/>
        <w:jc w:val="center"/>
        <w:rPr>
          <w:b/>
          <w:bCs/>
          <w:color w:val="000000" w:themeColor="text1"/>
        </w:rPr>
      </w:pPr>
      <w:r>
        <w:rPr>
          <w:b/>
          <w:bCs/>
          <w:color w:val="000000" w:themeColor="text1"/>
        </w:rPr>
        <w:lastRenderedPageBreak/>
        <w:t xml:space="preserve">Table of </w:t>
      </w:r>
      <w:r w:rsidRPr="00420635">
        <w:rPr>
          <w:b/>
          <w:bCs/>
          <w:color w:val="000000" w:themeColor="text1"/>
        </w:rPr>
        <w:t>C</w:t>
      </w:r>
      <w:r>
        <w:rPr>
          <w:b/>
          <w:bCs/>
          <w:color w:val="000000" w:themeColor="text1"/>
        </w:rPr>
        <w:t>ontents</w:t>
      </w:r>
    </w:p>
    <w:tbl>
      <w:tblPr>
        <w:tblW w:w="9883" w:type="dxa"/>
        <w:tblLayout w:type="fixed"/>
        <w:tblLook w:val="04A0" w:firstRow="1" w:lastRow="0" w:firstColumn="1" w:lastColumn="0" w:noHBand="0" w:noVBand="1"/>
      </w:tblPr>
      <w:tblGrid>
        <w:gridCol w:w="9883"/>
      </w:tblGrid>
      <w:tr w:rsidR="000705B2" w:rsidRPr="00420635" w14:paraId="781BB394" w14:textId="77777777" w:rsidTr="005A05FB">
        <w:trPr>
          <w:trHeight w:val="432"/>
          <w:tblHeader/>
        </w:trPr>
        <w:tc>
          <w:tcPr>
            <w:tcW w:w="9883" w:type="dxa"/>
          </w:tcPr>
          <w:p w14:paraId="0AD06768" w14:textId="77777777" w:rsidR="000705B2" w:rsidRPr="00682249" w:rsidRDefault="000705B2" w:rsidP="005A05FB">
            <w:pPr>
              <w:pStyle w:val="toc0"/>
              <w:rPr>
                <w:b w:val="0"/>
                <w:bCs/>
              </w:rPr>
            </w:pPr>
            <w:r w:rsidRPr="00682249">
              <w:rPr>
                <w:b w:val="0"/>
                <w:bCs/>
              </w:rPr>
              <w:tab/>
              <w:t>Page</w:t>
            </w:r>
          </w:p>
        </w:tc>
      </w:tr>
      <w:tr w:rsidR="000705B2" w:rsidRPr="008B2403" w14:paraId="5FC2E2D1" w14:textId="77777777" w:rsidTr="005A05FB">
        <w:trPr>
          <w:trHeight w:val="3255"/>
        </w:trPr>
        <w:tc>
          <w:tcPr>
            <w:tcW w:w="9883" w:type="dxa"/>
          </w:tcPr>
          <w:p w14:paraId="59C53AD0" w14:textId="3C0F4A8A" w:rsidR="000705B2" w:rsidRPr="00A14E69" w:rsidRDefault="000705B2" w:rsidP="005A05FB">
            <w:pPr>
              <w:pStyle w:val="TOC1"/>
              <w:tabs>
                <w:tab w:val="left" w:pos="480"/>
                <w:tab w:val="right" w:leader="dot" w:pos="9629"/>
              </w:tabs>
              <w:rPr>
                <w:rFonts w:ascii="Times New Roman" w:hAnsi="Times New Roman"/>
                <w:b w:val="0"/>
                <w:noProof/>
                <w:color w:val="000000" w:themeColor="text1"/>
                <w:kern w:val="2"/>
                <w:lang w:val="en-US"/>
              </w:rPr>
            </w:pPr>
            <w:r w:rsidRPr="00A14E69">
              <w:rPr>
                <w:rFonts w:ascii="Times New Roman" w:eastAsia="MS Mincho" w:hAnsi="Times New Roman"/>
                <w:b w:val="0"/>
                <w:color w:val="000000" w:themeColor="text1"/>
              </w:rPr>
              <w:fldChar w:fldCharType="begin"/>
            </w:r>
            <w:r w:rsidRPr="00A14E69">
              <w:rPr>
                <w:rFonts w:ascii="Times New Roman" w:hAnsi="Times New Roman"/>
                <w:b w:val="0"/>
                <w:color w:val="000000" w:themeColor="text1"/>
              </w:rPr>
              <w:instrText xml:space="preserve"> TOC \o "1-3" \h \z \t "Annex_NoTitle,1,Appendix_NoTitle,1,Annex_No &amp; title,1,Appendix_No &amp; title,1" </w:instrText>
            </w:r>
            <w:r w:rsidRPr="00A14E69">
              <w:rPr>
                <w:rFonts w:ascii="Times New Roman" w:eastAsia="MS Mincho" w:hAnsi="Times New Roman"/>
                <w:b w:val="0"/>
                <w:color w:val="000000" w:themeColor="text1"/>
              </w:rPr>
              <w:fldChar w:fldCharType="separate"/>
            </w:r>
            <w:hyperlink w:anchor="_Toc85297374" w:history="1">
              <w:r w:rsidRPr="00A14E69">
                <w:rPr>
                  <w:rStyle w:val="Hyperlink"/>
                  <w:rFonts w:ascii="Times New Roman" w:hAnsi="Times New Roman"/>
                  <w:b w:val="0"/>
                  <w:noProof/>
                  <w:color w:val="000000" w:themeColor="text1"/>
                </w:rPr>
                <w:t>1</w:t>
              </w:r>
              <w:r w:rsidRPr="00A14E69">
                <w:rPr>
                  <w:rFonts w:ascii="Times New Roman" w:hAnsi="Times New Roman"/>
                  <w:b w:val="0"/>
                  <w:noProof/>
                  <w:color w:val="000000" w:themeColor="text1"/>
                  <w:kern w:val="2"/>
                  <w:lang w:val="en-US"/>
                </w:rPr>
                <w:tab/>
              </w:r>
              <w:r w:rsidRPr="00A14E69">
                <w:rPr>
                  <w:rStyle w:val="Hyperlink"/>
                  <w:rFonts w:ascii="Times New Roman" w:hAnsi="Times New Roman"/>
                  <w:b w:val="0"/>
                  <w:noProof/>
                  <w:color w:val="000000" w:themeColor="text1"/>
                </w:rPr>
                <w:t>Scope</w:t>
              </w:r>
              <w:r w:rsidRPr="00A14E69">
                <w:rPr>
                  <w:rFonts w:ascii="Times New Roman" w:hAnsi="Times New Roman"/>
                  <w:b w:val="0"/>
                  <w:noProof/>
                  <w:webHidden/>
                  <w:color w:val="000000" w:themeColor="text1"/>
                </w:rPr>
                <w:tab/>
              </w:r>
              <w:r w:rsidRPr="00A14E69">
                <w:rPr>
                  <w:rFonts w:ascii="Times New Roman" w:hAnsi="Times New Roman"/>
                  <w:b w:val="0"/>
                  <w:noProof/>
                  <w:webHidden/>
                  <w:color w:val="000000" w:themeColor="text1"/>
                </w:rPr>
                <w:fldChar w:fldCharType="begin"/>
              </w:r>
              <w:r w:rsidRPr="00A14E69">
                <w:rPr>
                  <w:rFonts w:ascii="Times New Roman" w:hAnsi="Times New Roman"/>
                  <w:b w:val="0"/>
                  <w:noProof/>
                  <w:webHidden/>
                  <w:color w:val="000000" w:themeColor="text1"/>
                </w:rPr>
                <w:instrText xml:space="preserve"> PAGEREF _Toc85297374 \h </w:instrText>
              </w:r>
              <w:r w:rsidRPr="00A14E69">
                <w:rPr>
                  <w:rFonts w:ascii="Times New Roman" w:hAnsi="Times New Roman"/>
                  <w:b w:val="0"/>
                  <w:noProof/>
                  <w:webHidden/>
                  <w:color w:val="000000" w:themeColor="text1"/>
                </w:rPr>
              </w:r>
              <w:r w:rsidRPr="00A14E69">
                <w:rPr>
                  <w:rFonts w:ascii="Times New Roman" w:hAnsi="Times New Roman"/>
                  <w:b w:val="0"/>
                  <w:noProof/>
                  <w:webHidden/>
                  <w:color w:val="000000" w:themeColor="text1"/>
                </w:rPr>
                <w:fldChar w:fldCharType="separate"/>
              </w:r>
              <w:r w:rsidR="00A51449">
                <w:rPr>
                  <w:rFonts w:ascii="Times New Roman" w:hAnsi="Times New Roman"/>
                  <w:b w:val="0"/>
                  <w:noProof/>
                  <w:webHidden/>
                  <w:color w:val="000000" w:themeColor="text1"/>
                </w:rPr>
                <w:t>4</w:t>
              </w:r>
              <w:r w:rsidRPr="00A14E69">
                <w:rPr>
                  <w:rFonts w:ascii="Times New Roman" w:hAnsi="Times New Roman"/>
                  <w:b w:val="0"/>
                  <w:noProof/>
                  <w:webHidden/>
                  <w:color w:val="000000" w:themeColor="text1"/>
                </w:rPr>
                <w:fldChar w:fldCharType="end"/>
              </w:r>
            </w:hyperlink>
          </w:p>
          <w:p w14:paraId="7E6E15C0" w14:textId="3B065540"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75" w:history="1">
              <w:r w:rsidR="000705B2" w:rsidRPr="00A14E69">
                <w:rPr>
                  <w:rStyle w:val="Hyperlink"/>
                  <w:rFonts w:ascii="Times New Roman" w:hAnsi="Times New Roman"/>
                  <w:b w:val="0"/>
                  <w:noProof/>
                  <w:color w:val="000000" w:themeColor="text1"/>
                </w:rPr>
                <w:t>2</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rPr>
                <w:t>References</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_Toc85297375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4</w:t>
              </w:r>
              <w:r w:rsidR="000705B2" w:rsidRPr="00A14E69">
                <w:rPr>
                  <w:rFonts w:ascii="Times New Roman" w:hAnsi="Times New Roman"/>
                  <w:b w:val="0"/>
                  <w:noProof/>
                  <w:webHidden/>
                  <w:color w:val="000000" w:themeColor="text1"/>
                </w:rPr>
                <w:fldChar w:fldCharType="end"/>
              </w:r>
            </w:hyperlink>
          </w:p>
          <w:p w14:paraId="60455EEF" w14:textId="04CA6154"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76" w:history="1">
              <w:r w:rsidR="000705B2" w:rsidRPr="00A14E69">
                <w:rPr>
                  <w:rStyle w:val="Hyperlink"/>
                  <w:rFonts w:ascii="Times New Roman" w:hAnsi="Times New Roman"/>
                  <w:b w:val="0"/>
                  <w:noProof/>
                  <w:color w:val="000000" w:themeColor="text1"/>
                </w:rPr>
                <w:t>3</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rPr>
                <w:t>Definitions</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_Toc85297376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4</w:t>
              </w:r>
              <w:r w:rsidR="000705B2" w:rsidRPr="00A14E69">
                <w:rPr>
                  <w:rFonts w:ascii="Times New Roman" w:hAnsi="Times New Roman"/>
                  <w:b w:val="0"/>
                  <w:noProof/>
                  <w:webHidden/>
                  <w:color w:val="000000" w:themeColor="text1"/>
                </w:rPr>
                <w:fldChar w:fldCharType="end"/>
              </w:r>
            </w:hyperlink>
          </w:p>
          <w:p w14:paraId="6057DE26" w14:textId="5CC5BDB8" w:rsidR="000705B2" w:rsidRPr="00A14E69" w:rsidRDefault="00A51449" w:rsidP="005A05FB">
            <w:pPr>
              <w:pStyle w:val="TOC2"/>
              <w:tabs>
                <w:tab w:val="left" w:pos="480"/>
                <w:tab w:val="right" w:leader="dot" w:pos="9629"/>
              </w:tabs>
              <w:rPr>
                <w:rFonts w:ascii="Times New Roman" w:hAnsi="Times New Roman"/>
                <w:bCs/>
                <w:noProof/>
                <w:color w:val="000000" w:themeColor="text1"/>
                <w:kern w:val="2"/>
                <w:sz w:val="24"/>
                <w:szCs w:val="24"/>
                <w:lang w:val="en-US"/>
              </w:rPr>
            </w:pPr>
            <w:hyperlink w:anchor="_Toc85297377" w:history="1">
              <w:r w:rsidR="000705B2" w:rsidRPr="00A14E69">
                <w:rPr>
                  <w:rStyle w:val="Hyperlink"/>
                  <w:rFonts w:ascii="Times New Roman" w:hAnsi="Times New Roman"/>
                  <w:bCs/>
                  <w:noProof/>
                  <w:color w:val="000000" w:themeColor="text1"/>
                  <w:sz w:val="24"/>
                  <w:szCs w:val="24"/>
                </w:rPr>
                <w:t>3.1</w:t>
              </w:r>
              <w:r w:rsidR="000705B2" w:rsidRPr="00A14E69">
                <w:rPr>
                  <w:rFonts w:ascii="Times New Roman" w:hAnsi="Times New Roman"/>
                  <w:bCs/>
                  <w:noProof/>
                  <w:color w:val="000000" w:themeColor="text1"/>
                  <w:kern w:val="2"/>
                  <w:sz w:val="24"/>
                  <w:szCs w:val="24"/>
                  <w:lang w:val="en-US"/>
                </w:rPr>
                <w:tab/>
              </w:r>
              <w:r w:rsidR="000705B2" w:rsidRPr="00A14E69">
                <w:rPr>
                  <w:rStyle w:val="Hyperlink"/>
                  <w:rFonts w:ascii="Times New Roman" w:hAnsi="Times New Roman"/>
                  <w:bCs/>
                  <w:noProof/>
                  <w:color w:val="000000" w:themeColor="text1"/>
                  <w:sz w:val="24"/>
                  <w:szCs w:val="24"/>
                </w:rPr>
                <w:t>Terms defined elsewhere</w:t>
              </w:r>
              <w:r w:rsidR="000705B2" w:rsidRPr="00A14E69">
                <w:rPr>
                  <w:rFonts w:ascii="Times New Roman" w:hAnsi="Times New Roman"/>
                  <w:bCs/>
                  <w:noProof/>
                  <w:webHidden/>
                  <w:color w:val="000000" w:themeColor="text1"/>
                  <w:sz w:val="24"/>
                  <w:szCs w:val="24"/>
                </w:rPr>
                <w:tab/>
              </w:r>
              <w:r w:rsidR="000705B2" w:rsidRPr="00A14E69">
                <w:rPr>
                  <w:rFonts w:ascii="Times New Roman" w:hAnsi="Times New Roman"/>
                  <w:bCs/>
                  <w:noProof/>
                  <w:webHidden/>
                  <w:color w:val="000000" w:themeColor="text1"/>
                  <w:sz w:val="24"/>
                  <w:szCs w:val="24"/>
                </w:rPr>
                <w:fldChar w:fldCharType="begin"/>
              </w:r>
              <w:r w:rsidR="000705B2" w:rsidRPr="00A14E69">
                <w:rPr>
                  <w:rFonts w:ascii="Times New Roman" w:hAnsi="Times New Roman"/>
                  <w:bCs/>
                  <w:noProof/>
                  <w:webHidden/>
                  <w:color w:val="000000" w:themeColor="text1"/>
                  <w:sz w:val="24"/>
                  <w:szCs w:val="24"/>
                </w:rPr>
                <w:instrText xml:space="preserve"> PAGEREF _Toc85297377 \h </w:instrText>
              </w:r>
              <w:r w:rsidR="000705B2" w:rsidRPr="00A14E69">
                <w:rPr>
                  <w:rFonts w:ascii="Times New Roman" w:hAnsi="Times New Roman"/>
                  <w:bCs/>
                  <w:noProof/>
                  <w:webHidden/>
                  <w:color w:val="000000" w:themeColor="text1"/>
                  <w:sz w:val="24"/>
                  <w:szCs w:val="24"/>
                </w:rPr>
              </w:r>
              <w:r w:rsidR="000705B2" w:rsidRPr="00A14E69">
                <w:rPr>
                  <w:rFonts w:ascii="Times New Roman" w:hAnsi="Times New Roman"/>
                  <w:bCs/>
                  <w:noProof/>
                  <w:webHidden/>
                  <w:color w:val="000000" w:themeColor="text1"/>
                  <w:sz w:val="24"/>
                  <w:szCs w:val="24"/>
                </w:rPr>
                <w:fldChar w:fldCharType="separate"/>
              </w:r>
              <w:r>
                <w:rPr>
                  <w:rFonts w:ascii="Times New Roman" w:hAnsi="Times New Roman"/>
                  <w:bCs/>
                  <w:noProof/>
                  <w:webHidden/>
                  <w:color w:val="000000" w:themeColor="text1"/>
                  <w:sz w:val="24"/>
                  <w:szCs w:val="24"/>
                </w:rPr>
                <w:t>4</w:t>
              </w:r>
              <w:r w:rsidR="000705B2" w:rsidRPr="00A14E69">
                <w:rPr>
                  <w:rFonts w:ascii="Times New Roman" w:hAnsi="Times New Roman"/>
                  <w:bCs/>
                  <w:noProof/>
                  <w:webHidden/>
                  <w:color w:val="000000" w:themeColor="text1"/>
                  <w:sz w:val="24"/>
                  <w:szCs w:val="24"/>
                </w:rPr>
                <w:fldChar w:fldCharType="end"/>
              </w:r>
            </w:hyperlink>
          </w:p>
          <w:p w14:paraId="25F24427" w14:textId="3A009C58" w:rsidR="000705B2" w:rsidRPr="00A14E69" w:rsidRDefault="00A51449" w:rsidP="005A05FB">
            <w:pPr>
              <w:pStyle w:val="TOC2"/>
              <w:tabs>
                <w:tab w:val="left" w:pos="480"/>
                <w:tab w:val="right" w:leader="dot" w:pos="9629"/>
              </w:tabs>
              <w:rPr>
                <w:rFonts w:ascii="Times New Roman" w:hAnsi="Times New Roman"/>
                <w:bCs/>
                <w:noProof/>
                <w:color w:val="000000" w:themeColor="text1"/>
                <w:kern w:val="2"/>
                <w:sz w:val="24"/>
                <w:szCs w:val="24"/>
                <w:lang w:val="en-US"/>
              </w:rPr>
            </w:pPr>
            <w:hyperlink w:anchor="_Toc85297378" w:history="1">
              <w:r w:rsidR="000705B2" w:rsidRPr="00A14E69">
                <w:rPr>
                  <w:rStyle w:val="Hyperlink"/>
                  <w:rFonts w:ascii="Times New Roman" w:eastAsia="Calibri" w:hAnsi="Times New Roman"/>
                  <w:bCs/>
                  <w:noProof/>
                  <w:color w:val="000000" w:themeColor="text1"/>
                  <w:sz w:val="24"/>
                  <w:szCs w:val="24"/>
                </w:rPr>
                <w:t>3.2</w:t>
              </w:r>
              <w:r w:rsidR="000705B2" w:rsidRPr="00A14E69">
                <w:rPr>
                  <w:rFonts w:ascii="Times New Roman" w:hAnsi="Times New Roman"/>
                  <w:bCs/>
                  <w:noProof/>
                  <w:color w:val="000000" w:themeColor="text1"/>
                  <w:kern w:val="2"/>
                  <w:sz w:val="24"/>
                  <w:szCs w:val="24"/>
                  <w:lang w:val="en-US"/>
                </w:rPr>
                <w:tab/>
              </w:r>
              <w:r w:rsidR="000705B2" w:rsidRPr="00A14E69">
                <w:rPr>
                  <w:rStyle w:val="Hyperlink"/>
                  <w:rFonts w:ascii="Times New Roman" w:eastAsia="Calibri" w:hAnsi="Times New Roman"/>
                  <w:bCs/>
                  <w:noProof/>
                  <w:color w:val="000000" w:themeColor="text1"/>
                  <w:sz w:val="24"/>
                  <w:szCs w:val="24"/>
                </w:rPr>
                <w:t>Terms defined in this Recommendation</w:t>
              </w:r>
              <w:r w:rsidR="000705B2" w:rsidRPr="00A14E69">
                <w:rPr>
                  <w:rFonts w:ascii="Times New Roman" w:hAnsi="Times New Roman"/>
                  <w:bCs/>
                  <w:noProof/>
                  <w:webHidden/>
                  <w:color w:val="000000" w:themeColor="text1"/>
                  <w:sz w:val="24"/>
                  <w:szCs w:val="24"/>
                </w:rPr>
                <w:tab/>
              </w:r>
              <w:r w:rsidR="000705B2" w:rsidRPr="00A14E69">
                <w:rPr>
                  <w:rFonts w:ascii="Times New Roman" w:hAnsi="Times New Roman"/>
                  <w:bCs/>
                  <w:noProof/>
                  <w:webHidden/>
                  <w:color w:val="000000" w:themeColor="text1"/>
                  <w:sz w:val="24"/>
                  <w:szCs w:val="24"/>
                </w:rPr>
                <w:fldChar w:fldCharType="begin"/>
              </w:r>
              <w:r w:rsidR="000705B2" w:rsidRPr="00A14E69">
                <w:rPr>
                  <w:rFonts w:ascii="Times New Roman" w:hAnsi="Times New Roman"/>
                  <w:bCs/>
                  <w:noProof/>
                  <w:webHidden/>
                  <w:color w:val="000000" w:themeColor="text1"/>
                  <w:sz w:val="24"/>
                  <w:szCs w:val="24"/>
                </w:rPr>
                <w:instrText xml:space="preserve"> PAGEREF _Toc85297378 \h </w:instrText>
              </w:r>
              <w:r w:rsidR="000705B2" w:rsidRPr="00A14E69">
                <w:rPr>
                  <w:rFonts w:ascii="Times New Roman" w:hAnsi="Times New Roman"/>
                  <w:bCs/>
                  <w:noProof/>
                  <w:webHidden/>
                  <w:color w:val="000000" w:themeColor="text1"/>
                  <w:sz w:val="24"/>
                  <w:szCs w:val="24"/>
                </w:rPr>
              </w:r>
              <w:r w:rsidR="000705B2" w:rsidRPr="00A14E69">
                <w:rPr>
                  <w:rFonts w:ascii="Times New Roman" w:hAnsi="Times New Roman"/>
                  <w:bCs/>
                  <w:noProof/>
                  <w:webHidden/>
                  <w:color w:val="000000" w:themeColor="text1"/>
                  <w:sz w:val="24"/>
                  <w:szCs w:val="24"/>
                </w:rPr>
                <w:fldChar w:fldCharType="separate"/>
              </w:r>
              <w:r>
                <w:rPr>
                  <w:rFonts w:ascii="Times New Roman" w:hAnsi="Times New Roman"/>
                  <w:bCs/>
                  <w:noProof/>
                  <w:webHidden/>
                  <w:color w:val="000000" w:themeColor="text1"/>
                  <w:sz w:val="24"/>
                  <w:szCs w:val="24"/>
                </w:rPr>
                <w:t>5</w:t>
              </w:r>
              <w:r w:rsidR="000705B2" w:rsidRPr="00A14E69">
                <w:rPr>
                  <w:rFonts w:ascii="Times New Roman" w:hAnsi="Times New Roman"/>
                  <w:bCs/>
                  <w:noProof/>
                  <w:webHidden/>
                  <w:color w:val="000000" w:themeColor="text1"/>
                  <w:sz w:val="24"/>
                  <w:szCs w:val="24"/>
                </w:rPr>
                <w:fldChar w:fldCharType="end"/>
              </w:r>
            </w:hyperlink>
          </w:p>
          <w:p w14:paraId="5A2D58AB" w14:textId="4AED68AC"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79" w:history="1">
              <w:r w:rsidR="000705B2" w:rsidRPr="00A14E69">
                <w:rPr>
                  <w:rStyle w:val="Hyperlink"/>
                  <w:rFonts w:ascii="Times New Roman" w:hAnsi="Times New Roman"/>
                  <w:b w:val="0"/>
                  <w:noProof/>
                  <w:color w:val="000000" w:themeColor="text1"/>
                </w:rPr>
                <w:t>4</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rPr>
                <w:t>Abbreviations and acronym</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_Toc85297379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5</w:t>
              </w:r>
              <w:r w:rsidR="000705B2" w:rsidRPr="00A14E69">
                <w:rPr>
                  <w:rFonts w:ascii="Times New Roman" w:hAnsi="Times New Roman"/>
                  <w:b w:val="0"/>
                  <w:noProof/>
                  <w:webHidden/>
                  <w:color w:val="000000" w:themeColor="text1"/>
                </w:rPr>
                <w:fldChar w:fldCharType="end"/>
              </w:r>
            </w:hyperlink>
          </w:p>
          <w:p w14:paraId="18AF836C" w14:textId="474A4654"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80" w:history="1">
              <w:r w:rsidR="000705B2" w:rsidRPr="00A14E69">
                <w:rPr>
                  <w:rStyle w:val="Hyperlink"/>
                  <w:rFonts w:ascii="Times New Roman" w:hAnsi="Times New Roman"/>
                  <w:b w:val="0"/>
                  <w:noProof/>
                  <w:color w:val="000000" w:themeColor="text1"/>
                </w:rPr>
                <w:t>5</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rPr>
                <w:t>Conventions</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_Toc85297380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6</w:t>
              </w:r>
              <w:r w:rsidR="000705B2" w:rsidRPr="00A14E69">
                <w:rPr>
                  <w:rFonts w:ascii="Times New Roman" w:hAnsi="Times New Roman"/>
                  <w:b w:val="0"/>
                  <w:noProof/>
                  <w:webHidden/>
                  <w:color w:val="000000" w:themeColor="text1"/>
                </w:rPr>
                <w:fldChar w:fldCharType="end"/>
              </w:r>
            </w:hyperlink>
          </w:p>
          <w:p w14:paraId="20517DE9" w14:textId="5E1A1AAD"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81" w:history="1">
              <w:r w:rsidR="000705B2" w:rsidRPr="00A14E69">
                <w:rPr>
                  <w:rStyle w:val="Hyperlink"/>
                  <w:rFonts w:ascii="Times New Roman" w:hAnsi="Times New Roman"/>
                  <w:b w:val="0"/>
                  <w:noProof/>
                  <w:color w:val="000000" w:themeColor="text1"/>
                  <w:lang w:bidi="he-IL"/>
                </w:rPr>
                <w:t>6</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lang w:bidi="he-IL"/>
                </w:rPr>
                <w:t>Accessible smart applications to support IoT</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_Toc85297381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6</w:t>
              </w:r>
              <w:r w:rsidR="000705B2" w:rsidRPr="00A14E69">
                <w:rPr>
                  <w:rFonts w:ascii="Times New Roman" w:hAnsi="Times New Roman"/>
                  <w:b w:val="0"/>
                  <w:noProof/>
                  <w:webHidden/>
                  <w:color w:val="000000" w:themeColor="text1"/>
                </w:rPr>
                <w:fldChar w:fldCharType="end"/>
              </w:r>
            </w:hyperlink>
          </w:p>
          <w:p w14:paraId="7158058B" w14:textId="39B260D0" w:rsidR="000705B2" w:rsidRPr="00A14E69" w:rsidRDefault="00A51449" w:rsidP="005A05FB">
            <w:pPr>
              <w:pStyle w:val="TOC1"/>
              <w:tabs>
                <w:tab w:val="left" w:pos="480"/>
                <w:tab w:val="right" w:leader="dot" w:pos="9629"/>
              </w:tabs>
              <w:rPr>
                <w:rFonts w:ascii="Times New Roman" w:hAnsi="Times New Roman"/>
                <w:b w:val="0"/>
                <w:noProof/>
                <w:color w:val="000000" w:themeColor="text1"/>
                <w:kern w:val="2"/>
                <w:lang w:val="en-US"/>
              </w:rPr>
            </w:pPr>
            <w:hyperlink w:anchor="_Toc85297382" w:history="1">
              <w:r w:rsidR="000705B2" w:rsidRPr="00A14E69">
                <w:rPr>
                  <w:rStyle w:val="Hyperlink"/>
                  <w:rFonts w:ascii="Times New Roman" w:hAnsi="Times New Roman"/>
                  <w:b w:val="0"/>
                  <w:noProof/>
                  <w:color w:val="000000" w:themeColor="text1"/>
                  <w:lang w:bidi="he-IL"/>
                </w:rPr>
                <w:t>7</w:t>
              </w:r>
              <w:r w:rsidR="000705B2" w:rsidRPr="00A14E69">
                <w:rPr>
                  <w:rFonts w:ascii="Times New Roman" w:hAnsi="Times New Roman"/>
                  <w:b w:val="0"/>
                  <w:noProof/>
                  <w:color w:val="000000" w:themeColor="text1"/>
                  <w:kern w:val="2"/>
                  <w:lang w:val="en-US"/>
                </w:rPr>
                <w:tab/>
              </w:r>
              <w:r w:rsidR="000705B2" w:rsidRPr="00A14E69">
                <w:rPr>
                  <w:rStyle w:val="Hyperlink"/>
                  <w:rFonts w:ascii="Times New Roman" w:hAnsi="Times New Roman"/>
                  <w:b w:val="0"/>
                  <w:noProof/>
                  <w:color w:val="000000" w:themeColor="text1"/>
                  <w:lang w:bidi="he-IL"/>
                </w:rPr>
                <w:t>User interface accessibility requirements for smart applications</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_Toc85297382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7</w:t>
              </w:r>
              <w:r w:rsidR="000705B2" w:rsidRPr="00A14E69">
                <w:rPr>
                  <w:rFonts w:ascii="Times New Roman" w:hAnsi="Times New Roman"/>
                  <w:b w:val="0"/>
                  <w:noProof/>
                  <w:webHidden/>
                  <w:color w:val="000000" w:themeColor="text1"/>
                </w:rPr>
                <w:fldChar w:fldCharType="end"/>
              </w:r>
            </w:hyperlink>
          </w:p>
          <w:p w14:paraId="58D9A4A6" w14:textId="17138171" w:rsidR="000705B2" w:rsidRPr="00A14E69" w:rsidRDefault="00A51449" w:rsidP="005A05FB">
            <w:pPr>
              <w:pStyle w:val="TOC1"/>
              <w:tabs>
                <w:tab w:val="right" w:leader="dot" w:pos="9629"/>
              </w:tabs>
              <w:rPr>
                <w:rFonts w:ascii="Times New Roman" w:hAnsi="Times New Roman"/>
                <w:b w:val="0"/>
                <w:noProof/>
                <w:color w:val="000000" w:themeColor="text1"/>
                <w:kern w:val="2"/>
                <w:lang w:val="en-US"/>
              </w:rPr>
            </w:pPr>
            <w:hyperlink w:anchor="_Toc85297383" w:history="1">
              <w:r w:rsidR="000705B2" w:rsidRPr="00A14E69">
                <w:rPr>
                  <w:rStyle w:val="Hyperlink"/>
                  <w:rFonts w:ascii="Times New Roman" w:hAnsi="Times New Roman"/>
                  <w:b w:val="0"/>
                  <w:noProof/>
                  <w:color w:val="000000" w:themeColor="text1"/>
                </w:rPr>
                <w:t>Appendix I</w:t>
              </w:r>
              <w:r w:rsidR="000705B2" w:rsidRPr="00A14E69">
                <w:rPr>
                  <w:rFonts w:ascii="Times New Roman" w:hAnsi="Times New Roman"/>
                  <w:b w:val="0"/>
                  <w:noProof/>
                  <w:webHidden/>
                  <w:color w:val="000000" w:themeColor="text1"/>
                </w:rPr>
                <w:tab/>
              </w:r>
              <w:r w:rsidR="000705B2" w:rsidRPr="00A14E69">
                <w:rPr>
                  <w:rFonts w:ascii="Times New Roman" w:hAnsi="Times New Roman"/>
                  <w:b w:val="0"/>
                  <w:noProof/>
                  <w:webHidden/>
                  <w:color w:val="000000" w:themeColor="text1"/>
                </w:rPr>
                <w:fldChar w:fldCharType="begin"/>
              </w:r>
              <w:r w:rsidR="000705B2" w:rsidRPr="00A14E69">
                <w:rPr>
                  <w:rFonts w:ascii="Times New Roman" w:hAnsi="Times New Roman"/>
                  <w:b w:val="0"/>
                  <w:noProof/>
                  <w:webHidden/>
                  <w:color w:val="000000" w:themeColor="text1"/>
                </w:rPr>
                <w:instrText xml:space="preserve"> PAGEREF _Toc85297383 \h </w:instrText>
              </w:r>
              <w:r w:rsidR="000705B2" w:rsidRPr="00A14E69">
                <w:rPr>
                  <w:rFonts w:ascii="Times New Roman" w:hAnsi="Times New Roman"/>
                  <w:b w:val="0"/>
                  <w:noProof/>
                  <w:webHidden/>
                  <w:color w:val="000000" w:themeColor="text1"/>
                </w:rPr>
              </w:r>
              <w:r w:rsidR="000705B2" w:rsidRPr="00A14E69">
                <w:rPr>
                  <w:rFonts w:ascii="Times New Roman" w:hAnsi="Times New Roman"/>
                  <w:b w:val="0"/>
                  <w:noProof/>
                  <w:webHidden/>
                  <w:color w:val="000000" w:themeColor="text1"/>
                </w:rPr>
                <w:fldChar w:fldCharType="separate"/>
              </w:r>
              <w:r>
                <w:rPr>
                  <w:rFonts w:ascii="Times New Roman" w:hAnsi="Times New Roman"/>
                  <w:b w:val="0"/>
                  <w:noProof/>
                  <w:webHidden/>
                  <w:color w:val="000000" w:themeColor="text1"/>
                </w:rPr>
                <w:t>10</w:t>
              </w:r>
              <w:r w:rsidR="000705B2" w:rsidRPr="00A14E69">
                <w:rPr>
                  <w:rFonts w:ascii="Times New Roman" w:hAnsi="Times New Roman"/>
                  <w:b w:val="0"/>
                  <w:noProof/>
                  <w:webHidden/>
                  <w:color w:val="000000" w:themeColor="text1"/>
                </w:rPr>
                <w:fldChar w:fldCharType="end"/>
              </w:r>
            </w:hyperlink>
          </w:p>
          <w:p w14:paraId="308E5796" w14:textId="77777777" w:rsidR="000705B2" w:rsidRPr="00682249" w:rsidRDefault="000705B2" w:rsidP="005A05FB">
            <w:pPr>
              <w:pStyle w:val="TableofFigures"/>
              <w:rPr>
                <w:rFonts w:eastAsia="Times New Roman"/>
                <w:bCs/>
                <w:highlight w:val="yellow"/>
                <w:lang w:val="en-US" w:eastAsia="ko-KR"/>
              </w:rPr>
            </w:pPr>
            <w:r w:rsidRPr="00A14E69">
              <w:rPr>
                <w:rFonts w:eastAsia="Batang"/>
                <w:bCs/>
                <w:color w:val="000000" w:themeColor="text1"/>
              </w:rPr>
              <w:fldChar w:fldCharType="end"/>
            </w:r>
          </w:p>
        </w:tc>
      </w:tr>
    </w:tbl>
    <w:p w14:paraId="52845726" w14:textId="77777777" w:rsidR="000705B2" w:rsidRPr="007B530C" w:rsidRDefault="000705B2" w:rsidP="000705B2">
      <w:pPr>
        <w:spacing w:after="160" w:line="259" w:lineRule="auto"/>
        <w:rPr>
          <w:rFonts w:eastAsia="Times New Roman"/>
          <w:bCs/>
          <w:i/>
          <w:iCs/>
          <w:szCs w:val="20"/>
          <w:lang w:eastAsia="en-US"/>
        </w:rPr>
      </w:pPr>
      <w:r w:rsidRPr="007B530C">
        <w:rPr>
          <w:rFonts w:eastAsia="Times New Roman" w:hint="eastAsia"/>
          <w:bCs/>
          <w:i/>
          <w:iCs/>
          <w:szCs w:val="20"/>
          <w:lang w:eastAsia="en-US"/>
        </w:rPr>
        <w:t>[</w:t>
      </w:r>
      <w:r w:rsidRPr="007B530C">
        <w:rPr>
          <w:rFonts w:eastAsia="Times New Roman"/>
          <w:bCs/>
          <w:i/>
          <w:iCs/>
          <w:szCs w:val="20"/>
          <w:lang w:eastAsia="en-US"/>
        </w:rPr>
        <w:t>TBD]</w:t>
      </w:r>
    </w:p>
    <w:p w14:paraId="3A1023DF" w14:textId="77777777" w:rsidR="000705B2" w:rsidRDefault="000705B2" w:rsidP="000705B2">
      <w:pPr>
        <w:spacing w:after="160" w:line="259" w:lineRule="auto"/>
        <w:rPr>
          <w:rFonts w:eastAsia="Times New Roman"/>
          <w:b/>
          <w:szCs w:val="20"/>
          <w:lang w:eastAsia="en-US"/>
        </w:rPr>
      </w:pPr>
      <w:r>
        <w:rPr>
          <w:rFonts w:eastAsia="Times New Roman"/>
          <w:b/>
          <w:szCs w:val="20"/>
          <w:lang w:eastAsia="en-US"/>
        </w:rPr>
        <w:br w:type="page"/>
      </w:r>
    </w:p>
    <w:p w14:paraId="183CFE67" w14:textId="77777777" w:rsidR="000705B2" w:rsidRPr="007B530C" w:rsidRDefault="000705B2" w:rsidP="000705B2">
      <w:pPr>
        <w:pStyle w:val="RecNo"/>
      </w:pPr>
      <w:r w:rsidRPr="007B530C">
        <w:lastRenderedPageBreak/>
        <w:t xml:space="preserve">Draft </w:t>
      </w:r>
      <w:r>
        <w:t xml:space="preserve">new </w:t>
      </w:r>
      <w:r w:rsidRPr="007B530C">
        <w:t>Recommendation ITU-T Y.</w:t>
      </w:r>
      <w:r w:rsidRPr="007B530C">
        <w:rPr>
          <w:bCs/>
          <w:szCs w:val="28"/>
          <w:lang w:eastAsia="zh-CN"/>
        </w:rPr>
        <w:t xml:space="preserve"> ACC-UI-</w:t>
      </w:r>
      <w:proofErr w:type="spellStart"/>
      <w:r w:rsidRPr="007B530C">
        <w:rPr>
          <w:bCs/>
          <w:szCs w:val="28"/>
          <w:lang w:eastAsia="zh-CN"/>
        </w:rPr>
        <w:t>req</w:t>
      </w:r>
      <w:proofErr w:type="spellEnd"/>
    </w:p>
    <w:p w14:paraId="76F86778" w14:textId="77777777" w:rsidR="000705B2" w:rsidRPr="007B530C" w:rsidRDefault="000705B2" w:rsidP="000705B2">
      <w:pPr>
        <w:pStyle w:val="Rectitle"/>
        <w:rPr>
          <w:rFonts w:eastAsia="Calibri"/>
        </w:rPr>
      </w:pPr>
      <w:r>
        <w:rPr>
          <w:rFonts w:eastAsia="Calibri"/>
        </w:rPr>
        <w:t>A</w:t>
      </w:r>
      <w:r w:rsidRPr="002B1073">
        <w:rPr>
          <w:rFonts w:eastAsia="Calibri"/>
        </w:rPr>
        <w:t xml:space="preserve">ccessibility requirements </w:t>
      </w:r>
      <w:r>
        <w:rPr>
          <w:rFonts w:eastAsia="Calibri"/>
        </w:rPr>
        <w:t>for u</w:t>
      </w:r>
      <w:r w:rsidRPr="002B1073">
        <w:rPr>
          <w:rFonts w:eastAsia="Calibri"/>
        </w:rPr>
        <w:t xml:space="preserve">ser interface </w:t>
      </w:r>
      <w:r>
        <w:rPr>
          <w:rFonts w:eastAsia="Calibri"/>
        </w:rPr>
        <w:t>o</w:t>
      </w:r>
      <w:r w:rsidRPr="002B1073">
        <w:rPr>
          <w:rFonts w:eastAsia="Calibri"/>
        </w:rPr>
        <w:t>f smart applications supporting IoT</w:t>
      </w:r>
    </w:p>
    <w:p w14:paraId="32A64D52" w14:textId="77777777" w:rsidR="000705B2" w:rsidRPr="007B530C" w:rsidRDefault="000705B2" w:rsidP="000705B2">
      <w:pPr>
        <w:pStyle w:val="Heading1"/>
        <w:numPr>
          <w:ilvl w:val="0"/>
          <w:numId w:val="1"/>
        </w:numPr>
        <w:jc w:val="both"/>
      </w:pPr>
      <w:bookmarkStart w:id="12" w:name="_Toc457841856"/>
      <w:bookmarkStart w:id="13" w:name="_Toc454439523"/>
      <w:bookmarkStart w:id="14" w:name="_Toc454749399"/>
      <w:bookmarkStart w:id="15" w:name="_Toc457841857"/>
      <w:bookmarkStart w:id="16" w:name="_Toc457923944"/>
      <w:bookmarkStart w:id="17" w:name="_Toc85297374"/>
      <w:bookmarkEnd w:id="12"/>
      <w:r w:rsidRPr="007B530C">
        <w:t>Scope</w:t>
      </w:r>
      <w:bookmarkEnd w:id="13"/>
      <w:bookmarkEnd w:id="14"/>
      <w:bookmarkEnd w:id="15"/>
      <w:bookmarkEnd w:id="16"/>
      <w:bookmarkEnd w:id="17"/>
    </w:p>
    <w:p w14:paraId="30F11DD4" w14:textId="77777777" w:rsidR="000705B2" w:rsidRPr="007B530C" w:rsidRDefault="000705B2" w:rsidP="000705B2">
      <w:pPr>
        <w:jc w:val="both"/>
        <w:rPr>
          <w:lang w:eastAsia="zh-CN"/>
        </w:rPr>
      </w:pPr>
      <w:r w:rsidRPr="007B530C">
        <w:rPr>
          <w:lang w:eastAsia="zh-CN"/>
        </w:rPr>
        <w:t xml:space="preserve">This Recommendation specifies accessibility requirements for user interface </w:t>
      </w:r>
      <w:r>
        <w:rPr>
          <w:lang w:eastAsia="zh-CN"/>
        </w:rPr>
        <w:t xml:space="preserve">of </w:t>
      </w:r>
      <w:r w:rsidRPr="007B530C">
        <w:rPr>
          <w:lang w:eastAsia="zh-CN"/>
        </w:rPr>
        <w:t xml:space="preserve">smart applications supporting IoT. </w:t>
      </w:r>
    </w:p>
    <w:p w14:paraId="2D121C18" w14:textId="77777777" w:rsidR="000705B2" w:rsidRPr="007B530C" w:rsidRDefault="000705B2" w:rsidP="000705B2">
      <w:pPr>
        <w:jc w:val="both"/>
        <w:rPr>
          <w:lang w:eastAsia="zh-CN"/>
        </w:rPr>
      </w:pPr>
      <w:r w:rsidRPr="007B530C">
        <w:rPr>
          <w:lang w:eastAsia="zh-CN"/>
        </w:rPr>
        <w:t>The scope of this Recommendation includes:</w:t>
      </w:r>
    </w:p>
    <w:p w14:paraId="2ACC8289" w14:textId="77777777" w:rsidR="000705B2" w:rsidRPr="007B530C" w:rsidRDefault="000705B2" w:rsidP="000705B2">
      <w:pPr>
        <w:numPr>
          <w:ilvl w:val="0"/>
          <w:numId w:val="2"/>
        </w:numPr>
        <w:tabs>
          <w:tab w:val="left" w:pos="794"/>
          <w:tab w:val="left" w:pos="1191"/>
          <w:tab w:val="left" w:pos="1588"/>
          <w:tab w:val="left" w:pos="1985"/>
        </w:tabs>
        <w:overflowPunct w:val="0"/>
        <w:autoSpaceDE w:val="0"/>
        <w:autoSpaceDN w:val="0"/>
        <w:adjustRightInd w:val="0"/>
        <w:contextualSpacing/>
        <w:jc w:val="both"/>
        <w:textAlignment w:val="baseline"/>
      </w:pPr>
      <w:r w:rsidRPr="007B530C">
        <w:rPr>
          <w:lang w:eastAsia="zh-CN"/>
        </w:rPr>
        <w:t>accessibility requirements for</w:t>
      </w:r>
      <w:r>
        <w:rPr>
          <w:lang w:eastAsia="zh-CN"/>
        </w:rPr>
        <w:t xml:space="preserve"> user interfaces</w:t>
      </w:r>
      <w:r w:rsidRPr="007B530C">
        <w:rPr>
          <w:lang w:eastAsia="zh-CN"/>
        </w:rPr>
        <w:t xml:space="preserve"> </w:t>
      </w:r>
      <w:r>
        <w:rPr>
          <w:lang w:eastAsia="zh-CN"/>
        </w:rPr>
        <w:t xml:space="preserve">of </w:t>
      </w:r>
      <w:r w:rsidRPr="007B530C">
        <w:rPr>
          <w:lang w:eastAsia="zh-CN"/>
        </w:rPr>
        <w:t xml:space="preserve">smart applications supporting </w:t>
      </w:r>
      <w:r w:rsidRPr="007B530C">
        <w:rPr>
          <w:rFonts w:ascii="TimesNewRomanPSMT" w:eastAsia="Times New Roman" w:hAnsi="TimesNewRomanPSMT"/>
        </w:rPr>
        <w:t xml:space="preserve">Internet of things (IoT) </w:t>
      </w:r>
      <w:proofErr w:type="gramStart"/>
      <w:r w:rsidRPr="007B530C">
        <w:rPr>
          <w:lang w:eastAsia="zh-CN"/>
        </w:rPr>
        <w:t>in order for</w:t>
      </w:r>
      <w:proofErr w:type="gramEnd"/>
      <w:r w:rsidRPr="007B530C">
        <w:rPr>
          <w:lang w:eastAsia="zh-CN"/>
        </w:rPr>
        <w:t xml:space="preserve"> </w:t>
      </w:r>
      <w:r w:rsidRPr="007B530C">
        <w:rPr>
          <w:rFonts w:ascii="TimesNewRomanPSMT" w:eastAsia="Times New Roman" w:hAnsi="TimesNewRomanPSMT"/>
        </w:rPr>
        <w:t>persons with disabilities, persons with age-related disabilities and those with specific needs to utilize the benefits of IoT services</w:t>
      </w:r>
      <w:r w:rsidRPr="007B530C">
        <w:t>.</w:t>
      </w:r>
    </w:p>
    <w:p w14:paraId="02B895FE" w14:textId="77777777" w:rsidR="000705B2" w:rsidRPr="007B530C" w:rsidRDefault="000705B2" w:rsidP="000705B2">
      <w:pPr>
        <w:pStyle w:val="Heading1"/>
        <w:numPr>
          <w:ilvl w:val="0"/>
          <w:numId w:val="1"/>
        </w:numPr>
        <w:jc w:val="both"/>
      </w:pPr>
      <w:bookmarkStart w:id="18" w:name="_Toc454749400"/>
      <w:bookmarkStart w:id="19" w:name="_Toc457841859"/>
      <w:bookmarkStart w:id="20" w:name="_Toc457923945"/>
      <w:bookmarkStart w:id="21" w:name="_Toc85297375"/>
      <w:bookmarkStart w:id="22" w:name="_Toc454439524"/>
      <w:r w:rsidRPr="007B530C">
        <w:t>References</w:t>
      </w:r>
      <w:bookmarkEnd w:id="18"/>
      <w:bookmarkEnd w:id="19"/>
      <w:bookmarkEnd w:id="20"/>
      <w:bookmarkEnd w:id="21"/>
    </w:p>
    <w:bookmarkEnd w:id="22"/>
    <w:p w14:paraId="7E5EEB0A" w14:textId="77777777" w:rsidR="000705B2" w:rsidRPr="007B530C" w:rsidRDefault="000705B2" w:rsidP="000705B2">
      <w:pPr>
        <w:jc w:val="both"/>
        <w:rPr>
          <w:rFonts w:eastAsia="Malgun Gothic"/>
        </w:rPr>
      </w:pPr>
      <w:r w:rsidRPr="007B530C">
        <w:rPr>
          <w:rFonts w:eastAsia="Malgun Gothic"/>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1A6BE090" w14:textId="77777777" w:rsidR="000705B2" w:rsidRPr="007B530C" w:rsidRDefault="000705B2" w:rsidP="000705B2">
      <w:pPr>
        <w:pStyle w:val="Reftext"/>
        <w:ind w:left="1985" w:hanging="1985"/>
        <w:jc w:val="both"/>
        <w:rPr>
          <w:rFonts w:eastAsia="Calibri"/>
          <w:lang w:eastAsia="zh-CN"/>
        </w:rPr>
      </w:pPr>
      <w:r w:rsidRPr="007B530C">
        <w:rPr>
          <w:rFonts w:eastAsia="Calibri"/>
          <w:lang w:eastAsia="zh-CN"/>
        </w:rPr>
        <w:t>[ITU-T F.790]</w:t>
      </w:r>
      <w:r w:rsidRPr="007B530C">
        <w:rPr>
          <w:rFonts w:eastAsia="Calibri"/>
          <w:lang w:eastAsia="zh-CN"/>
        </w:rPr>
        <w:tab/>
        <w:t xml:space="preserve">Recommendation ITU-F.790 (2007), </w:t>
      </w:r>
      <w:r w:rsidRPr="007B530C">
        <w:rPr>
          <w:rFonts w:eastAsia="Calibri"/>
          <w:i/>
          <w:iCs/>
          <w:lang w:eastAsia="zh-CN"/>
        </w:rPr>
        <w:t>Telecommunications Accessibility Guidelines for Older Persons and Persons with Disabilities</w:t>
      </w:r>
      <w:r w:rsidRPr="007B530C">
        <w:rPr>
          <w:rFonts w:eastAsia="Calibri"/>
          <w:lang w:eastAsia="zh-CN"/>
        </w:rPr>
        <w:t>.</w:t>
      </w:r>
    </w:p>
    <w:p w14:paraId="3792BD85" w14:textId="77777777" w:rsidR="000705B2" w:rsidRPr="007B530C" w:rsidRDefault="000705B2" w:rsidP="000705B2">
      <w:pPr>
        <w:pStyle w:val="Reftext"/>
        <w:ind w:left="1985" w:hanging="1985"/>
        <w:jc w:val="both"/>
        <w:rPr>
          <w:rFonts w:eastAsia="Calibri"/>
          <w:lang w:eastAsia="zh-CN"/>
        </w:rPr>
      </w:pPr>
      <w:r w:rsidRPr="007B530C">
        <w:rPr>
          <w:rFonts w:eastAsia="Calibri"/>
          <w:lang w:eastAsia="zh-CN"/>
        </w:rPr>
        <w:t>[ITU-T Y.4000]</w:t>
      </w:r>
      <w:r w:rsidRPr="007B530C">
        <w:rPr>
          <w:rFonts w:eastAsia="Calibri"/>
          <w:lang w:eastAsia="zh-CN"/>
        </w:rPr>
        <w:tab/>
        <w:t xml:space="preserve">Recommendation ITU-T Y.4000/Y.2060 (2012), </w:t>
      </w:r>
      <w:r w:rsidRPr="007B530C">
        <w:rPr>
          <w:rFonts w:eastAsia="Calibri"/>
          <w:i/>
          <w:iCs/>
          <w:lang w:eastAsia="zh-CN"/>
        </w:rPr>
        <w:t>Overview of Internet of Things</w:t>
      </w:r>
      <w:r w:rsidRPr="007B530C">
        <w:rPr>
          <w:rFonts w:eastAsia="Calibri"/>
          <w:lang w:eastAsia="zh-CN"/>
        </w:rPr>
        <w:t>.</w:t>
      </w:r>
    </w:p>
    <w:p w14:paraId="137D5C8E" w14:textId="77777777" w:rsidR="000705B2" w:rsidRPr="007B530C" w:rsidRDefault="000705B2" w:rsidP="000705B2">
      <w:pPr>
        <w:pStyle w:val="Reftext"/>
        <w:ind w:left="1985" w:hanging="1985"/>
        <w:jc w:val="both"/>
        <w:rPr>
          <w:rFonts w:eastAsia="Calibri"/>
          <w:i/>
          <w:iCs/>
          <w:lang w:eastAsia="zh-CN"/>
        </w:rPr>
      </w:pPr>
      <w:r w:rsidRPr="007B530C">
        <w:rPr>
          <w:rFonts w:eastAsia="Calibri"/>
          <w:lang w:eastAsia="zh-CN"/>
        </w:rPr>
        <w:t>[ITU-T Y.4204]</w:t>
      </w:r>
      <w:r w:rsidRPr="007B530C">
        <w:rPr>
          <w:rFonts w:eastAsia="Calibri"/>
          <w:lang w:eastAsia="zh-CN"/>
        </w:rPr>
        <w:tab/>
        <w:t xml:space="preserve">Recommendation ITU-T Y.4204 (2019), </w:t>
      </w:r>
      <w:r w:rsidRPr="007B530C">
        <w:rPr>
          <w:rFonts w:eastAsia="Calibri"/>
          <w:i/>
          <w:iCs/>
          <w:lang w:eastAsia="zh-CN"/>
        </w:rPr>
        <w:t>Accessibility requirements for Internet of things applications and services.</w:t>
      </w:r>
    </w:p>
    <w:p w14:paraId="4B5460C4" w14:textId="77777777" w:rsidR="000705B2" w:rsidRPr="007B530C" w:rsidRDefault="000705B2" w:rsidP="000705B2">
      <w:pPr>
        <w:pStyle w:val="Heading1"/>
        <w:numPr>
          <w:ilvl w:val="0"/>
          <w:numId w:val="1"/>
        </w:numPr>
        <w:jc w:val="both"/>
      </w:pPr>
      <w:bookmarkStart w:id="23" w:name="_Toc510575247"/>
      <w:bookmarkStart w:id="24" w:name="_Toc85297376"/>
      <w:bookmarkEnd w:id="23"/>
      <w:r w:rsidRPr="007B530C">
        <w:t>Definitions</w:t>
      </w:r>
      <w:bookmarkEnd w:id="24"/>
    </w:p>
    <w:p w14:paraId="7F112D58" w14:textId="77777777" w:rsidR="000705B2" w:rsidRPr="007B530C" w:rsidRDefault="000705B2" w:rsidP="000705B2">
      <w:pPr>
        <w:pStyle w:val="Heading2"/>
        <w:numPr>
          <w:ilvl w:val="1"/>
          <w:numId w:val="1"/>
        </w:numPr>
        <w:spacing w:before="115"/>
        <w:jc w:val="both"/>
      </w:pPr>
      <w:bookmarkStart w:id="25" w:name="_Toc85297377"/>
      <w:r w:rsidRPr="007B530C">
        <w:t>Terms defined elsewhere</w:t>
      </w:r>
      <w:bookmarkEnd w:id="25"/>
    </w:p>
    <w:p w14:paraId="5105899F" w14:textId="77777777" w:rsidR="000705B2" w:rsidRPr="007B530C" w:rsidRDefault="000705B2" w:rsidP="000705B2">
      <w:pPr>
        <w:spacing w:before="115"/>
        <w:jc w:val="both"/>
        <w:rPr>
          <w:rFonts w:eastAsia="Calibri"/>
          <w:lang w:eastAsia="ja-JP"/>
        </w:rPr>
      </w:pPr>
      <w:r w:rsidRPr="007B530C">
        <w:t>This Recommendation uses the following terms defined elsewhere:</w:t>
      </w:r>
    </w:p>
    <w:p w14:paraId="5C7D6DF4" w14:textId="77777777" w:rsidR="000705B2" w:rsidRPr="007B530C" w:rsidRDefault="000705B2" w:rsidP="000705B2">
      <w:pPr>
        <w:spacing w:before="115"/>
        <w:jc w:val="both"/>
        <w:rPr>
          <w:rFonts w:eastAsia="Calibri"/>
        </w:rPr>
      </w:pPr>
      <w:r w:rsidRPr="007B530C">
        <w:rPr>
          <w:rFonts w:eastAsia="Calibri"/>
          <w:b/>
        </w:rPr>
        <w:t>3.1.1</w:t>
      </w:r>
      <w:r w:rsidRPr="007B530C">
        <w:rPr>
          <w:rFonts w:eastAsia="Calibri"/>
          <w:b/>
        </w:rPr>
        <w:tab/>
        <w:t xml:space="preserve">accessibility </w:t>
      </w:r>
      <w:r w:rsidRPr="007B530C">
        <w:rPr>
          <w:rFonts w:eastAsia="Calibri"/>
        </w:rPr>
        <w:t>[b-ITU-T F.791]</w:t>
      </w:r>
      <w:r w:rsidRPr="007B530C">
        <w:rPr>
          <w:rFonts w:eastAsia="Calibri"/>
          <w:bCs/>
        </w:rPr>
        <w:t>:</w:t>
      </w:r>
      <w:r w:rsidRPr="007B530C">
        <w:rPr>
          <w:rFonts w:eastAsia="Calibri"/>
        </w:rPr>
        <w:t xml:space="preserve"> The degree to which a product, device, </w:t>
      </w:r>
      <w:proofErr w:type="gramStart"/>
      <w:r w:rsidRPr="007B530C">
        <w:rPr>
          <w:rFonts w:eastAsia="Calibri"/>
        </w:rPr>
        <w:t>service</w:t>
      </w:r>
      <w:proofErr w:type="gramEnd"/>
      <w:r w:rsidRPr="007B530C">
        <w:rPr>
          <w:rFonts w:eastAsia="Calibri"/>
        </w:rPr>
        <w:t xml:space="preserve"> or environment (virtual or real) is available to as many people as possible.</w:t>
      </w:r>
    </w:p>
    <w:p w14:paraId="52F017A2" w14:textId="77777777" w:rsidR="000705B2" w:rsidRPr="007B530C" w:rsidRDefault="000705B2" w:rsidP="000705B2">
      <w:pPr>
        <w:spacing w:before="115"/>
        <w:jc w:val="both"/>
        <w:rPr>
          <w:rFonts w:eastAsia="Calibri"/>
        </w:rPr>
      </w:pPr>
      <w:r w:rsidRPr="007B530C">
        <w:rPr>
          <w:rFonts w:eastAsia="Calibri"/>
          <w:b/>
        </w:rPr>
        <w:t>3.1.2</w:t>
      </w:r>
      <w:r w:rsidRPr="007B530C">
        <w:rPr>
          <w:rFonts w:eastAsia="Calibri"/>
          <w:b/>
        </w:rPr>
        <w:tab/>
        <w:t>accessibility feature</w:t>
      </w:r>
      <w:r w:rsidRPr="007B530C">
        <w:rPr>
          <w:rFonts w:eastAsia="Calibri"/>
        </w:rPr>
        <w:t xml:space="preserve"> [b-ITU-T F.791]: An additional content component that is intended to assist people hindered in their ability to perceive an aspect of the main content.</w:t>
      </w:r>
    </w:p>
    <w:p w14:paraId="5FC79491" w14:textId="77777777" w:rsidR="000705B2" w:rsidRPr="007B530C" w:rsidRDefault="000705B2" w:rsidP="000705B2">
      <w:pPr>
        <w:spacing w:before="115"/>
        <w:jc w:val="both"/>
        <w:rPr>
          <w:rFonts w:eastAsia="Calibri"/>
        </w:rPr>
      </w:pPr>
      <w:r w:rsidRPr="007B530C">
        <w:rPr>
          <w:rFonts w:eastAsia="Calibri"/>
          <w:b/>
        </w:rPr>
        <w:t>3.1.3</w:t>
      </w:r>
      <w:r w:rsidRPr="007B530C">
        <w:rPr>
          <w:rFonts w:eastAsia="Calibri"/>
          <w:b/>
        </w:rPr>
        <w:tab/>
        <w:t>assistive technology</w:t>
      </w:r>
      <w:r w:rsidRPr="007B530C">
        <w:rPr>
          <w:rFonts w:eastAsia="Calibri"/>
        </w:rPr>
        <w:t xml:space="preserve"> [b-ITU-T F.791]: Piece of equipment, product system, hardware, </w:t>
      </w:r>
      <w:proofErr w:type="gramStart"/>
      <w:r w:rsidRPr="007B530C">
        <w:rPr>
          <w:rFonts w:eastAsia="Calibri"/>
        </w:rPr>
        <w:t>software</w:t>
      </w:r>
      <w:proofErr w:type="gramEnd"/>
      <w:r w:rsidRPr="007B530C">
        <w:rPr>
          <w:rFonts w:eastAsia="Calibri"/>
        </w:rPr>
        <w:t xml:space="preserve"> or service that is used to enable, maintain or improve functional capabilities of individuals with disabilities. </w:t>
      </w:r>
    </w:p>
    <w:p w14:paraId="069B5C0A" w14:textId="77777777" w:rsidR="000705B2" w:rsidRPr="007B530C" w:rsidRDefault="000705B2" w:rsidP="000705B2">
      <w:pPr>
        <w:spacing w:before="115"/>
        <w:jc w:val="both"/>
        <w:rPr>
          <w:rFonts w:eastAsia="Calibri"/>
        </w:rPr>
      </w:pPr>
      <w:r w:rsidRPr="007B530C">
        <w:rPr>
          <w:rFonts w:eastAsia="Calibri"/>
          <w:b/>
        </w:rPr>
        <w:t>3.1.4</w:t>
      </w:r>
      <w:r w:rsidRPr="007B530C">
        <w:rPr>
          <w:rFonts w:eastAsia="Calibri"/>
          <w:b/>
        </w:rPr>
        <w:tab/>
        <w:t>Internet</w:t>
      </w:r>
      <w:r w:rsidRPr="007B530C">
        <w:rPr>
          <w:rFonts w:eastAsia="Calibri"/>
          <w:b/>
          <w:bCs/>
        </w:rPr>
        <w:t xml:space="preserve"> of things (IoT)</w:t>
      </w:r>
      <w:r w:rsidRPr="007B530C">
        <w:rPr>
          <w:rFonts w:eastAsia="Calibri"/>
          <w:bCs/>
        </w:rPr>
        <w:t xml:space="preserve"> </w:t>
      </w:r>
      <w:r w:rsidRPr="007B530C">
        <w:rPr>
          <w:rFonts w:eastAsia="Calibri"/>
        </w:rPr>
        <w:t>[b-ITU-T Y.4000]: A global infrastructure for the information society, enabling advanced services by interconnecting (physical and virtual) things based on existing and evolving interoperable information and communication technologies.</w:t>
      </w:r>
    </w:p>
    <w:p w14:paraId="1126AB8D" w14:textId="77777777" w:rsidR="000705B2" w:rsidRPr="007B530C" w:rsidRDefault="000705B2" w:rsidP="000705B2">
      <w:pPr>
        <w:pStyle w:val="Note"/>
        <w:spacing w:before="115"/>
        <w:jc w:val="both"/>
      </w:pPr>
      <w:r w:rsidRPr="007B530C">
        <w:lastRenderedPageBreak/>
        <w:t xml:space="preserve">NOTE 1 – Through the exploitation of identification, data capture, </w:t>
      </w:r>
      <w:proofErr w:type="gramStart"/>
      <w:r w:rsidRPr="007B530C">
        <w:t>processing</w:t>
      </w:r>
      <w:proofErr w:type="gramEnd"/>
      <w:r w:rsidRPr="007B530C">
        <w:t xml:space="preserve"> and communication capabilities, the IoT makes full use of things to offer services to all kinds of applications, whilst ensuring that security and privacy requirements are fulfilled.</w:t>
      </w:r>
    </w:p>
    <w:p w14:paraId="138FF161" w14:textId="77777777" w:rsidR="000705B2" w:rsidRPr="007B530C" w:rsidRDefault="000705B2" w:rsidP="000705B2">
      <w:pPr>
        <w:pStyle w:val="Note"/>
        <w:spacing w:before="115"/>
        <w:jc w:val="both"/>
      </w:pPr>
      <w:r w:rsidRPr="007B530C">
        <w:t>NOTE 2 – From a broader perspective, the IoT can be perceived as a vision with technological and societal implications.</w:t>
      </w:r>
    </w:p>
    <w:p w14:paraId="142BCFB6" w14:textId="77777777" w:rsidR="000705B2" w:rsidRPr="007B530C" w:rsidRDefault="000705B2" w:rsidP="000705B2">
      <w:pPr>
        <w:spacing w:before="115"/>
        <w:jc w:val="both"/>
      </w:pPr>
      <w:r w:rsidRPr="007B530C">
        <w:rPr>
          <w:rFonts w:eastAsia="Calibri"/>
          <w:b/>
        </w:rPr>
        <w:t>3.1.5</w:t>
      </w:r>
      <w:r w:rsidRPr="007B530C">
        <w:rPr>
          <w:rFonts w:eastAsia="Calibri"/>
          <w:b/>
        </w:rPr>
        <w:tab/>
        <w:t xml:space="preserve">person with age-related disabilities </w:t>
      </w:r>
      <w:r w:rsidRPr="007B530C">
        <w:rPr>
          <w:rFonts w:eastAsia="Calibri"/>
        </w:rPr>
        <w:t>[b-</w:t>
      </w:r>
      <w:r w:rsidRPr="007B530C">
        <w:rPr>
          <w:rFonts w:eastAsia="SimSun"/>
        </w:rPr>
        <w:t>ITU-T F.791]</w:t>
      </w:r>
      <w:r w:rsidRPr="007B530C">
        <w:rPr>
          <w:rFonts w:eastAsia="Calibri"/>
        </w:rPr>
        <w:t>:</w:t>
      </w:r>
      <w:r w:rsidRPr="007B530C">
        <w:rPr>
          <w:rFonts w:eastAsia="Calibri"/>
          <w:b/>
        </w:rPr>
        <w:t xml:space="preserve"> </w:t>
      </w:r>
      <w:r w:rsidRPr="007B530C">
        <w:t>A person with cognitive or physical disabilities caused by the aging process. Examples are impaired eyesight, deafness in varying degrees, reduced mobility or cognitive abilities.</w:t>
      </w:r>
    </w:p>
    <w:p w14:paraId="6FCC38CE" w14:textId="77777777" w:rsidR="000705B2" w:rsidRPr="007B530C" w:rsidRDefault="000705B2" w:rsidP="000705B2">
      <w:pPr>
        <w:spacing w:before="115"/>
        <w:jc w:val="both"/>
        <w:rPr>
          <w:rFonts w:eastAsia="Calibri"/>
          <w:iCs/>
        </w:rPr>
      </w:pPr>
      <w:r w:rsidRPr="007B530C">
        <w:rPr>
          <w:rFonts w:eastAsia="Calibri"/>
          <w:b/>
        </w:rPr>
        <w:t>3.1.6</w:t>
      </w:r>
      <w:r w:rsidRPr="007B530C">
        <w:rPr>
          <w:rFonts w:eastAsia="Calibri"/>
          <w:b/>
        </w:rPr>
        <w:tab/>
        <w:t xml:space="preserve">person with specific needs </w:t>
      </w:r>
      <w:r w:rsidRPr="007B530C">
        <w:rPr>
          <w:rFonts w:eastAsia="Calibri"/>
        </w:rPr>
        <w:t>[b-ITU-T F.791]</w:t>
      </w:r>
      <w:r w:rsidRPr="007B530C">
        <w:rPr>
          <w:rFonts w:eastAsia="Calibri"/>
          <w:bCs/>
        </w:rPr>
        <w:t>:</w:t>
      </w:r>
      <w:r w:rsidRPr="007B530C">
        <w:rPr>
          <w:rFonts w:eastAsia="Calibri"/>
        </w:rPr>
        <w:t xml:space="preserve"> Includes persons with disabilities (PWDs), persons who are not literate, those with learning disabilities, children, indigenous people, older persons with age-related disabilities, and anyone who has a temporary disability.</w:t>
      </w:r>
    </w:p>
    <w:p w14:paraId="08AC1FD0" w14:textId="77777777" w:rsidR="000705B2" w:rsidRPr="007B530C" w:rsidRDefault="000705B2" w:rsidP="000705B2">
      <w:pPr>
        <w:spacing w:before="115"/>
        <w:jc w:val="both"/>
        <w:rPr>
          <w:rFonts w:eastAsia="Calibri"/>
        </w:rPr>
      </w:pPr>
      <w:r w:rsidRPr="007B530C">
        <w:rPr>
          <w:rFonts w:eastAsia="Calibri"/>
          <w:b/>
        </w:rPr>
        <w:t>3.1.7</w:t>
      </w:r>
      <w:r w:rsidRPr="007B530C">
        <w:rPr>
          <w:rFonts w:eastAsia="Calibri"/>
          <w:b/>
        </w:rPr>
        <w:tab/>
        <w:t xml:space="preserve">platform accessibility feature </w:t>
      </w:r>
      <w:r w:rsidRPr="007B530C">
        <w:rPr>
          <w:rFonts w:eastAsia="Calibri"/>
        </w:rPr>
        <w:t>[b-ITU-T F.791]</w:t>
      </w:r>
      <w:r w:rsidRPr="007B530C">
        <w:rPr>
          <w:rFonts w:eastAsia="Calibri"/>
          <w:bCs/>
        </w:rPr>
        <w:t>:</w:t>
      </w:r>
      <w:r w:rsidRPr="007B530C">
        <w:rPr>
          <w:rFonts w:eastAsia="Calibri"/>
        </w:rPr>
        <w:t xml:space="preserve"> Accessibility functionality provided as standard on a particular hardware or software platform.</w:t>
      </w:r>
    </w:p>
    <w:p w14:paraId="4E4D3478" w14:textId="77777777" w:rsidR="000705B2" w:rsidRDefault="000705B2" w:rsidP="000705B2">
      <w:pPr>
        <w:spacing w:before="115"/>
        <w:jc w:val="both"/>
        <w:rPr>
          <w:ins w:id="26" w:author="Yong Lee" w:date="2021-09-13T15:20:00Z"/>
          <w:rFonts w:eastAsia="Calibri"/>
          <w:b/>
        </w:rPr>
      </w:pPr>
      <w:r w:rsidRPr="007B530C">
        <w:rPr>
          <w:rFonts w:eastAsia="Calibri"/>
          <w:b/>
        </w:rPr>
        <w:t>3.1.8</w:t>
      </w:r>
      <w:r w:rsidRPr="007B530C">
        <w:rPr>
          <w:rFonts w:eastAsia="Calibri"/>
          <w:b/>
        </w:rPr>
        <w:tab/>
        <w:t xml:space="preserve">profile setting </w:t>
      </w:r>
      <w:r w:rsidRPr="007B530C">
        <w:rPr>
          <w:rFonts w:eastAsia="Calibri"/>
        </w:rPr>
        <w:t>[b-ITU-T F.791]: The ability for users to store and retrieve multiple profiles containing sets of user interface preference settings without having to reset them each time, including accessibility settings.</w:t>
      </w:r>
      <w:r w:rsidRPr="007B530C">
        <w:rPr>
          <w:rFonts w:eastAsia="Calibri"/>
          <w:b/>
        </w:rPr>
        <w:t xml:space="preserve"> </w:t>
      </w:r>
    </w:p>
    <w:p w14:paraId="02E2CB7F" w14:textId="77777777" w:rsidR="000705B2" w:rsidDel="00711FF9" w:rsidRDefault="000705B2" w:rsidP="000705B2">
      <w:pPr>
        <w:spacing w:before="115"/>
        <w:jc w:val="both"/>
        <w:rPr>
          <w:del w:id="27" w:author="Yong Lee" w:date="2021-09-13T15:20:00Z"/>
          <w:rFonts w:eastAsia="Calibri"/>
        </w:rPr>
      </w:pPr>
      <w:ins w:id="28" w:author="Yong Lee" w:date="2021-09-13T15:20:00Z">
        <w:r w:rsidRPr="00711FF9">
          <w:rPr>
            <w:rFonts w:eastAsia="Calibri" w:hint="eastAsia"/>
            <w:b/>
            <w:bCs/>
          </w:rPr>
          <w:t>3</w:t>
        </w:r>
        <w:r w:rsidRPr="00711FF9">
          <w:rPr>
            <w:rFonts w:eastAsia="Calibri"/>
            <w:b/>
            <w:bCs/>
          </w:rPr>
          <w:t>.1.9</w:t>
        </w:r>
        <w:r w:rsidRPr="00711FF9">
          <w:rPr>
            <w:rFonts w:eastAsia="Calibri"/>
            <w:b/>
            <w:bCs/>
          </w:rPr>
          <w:tab/>
        </w:r>
        <w:r w:rsidRPr="00711FF9">
          <w:rPr>
            <w:rFonts w:eastAsia="Calibri"/>
            <w:b/>
            <w:bCs/>
            <w:rPrChange w:id="29" w:author="Yong Lee" w:date="2021-09-13T15:20:00Z">
              <w:rPr>
                <w:rFonts w:ascii="TimesNewRomanPS" w:eastAsia="Times New Roman" w:hAnsi="TimesNewRomanPS"/>
                <w:b/>
                <w:bCs/>
              </w:rPr>
            </w:rPrChange>
          </w:rPr>
          <w:t>screen reader software</w:t>
        </w:r>
        <w:r w:rsidRPr="00711FF9">
          <w:rPr>
            <w:rFonts w:eastAsia="Calibri"/>
            <w:rPrChange w:id="30" w:author="Yong Lee" w:date="2021-09-13T15:20:00Z">
              <w:rPr>
                <w:rFonts w:ascii="TimesNewRomanPS" w:eastAsia="Times New Roman" w:hAnsi="TimesNewRomanPS"/>
                <w:b/>
                <w:bCs/>
              </w:rPr>
            </w:rPrChange>
          </w:rPr>
          <w:t xml:space="preserve"> [</w:t>
        </w:r>
        <w:r w:rsidRPr="00711FF9">
          <w:rPr>
            <w:rFonts w:eastAsia="Calibri"/>
            <w:rPrChange w:id="31" w:author="Yong Lee" w:date="2021-09-13T15:20:00Z">
              <w:rPr>
                <w:rFonts w:ascii="Batang" w:eastAsia="Batang" w:hAnsi="Batang" w:cs="Batang"/>
                <w:b/>
                <w:bCs/>
              </w:rPr>
            </w:rPrChange>
          </w:rPr>
          <w:t>b-ITU-T F.791]</w:t>
        </w:r>
        <w:r w:rsidRPr="00711FF9">
          <w:rPr>
            <w:rFonts w:eastAsia="Calibri"/>
            <w:rPrChange w:id="32" w:author="Yong Lee" w:date="2021-09-13T15:20:00Z">
              <w:rPr>
                <w:rFonts w:ascii="TimesNewRomanPSMT" w:eastAsia="Times New Roman" w:hAnsi="TimesNewRomanPSMT"/>
              </w:rPr>
            </w:rPrChange>
          </w:rPr>
          <w:t xml:space="preserve">: Software application used by a person who is blind or cannot easily read print to identify and interpret what is shown on a video display and read aloud using speech synthesis. </w:t>
        </w:r>
      </w:ins>
    </w:p>
    <w:p w14:paraId="51A569D4" w14:textId="77777777" w:rsidR="000705B2" w:rsidRPr="007B530C" w:rsidRDefault="000705B2" w:rsidP="000705B2">
      <w:pPr>
        <w:spacing w:before="115"/>
        <w:jc w:val="both"/>
        <w:rPr>
          <w:ins w:id="33" w:author="Yong Lee" w:date="2021-09-13T15:20:00Z"/>
          <w:rFonts w:eastAsia="Calibri"/>
          <w:b/>
        </w:rPr>
      </w:pPr>
    </w:p>
    <w:p w14:paraId="51D9C7AD" w14:textId="77777777" w:rsidR="000705B2" w:rsidRPr="007B530C" w:rsidRDefault="000705B2" w:rsidP="000705B2">
      <w:pPr>
        <w:spacing w:before="115"/>
        <w:jc w:val="both"/>
        <w:rPr>
          <w:rFonts w:eastAsia="Calibri"/>
        </w:rPr>
      </w:pPr>
      <w:r w:rsidRPr="007B530C">
        <w:rPr>
          <w:rFonts w:eastAsia="Calibri"/>
          <w:b/>
          <w:bCs/>
        </w:rPr>
        <w:t>3.1.</w:t>
      </w:r>
      <w:ins w:id="34" w:author="Yong Lee" w:date="2021-09-13T15:21:00Z">
        <w:r>
          <w:rPr>
            <w:rFonts w:eastAsia="Calibri"/>
            <w:b/>
            <w:bCs/>
          </w:rPr>
          <w:t>10</w:t>
        </w:r>
      </w:ins>
      <w:del w:id="35" w:author="Yong Lee" w:date="2021-09-13T15:20:00Z">
        <w:r w:rsidRPr="007B530C" w:rsidDel="00711FF9">
          <w:rPr>
            <w:rFonts w:eastAsia="Calibri"/>
            <w:b/>
            <w:bCs/>
          </w:rPr>
          <w:delText>9</w:delText>
        </w:r>
      </w:del>
      <w:r w:rsidRPr="007B530C">
        <w:rPr>
          <w:rFonts w:eastAsia="Calibri"/>
          <w:b/>
          <w:bCs/>
        </w:rPr>
        <w:tab/>
        <w:t xml:space="preserve">specific needs </w:t>
      </w:r>
      <w:r w:rsidRPr="00593510">
        <w:rPr>
          <w:rFonts w:eastAsia="Calibri"/>
        </w:rPr>
        <w:t>[b-ITU-T F.791]:</w:t>
      </w:r>
      <w:r w:rsidRPr="007B530C">
        <w:rPr>
          <w:rFonts w:eastAsia="Calibri"/>
        </w:rPr>
        <w:t xml:space="preserve"> This replaces the use of the term 'special needs'. This term refers to a wide range of categories including women, children, youth, indigenous people, older persons with age-related disabilities, persons with illiteracy, as well as persons with disabilities (PWDs), see [b</w:t>
      </w:r>
      <w:r w:rsidRPr="007B530C">
        <w:rPr>
          <w:rFonts w:eastAsia="Calibri"/>
        </w:rPr>
        <w:noBreakHyphen/>
        <w:t>ITU PP Res.175], [b</w:t>
      </w:r>
      <w:r w:rsidRPr="007B530C">
        <w:rPr>
          <w:rFonts w:eastAsia="Calibri"/>
        </w:rPr>
        <w:noBreakHyphen/>
        <w:t>WTDC Res.58], and [b</w:t>
      </w:r>
      <w:r w:rsidRPr="007B530C">
        <w:rPr>
          <w:rFonts w:eastAsia="Calibri"/>
        </w:rPr>
        <w:noBreakHyphen/>
        <w:t>WTDC AP] and clause 6.39 (of [b</w:t>
      </w:r>
      <w:r w:rsidRPr="007B530C">
        <w:rPr>
          <w:rFonts w:eastAsia="Calibri"/>
        </w:rPr>
        <w:noBreakHyphen/>
        <w:t>ITU</w:t>
      </w:r>
      <w:r w:rsidRPr="007B530C">
        <w:rPr>
          <w:rFonts w:eastAsia="Calibri"/>
        </w:rPr>
        <w:noBreakHyphen/>
        <w:t>T F.791]).</w:t>
      </w:r>
      <w:bookmarkStart w:id="36" w:name="_Toc55414746"/>
      <w:bookmarkStart w:id="37" w:name="_Toc62054674"/>
    </w:p>
    <w:p w14:paraId="2ACE2AA4" w14:textId="77777777" w:rsidR="000705B2" w:rsidRPr="007B530C" w:rsidRDefault="000705B2" w:rsidP="000705B2">
      <w:pPr>
        <w:spacing w:before="115"/>
        <w:jc w:val="both"/>
        <w:rPr>
          <w:rFonts w:eastAsia="Calibri"/>
          <w:lang w:eastAsia="ja-JP"/>
        </w:rPr>
      </w:pPr>
      <w:r w:rsidRPr="007B530C">
        <w:rPr>
          <w:rFonts w:eastAsia="Calibri"/>
          <w:b/>
          <w:bCs/>
        </w:rPr>
        <w:t>3.</w:t>
      </w:r>
      <w:ins w:id="38" w:author="Yong Lee" w:date="2021-09-13T15:21:00Z">
        <w:r>
          <w:rPr>
            <w:rFonts w:eastAsia="Calibri"/>
            <w:b/>
            <w:bCs/>
          </w:rPr>
          <w:t>1.11</w:t>
        </w:r>
      </w:ins>
      <w:del w:id="39" w:author="Yong Lee" w:date="2021-09-13T15:21:00Z">
        <w:r w:rsidRPr="007B530C" w:rsidDel="00711FF9">
          <w:rPr>
            <w:rFonts w:eastAsia="Calibri"/>
            <w:b/>
            <w:bCs/>
          </w:rPr>
          <w:delText>2.0</w:delText>
        </w:r>
      </w:del>
      <w:r w:rsidRPr="007B530C">
        <w:rPr>
          <w:rFonts w:eastAsia="Calibri"/>
          <w:b/>
          <w:bCs/>
        </w:rPr>
        <w:tab/>
        <w:t xml:space="preserve">universal design </w:t>
      </w:r>
      <w:r w:rsidRPr="00593510">
        <w:rPr>
          <w:rFonts w:eastAsia="Calibri"/>
        </w:rPr>
        <w:t>[b-ITU-T Y.4211]:</w:t>
      </w:r>
      <w:r w:rsidRPr="007B530C">
        <w:rPr>
          <w:rFonts w:eastAsia="Calibri"/>
          <w:b/>
        </w:rPr>
        <w:t xml:space="preserve"> </w:t>
      </w:r>
      <w:r w:rsidRPr="007B530C">
        <w:rPr>
          <w:rFonts w:eastAsia="Calibri"/>
        </w:rPr>
        <w:t xml:space="preserve">The design of products, environments, </w:t>
      </w:r>
      <w:proofErr w:type="spellStart"/>
      <w:proofErr w:type="gramStart"/>
      <w:r w:rsidRPr="00217C11">
        <w:rPr>
          <w:rFonts w:eastAsia="Calibri"/>
        </w:rPr>
        <w:t>programmes</w:t>
      </w:r>
      <w:proofErr w:type="spellEnd"/>
      <w:proofErr w:type="gramEnd"/>
      <w:r w:rsidRPr="007B530C">
        <w:rPr>
          <w:rFonts w:eastAsia="Calibri"/>
        </w:rPr>
        <w:t xml:space="preserve"> and services to be usable by all people, to the greatest extent possible, without the need for adaptation or specialized design. "Universal design" shall not exclude assistive devices for </w:t>
      </w:r>
      <w:proofErr w:type="gramStart"/>
      <w:r w:rsidRPr="007B530C">
        <w:rPr>
          <w:rFonts w:eastAsia="Calibri"/>
        </w:rPr>
        <w:t>particular groups</w:t>
      </w:r>
      <w:proofErr w:type="gramEnd"/>
      <w:r w:rsidRPr="007B530C">
        <w:rPr>
          <w:rFonts w:eastAsia="Calibri"/>
        </w:rPr>
        <w:t xml:space="preserve"> of persons with disabilities where this is needed.</w:t>
      </w:r>
    </w:p>
    <w:p w14:paraId="4246938B" w14:textId="77777777" w:rsidR="000705B2" w:rsidRPr="007B530C" w:rsidRDefault="000705B2" w:rsidP="000705B2">
      <w:pPr>
        <w:pStyle w:val="Note"/>
        <w:spacing w:before="115"/>
        <w:jc w:val="both"/>
        <w:rPr>
          <w:rFonts w:eastAsia="Calibri"/>
        </w:rPr>
      </w:pPr>
      <w:r w:rsidRPr="007B530C">
        <w:rPr>
          <w:rFonts w:eastAsia="Calibri"/>
        </w:rPr>
        <w:t>NOTE – Paraphrased from [b-UNCRPD].</w:t>
      </w:r>
    </w:p>
    <w:p w14:paraId="28971DA7" w14:textId="77777777" w:rsidR="000705B2" w:rsidRPr="007B530C" w:rsidRDefault="000705B2" w:rsidP="000705B2">
      <w:pPr>
        <w:spacing w:after="200"/>
        <w:rPr>
          <w:rFonts w:eastAsia="Calibri"/>
        </w:rPr>
      </w:pPr>
    </w:p>
    <w:p w14:paraId="4859678F" w14:textId="77777777" w:rsidR="000705B2" w:rsidRPr="007B530C" w:rsidRDefault="000705B2" w:rsidP="000705B2">
      <w:pPr>
        <w:pStyle w:val="Heading2"/>
        <w:ind w:left="0" w:firstLine="0"/>
        <w:rPr>
          <w:rFonts w:eastAsia="Calibri"/>
          <w:lang w:eastAsia="ja-JP"/>
        </w:rPr>
      </w:pPr>
      <w:bookmarkStart w:id="40" w:name="_Toc67551704"/>
      <w:bookmarkStart w:id="41" w:name="_Toc85297378"/>
      <w:r w:rsidRPr="007B530C">
        <w:rPr>
          <w:rFonts w:eastAsia="Calibri"/>
          <w:lang w:eastAsia="ja-JP"/>
        </w:rPr>
        <w:t>3.2</w:t>
      </w:r>
      <w:r w:rsidRPr="007B530C">
        <w:rPr>
          <w:rFonts w:eastAsia="Calibri"/>
          <w:lang w:eastAsia="ja-JP"/>
        </w:rPr>
        <w:tab/>
        <w:t>Terms defined in this Recommendation</w:t>
      </w:r>
      <w:bookmarkEnd w:id="36"/>
      <w:bookmarkEnd w:id="37"/>
      <w:bookmarkEnd w:id="40"/>
      <w:bookmarkEnd w:id="41"/>
    </w:p>
    <w:p w14:paraId="28E6B543" w14:textId="77777777" w:rsidR="000705B2" w:rsidRPr="007B530C" w:rsidRDefault="000705B2" w:rsidP="000705B2">
      <w:pPr>
        <w:pStyle w:val="Note"/>
        <w:rPr>
          <w:rFonts w:eastAsia="Calibri"/>
          <w:i/>
          <w:iCs/>
        </w:rPr>
      </w:pPr>
      <w:r w:rsidRPr="007B530C">
        <w:rPr>
          <w:rFonts w:eastAsia="Calibri" w:hint="eastAsia"/>
          <w:i/>
          <w:iCs/>
        </w:rPr>
        <w:t>N</w:t>
      </w:r>
      <w:r w:rsidRPr="007B530C">
        <w:rPr>
          <w:rFonts w:eastAsia="Calibri"/>
          <w:i/>
          <w:iCs/>
        </w:rPr>
        <w:t>one</w:t>
      </w:r>
    </w:p>
    <w:p w14:paraId="35C49CCA" w14:textId="77777777" w:rsidR="000705B2" w:rsidRPr="007B530C" w:rsidRDefault="000705B2" w:rsidP="000705B2">
      <w:pPr>
        <w:pStyle w:val="Heading1"/>
        <w:numPr>
          <w:ilvl w:val="0"/>
          <w:numId w:val="1"/>
        </w:numPr>
        <w:jc w:val="both"/>
      </w:pPr>
      <w:bookmarkStart w:id="42" w:name="_Toc493038557"/>
      <w:bookmarkStart w:id="43" w:name="_Toc493038660"/>
      <w:bookmarkStart w:id="44" w:name="_Toc493038790"/>
      <w:bookmarkStart w:id="45" w:name="_Toc493089312"/>
      <w:bookmarkStart w:id="46" w:name="_Toc493038558"/>
      <w:bookmarkStart w:id="47" w:name="_Toc493038661"/>
      <w:bookmarkStart w:id="48" w:name="_Toc493038791"/>
      <w:bookmarkStart w:id="49" w:name="_Toc493089313"/>
      <w:bookmarkStart w:id="50" w:name="_Toc493038559"/>
      <w:bookmarkStart w:id="51" w:name="_Toc493038662"/>
      <w:bookmarkStart w:id="52" w:name="_Toc493038792"/>
      <w:bookmarkStart w:id="53" w:name="_Toc493089314"/>
      <w:bookmarkStart w:id="54" w:name="_Toc489928326"/>
      <w:bookmarkStart w:id="55" w:name="_Toc489928450"/>
      <w:bookmarkStart w:id="56" w:name="_Toc489931271"/>
      <w:bookmarkStart w:id="57" w:name="_Toc454439527"/>
      <w:bookmarkStart w:id="58" w:name="_Toc454749403"/>
      <w:bookmarkStart w:id="59" w:name="_Toc457841863"/>
      <w:bookmarkStart w:id="60" w:name="_Toc457923948"/>
      <w:bookmarkStart w:id="61" w:name="_Toc85297379"/>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7B530C">
        <w:t>Abbreviations and acronym</w:t>
      </w:r>
      <w:bookmarkEnd w:id="57"/>
      <w:bookmarkEnd w:id="58"/>
      <w:bookmarkEnd w:id="59"/>
      <w:bookmarkEnd w:id="60"/>
      <w:bookmarkEnd w:id="61"/>
    </w:p>
    <w:p w14:paraId="52BFB5DE" w14:textId="77777777" w:rsidR="000705B2" w:rsidRPr="007B530C" w:rsidRDefault="000705B2" w:rsidP="000705B2">
      <w:r w:rsidRPr="007B530C">
        <w:t>This Recommendation uses the following abbreviations and acronyms:</w:t>
      </w:r>
    </w:p>
    <w:p w14:paraId="1FB0E03D" w14:textId="77777777" w:rsidR="000705B2" w:rsidRPr="007B530C" w:rsidRDefault="000705B2" w:rsidP="000705B2">
      <w:pPr>
        <w:tabs>
          <w:tab w:val="left" w:pos="1418"/>
          <w:tab w:val="left" w:pos="1985"/>
        </w:tabs>
        <w:overflowPunct w:val="0"/>
        <w:autoSpaceDE w:val="0"/>
        <w:autoSpaceDN w:val="0"/>
        <w:adjustRightInd w:val="0"/>
        <w:spacing w:before="120"/>
        <w:jc w:val="both"/>
        <w:textAlignment w:val="baseline"/>
        <w:rPr>
          <w:rFonts w:eastAsia="Calibri"/>
          <w:szCs w:val="20"/>
          <w:lang w:val="en-GB" w:bidi="he-IL"/>
        </w:rPr>
      </w:pPr>
      <w:r w:rsidRPr="007B530C">
        <w:rPr>
          <w:rFonts w:eastAsia="Calibri"/>
          <w:szCs w:val="20"/>
          <w:lang w:val="en-GB" w:bidi="he-IL"/>
        </w:rPr>
        <w:t>AAC</w:t>
      </w:r>
      <w:r w:rsidRPr="007B530C">
        <w:rPr>
          <w:rFonts w:eastAsia="Calibri"/>
          <w:szCs w:val="20"/>
          <w:lang w:val="en-GB" w:bidi="he-IL"/>
        </w:rPr>
        <w:tab/>
        <w:t>Alternative Augmentative Communication</w:t>
      </w:r>
    </w:p>
    <w:p w14:paraId="35D8CEA5" w14:textId="77777777" w:rsidR="00E34609" w:rsidRPr="007B530C" w:rsidRDefault="00E34609" w:rsidP="00E34609">
      <w:pPr>
        <w:tabs>
          <w:tab w:val="left" w:pos="1418"/>
          <w:tab w:val="left" w:pos="1985"/>
        </w:tabs>
        <w:overflowPunct w:val="0"/>
        <w:autoSpaceDE w:val="0"/>
        <w:autoSpaceDN w:val="0"/>
        <w:adjustRightInd w:val="0"/>
        <w:spacing w:before="120"/>
        <w:jc w:val="both"/>
        <w:textAlignment w:val="baseline"/>
        <w:rPr>
          <w:moveTo w:id="62" w:author="edit4" w:date="2021-10-18T18:51:00Z"/>
          <w:rFonts w:eastAsia="Calibri"/>
          <w:szCs w:val="20"/>
          <w:lang w:val="en-GB" w:bidi="he-IL"/>
        </w:rPr>
      </w:pPr>
      <w:moveToRangeStart w:id="63" w:author="edit4" w:date="2021-10-18T18:51:00Z" w:name="move85475507"/>
      <w:moveTo w:id="64" w:author="edit4" w:date="2021-10-18T18:51:00Z">
        <w:r w:rsidRPr="0067205B">
          <w:rPr>
            <w:rFonts w:ascii="TimesNewRomanPSMT" w:eastAsia="Times New Roman" w:hAnsi="TimesNewRomanPSMT"/>
          </w:rPr>
          <w:t>ASR</w:t>
        </w:r>
        <w:r>
          <w:rPr>
            <w:rFonts w:ascii="TimesNewRomanPSMT" w:eastAsia="Times New Roman" w:hAnsi="TimesNewRomanPSMT"/>
          </w:rPr>
          <w:tab/>
          <w:t>Automated Speech Recognition</w:t>
        </w:r>
      </w:moveTo>
    </w:p>
    <w:moveToRangeEnd w:id="63"/>
    <w:p w14:paraId="5F974ECA" w14:textId="77777777" w:rsidR="000705B2" w:rsidRPr="007B530C" w:rsidRDefault="000705B2" w:rsidP="000705B2">
      <w:pPr>
        <w:tabs>
          <w:tab w:val="left" w:pos="1418"/>
          <w:tab w:val="left" w:pos="1985"/>
        </w:tabs>
        <w:overflowPunct w:val="0"/>
        <w:autoSpaceDE w:val="0"/>
        <w:autoSpaceDN w:val="0"/>
        <w:adjustRightInd w:val="0"/>
        <w:spacing w:before="120"/>
        <w:jc w:val="both"/>
        <w:textAlignment w:val="baseline"/>
        <w:rPr>
          <w:rFonts w:eastAsia="Calibri"/>
          <w:szCs w:val="20"/>
          <w:lang w:val="en-GB" w:bidi="he-IL"/>
        </w:rPr>
      </w:pPr>
      <w:r w:rsidRPr="007B530C">
        <w:rPr>
          <w:rFonts w:eastAsia="Calibri"/>
          <w:szCs w:val="20"/>
          <w:lang w:val="en-GB" w:bidi="he-IL"/>
        </w:rPr>
        <w:t>AT</w:t>
      </w:r>
      <w:r w:rsidRPr="007B530C">
        <w:rPr>
          <w:rFonts w:eastAsia="Calibri"/>
          <w:szCs w:val="20"/>
          <w:lang w:val="en-GB" w:bidi="he-IL"/>
        </w:rPr>
        <w:tab/>
        <w:t>Assistive Technology</w:t>
      </w:r>
    </w:p>
    <w:p w14:paraId="4AB671ED" w14:textId="77777777" w:rsidR="000705B2" w:rsidRPr="007B530C" w:rsidRDefault="000705B2" w:rsidP="000705B2">
      <w:pPr>
        <w:tabs>
          <w:tab w:val="left" w:pos="1418"/>
          <w:tab w:val="left" w:pos="1985"/>
        </w:tabs>
        <w:overflowPunct w:val="0"/>
        <w:autoSpaceDE w:val="0"/>
        <w:autoSpaceDN w:val="0"/>
        <w:adjustRightInd w:val="0"/>
        <w:spacing w:before="120"/>
        <w:jc w:val="both"/>
        <w:textAlignment w:val="baseline"/>
        <w:rPr>
          <w:rFonts w:eastAsia="Calibri"/>
          <w:szCs w:val="20"/>
          <w:lang w:val="en-GB" w:bidi="he-IL"/>
        </w:rPr>
      </w:pPr>
      <w:r w:rsidRPr="007B530C">
        <w:rPr>
          <w:rFonts w:eastAsia="Calibri"/>
          <w:szCs w:val="20"/>
          <w:lang w:val="en-GB" w:bidi="he-IL"/>
        </w:rPr>
        <w:t>ICT</w:t>
      </w:r>
      <w:r w:rsidRPr="007B530C">
        <w:rPr>
          <w:rFonts w:eastAsia="Calibri"/>
          <w:szCs w:val="20"/>
          <w:lang w:val="en-GB" w:bidi="he-IL"/>
        </w:rPr>
        <w:tab/>
        <w:t>Information and Communication Technology</w:t>
      </w:r>
    </w:p>
    <w:p w14:paraId="543D6311" w14:textId="77777777" w:rsidR="000705B2" w:rsidRPr="007B530C" w:rsidRDefault="000705B2" w:rsidP="000705B2">
      <w:pPr>
        <w:tabs>
          <w:tab w:val="left" w:pos="1418"/>
          <w:tab w:val="left" w:pos="1985"/>
        </w:tabs>
        <w:overflowPunct w:val="0"/>
        <w:autoSpaceDE w:val="0"/>
        <w:autoSpaceDN w:val="0"/>
        <w:adjustRightInd w:val="0"/>
        <w:spacing w:before="120"/>
        <w:jc w:val="both"/>
        <w:textAlignment w:val="baseline"/>
        <w:rPr>
          <w:rFonts w:eastAsia="Calibri"/>
          <w:szCs w:val="20"/>
          <w:lang w:val="en-GB" w:bidi="he-IL"/>
        </w:rPr>
      </w:pPr>
      <w:r w:rsidRPr="007B530C">
        <w:rPr>
          <w:rFonts w:eastAsia="Calibri"/>
          <w:szCs w:val="20"/>
          <w:lang w:val="en-GB" w:bidi="he-IL"/>
        </w:rPr>
        <w:t>IoT</w:t>
      </w:r>
      <w:r w:rsidRPr="007B530C">
        <w:rPr>
          <w:rFonts w:eastAsia="Calibri"/>
          <w:szCs w:val="20"/>
          <w:lang w:val="en-GB" w:bidi="he-IL"/>
        </w:rPr>
        <w:tab/>
        <w:t>Internet of Things</w:t>
      </w:r>
    </w:p>
    <w:p w14:paraId="520E7870" w14:textId="77777777" w:rsidR="000705B2" w:rsidRPr="007B530C" w:rsidRDefault="000705B2" w:rsidP="000705B2">
      <w:pPr>
        <w:tabs>
          <w:tab w:val="left" w:pos="1418"/>
          <w:tab w:val="left" w:pos="1985"/>
        </w:tabs>
        <w:overflowPunct w:val="0"/>
        <w:autoSpaceDE w:val="0"/>
        <w:autoSpaceDN w:val="0"/>
        <w:adjustRightInd w:val="0"/>
        <w:spacing w:before="120"/>
        <w:jc w:val="both"/>
        <w:textAlignment w:val="baseline"/>
        <w:rPr>
          <w:rFonts w:eastAsia="Calibri"/>
          <w:szCs w:val="20"/>
          <w:lang w:val="en-GB" w:bidi="he-IL"/>
        </w:rPr>
      </w:pPr>
      <w:r w:rsidRPr="007B530C">
        <w:rPr>
          <w:rFonts w:eastAsia="Calibri"/>
          <w:szCs w:val="20"/>
          <w:lang w:val="en-GB" w:bidi="he-IL"/>
        </w:rPr>
        <w:t>PWD</w:t>
      </w:r>
      <w:r w:rsidRPr="007B530C">
        <w:rPr>
          <w:rFonts w:eastAsia="Calibri"/>
          <w:szCs w:val="20"/>
          <w:lang w:val="en-GB" w:bidi="he-IL"/>
        </w:rPr>
        <w:tab/>
        <w:t>Persons with Disabilities</w:t>
      </w:r>
    </w:p>
    <w:p w14:paraId="5E9C259B" w14:textId="77777777" w:rsidR="00E34609" w:rsidRDefault="00E34609" w:rsidP="000705B2">
      <w:pPr>
        <w:tabs>
          <w:tab w:val="left" w:pos="1418"/>
          <w:tab w:val="left" w:pos="1985"/>
        </w:tabs>
        <w:overflowPunct w:val="0"/>
        <w:autoSpaceDE w:val="0"/>
        <w:autoSpaceDN w:val="0"/>
        <w:adjustRightInd w:val="0"/>
        <w:spacing w:before="120"/>
        <w:jc w:val="both"/>
        <w:textAlignment w:val="baseline"/>
        <w:rPr>
          <w:ins w:id="65" w:author="edit4" w:date="2021-10-18T18:51:00Z"/>
          <w:rFonts w:eastAsia="Calibri"/>
          <w:szCs w:val="20"/>
          <w:lang w:val="en-GB" w:bidi="he-IL"/>
        </w:rPr>
      </w:pPr>
      <w:moveToRangeStart w:id="66" w:author="edit4" w:date="2021-10-18T18:51:00Z" w:name="move85475514"/>
      <w:moveTo w:id="67" w:author="edit4" w:date="2021-10-18T18:51:00Z">
        <w:r>
          <w:rPr>
            <w:rFonts w:eastAsia="Calibri" w:hint="eastAsia"/>
            <w:szCs w:val="20"/>
            <w:lang w:val="en-GB" w:bidi="he-IL"/>
          </w:rPr>
          <w:t>T</w:t>
        </w:r>
        <w:r>
          <w:rPr>
            <w:rFonts w:eastAsia="Calibri"/>
            <w:szCs w:val="20"/>
            <w:lang w:val="en-GB" w:bidi="he-IL"/>
          </w:rPr>
          <w:t>TS</w:t>
        </w:r>
        <w:r>
          <w:rPr>
            <w:rFonts w:eastAsia="Calibri"/>
            <w:szCs w:val="20"/>
            <w:lang w:val="en-GB" w:bidi="he-IL"/>
          </w:rPr>
          <w:tab/>
          <w:t>Text-to-Speech</w:t>
        </w:r>
      </w:moveTo>
      <w:moveToRangeEnd w:id="66"/>
      <w:ins w:id="68" w:author="edit4" w:date="2021-10-18T18:51:00Z">
        <w:r w:rsidRPr="007B530C">
          <w:rPr>
            <w:rFonts w:eastAsia="Calibri"/>
            <w:szCs w:val="20"/>
            <w:lang w:val="en-GB" w:bidi="he-IL"/>
          </w:rPr>
          <w:t xml:space="preserve"> </w:t>
        </w:r>
      </w:ins>
    </w:p>
    <w:p w14:paraId="102F44CC" w14:textId="6B8EC157" w:rsidR="000705B2" w:rsidRDefault="000705B2" w:rsidP="000705B2">
      <w:pPr>
        <w:tabs>
          <w:tab w:val="left" w:pos="1418"/>
          <w:tab w:val="left" w:pos="1985"/>
        </w:tabs>
        <w:overflowPunct w:val="0"/>
        <w:autoSpaceDE w:val="0"/>
        <w:autoSpaceDN w:val="0"/>
        <w:adjustRightInd w:val="0"/>
        <w:spacing w:before="120"/>
        <w:jc w:val="both"/>
        <w:textAlignment w:val="baseline"/>
        <w:rPr>
          <w:ins w:id="69" w:author="Yong Lee" w:date="2021-09-03T11:43:00Z"/>
          <w:rFonts w:eastAsia="Calibri"/>
          <w:szCs w:val="20"/>
          <w:lang w:val="en-GB" w:bidi="he-IL"/>
        </w:rPr>
      </w:pPr>
      <w:r w:rsidRPr="007B530C">
        <w:rPr>
          <w:rFonts w:eastAsia="Calibri"/>
          <w:szCs w:val="20"/>
          <w:lang w:val="en-GB" w:bidi="he-IL"/>
        </w:rPr>
        <w:lastRenderedPageBreak/>
        <w:t>UI</w:t>
      </w:r>
      <w:r w:rsidRPr="007B530C">
        <w:rPr>
          <w:rFonts w:eastAsia="Calibri"/>
          <w:szCs w:val="20"/>
          <w:lang w:val="en-GB" w:bidi="he-IL"/>
        </w:rPr>
        <w:tab/>
        <w:t>User Interface</w:t>
      </w:r>
    </w:p>
    <w:p w14:paraId="006EED00" w14:textId="5CE3C8D2" w:rsidR="000705B2" w:rsidRDefault="000705B2" w:rsidP="000705B2">
      <w:pPr>
        <w:tabs>
          <w:tab w:val="left" w:pos="1418"/>
          <w:tab w:val="left" w:pos="1985"/>
        </w:tabs>
        <w:overflowPunct w:val="0"/>
        <w:autoSpaceDE w:val="0"/>
        <w:autoSpaceDN w:val="0"/>
        <w:adjustRightInd w:val="0"/>
        <w:spacing w:before="120"/>
        <w:jc w:val="both"/>
        <w:textAlignment w:val="baseline"/>
        <w:rPr>
          <w:ins w:id="70" w:author="Yong Lee - Q2/20 Oct 2021" w:date="2021-10-17T19:24:00Z"/>
          <w:rFonts w:eastAsia="Calibri"/>
          <w:szCs w:val="20"/>
          <w:lang w:val="en-GB" w:bidi="he-IL"/>
        </w:rPr>
      </w:pPr>
      <w:moveFromRangeStart w:id="71" w:author="edit4" w:date="2021-10-18T18:51:00Z" w:name="move85475514"/>
      <w:moveFrom w:id="72" w:author="edit4" w:date="2021-10-18T18:51:00Z">
        <w:ins w:id="73" w:author="Yong Lee" w:date="2021-09-03T11:43:00Z">
          <w:r w:rsidDel="00E34609">
            <w:rPr>
              <w:rFonts w:eastAsia="Calibri" w:hint="eastAsia"/>
              <w:szCs w:val="20"/>
              <w:lang w:val="en-GB" w:bidi="he-IL"/>
            </w:rPr>
            <w:t>T</w:t>
          </w:r>
          <w:r w:rsidDel="00E34609">
            <w:rPr>
              <w:rFonts w:eastAsia="Calibri"/>
              <w:szCs w:val="20"/>
              <w:lang w:val="en-GB" w:bidi="he-IL"/>
            </w:rPr>
            <w:t>TS</w:t>
          </w:r>
          <w:r w:rsidDel="00E34609">
            <w:rPr>
              <w:rFonts w:eastAsia="Calibri"/>
              <w:szCs w:val="20"/>
              <w:lang w:val="en-GB" w:bidi="he-IL"/>
            </w:rPr>
            <w:tab/>
            <w:t>Text-to-Speech</w:t>
          </w:r>
        </w:ins>
      </w:moveFrom>
      <w:moveFromRangeEnd w:id="71"/>
    </w:p>
    <w:p w14:paraId="3A86D6E4" w14:textId="45570147" w:rsidR="000705B2" w:rsidRPr="007B530C" w:rsidDel="00E34609" w:rsidRDefault="000705B2" w:rsidP="000705B2">
      <w:pPr>
        <w:tabs>
          <w:tab w:val="left" w:pos="1418"/>
          <w:tab w:val="left" w:pos="1985"/>
        </w:tabs>
        <w:overflowPunct w:val="0"/>
        <w:autoSpaceDE w:val="0"/>
        <w:autoSpaceDN w:val="0"/>
        <w:adjustRightInd w:val="0"/>
        <w:spacing w:before="120"/>
        <w:jc w:val="both"/>
        <w:textAlignment w:val="baseline"/>
        <w:rPr>
          <w:moveFrom w:id="74" w:author="edit4" w:date="2021-10-18T18:51:00Z"/>
          <w:rFonts w:eastAsia="Calibri"/>
          <w:szCs w:val="20"/>
          <w:lang w:val="en-GB" w:bidi="he-IL"/>
        </w:rPr>
      </w:pPr>
      <w:moveFromRangeStart w:id="75" w:author="edit4" w:date="2021-10-18T18:51:00Z" w:name="move85475507"/>
      <w:moveFrom w:id="76" w:author="edit4" w:date="2021-10-18T18:51:00Z">
        <w:ins w:id="77" w:author="Yong Lee - Q2/20 Oct 2021" w:date="2021-10-17T19:24:00Z">
          <w:r w:rsidRPr="0067205B" w:rsidDel="00E34609">
            <w:rPr>
              <w:rFonts w:ascii="TimesNewRomanPSMT" w:eastAsia="Times New Roman" w:hAnsi="TimesNewRomanPSMT"/>
            </w:rPr>
            <w:t>ASR</w:t>
          </w:r>
          <w:r w:rsidDel="00E34609">
            <w:rPr>
              <w:rFonts w:ascii="TimesNewRomanPSMT" w:eastAsia="Times New Roman" w:hAnsi="TimesNewRomanPSMT"/>
            </w:rPr>
            <w:tab/>
            <w:t>Automated Speech Recognition</w:t>
          </w:r>
        </w:ins>
      </w:moveFrom>
    </w:p>
    <w:moveFromRangeEnd w:id="75"/>
    <w:p w14:paraId="61EEC404" w14:textId="77777777" w:rsidR="000705B2" w:rsidRPr="007B530C" w:rsidRDefault="000705B2" w:rsidP="000705B2"/>
    <w:p w14:paraId="1FE2B4EE" w14:textId="77777777" w:rsidR="000705B2" w:rsidRPr="007B530C" w:rsidRDefault="000705B2" w:rsidP="000705B2">
      <w:pPr>
        <w:pStyle w:val="Heading1"/>
        <w:numPr>
          <w:ilvl w:val="0"/>
          <w:numId w:val="1"/>
        </w:numPr>
        <w:jc w:val="both"/>
      </w:pPr>
      <w:bookmarkStart w:id="78" w:name="_Toc454439528"/>
      <w:bookmarkStart w:id="79" w:name="_Toc454749404"/>
      <w:bookmarkStart w:id="80" w:name="_Toc457841864"/>
      <w:bookmarkStart w:id="81" w:name="_Toc457923949"/>
      <w:bookmarkStart w:id="82" w:name="_Toc85297380"/>
      <w:r w:rsidRPr="007B530C">
        <w:t>Conventions</w:t>
      </w:r>
      <w:bookmarkEnd w:id="78"/>
      <w:bookmarkEnd w:id="79"/>
      <w:bookmarkEnd w:id="80"/>
      <w:bookmarkEnd w:id="81"/>
      <w:bookmarkEnd w:id="82"/>
    </w:p>
    <w:p w14:paraId="5743E261" w14:textId="77777777" w:rsidR="000705B2" w:rsidRPr="007B530C" w:rsidRDefault="000705B2" w:rsidP="000705B2">
      <w:r w:rsidRPr="007B530C">
        <w:t>In this Recommendation:</w:t>
      </w:r>
    </w:p>
    <w:p w14:paraId="62508DDC" w14:textId="77777777" w:rsidR="000705B2" w:rsidRPr="007B530C" w:rsidRDefault="000705B2" w:rsidP="000705B2">
      <w:pPr>
        <w:tabs>
          <w:tab w:val="left" w:pos="794"/>
          <w:tab w:val="left" w:pos="1191"/>
          <w:tab w:val="left" w:pos="1588"/>
          <w:tab w:val="left" w:pos="1985"/>
        </w:tabs>
        <w:overflowPunct w:val="0"/>
        <w:autoSpaceDE w:val="0"/>
        <w:autoSpaceDN w:val="0"/>
        <w:adjustRightInd w:val="0"/>
        <w:spacing w:before="120"/>
        <w:jc w:val="both"/>
        <w:textAlignment w:val="baseline"/>
        <w:rPr>
          <w:rFonts w:eastAsia="Calibri"/>
          <w:lang w:val="en-GB" w:eastAsia="ja-JP" w:bidi="he-IL"/>
        </w:rPr>
      </w:pPr>
      <w:r w:rsidRPr="007B530C">
        <w:rPr>
          <w:rFonts w:eastAsia="Calibri"/>
          <w:lang w:val="en-GB" w:eastAsia="ja-JP" w:bidi="he-IL"/>
        </w:rPr>
        <w:t>The expression "</w:t>
      </w:r>
      <w:r w:rsidRPr="007B530C">
        <w:rPr>
          <w:rFonts w:eastAsia="Calibri"/>
          <w:b/>
          <w:bCs/>
          <w:lang w:val="en-GB" w:eastAsia="ja-JP" w:bidi="he-IL"/>
        </w:rPr>
        <w:t>is required to</w:t>
      </w:r>
      <w:r w:rsidRPr="007B530C">
        <w:rPr>
          <w:rFonts w:eastAsia="Calibri"/>
          <w:lang w:val="en-GB" w:eastAsia="ja-JP" w:bidi="he-IL"/>
        </w:rPr>
        <w:t xml:space="preserve">" indicates a requirement that must be strictly followed and from which no deviation is permitted if conformance to this Recommendation is to be claimed. </w:t>
      </w:r>
    </w:p>
    <w:p w14:paraId="475F1CF8" w14:textId="77777777" w:rsidR="000705B2" w:rsidRPr="007B530C" w:rsidRDefault="000705B2" w:rsidP="000705B2">
      <w:pPr>
        <w:tabs>
          <w:tab w:val="left" w:pos="794"/>
          <w:tab w:val="left" w:pos="1191"/>
          <w:tab w:val="left" w:pos="1588"/>
          <w:tab w:val="left" w:pos="1985"/>
        </w:tabs>
        <w:overflowPunct w:val="0"/>
        <w:autoSpaceDE w:val="0"/>
        <w:autoSpaceDN w:val="0"/>
        <w:adjustRightInd w:val="0"/>
        <w:spacing w:before="120"/>
        <w:jc w:val="both"/>
        <w:textAlignment w:val="baseline"/>
        <w:rPr>
          <w:rFonts w:eastAsia="Calibri"/>
          <w:lang w:val="en-GB" w:eastAsia="ja-JP" w:bidi="he-IL"/>
        </w:rPr>
      </w:pPr>
      <w:r w:rsidRPr="007B530C">
        <w:rPr>
          <w:rFonts w:eastAsia="Calibri"/>
          <w:lang w:val="en-GB" w:eastAsia="ja-JP" w:bidi="he-IL"/>
        </w:rPr>
        <w:t>The expression "</w:t>
      </w:r>
      <w:r w:rsidRPr="007B530C">
        <w:rPr>
          <w:rFonts w:eastAsia="Calibri"/>
          <w:b/>
          <w:bCs/>
          <w:lang w:val="en-GB" w:eastAsia="ja-JP" w:bidi="he-IL"/>
        </w:rPr>
        <w:t>is recommended</w:t>
      </w:r>
      <w:r w:rsidRPr="007B530C">
        <w:rPr>
          <w:rFonts w:eastAsia="Calibri"/>
          <w:lang w:val="en-GB" w:eastAsia="ja-JP" w:bidi="he-IL"/>
        </w:rPr>
        <w:t>" indicates a requirement that is recommended but which is not absolutely required. Thus, this requirement need not be present to claim conformance.</w:t>
      </w:r>
    </w:p>
    <w:p w14:paraId="26E72D16" w14:textId="77777777" w:rsidR="000705B2" w:rsidRPr="007B530C" w:rsidRDefault="000705B2" w:rsidP="000705B2">
      <w:pPr>
        <w:tabs>
          <w:tab w:val="left" w:pos="794"/>
          <w:tab w:val="left" w:pos="1191"/>
          <w:tab w:val="left" w:pos="1588"/>
          <w:tab w:val="left" w:pos="1985"/>
        </w:tabs>
        <w:overflowPunct w:val="0"/>
        <w:autoSpaceDE w:val="0"/>
        <w:autoSpaceDN w:val="0"/>
        <w:adjustRightInd w:val="0"/>
        <w:spacing w:before="120"/>
        <w:jc w:val="both"/>
        <w:textAlignment w:val="baseline"/>
        <w:rPr>
          <w:rFonts w:eastAsia="Calibri"/>
          <w:lang w:val="en-GB" w:eastAsia="ja-JP" w:bidi="he-IL"/>
        </w:rPr>
      </w:pPr>
      <w:r w:rsidRPr="007B530C">
        <w:rPr>
          <w:rFonts w:eastAsia="Calibri"/>
          <w:lang w:val="en-GB" w:eastAsia="ja-JP" w:bidi="he-IL"/>
        </w:rPr>
        <w:t>The expression "</w:t>
      </w:r>
      <w:r w:rsidRPr="007B530C">
        <w:rPr>
          <w:rFonts w:eastAsia="Calibri"/>
          <w:b/>
          <w:bCs/>
          <w:lang w:val="en-GB" w:eastAsia="ja-JP" w:bidi="he-IL"/>
        </w:rPr>
        <w:t>can optionally</w:t>
      </w:r>
      <w:r w:rsidRPr="007B530C">
        <w:rPr>
          <w:rFonts w:eastAsia="Calibri"/>
          <w:lang w:val="en-GB" w:eastAsia="ja-JP" w:bidi="he-IL"/>
        </w:rPr>
        <w:t>" and "</w:t>
      </w:r>
      <w:r w:rsidRPr="007B530C">
        <w:rPr>
          <w:rFonts w:eastAsia="Calibri"/>
          <w:b/>
          <w:bCs/>
          <w:lang w:val="en-GB" w:eastAsia="ja-JP" w:bidi="he-IL"/>
        </w:rPr>
        <w:t>may</w:t>
      </w:r>
      <w:r w:rsidRPr="007B530C">
        <w:rPr>
          <w:rFonts w:eastAsia="Calibri"/>
          <w:lang w:val="en-GB" w:eastAsia="ja-JP" w:bidi="he-IL"/>
        </w:rPr>
        <w:t>" indicates an optional requirement that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this Recommendation.</w:t>
      </w:r>
    </w:p>
    <w:p w14:paraId="0DB97A6A" w14:textId="77777777" w:rsidR="000705B2" w:rsidRPr="007B530C" w:rsidRDefault="000705B2" w:rsidP="000705B2">
      <w:pPr>
        <w:pStyle w:val="Heading1"/>
        <w:numPr>
          <w:ilvl w:val="0"/>
          <w:numId w:val="1"/>
        </w:numPr>
        <w:jc w:val="both"/>
        <w:rPr>
          <w:lang w:bidi="he-IL"/>
        </w:rPr>
      </w:pPr>
      <w:bookmarkStart w:id="83" w:name="_Toc85297381"/>
      <w:r w:rsidRPr="007B530C">
        <w:rPr>
          <w:lang w:bidi="he-IL"/>
        </w:rPr>
        <w:t>Accessible smart applications to support IoT</w:t>
      </w:r>
      <w:bookmarkEnd w:id="83"/>
    </w:p>
    <w:p w14:paraId="1F99EAAF" w14:textId="77777777" w:rsidR="000705B2" w:rsidRDefault="000705B2" w:rsidP="000705B2">
      <w:pPr>
        <w:pStyle w:val="NormalWeb"/>
        <w:spacing w:before="115" w:beforeAutospacing="0" w:after="0" w:afterAutospacing="0"/>
        <w:rPr>
          <w:lang w:bidi="he-IL"/>
        </w:rPr>
      </w:pPr>
      <w:r w:rsidRPr="00F07A9A">
        <w:rPr>
          <w:rFonts w:hint="eastAsia"/>
          <w:lang w:bidi="he-IL"/>
        </w:rPr>
        <w:t>T</w:t>
      </w:r>
      <w:r w:rsidRPr="00F07A9A">
        <w:rPr>
          <w:lang w:bidi="he-IL"/>
        </w:rPr>
        <w:t xml:space="preserve">he concept of universal design, as addressed in the UN Convention on the Rights of Persons with Disabilities (UNCRPD) [b-UNCRPD], is that the design of services shall be usable by all people, to the greatest extent possible. It specifically stresses the concept of inclusive design, without the need for adaptation or specialized design. However, the universal design should not exclude assistive devices for </w:t>
      </w:r>
      <w:proofErr w:type="gramStart"/>
      <w:r w:rsidRPr="00F07A9A">
        <w:rPr>
          <w:lang w:bidi="he-IL"/>
        </w:rPr>
        <w:t>particular groups</w:t>
      </w:r>
      <w:proofErr w:type="gramEnd"/>
      <w:r w:rsidRPr="00F07A9A">
        <w:rPr>
          <w:lang w:bidi="he-IL"/>
        </w:rPr>
        <w:t xml:space="preserve"> of persons with disabilities where this is needed. This means that all the smart applications supporting IoT must be designed to accommodate both persons with and without disabilities.</w:t>
      </w:r>
    </w:p>
    <w:p w14:paraId="6ECCFB8F" w14:textId="77777777" w:rsidR="000705B2" w:rsidRPr="00F07A9A" w:rsidRDefault="000705B2" w:rsidP="000705B2">
      <w:pPr>
        <w:pStyle w:val="NormalWeb"/>
        <w:spacing w:before="115" w:beforeAutospacing="0" w:after="0" w:afterAutospacing="0"/>
        <w:rPr>
          <w:rFonts w:ascii="TimesNewRomanPSMT" w:eastAsia="Times New Roman" w:hAnsi="TimesNewRomanPSMT"/>
        </w:rPr>
      </w:pPr>
      <w:r w:rsidRPr="007B530C">
        <w:rPr>
          <w:rFonts w:ascii="TimesNewRomanPSMT" w:eastAsia="Times New Roman" w:hAnsi="TimesNewRomanPSMT"/>
        </w:rPr>
        <w:t xml:space="preserve">However, in many cases, it is a reality that developers are not creating smart applications that support the needs of persons with disabilities due to lack of knowledge on accessible application or preconceived notion that it is not very necessary. This Recommendation outlines essential requirements that a user interface must consider </w:t>
      </w:r>
      <w:proofErr w:type="gramStart"/>
      <w:r w:rsidRPr="007B530C">
        <w:rPr>
          <w:rFonts w:ascii="TimesNewRomanPSMT" w:eastAsia="Times New Roman" w:hAnsi="TimesNewRomanPSMT"/>
        </w:rPr>
        <w:t>in order to</w:t>
      </w:r>
      <w:proofErr w:type="gramEnd"/>
      <w:r w:rsidRPr="007B530C">
        <w:rPr>
          <w:rFonts w:ascii="TimesNewRomanPSMT" w:eastAsia="Times New Roman" w:hAnsi="TimesNewRomanPSMT"/>
        </w:rPr>
        <w:t xml:space="preserve"> secure the accessibility of the smart applications.</w:t>
      </w:r>
    </w:p>
    <w:p w14:paraId="48DBA1CC" w14:textId="77777777" w:rsidR="000705B2" w:rsidRDefault="000705B2" w:rsidP="000705B2">
      <w:pPr>
        <w:pStyle w:val="NormalWeb"/>
        <w:spacing w:before="115" w:beforeAutospacing="0" w:after="0" w:afterAutospacing="0"/>
        <w:rPr>
          <w:rFonts w:ascii="TimesNewRomanPSMT" w:eastAsia="Times New Roman" w:hAnsi="TimesNewRomanPSMT"/>
        </w:rPr>
      </w:pPr>
      <w:r w:rsidRPr="007B530C">
        <w:rPr>
          <w:lang w:bidi="he-IL"/>
        </w:rPr>
        <w:t xml:space="preserve">As identified in Recommendation ITU-T Y.4204 [ITU-T Y.4204], </w:t>
      </w:r>
      <w:r w:rsidRPr="007B530C">
        <w:rPr>
          <w:rFonts w:ascii="TimesNewRomanPSMT" w:eastAsia="Times New Roman" w:hAnsi="TimesNewRomanPSMT"/>
        </w:rPr>
        <w:t xml:space="preserve">there are many possible IoT services in various environments that provide accessibility services such as home automation services, IoT for work environments, transport services, etc. The use of IoT may increase quality of life among persons with disabilities, persons with age-related disabilities and those with specific needs when properly designed. The IoT also can be used to create tools for persons with many types of disabilities and specific needs, including physical, visual, </w:t>
      </w:r>
      <w:proofErr w:type="gramStart"/>
      <w:r w:rsidRPr="007B530C">
        <w:rPr>
          <w:rFonts w:ascii="TimesNewRomanPSMT" w:eastAsia="Times New Roman" w:hAnsi="TimesNewRomanPSMT"/>
        </w:rPr>
        <w:t>hearing</w:t>
      </w:r>
      <w:proofErr w:type="gramEnd"/>
      <w:r w:rsidRPr="007B530C">
        <w:rPr>
          <w:rFonts w:ascii="TimesNewRomanPSMT" w:eastAsia="Times New Roman" w:hAnsi="TimesNewRomanPSMT"/>
        </w:rPr>
        <w:t xml:space="preserve"> and cognitive disabilities. </w:t>
      </w:r>
    </w:p>
    <w:p w14:paraId="2CDAEAE6" w14:textId="77777777" w:rsidR="000705B2" w:rsidRDefault="000705B2" w:rsidP="000705B2">
      <w:pPr>
        <w:pStyle w:val="NormalWeb"/>
        <w:keepNext/>
        <w:spacing w:before="115" w:beforeAutospacing="0" w:after="0" w:afterAutospacing="0"/>
      </w:pPr>
      <w:r w:rsidRPr="00BB40B5">
        <w:rPr>
          <w:rFonts w:ascii="TimesNewRomanPSMT" w:eastAsia="Times New Roman" w:hAnsi="TimesNewRomanPSMT"/>
          <w:noProof/>
        </w:rPr>
        <w:lastRenderedPageBreak/>
        <w:drawing>
          <wp:inline distT="0" distB="0" distL="0" distR="0" wp14:anchorId="709D2CB2" wp14:editId="58C88F17">
            <wp:extent cx="6120765" cy="3515360"/>
            <wp:effectExtent l="0" t="0" r="635" b="2540"/>
            <wp:docPr id="1" name="그림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Graphical user interface, application&#10;&#10;Description automatically generated"/>
                    <pic:cNvPicPr/>
                  </pic:nvPicPr>
                  <pic:blipFill>
                    <a:blip r:embed="rId13"/>
                    <a:stretch>
                      <a:fillRect/>
                    </a:stretch>
                  </pic:blipFill>
                  <pic:spPr>
                    <a:xfrm>
                      <a:off x="0" y="0"/>
                      <a:ext cx="6120765" cy="3515360"/>
                    </a:xfrm>
                    <a:prstGeom prst="rect">
                      <a:avLst/>
                    </a:prstGeom>
                  </pic:spPr>
                </pic:pic>
              </a:graphicData>
            </a:graphic>
          </wp:inline>
        </w:drawing>
      </w:r>
    </w:p>
    <w:p w14:paraId="65724096" w14:textId="77777777" w:rsidR="000705B2" w:rsidRPr="00BB40B5" w:rsidRDefault="000705B2" w:rsidP="000705B2">
      <w:pPr>
        <w:pStyle w:val="FigureNoTitle0"/>
        <w:rPr>
          <w:lang w:val="en-US" w:eastAsia="ko-KR"/>
        </w:rPr>
      </w:pPr>
      <w:r w:rsidRPr="00BB40B5">
        <w:rPr>
          <w:lang w:val="en-US" w:eastAsia="ko-KR"/>
        </w:rPr>
        <w:t xml:space="preserve">Figure </w:t>
      </w:r>
      <w:r w:rsidRPr="00BB40B5">
        <w:rPr>
          <w:lang w:val="en-US" w:eastAsia="ko-KR"/>
        </w:rPr>
        <w:fldChar w:fldCharType="begin"/>
      </w:r>
      <w:r w:rsidRPr="00BB40B5">
        <w:rPr>
          <w:lang w:val="en-US" w:eastAsia="ko-KR"/>
        </w:rPr>
        <w:instrText xml:space="preserve"> SEQ Figure \* ARABIC </w:instrText>
      </w:r>
      <w:r w:rsidRPr="00BB40B5">
        <w:rPr>
          <w:lang w:val="en-US" w:eastAsia="ko-KR"/>
        </w:rPr>
        <w:fldChar w:fldCharType="separate"/>
      </w:r>
      <w:r>
        <w:rPr>
          <w:noProof/>
          <w:lang w:val="en-US" w:eastAsia="ko-KR"/>
        </w:rPr>
        <w:t>1</w:t>
      </w:r>
      <w:r w:rsidRPr="00BB40B5">
        <w:rPr>
          <w:lang w:val="en-US" w:eastAsia="ko-KR"/>
        </w:rPr>
        <w:fldChar w:fldCharType="end"/>
      </w:r>
      <w:r w:rsidRPr="00BB40B5">
        <w:rPr>
          <w:lang w:val="en-US" w:eastAsia="ko-KR"/>
        </w:rPr>
        <w:t xml:space="preserve"> Concept of Accessible IoT services</w:t>
      </w:r>
    </w:p>
    <w:p w14:paraId="6B249BD2" w14:textId="77777777" w:rsidR="000705B2" w:rsidRPr="00F07A9A" w:rsidRDefault="000705B2" w:rsidP="000705B2">
      <w:pPr>
        <w:pStyle w:val="NormalWeb"/>
        <w:spacing w:before="115" w:beforeAutospacing="0" w:after="0" w:afterAutospacing="0"/>
        <w:rPr>
          <w:rFonts w:ascii="Batang" w:eastAsia="Batang" w:hAnsi="Batang" w:cs="Batang"/>
        </w:rPr>
      </w:pPr>
      <w:r>
        <w:rPr>
          <w:rFonts w:ascii="TimesNewRomanPSMT" w:eastAsia="Times New Roman" w:hAnsi="TimesNewRomanPSMT" w:hint="eastAsia"/>
        </w:rPr>
        <w:t>T</w:t>
      </w:r>
      <w:r>
        <w:rPr>
          <w:rFonts w:ascii="TimesNewRomanPSMT" w:eastAsia="Times New Roman" w:hAnsi="TimesNewRomanPSMT"/>
        </w:rPr>
        <w:t>he figure 1 depicts the concept of accessible IoT services. As introduced in</w:t>
      </w:r>
      <w:r w:rsidRPr="007B530C">
        <w:rPr>
          <w:rFonts w:ascii="TimesNewRomanPSMT" w:eastAsia="Times New Roman" w:hAnsi="TimesNewRomanPSMT"/>
        </w:rPr>
        <w:t xml:space="preserve"> Recommendation ITU-T Y.4211 [ITU-T Y.4211], concept of two-layer structure of accessible IoT service is </w:t>
      </w:r>
      <w:r>
        <w:rPr>
          <w:rFonts w:ascii="TimesNewRomanPSMT" w:eastAsia="Times New Roman" w:hAnsi="TimesNewRomanPSMT"/>
        </w:rPr>
        <w:t>presented here</w:t>
      </w:r>
      <w:r w:rsidRPr="007B530C">
        <w:rPr>
          <w:rFonts w:ascii="TimesNewRomanPSMT" w:eastAsia="Times New Roman" w:hAnsi="TimesNewRomanPSMT"/>
        </w:rPr>
        <w:t xml:space="preserve">. </w:t>
      </w:r>
      <w:r>
        <w:rPr>
          <w:rFonts w:ascii="TimesNewRomanPSMT" w:eastAsia="Times New Roman" w:hAnsi="TimesNewRomanPSMT"/>
        </w:rPr>
        <w:t>The information layer of accessible IoT service is mainly concerned within the service support and applications support layer of IoT reference model [ITU-T Y.4000]. T</w:t>
      </w:r>
      <w:r w:rsidRPr="007B530C">
        <w:rPr>
          <w:rFonts w:ascii="TimesNewRomanPSMT" w:eastAsia="Times New Roman" w:hAnsi="TimesNewRomanPSMT"/>
        </w:rPr>
        <w:t xml:space="preserve">he </w:t>
      </w:r>
      <w:r>
        <w:rPr>
          <w:rFonts w:ascii="TimesNewRomanPSMT" w:eastAsia="Times New Roman" w:hAnsi="TimesNewRomanPSMT"/>
        </w:rPr>
        <w:t xml:space="preserve">accessible </w:t>
      </w:r>
      <w:r w:rsidRPr="007B530C">
        <w:rPr>
          <w:rFonts w:ascii="TimesNewRomanPSMT" w:eastAsia="Times New Roman" w:hAnsi="TimesNewRomanPSMT"/>
        </w:rPr>
        <w:t>information</w:t>
      </w:r>
      <w:r>
        <w:rPr>
          <w:rFonts w:ascii="TimesNewRomanPSMT" w:eastAsia="Times New Roman" w:hAnsi="TimesNewRomanPSMT"/>
        </w:rPr>
        <w:t xml:space="preserve"> should</w:t>
      </w:r>
      <w:r w:rsidRPr="007B530C">
        <w:rPr>
          <w:rFonts w:ascii="TimesNewRomanPSMT" w:eastAsia="Times New Roman" w:hAnsi="TimesNewRomanPSMT"/>
        </w:rPr>
        <w:t xml:space="preserve"> be prepared concerning the user's physical, audio, visual, </w:t>
      </w:r>
      <w:proofErr w:type="gramStart"/>
      <w:r w:rsidRPr="007B530C">
        <w:rPr>
          <w:rFonts w:ascii="TimesNewRomanPSMT" w:eastAsia="Times New Roman" w:hAnsi="TimesNewRomanPSMT"/>
        </w:rPr>
        <w:t>linguistic</w:t>
      </w:r>
      <w:proofErr w:type="gramEnd"/>
      <w:r w:rsidRPr="007B530C">
        <w:rPr>
          <w:rFonts w:ascii="TimesNewRomanPSMT" w:eastAsia="Times New Roman" w:hAnsi="TimesNewRomanPSMT"/>
        </w:rPr>
        <w:t xml:space="preserve"> and cognitive abilities</w:t>
      </w:r>
      <w:r>
        <w:rPr>
          <w:rFonts w:ascii="TimesNewRomanPSMT" w:eastAsia="Times New Roman" w:hAnsi="TimesNewRomanPSMT"/>
        </w:rPr>
        <w:t>. For public transport, accessibility requirements are addressed in [ITU-T Y.4211].</w:t>
      </w:r>
    </w:p>
    <w:p w14:paraId="767AC59D" w14:textId="77777777" w:rsidR="000705B2" w:rsidRDefault="000705B2" w:rsidP="000705B2">
      <w:pPr>
        <w:pStyle w:val="NormalWeb"/>
        <w:spacing w:before="115" w:beforeAutospacing="0" w:after="0" w:afterAutospacing="0"/>
        <w:rPr>
          <w:rFonts w:ascii="TimesNewRomanPSMT" w:eastAsia="Times New Roman" w:hAnsi="TimesNewRomanPSMT"/>
        </w:rPr>
      </w:pPr>
      <w:r>
        <w:rPr>
          <w:rFonts w:ascii="TimesNewRomanPSMT" w:eastAsia="Times New Roman" w:hAnsi="TimesNewRomanPSMT"/>
        </w:rPr>
        <w:t xml:space="preserve">On the other hands, the interface layer of accessible IoT service, is mainly concerned with the application layer of IoT reference model [ITU-T Y.4000]. </w:t>
      </w:r>
      <w:r w:rsidRPr="007B530C">
        <w:rPr>
          <w:rFonts w:ascii="TimesNewRomanPSMT" w:eastAsia="Times New Roman" w:hAnsi="TimesNewRomanPSMT"/>
        </w:rPr>
        <w:t xml:space="preserve">When IoT service prepares accessibility information, it should be presented to the user through the user interface. To ensure an IoT service be accessible, the user interface must </w:t>
      </w:r>
      <w:r>
        <w:rPr>
          <w:rFonts w:ascii="TimesNewRomanPSMT" w:eastAsia="Times New Roman" w:hAnsi="TimesNewRomanPSMT"/>
        </w:rPr>
        <w:t xml:space="preserve">also </w:t>
      </w:r>
      <w:r w:rsidRPr="007B530C">
        <w:rPr>
          <w:rFonts w:ascii="TimesNewRomanPSMT" w:eastAsia="Times New Roman" w:hAnsi="TimesNewRomanPSMT"/>
        </w:rPr>
        <w:t xml:space="preserve">be accessible. Accessible user interface must </w:t>
      </w:r>
      <w:proofErr w:type="gramStart"/>
      <w:r w:rsidRPr="007B530C">
        <w:rPr>
          <w:rFonts w:ascii="TimesNewRomanPSMT" w:eastAsia="Times New Roman" w:hAnsi="TimesNewRomanPSMT"/>
        </w:rPr>
        <w:t>take into account</w:t>
      </w:r>
      <w:proofErr w:type="gramEnd"/>
      <w:r w:rsidRPr="007B530C">
        <w:rPr>
          <w:rFonts w:ascii="TimesNewRomanPSMT" w:eastAsia="Times New Roman" w:hAnsi="TimesNewRomanPSMT"/>
        </w:rPr>
        <w:t xml:space="preserve"> a user's physical, audio and visual capabilities, and consider compatibility with any assistive technology used by the user.</w:t>
      </w:r>
      <w:r>
        <w:rPr>
          <w:rFonts w:ascii="TimesNewRomanPSMT" w:eastAsia="Times New Roman" w:hAnsi="TimesNewRomanPSMT"/>
        </w:rPr>
        <w:t xml:space="preserve"> This Recommendation directly addresses the requirements for user interfaces of smart applications supporting IoT.</w:t>
      </w:r>
    </w:p>
    <w:p w14:paraId="5EFC21D4" w14:textId="77777777" w:rsidR="000705B2" w:rsidRPr="009F442D" w:rsidRDefault="000705B2" w:rsidP="000705B2">
      <w:pPr>
        <w:pStyle w:val="NormalWeb"/>
        <w:spacing w:before="115" w:beforeAutospacing="0" w:after="0" w:afterAutospacing="0"/>
        <w:rPr>
          <w:rFonts w:ascii="TimesNewRomanPSMT" w:eastAsia="Times New Roman" w:hAnsi="TimesNewRomanPSMT"/>
          <w:b/>
          <w:bCs/>
          <w:sz w:val="21"/>
          <w:szCs w:val="21"/>
        </w:rPr>
      </w:pPr>
      <w:r w:rsidRPr="007B530C">
        <w:rPr>
          <w:rFonts w:ascii="TimesNewRomanPSMT" w:eastAsia="Times New Roman" w:hAnsi="TimesNewRomanPSMT" w:hint="eastAsia"/>
        </w:rPr>
        <w:t>S</w:t>
      </w:r>
      <w:r w:rsidRPr="007B530C">
        <w:rPr>
          <w:rFonts w:ascii="TimesNewRomanPSMT" w:eastAsia="Times New Roman" w:hAnsi="TimesNewRomanPSMT"/>
        </w:rPr>
        <w:t xml:space="preserve">mart applications may include, but not limited to, applications for mobile, tablets, wearables, embedded </w:t>
      </w:r>
      <w:proofErr w:type="gramStart"/>
      <w:r w:rsidRPr="007B530C">
        <w:rPr>
          <w:rFonts w:ascii="TimesNewRomanPSMT" w:eastAsia="Times New Roman" w:hAnsi="TimesNewRomanPSMT"/>
        </w:rPr>
        <w:t>panel</w:t>
      </w:r>
      <w:proofErr w:type="gramEnd"/>
      <w:r w:rsidRPr="007B530C">
        <w:rPr>
          <w:rFonts w:ascii="TimesNewRomanPSMT" w:eastAsia="Times New Roman" w:hAnsi="TimesNewRomanPSMT"/>
        </w:rPr>
        <w:t xml:space="preserve"> and interactive digital signage that are part of IoT services. However, physical interface is not of interest although it may be a part of IoT services.</w:t>
      </w:r>
      <w:r w:rsidRPr="007B530C">
        <w:rPr>
          <w:lang w:eastAsia="en-US"/>
        </w:rPr>
        <w:t xml:space="preserve"> </w:t>
      </w:r>
    </w:p>
    <w:p w14:paraId="09AA9D5B" w14:textId="77777777" w:rsidR="000705B2" w:rsidRPr="007B530C" w:rsidRDefault="000705B2" w:rsidP="000705B2">
      <w:pPr>
        <w:spacing w:before="115"/>
        <w:rPr>
          <w:i/>
          <w:lang w:bidi="he-IL"/>
        </w:rPr>
      </w:pPr>
      <w:r w:rsidRPr="007B530C">
        <w:rPr>
          <w:rFonts w:hint="eastAsia"/>
          <w:i/>
          <w:lang w:bidi="he-IL"/>
        </w:rPr>
        <w:t>[TB</w:t>
      </w:r>
      <w:r w:rsidRPr="007B530C">
        <w:rPr>
          <w:i/>
          <w:lang w:bidi="he-IL"/>
        </w:rPr>
        <w:t>A]</w:t>
      </w:r>
    </w:p>
    <w:p w14:paraId="71636FA4" w14:textId="77777777" w:rsidR="000705B2" w:rsidRPr="007B530C" w:rsidRDefault="000705B2" w:rsidP="000705B2">
      <w:pPr>
        <w:pStyle w:val="Heading1"/>
        <w:numPr>
          <w:ilvl w:val="0"/>
          <w:numId w:val="1"/>
        </w:numPr>
        <w:rPr>
          <w:lang w:bidi="he-IL"/>
        </w:rPr>
      </w:pPr>
      <w:bookmarkStart w:id="84" w:name="_Toc85297382"/>
      <w:r w:rsidRPr="007B530C">
        <w:rPr>
          <w:lang w:bidi="he-IL"/>
        </w:rPr>
        <w:t>User interface accessibility requirements for smart applications</w:t>
      </w:r>
      <w:bookmarkEnd w:id="84"/>
    </w:p>
    <w:p w14:paraId="0EBEE0A4" w14:textId="77777777" w:rsidR="000705B2" w:rsidRPr="00593510" w:rsidRDefault="000705B2" w:rsidP="000705B2">
      <w:pPr>
        <w:pStyle w:val="NormalWeb"/>
        <w:spacing w:before="115" w:beforeAutospacing="0" w:after="0" w:afterAutospacing="0"/>
        <w:rPr>
          <w:i/>
          <w:iCs/>
          <w:lang w:bidi="he-IL"/>
        </w:rPr>
      </w:pPr>
      <w:r w:rsidRPr="00593510">
        <w:rPr>
          <w:i/>
          <w:iCs/>
          <w:lang w:bidi="he-IL"/>
        </w:rPr>
        <w:t>Editor’s Note: In this clause, user interface accessibility requirements will be listed considering following sub-clauses (categories are based on Y.4204):</w:t>
      </w:r>
    </w:p>
    <w:p w14:paraId="4BBCA302" w14:textId="77777777" w:rsidR="000705B2" w:rsidRPr="00593510" w:rsidRDefault="000705B2" w:rsidP="000705B2">
      <w:pPr>
        <w:pStyle w:val="NormalWeb"/>
        <w:numPr>
          <w:ilvl w:val="0"/>
          <w:numId w:val="4"/>
        </w:numPr>
        <w:spacing w:before="115" w:beforeAutospacing="0" w:after="0" w:afterAutospacing="0"/>
        <w:rPr>
          <w:i/>
          <w:iCs/>
          <w:lang w:bidi="he-IL"/>
        </w:rPr>
      </w:pPr>
      <w:r w:rsidRPr="00593510">
        <w:rPr>
          <w:i/>
          <w:iCs/>
          <w:lang w:bidi="he-IL"/>
        </w:rPr>
        <w:t>Category I: Ability to perceive all information and capabilities of IoT services</w:t>
      </w:r>
    </w:p>
    <w:p w14:paraId="1EC65CBE" w14:textId="77777777" w:rsidR="000705B2" w:rsidRPr="00593510" w:rsidRDefault="000705B2" w:rsidP="000705B2">
      <w:pPr>
        <w:pStyle w:val="NormalWeb"/>
        <w:numPr>
          <w:ilvl w:val="0"/>
          <w:numId w:val="4"/>
        </w:numPr>
        <w:spacing w:before="115" w:beforeAutospacing="0" w:after="0" w:afterAutospacing="0"/>
        <w:rPr>
          <w:i/>
          <w:iCs/>
          <w:lang w:bidi="he-IL"/>
        </w:rPr>
      </w:pPr>
      <w:r w:rsidRPr="00593510">
        <w:rPr>
          <w:i/>
          <w:iCs/>
          <w:lang w:bidi="he-IL"/>
        </w:rPr>
        <w:t xml:space="preserve">Category II: Ability to understand the information presented by IoT services </w:t>
      </w:r>
    </w:p>
    <w:p w14:paraId="3AE0B6C5" w14:textId="77777777" w:rsidR="000705B2" w:rsidRPr="00593510" w:rsidRDefault="000705B2" w:rsidP="000705B2">
      <w:pPr>
        <w:pStyle w:val="NormalWeb"/>
        <w:numPr>
          <w:ilvl w:val="0"/>
          <w:numId w:val="4"/>
        </w:numPr>
        <w:spacing w:before="115" w:beforeAutospacing="0" w:after="0" w:afterAutospacing="0"/>
        <w:rPr>
          <w:i/>
          <w:iCs/>
          <w:lang w:bidi="he-IL"/>
        </w:rPr>
      </w:pPr>
      <w:r w:rsidRPr="00593510">
        <w:rPr>
          <w:i/>
          <w:iCs/>
          <w:lang w:bidi="he-IL"/>
        </w:rPr>
        <w:lastRenderedPageBreak/>
        <w:t>Category III: Ability to perform the required operations of IoT services</w:t>
      </w:r>
    </w:p>
    <w:p w14:paraId="59D083EC" w14:textId="77777777" w:rsidR="000705B2" w:rsidRPr="00593510" w:rsidRDefault="000705B2" w:rsidP="000705B2">
      <w:pPr>
        <w:pStyle w:val="NormalWeb"/>
        <w:numPr>
          <w:ilvl w:val="0"/>
          <w:numId w:val="4"/>
        </w:numPr>
        <w:spacing w:before="115" w:beforeAutospacing="0" w:after="0" w:afterAutospacing="0"/>
        <w:rPr>
          <w:i/>
          <w:iCs/>
          <w:lang w:bidi="he-IL"/>
        </w:rPr>
      </w:pPr>
      <w:r w:rsidRPr="00593510">
        <w:rPr>
          <w:i/>
          <w:iCs/>
          <w:lang w:bidi="he-IL"/>
        </w:rPr>
        <w:t xml:space="preserve">Category IV: Ability to use suitable assistive technology with IoT services </w:t>
      </w:r>
    </w:p>
    <w:p w14:paraId="2F61E534" w14:textId="77777777" w:rsidR="000705B2" w:rsidRPr="00593510" w:rsidRDefault="000705B2" w:rsidP="000705B2">
      <w:pPr>
        <w:pStyle w:val="NormalWeb"/>
        <w:spacing w:before="115" w:beforeAutospacing="0" w:after="0" w:afterAutospacing="0"/>
        <w:rPr>
          <w:i/>
          <w:iCs/>
          <w:lang w:bidi="he-IL"/>
        </w:rPr>
      </w:pPr>
      <w:r w:rsidRPr="00593510">
        <w:rPr>
          <w:i/>
          <w:iCs/>
          <w:lang w:bidi="he-IL"/>
        </w:rPr>
        <w:t>[TBA]</w:t>
      </w:r>
    </w:p>
    <w:p w14:paraId="59A2C804" w14:textId="77777777" w:rsidR="000705B2" w:rsidRPr="007B530C" w:rsidRDefault="000705B2" w:rsidP="000705B2">
      <w:pPr>
        <w:pStyle w:val="ListParagraph"/>
        <w:numPr>
          <w:ilvl w:val="1"/>
          <w:numId w:val="1"/>
        </w:numPr>
        <w:spacing w:before="100" w:beforeAutospacing="1" w:after="100" w:afterAutospacing="1"/>
        <w:ind w:leftChars="0"/>
        <w:rPr>
          <w:rFonts w:ascii="TimesNewRomanPSMT" w:eastAsia="Times New Roman" w:hAnsi="TimesNewRomanPSMT"/>
          <w:b/>
          <w:bCs/>
        </w:rPr>
      </w:pPr>
      <w:r>
        <w:rPr>
          <w:rFonts w:ascii="TimesNewRomanPSMT" w:eastAsia="Times New Roman" w:hAnsi="TimesNewRomanPSMT"/>
          <w:b/>
          <w:bCs/>
        </w:rPr>
        <w:t>UI requirements to p</w:t>
      </w:r>
      <w:r w:rsidRPr="007B530C">
        <w:rPr>
          <w:rFonts w:ascii="TimesNewRomanPSMT" w:eastAsia="Times New Roman" w:hAnsi="TimesNewRomanPSMT"/>
          <w:b/>
          <w:bCs/>
        </w:rPr>
        <w:t>erceiv</w:t>
      </w:r>
      <w:r>
        <w:rPr>
          <w:rFonts w:ascii="TimesNewRomanPSMT" w:eastAsia="Times New Roman" w:hAnsi="TimesNewRomanPSMT"/>
          <w:b/>
          <w:bCs/>
        </w:rPr>
        <w:t>e</w:t>
      </w:r>
      <w:r w:rsidRPr="007B530C">
        <w:rPr>
          <w:rFonts w:ascii="TimesNewRomanPSMT" w:eastAsia="Times New Roman" w:hAnsi="TimesNewRomanPSMT"/>
          <w:b/>
          <w:bCs/>
        </w:rPr>
        <w:t xml:space="preserve"> information</w:t>
      </w:r>
    </w:p>
    <w:p w14:paraId="54E03045" w14:textId="77777777" w:rsidR="000705B2" w:rsidRPr="007B530C" w:rsidRDefault="000705B2" w:rsidP="000705B2">
      <w:pPr>
        <w:spacing w:before="115"/>
        <w:rPr>
          <w:rFonts w:ascii="TimesNewRomanPSMT" w:eastAsia="Times New Roman" w:hAnsi="TimesNewRomanPSMT"/>
          <w:i/>
          <w:iCs/>
        </w:rPr>
      </w:pPr>
      <w:r w:rsidRPr="007B530C">
        <w:rPr>
          <w:rFonts w:ascii="TimesNewRomanPSMT" w:eastAsia="Times New Roman" w:hAnsi="TimesNewRomanPSMT" w:hint="eastAsia"/>
          <w:i/>
          <w:iCs/>
        </w:rPr>
        <w:t>E</w:t>
      </w:r>
      <w:r w:rsidRPr="007B530C">
        <w:rPr>
          <w:rFonts w:ascii="TimesNewRomanPSMT" w:eastAsia="Times New Roman" w:hAnsi="TimesNewRomanPSMT"/>
          <w:i/>
          <w:iCs/>
        </w:rPr>
        <w:t xml:space="preserve">ditor’s Note: This clause identifies requirements of UI on user’s ability to perceive information – e.g. </w:t>
      </w:r>
    </w:p>
    <w:p w14:paraId="37A8B9B5"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providing alternative texts</w:t>
      </w:r>
    </w:p>
    <w:p w14:paraId="5EE92B25"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handling audio/visual contents – captioning, use of sign language</w:t>
      </w:r>
    </w:p>
    <w:p w14:paraId="322914D7"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laying out contents on a screen and identifying contents</w:t>
      </w:r>
    </w:p>
    <w:p w14:paraId="6D11533F"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handling color, contrast, brightness of visual contents</w:t>
      </w:r>
    </w:p>
    <w:p w14:paraId="4CB37B3E"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volume, speed, noise of audio contents</w:t>
      </w:r>
    </w:p>
    <w:p w14:paraId="1C8BCDF8"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font size, line/letter spacing of text</w:t>
      </w:r>
    </w:p>
    <w:p w14:paraId="3A6971C5" w14:textId="77777777" w:rsidR="000705B2" w:rsidRPr="007B530C" w:rsidRDefault="000705B2" w:rsidP="000705B2">
      <w:pPr>
        <w:spacing w:before="115"/>
        <w:rPr>
          <w:rFonts w:ascii="TimesNewRomanPSMT" w:eastAsia="Times New Roman" w:hAnsi="TimesNewRomanPSMT"/>
          <w:i/>
          <w:iCs/>
        </w:rPr>
      </w:pPr>
      <w:r w:rsidRPr="007B530C">
        <w:rPr>
          <w:rFonts w:ascii="TimesNewRomanPSMT" w:eastAsia="Times New Roman" w:hAnsi="TimesNewRomanPSMT" w:hint="eastAsia"/>
          <w:i/>
          <w:iCs/>
        </w:rPr>
        <w:t>[</w:t>
      </w:r>
      <w:r w:rsidRPr="007B530C">
        <w:rPr>
          <w:rFonts w:ascii="TimesNewRomanPSMT" w:eastAsia="Times New Roman" w:hAnsi="TimesNewRomanPSMT"/>
          <w:i/>
          <w:iCs/>
        </w:rPr>
        <w:t>TBA]</w:t>
      </w:r>
    </w:p>
    <w:p w14:paraId="7A3E61C3" w14:textId="77777777" w:rsidR="000705B2" w:rsidRPr="007B530C" w:rsidRDefault="000705B2" w:rsidP="000705B2">
      <w:pPr>
        <w:pStyle w:val="ListParagraph"/>
        <w:numPr>
          <w:ilvl w:val="1"/>
          <w:numId w:val="1"/>
        </w:numPr>
        <w:spacing w:before="100" w:beforeAutospacing="1" w:after="100" w:afterAutospacing="1"/>
        <w:ind w:leftChars="0"/>
        <w:rPr>
          <w:rFonts w:eastAsia="Times New Roman"/>
          <w:b/>
          <w:bCs/>
        </w:rPr>
      </w:pPr>
      <w:r>
        <w:rPr>
          <w:rFonts w:ascii="TimesNewRomanPSMT" w:eastAsia="Times New Roman" w:hAnsi="TimesNewRomanPSMT"/>
          <w:b/>
          <w:bCs/>
        </w:rPr>
        <w:t>UI requirements to</w:t>
      </w:r>
      <w:r>
        <w:rPr>
          <w:rFonts w:eastAsia="Times New Roman"/>
          <w:b/>
          <w:bCs/>
        </w:rPr>
        <w:t xml:space="preserve"> u</w:t>
      </w:r>
      <w:r w:rsidRPr="007B530C">
        <w:rPr>
          <w:rFonts w:eastAsia="Times New Roman"/>
          <w:b/>
          <w:bCs/>
        </w:rPr>
        <w:t>nderstand information</w:t>
      </w:r>
    </w:p>
    <w:p w14:paraId="463975D1" w14:textId="77777777" w:rsidR="000705B2" w:rsidRDefault="000705B2" w:rsidP="000705B2">
      <w:pPr>
        <w:spacing w:before="115"/>
        <w:rPr>
          <w:rFonts w:ascii="TimesNewRomanPSMT" w:eastAsia="Times New Roman" w:hAnsi="TimesNewRomanPSMT"/>
          <w:i/>
          <w:iCs/>
        </w:rPr>
      </w:pPr>
      <w:r w:rsidRPr="007B530C">
        <w:rPr>
          <w:rFonts w:ascii="TimesNewRomanPSMT" w:eastAsia="Times New Roman" w:hAnsi="TimesNewRomanPSMT" w:hint="eastAsia"/>
          <w:i/>
          <w:iCs/>
        </w:rPr>
        <w:t>E</w:t>
      </w:r>
      <w:r w:rsidRPr="007B530C">
        <w:rPr>
          <w:rFonts w:ascii="TimesNewRomanPSMT" w:eastAsia="Times New Roman" w:hAnsi="TimesNewRomanPSMT"/>
          <w:i/>
          <w:iCs/>
        </w:rPr>
        <w:t>ditor’s Note: This clause identifies requirements of UI on user’s ability to understand the information</w:t>
      </w:r>
    </w:p>
    <w:p w14:paraId="2569B60F" w14:textId="77777777" w:rsidR="000705B2" w:rsidRPr="007B530C" w:rsidRDefault="000705B2" w:rsidP="000705B2">
      <w:pPr>
        <w:spacing w:before="115"/>
        <w:rPr>
          <w:rFonts w:ascii="TimesNewRomanPSMT" w:eastAsia="Times New Roman" w:hAnsi="TimesNewRomanPSMT"/>
          <w:i/>
          <w:iCs/>
        </w:rPr>
      </w:pPr>
      <w:r>
        <w:rPr>
          <w:rFonts w:ascii="TimesNewRomanPSMT" w:eastAsia="Times New Roman" w:hAnsi="TimesNewRomanPSMT" w:hint="eastAsia"/>
          <w:i/>
          <w:iCs/>
        </w:rPr>
        <w:t>e</w:t>
      </w:r>
      <w:r>
        <w:rPr>
          <w:rFonts w:ascii="TimesNewRomanPSMT" w:eastAsia="Times New Roman" w:hAnsi="TimesNewRomanPSMT"/>
          <w:i/>
          <w:iCs/>
        </w:rPr>
        <w:t>.g.</w:t>
      </w:r>
    </w:p>
    <w:p w14:paraId="637A1CD6"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Readability of text information (use of language, signs, abbreviation, etc.)</w:t>
      </w:r>
    </w:p>
    <w:p w14:paraId="5EB13135"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Proper feedback on input (fixing errors, proper labelling, preventing errors, etc.)</w:t>
      </w:r>
    </w:p>
    <w:p w14:paraId="4EB99492" w14:textId="77777777" w:rsidR="000705B2" w:rsidRPr="007B530C" w:rsidRDefault="000705B2" w:rsidP="000705B2">
      <w:pPr>
        <w:spacing w:before="115"/>
        <w:rPr>
          <w:rFonts w:ascii="TimesNewRomanPSMT" w:eastAsia="Times New Roman" w:hAnsi="TimesNewRomanPSMT"/>
          <w:i/>
          <w:iCs/>
        </w:rPr>
      </w:pPr>
      <w:r w:rsidRPr="007B530C">
        <w:rPr>
          <w:rFonts w:ascii="TimesNewRomanPSMT" w:eastAsia="Times New Roman" w:hAnsi="TimesNewRomanPSMT" w:hint="eastAsia"/>
          <w:i/>
          <w:iCs/>
        </w:rPr>
        <w:t>[</w:t>
      </w:r>
      <w:r w:rsidRPr="007B530C">
        <w:rPr>
          <w:rFonts w:ascii="TimesNewRomanPSMT" w:eastAsia="Times New Roman" w:hAnsi="TimesNewRomanPSMT"/>
          <w:i/>
          <w:iCs/>
        </w:rPr>
        <w:t>TBA]</w:t>
      </w:r>
    </w:p>
    <w:p w14:paraId="40858878" w14:textId="77777777" w:rsidR="000705B2" w:rsidRPr="00593510" w:rsidRDefault="000705B2" w:rsidP="000705B2">
      <w:pPr>
        <w:pStyle w:val="ListParagraph"/>
        <w:numPr>
          <w:ilvl w:val="1"/>
          <w:numId w:val="1"/>
        </w:numPr>
        <w:spacing w:before="100" w:beforeAutospacing="1" w:after="100" w:afterAutospacing="1"/>
        <w:ind w:leftChars="0"/>
        <w:rPr>
          <w:rFonts w:eastAsia="Times New Roman"/>
          <w:b/>
          <w:bCs/>
        </w:rPr>
      </w:pPr>
      <w:r>
        <w:rPr>
          <w:rFonts w:ascii="TimesNewRomanPSMT" w:eastAsia="Times New Roman" w:hAnsi="TimesNewRomanPSMT"/>
          <w:b/>
          <w:bCs/>
        </w:rPr>
        <w:t xml:space="preserve">UI requirements to </w:t>
      </w:r>
      <w:r>
        <w:rPr>
          <w:rFonts w:eastAsia="Times New Roman"/>
          <w:b/>
          <w:bCs/>
        </w:rPr>
        <w:t>p</w:t>
      </w:r>
      <w:r w:rsidRPr="00593510">
        <w:rPr>
          <w:rFonts w:eastAsia="Times New Roman"/>
          <w:b/>
          <w:bCs/>
        </w:rPr>
        <w:t>erform operation</w:t>
      </w:r>
    </w:p>
    <w:p w14:paraId="5DD13EDB" w14:textId="77777777" w:rsidR="000705B2" w:rsidRDefault="000705B2" w:rsidP="000705B2">
      <w:pPr>
        <w:spacing w:before="115"/>
        <w:rPr>
          <w:rFonts w:ascii="TimesNewRomanPSMT" w:eastAsia="Times New Roman" w:hAnsi="TimesNewRomanPSMT"/>
          <w:i/>
          <w:iCs/>
        </w:rPr>
      </w:pPr>
      <w:r w:rsidRPr="007B530C">
        <w:rPr>
          <w:rFonts w:ascii="TimesNewRomanPSMT" w:eastAsia="Times New Roman" w:hAnsi="TimesNewRomanPSMT"/>
          <w:i/>
          <w:iCs/>
        </w:rPr>
        <w:t>Editor’s Note: This clause identifies requirements of UI on user’s Ability to perform the required operations</w:t>
      </w:r>
    </w:p>
    <w:p w14:paraId="3F653A8A" w14:textId="77777777" w:rsidR="000705B2" w:rsidRPr="007B530C" w:rsidRDefault="000705B2" w:rsidP="000705B2">
      <w:pPr>
        <w:spacing w:before="115"/>
        <w:rPr>
          <w:rFonts w:ascii="TimesNewRomanPSMT" w:eastAsia="Times New Roman" w:hAnsi="TimesNewRomanPSMT"/>
          <w:i/>
          <w:iCs/>
        </w:rPr>
      </w:pPr>
      <w:r>
        <w:rPr>
          <w:rFonts w:ascii="TimesNewRomanPSMT" w:eastAsia="Times New Roman" w:hAnsi="TimesNewRomanPSMT" w:hint="eastAsia"/>
          <w:i/>
          <w:iCs/>
        </w:rPr>
        <w:t>e</w:t>
      </w:r>
      <w:r>
        <w:rPr>
          <w:rFonts w:ascii="TimesNewRomanPSMT" w:eastAsia="Times New Roman" w:hAnsi="TimesNewRomanPSMT"/>
          <w:i/>
          <w:iCs/>
        </w:rPr>
        <w:t>.g.</w:t>
      </w:r>
    </w:p>
    <w:p w14:paraId="298397F3"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hint="eastAsia"/>
          <w:i/>
          <w:iCs/>
        </w:rPr>
        <w:t>K</w:t>
      </w:r>
      <w:r w:rsidRPr="007B530C">
        <w:rPr>
          <w:rFonts w:ascii="TimesNewRomanPSMT" w:eastAsia="Times New Roman" w:hAnsi="TimesNewRomanPSMT"/>
          <w:i/>
          <w:iCs/>
        </w:rPr>
        <w:t>eyboard input</w:t>
      </w:r>
    </w:p>
    <w:p w14:paraId="38691A9F"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hint="eastAsia"/>
          <w:i/>
          <w:iCs/>
        </w:rPr>
        <w:t>T</w:t>
      </w:r>
      <w:r w:rsidRPr="007B530C">
        <w:rPr>
          <w:rFonts w:ascii="TimesNewRomanPSMT" w:eastAsia="Times New Roman" w:hAnsi="TimesNewRomanPSMT"/>
          <w:i/>
          <w:iCs/>
        </w:rPr>
        <w:t>ime to complete action</w:t>
      </w:r>
    </w:p>
    <w:p w14:paraId="332F1B55"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Navigating through information (focus, identification, context change, etc.)</w:t>
      </w:r>
    </w:p>
    <w:p w14:paraId="31384FFD" w14:textId="77777777" w:rsidR="000705B2" w:rsidRPr="007B530C" w:rsidRDefault="000705B2" w:rsidP="000705B2">
      <w:pPr>
        <w:spacing w:before="115"/>
        <w:rPr>
          <w:rFonts w:ascii="TimesNewRomanPSMT" w:eastAsia="Times New Roman" w:hAnsi="TimesNewRomanPSMT"/>
          <w:i/>
          <w:iCs/>
        </w:rPr>
      </w:pPr>
      <w:r w:rsidRPr="007B530C">
        <w:rPr>
          <w:rFonts w:ascii="TimesNewRomanPSMT" w:eastAsia="Times New Roman" w:hAnsi="TimesNewRomanPSMT" w:hint="eastAsia"/>
          <w:i/>
          <w:iCs/>
        </w:rPr>
        <w:t>[</w:t>
      </w:r>
      <w:r w:rsidRPr="007B530C">
        <w:rPr>
          <w:rFonts w:ascii="TimesNewRomanPSMT" w:eastAsia="Times New Roman" w:hAnsi="TimesNewRomanPSMT"/>
          <w:i/>
          <w:iCs/>
        </w:rPr>
        <w:t>TBA]</w:t>
      </w:r>
    </w:p>
    <w:p w14:paraId="58617B05" w14:textId="77777777" w:rsidR="000705B2" w:rsidRPr="00593510" w:rsidRDefault="000705B2" w:rsidP="000705B2">
      <w:pPr>
        <w:pStyle w:val="ListParagraph"/>
        <w:numPr>
          <w:ilvl w:val="1"/>
          <w:numId w:val="1"/>
        </w:numPr>
        <w:spacing w:before="100" w:beforeAutospacing="1" w:after="100" w:afterAutospacing="1"/>
        <w:ind w:leftChars="0"/>
        <w:rPr>
          <w:rFonts w:eastAsia="Times New Roman"/>
          <w:b/>
          <w:bCs/>
        </w:rPr>
      </w:pPr>
      <w:r>
        <w:rPr>
          <w:rFonts w:ascii="TimesNewRomanPSMT" w:eastAsia="Times New Roman" w:hAnsi="TimesNewRomanPSMT"/>
          <w:b/>
          <w:bCs/>
        </w:rPr>
        <w:t xml:space="preserve">UI requirements to </w:t>
      </w:r>
      <w:r>
        <w:rPr>
          <w:rFonts w:eastAsia="Times New Roman"/>
          <w:b/>
          <w:bCs/>
        </w:rPr>
        <w:t>u</w:t>
      </w:r>
      <w:r w:rsidRPr="00593510">
        <w:rPr>
          <w:rFonts w:eastAsia="Times New Roman"/>
          <w:b/>
          <w:bCs/>
        </w:rPr>
        <w:t>s</w:t>
      </w:r>
      <w:r>
        <w:rPr>
          <w:rFonts w:eastAsia="Times New Roman"/>
          <w:b/>
          <w:bCs/>
        </w:rPr>
        <w:t>e with</w:t>
      </w:r>
      <w:r w:rsidRPr="00593510">
        <w:rPr>
          <w:rFonts w:eastAsia="Times New Roman"/>
          <w:b/>
          <w:bCs/>
        </w:rPr>
        <w:t xml:space="preserve"> assistive technology</w:t>
      </w:r>
    </w:p>
    <w:p w14:paraId="2EB94E0D" w14:textId="77777777" w:rsidR="000705B2" w:rsidRDefault="000705B2" w:rsidP="000705B2">
      <w:pPr>
        <w:spacing w:before="115"/>
        <w:rPr>
          <w:rFonts w:ascii="TimesNewRomanPSMT" w:eastAsia="Times New Roman" w:hAnsi="TimesNewRomanPSMT"/>
          <w:i/>
          <w:iCs/>
        </w:rPr>
      </w:pPr>
      <w:r w:rsidRPr="007B530C">
        <w:rPr>
          <w:rFonts w:ascii="TimesNewRomanPSMT" w:eastAsia="Times New Roman" w:hAnsi="TimesNewRomanPSMT"/>
          <w:i/>
          <w:iCs/>
        </w:rPr>
        <w:t>Editor’s Note: This clause identifies requirements of UI on user’s ability to use suitable assistive technology</w:t>
      </w:r>
    </w:p>
    <w:p w14:paraId="15F41D65" w14:textId="77777777" w:rsidR="000705B2" w:rsidRPr="007B530C" w:rsidRDefault="000705B2" w:rsidP="000705B2">
      <w:pPr>
        <w:spacing w:before="115"/>
        <w:rPr>
          <w:rFonts w:ascii="TimesNewRomanPSMT" w:eastAsia="Times New Roman" w:hAnsi="TimesNewRomanPSMT"/>
          <w:i/>
          <w:iCs/>
        </w:rPr>
      </w:pPr>
      <w:r>
        <w:rPr>
          <w:rFonts w:ascii="TimesNewRomanPSMT" w:eastAsia="Times New Roman" w:hAnsi="TimesNewRomanPSMT" w:hint="eastAsia"/>
          <w:i/>
          <w:iCs/>
        </w:rPr>
        <w:t>e</w:t>
      </w:r>
      <w:r>
        <w:rPr>
          <w:rFonts w:ascii="TimesNewRomanPSMT" w:eastAsia="Times New Roman" w:hAnsi="TimesNewRomanPSMT"/>
          <w:i/>
          <w:iCs/>
        </w:rPr>
        <w:t>.g.</w:t>
      </w:r>
    </w:p>
    <w:p w14:paraId="511868E8"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t>Compatibility of assistive technologies</w:t>
      </w:r>
    </w:p>
    <w:p w14:paraId="307D757B" w14:textId="77777777" w:rsidR="000705B2" w:rsidRPr="007B530C" w:rsidRDefault="000705B2" w:rsidP="000705B2">
      <w:pPr>
        <w:numPr>
          <w:ilvl w:val="0"/>
          <w:numId w:val="3"/>
        </w:numPr>
        <w:spacing w:before="115"/>
        <w:rPr>
          <w:rFonts w:ascii="TimesNewRomanPSMT" w:eastAsia="Times New Roman" w:hAnsi="TimesNewRomanPSMT"/>
          <w:i/>
          <w:iCs/>
        </w:rPr>
      </w:pPr>
      <w:r w:rsidRPr="007B530C">
        <w:rPr>
          <w:rFonts w:ascii="TimesNewRomanPSMT" w:eastAsia="Times New Roman" w:hAnsi="TimesNewRomanPSMT"/>
          <w:i/>
          <w:iCs/>
        </w:rPr>
        <w:lastRenderedPageBreak/>
        <w:t>Operating user interface using assistive technologies</w:t>
      </w:r>
    </w:p>
    <w:p w14:paraId="5810CA6C" w14:textId="77777777" w:rsidR="000705B2" w:rsidRPr="007B530C" w:rsidRDefault="000705B2" w:rsidP="000705B2">
      <w:pPr>
        <w:spacing w:before="115" w:line="259" w:lineRule="auto"/>
        <w:rPr>
          <w:b/>
          <w:sz w:val="28"/>
          <w:szCs w:val="28"/>
          <w:lang w:val="en-GB" w:eastAsia="ja-JP"/>
        </w:rPr>
      </w:pPr>
      <w:bookmarkStart w:id="85" w:name="_Toc454749416"/>
      <w:bookmarkStart w:id="86" w:name="_Toc457841879"/>
      <w:bookmarkStart w:id="87" w:name="_Toc457923955"/>
      <w:r w:rsidRPr="007B530C">
        <w:rPr>
          <w:rFonts w:ascii="TimesNewRomanPSMT" w:eastAsia="Times New Roman" w:hAnsi="TimesNewRomanPSMT" w:hint="eastAsia"/>
          <w:i/>
          <w:iCs/>
        </w:rPr>
        <w:t>[</w:t>
      </w:r>
      <w:r w:rsidRPr="007B530C">
        <w:rPr>
          <w:rFonts w:ascii="TimesNewRomanPSMT" w:eastAsia="Times New Roman" w:hAnsi="TimesNewRomanPSMT"/>
          <w:i/>
          <w:iCs/>
        </w:rPr>
        <w:t>TBA]</w:t>
      </w:r>
    </w:p>
    <w:p w14:paraId="173269CD" w14:textId="77777777" w:rsidR="000705B2" w:rsidRPr="00EC2A42" w:rsidRDefault="000705B2" w:rsidP="000705B2">
      <w:pPr>
        <w:pStyle w:val="AppendixNotitle"/>
        <w:pageBreakBefore/>
      </w:pPr>
      <w:bookmarkStart w:id="88" w:name="_Toc510575261"/>
      <w:bookmarkStart w:id="89" w:name="_Toc531880934"/>
      <w:bookmarkStart w:id="90" w:name="_Toc85297383"/>
      <w:r w:rsidRPr="00EC2A42">
        <w:lastRenderedPageBreak/>
        <w:t>Appendix I</w:t>
      </w:r>
      <w:r w:rsidRPr="00EC2A42">
        <w:br/>
      </w:r>
      <w:r>
        <w:br/>
      </w:r>
      <w:r w:rsidRPr="00F54DC5">
        <w:t xml:space="preserve">Use </w:t>
      </w:r>
      <w:r>
        <w:t>c</w:t>
      </w:r>
      <w:r w:rsidRPr="00F54DC5">
        <w:t>ases</w:t>
      </w:r>
      <w:r>
        <w:t xml:space="preserve"> indicating</w:t>
      </w:r>
      <w:r w:rsidRPr="008F2A2E">
        <w:t xml:space="preserve"> </w:t>
      </w:r>
      <w:bookmarkEnd w:id="88"/>
      <w:r>
        <w:t xml:space="preserve">the needs for accessible </w:t>
      </w:r>
      <w:r w:rsidRPr="00470C97">
        <w:t xml:space="preserve">user interface of smart applications supporting Internet of things (IoT) </w:t>
      </w:r>
      <w:r>
        <w:t>that are required for persons with disabilities</w:t>
      </w:r>
      <w:bookmarkEnd w:id="89"/>
      <w:r>
        <w:t xml:space="preserve"> and those with specific needs</w:t>
      </w:r>
      <w:bookmarkEnd w:id="90"/>
    </w:p>
    <w:p w14:paraId="0411ABC7" w14:textId="77777777" w:rsidR="000705B2" w:rsidRDefault="000705B2" w:rsidP="000705B2">
      <w:pPr>
        <w:jc w:val="center"/>
      </w:pPr>
      <w:r w:rsidRPr="00EC2A42">
        <w:t>(This appendix does not form an integral part of this Recommendation.)</w:t>
      </w:r>
      <w:r w:rsidRPr="00EC2A42">
        <w:br/>
      </w:r>
    </w:p>
    <w:p w14:paraId="34F79DA7" w14:textId="77777777" w:rsidR="000705B2" w:rsidRPr="00CD59B2" w:rsidRDefault="000705B2" w:rsidP="000705B2">
      <w:pPr>
        <w:jc w:val="both"/>
        <w:rPr>
          <w:rPrChange w:id="91" w:author="Yong Lee - Q2/20 Oct 2021" w:date="2021-10-16T17:33:00Z">
            <w:rPr>
              <w:i/>
              <w:iCs/>
            </w:rPr>
          </w:rPrChange>
        </w:rPr>
      </w:pPr>
      <w:del w:id="92" w:author="Yong Lee - Q2/20 Oct 2021" w:date="2021-10-16T17:33:00Z">
        <w:r w:rsidRPr="00CD59B2" w:rsidDel="00CD59B2">
          <w:rPr>
            <w:rPrChange w:id="93" w:author="Yong Lee - Q2/20 Oct 2021" w:date="2021-10-16T17:33:00Z">
              <w:rPr>
                <w:i/>
                <w:iCs/>
              </w:rPr>
            </w:rPrChange>
          </w:rPr>
          <w:delText xml:space="preserve">Editor’s Note: </w:delText>
        </w:r>
      </w:del>
      <w:r w:rsidRPr="00CD59B2">
        <w:rPr>
          <w:rPrChange w:id="94" w:author="Yong Lee - Q2/20 Oct 2021" w:date="2021-10-16T17:33:00Z">
            <w:rPr>
              <w:i/>
              <w:iCs/>
            </w:rPr>
          </w:rPrChange>
        </w:rPr>
        <w:t xml:space="preserve">In this appendix, use cases illustrating the needs for accessibility requirements for user interface of smart applications supporting Internet of things (IoT) </w:t>
      </w:r>
      <w:proofErr w:type="gramStart"/>
      <w:r w:rsidRPr="00CD59B2">
        <w:rPr>
          <w:rPrChange w:id="95" w:author="Yong Lee - Q2/20 Oct 2021" w:date="2021-10-16T17:33:00Z">
            <w:rPr>
              <w:i/>
              <w:iCs/>
            </w:rPr>
          </w:rPrChange>
        </w:rPr>
        <w:t>in order for</w:t>
      </w:r>
      <w:proofErr w:type="gramEnd"/>
      <w:r w:rsidRPr="00CD59B2">
        <w:rPr>
          <w:rPrChange w:id="96" w:author="Yong Lee - Q2/20 Oct 2021" w:date="2021-10-16T17:33:00Z">
            <w:rPr>
              <w:i/>
              <w:iCs/>
            </w:rPr>
          </w:rPrChange>
        </w:rPr>
        <w:t xml:space="preserve"> persons with disabilities, persons with age-related disabilities and those with specific needs to utilize the benefits of IoT services will be presented here as examples. </w:t>
      </w:r>
    </w:p>
    <w:p w14:paraId="1A67D787" w14:textId="77777777" w:rsidR="000705B2" w:rsidRPr="00CD59B2" w:rsidRDefault="000705B2" w:rsidP="000705B2">
      <w:pPr>
        <w:rPr>
          <w:ins w:id="97" w:author="Yong Lee" w:date="2021-08-30T10:15:00Z"/>
          <w:iCs/>
          <w:rPrChange w:id="98" w:author="Yong Lee - Q2/20 Oct 2021" w:date="2021-10-16T17:33:00Z">
            <w:rPr>
              <w:ins w:id="99" w:author="Yong Lee" w:date="2021-08-30T10:15:00Z"/>
              <w:i/>
            </w:rPr>
          </w:rPrChange>
        </w:rPr>
      </w:pPr>
    </w:p>
    <w:p w14:paraId="1CC410F0" w14:textId="77777777" w:rsidR="000705B2" w:rsidRPr="0023268E" w:rsidRDefault="000705B2">
      <w:pPr>
        <w:pStyle w:val="Heading2"/>
        <w:jc w:val="both"/>
        <w:rPr>
          <w:ins w:id="100" w:author="Yong Lee" w:date="2021-09-02T22:51:00Z"/>
          <w:rPrChange w:id="101" w:author="Yong Lee" w:date="2021-09-03T11:44:00Z">
            <w:rPr>
              <w:ins w:id="102" w:author="Yong Lee" w:date="2021-09-02T22:51:00Z"/>
              <w:i/>
            </w:rPr>
          </w:rPrChange>
        </w:rPr>
        <w:pPrChange w:id="103" w:author="Yong Lee" w:date="2021-09-03T16:48:00Z">
          <w:pPr/>
        </w:pPrChange>
      </w:pPr>
      <w:bookmarkStart w:id="104" w:name="_Toc85297384"/>
      <w:ins w:id="105" w:author="Yong Lee" w:date="2021-09-02T22:51:00Z">
        <w:r w:rsidRPr="0023268E">
          <w:rPr>
            <w:rPrChange w:id="106" w:author="Yong Lee" w:date="2021-09-03T11:44:00Z">
              <w:rPr>
                <w:i/>
              </w:rPr>
            </w:rPrChange>
          </w:rPr>
          <w:t>I.1. Providing alternative texts</w:t>
        </w:r>
        <w:bookmarkEnd w:id="104"/>
      </w:ins>
    </w:p>
    <w:p w14:paraId="28CA9830" w14:textId="77777777" w:rsidR="000705B2" w:rsidRDefault="000705B2">
      <w:pPr>
        <w:jc w:val="both"/>
        <w:rPr>
          <w:ins w:id="107" w:author="Yong Lee" w:date="2021-09-02T22:51:00Z"/>
          <w:i/>
        </w:rPr>
        <w:pPrChange w:id="108" w:author="Yong Lee" w:date="2021-09-03T16:48:00Z">
          <w:pPr/>
        </w:pPrChange>
      </w:pPr>
    </w:p>
    <w:p w14:paraId="7F3D2A79" w14:textId="77777777" w:rsidR="000705B2" w:rsidRPr="006A1EC1" w:rsidRDefault="000705B2">
      <w:pPr>
        <w:pStyle w:val="NormalWeb"/>
        <w:spacing w:before="115" w:beforeAutospacing="0" w:after="0" w:afterAutospacing="0"/>
        <w:jc w:val="both"/>
        <w:rPr>
          <w:ins w:id="109" w:author="Yong Lee" w:date="2021-09-02T23:13:00Z"/>
          <w:rFonts w:ascii="Batang" w:eastAsia="Batang" w:hAnsi="Batang" w:cs="Batang"/>
          <w:rPrChange w:id="110" w:author="Yong Lee" w:date="2021-09-10T14:42:00Z">
            <w:rPr>
              <w:ins w:id="111" w:author="Yong Lee" w:date="2021-09-02T23:13:00Z"/>
              <w:rFonts w:ascii="TimesNewRomanPSMT" w:eastAsia="Times New Roman" w:hAnsi="TimesNewRomanPSMT"/>
            </w:rPr>
          </w:rPrChange>
        </w:rPr>
        <w:pPrChange w:id="112" w:author="Yong Lee" w:date="2021-09-03T16:48:00Z">
          <w:pPr>
            <w:pStyle w:val="NormalWeb"/>
            <w:spacing w:before="115" w:beforeAutospacing="0" w:after="0" w:afterAutospacing="0"/>
          </w:pPr>
        </w:pPrChange>
      </w:pPr>
      <w:ins w:id="113" w:author="Yong Lee" w:date="2021-09-02T22:51:00Z">
        <w:r w:rsidRPr="00253E46">
          <w:rPr>
            <w:rFonts w:ascii="TimesNewRomanPSMT" w:eastAsia="Times New Roman" w:hAnsi="TimesNewRomanPSMT"/>
            <w:rPrChange w:id="114" w:author="Yong Lee" w:date="2021-09-02T22:52:00Z">
              <w:rPr>
                <w:rFonts w:ascii="Helvetica" w:hAnsi="Helvetica"/>
                <w:color w:val="000000"/>
                <w:sz w:val="27"/>
                <w:szCs w:val="27"/>
              </w:rPr>
            </w:rPrChange>
          </w:rPr>
          <w:t xml:space="preserve">When </w:t>
        </w:r>
        <w:r w:rsidRPr="00D56DAA">
          <w:rPr>
            <w:rFonts w:ascii="TimesNewRomanPSMT" w:eastAsia="Times New Roman" w:hAnsi="TimesNewRomanPSMT"/>
          </w:rPr>
          <w:t>smart devices</w:t>
        </w:r>
        <w:r w:rsidRPr="00253E46">
          <w:rPr>
            <w:rFonts w:ascii="TimesNewRomanPSMT" w:eastAsia="Times New Roman" w:hAnsi="TimesNewRomanPSMT"/>
            <w:rPrChange w:id="115" w:author="Yong Lee" w:date="2021-09-02T22:52:00Z">
              <w:rPr>
                <w:rFonts w:ascii="Helvetica" w:hAnsi="Helvetica"/>
                <w:color w:val="000000"/>
                <w:sz w:val="27"/>
                <w:szCs w:val="27"/>
              </w:rPr>
            </w:rPrChange>
          </w:rPr>
          <w:t xml:space="preserve"> are used on IoT services, </w:t>
        </w:r>
      </w:ins>
      <w:ins w:id="116" w:author="Yong Lee" w:date="2021-09-02T22:53:00Z">
        <w:r>
          <w:rPr>
            <w:rFonts w:ascii="TimesNewRomanPSMT" w:eastAsia="Times New Roman" w:hAnsi="TimesNewRomanPSMT"/>
          </w:rPr>
          <w:t>persons</w:t>
        </w:r>
      </w:ins>
      <w:ins w:id="117" w:author="Yong Lee" w:date="2021-09-02T22:51:00Z">
        <w:r w:rsidRPr="00253E46">
          <w:rPr>
            <w:rFonts w:ascii="TimesNewRomanPSMT" w:eastAsia="Times New Roman" w:hAnsi="TimesNewRomanPSMT"/>
            <w:rPrChange w:id="118" w:author="Yong Lee" w:date="2021-09-02T22:52:00Z">
              <w:rPr>
                <w:rFonts w:ascii="Helvetica" w:hAnsi="Helvetica"/>
                <w:color w:val="000000"/>
                <w:sz w:val="27"/>
                <w:szCs w:val="27"/>
              </w:rPr>
            </w:rPrChange>
          </w:rPr>
          <w:t xml:space="preserve"> with visual disabilities have difficulty reading and understanding the information displayed on the screen. Also, it is difficult for them to</w:t>
        </w:r>
      </w:ins>
      <w:ins w:id="119" w:author="Yong Lee" w:date="2021-09-02T22:53:00Z">
        <w:r>
          <w:rPr>
            <w:rFonts w:ascii="TimesNewRomanPSMT" w:eastAsia="Times New Roman" w:hAnsi="TimesNewRomanPSMT"/>
          </w:rPr>
          <w:t xml:space="preserve"> locate </w:t>
        </w:r>
      </w:ins>
      <w:ins w:id="120" w:author="Yong Lee" w:date="2021-09-02T22:51:00Z">
        <w:r w:rsidRPr="00253E46">
          <w:rPr>
            <w:rFonts w:ascii="TimesNewRomanPSMT" w:eastAsia="Times New Roman" w:hAnsi="TimesNewRomanPSMT"/>
            <w:rPrChange w:id="121" w:author="Yong Lee" w:date="2021-09-02T22:52:00Z">
              <w:rPr>
                <w:rFonts w:ascii="Helvetica" w:hAnsi="Helvetica"/>
                <w:color w:val="000000"/>
                <w:sz w:val="27"/>
                <w:szCs w:val="27"/>
              </w:rPr>
            </w:rPrChange>
          </w:rPr>
          <w:t xml:space="preserve">buttons or enter information using </w:t>
        </w:r>
      </w:ins>
      <w:ins w:id="122" w:author="Yong Lee" w:date="2021-09-02T23:14:00Z">
        <w:r w:rsidRPr="00D56DAA">
          <w:rPr>
            <w:rFonts w:ascii="TimesNewRomanPSMT" w:eastAsia="Times New Roman" w:hAnsi="TimesNewRomanPSMT"/>
          </w:rPr>
          <w:t xml:space="preserve">screen </w:t>
        </w:r>
      </w:ins>
      <w:ins w:id="123" w:author="Yong Lee" w:date="2021-09-03T10:07:00Z">
        <w:r w:rsidRPr="00D56DAA">
          <w:rPr>
            <w:rFonts w:ascii="TimesNewRomanPSMT" w:eastAsia="Times New Roman" w:hAnsi="TimesNewRomanPSMT"/>
          </w:rPr>
          <w:t>digitizer</w:t>
        </w:r>
      </w:ins>
      <w:ins w:id="124" w:author="Yong Lee" w:date="2021-09-03T10:17:00Z">
        <w:r>
          <w:rPr>
            <w:rFonts w:ascii="TimesNewRomanPSMT" w:eastAsia="Times New Roman" w:hAnsi="TimesNewRomanPSMT"/>
          </w:rPr>
          <w:t xml:space="preserve"> of the </w:t>
        </w:r>
        <w:r w:rsidRPr="000464BA">
          <w:rPr>
            <w:rFonts w:ascii="TimesNewRomanPSMT" w:eastAsia="Times New Roman" w:hAnsi="TimesNewRomanPSMT"/>
          </w:rPr>
          <w:t>smart device</w:t>
        </w:r>
      </w:ins>
      <w:ins w:id="125" w:author="Yong Lee" w:date="2021-09-02T22:51:00Z">
        <w:r w:rsidRPr="00253E46">
          <w:rPr>
            <w:rFonts w:ascii="TimesNewRomanPSMT" w:eastAsia="Times New Roman" w:hAnsi="TimesNewRomanPSMT"/>
            <w:rPrChange w:id="126" w:author="Yong Lee" w:date="2021-09-02T22:52:00Z">
              <w:rPr>
                <w:rFonts w:ascii="Helvetica" w:hAnsi="Helvetica"/>
                <w:color w:val="000000"/>
                <w:sz w:val="27"/>
                <w:szCs w:val="27"/>
              </w:rPr>
            </w:rPrChange>
          </w:rPr>
          <w:t xml:space="preserve">. To address this problem, smart applications need to provide an alternative means to replace the information displayed on the screen so that it can be understood without </w:t>
        </w:r>
      </w:ins>
      <w:ins w:id="127" w:author="Yong Lee" w:date="2021-09-03T11:05:00Z">
        <w:r>
          <w:rPr>
            <w:rFonts w:ascii="TimesNewRomanPSMT" w:eastAsia="Times New Roman" w:hAnsi="TimesNewRomanPSMT"/>
          </w:rPr>
          <w:t xml:space="preserve">visually perceiving </w:t>
        </w:r>
      </w:ins>
      <w:ins w:id="128" w:author="Yong Lee" w:date="2021-09-02T22:51:00Z">
        <w:r w:rsidRPr="00253E46">
          <w:rPr>
            <w:rFonts w:ascii="TimesNewRomanPSMT" w:eastAsia="Times New Roman" w:hAnsi="TimesNewRomanPSMT"/>
            <w:rPrChange w:id="129" w:author="Yong Lee" w:date="2021-09-02T22:52:00Z">
              <w:rPr>
                <w:rFonts w:ascii="Helvetica" w:hAnsi="Helvetica"/>
                <w:color w:val="000000"/>
                <w:sz w:val="27"/>
                <w:szCs w:val="27"/>
              </w:rPr>
            </w:rPrChange>
          </w:rPr>
          <w:t>the screen.</w:t>
        </w:r>
      </w:ins>
      <w:ins w:id="130" w:author="Yong Lee" w:date="2021-09-10T14:39:00Z">
        <w:r>
          <w:rPr>
            <w:rFonts w:ascii="TimesNewRomanPSMT" w:eastAsia="Times New Roman" w:hAnsi="TimesNewRomanPSMT"/>
          </w:rPr>
          <w:t xml:space="preserve"> </w:t>
        </w:r>
      </w:ins>
      <w:ins w:id="131" w:author="Yong Lee" w:date="2021-09-10T14:42:00Z">
        <w:r w:rsidRPr="006A1EC1">
          <w:rPr>
            <w:rFonts w:ascii="TimesNewRomanPSMT" w:eastAsia="Times New Roman" w:hAnsi="TimesNewRomanPSMT"/>
          </w:rPr>
          <w:t xml:space="preserve">As an alternative means of converting visual information into auditory information, a screen reader </w:t>
        </w:r>
      </w:ins>
      <w:ins w:id="132" w:author="Yong Lee" w:date="2021-09-13T15:21:00Z">
        <w:r>
          <w:rPr>
            <w:rFonts w:ascii="TimesNewRomanPSMT" w:eastAsia="Times New Roman" w:hAnsi="TimesNewRomanPSMT"/>
          </w:rPr>
          <w:t>software</w:t>
        </w:r>
      </w:ins>
      <w:ins w:id="133" w:author="Yong Lee" w:date="2021-09-10T14:42:00Z">
        <w:r w:rsidRPr="006A1EC1">
          <w:rPr>
            <w:rFonts w:ascii="TimesNewRomanPSMT" w:eastAsia="Times New Roman" w:hAnsi="TimesNewRomanPSMT"/>
          </w:rPr>
          <w:t xml:space="preserve"> can be used in smart devices. This screen reader </w:t>
        </w:r>
      </w:ins>
      <w:ins w:id="134" w:author="Yong Lee" w:date="2021-09-13T15:21:00Z">
        <w:r>
          <w:rPr>
            <w:rFonts w:ascii="TimesNewRomanPSMT" w:eastAsia="Times New Roman" w:hAnsi="TimesNewRomanPSMT"/>
          </w:rPr>
          <w:t xml:space="preserve">software </w:t>
        </w:r>
      </w:ins>
      <w:ins w:id="135" w:author="Yong Lee" w:date="2021-09-10T14:42:00Z">
        <w:r w:rsidRPr="006A1EC1">
          <w:rPr>
            <w:rFonts w:ascii="TimesNewRomanPSMT" w:eastAsia="Times New Roman" w:hAnsi="TimesNewRomanPSMT"/>
          </w:rPr>
          <w:t xml:space="preserve">uses the </w:t>
        </w:r>
        <w:r w:rsidRPr="00DD63E8">
          <w:rPr>
            <w:rFonts w:ascii="TimesNewRomanPSMT" w:eastAsia="Times New Roman" w:hAnsi="TimesNewRomanPSMT"/>
          </w:rPr>
          <w:t xml:space="preserve">text-to-speech </w:t>
        </w:r>
        <w:r>
          <w:rPr>
            <w:rFonts w:ascii="TimesNewRomanPSMT" w:eastAsia="Times New Roman" w:hAnsi="TimesNewRomanPSMT"/>
          </w:rPr>
          <w:t>(</w:t>
        </w:r>
        <w:r w:rsidRPr="006A1EC1">
          <w:rPr>
            <w:rFonts w:ascii="TimesNewRomanPSMT" w:eastAsia="Times New Roman" w:hAnsi="TimesNewRomanPSMT"/>
          </w:rPr>
          <w:t>TTS</w:t>
        </w:r>
        <w:r>
          <w:rPr>
            <w:rFonts w:ascii="TimesNewRomanPSMT" w:eastAsia="Times New Roman" w:hAnsi="TimesNewRomanPSMT"/>
          </w:rPr>
          <w:t>)</w:t>
        </w:r>
        <w:r w:rsidRPr="006A1EC1">
          <w:rPr>
            <w:rFonts w:ascii="TimesNewRomanPSMT" w:eastAsia="Times New Roman" w:hAnsi="TimesNewRomanPSMT"/>
          </w:rPr>
          <w:t xml:space="preserve"> function to read the screen to the user.</w:t>
        </w:r>
        <w:r>
          <w:rPr>
            <w:rFonts w:ascii="TimesNewRomanPSMT" w:eastAsia="Times New Roman" w:hAnsi="TimesNewRomanPSMT"/>
          </w:rPr>
          <w:t xml:space="preserve"> Many mobile operating systems </w:t>
        </w:r>
      </w:ins>
      <w:ins w:id="136" w:author="Yong Lee" w:date="2021-09-10T14:43:00Z">
        <w:r>
          <w:rPr>
            <w:rFonts w:ascii="TimesNewRomanPSMT" w:eastAsia="Times New Roman" w:hAnsi="TimesNewRomanPSMT"/>
          </w:rPr>
          <w:t>provide a built-in screen read</w:t>
        </w:r>
      </w:ins>
      <w:ins w:id="137" w:author="Yong Lee" w:date="2021-09-13T15:22:00Z">
        <w:r>
          <w:rPr>
            <w:rFonts w:ascii="TimesNewRomanPSMT" w:eastAsia="Times New Roman" w:hAnsi="TimesNewRomanPSMT"/>
          </w:rPr>
          <w:t>er software</w:t>
        </w:r>
      </w:ins>
      <w:ins w:id="138" w:author="Yong Lee" w:date="2021-09-10T14:43:00Z">
        <w:r>
          <w:rPr>
            <w:rFonts w:ascii="TimesNewRomanPSMT" w:eastAsia="Times New Roman" w:hAnsi="TimesNewRomanPSMT"/>
          </w:rPr>
          <w:t>. Users also can install and use a third-part</w:t>
        </w:r>
      </w:ins>
      <w:ins w:id="139" w:author="Yong Lee" w:date="2021-09-10T14:44:00Z">
        <w:r>
          <w:rPr>
            <w:rFonts w:ascii="TimesNewRomanPSMT" w:eastAsia="Times New Roman" w:hAnsi="TimesNewRomanPSMT"/>
          </w:rPr>
          <w:t xml:space="preserve">y screen reader </w:t>
        </w:r>
      </w:ins>
      <w:ins w:id="140" w:author="Yong Lee" w:date="2021-09-13T15:22:00Z">
        <w:r>
          <w:rPr>
            <w:rFonts w:ascii="TimesNewRomanPSMT" w:eastAsia="Times New Roman" w:hAnsi="TimesNewRomanPSMT"/>
          </w:rPr>
          <w:t>software</w:t>
        </w:r>
      </w:ins>
      <w:ins w:id="141" w:author="Yong Lee" w:date="2021-09-10T14:44:00Z">
        <w:r>
          <w:rPr>
            <w:rFonts w:ascii="TimesNewRomanPSMT" w:eastAsia="Times New Roman" w:hAnsi="TimesNewRomanPSMT"/>
          </w:rPr>
          <w:t xml:space="preserve"> of their choice.</w:t>
        </w:r>
      </w:ins>
      <w:ins w:id="142" w:author="Yong Lee" w:date="2021-09-10T14:43:00Z">
        <w:r>
          <w:rPr>
            <w:rFonts w:ascii="TimesNewRomanPSMT" w:eastAsia="Times New Roman" w:hAnsi="TimesNewRomanPSMT"/>
          </w:rPr>
          <w:t xml:space="preserve"> </w:t>
        </w:r>
      </w:ins>
    </w:p>
    <w:p w14:paraId="68935745" w14:textId="77777777" w:rsidR="000705B2" w:rsidRDefault="000705B2">
      <w:pPr>
        <w:pStyle w:val="NormalWeb"/>
        <w:spacing w:before="115" w:beforeAutospacing="0" w:after="0" w:afterAutospacing="0"/>
        <w:jc w:val="both"/>
        <w:rPr>
          <w:ins w:id="143" w:author="Yong Lee" w:date="2021-09-02T22:54:00Z"/>
          <w:rFonts w:ascii="TimesNewRomanPSMT" w:eastAsia="Times New Roman" w:hAnsi="TimesNewRomanPSMT"/>
        </w:rPr>
        <w:pPrChange w:id="144" w:author="Yong Lee" w:date="2021-09-03T16:48:00Z">
          <w:pPr>
            <w:pStyle w:val="NormalWeb"/>
            <w:spacing w:before="115" w:beforeAutospacing="0" w:after="0" w:afterAutospacing="0"/>
          </w:pPr>
        </w:pPrChange>
      </w:pPr>
      <w:ins w:id="145" w:author="Yong Lee" w:date="2021-09-02T22:51:00Z">
        <w:r w:rsidRPr="00253E46">
          <w:rPr>
            <w:rFonts w:ascii="TimesNewRomanPSMT" w:eastAsia="Times New Roman" w:hAnsi="TimesNewRomanPSMT"/>
            <w:rPrChange w:id="146" w:author="Yong Lee" w:date="2021-09-02T22:52:00Z">
              <w:rPr>
                <w:rFonts w:ascii="Helvetica" w:hAnsi="Helvetica"/>
                <w:color w:val="000000"/>
                <w:sz w:val="27"/>
                <w:szCs w:val="27"/>
              </w:rPr>
            </w:rPrChange>
          </w:rPr>
          <w:t xml:space="preserve">In general, </w:t>
        </w:r>
      </w:ins>
      <w:ins w:id="147" w:author="Yong Lee" w:date="2021-09-10T14:44:00Z">
        <w:r>
          <w:rPr>
            <w:rFonts w:ascii="TimesNewRomanPSMT" w:eastAsia="Times New Roman" w:hAnsi="TimesNewRomanPSMT"/>
          </w:rPr>
          <w:t xml:space="preserve">screen reader </w:t>
        </w:r>
      </w:ins>
      <w:ins w:id="148" w:author="Yong Lee" w:date="2021-09-13T15:22:00Z">
        <w:r>
          <w:rPr>
            <w:rFonts w:ascii="TimesNewRomanPSMT" w:eastAsia="Times New Roman" w:hAnsi="TimesNewRomanPSMT"/>
          </w:rPr>
          <w:t xml:space="preserve">software </w:t>
        </w:r>
      </w:ins>
      <w:ins w:id="149" w:author="Yong Lee" w:date="2021-09-10T14:44:00Z">
        <w:r>
          <w:rPr>
            <w:rFonts w:ascii="TimesNewRomanPSMT" w:eastAsia="Times New Roman" w:hAnsi="TimesNewRomanPSMT"/>
          </w:rPr>
          <w:t xml:space="preserve">can convert </w:t>
        </w:r>
      </w:ins>
      <w:ins w:id="150" w:author="Yong Lee" w:date="2021-09-02T22:51:00Z">
        <w:r w:rsidRPr="00253E46">
          <w:rPr>
            <w:rFonts w:ascii="TimesNewRomanPSMT" w:eastAsia="Times New Roman" w:hAnsi="TimesNewRomanPSMT"/>
            <w:rPrChange w:id="151" w:author="Yong Lee" w:date="2021-09-02T22:52:00Z">
              <w:rPr>
                <w:rFonts w:ascii="Helvetica" w:hAnsi="Helvetica"/>
                <w:color w:val="000000"/>
                <w:sz w:val="27"/>
                <w:szCs w:val="27"/>
              </w:rPr>
            </w:rPrChange>
          </w:rPr>
          <w:t xml:space="preserve">textual information into auditory information using the TTS function. In addition, for non-text information such as images and videos, the TTS functionality can be used by adding appropriate alternative information as annotations to images or videos. </w:t>
        </w:r>
      </w:ins>
    </w:p>
    <w:p w14:paraId="7787E0E2" w14:textId="77777777" w:rsidR="000705B2" w:rsidRDefault="000705B2">
      <w:pPr>
        <w:pStyle w:val="NormalWeb"/>
        <w:spacing w:before="115" w:beforeAutospacing="0" w:after="0" w:afterAutospacing="0"/>
        <w:jc w:val="both"/>
        <w:rPr>
          <w:ins w:id="152" w:author="Yong Lee" w:date="2021-09-03T10:20:00Z"/>
          <w:rFonts w:ascii="TimesNewRomanPSMT" w:eastAsia="Times New Roman" w:hAnsi="TimesNewRomanPSMT"/>
        </w:rPr>
        <w:pPrChange w:id="153" w:author="Yong Lee" w:date="2021-09-03T16:48:00Z">
          <w:pPr>
            <w:pStyle w:val="NormalWeb"/>
            <w:spacing w:before="115" w:beforeAutospacing="0" w:after="0" w:afterAutospacing="0"/>
          </w:pPr>
        </w:pPrChange>
      </w:pPr>
      <w:proofErr w:type="gramStart"/>
      <w:ins w:id="154" w:author="Yong Lee" w:date="2021-09-03T10:20:00Z">
        <w:r>
          <w:rPr>
            <w:rFonts w:ascii="TimesNewRomanPSMT" w:eastAsia="Times New Roman" w:hAnsi="TimesNewRomanPSMT"/>
          </w:rPr>
          <w:t>I</w:t>
        </w:r>
        <w:r w:rsidRPr="000464BA">
          <w:rPr>
            <w:rFonts w:ascii="TimesNewRomanPSMT" w:eastAsia="Times New Roman" w:hAnsi="TimesNewRomanPSMT"/>
          </w:rPr>
          <w:t>n order to</w:t>
        </w:r>
        <w:proofErr w:type="gramEnd"/>
        <w:r w:rsidRPr="000464BA">
          <w:rPr>
            <w:rFonts w:ascii="TimesNewRomanPSMT" w:eastAsia="Times New Roman" w:hAnsi="TimesNewRomanPSMT"/>
          </w:rPr>
          <w:t xml:space="preserve"> express appropriate alternative auditory information for visual contents, appropriate principles must be consistently applied. Also, semantic equivalence between the visual information provided through the screen and auditory alternative through the </w:t>
        </w:r>
      </w:ins>
      <w:ins w:id="155" w:author="Yong Lee" w:date="2021-09-10T14:45:00Z">
        <w:r>
          <w:rPr>
            <w:rFonts w:ascii="TimesNewRomanPSMT" w:eastAsia="Times New Roman" w:hAnsi="TimesNewRomanPSMT"/>
          </w:rPr>
          <w:t>screen reader</w:t>
        </w:r>
      </w:ins>
      <w:ins w:id="156" w:author="Yong Lee" w:date="2021-09-03T10:20:00Z">
        <w:r w:rsidRPr="000464BA">
          <w:rPr>
            <w:rFonts w:ascii="TimesNewRomanPSMT" w:eastAsia="Times New Roman" w:hAnsi="TimesNewRomanPSMT"/>
          </w:rPr>
          <w:t xml:space="preserve"> </w:t>
        </w:r>
      </w:ins>
      <w:ins w:id="157" w:author="Yong Lee" w:date="2021-09-13T15:22:00Z">
        <w:r>
          <w:rPr>
            <w:rFonts w:ascii="TimesNewRomanPSMT" w:eastAsia="Times New Roman" w:hAnsi="TimesNewRomanPSMT"/>
          </w:rPr>
          <w:t xml:space="preserve">software </w:t>
        </w:r>
      </w:ins>
      <w:ins w:id="158" w:author="Yong Lee" w:date="2021-09-03T10:20:00Z">
        <w:r w:rsidRPr="000464BA">
          <w:rPr>
            <w:rFonts w:ascii="TimesNewRomanPSMT" w:eastAsia="Times New Roman" w:hAnsi="TimesNewRomanPSMT"/>
          </w:rPr>
          <w:t>should be maintained.</w:t>
        </w:r>
      </w:ins>
    </w:p>
    <w:p w14:paraId="32CB30BE" w14:textId="77777777" w:rsidR="000705B2" w:rsidRPr="006A0312" w:rsidRDefault="000705B2">
      <w:pPr>
        <w:pStyle w:val="NormalWeb"/>
        <w:spacing w:before="115" w:beforeAutospacing="0" w:after="0" w:afterAutospacing="0"/>
        <w:jc w:val="both"/>
        <w:rPr>
          <w:ins w:id="159" w:author="Yong Lee" w:date="2021-09-02T22:59:00Z"/>
          <w:rFonts w:ascii="TimesNewRomanPSMT" w:eastAsia="Times New Roman" w:hAnsi="TimesNewRomanPSMT"/>
        </w:rPr>
        <w:pPrChange w:id="160" w:author="Yong Lee" w:date="2021-09-03T16:48:00Z">
          <w:pPr>
            <w:pStyle w:val="NormalWeb"/>
            <w:spacing w:before="115" w:beforeAutospacing="0" w:after="0" w:afterAutospacing="0"/>
          </w:pPr>
        </w:pPrChange>
      </w:pPr>
      <w:ins w:id="161" w:author="Yong Lee" w:date="2021-09-03T10:19:00Z">
        <w:r w:rsidRPr="00E979D0">
          <w:rPr>
            <w:rFonts w:ascii="TimesNewRomanPSMT" w:eastAsia="Times New Roman" w:hAnsi="TimesNewRomanPSMT"/>
          </w:rPr>
          <w:t xml:space="preserve">In case of one-to-one conversion </w:t>
        </w:r>
      </w:ins>
      <w:ins w:id="162" w:author="Yong Lee" w:date="2021-09-03T16:45:00Z">
        <w:r>
          <w:rPr>
            <w:rFonts w:ascii="TimesNewRomanPSMT" w:eastAsia="Times New Roman" w:hAnsi="TimesNewRomanPSMT"/>
          </w:rPr>
          <w:t xml:space="preserve">that </w:t>
        </w:r>
      </w:ins>
      <w:ins w:id="163" w:author="Yong Lee" w:date="2021-09-03T10:19:00Z">
        <w:r w:rsidRPr="00E979D0">
          <w:rPr>
            <w:rFonts w:ascii="TimesNewRomanPSMT" w:eastAsia="Times New Roman" w:hAnsi="TimesNewRomanPSMT"/>
          </w:rPr>
          <w:t>simply relying on the function of TTS</w:t>
        </w:r>
      </w:ins>
      <w:ins w:id="164" w:author="Yong Lee" w:date="2021-09-03T10:18:00Z">
        <w:r w:rsidRPr="000464BA">
          <w:rPr>
            <w:rFonts w:ascii="TimesNewRomanPSMT" w:eastAsia="Times New Roman" w:hAnsi="TimesNewRomanPSMT"/>
          </w:rPr>
          <w:t>,</w:t>
        </w:r>
        <w:r>
          <w:rPr>
            <w:rFonts w:ascii="TimesNewRomanPSMT" w:eastAsia="Times New Roman" w:hAnsi="TimesNewRomanPSMT"/>
          </w:rPr>
          <w:t xml:space="preserve"> </w:t>
        </w:r>
      </w:ins>
      <w:ins w:id="165" w:author="Yong Lee" w:date="2021-09-03T16:45:00Z">
        <w:r>
          <w:rPr>
            <w:rFonts w:ascii="TimesNewRomanPSMT" w:eastAsia="Times New Roman" w:hAnsi="TimesNewRomanPSMT"/>
          </w:rPr>
          <w:t xml:space="preserve">the </w:t>
        </w:r>
      </w:ins>
      <w:ins w:id="166" w:author="Yong Lee" w:date="2021-09-03T10:18:00Z">
        <w:r>
          <w:rPr>
            <w:rFonts w:ascii="TimesNewRomanPSMT" w:eastAsia="Times New Roman" w:hAnsi="TimesNewRomanPSMT"/>
          </w:rPr>
          <w:t>alternative auditory output</w:t>
        </w:r>
        <w:r w:rsidRPr="000464BA">
          <w:rPr>
            <w:rFonts w:ascii="TimesNewRomanPSMT" w:eastAsia="Times New Roman" w:hAnsi="TimesNewRomanPSMT"/>
          </w:rPr>
          <w:t xml:space="preserve"> may result in missing</w:t>
        </w:r>
      </w:ins>
      <w:ins w:id="167" w:author="Yong Lee" w:date="2021-09-03T13:08:00Z">
        <w:r>
          <w:rPr>
            <w:rFonts w:ascii="TimesNewRomanPSMT" w:eastAsia="Times New Roman" w:hAnsi="TimesNewRomanPSMT"/>
          </w:rPr>
          <w:t xml:space="preserve">, </w:t>
        </w:r>
      </w:ins>
      <w:ins w:id="168" w:author="Yong Lee" w:date="2021-09-03T10:18:00Z">
        <w:r w:rsidRPr="000464BA">
          <w:rPr>
            <w:rFonts w:ascii="TimesNewRomanPSMT" w:eastAsia="Times New Roman" w:hAnsi="TimesNewRomanPSMT"/>
          </w:rPr>
          <w:t>distorted</w:t>
        </w:r>
      </w:ins>
      <w:ins w:id="169" w:author="Yong Lee" w:date="2021-09-03T13:08:00Z">
        <w:r>
          <w:rPr>
            <w:rFonts w:ascii="TimesNewRomanPSMT" w:eastAsia="Times New Roman" w:hAnsi="TimesNewRomanPSMT"/>
          </w:rPr>
          <w:t xml:space="preserve"> or</w:t>
        </w:r>
        <w:r w:rsidRPr="00E60E87">
          <w:rPr>
            <w:rFonts w:ascii="TimesNewRomanPSMT" w:eastAsia="Times New Roman" w:hAnsi="TimesNewRomanPSMT"/>
          </w:rPr>
          <w:t xml:space="preserve"> </w:t>
        </w:r>
        <w:r w:rsidRPr="000464BA">
          <w:rPr>
            <w:rFonts w:ascii="TimesNewRomanPSMT" w:eastAsia="Times New Roman" w:hAnsi="TimesNewRomanPSMT"/>
          </w:rPr>
          <w:t>implicitly expressed</w:t>
        </w:r>
      </w:ins>
      <w:ins w:id="170" w:author="Yong Lee" w:date="2021-09-03T10:18:00Z">
        <w:r w:rsidRPr="000464BA">
          <w:rPr>
            <w:rFonts w:ascii="TimesNewRomanPSMT" w:eastAsia="Times New Roman" w:hAnsi="TimesNewRomanPSMT"/>
          </w:rPr>
          <w:t xml:space="preserve"> information or </w:t>
        </w:r>
      </w:ins>
      <w:ins w:id="171" w:author="Yong Lee" w:date="2021-09-03T13:07:00Z">
        <w:r w:rsidRPr="000464BA">
          <w:rPr>
            <w:rFonts w:ascii="TimesNewRomanPSMT" w:eastAsia="Times New Roman" w:hAnsi="TimesNewRomanPSMT"/>
          </w:rPr>
          <w:t>instructions</w:t>
        </w:r>
      </w:ins>
      <w:ins w:id="172" w:author="Yong Lee" w:date="2021-09-03T10:18:00Z">
        <w:r w:rsidRPr="000464BA">
          <w:rPr>
            <w:rFonts w:ascii="TimesNewRomanPSMT" w:eastAsia="Times New Roman" w:hAnsi="TimesNewRomanPSMT"/>
          </w:rPr>
          <w:t>.</w:t>
        </w:r>
      </w:ins>
      <w:ins w:id="173" w:author="Yong Lee" w:date="2021-09-03T10:20:00Z">
        <w:r>
          <w:rPr>
            <w:rFonts w:ascii="TimesNewRomanPSMT" w:eastAsia="Times New Roman" w:hAnsi="TimesNewRomanPSMT" w:hint="eastAsia"/>
          </w:rPr>
          <w:t xml:space="preserve"> </w:t>
        </w:r>
        <w:r>
          <w:rPr>
            <w:rFonts w:ascii="Batang" w:eastAsia="Batang" w:hAnsi="Batang" w:cs="Batang" w:hint="eastAsia"/>
          </w:rPr>
          <w:t>C</w:t>
        </w:r>
      </w:ins>
      <w:ins w:id="174" w:author="Yong Lee" w:date="2021-09-02T23:08:00Z">
        <w:r>
          <w:rPr>
            <w:rFonts w:ascii="TimesNewRomanPSMT" w:eastAsia="Times New Roman" w:hAnsi="TimesNewRomanPSMT"/>
          </w:rPr>
          <w:t xml:space="preserve">onsider </w:t>
        </w:r>
      </w:ins>
      <w:ins w:id="175" w:author="Yong Lee" w:date="2021-09-02T22:51:00Z">
        <w:r w:rsidRPr="00253E46">
          <w:rPr>
            <w:rFonts w:ascii="TimesNewRomanPSMT" w:eastAsia="Times New Roman" w:hAnsi="TimesNewRomanPSMT"/>
            <w:rPrChange w:id="176" w:author="Yong Lee" w:date="2021-09-02T22:52:00Z">
              <w:rPr>
                <w:rFonts w:ascii="Helvetica" w:hAnsi="Helvetica"/>
                <w:color w:val="000000"/>
                <w:sz w:val="27"/>
                <w:szCs w:val="27"/>
              </w:rPr>
            </w:rPrChange>
          </w:rPr>
          <w:t>a screen that receives user ID and password input for membership authentication</w:t>
        </w:r>
      </w:ins>
      <w:ins w:id="177" w:author="Yong Lee" w:date="2021-09-02T23:09:00Z">
        <w:r>
          <w:rPr>
            <w:rFonts w:ascii="TimesNewRomanPSMT" w:eastAsia="Times New Roman" w:hAnsi="TimesNewRomanPSMT"/>
          </w:rPr>
          <w:t>. T</w:t>
        </w:r>
      </w:ins>
      <w:ins w:id="178" w:author="Yong Lee" w:date="2021-09-02T22:51:00Z">
        <w:r w:rsidRPr="00253E46">
          <w:rPr>
            <w:rFonts w:ascii="TimesNewRomanPSMT" w:eastAsia="Times New Roman" w:hAnsi="TimesNewRomanPSMT"/>
            <w:rPrChange w:id="179" w:author="Yong Lee" w:date="2021-09-02T22:52:00Z">
              <w:rPr>
                <w:rFonts w:ascii="Helvetica" w:hAnsi="Helvetica"/>
                <w:color w:val="000000"/>
                <w:sz w:val="27"/>
                <w:szCs w:val="27"/>
              </w:rPr>
            </w:rPrChange>
          </w:rPr>
          <w:t xml:space="preserve">he visual screen can consist of </w:t>
        </w:r>
      </w:ins>
      <w:ins w:id="180" w:author="Yong Lee" w:date="2021-09-02T23:04:00Z">
        <w:r>
          <w:rPr>
            <w:rFonts w:ascii="TimesNewRomanPSMT" w:eastAsia="Times New Roman" w:hAnsi="TimesNewRomanPSMT"/>
          </w:rPr>
          <w:t xml:space="preserve">simple </w:t>
        </w:r>
      </w:ins>
      <w:ins w:id="181" w:author="Yong Lee" w:date="2021-09-02T22:51:00Z">
        <w:r w:rsidRPr="00253E46">
          <w:rPr>
            <w:rFonts w:ascii="TimesNewRomanPSMT" w:eastAsia="Times New Roman" w:hAnsi="TimesNewRomanPSMT"/>
            <w:rPrChange w:id="182" w:author="Yong Lee" w:date="2021-09-02T22:52:00Z">
              <w:rPr>
                <w:rFonts w:ascii="Helvetica" w:hAnsi="Helvetica"/>
                <w:color w:val="000000"/>
                <w:sz w:val="27"/>
                <w:szCs w:val="27"/>
              </w:rPr>
            </w:rPrChange>
          </w:rPr>
          <w:t xml:space="preserve">two </w:t>
        </w:r>
      </w:ins>
      <w:ins w:id="183" w:author="Yong Lee" w:date="2021-09-02T22:57:00Z">
        <w:r>
          <w:rPr>
            <w:rFonts w:ascii="TimesNewRomanPSMT" w:eastAsia="Times New Roman" w:hAnsi="TimesNewRomanPSMT"/>
          </w:rPr>
          <w:t>input components</w:t>
        </w:r>
      </w:ins>
      <w:ins w:id="184" w:author="Yong Lee" w:date="2021-09-02T22:51:00Z">
        <w:r w:rsidRPr="00253E46">
          <w:rPr>
            <w:rFonts w:ascii="TimesNewRomanPSMT" w:eastAsia="Times New Roman" w:hAnsi="TimesNewRomanPSMT"/>
            <w:rPrChange w:id="185" w:author="Yong Lee" w:date="2021-09-02T22:52:00Z">
              <w:rPr>
                <w:rFonts w:ascii="Helvetica" w:hAnsi="Helvetica"/>
                <w:color w:val="000000"/>
                <w:sz w:val="27"/>
                <w:szCs w:val="27"/>
              </w:rPr>
            </w:rPrChange>
          </w:rPr>
          <w:t xml:space="preserve"> that </w:t>
        </w:r>
      </w:ins>
      <w:ins w:id="186" w:author="Yong Lee" w:date="2021-09-02T22:57:00Z">
        <w:r>
          <w:rPr>
            <w:rFonts w:ascii="TimesNewRomanPSMT" w:eastAsia="Times New Roman" w:hAnsi="TimesNewRomanPSMT"/>
          </w:rPr>
          <w:t>ask</w:t>
        </w:r>
      </w:ins>
      <w:ins w:id="187" w:author="Yong Lee" w:date="2021-09-02T22:51:00Z">
        <w:r w:rsidRPr="00253E46">
          <w:rPr>
            <w:rFonts w:ascii="TimesNewRomanPSMT" w:eastAsia="Times New Roman" w:hAnsi="TimesNewRomanPSMT"/>
            <w:rPrChange w:id="188" w:author="Yong Lee" w:date="2021-09-02T22:52:00Z">
              <w:rPr>
                <w:rFonts w:ascii="Helvetica" w:hAnsi="Helvetica"/>
                <w:color w:val="000000"/>
                <w:sz w:val="27"/>
                <w:szCs w:val="27"/>
              </w:rPr>
            </w:rPrChange>
          </w:rPr>
          <w:t xml:space="preserve"> </w:t>
        </w:r>
      </w:ins>
      <w:ins w:id="189" w:author="Yong Lee" w:date="2021-09-02T22:57:00Z">
        <w:r>
          <w:rPr>
            <w:rFonts w:ascii="TimesNewRomanPSMT" w:eastAsia="Times New Roman" w:hAnsi="TimesNewRomanPSMT"/>
          </w:rPr>
          <w:t xml:space="preserve">a user </w:t>
        </w:r>
      </w:ins>
      <w:ins w:id="190" w:author="Yong Lee" w:date="2021-09-02T22:51:00Z">
        <w:r w:rsidRPr="00253E46">
          <w:rPr>
            <w:rFonts w:ascii="TimesNewRomanPSMT" w:eastAsia="Times New Roman" w:hAnsi="TimesNewRomanPSMT"/>
            <w:rPrChange w:id="191" w:author="Yong Lee" w:date="2021-09-02T22:52:00Z">
              <w:rPr>
                <w:rFonts w:ascii="Helvetica" w:hAnsi="Helvetica"/>
                <w:color w:val="000000"/>
                <w:sz w:val="27"/>
                <w:szCs w:val="27"/>
              </w:rPr>
            </w:rPrChange>
          </w:rPr>
          <w:t>ID and password</w:t>
        </w:r>
      </w:ins>
      <w:ins w:id="192" w:author="Yong Lee" w:date="2021-09-02T23:04:00Z">
        <w:r>
          <w:rPr>
            <w:rFonts w:ascii="TimesNewRomanPSMT" w:eastAsia="Times New Roman" w:hAnsi="TimesNewRomanPSMT"/>
          </w:rPr>
          <w:t>. However,</w:t>
        </w:r>
      </w:ins>
      <w:ins w:id="193" w:author="Yong Lee" w:date="2021-09-02T22:51:00Z">
        <w:r w:rsidRPr="00253E46">
          <w:rPr>
            <w:rFonts w:ascii="TimesNewRomanPSMT" w:eastAsia="Times New Roman" w:hAnsi="TimesNewRomanPSMT"/>
            <w:rPrChange w:id="194" w:author="Yong Lee" w:date="2021-09-02T22:52:00Z">
              <w:rPr>
                <w:rFonts w:ascii="Helvetica" w:hAnsi="Helvetica"/>
                <w:color w:val="000000"/>
                <w:sz w:val="27"/>
                <w:szCs w:val="27"/>
              </w:rPr>
            </w:rPrChange>
          </w:rPr>
          <w:t xml:space="preserve"> converting </w:t>
        </w:r>
      </w:ins>
      <w:ins w:id="195" w:author="Yong Lee" w:date="2021-09-02T23:09:00Z">
        <w:r>
          <w:rPr>
            <w:rFonts w:ascii="TimesNewRomanPSMT" w:eastAsia="Times New Roman" w:hAnsi="TimesNewRomanPSMT"/>
          </w:rPr>
          <w:t>it</w:t>
        </w:r>
      </w:ins>
      <w:ins w:id="196" w:author="Yong Lee" w:date="2021-09-02T22:51:00Z">
        <w:r w:rsidRPr="00253E46">
          <w:rPr>
            <w:rFonts w:ascii="TimesNewRomanPSMT" w:eastAsia="Times New Roman" w:hAnsi="TimesNewRomanPSMT"/>
            <w:rPrChange w:id="197" w:author="Yong Lee" w:date="2021-09-02T22:52:00Z">
              <w:rPr>
                <w:rFonts w:ascii="Helvetica" w:hAnsi="Helvetica"/>
                <w:color w:val="000000"/>
                <w:sz w:val="27"/>
                <w:szCs w:val="27"/>
              </w:rPr>
            </w:rPrChange>
          </w:rPr>
          <w:t xml:space="preserve"> to audio using the </w:t>
        </w:r>
      </w:ins>
      <w:ins w:id="198" w:author="Yong Lee" w:date="2021-09-10T14:45:00Z">
        <w:r>
          <w:rPr>
            <w:rFonts w:ascii="TimesNewRomanPSMT" w:eastAsia="Times New Roman" w:hAnsi="TimesNewRomanPSMT"/>
          </w:rPr>
          <w:t>screen reader</w:t>
        </w:r>
      </w:ins>
      <w:ins w:id="199" w:author="Yong Lee" w:date="2021-09-02T22:51:00Z">
        <w:r w:rsidRPr="00253E46">
          <w:rPr>
            <w:rFonts w:ascii="TimesNewRomanPSMT" w:eastAsia="Times New Roman" w:hAnsi="TimesNewRomanPSMT"/>
            <w:rPrChange w:id="200" w:author="Yong Lee" w:date="2021-09-02T22:52:00Z">
              <w:rPr>
                <w:rFonts w:ascii="Helvetica" w:hAnsi="Helvetica"/>
                <w:color w:val="000000"/>
                <w:sz w:val="27"/>
                <w:szCs w:val="27"/>
              </w:rPr>
            </w:rPrChange>
          </w:rPr>
          <w:t xml:space="preserve"> </w:t>
        </w:r>
      </w:ins>
      <w:ins w:id="201" w:author="Yong Lee" w:date="2021-09-13T15:23:00Z">
        <w:r>
          <w:rPr>
            <w:rFonts w:ascii="TimesNewRomanPSMT" w:eastAsia="Times New Roman" w:hAnsi="TimesNewRomanPSMT"/>
          </w:rPr>
          <w:t xml:space="preserve">software </w:t>
        </w:r>
      </w:ins>
      <w:ins w:id="202" w:author="Yong Lee" w:date="2021-09-02T22:58:00Z">
        <w:r>
          <w:rPr>
            <w:rFonts w:ascii="TimesNewRomanPSMT" w:eastAsia="Times New Roman" w:hAnsi="TimesNewRomanPSMT"/>
          </w:rPr>
          <w:t>may</w:t>
        </w:r>
      </w:ins>
      <w:ins w:id="203" w:author="Yong Lee" w:date="2021-09-02T22:51:00Z">
        <w:r w:rsidRPr="00253E46">
          <w:rPr>
            <w:rFonts w:ascii="TimesNewRomanPSMT" w:eastAsia="Times New Roman" w:hAnsi="TimesNewRomanPSMT"/>
            <w:rPrChange w:id="204" w:author="Yong Lee" w:date="2021-09-02T22:52:00Z">
              <w:rPr>
                <w:rFonts w:ascii="Helvetica" w:hAnsi="Helvetica"/>
                <w:color w:val="000000"/>
                <w:sz w:val="27"/>
                <w:szCs w:val="27"/>
              </w:rPr>
            </w:rPrChange>
          </w:rPr>
          <w:t xml:space="preserve"> not clearly explain what each input </w:t>
        </w:r>
      </w:ins>
      <w:ins w:id="205" w:author="Yong Lee" w:date="2021-09-02T22:58:00Z">
        <w:r>
          <w:rPr>
            <w:rFonts w:ascii="TimesNewRomanPSMT" w:eastAsia="Times New Roman" w:hAnsi="TimesNewRomanPSMT"/>
          </w:rPr>
          <w:t>components are for</w:t>
        </w:r>
      </w:ins>
      <w:ins w:id="206" w:author="Yong Lee" w:date="2021-09-02T22:51:00Z">
        <w:r w:rsidRPr="00253E46">
          <w:rPr>
            <w:rFonts w:ascii="TimesNewRomanPSMT" w:eastAsia="Times New Roman" w:hAnsi="TimesNewRomanPSMT"/>
            <w:rPrChange w:id="207" w:author="Yong Lee" w:date="2021-09-02T22:52:00Z">
              <w:rPr>
                <w:rFonts w:ascii="Helvetica" w:hAnsi="Helvetica"/>
                <w:color w:val="000000"/>
                <w:sz w:val="27"/>
                <w:szCs w:val="27"/>
              </w:rPr>
            </w:rPrChange>
          </w:rPr>
          <w:t xml:space="preserve">. </w:t>
        </w:r>
      </w:ins>
      <w:ins w:id="208" w:author="Yong Lee" w:date="2021-09-02T23:12:00Z">
        <w:r>
          <w:rPr>
            <w:rFonts w:ascii="TimesNewRomanPSMT" w:eastAsia="Times New Roman" w:hAnsi="TimesNewRomanPSMT"/>
          </w:rPr>
          <w:t>Hence, e</w:t>
        </w:r>
      </w:ins>
      <w:ins w:id="209" w:author="Yong Lee" w:date="2021-09-02T23:10:00Z">
        <w:r>
          <w:rPr>
            <w:rFonts w:ascii="TimesNewRomanPSMT" w:eastAsia="Times New Roman" w:hAnsi="TimesNewRomanPSMT"/>
          </w:rPr>
          <w:t xml:space="preserve">xtra </w:t>
        </w:r>
        <w:r w:rsidRPr="006A0312">
          <w:rPr>
            <w:rFonts w:ascii="TimesNewRomanPSMT" w:eastAsia="Times New Roman" w:hAnsi="TimesNewRomanPSMT"/>
            <w:rPrChange w:id="210" w:author="Yong Lee" w:date="2021-09-02T23:11:00Z">
              <w:rPr>
                <w:rFonts w:ascii="Batang" w:eastAsia="Batang" w:hAnsi="Batang" w:cs="Batang"/>
              </w:rPr>
            </w:rPrChange>
          </w:rPr>
          <w:t xml:space="preserve">instructions </w:t>
        </w:r>
      </w:ins>
      <w:ins w:id="211" w:author="Yong Lee" w:date="2021-09-03T10:23:00Z">
        <w:r>
          <w:rPr>
            <w:rFonts w:ascii="TimesNewRomanPSMT" w:eastAsia="Times New Roman" w:hAnsi="TimesNewRomanPSMT"/>
          </w:rPr>
          <w:t>may need to</w:t>
        </w:r>
      </w:ins>
      <w:ins w:id="212" w:author="Yong Lee" w:date="2021-09-02T23:10:00Z">
        <w:r w:rsidRPr="006A0312">
          <w:rPr>
            <w:rFonts w:ascii="TimesNewRomanPSMT" w:eastAsia="Times New Roman" w:hAnsi="TimesNewRomanPSMT"/>
            <w:rPrChange w:id="213" w:author="Yong Lee" w:date="2021-09-02T23:11:00Z">
              <w:rPr>
                <w:rFonts w:ascii="Batang" w:eastAsia="Batang" w:hAnsi="Batang" w:cs="Batang"/>
              </w:rPr>
            </w:rPrChange>
          </w:rPr>
          <w:t xml:space="preserve"> be provided for </w:t>
        </w:r>
      </w:ins>
      <w:ins w:id="214" w:author="Yong Lee" w:date="2021-09-02T23:11:00Z">
        <w:r>
          <w:rPr>
            <w:rFonts w:ascii="TimesNewRomanPSMT" w:eastAsia="Times New Roman" w:hAnsi="TimesNewRomanPSMT"/>
          </w:rPr>
          <w:t>clarification.</w:t>
        </w:r>
        <w:r w:rsidRPr="006A0312">
          <w:rPr>
            <w:rFonts w:ascii="TimesNewRomanPSMT" w:eastAsia="Times New Roman" w:hAnsi="TimesNewRomanPSMT"/>
            <w:rPrChange w:id="215" w:author="Yong Lee" w:date="2021-09-02T23:11:00Z">
              <w:rPr>
                <w:rFonts w:ascii="Batang" w:eastAsia="Batang" w:hAnsi="Batang" w:cs="Batang"/>
              </w:rPr>
            </w:rPrChange>
          </w:rPr>
          <w:t xml:space="preserve"> </w:t>
        </w:r>
      </w:ins>
    </w:p>
    <w:p w14:paraId="3819BF91" w14:textId="77777777" w:rsidR="000705B2" w:rsidRDefault="000705B2">
      <w:pPr>
        <w:pStyle w:val="NormalWeb"/>
        <w:spacing w:before="115" w:beforeAutospacing="0" w:after="0" w:afterAutospacing="0"/>
        <w:jc w:val="both"/>
        <w:rPr>
          <w:ins w:id="216" w:author="Yong Lee" w:date="2021-09-02T23:05:00Z"/>
          <w:rFonts w:ascii="TimesNewRomanPSMT" w:eastAsia="Times New Roman" w:hAnsi="TimesNewRomanPSMT"/>
        </w:rPr>
        <w:pPrChange w:id="217" w:author="Yong Lee" w:date="2021-09-03T16:48:00Z">
          <w:pPr>
            <w:pStyle w:val="NormalWeb"/>
            <w:spacing w:before="115" w:beforeAutospacing="0" w:after="0" w:afterAutospacing="0"/>
          </w:pPr>
        </w:pPrChange>
      </w:pPr>
      <w:ins w:id="218" w:author="Yong Lee" w:date="2021-09-02T22:51:00Z">
        <w:r w:rsidRPr="00253E46">
          <w:rPr>
            <w:rFonts w:ascii="TimesNewRomanPSMT" w:eastAsia="Times New Roman" w:hAnsi="TimesNewRomanPSMT"/>
            <w:rPrChange w:id="219" w:author="Yong Lee" w:date="2021-09-02T22:52:00Z">
              <w:rPr>
                <w:rFonts w:ascii="Helvetica" w:hAnsi="Helvetica"/>
                <w:color w:val="000000"/>
                <w:sz w:val="27"/>
                <w:szCs w:val="27"/>
              </w:rPr>
            </w:rPrChange>
          </w:rPr>
          <w:t>In</w:t>
        </w:r>
      </w:ins>
      <w:ins w:id="220" w:author="Yong Lee" w:date="2021-09-02T22:59:00Z">
        <w:r>
          <w:rPr>
            <w:rFonts w:ascii="TimesNewRomanPSMT" w:eastAsia="Times New Roman" w:hAnsi="TimesNewRomanPSMT"/>
          </w:rPr>
          <w:t xml:space="preserve"> some cases</w:t>
        </w:r>
      </w:ins>
      <w:ins w:id="221" w:author="Yong Lee" w:date="2021-09-02T22:51:00Z">
        <w:r w:rsidRPr="00253E46">
          <w:rPr>
            <w:rFonts w:ascii="TimesNewRomanPSMT" w:eastAsia="Times New Roman" w:hAnsi="TimesNewRomanPSMT"/>
            <w:rPrChange w:id="222" w:author="Yong Lee" w:date="2021-09-02T22:52:00Z">
              <w:rPr>
                <w:rFonts w:ascii="Helvetica" w:hAnsi="Helvetica"/>
                <w:color w:val="000000"/>
                <w:sz w:val="27"/>
                <w:szCs w:val="27"/>
              </w:rPr>
            </w:rPrChange>
          </w:rPr>
          <w:t xml:space="preserve">, </w:t>
        </w:r>
      </w:ins>
      <w:ins w:id="223" w:author="Yong Lee" w:date="2021-09-02T22:59:00Z">
        <w:r>
          <w:rPr>
            <w:rFonts w:ascii="TimesNewRomanPSMT" w:eastAsia="Times New Roman" w:hAnsi="TimesNewRomanPSMT"/>
          </w:rPr>
          <w:t xml:space="preserve">an icon of </w:t>
        </w:r>
      </w:ins>
      <w:ins w:id="224" w:author="Yong Lee" w:date="2021-09-02T22:51:00Z">
        <w:r w:rsidRPr="00253E46">
          <w:rPr>
            <w:rFonts w:ascii="TimesNewRomanPSMT" w:eastAsia="Times New Roman" w:hAnsi="TimesNewRomanPSMT"/>
            <w:rPrChange w:id="225" w:author="Yong Lee" w:date="2021-09-02T22:52:00Z">
              <w:rPr>
                <w:rFonts w:ascii="Helvetica" w:hAnsi="Helvetica"/>
                <w:color w:val="000000"/>
                <w:sz w:val="27"/>
                <w:szCs w:val="27"/>
              </w:rPr>
            </w:rPrChange>
          </w:rPr>
          <w:t xml:space="preserve">magnifying glass may be used for searches. Utilizing icons is very effective at </w:t>
        </w:r>
      </w:ins>
      <w:ins w:id="226" w:author="Yong Lee" w:date="2021-09-02T23:01:00Z">
        <w:r>
          <w:rPr>
            <w:rFonts w:ascii="TimesNewRomanPSMT" w:eastAsia="Times New Roman" w:hAnsi="TimesNewRomanPSMT"/>
          </w:rPr>
          <w:t xml:space="preserve">compactly </w:t>
        </w:r>
      </w:ins>
      <w:ins w:id="227" w:author="Yong Lee" w:date="2021-09-02T23:00:00Z">
        <w:r>
          <w:rPr>
            <w:rFonts w:ascii="TimesNewRomanPSMT" w:eastAsia="Times New Roman" w:hAnsi="TimesNewRomanPSMT"/>
          </w:rPr>
          <w:t xml:space="preserve">presenting information </w:t>
        </w:r>
      </w:ins>
      <w:ins w:id="228" w:author="Yong Lee" w:date="2021-09-02T22:51:00Z">
        <w:r w:rsidRPr="00253E46">
          <w:rPr>
            <w:rFonts w:ascii="TimesNewRomanPSMT" w:eastAsia="Times New Roman" w:hAnsi="TimesNewRomanPSMT"/>
            <w:rPrChange w:id="229" w:author="Yong Lee" w:date="2021-09-02T22:52:00Z">
              <w:rPr>
                <w:rFonts w:ascii="Helvetica" w:hAnsi="Helvetica"/>
                <w:color w:val="000000"/>
                <w:sz w:val="27"/>
                <w:szCs w:val="27"/>
              </w:rPr>
            </w:rPrChange>
          </w:rPr>
          <w:t>visually, but when converting to auditory information, it is often difficult to transcribe information clearly without appropriate explanation.</w:t>
        </w:r>
      </w:ins>
    </w:p>
    <w:p w14:paraId="4ED6EFA6" w14:textId="77777777" w:rsidR="000705B2" w:rsidRPr="00253E46" w:rsidRDefault="000705B2">
      <w:pPr>
        <w:pStyle w:val="NormalWeb"/>
        <w:spacing w:before="115" w:beforeAutospacing="0" w:after="0" w:afterAutospacing="0"/>
        <w:jc w:val="both"/>
        <w:rPr>
          <w:ins w:id="230" w:author="Yong Lee" w:date="2021-09-02T22:51:00Z"/>
          <w:rFonts w:ascii="TimesNewRomanPSMT" w:eastAsia="Times New Roman" w:hAnsi="TimesNewRomanPSMT"/>
          <w:rPrChange w:id="231" w:author="Yong Lee" w:date="2021-09-02T22:52:00Z">
            <w:rPr>
              <w:ins w:id="232" w:author="Yong Lee" w:date="2021-09-02T22:51:00Z"/>
            </w:rPr>
          </w:rPrChange>
        </w:rPr>
        <w:pPrChange w:id="233" w:author="Yong Lee" w:date="2021-09-03T16:48:00Z">
          <w:pPr/>
        </w:pPrChange>
      </w:pPr>
      <w:ins w:id="234" w:author="Yong Lee" w:date="2021-09-02T22:51:00Z">
        <w:r w:rsidRPr="00253E46">
          <w:rPr>
            <w:rFonts w:ascii="TimesNewRomanPSMT" w:eastAsia="Times New Roman" w:hAnsi="TimesNewRomanPSMT"/>
            <w:rPrChange w:id="235" w:author="Yong Lee" w:date="2021-09-02T22:52:00Z">
              <w:rPr>
                <w:rFonts w:ascii="Helvetica" w:hAnsi="Helvetica"/>
                <w:color w:val="000000"/>
                <w:sz w:val="27"/>
                <w:szCs w:val="27"/>
              </w:rPr>
            </w:rPrChange>
          </w:rPr>
          <w:t>Therefore,</w:t>
        </w:r>
      </w:ins>
      <w:ins w:id="236" w:author="Yong Lee - Q2/20 Oct 2021" w:date="2021-10-16T18:11:00Z">
        <w:r>
          <w:rPr>
            <w:rFonts w:ascii="TimesNewRomanPSMT" w:eastAsia="Times New Roman" w:hAnsi="TimesNewRomanPSMT"/>
          </w:rPr>
          <w:t xml:space="preserve"> during</w:t>
        </w:r>
        <w:r w:rsidRPr="000464BA">
          <w:rPr>
            <w:rFonts w:ascii="TimesNewRomanPSMT" w:eastAsia="Times New Roman" w:hAnsi="TimesNewRomanPSMT"/>
          </w:rPr>
          <w:t xml:space="preserve"> the development process of </w:t>
        </w:r>
        <w:r>
          <w:rPr>
            <w:rFonts w:ascii="TimesNewRomanPSMT" w:eastAsia="Times New Roman" w:hAnsi="TimesNewRomanPSMT"/>
          </w:rPr>
          <w:t xml:space="preserve">the </w:t>
        </w:r>
        <w:r w:rsidRPr="000464BA">
          <w:rPr>
            <w:rFonts w:ascii="TimesNewRomanPSMT" w:eastAsia="Times New Roman" w:hAnsi="TimesNewRomanPSMT"/>
          </w:rPr>
          <w:t>smart app</w:t>
        </w:r>
        <w:r>
          <w:rPr>
            <w:rFonts w:ascii="TimesNewRomanPSMT" w:eastAsia="Times New Roman" w:hAnsi="TimesNewRomanPSMT"/>
          </w:rPr>
          <w:t>lications,</w:t>
        </w:r>
      </w:ins>
      <w:ins w:id="237" w:author="Yong Lee" w:date="2021-09-02T22:51:00Z">
        <w:r w:rsidRPr="00253E46">
          <w:rPr>
            <w:rFonts w:ascii="TimesNewRomanPSMT" w:eastAsia="Times New Roman" w:hAnsi="TimesNewRomanPSMT"/>
            <w:rPrChange w:id="238" w:author="Yong Lee" w:date="2021-09-02T22:52:00Z">
              <w:rPr>
                <w:rFonts w:ascii="Helvetica" w:hAnsi="Helvetica"/>
                <w:color w:val="000000"/>
                <w:sz w:val="27"/>
                <w:szCs w:val="27"/>
              </w:rPr>
            </w:rPrChange>
          </w:rPr>
          <w:t xml:space="preserve"> the </w:t>
        </w:r>
      </w:ins>
      <w:ins w:id="239" w:author="Yong Lee" w:date="2021-09-02T23:02:00Z">
        <w:r>
          <w:rPr>
            <w:rFonts w:ascii="TimesNewRomanPSMT" w:eastAsia="Times New Roman" w:hAnsi="TimesNewRomanPSMT"/>
          </w:rPr>
          <w:t>content</w:t>
        </w:r>
      </w:ins>
      <w:ins w:id="240" w:author="Yong Lee" w:date="2021-09-02T22:51:00Z">
        <w:r w:rsidRPr="00253E46">
          <w:rPr>
            <w:rFonts w:ascii="TimesNewRomanPSMT" w:eastAsia="Times New Roman" w:hAnsi="TimesNewRomanPSMT"/>
            <w:rPrChange w:id="241" w:author="Yong Lee" w:date="2021-09-02T22:52:00Z">
              <w:rPr>
                <w:rFonts w:ascii="Helvetica" w:hAnsi="Helvetica"/>
                <w:color w:val="000000"/>
                <w:sz w:val="27"/>
                <w:szCs w:val="27"/>
              </w:rPr>
            </w:rPrChange>
          </w:rPr>
          <w:t>s displayed on the screen need</w:t>
        </w:r>
      </w:ins>
      <w:ins w:id="242" w:author="Yong Lee - Q2/20 Oct 2021" w:date="2021-10-16T18:08:00Z">
        <w:r>
          <w:rPr>
            <w:rFonts w:ascii="TimesNewRomanPSMT" w:eastAsia="Times New Roman" w:hAnsi="TimesNewRomanPSMT"/>
          </w:rPr>
          <w:t>s</w:t>
        </w:r>
      </w:ins>
      <w:ins w:id="243" w:author="Yong Lee" w:date="2021-09-02T22:51:00Z">
        <w:r w:rsidRPr="00253E46">
          <w:rPr>
            <w:rFonts w:ascii="TimesNewRomanPSMT" w:eastAsia="Times New Roman" w:hAnsi="TimesNewRomanPSMT"/>
            <w:rPrChange w:id="244" w:author="Yong Lee" w:date="2021-09-02T22:52:00Z">
              <w:rPr>
                <w:rFonts w:ascii="Helvetica" w:hAnsi="Helvetica"/>
                <w:color w:val="000000"/>
                <w:sz w:val="27"/>
                <w:szCs w:val="27"/>
              </w:rPr>
            </w:rPrChange>
          </w:rPr>
          <w:t xml:space="preserve"> to ensure </w:t>
        </w:r>
      </w:ins>
      <w:ins w:id="245" w:author="Yong Lee - Q2/20 Oct 2021" w:date="2021-10-16T18:05:00Z">
        <w:r w:rsidRPr="0069560C">
          <w:rPr>
            <w:rFonts w:ascii="TimesNewRomanPSMT" w:eastAsia="Times New Roman" w:hAnsi="TimesNewRomanPSMT"/>
            <w:rPrChange w:id="246" w:author="Yong Lee - Q2/20 Oct 2021" w:date="2021-10-16T18:06:00Z">
              <w:rPr>
                <w:rFonts w:ascii="Batang" w:eastAsia="Batang" w:hAnsi="Batang" w:cs="Batang"/>
              </w:rPr>
            </w:rPrChange>
          </w:rPr>
          <w:t>t</w:t>
        </w:r>
      </w:ins>
      <w:ins w:id="247" w:author="Yong Lee - Q2/20 Oct 2021" w:date="2021-10-16T18:06:00Z">
        <w:r w:rsidRPr="0069560C">
          <w:rPr>
            <w:rFonts w:ascii="TimesNewRomanPSMT" w:eastAsia="Times New Roman" w:hAnsi="TimesNewRomanPSMT"/>
            <w:rPrChange w:id="248" w:author="Yong Lee - Q2/20 Oct 2021" w:date="2021-10-16T18:06:00Z">
              <w:rPr>
                <w:rFonts w:ascii="Batang" w:eastAsia="Batang" w:hAnsi="Batang" w:cs="Batang"/>
              </w:rPr>
            </w:rPrChange>
          </w:rPr>
          <w:t xml:space="preserve">he </w:t>
        </w:r>
      </w:ins>
      <w:ins w:id="249" w:author="Yong Lee" w:date="2021-09-02T22:51:00Z">
        <w:r w:rsidRPr="00253E46">
          <w:rPr>
            <w:rFonts w:ascii="TimesNewRomanPSMT" w:eastAsia="Times New Roman" w:hAnsi="TimesNewRomanPSMT"/>
            <w:rPrChange w:id="250" w:author="Yong Lee" w:date="2021-09-02T22:52:00Z">
              <w:rPr>
                <w:rFonts w:ascii="Helvetica" w:hAnsi="Helvetica"/>
                <w:color w:val="000000"/>
                <w:sz w:val="27"/>
                <w:szCs w:val="27"/>
              </w:rPr>
            </w:rPrChange>
          </w:rPr>
          <w:t xml:space="preserve">semantic equivalence between </w:t>
        </w:r>
      </w:ins>
      <w:ins w:id="251" w:author="Yong Lee - Q2/20 Oct 2021" w:date="2021-10-16T18:09:00Z">
        <w:r>
          <w:rPr>
            <w:rFonts w:ascii="TimesNewRomanPSMT" w:eastAsia="Times New Roman" w:hAnsi="TimesNewRomanPSMT"/>
          </w:rPr>
          <w:t xml:space="preserve">the </w:t>
        </w:r>
      </w:ins>
      <w:ins w:id="252" w:author="Yong Lee - Q2/20 Oct 2021" w:date="2021-10-16T18:08:00Z">
        <w:r>
          <w:rPr>
            <w:rFonts w:ascii="TimesNewRomanPSMT" w:eastAsia="Times New Roman" w:hAnsi="TimesNewRomanPSMT"/>
          </w:rPr>
          <w:t>two aspects</w:t>
        </w:r>
      </w:ins>
      <w:ins w:id="253" w:author="Yong Lee - Q2/20 Oct 2021" w:date="2021-10-16T18:11:00Z">
        <w:r>
          <w:rPr>
            <w:rFonts w:ascii="TimesNewRomanPSMT" w:eastAsia="Times New Roman" w:hAnsi="TimesNewRomanPSMT"/>
          </w:rPr>
          <w:t xml:space="preserve"> </w:t>
        </w:r>
      </w:ins>
      <w:ins w:id="254" w:author="Yong Lee - Q2/20 Oct 2021" w:date="2021-10-16T18:12:00Z">
        <w:r>
          <w:rPr>
            <w:rFonts w:ascii="TimesNewRomanPSMT" w:eastAsia="Times New Roman" w:hAnsi="TimesNewRomanPSMT"/>
          </w:rPr>
          <w:t>-- o</w:t>
        </w:r>
      </w:ins>
      <w:ins w:id="255" w:author="Yong Lee - Q2/20 Oct 2021" w:date="2021-10-16T18:08:00Z">
        <w:r>
          <w:rPr>
            <w:rFonts w:ascii="TimesNewRomanPSMT" w:eastAsia="Times New Roman" w:hAnsi="TimesNewRomanPSMT"/>
          </w:rPr>
          <w:t xml:space="preserve">ne, </w:t>
        </w:r>
      </w:ins>
      <w:ins w:id="256" w:author="Yong Lee - Q2/20 Oct 2021" w:date="2021-10-16T18:06:00Z">
        <w:r>
          <w:rPr>
            <w:rFonts w:ascii="TimesNewRomanPSMT" w:eastAsia="Times New Roman" w:hAnsi="TimesNewRomanPSMT"/>
          </w:rPr>
          <w:t xml:space="preserve">the </w:t>
        </w:r>
      </w:ins>
      <w:ins w:id="257" w:author="Yong Lee" w:date="2021-09-02T22:51:00Z">
        <w:r w:rsidRPr="00253E46">
          <w:rPr>
            <w:rFonts w:ascii="TimesNewRomanPSMT" w:eastAsia="Times New Roman" w:hAnsi="TimesNewRomanPSMT"/>
            <w:rPrChange w:id="258" w:author="Yong Lee" w:date="2021-09-02T22:52:00Z">
              <w:rPr>
                <w:rFonts w:ascii="Helvetica" w:hAnsi="Helvetica"/>
                <w:color w:val="000000"/>
                <w:sz w:val="27"/>
                <w:szCs w:val="27"/>
              </w:rPr>
            </w:rPrChange>
          </w:rPr>
          <w:t xml:space="preserve">visually </w:t>
        </w:r>
        <w:r w:rsidRPr="00253E46">
          <w:rPr>
            <w:rFonts w:ascii="TimesNewRomanPSMT" w:eastAsia="Times New Roman" w:hAnsi="TimesNewRomanPSMT"/>
            <w:rPrChange w:id="259" w:author="Yong Lee" w:date="2021-09-02T22:52:00Z">
              <w:rPr>
                <w:rFonts w:ascii="Helvetica" w:hAnsi="Helvetica"/>
                <w:color w:val="000000"/>
                <w:sz w:val="27"/>
                <w:szCs w:val="27"/>
              </w:rPr>
            </w:rPrChange>
          </w:rPr>
          <w:lastRenderedPageBreak/>
          <w:t>provided information</w:t>
        </w:r>
      </w:ins>
      <w:ins w:id="260" w:author="Yong Lee - Q2/20 Oct 2021" w:date="2021-10-16T18:10:00Z">
        <w:r>
          <w:rPr>
            <w:rFonts w:ascii="TimesNewRomanPSMT" w:eastAsia="Times New Roman" w:hAnsi="TimesNewRomanPSMT"/>
          </w:rPr>
          <w:t>,</w:t>
        </w:r>
      </w:ins>
      <w:ins w:id="261" w:author="Yong Lee" w:date="2021-09-02T22:51:00Z">
        <w:r w:rsidRPr="00253E46">
          <w:rPr>
            <w:rFonts w:ascii="TimesNewRomanPSMT" w:eastAsia="Times New Roman" w:hAnsi="TimesNewRomanPSMT"/>
            <w:rPrChange w:id="262" w:author="Yong Lee" w:date="2021-09-02T22:52:00Z">
              <w:rPr>
                <w:rFonts w:ascii="Helvetica" w:hAnsi="Helvetica"/>
                <w:color w:val="000000"/>
                <w:sz w:val="27"/>
                <w:szCs w:val="27"/>
              </w:rPr>
            </w:rPrChange>
          </w:rPr>
          <w:t xml:space="preserve"> and</w:t>
        </w:r>
      </w:ins>
      <w:ins w:id="263" w:author="Yong Lee - Q2/20 Oct 2021" w:date="2021-10-16T18:10:00Z">
        <w:r>
          <w:rPr>
            <w:rFonts w:ascii="TimesNewRomanPSMT" w:eastAsia="Times New Roman" w:hAnsi="TimesNewRomanPSMT"/>
          </w:rPr>
          <w:t>,</w:t>
        </w:r>
      </w:ins>
      <w:ins w:id="264" w:author="Yong Lee" w:date="2021-09-02T22:51:00Z">
        <w:r w:rsidRPr="00253E46">
          <w:rPr>
            <w:rFonts w:ascii="TimesNewRomanPSMT" w:eastAsia="Times New Roman" w:hAnsi="TimesNewRomanPSMT"/>
            <w:rPrChange w:id="265" w:author="Yong Lee" w:date="2021-09-02T22:52:00Z">
              <w:rPr>
                <w:rFonts w:ascii="Helvetica" w:hAnsi="Helvetica"/>
                <w:color w:val="000000"/>
                <w:sz w:val="27"/>
                <w:szCs w:val="27"/>
              </w:rPr>
            </w:rPrChange>
          </w:rPr>
          <w:t xml:space="preserve"> </w:t>
        </w:r>
      </w:ins>
      <w:ins w:id="266" w:author="Yong Lee - Q2/20 Oct 2021" w:date="2021-10-16T18:10:00Z">
        <w:r>
          <w:rPr>
            <w:rFonts w:ascii="TimesNewRomanPSMT" w:eastAsia="Times New Roman" w:hAnsi="TimesNewRomanPSMT"/>
          </w:rPr>
          <w:t xml:space="preserve">two, </w:t>
        </w:r>
      </w:ins>
      <w:ins w:id="267" w:author="Yong Lee - Q2/20 Oct 2021" w:date="2021-10-16T18:07:00Z">
        <w:r>
          <w:rPr>
            <w:rFonts w:ascii="TimesNewRomanPSMT" w:eastAsia="Times New Roman" w:hAnsi="TimesNewRomanPSMT"/>
          </w:rPr>
          <w:t xml:space="preserve">the </w:t>
        </w:r>
      </w:ins>
      <w:ins w:id="268" w:author="Yong Lee" w:date="2021-09-10T14:45:00Z">
        <w:del w:id="269" w:author="Yong Lee - Q2/20 Oct 2021" w:date="2021-10-16T18:08:00Z">
          <w:r w:rsidDel="0069560C">
            <w:rPr>
              <w:rFonts w:ascii="TimesNewRomanPSMT" w:eastAsia="Times New Roman" w:hAnsi="TimesNewRomanPSMT"/>
            </w:rPr>
            <w:delText>screen reader</w:delText>
          </w:r>
        </w:del>
      </w:ins>
      <w:ins w:id="270" w:author="Yong Lee" w:date="2021-09-02T23:06:00Z">
        <w:del w:id="271" w:author="Yong Lee - Q2/20 Oct 2021" w:date="2021-10-16T18:08:00Z">
          <w:r w:rsidDel="0069560C">
            <w:rPr>
              <w:rFonts w:ascii="TimesNewRomanPSMT" w:eastAsia="Times New Roman" w:hAnsi="TimesNewRomanPSMT"/>
            </w:rPr>
            <w:delText xml:space="preserve"> </w:delText>
          </w:r>
        </w:del>
      </w:ins>
      <w:ins w:id="272" w:author="Yong Lee" w:date="2021-09-13T15:23:00Z">
        <w:del w:id="273" w:author="Yong Lee - Q2/20 Oct 2021" w:date="2021-10-16T18:08:00Z">
          <w:r w:rsidDel="0069560C">
            <w:rPr>
              <w:rFonts w:ascii="TimesNewRomanPSMT" w:eastAsia="Times New Roman" w:hAnsi="TimesNewRomanPSMT"/>
            </w:rPr>
            <w:delText xml:space="preserve">software </w:delText>
          </w:r>
        </w:del>
      </w:ins>
      <w:ins w:id="274" w:author="Yong Lee" w:date="2021-09-02T23:06:00Z">
        <w:del w:id="275" w:author="Yong Lee - Q2/20 Oct 2021" w:date="2021-10-16T18:08:00Z">
          <w:r w:rsidDel="0069560C">
            <w:rPr>
              <w:rFonts w:ascii="TimesNewRomanPSMT" w:eastAsia="Times New Roman" w:hAnsi="TimesNewRomanPSMT"/>
            </w:rPr>
            <w:delText xml:space="preserve">generated </w:delText>
          </w:r>
        </w:del>
        <w:r>
          <w:rPr>
            <w:rFonts w:ascii="TimesNewRomanPSMT" w:eastAsia="Times New Roman" w:hAnsi="TimesNewRomanPSMT"/>
          </w:rPr>
          <w:t xml:space="preserve">auditory </w:t>
        </w:r>
      </w:ins>
      <w:ins w:id="276" w:author="Yong Lee" w:date="2021-09-02T22:51:00Z">
        <w:r w:rsidRPr="00253E46">
          <w:rPr>
            <w:rFonts w:ascii="TimesNewRomanPSMT" w:eastAsia="Times New Roman" w:hAnsi="TimesNewRomanPSMT"/>
            <w:rPrChange w:id="277" w:author="Yong Lee" w:date="2021-09-02T22:52:00Z">
              <w:rPr>
                <w:rFonts w:ascii="Helvetica" w:hAnsi="Helvetica"/>
                <w:color w:val="000000"/>
                <w:sz w:val="27"/>
                <w:szCs w:val="27"/>
              </w:rPr>
            </w:rPrChange>
          </w:rPr>
          <w:t>alternative information</w:t>
        </w:r>
      </w:ins>
      <w:ins w:id="278" w:author="Yong Lee - Q2/20 Oct 2021" w:date="2021-10-16T18:08:00Z">
        <w:r>
          <w:rPr>
            <w:rFonts w:ascii="TimesNewRomanPSMT" w:eastAsia="Times New Roman" w:hAnsi="TimesNewRomanPSMT"/>
          </w:rPr>
          <w:t xml:space="preserve"> provid</w:t>
        </w:r>
      </w:ins>
      <w:ins w:id="279" w:author="Yong Lee - Q2/20 Oct 2021" w:date="2021-10-16T18:09:00Z">
        <w:r>
          <w:rPr>
            <w:rFonts w:ascii="TimesNewRomanPSMT" w:eastAsia="Times New Roman" w:hAnsi="TimesNewRomanPSMT"/>
          </w:rPr>
          <w:t>ed by the</w:t>
        </w:r>
      </w:ins>
      <w:ins w:id="280" w:author="Yong Lee - Q2/20 Oct 2021" w:date="2021-10-16T18:08:00Z">
        <w:r>
          <w:rPr>
            <w:rFonts w:ascii="TimesNewRomanPSMT" w:eastAsia="Times New Roman" w:hAnsi="TimesNewRomanPSMT"/>
          </w:rPr>
          <w:t xml:space="preserve"> screen reader softwar</w:t>
        </w:r>
      </w:ins>
      <w:ins w:id="281" w:author="Yong Lee - Q2/20 Oct 2021" w:date="2021-10-16T18:09:00Z">
        <w:r>
          <w:rPr>
            <w:rFonts w:ascii="TimesNewRomanPSMT" w:eastAsia="Times New Roman" w:hAnsi="TimesNewRomanPSMT"/>
          </w:rPr>
          <w:t>e</w:t>
        </w:r>
      </w:ins>
      <w:ins w:id="282" w:author="Yong Lee - Q2/20 Oct 2021" w:date="2021-10-16T18:11:00Z">
        <w:r>
          <w:rPr>
            <w:rFonts w:ascii="TimesNewRomanPSMT" w:eastAsia="Times New Roman" w:hAnsi="TimesNewRomanPSMT"/>
          </w:rPr>
          <w:t>.</w:t>
        </w:r>
      </w:ins>
      <w:ins w:id="283" w:author="Yong Lee" w:date="2021-09-02T22:51:00Z">
        <w:del w:id="284" w:author="Yong Lee - Q2/20 Oct 2021" w:date="2021-10-16T18:11:00Z">
          <w:r w:rsidRPr="00253E46" w:rsidDel="0069560C">
            <w:rPr>
              <w:rFonts w:ascii="TimesNewRomanPSMT" w:eastAsia="Times New Roman" w:hAnsi="TimesNewRomanPSMT"/>
              <w:rPrChange w:id="285" w:author="Yong Lee" w:date="2021-09-02T22:52:00Z">
                <w:rPr>
                  <w:rFonts w:ascii="Helvetica" w:hAnsi="Helvetica"/>
                  <w:color w:val="000000"/>
                  <w:sz w:val="27"/>
                  <w:szCs w:val="27"/>
                </w:rPr>
              </w:rPrChange>
            </w:rPr>
            <w:delText xml:space="preserve"> </w:delText>
          </w:r>
        </w:del>
      </w:ins>
      <w:ins w:id="286" w:author="Yong Lee" w:date="2021-09-02T23:03:00Z">
        <w:del w:id="287" w:author="Yong Lee - Q2/20 Oct 2021" w:date="2021-10-16T18:11:00Z">
          <w:r w:rsidDel="0069560C">
            <w:rPr>
              <w:rFonts w:ascii="TimesNewRomanPSMT" w:eastAsia="Times New Roman" w:hAnsi="TimesNewRomanPSMT"/>
            </w:rPr>
            <w:delText>during</w:delText>
          </w:r>
        </w:del>
      </w:ins>
      <w:ins w:id="288" w:author="Yong Lee" w:date="2021-09-02T23:02:00Z">
        <w:del w:id="289" w:author="Yong Lee - Q2/20 Oct 2021" w:date="2021-10-16T18:11:00Z">
          <w:r w:rsidRPr="000464BA" w:rsidDel="0069560C">
            <w:rPr>
              <w:rFonts w:ascii="TimesNewRomanPSMT" w:eastAsia="Times New Roman" w:hAnsi="TimesNewRomanPSMT"/>
            </w:rPr>
            <w:delText xml:space="preserve"> the development process of smart app</w:delText>
          </w:r>
        </w:del>
      </w:ins>
      <w:ins w:id="290" w:author="Yong Lee" w:date="2021-09-02T23:07:00Z">
        <w:del w:id="291" w:author="Yong Lee - Q2/20 Oct 2021" w:date="2021-10-16T18:11:00Z">
          <w:r w:rsidDel="0069560C">
            <w:rPr>
              <w:rFonts w:ascii="TimesNewRomanPSMT" w:eastAsia="Times New Roman" w:hAnsi="TimesNewRomanPSMT"/>
            </w:rPr>
            <w:delText>l</w:delText>
          </w:r>
        </w:del>
      </w:ins>
      <w:ins w:id="292" w:author="Yong Lee" w:date="2021-09-02T23:06:00Z">
        <w:del w:id="293" w:author="Yong Lee - Q2/20 Oct 2021" w:date="2021-10-16T18:11:00Z">
          <w:r w:rsidDel="0069560C">
            <w:rPr>
              <w:rFonts w:ascii="TimesNewRomanPSMT" w:eastAsia="Times New Roman" w:hAnsi="TimesNewRomanPSMT"/>
            </w:rPr>
            <w:delText>ications</w:delText>
          </w:r>
        </w:del>
      </w:ins>
      <w:ins w:id="294" w:author="Yong Lee" w:date="2021-09-02T23:02:00Z">
        <w:del w:id="295" w:author="Yong Lee - Q2/20 Oct 2021" w:date="2021-10-16T18:11:00Z">
          <w:r w:rsidDel="0069560C">
            <w:rPr>
              <w:rFonts w:ascii="TimesNewRomanPSMT" w:eastAsia="Times New Roman" w:hAnsi="TimesNewRomanPSMT"/>
            </w:rPr>
            <w:delText>.</w:delText>
          </w:r>
        </w:del>
      </w:ins>
    </w:p>
    <w:p w14:paraId="26B48235" w14:textId="77777777" w:rsidR="000705B2" w:rsidRDefault="000705B2">
      <w:pPr>
        <w:jc w:val="both"/>
        <w:rPr>
          <w:ins w:id="296" w:author="Yong Lee" w:date="2021-09-02T23:03:00Z"/>
          <w:i/>
        </w:rPr>
        <w:pPrChange w:id="297" w:author="Yong Lee" w:date="2021-09-03T16:48:00Z">
          <w:pPr/>
        </w:pPrChange>
      </w:pPr>
    </w:p>
    <w:p w14:paraId="75F3E8FE" w14:textId="77777777" w:rsidR="000705B2" w:rsidRDefault="000705B2">
      <w:pPr>
        <w:keepNext/>
        <w:jc w:val="center"/>
        <w:rPr>
          <w:ins w:id="298" w:author="Yong Lee" w:date="2021-09-03T16:16:00Z"/>
        </w:rPr>
        <w:pPrChange w:id="299" w:author="Yong Lee" w:date="2021-09-03T16:48:00Z">
          <w:pPr>
            <w:jc w:val="center"/>
          </w:pPr>
        </w:pPrChange>
      </w:pPr>
      <w:ins w:id="300" w:author="Yong Lee" w:date="2021-09-12T19:53:00Z">
        <w:r w:rsidRPr="00CD3127">
          <w:rPr>
            <w:noProof/>
          </w:rPr>
          <w:drawing>
            <wp:inline distT="0" distB="0" distL="0" distR="0" wp14:anchorId="21264AE3" wp14:editId="55139EA9">
              <wp:extent cx="4021666" cy="3694559"/>
              <wp:effectExtent l="0" t="0" r="4445" b="1270"/>
              <wp:docPr id="4" name="그림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pic:nvPicPr>
                    <pic:blipFill>
                      <a:blip r:embed="rId14"/>
                      <a:stretch>
                        <a:fillRect/>
                      </a:stretch>
                    </pic:blipFill>
                    <pic:spPr>
                      <a:xfrm>
                        <a:off x="0" y="0"/>
                        <a:ext cx="4023102" cy="3695878"/>
                      </a:xfrm>
                      <a:prstGeom prst="rect">
                        <a:avLst/>
                      </a:prstGeom>
                    </pic:spPr>
                  </pic:pic>
                </a:graphicData>
              </a:graphic>
            </wp:inline>
          </w:drawing>
        </w:r>
      </w:ins>
    </w:p>
    <w:p w14:paraId="293E4BE4" w14:textId="77777777" w:rsidR="000705B2" w:rsidRPr="0057508A" w:rsidRDefault="000705B2">
      <w:pPr>
        <w:pStyle w:val="FigureNotitle"/>
        <w:rPr>
          <w:ins w:id="301" w:author="Yong Lee" w:date="2021-09-02T23:03:00Z"/>
          <w:rPrChange w:id="302" w:author="Yong Lee" w:date="2021-09-03T16:16:00Z">
            <w:rPr>
              <w:ins w:id="303" w:author="Yong Lee" w:date="2021-09-02T23:03:00Z"/>
              <w:i/>
            </w:rPr>
          </w:rPrChange>
        </w:rPr>
        <w:pPrChange w:id="304" w:author="Yong Lee" w:date="2021-09-03T16:48:00Z">
          <w:pPr/>
        </w:pPrChange>
      </w:pPr>
      <w:ins w:id="305" w:author="Yong Lee" w:date="2021-09-03T16:16:00Z">
        <w:r>
          <w:t xml:space="preserve">Figure I-1 Example of incorrect button </w:t>
        </w:r>
      </w:ins>
      <w:ins w:id="306" w:author="Yong Lee" w:date="2021-09-03T16:49:00Z">
        <w:r>
          <w:t>labelling</w:t>
        </w:r>
      </w:ins>
    </w:p>
    <w:p w14:paraId="55F227CB" w14:textId="77777777" w:rsidR="000705B2" w:rsidRPr="00711FF9" w:rsidRDefault="000705B2">
      <w:pPr>
        <w:pStyle w:val="NormalWeb"/>
        <w:spacing w:before="115" w:beforeAutospacing="0" w:after="0" w:afterAutospacing="0"/>
        <w:jc w:val="both"/>
        <w:rPr>
          <w:ins w:id="307" w:author="Yong Lee" w:date="2021-09-02T22:52:00Z"/>
          <w:rFonts w:ascii="TimesNewRomanPSMT" w:eastAsia="Times New Roman" w:hAnsi="TimesNewRomanPSMT"/>
          <w:rPrChange w:id="308" w:author="Yong Lee" w:date="2021-09-13T15:24:00Z">
            <w:rPr>
              <w:ins w:id="309" w:author="Yong Lee" w:date="2021-09-02T22:52:00Z"/>
              <w:i/>
            </w:rPr>
          </w:rPrChange>
        </w:rPr>
        <w:pPrChange w:id="310" w:author="Yong Lee" w:date="2021-09-13T15:24:00Z">
          <w:pPr/>
        </w:pPrChange>
      </w:pPr>
      <w:ins w:id="311" w:author="Yong Lee" w:date="2021-09-03T15:59:00Z">
        <w:del w:id="312" w:author="Yong Lee - Q2/20 Oct 2021" w:date="2021-10-16T18:14:00Z">
          <w:r w:rsidRPr="006A754C" w:rsidDel="0069560C">
            <w:rPr>
              <w:rFonts w:ascii="TimesNewRomanPSMT" w:eastAsia="Times New Roman" w:hAnsi="TimesNewRomanPSMT"/>
              <w:rPrChange w:id="313" w:author="Yong Lee" w:date="2021-09-03T15:59:00Z">
                <w:rPr>
                  <w:rFonts w:ascii="Noto Sans" w:eastAsia="Times New Roman" w:hAnsi="Noto Sans"/>
                  <w:color w:val="000000"/>
                  <w:sz w:val="27"/>
                  <w:szCs w:val="27"/>
                  <w:shd w:val="clear" w:color="auto" w:fill="FDFDFD"/>
                </w:rPr>
              </w:rPrChange>
            </w:rPr>
            <w:delText>In t</w:delText>
          </w:r>
        </w:del>
      </w:ins>
      <w:ins w:id="314" w:author="Yong Lee - Q2/20 Oct 2021" w:date="2021-10-16T18:14:00Z">
        <w:r>
          <w:rPr>
            <w:rFonts w:ascii="TimesNewRomanPSMT" w:eastAsia="Times New Roman" w:hAnsi="TimesNewRomanPSMT"/>
          </w:rPr>
          <w:t>T</w:t>
        </w:r>
      </w:ins>
      <w:ins w:id="315" w:author="Yong Lee" w:date="2021-09-03T15:59:00Z">
        <w:r w:rsidRPr="006A754C">
          <w:rPr>
            <w:rFonts w:ascii="TimesNewRomanPSMT" w:eastAsia="Times New Roman" w:hAnsi="TimesNewRomanPSMT"/>
            <w:rPrChange w:id="316" w:author="Yong Lee" w:date="2021-09-03T15:59:00Z">
              <w:rPr>
                <w:rFonts w:ascii="Noto Sans" w:eastAsia="Times New Roman" w:hAnsi="Noto Sans"/>
                <w:color w:val="000000"/>
                <w:sz w:val="27"/>
                <w:szCs w:val="27"/>
                <w:shd w:val="clear" w:color="auto" w:fill="FDFDFD"/>
              </w:rPr>
            </w:rPrChange>
          </w:rPr>
          <w:t>he example in Figure I-1</w:t>
        </w:r>
      </w:ins>
      <w:ins w:id="317" w:author="Yong Lee - Q2/20 Oct 2021" w:date="2021-10-16T18:14:00Z">
        <w:r>
          <w:rPr>
            <w:rFonts w:ascii="TimesNewRomanPSMT" w:eastAsia="Times New Roman" w:hAnsi="TimesNewRomanPSMT"/>
          </w:rPr>
          <w:t xml:space="preserve"> shows</w:t>
        </w:r>
      </w:ins>
      <w:ins w:id="318" w:author="Yong Lee" w:date="2021-09-03T15:59:00Z">
        <w:del w:id="319" w:author="Yong Lee - Q2/20 Oct 2021" w:date="2021-10-16T18:14:00Z">
          <w:r w:rsidRPr="006A754C" w:rsidDel="0069560C">
            <w:rPr>
              <w:rFonts w:ascii="TimesNewRomanPSMT" w:eastAsia="Times New Roman" w:hAnsi="TimesNewRomanPSMT"/>
              <w:rPrChange w:id="320" w:author="Yong Lee" w:date="2021-09-03T15:59:00Z">
                <w:rPr>
                  <w:rFonts w:ascii="Noto Sans" w:eastAsia="Times New Roman" w:hAnsi="Noto Sans"/>
                  <w:color w:val="000000"/>
                  <w:sz w:val="27"/>
                  <w:szCs w:val="27"/>
                  <w:shd w:val="clear" w:color="auto" w:fill="FDFDFD"/>
                </w:rPr>
              </w:rPrChange>
            </w:rPr>
            <w:delText>,</w:delText>
          </w:r>
        </w:del>
        <w:r w:rsidRPr="006A754C">
          <w:rPr>
            <w:rFonts w:ascii="TimesNewRomanPSMT" w:eastAsia="Times New Roman" w:hAnsi="TimesNewRomanPSMT"/>
            <w:rPrChange w:id="321" w:author="Yong Lee" w:date="2021-09-03T15:59:00Z">
              <w:rPr>
                <w:rFonts w:ascii="Noto Sans" w:eastAsia="Times New Roman" w:hAnsi="Noto Sans"/>
                <w:color w:val="000000"/>
                <w:sz w:val="27"/>
                <w:szCs w:val="27"/>
                <w:shd w:val="clear" w:color="auto" w:fill="FDFDFD"/>
              </w:rPr>
            </w:rPrChange>
          </w:rPr>
          <w:t xml:space="preserve"> a</w:t>
        </w:r>
      </w:ins>
      <w:ins w:id="322" w:author="Yong Lee" w:date="2021-09-03T16:00:00Z">
        <w:r>
          <w:rPr>
            <w:rFonts w:ascii="TimesNewRomanPSMT" w:eastAsia="Times New Roman" w:hAnsi="TimesNewRomanPSMT"/>
          </w:rPr>
          <w:t xml:space="preserve"> person without disability</w:t>
        </w:r>
      </w:ins>
      <w:ins w:id="323" w:author="Yong Lee" w:date="2021-09-03T15:59:00Z">
        <w:r w:rsidRPr="006A754C">
          <w:rPr>
            <w:rFonts w:ascii="TimesNewRomanPSMT" w:eastAsia="Times New Roman" w:hAnsi="TimesNewRomanPSMT"/>
            <w:rPrChange w:id="324" w:author="Yong Lee" w:date="2021-09-03T15:59:00Z">
              <w:rPr>
                <w:rFonts w:ascii="Noto Sans" w:eastAsia="Times New Roman" w:hAnsi="Noto Sans"/>
                <w:color w:val="000000"/>
                <w:sz w:val="27"/>
                <w:szCs w:val="27"/>
                <w:shd w:val="clear" w:color="auto" w:fill="FDFDFD"/>
              </w:rPr>
            </w:rPrChange>
          </w:rPr>
          <w:t xml:space="preserve"> </w:t>
        </w:r>
      </w:ins>
      <w:ins w:id="325" w:author="Yong Lee - Q2/20 Oct 2021" w:date="2021-10-16T18:14:00Z">
        <w:r>
          <w:rPr>
            <w:rFonts w:ascii="TimesNewRomanPSMT" w:eastAsia="Times New Roman" w:hAnsi="TimesNewRomanPSMT"/>
          </w:rPr>
          <w:t xml:space="preserve">who </w:t>
        </w:r>
      </w:ins>
      <w:ins w:id="326" w:author="Yong Lee" w:date="2021-09-03T15:59:00Z">
        <w:r w:rsidRPr="006A754C">
          <w:rPr>
            <w:rFonts w:ascii="TimesNewRomanPSMT" w:eastAsia="Times New Roman" w:hAnsi="TimesNewRomanPSMT"/>
            <w:rPrChange w:id="327" w:author="Yong Lee" w:date="2021-09-03T15:59:00Z">
              <w:rPr>
                <w:rFonts w:ascii="Noto Sans" w:eastAsia="Times New Roman" w:hAnsi="Noto Sans"/>
                <w:color w:val="000000"/>
                <w:sz w:val="27"/>
                <w:szCs w:val="27"/>
                <w:shd w:val="clear" w:color="auto" w:fill="FDFDFD"/>
              </w:rPr>
            </w:rPrChange>
          </w:rPr>
          <w:t xml:space="preserve">can choose what </w:t>
        </w:r>
      </w:ins>
      <w:ins w:id="328" w:author="Yong Lee" w:date="2021-09-03T16:00:00Z">
        <w:r>
          <w:rPr>
            <w:rFonts w:ascii="TimesNewRomanPSMT" w:eastAsia="Times New Roman" w:hAnsi="TimesNewRomanPSMT"/>
          </w:rPr>
          <w:t>he</w:t>
        </w:r>
      </w:ins>
      <w:ins w:id="329" w:author="Yong Lee" w:date="2021-09-03T15:59:00Z">
        <w:r w:rsidRPr="006A754C">
          <w:rPr>
            <w:rFonts w:ascii="TimesNewRomanPSMT" w:eastAsia="Times New Roman" w:hAnsi="TimesNewRomanPSMT"/>
            <w:rPrChange w:id="330" w:author="Yong Lee" w:date="2021-09-03T15:59:00Z">
              <w:rPr>
                <w:rFonts w:ascii="Noto Sans" w:eastAsia="Times New Roman" w:hAnsi="Noto Sans"/>
                <w:color w:val="000000"/>
                <w:sz w:val="27"/>
                <w:szCs w:val="27"/>
                <w:shd w:val="clear" w:color="auto" w:fill="FDFDFD"/>
              </w:rPr>
            </w:rPrChange>
          </w:rPr>
          <w:t xml:space="preserve"> want</w:t>
        </w:r>
      </w:ins>
      <w:ins w:id="331" w:author="Yong Lee" w:date="2021-09-03T16:00:00Z">
        <w:r>
          <w:rPr>
            <w:rFonts w:ascii="TimesNewRomanPSMT" w:eastAsia="Times New Roman" w:hAnsi="TimesNewRomanPSMT"/>
          </w:rPr>
          <w:t>s</w:t>
        </w:r>
      </w:ins>
      <w:ins w:id="332" w:author="Yong Lee" w:date="2021-09-03T15:59:00Z">
        <w:r w:rsidRPr="006A754C">
          <w:rPr>
            <w:rFonts w:ascii="TimesNewRomanPSMT" w:eastAsia="Times New Roman" w:hAnsi="TimesNewRomanPSMT"/>
            <w:rPrChange w:id="333" w:author="Yong Lee" w:date="2021-09-03T15:59:00Z">
              <w:rPr>
                <w:rFonts w:ascii="Noto Sans" w:eastAsia="Times New Roman" w:hAnsi="Noto Sans"/>
                <w:color w:val="000000"/>
                <w:sz w:val="27"/>
                <w:szCs w:val="27"/>
                <w:shd w:val="clear" w:color="auto" w:fill="FDFDFD"/>
              </w:rPr>
            </w:rPrChange>
          </w:rPr>
          <w:t xml:space="preserve"> by looking at the buttons listed on the screen</w:t>
        </w:r>
        <w:del w:id="334" w:author="Yong Lee - Q2/20 Oct 2021" w:date="2021-10-16T18:14:00Z">
          <w:r w:rsidRPr="006A754C" w:rsidDel="0069560C">
            <w:rPr>
              <w:rFonts w:ascii="TimesNewRomanPSMT" w:eastAsia="Times New Roman" w:hAnsi="TimesNewRomanPSMT"/>
              <w:rPrChange w:id="335" w:author="Yong Lee" w:date="2021-09-03T15:59:00Z">
                <w:rPr>
                  <w:rFonts w:ascii="Noto Sans" w:eastAsia="Times New Roman" w:hAnsi="Noto Sans"/>
                  <w:color w:val="000000"/>
                  <w:sz w:val="27"/>
                  <w:szCs w:val="27"/>
                  <w:shd w:val="clear" w:color="auto" w:fill="FDFDFD"/>
                </w:rPr>
              </w:rPrChange>
            </w:rPr>
            <w:delText>, but a</w:delText>
          </w:r>
        </w:del>
      </w:ins>
      <w:ins w:id="336" w:author="Yong Lee - Q2/20 Oct 2021" w:date="2021-10-16T18:14:00Z">
        <w:r>
          <w:rPr>
            <w:rFonts w:ascii="TimesNewRomanPSMT" w:eastAsia="Times New Roman" w:hAnsi="TimesNewRomanPSMT"/>
          </w:rPr>
          <w:t>. A</w:t>
        </w:r>
      </w:ins>
      <w:ins w:id="337" w:author="Yong Lee" w:date="2021-09-03T15:59:00Z">
        <w:r w:rsidRPr="006A754C">
          <w:rPr>
            <w:rFonts w:ascii="TimesNewRomanPSMT" w:eastAsia="Times New Roman" w:hAnsi="TimesNewRomanPSMT"/>
            <w:rPrChange w:id="338" w:author="Yong Lee" w:date="2021-09-03T15:59:00Z">
              <w:rPr>
                <w:rFonts w:ascii="Noto Sans" w:eastAsia="Times New Roman" w:hAnsi="Noto Sans"/>
                <w:color w:val="000000"/>
                <w:sz w:val="27"/>
                <w:szCs w:val="27"/>
                <w:shd w:val="clear" w:color="auto" w:fill="FDFDFD"/>
              </w:rPr>
            </w:rPrChange>
          </w:rPr>
          <w:t xml:space="preserve"> </w:t>
        </w:r>
      </w:ins>
      <w:ins w:id="339" w:author="Yong Lee" w:date="2021-09-03T16:01:00Z">
        <w:r>
          <w:rPr>
            <w:rFonts w:ascii="TimesNewRomanPSMT" w:eastAsia="Times New Roman" w:hAnsi="TimesNewRomanPSMT"/>
          </w:rPr>
          <w:t>person with visual disabilities</w:t>
        </w:r>
      </w:ins>
      <w:ins w:id="340" w:author="Yong Lee" w:date="2021-09-03T15:59:00Z">
        <w:r w:rsidRPr="006A754C">
          <w:rPr>
            <w:rFonts w:ascii="TimesNewRomanPSMT" w:eastAsia="Times New Roman" w:hAnsi="TimesNewRomanPSMT"/>
            <w:rPrChange w:id="341" w:author="Yong Lee" w:date="2021-09-03T15:59:00Z">
              <w:rPr>
                <w:rFonts w:ascii="Noto Sans" w:eastAsia="Times New Roman" w:hAnsi="Noto Sans"/>
                <w:color w:val="000000"/>
                <w:sz w:val="27"/>
                <w:szCs w:val="27"/>
                <w:shd w:val="clear" w:color="auto" w:fill="FDFDFD"/>
              </w:rPr>
            </w:rPrChange>
          </w:rPr>
          <w:t xml:space="preserve"> cannot </w:t>
        </w:r>
      </w:ins>
      <w:ins w:id="342" w:author="Yong Lee" w:date="2021-09-03T16:01:00Z">
        <w:r>
          <w:rPr>
            <w:rFonts w:ascii="TimesNewRomanPSMT" w:eastAsia="Times New Roman" w:hAnsi="TimesNewRomanPSMT"/>
          </w:rPr>
          <w:t>perceive</w:t>
        </w:r>
      </w:ins>
      <w:ins w:id="343" w:author="Yong Lee" w:date="2021-09-03T15:59:00Z">
        <w:r w:rsidRPr="006A754C">
          <w:rPr>
            <w:rFonts w:ascii="TimesNewRomanPSMT" w:eastAsia="Times New Roman" w:hAnsi="TimesNewRomanPSMT"/>
            <w:rPrChange w:id="344" w:author="Yong Lee" w:date="2021-09-03T15:59:00Z">
              <w:rPr>
                <w:rFonts w:ascii="Noto Sans" w:eastAsia="Times New Roman" w:hAnsi="Noto Sans"/>
                <w:color w:val="000000"/>
                <w:sz w:val="27"/>
                <w:szCs w:val="27"/>
                <w:shd w:val="clear" w:color="auto" w:fill="FDFDFD"/>
              </w:rPr>
            </w:rPrChange>
          </w:rPr>
          <w:t xml:space="preserve"> the</w:t>
        </w:r>
      </w:ins>
      <w:ins w:id="345" w:author="Yong Lee" w:date="2021-09-03T16:01:00Z">
        <w:r>
          <w:rPr>
            <w:rFonts w:ascii="TimesNewRomanPSMT" w:eastAsia="Times New Roman" w:hAnsi="TimesNewRomanPSMT"/>
          </w:rPr>
          <w:t xml:space="preserve"> visual contents of the</w:t>
        </w:r>
      </w:ins>
      <w:ins w:id="346" w:author="Yong Lee" w:date="2021-09-03T15:59:00Z">
        <w:r w:rsidRPr="006A754C">
          <w:rPr>
            <w:rFonts w:ascii="TimesNewRomanPSMT" w:eastAsia="Times New Roman" w:hAnsi="TimesNewRomanPSMT"/>
            <w:rPrChange w:id="347" w:author="Yong Lee" w:date="2021-09-03T15:59:00Z">
              <w:rPr>
                <w:rFonts w:ascii="Noto Sans" w:eastAsia="Times New Roman" w:hAnsi="Noto Sans"/>
                <w:color w:val="000000"/>
                <w:sz w:val="27"/>
                <w:szCs w:val="27"/>
                <w:shd w:val="clear" w:color="auto" w:fill="FDFDFD"/>
              </w:rPr>
            </w:rPrChange>
          </w:rPr>
          <w:t xml:space="preserve"> screen and must read the screen through the </w:t>
        </w:r>
      </w:ins>
      <w:ins w:id="348" w:author="Yong Lee" w:date="2021-09-10T14:46:00Z">
        <w:r>
          <w:rPr>
            <w:rFonts w:ascii="TimesNewRomanPSMT" w:eastAsia="Times New Roman" w:hAnsi="TimesNewRomanPSMT"/>
          </w:rPr>
          <w:t>screen reader</w:t>
        </w:r>
      </w:ins>
      <w:ins w:id="349" w:author="Yong Lee" w:date="2021-09-13T15:24:00Z">
        <w:r>
          <w:rPr>
            <w:rFonts w:ascii="TimesNewRomanPSMT" w:eastAsia="Times New Roman" w:hAnsi="TimesNewRomanPSMT"/>
          </w:rPr>
          <w:t xml:space="preserve"> software</w:t>
        </w:r>
      </w:ins>
      <w:ins w:id="350" w:author="Yong Lee" w:date="2021-09-03T15:59:00Z">
        <w:r w:rsidRPr="006A754C">
          <w:rPr>
            <w:rFonts w:ascii="TimesNewRomanPSMT" w:eastAsia="Times New Roman" w:hAnsi="TimesNewRomanPSMT"/>
            <w:rPrChange w:id="351" w:author="Yong Lee" w:date="2021-09-03T15:59:00Z">
              <w:rPr>
                <w:rFonts w:ascii="Noto Sans" w:eastAsia="Times New Roman" w:hAnsi="Noto Sans"/>
                <w:color w:val="000000"/>
                <w:sz w:val="27"/>
                <w:szCs w:val="27"/>
                <w:shd w:val="clear" w:color="auto" w:fill="FDFDFD"/>
              </w:rPr>
            </w:rPrChange>
          </w:rPr>
          <w:t>. Since the button</w:t>
        </w:r>
      </w:ins>
      <w:ins w:id="352" w:author="Yong Lee" w:date="2021-09-03T16:02:00Z">
        <w:r>
          <w:rPr>
            <w:rFonts w:ascii="TimesNewRomanPSMT" w:eastAsia="Times New Roman" w:hAnsi="TimesNewRomanPSMT"/>
          </w:rPr>
          <w:t>s</w:t>
        </w:r>
      </w:ins>
      <w:ins w:id="353" w:author="Yong Lee" w:date="2021-09-03T15:59:00Z">
        <w:r w:rsidRPr="006A754C">
          <w:rPr>
            <w:rFonts w:ascii="TimesNewRomanPSMT" w:eastAsia="Times New Roman" w:hAnsi="TimesNewRomanPSMT"/>
            <w:rPrChange w:id="354" w:author="Yong Lee" w:date="2021-09-03T15:59:00Z">
              <w:rPr>
                <w:rFonts w:ascii="Noto Sans" w:eastAsia="Times New Roman" w:hAnsi="Noto Sans"/>
                <w:color w:val="000000"/>
                <w:sz w:val="27"/>
                <w:szCs w:val="27"/>
                <w:shd w:val="clear" w:color="auto" w:fill="FDFDFD"/>
              </w:rPr>
            </w:rPrChange>
          </w:rPr>
          <w:t xml:space="preserve"> </w:t>
        </w:r>
      </w:ins>
      <w:ins w:id="355" w:author="Yong Lee" w:date="2021-09-03T16:02:00Z">
        <w:r>
          <w:rPr>
            <w:rFonts w:ascii="TimesNewRomanPSMT" w:eastAsia="Times New Roman" w:hAnsi="TimesNewRomanPSMT"/>
          </w:rPr>
          <w:t>are</w:t>
        </w:r>
      </w:ins>
      <w:ins w:id="356" w:author="Yong Lee" w:date="2021-09-03T15:59:00Z">
        <w:r w:rsidRPr="006A754C">
          <w:rPr>
            <w:rFonts w:ascii="TimesNewRomanPSMT" w:eastAsia="Times New Roman" w:hAnsi="TimesNewRomanPSMT"/>
            <w:rPrChange w:id="357" w:author="Yong Lee" w:date="2021-09-03T15:59:00Z">
              <w:rPr>
                <w:rFonts w:ascii="Noto Sans" w:eastAsia="Times New Roman" w:hAnsi="Noto Sans"/>
                <w:color w:val="000000"/>
                <w:sz w:val="27"/>
                <w:szCs w:val="27"/>
                <w:shd w:val="clear" w:color="auto" w:fill="FDFDFD"/>
              </w:rPr>
            </w:rPrChange>
          </w:rPr>
          <w:t xml:space="preserve"> image</w:t>
        </w:r>
      </w:ins>
      <w:ins w:id="358" w:author="Yong Lee" w:date="2021-09-03T16:02:00Z">
        <w:r>
          <w:rPr>
            <w:rFonts w:ascii="TimesNewRomanPSMT" w:eastAsia="Times New Roman" w:hAnsi="TimesNewRomanPSMT"/>
          </w:rPr>
          <w:t>s</w:t>
        </w:r>
      </w:ins>
      <w:ins w:id="359" w:author="Yong Lee" w:date="2021-09-03T15:59:00Z">
        <w:r w:rsidRPr="006A754C">
          <w:rPr>
            <w:rFonts w:ascii="TimesNewRomanPSMT" w:eastAsia="Times New Roman" w:hAnsi="TimesNewRomanPSMT"/>
            <w:rPrChange w:id="360" w:author="Yong Lee" w:date="2021-09-03T15:59:00Z">
              <w:rPr>
                <w:rFonts w:ascii="Noto Sans" w:eastAsia="Times New Roman" w:hAnsi="Noto Sans"/>
                <w:color w:val="000000"/>
                <w:sz w:val="27"/>
                <w:szCs w:val="27"/>
                <w:shd w:val="clear" w:color="auto" w:fill="FDFDFD"/>
              </w:rPr>
            </w:rPrChange>
          </w:rPr>
          <w:t xml:space="preserve">, the TTS </w:t>
        </w:r>
      </w:ins>
      <w:ins w:id="361" w:author="Yong Lee - Q2/20 Oct 2021" w:date="2021-10-16T18:17:00Z">
        <w:r>
          <w:rPr>
            <w:rFonts w:ascii="TimesNewRomanPSMT" w:eastAsia="Times New Roman" w:hAnsi="TimesNewRomanPSMT"/>
          </w:rPr>
          <w:t xml:space="preserve">function </w:t>
        </w:r>
      </w:ins>
      <w:ins w:id="362" w:author="Yong Lee" w:date="2021-09-03T15:59:00Z">
        <w:r w:rsidRPr="006A754C">
          <w:rPr>
            <w:rFonts w:ascii="TimesNewRomanPSMT" w:eastAsia="Times New Roman" w:hAnsi="TimesNewRomanPSMT"/>
            <w:rPrChange w:id="363" w:author="Yong Lee" w:date="2021-09-03T15:59:00Z">
              <w:rPr>
                <w:rFonts w:ascii="Noto Sans" w:eastAsia="Times New Roman" w:hAnsi="Noto Sans"/>
                <w:color w:val="000000"/>
                <w:sz w:val="27"/>
                <w:szCs w:val="27"/>
                <w:shd w:val="clear" w:color="auto" w:fill="FDFDFD"/>
              </w:rPr>
            </w:rPrChange>
          </w:rPr>
          <w:t xml:space="preserve">reads the label of </w:t>
        </w:r>
      </w:ins>
      <w:ins w:id="364" w:author="Yong Lee - Q2/20 Oct 2021" w:date="2021-10-16T18:17:00Z">
        <w:r>
          <w:rPr>
            <w:rFonts w:ascii="TimesNewRomanPSMT" w:eastAsia="Times New Roman" w:hAnsi="TimesNewRomanPSMT"/>
          </w:rPr>
          <w:t xml:space="preserve">the </w:t>
        </w:r>
      </w:ins>
      <w:ins w:id="365" w:author="Yong Lee" w:date="2021-09-03T15:59:00Z">
        <w:r w:rsidRPr="006A754C">
          <w:rPr>
            <w:rFonts w:ascii="TimesNewRomanPSMT" w:eastAsia="Times New Roman" w:hAnsi="TimesNewRomanPSMT"/>
            <w:rPrChange w:id="366" w:author="Yong Lee" w:date="2021-09-03T15:59:00Z">
              <w:rPr>
                <w:rFonts w:ascii="Noto Sans" w:eastAsia="Times New Roman" w:hAnsi="Noto Sans"/>
                <w:color w:val="000000"/>
                <w:sz w:val="27"/>
                <w:szCs w:val="27"/>
                <w:shd w:val="clear" w:color="auto" w:fill="FDFDFD"/>
              </w:rPr>
            </w:rPrChange>
          </w:rPr>
          <w:t>button</w:t>
        </w:r>
      </w:ins>
      <w:ins w:id="367" w:author="Yong Lee" w:date="2021-09-03T16:47:00Z">
        <w:r>
          <w:rPr>
            <w:rFonts w:ascii="TimesNewRomanPSMT" w:eastAsia="Times New Roman" w:hAnsi="TimesNewRomanPSMT"/>
          </w:rPr>
          <w:t>s</w:t>
        </w:r>
      </w:ins>
      <w:ins w:id="368" w:author="Yong Lee" w:date="2021-09-03T15:59:00Z">
        <w:r w:rsidRPr="006A754C">
          <w:rPr>
            <w:rFonts w:ascii="TimesNewRomanPSMT" w:eastAsia="Times New Roman" w:hAnsi="TimesNewRomanPSMT"/>
            <w:rPrChange w:id="369" w:author="Yong Lee" w:date="2021-09-03T15:59:00Z">
              <w:rPr>
                <w:rFonts w:ascii="Noto Sans" w:eastAsia="Times New Roman" w:hAnsi="Noto Sans"/>
                <w:color w:val="000000"/>
                <w:sz w:val="27"/>
                <w:szCs w:val="27"/>
                <w:shd w:val="clear" w:color="auto" w:fill="FDFDFD"/>
              </w:rPr>
            </w:rPrChange>
          </w:rPr>
          <w:t>. If a</w:t>
        </w:r>
      </w:ins>
      <w:ins w:id="370" w:author="Yong Lee - Q2/20 Oct 2021" w:date="2021-10-16T18:18:00Z">
        <w:r>
          <w:rPr>
            <w:rFonts w:ascii="TimesNewRomanPSMT" w:eastAsia="Times New Roman" w:hAnsi="TimesNewRomanPSMT"/>
          </w:rPr>
          <w:t>n inexperienced</w:t>
        </w:r>
      </w:ins>
      <w:ins w:id="371" w:author="Yong Lee" w:date="2021-09-03T15:59:00Z">
        <w:del w:id="372" w:author="Yong Lee - Q2/20 Oct 2021" w:date="2021-10-16T18:18:00Z">
          <w:r w:rsidRPr="006A754C" w:rsidDel="00F31784">
            <w:rPr>
              <w:rFonts w:ascii="TimesNewRomanPSMT" w:eastAsia="Times New Roman" w:hAnsi="TimesNewRomanPSMT"/>
              <w:rPrChange w:id="373" w:author="Yong Lee" w:date="2021-09-03T15:59:00Z">
                <w:rPr>
                  <w:rFonts w:ascii="Noto Sans" w:eastAsia="Times New Roman" w:hAnsi="Noto Sans"/>
                  <w:color w:val="000000"/>
                  <w:sz w:val="27"/>
                  <w:szCs w:val="27"/>
                  <w:shd w:val="clear" w:color="auto" w:fill="FDFDFD"/>
                </w:rPr>
              </w:rPrChange>
            </w:rPr>
            <w:delText>n unconcerned</w:delText>
          </w:r>
        </w:del>
        <w:r w:rsidRPr="006A754C">
          <w:rPr>
            <w:rFonts w:ascii="TimesNewRomanPSMT" w:eastAsia="Times New Roman" w:hAnsi="TimesNewRomanPSMT"/>
            <w:rPrChange w:id="374" w:author="Yong Lee" w:date="2021-09-03T15:59:00Z">
              <w:rPr>
                <w:rFonts w:ascii="Noto Sans" w:eastAsia="Times New Roman" w:hAnsi="Noto Sans"/>
                <w:color w:val="000000"/>
                <w:sz w:val="27"/>
                <w:szCs w:val="27"/>
                <w:shd w:val="clear" w:color="auto" w:fill="FDFDFD"/>
              </w:rPr>
            </w:rPrChange>
          </w:rPr>
          <w:t xml:space="preserve"> developer leaves the label of </w:t>
        </w:r>
        <w:del w:id="375" w:author="Yong Lee - Q2/20 Oct 2021" w:date="2021-10-16T18:19:00Z">
          <w:r w:rsidRPr="006A754C" w:rsidDel="00F31784">
            <w:rPr>
              <w:rFonts w:ascii="TimesNewRomanPSMT" w:eastAsia="Times New Roman" w:hAnsi="TimesNewRomanPSMT"/>
              <w:rPrChange w:id="376" w:author="Yong Lee" w:date="2021-09-03T15:59:00Z">
                <w:rPr>
                  <w:rFonts w:ascii="Noto Sans" w:eastAsia="Times New Roman" w:hAnsi="Noto Sans"/>
                  <w:color w:val="000000"/>
                  <w:sz w:val="27"/>
                  <w:szCs w:val="27"/>
                  <w:shd w:val="clear" w:color="auto" w:fill="FDFDFD"/>
                </w:rPr>
              </w:rPrChange>
            </w:rPr>
            <w:delText>each</w:delText>
          </w:r>
        </w:del>
      </w:ins>
      <w:ins w:id="377" w:author="Yong Lee - Q2/20 Oct 2021" w:date="2021-10-16T18:19:00Z">
        <w:r>
          <w:rPr>
            <w:rFonts w:ascii="TimesNewRomanPSMT" w:eastAsia="Times New Roman" w:hAnsi="TimesNewRomanPSMT"/>
          </w:rPr>
          <w:t>said</w:t>
        </w:r>
      </w:ins>
      <w:ins w:id="378" w:author="Yong Lee" w:date="2021-09-03T15:59:00Z">
        <w:r w:rsidRPr="006A754C">
          <w:rPr>
            <w:rFonts w:ascii="TimesNewRomanPSMT" w:eastAsia="Times New Roman" w:hAnsi="TimesNewRomanPSMT"/>
            <w:rPrChange w:id="379" w:author="Yong Lee" w:date="2021-09-03T15:59:00Z">
              <w:rPr>
                <w:rFonts w:ascii="Noto Sans" w:eastAsia="Times New Roman" w:hAnsi="Noto Sans"/>
                <w:color w:val="000000"/>
                <w:sz w:val="27"/>
                <w:szCs w:val="27"/>
                <w:shd w:val="clear" w:color="auto" w:fill="FDFDFD"/>
              </w:rPr>
            </w:rPrChange>
          </w:rPr>
          <w:t xml:space="preserve"> button</w:t>
        </w:r>
      </w:ins>
      <w:ins w:id="380" w:author="Yong Lee - Q2/20 Oct 2021" w:date="2021-10-16T18:19:00Z">
        <w:r>
          <w:rPr>
            <w:rFonts w:ascii="TimesNewRomanPSMT" w:eastAsia="Times New Roman" w:hAnsi="TimesNewRomanPSMT"/>
          </w:rPr>
          <w:t>s</w:t>
        </w:r>
      </w:ins>
      <w:ins w:id="381" w:author="Yong Lee" w:date="2021-09-03T15:59:00Z">
        <w:r w:rsidRPr="006A754C">
          <w:rPr>
            <w:rFonts w:ascii="TimesNewRomanPSMT" w:eastAsia="Times New Roman" w:hAnsi="TimesNewRomanPSMT"/>
            <w:rPrChange w:id="382" w:author="Yong Lee" w:date="2021-09-03T15:59:00Z">
              <w:rPr>
                <w:rFonts w:ascii="Noto Sans" w:eastAsia="Times New Roman" w:hAnsi="Noto Sans"/>
                <w:color w:val="000000"/>
                <w:sz w:val="27"/>
                <w:szCs w:val="27"/>
                <w:shd w:val="clear" w:color="auto" w:fill="FDFDFD"/>
              </w:rPr>
            </w:rPrChange>
          </w:rPr>
          <w:t xml:space="preserve"> unmodified to the initial value of </w:t>
        </w:r>
      </w:ins>
      <w:ins w:id="383" w:author="Yong Lee - Q2/20 Oct 2021" w:date="2021-10-16T18:18:00Z">
        <w:r>
          <w:rPr>
            <w:rFonts w:ascii="TimesNewRomanPSMT" w:eastAsia="Times New Roman" w:hAnsi="TimesNewRomanPSMT"/>
          </w:rPr>
          <w:t xml:space="preserve">a </w:t>
        </w:r>
      </w:ins>
      <w:ins w:id="384" w:author="Yong Lee" w:date="2021-09-03T15:59:00Z">
        <w:del w:id="385" w:author="Yong Lee - Q2/20 Oct 2021" w:date="2021-10-16T18:18:00Z">
          <w:r w:rsidRPr="006A754C" w:rsidDel="00F31784">
            <w:rPr>
              <w:rFonts w:ascii="TimesNewRomanPSMT" w:eastAsia="Times New Roman" w:hAnsi="TimesNewRomanPSMT"/>
              <w:rPrChange w:id="386" w:author="Yong Lee" w:date="2021-09-03T15:59:00Z">
                <w:rPr>
                  <w:rFonts w:ascii="Noto Sans" w:eastAsia="Times New Roman" w:hAnsi="Noto Sans"/>
                  <w:color w:val="000000"/>
                  <w:sz w:val="27"/>
                  <w:szCs w:val="27"/>
                  <w:shd w:val="clear" w:color="auto" w:fill="FDFDFD"/>
                </w:rPr>
              </w:rPrChange>
            </w:rPr>
            <w:delText>"</w:delText>
          </w:r>
        </w:del>
      </w:ins>
      <w:ins w:id="387" w:author="Yong Lee - Q2/20 Oct 2021" w:date="2021-10-16T18:18:00Z">
        <w:r>
          <w:rPr>
            <w:rFonts w:ascii="TimesNewRomanPSMT" w:eastAsia="Times New Roman" w:hAnsi="TimesNewRomanPSMT"/>
          </w:rPr>
          <w:t>“</w:t>
        </w:r>
      </w:ins>
      <w:ins w:id="388" w:author="Yong Lee" w:date="2021-09-03T15:59:00Z">
        <w:r w:rsidRPr="006A754C">
          <w:rPr>
            <w:rFonts w:ascii="TimesNewRomanPSMT" w:eastAsia="Times New Roman" w:hAnsi="TimesNewRomanPSMT"/>
            <w:rPrChange w:id="389" w:author="Yong Lee" w:date="2021-09-03T15:59:00Z">
              <w:rPr>
                <w:rFonts w:ascii="Noto Sans" w:eastAsia="Times New Roman" w:hAnsi="Noto Sans"/>
                <w:color w:val="000000"/>
                <w:sz w:val="27"/>
                <w:szCs w:val="27"/>
                <w:shd w:val="clear" w:color="auto" w:fill="FDFDFD"/>
              </w:rPr>
            </w:rPrChange>
          </w:rPr>
          <w:t>button</w:t>
        </w:r>
      </w:ins>
      <w:ins w:id="390" w:author="Yong Lee - Q2/20 Oct 2021" w:date="2021-10-16T18:19:00Z">
        <w:r>
          <w:rPr>
            <w:rFonts w:ascii="TimesNewRomanPSMT" w:eastAsia="Times New Roman" w:hAnsi="TimesNewRomanPSMT"/>
          </w:rPr>
          <w:t>”</w:t>
        </w:r>
      </w:ins>
      <w:ins w:id="391" w:author="Yong Lee" w:date="2021-09-03T15:59:00Z">
        <w:del w:id="392" w:author="Yong Lee - Q2/20 Oct 2021" w:date="2021-10-16T18:18:00Z">
          <w:r w:rsidRPr="006A754C" w:rsidDel="00F31784">
            <w:rPr>
              <w:rFonts w:ascii="TimesNewRomanPSMT" w:eastAsia="Times New Roman" w:hAnsi="TimesNewRomanPSMT"/>
              <w:rPrChange w:id="393" w:author="Yong Lee" w:date="2021-09-03T15:59:00Z">
                <w:rPr>
                  <w:rFonts w:ascii="Noto Sans" w:eastAsia="Times New Roman" w:hAnsi="Noto Sans"/>
                  <w:color w:val="000000"/>
                  <w:sz w:val="27"/>
                  <w:szCs w:val="27"/>
                  <w:shd w:val="clear" w:color="auto" w:fill="FDFDFD"/>
                </w:rPr>
              </w:rPrChange>
            </w:rPr>
            <w:delText>"</w:delText>
          </w:r>
        </w:del>
        <w:r w:rsidRPr="006A754C">
          <w:rPr>
            <w:rFonts w:ascii="TimesNewRomanPSMT" w:eastAsia="Times New Roman" w:hAnsi="TimesNewRomanPSMT"/>
            <w:rPrChange w:id="394" w:author="Yong Lee" w:date="2021-09-03T15:59:00Z">
              <w:rPr>
                <w:rFonts w:ascii="Noto Sans" w:eastAsia="Times New Roman" w:hAnsi="Noto Sans"/>
                <w:color w:val="000000"/>
                <w:sz w:val="27"/>
                <w:szCs w:val="27"/>
                <w:shd w:val="clear" w:color="auto" w:fill="FDFDFD"/>
              </w:rPr>
            </w:rPrChange>
          </w:rPr>
          <w:t xml:space="preserve">, </w:t>
        </w:r>
      </w:ins>
      <w:ins w:id="395" w:author="Yong Lee" w:date="2021-09-03T16:02:00Z">
        <w:r>
          <w:rPr>
            <w:rFonts w:ascii="TimesNewRomanPSMT" w:eastAsia="Times New Roman" w:hAnsi="TimesNewRomanPSMT"/>
          </w:rPr>
          <w:t xml:space="preserve">the </w:t>
        </w:r>
      </w:ins>
      <w:ins w:id="396" w:author="Yong Lee" w:date="2021-09-10T14:46:00Z">
        <w:r>
          <w:rPr>
            <w:rFonts w:ascii="TimesNewRomanPSMT" w:eastAsia="Times New Roman" w:hAnsi="TimesNewRomanPSMT"/>
          </w:rPr>
          <w:t>screen reader</w:t>
        </w:r>
      </w:ins>
      <w:ins w:id="397" w:author="Yong Lee" w:date="2021-09-03T15:59:00Z">
        <w:r w:rsidRPr="006A754C">
          <w:rPr>
            <w:rFonts w:ascii="TimesNewRomanPSMT" w:eastAsia="Times New Roman" w:hAnsi="TimesNewRomanPSMT"/>
            <w:rPrChange w:id="398" w:author="Yong Lee" w:date="2021-09-03T15:59:00Z">
              <w:rPr>
                <w:rFonts w:ascii="Noto Sans" w:eastAsia="Times New Roman" w:hAnsi="Noto Sans"/>
                <w:color w:val="000000"/>
                <w:sz w:val="27"/>
                <w:szCs w:val="27"/>
                <w:shd w:val="clear" w:color="auto" w:fill="FDFDFD"/>
              </w:rPr>
            </w:rPrChange>
          </w:rPr>
          <w:t xml:space="preserve"> </w:t>
        </w:r>
      </w:ins>
      <w:ins w:id="399" w:author="Yong Lee" w:date="2021-09-13T15:23:00Z">
        <w:r>
          <w:rPr>
            <w:rFonts w:ascii="TimesNewRomanPSMT" w:eastAsia="Times New Roman" w:hAnsi="TimesNewRomanPSMT"/>
          </w:rPr>
          <w:t xml:space="preserve">software </w:t>
        </w:r>
      </w:ins>
      <w:ins w:id="400" w:author="Yong Lee" w:date="2021-09-03T15:59:00Z">
        <w:r w:rsidRPr="006A754C">
          <w:rPr>
            <w:rFonts w:ascii="TimesNewRomanPSMT" w:eastAsia="Times New Roman" w:hAnsi="TimesNewRomanPSMT"/>
            <w:rPrChange w:id="401" w:author="Yong Lee" w:date="2021-09-03T15:59:00Z">
              <w:rPr>
                <w:rFonts w:ascii="Noto Sans" w:eastAsia="Times New Roman" w:hAnsi="Noto Sans"/>
                <w:color w:val="000000"/>
                <w:sz w:val="27"/>
                <w:szCs w:val="27"/>
                <w:shd w:val="clear" w:color="auto" w:fill="FDFDFD"/>
              </w:rPr>
            </w:rPrChange>
          </w:rPr>
          <w:t>will read meaningless information</w:t>
        </w:r>
      </w:ins>
      <w:ins w:id="402" w:author="Yong Lee - Q2/20 Oct 2021" w:date="2021-10-16T18:19:00Z">
        <w:r>
          <w:rPr>
            <w:rFonts w:ascii="TimesNewRomanPSMT" w:eastAsia="Times New Roman" w:hAnsi="TimesNewRomanPSMT"/>
          </w:rPr>
          <w:t>. Examples</w:t>
        </w:r>
      </w:ins>
      <w:ins w:id="403" w:author="Yong Lee - Q2/20 Oct 2021" w:date="2021-10-16T18:20:00Z">
        <w:r>
          <w:rPr>
            <w:rFonts w:ascii="TimesNewRomanPSMT" w:eastAsia="Times New Roman" w:hAnsi="TimesNewRomanPSMT"/>
          </w:rPr>
          <w:t xml:space="preserve"> what the user will hear would be </w:t>
        </w:r>
      </w:ins>
      <w:ins w:id="404" w:author="Yong Lee" w:date="2021-09-03T15:59:00Z">
        <w:del w:id="405" w:author="Yong Lee - Q2/20 Oct 2021" w:date="2021-10-16T18:20:00Z">
          <w:r w:rsidRPr="006A754C" w:rsidDel="00F31784">
            <w:rPr>
              <w:rFonts w:ascii="TimesNewRomanPSMT" w:eastAsia="Times New Roman" w:hAnsi="TimesNewRomanPSMT"/>
              <w:rPrChange w:id="406" w:author="Yong Lee" w:date="2021-09-03T15:59:00Z">
                <w:rPr>
                  <w:rFonts w:ascii="Noto Sans" w:eastAsia="Times New Roman" w:hAnsi="Noto Sans"/>
                  <w:color w:val="000000"/>
                  <w:sz w:val="27"/>
                  <w:szCs w:val="27"/>
                  <w:shd w:val="clear" w:color="auto" w:fill="FDFDFD"/>
                </w:rPr>
              </w:rPrChange>
            </w:rPr>
            <w:delText xml:space="preserve"> such as</w:delText>
          </w:r>
        </w:del>
      </w:ins>
      <w:ins w:id="407" w:author="Yong Lee - Q2/20 Oct 2021" w:date="2021-10-16T18:20:00Z">
        <w:r>
          <w:rPr>
            <w:rFonts w:ascii="TimesNewRomanPSMT" w:eastAsia="Times New Roman" w:hAnsi="TimesNewRomanPSMT"/>
          </w:rPr>
          <w:t>only</w:t>
        </w:r>
      </w:ins>
      <w:ins w:id="408" w:author="Yong Lee" w:date="2021-09-03T15:59:00Z">
        <w:r w:rsidRPr="006A754C">
          <w:rPr>
            <w:rFonts w:ascii="TimesNewRomanPSMT" w:eastAsia="Times New Roman" w:hAnsi="TimesNewRomanPSMT"/>
            <w:rPrChange w:id="409" w:author="Yong Lee" w:date="2021-09-03T15:59:00Z">
              <w:rPr>
                <w:rFonts w:ascii="Noto Sans" w:eastAsia="Times New Roman" w:hAnsi="Noto Sans"/>
                <w:color w:val="000000"/>
                <w:sz w:val="27"/>
                <w:szCs w:val="27"/>
                <w:shd w:val="clear" w:color="auto" w:fill="FDFDFD"/>
              </w:rPr>
            </w:rPrChange>
          </w:rPr>
          <w:t xml:space="preserve"> </w:t>
        </w:r>
      </w:ins>
      <w:ins w:id="410" w:author="Yong Lee" w:date="2021-09-03T16:03:00Z">
        <w:r>
          <w:rPr>
            <w:rFonts w:ascii="TimesNewRomanPSMT" w:eastAsia="Times New Roman" w:hAnsi="TimesNewRomanPSMT"/>
          </w:rPr>
          <w:t>“</w:t>
        </w:r>
        <w:r w:rsidRPr="000464BA">
          <w:rPr>
            <w:rFonts w:ascii="TimesNewRomanPSMT" w:eastAsia="Times New Roman" w:hAnsi="TimesNewRomanPSMT"/>
          </w:rPr>
          <w:t>Button 1, Button 2, Button 3</w:t>
        </w:r>
      </w:ins>
      <w:ins w:id="411" w:author="Yong Lee - Q2/20 Oct 2021" w:date="2021-10-16T18:20:00Z">
        <w:r>
          <w:rPr>
            <w:rFonts w:ascii="TimesNewRomanPSMT" w:eastAsia="Times New Roman" w:hAnsi="TimesNewRomanPSMT"/>
          </w:rPr>
          <w:t>, etc.</w:t>
        </w:r>
      </w:ins>
      <w:ins w:id="412" w:author="Yong Lee" w:date="2021-09-03T16:03:00Z">
        <w:del w:id="413" w:author="Yong Lee - Q2/20 Oct 2021" w:date="2021-10-16T18:20:00Z">
          <w:r w:rsidRPr="000464BA" w:rsidDel="00F31784">
            <w:rPr>
              <w:rFonts w:ascii="TimesNewRomanPSMT" w:eastAsia="Times New Roman" w:hAnsi="TimesNewRomanPSMT"/>
            </w:rPr>
            <w:delText>…</w:delText>
          </w:r>
        </w:del>
        <w:r>
          <w:rPr>
            <w:rFonts w:ascii="TimesNewRomanPSMT" w:eastAsia="Times New Roman" w:hAnsi="TimesNewRomanPSMT"/>
          </w:rPr>
          <w:t>”</w:t>
        </w:r>
      </w:ins>
      <w:ins w:id="414" w:author="Yong Lee - Q2/20 Oct 2021" w:date="2021-10-16T18:20:00Z">
        <w:r>
          <w:rPr>
            <w:rFonts w:ascii="TimesNewRomanPSMT" w:eastAsia="Times New Roman" w:hAnsi="TimesNewRomanPSMT"/>
          </w:rPr>
          <w:t xml:space="preserve"> </w:t>
        </w:r>
      </w:ins>
      <w:ins w:id="415" w:author="Yong Lee" w:date="2021-09-03T15:59:00Z">
        <w:del w:id="416" w:author="Yong Lee - Q2/20 Oct 2021" w:date="2021-10-16T18:20:00Z">
          <w:r w:rsidRPr="006A754C" w:rsidDel="00F31784">
            <w:rPr>
              <w:rFonts w:ascii="TimesNewRomanPSMT" w:eastAsia="Times New Roman" w:hAnsi="TimesNewRomanPSMT"/>
              <w:rPrChange w:id="417" w:author="Yong Lee" w:date="2021-09-03T15:59:00Z">
                <w:rPr>
                  <w:rFonts w:ascii="Noto Sans" w:eastAsia="Times New Roman" w:hAnsi="Noto Sans"/>
                  <w:color w:val="000000"/>
                  <w:sz w:val="27"/>
                  <w:szCs w:val="27"/>
                  <w:shd w:val="clear" w:color="auto" w:fill="FDFDFD"/>
                </w:rPr>
              </w:rPrChange>
            </w:rPr>
            <w:delText>, an</w:delText>
          </w:r>
        </w:del>
      </w:ins>
      <w:ins w:id="418" w:author="Yong Lee - Q2/20 Oct 2021" w:date="2021-10-16T18:21:00Z">
        <w:r>
          <w:rPr>
            <w:rFonts w:ascii="TimesNewRomanPSMT" w:eastAsia="Times New Roman" w:hAnsi="TimesNewRomanPSMT"/>
          </w:rPr>
          <w:t>Then,</w:t>
        </w:r>
      </w:ins>
      <w:ins w:id="419" w:author="Yong Lee" w:date="2021-09-03T15:59:00Z">
        <w:del w:id="420" w:author="Yong Lee - Q2/20 Oct 2021" w:date="2021-10-16T18:21:00Z">
          <w:r w:rsidRPr="006A754C" w:rsidDel="00F31784">
            <w:rPr>
              <w:rFonts w:ascii="TimesNewRomanPSMT" w:eastAsia="Times New Roman" w:hAnsi="TimesNewRomanPSMT"/>
              <w:rPrChange w:id="421" w:author="Yong Lee" w:date="2021-09-03T15:59:00Z">
                <w:rPr>
                  <w:rFonts w:ascii="Noto Sans" w:eastAsia="Times New Roman" w:hAnsi="Noto Sans"/>
                  <w:color w:val="000000"/>
                  <w:sz w:val="27"/>
                  <w:szCs w:val="27"/>
                  <w:shd w:val="clear" w:color="auto" w:fill="FDFDFD"/>
                </w:rPr>
              </w:rPrChange>
            </w:rPr>
            <w:delText>d</w:delText>
          </w:r>
        </w:del>
        <w:r w:rsidRPr="006A754C">
          <w:rPr>
            <w:rFonts w:ascii="TimesNewRomanPSMT" w:eastAsia="Times New Roman" w:hAnsi="TimesNewRomanPSMT"/>
            <w:rPrChange w:id="422" w:author="Yong Lee" w:date="2021-09-03T15:59:00Z">
              <w:rPr>
                <w:rFonts w:ascii="Noto Sans" w:eastAsia="Times New Roman" w:hAnsi="Noto Sans"/>
                <w:color w:val="000000"/>
                <w:sz w:val="27"/>
                <w:szCs w:val="27"/>
                <w:shd w:val="clear" w:color="auto" w:fill="FDFDFD"/>
              </w:rPr>
            </w:rPrChange>
          </w:rPr>
          <w:t xml:space="preserve"> </w:t>
        </w:r>
      </w:ins>
      <w:ins w:id="423" w:author="Yong Lee" w:date="2021-09-03T16:03:00Z">
        <w:r>
          <w:rPr>
            <w:rFonts w:ascii="TimesNewRomanPSMT" w:eastAsia="Times New Roman" w:hAnsi="TimesNewRomanPSMT"/>
          </w:rPr>
          <w:t xml:space="preserve">the </w:t>
        </w:r>
      </w:ins>
      <w:ins w:id="424" w:author="Yong Lee" w:date="2021-09-03T15:59:00Z">
        <w:r w:rsidRPr="006A754C">
          <w:rPr>
            <w:rFonts w:ascii="TimesNewRomanPSMT" w:eastAsia="Times New Roman" w:hAnsi="TimesNewRomanPSMT"/>
            <w:rPrChange w:id="425" w:author="Yong Lee" w:date="2021-09-03T15:59:00Z">
              <w:rPr>
                <w:rFonts w:ascii="Noto Sans" w:eastAsia="Times New Roman" w:hAnsi="Noto Sans"/>
                <w:color w:val="000000"/>
                <w:sz w:val="27"/>
                <w:szCs w:val="27"/>
                <w:shd w:val="clear" w:color="auto" w:fill="FDFDFD"/>
              </w:rPr>
            </w:rPrChange>
          </w:rPr>
          <w:t xml:space="preserve">user </w:t>
        </w:r>
        <w:del w:id="426" w:author="Yong Lee - Q2/20 Oct 2021" w:date="2021-10-16T18:21:00Z">
          <w:r w:rsidRPr="006A754C" w:rsidDel="00F31784">
            <w:rPr>
              <w:rFonts w:ascii="TimesNewRomanPSMT" w:eastAsia="Times New Roman" w:hAnsi="TimesNewRomanPSMT"/>
              <w:rPrChange w:id="427" w:author="Yong Lee" w:date="2021-09-03T15:59:00Z">
                <w:rPr>
                  <w:rFonts w:ascii="Noto Sans" w:eastAsia="Times New Roman" w:hAnsi="Noto Sans"/>
                  <w:color w:val="000000"/>
                  <w:sz w:val="27"/>
                  <w:szCs w:val="27"/>
                  <w:shd w:val="clear" w:color="auto" w:fill="FDFDFD"/>
                </w:rPr>
              </w:rPrChange>
            </w:rPr>
            <w:delText>will</w:delText>
          </w:r>
        </w:del>
      </w:ins>
      <w:ins w:id="428" w:author="Yong Lee - Q2/20 Oct 2021" w:date="2021-10-16T18:21:00Z">
        <w:r>
          <w:rPr>
            <w:rFonts w:ascii="TimesNewRomanPSMT" w:eastAsia="Times New Roman" w:hAnsi="TimesNewRomanPSMT"/>
          </w:rPr>
          <w:t>would</w:t>
        </w:r>
      </w:ins>
      <w:ins w:id="429" w:author="Yong Lee" w:date="2021-09-03T15:59:00Z">
        <w:r w:rsidRPr="006A754C">
          <w:rPr>
            <w:rFonts w:ascii="TimesNewRomanPSMT" w:eastAsia="Times New Roman" w:hAnsi="TimesNewRomanPSMT"/>
            <w:rPrChange w:id="430" w:author="Yong Lee" w:date="2021-09-03T15:59:00Z">
              <w:rPr>
                <w:rFonts w:ascii="Noto Sans" w:eastAsia="Times New Roman" w:hAnsi="Noto Sans"/>
                <w:color w:val="000000"/>
                <w:sz w:val="27"/>
                <w:szCs w:val="27"/>
                <w:shd w:val="clear" w:color="auto" w:fill="FDFDFD"/>
              </w:rPr>
            </w:rPrChange>
          </w:rPr>
          <w:t xml:space="preserve"> no longer be able to proceed with the app</w:t>
        </w:r>
      </w:ins>
      <w:ins w:id="431" w:author="Yong Lee" w:date="2021-09-03T16:03:00Z">
        <w:r>
          <w:rPr>
            <w:rFonts w:ascii="TimesNewRomanPSMT" w:eastAsia="Times New Roman" w:hAnsi="TimesNewRomanPSMT"/>
          </w:rPr>
          <w:t>lication</w:t>
        </w:r>
      </w:ins>
      <w:ins w:id="432" w:author="Yong Lee" w:date="2021-09-03T15:59:00Z">
        <w:r w:rsidRPr="006A754C">
          <w:rPr>
            <w:rFonts w:ascii="TimesNewRomanPSMT" w:eastAsia="Times New Roman" w:hAnsi="TimesNewRomanPSMT"/>
            <w:rPrChange w:id="433" w:author="Yong Lee" w:date="2021-09-03T15:59:00Z">
              <w:rPr>
                <w:rFonts w:ascii="Noto Sans" w:eastAsia="Times New Roman" w:hAnsi="Noto Sans"/>
                <w:color w:val="000000"/>
                <w:sz w:val="27"/>
                <w:szCs w:val="27"/>
                <w:shd w:val="clear" w:color="auto" w:fill="FDFDFD"/>
              </w:rPr>
            </w:rPrChange>
          </w:rPr>
          <w:t>.</w:t>
        </w:r>
      </w:ins>
    </w:p>
    <w:p w14:paraId="45ED78E7" w14:textId="77777777" w:rsidR="000705B2" w:rsidRPr="00717C02" w:rsidRDefault="000705B2">
      <w:pPr>
        <w:pStyle w:val="Heading2"/>
        <w:jc w:val="both"/>
        <w:rPr>
          <w:ins w:id="434" w:author="Yong Lee" w:date="2021-09-02T22:52:00Z"/>
          <w:rPrChange w:id="435" w:author="Yong Lee" w:date="2021-09-03T16:47:00Z">
            <w:rPr>
              <w:ins w:id="436" w:author="Yong Lee" w:date="2021-09-02T22:52:00Z"/>
              <w:i/>
            </w:rPr>
          </w:rPrChange>
        </w:rPr>
        <w:pPrChange w:id="437" w:author="Yong Lee" w:date="2021-09-03T16:48:00Z">
          <w:pPr/>
        </w:pPrChange>
      </w:pPr>
      <w:bookmarkStart w:id="438" w:name="_Toc85297385"/>
      <w:ins w:id="439" w:author="Yong Lee" w:date="2021-09-02T22:52:00Z">
        <w:r>
          <w:rPr>
            <w:rFonts w:hint="eastAsia"/>
          </w:rPr>
          <w:t>I</w:t>
        </w:r>
        <w:r>
          <w:t xml:space="preserve">.2. Providing proper </w:t>
        </w:r>
        <w:r w:rsidRPr="00D56DAA">
          <w:rPr>
            <w:rFonts w:eastAsiaTheme="minorEastAsia"/>
            <w:bCs/>
            <w:szCs w:val="24"/>
            <w:lang w:val="en-US" w:eastAsia="ko-KR"/>
          </w:rPr>
          <w:t>focus</w:t>
        </w:r>
        <w:r>
          <w:t xml:space="preserve"> structure</w:t>
        </w:r>
        <w:bookmarkEnd w:id="438"/>
      </w:ins>
    </w:p>
    <w:p w14:paraId="42440DCF" w14:textId="77777777" w:rsidR="000705B2" w:rsidRDefault="000705B2">
      <w:pPr>
        <w:pStyle w:val="NormalWeb"/>
        <w:spacing w:before="115" w:beforeAutospacing="0" w:after="0" w:afterAutospacing="0"/>
        <w:jc w:val="both"/>
        <w:rPr>
          <w:ins w:id="440" w:author="Yong Lee" w:date="2021-09-03T10:52:00Z"/>
          <w:rFonts w:ascii="TimesNewRomanPSMT" w:eastAsia="Times New Roman" w:hAnsi="TimesNewRomanPSMT"/>
        </w:rPr>
        <w:pPrChange w:id="441" w:author="Yong Lee" w:date="2021-09-03T16:48:00Z">
          <w:pPr>
            <w:pStyle w:val="NormalWeb"/>
            <w:spacing w:before="115" w:beforeAutospacing="0" w:after="0" w:afterAutospacing="0"/>
          </w:pPr>
        </w:pPrChange>
      </w:pPr>
      <w:ins w:id="442" w:author="Yong Lee" w:date="2021-09-03T10:51:00Z">
        <w:r w:rsidRPr="00E979D0">
          <w:rPr>
            <w:rFonts w:ascii="TimesNewRomanPSMT" w:eastAsia="Times New Roman" w:hAnsi="TimesNewRomanPSMT"/>
            <w:rPrChange w:id="443" w:author="Yong Lee" w:date="2021-09-03T10:51:00Z">
              <w:rPr>
                <w:rFonts w:ascii="AppleSystemUIFont" w:hAnsi="AppleSystemUIFont" w:cs="AppleSystemUIFont"/>
                <w:sz w:val="26"/>
                <w:szCs w:val="26"/>
                <w:lang w:eastAsia="zh-CN"/>
              </w:rPr>
            </w:rPrChange>
          </w:rPr>
          <w:t xml:space="preserve">When </w:t>
        </w:r>
        <w:del w:id="444" w:author="Yong Lee - Q2/20 Oct 2021" w:date="2021-10-16T18:23:00Z">
          <w:r w:rsidRPr="00E979D0" w:rsidDel="00F31784">
            <w:rPr>
              <w:rFonts w:ascii="TimesNewRomanPSMT" w:eastAsia="Times New Roman" w:hAnsi="TimesNewRomanPSMT"/>
              <w:rPrChange w:id="445" w:author="Yong Lee" w:date="2021-09-03T10:51:00Z">
                <w:rPr>
                  <w:rFonts w:ascii="AppleSystemUIFont" w:hAnsi="AppleSystemUIFont" w:cs="AppleSystemUIFont"/>
                  <w:sz w:val="26"/>
                  <w:szCs w:val="26"/>
                  <w:lang w:eastAsia="zh-CN"/>
                </w:rPr>
              </w:rPrChange>
            </w:rPr>
            <w:delText>representing</w:delText>
          </w:r>
        </w:del>
      </w:ins>
      <w:ins w:id="446" w:author="Yong Lee - Q2/20 Oct 2021" w:date="2021-10-16T18:23:00Z">
        <w:r>
          <w:rPr>
            <w:rFonts w:ascii="TimesNewRomanPSMT" w:eastAsia="Times New Roman" w:hAnsi="TimesNewRomanPSMT"/>
          </w:rPr>
          <w:t>the</w:t>
        </w:r>
      </w:ins>
      <w:ins w:id="447" w:author="Yong Lee" w:date="2021-09-03T10:51:00Z">
        <w:r w:rsidRPr="00E979D0">
          <w:rPr>
            <w:rFonts w:ascii="TimesNewRomanPSMT" w:eastAsia="Times New Roman" w:hAnsi="TimesNewRomanPSMT"/>
            <w:rPrChange w:id="448" w:author="Yong Lee" w:date="2021-09-03T10:51:00Z">
              <w:rPr>
                <w:rFonts w:ascii="AppleSystemUIFont" w:hAnsi="AppleSystemUIFont" w:cs="AppleSystemUIFont"/>
                <w:sz w:val="26"/>
                <w:szCs w:val="26"/>
                <w:lang w:eastAsia="zh-CN"/>
              </w:rPr>
            </w:rPrChange>
          </w:rPr>
          <w:t xml:space="preserve"> auditory information </w:t>
        </w:r>
      </w:ins>
      <w:ins w:id="449" w:author="Yong Lee - Q2/20 Oct 2021" w:date="2021-10-16T18:23:00Z">
        <w:r>
          <w:rPr>
            <w:rFonts w:ascii="TimesNewRomanPSMT" w:eastAsia="Times New Roman" w:hAnsi="TimesNewRomanPSMT"/>
          </w:rPr>
          <w:t xml:space="preserve">is used </w:t>
        </w:r>
      </w:ins>
      <w:ins w:id="450" w:author="Yong Lee" w:date="2021-09-03T10:51:00Z">
        <w:r w:rsidRPr="00E979D0">
          <w:rPr>
            <w:rFonts w:ascii="TimesNewRomanPSMT" w:eastAsia="Times New Roman" w:hAnsi="TimesNewRomanPSMT"/>
            <w:rPrChange w:id="451" w:author="Yong Lee" w:date="2021-09-03T10:51:00Z">
              <w:rPr>
                <w:rFonts w:ascii="AppleSystemUIFont" w:hAnsi="AppleSystemUIFont" w:cs="AppleSystemUIFont"/>
                <w:sz w:val="26"/>
                <w:szCs w:val="26"/>
                <w:lang w:eastAsia="zh-CN"/>
              </w:rPr>
            </w:rPrChange>
          </w:rPr>
          <w:t xml:space="preserve">as an alternative for visual information, several problems may arise due to </w:t>
        </w:r>
      </w:ins>
      <w:ins w:id="452" w:author="Yong Lee - Q2/20 Oct 2021" w:date="2021-10-16T18:25:00Z">
        <w:r>
          <w:rPr>
            <w:rFonts w:ascii="TimesNewRomanPSMT" w:eastAsia="Times New Roman" w:hAnsi="TimesNewRomanPSMT"/>
          </w:rPr>
          <w:t>t</w:t>
        </w:r>
      </w:ins>
      <w:ins w:id="453" w:author="Yong Lee - Q2/20 Oct 2021" w:date="2021-10-16T18:26:00Z">
        <w:r>
          <w:rPr>
            <w:rFonts w:ascii="TimesNewRomanPSMT" w:eastAsia="Times New Roman" w:hAnsi="TimesNewRomanPSMT"/>
          </w:rPr>
          <w:t xml:space="preserve">he </w:t>
        </w:r>
      </w:ins>
      <w:ins w:id="454" w:author="Yong Lee" w:date="2021-09-03T10:51:00Z">
        <w:r w:rsidRPr="00E979D0">
          <w:rPr>
            <w:rFonts w:ascii="TimesNewRomanPSMT" w:eastAsia="Times New Roman" w:hAnsi="TimesNewRomanPSMT"/>
            <w:rPrChange w:id="455" w:author="Yong Lee" w:date="2021-09-03T10:51:00Z">
              <w:rPr>
                <w:rFonts w:ascii="AppleSystemUIFont" w:hAnsi="AppleSystemUIFont" w:cs="AppleSystemUIFont"/>
                <w:sz w:val="26"/>
                <w:szCs w:val="26"/>
                <w:lang w:eastAsia="zh-CN"/>
              </w:rPr>
            </w:rPrChange>
          </w:rPr>
          <w:t>differen</w:t>
        </w:r>
      </w:ins>
      <w:ins w:id="456" w:author="Yong Lee - Q2/20 Oct 2021" w:date="2021-10-16T18:25:00Z">
        <w:r>
          <w:rPr>
            <w:rFonts w:ascii="TimesNewRomanPSMT" w:eastAsia="Times New Roman" w:hAnsi="TimesNewRomanPSMT"/>
          </w:rPr>
          <w:t>ce</w:t>
        </w:r>
      </w:ins>
      <w:ins w:id="457" w:author="Yong Lee - Q2/20 Oct 2021" w:date="2021-10-16T18:28:00Z">
        <w:r>
          <w:rPr>
            <w:rFonts w:ascii="TimesNewRomanPSMT" w:eastAsia="Times New Roman" w:hAnsi="TimesNewRomanPSMT"/>
          </w:rPr>
          <w:t>s</w:t>
        </w:r>
      </w:ins>
      <w:ins w:id="458" w:author="Yong Lee" w:date="2021-09-03T10:51:00Z">
        <w:del w:id="459" w:author="Yong Lee - Q2/20 Oct 2021" w:date="2021-10-16T18:25:00Z">
          <w:r w:rsidRPr="00E979D0" w:rsidDel="002218F3">
            <w:rPr>
              <w:rFonts w:ascii="TimesNewRomanPSMT" w:eastAsia="Times New Roman" w:hAnsi="TimesNewRomanPSMT"/>
              <w:rPrChange w:id="460" w:author="Yong Lee" w:date="2021-09-03T10:51:00Z">
                <w:rPr>
                  <w:rFonts w:ascii="AppleSystemUIFont" w:hAnsi="AppleSystemUIFont" w:cs="AppleSystemUIFont"/>
                  <w:sz w:val="26"/>
                  <w:szCs w:val="26"/>
                  <w:lang w:eastAsia="zh-CN"/>
                </w:rPr>
              </w:rPrChange>
            </w:rPr>
            <w:delText>t</w:delText>
          </w:r>
        </w:del>
        <w:r w:rsidRPr="00E979D0">
          <w:rPr>
            <w:rFonts w:ascii="TimesNewRomanPSMT" w:eastAsia="Times New Roman" w:hAnsi="TimesNewRomanPSMT"/>
            <w:rPrChange w:id="461" w:author="Yong Lee" w:date="2021-09-03T10:51:00Z">
              <w:rPr>
                <w:rFonts w:ascii="AppleSystemUIFont" w:hAnsi="AppleSystemUIFont" w:cs="AppleSystemUIFont"/>
                <w:sz w:val="26"/>
                <w:szCs w:val="26"/>
                <w:lang w:eastAsia="zh-CN"/>
              </w:rPr>
            </w:rPrChange>
          </w:rPr>
          <w:t xml:space="preserve"> </w:t>
        </w:r>
      </w:ins>
      <w:ins w:id="462" w:author="Yong Lee - Q2/20 Oct 2021" w:date="2021-10-16T18:25:00Z">
        <w:r>
          <w:rPr>
            <w:rFonts w:ascii="TimesNewRomanPSMT" w:eastAsia="Times New Roman" w:hAnsi="TimesNewRomanPSMT"/>
          </w:rPr>
          <w:t xml:space="preserve">between </w:t>
        </w:r>
      </w:ins>
      <w:ins w:id="463" w:author="Yong Lee - Q2/20 Oct 2021" w:date="2021-10-16T18:26:00Z">
        <w:r>
          <w:rPr>
            <w:rFonts w:ascii="TimesNewRomanPSMT" w:eastAsia="Times New Roman" w:hAnsi="TimesNewRomanPSMT"/>
          </w:rPr>
          <w:t xml:space="preserve">the visual and auditory </w:t>
        </w:r>
      </w:ins>
      <w:ins w:id="464" w:author="Yong Lee" w:date="2021-09-03T10:51:00Z">
        <w:del w:id="465" w:author="Yong Lee - Q2/20 Oct 2021" w:date="2021-10-16T18:26:00Z">
          <w:r w:rsidRPr="00E979D0" w:rsidDel="002218F3">
            <w:rPr>
              <w:rFonts w:ascii="TimesNewRomanPSMT" w:eastAsia="Times New Roman" w:hAnsi="TimesNewRomanPSMT"/>
              <w:rPrChange w:id="466" w:author="Yong Lee" w:date="2021-09-03T10:51:00Z">
                <w:rPr>
                  <w:rFonts w:ascii="AppleSystemUIFont" w:hAnsi="AppleSystemUIFont" w:cs="AppleSystemUIFont"/>
                  <w:sz w:val="26"/>
                  <w:szCs w:val="26"/>
                  <w:lang w:eastAsia="zh-CN"/>
                </w:rPr>
              </w:rPrChange>
            </w:rPr>
            <w:delText xml:space="preserve">sensory </w:delText>
          </w:r>
        </w:del>
        <w:r w:rsidRPr="00E979D0">
          <w:rPr>
            <w:rFonts w:ascii="TimesNewRomanPSMT" w:eastAsia="Times New Roman" w:hAnsi="TimesNewRomanPSMT"/>
            <w:rPrChange w:id="467" w:author="Yong Lee" w:date="2021-09-03T10:51:00Z">
              <w:rPr>
                <w:rFonts w:ascii="AppleSystemUIFont" w:hAnsi="AppleSystemUIFont" w:cs="AppleSystemUIFont"/>
                <w:sz w:val="26"/>
                <w:szCs w:val="26"/>
                <w:lang w:eastAsia="zh-CN"/>
              </w:rPr>
            </w:rPrChange>
          </w:rPr>
          <w:t>characteristics</w:t>
        </w:r>
        <w:del w:id="468" w:author="Yong Lee - Q2/20 Oct 2021" w:date="2021-10-16T18:26:00Z">
          <w:r w:rsidRPr="00E979D0" w:rsidDel="002218F3">
            <w:rPr>
              <w:rFonts w:ascii="TimesNewRomanPSMT" w:eastAsia="Times New Roman" w:hAnsi="TimesNewRomanPSMT"/>
              <w:rPrChange w:id="469" w:author="Yong Lee" w:date="2021-09-03T10:51:00Z">
                <w:rPr>
                  <w:rFonts w:ascii="AppleSystemUIFont" w:hAnsi="AppleSystemUIFont" w:cs="AppleSystemUIFont"/>
                  <w:sz w:val="26"/>
                  <w:szCs w:val="26"/>
                  <w:lang w:eastAsia="zh-CN"/>
                </w:rPr>
              </w:rPrChange>
            </w:rPr>
            <w:delText xml:space="preserve"> of visual and auditory</w:delText>
          </w:r>
        </w:del>
        <w:r w:rsidRPr="00E979D0">
          <w:rPr>
            <w:rFonts w:ascii="TimesNewRomanPSMT" w:eastAsia="Times New Roman" w:hAnsi="TimesNewRomanPSMT"/>
            <w:rPrChange w:id="470" w:author="Yong Lee" w:date="2021-09-03T10:51:00Z">
              <w:rPr>
                <w:rFonts w:ascii="AppleSystemUIFont" w:hAnsi="AppleSystemUIFont" w:cs="AppleSystemUIFont"/>
                <w:sz w:val="26"/>
                <w:szCs w:val="26"/>
                <w:lang w:eastAsia="zh-CN"/>
              </w:rPr>
            </w:rPrChange>
          </w:rPr>
          <w:t xml:space="preserve">. </w:t>
        </w:r>
      </w:ins>
    </w:p>
    <w:p w14:paraId="47D29A83" w14:textId="77777777" w:rsidR="000705B2" w:rsidRDefault="000705B2">
      <w:pPr>
        <w:pStyle w:val="NormalWeb"/>
        <w:spacing w:before="115" w:beforeAutospacing="0" w:after="0" w:afterAutospacing="0"/>
        <w:jc w:val="both"/>
        <w:rPr>
          <w:ins w:id="471" w:author="Yong Lee" w:date="2021-09-03T10:52:00Z"/>
          <w:rFonts w:ascii="TimesNewRomanPSMT" w:eastAsia="Times New Roman" w:hAnsi="TimesNewRomanPSMT"/>
        </w:rPr>
        <w:pPrChange w:id="472" w:author="Yong Lee" w:date="2021-09-03T16:48:00Z">
          <w:pPr>
            <w:pStyle w:val="NormalWeb"/>
            <w:spacing w:before="115" w:beforeAutospacing="0" w:after="0" w:afterAutospacing="0"/>
          </w:pPr>
        </w:pPrChange>
      </w:pPr>
      <w:ins w:id="473" w:author="Yong Lee" w:date="2021-09-03T10:51:00Z">
        <w:r w:rsidRPr="00E979D0">
          <w:rPr>
            <w:rFonts w:ascii="TimesNewRomanPSMT" w:eastAsia="Times New Roman" w:hAnsi="TimesNewRomanPSMT"/>
            <w:rPrChange w:id="474" w:author="Yong Lee" w:date="2021-09-03T10:51:00Z">
              <w:rPr>
                <w:rFonts w:ascii="AppleSystemUIFont" w:hAnsi="AppleSystemUIFont" w:cs="AppleSystemUIFont"/>
                <w:sz w:val="26"/>
                <w:szCs w:val="26"/>
                <w:lang w:eastAsia="zh-CN"/>
              </w:rPr>
            </w:rPrChange>
          </w:rPr>
          <w:t>Visual information is represented in two dimensions</w:t>
        </w:r>
      </w:ins>
      <w:ins w:id="475" w:author="Yong Lee - Q2/20 Oct 2021" w:date="2021-10-16T18:30:00Z">
        <w:r>
          <w:rPr>
            <w:rFonts w:ascii="TimesNewRomanPSMT" w:eastAsia="Times New Roman" w:hAnsi="TimesNewRomanPSMT"/>
          </w:rPr>
          <w:t>. This</w:t>
        </w:r>
      </w:ins>
      <w:ins w:id="476" w:author="Yong Lee" w:date="2021-09-03T10:51:00Z">
        <w:del w:id="477" w:author="Yong Lee - Q2/20 Oct 2021" w:date="2021-10-16T18:30:00Z">
          <w:r w:rsidRPr="00E979D0" w:rsidDel="002218F3">
            <w:rPr>
              <w:rFonts w:ascii="TimesNewRomanPSMT" w:eastAsia="Times New Roman" w:hAnsi="TimesNewRomanPSMT"/>
              <w:rPrChange w:id="478" w:author="Yong Lee" w:date="2021-09-03T10:51:00Z">
                <w:rPr>
                  <w:rFonts w:ascii="AppleSystemUIFont" w:hAnsi="AppleSystemUIFont" w:cs="AppleSystemUIFont"/>
                  <w:sz w:val="26"/>
                  <w:szCs w:val="26"/>
                  <w:lang w:eastAsia="zh-CN"/>
                </w:rPr>
              </w:rPrChange>
            </w:rPr>
            <w:delText>,</w:delText>
          </w:r>
        </w:del>
        <w:r w:rsidRPr="00E979D0">
          <w:rPr>
            <w:rFonts w:ascii="TimesNewRomanPSMT" w:eastAsia="Times New Roman" w:hAnsi="TimesNewRomanPSMT"/>
            <w:rPrChange w:id="479" w:author="Yong Lee" w:date="2021-09-03T10:51:00Z">
              <w:rPr>
                <w:rFonts w:ascii="AppleSystemUIFont" w:hAnsi="AppleSystemUIFont" w:cs="AppleSystemUIFont"/>
                <w:sz w:val="26"/>
                <w:szCs w:val="26"/>
                <w:lang w:eastAsia="zh-CN"/>
              </w:rPr>
            </w:rPrChange>
          </w:rPr>
          <w:t xml:space="preserve"> allow</w:t>
        </w:r>
      </w:ins>
      <w:ins w:id="480" w:author="Yong Lee - Q2/20 Oct 2021" w:date="2021-10-16T18:30:00Z">
        <w:r>
          <w:rPr>
            <w:rFonts w:ascii="TimesNewRomanPSMT" w:eastAsia="Times New Roman" w:hAnsi="TimesNewRomanPSMT"/>
          </w:rPr>
          <w:t>s</w:t>
        </w:r>
      </w:ins>
      <w:ins w:id="481" w:author="Yong Lee" w:date="2021-09-03T10:51:00Z">
        <w:del w:id="482" w:author="Yong Lee - Q2/20 Oct 2021" w:date="2021-10-16T18:30:00Z">
          <w:r w:rsidRPr="00E979D0" w:rsidDel="002218F3">
            <w:rPr>
              <w:rFonts w:ascii="TimesNewRomanPSMT" w:eastAsia="Times New Roman" w:hAnsi="TimesNewRomanPSMT"/>
              <w:rPrChange w:id="483" w:author="Yong Lee" w:date="2021-09-03T10:51:00Z">
                <w:rPr>
                  <w:rFonts w:ascii="AppleSystemUIFont" w:hAnsi="AppleSystemUIFont" w:cs="AppleSystemUIFont"/>
                  <w:sz w:val="26"/>
                  <w:szCs w:val="26"/>
                  <w:lang w:eastAsia="zh-CN"/>
                </w:rPr>
              </w:rPrChange>
            </w:rPr>
            <w:delText>ing</w:delText>
          </w:r>
        </w:del>
        <w:r w:rsidRPr="00E979D0">
          <w:rPr>
            <w:rFonts w:ascii="TimesNewRomanPSMT" w:eastAsia="Times New Roman" w:hAnsi="TimesNewRomanPSMT"/>
            <w:rPrChange w:id="484" w:author="Yong Lee" w:date="2021-09-03T10:51:00Z">
              <w:rPr>
                <w:rFonts w:ascii="AppleSystemUIFont" w:hAnsi="AppleSystemUIFont" w:cs="AppleSystemUIFont"/>
                <w:sz w:val="26"/>
                <w:szCs w:val="26"/>
                <w:lang w:eastAsia="zh-CN"/>
              </w:rPr>
            </w:rPrChange>
          </w:rPr>
          <w:t xml:space="preserve"> </w:t>
        </w:r>
        <w:del w:id="485" w:author="Yong Lee - Q2/20 Oct 2021" w:date="2021-10-16T18:30:00Z">
          <w:r w:rsidRPr="00E979D0" w:rsidDel="002218F3">
            <w:rPr>
              <w:rFonts w:ascii="TimesNewRomanPSMT" w:eastAsia="Times New Roman" w:hAnsi="TimesNewRomanPSMT"/>
              <w:rPrChange w:id="486" w:author="Yong Lee" w:date="2021-09-03T10:51:00Z">
                <w:rPr>
                  <w:rFonts w:ascii="AppleSystemUIFont" w:hAnsi="AppleSystemUIFont" w:cs="AppleSystemUIFont"/>
                  <w:sz w:val="26"/>
                  <w:szCs w:val="26"/>
                  <w:lang w:eastAsia="zh-CN"/>
                </w:rPr>
              </w:rPrChange>
            </w:rPr>
            <w:delText>various</w:delText>
          </w:r>
        </w:del>
      </w:ins>
      <w:ins w:id="487" w:author="Yong Lee - Q2/20 Oct 2021" w:date="2021-10-16T18:30:00Z">
        <w:r>
          <w:rPr>
            <w:rFonts w:ascii="TimesNewRomanPSMT" w:eastAsia="Times New Roman" w:hAnsi="TimesNewRomanPSMT"/>
          </w:rPr>
          <w:t>mul</w:t>
        </w:r>
      </w:ins>
      <w:ins w:id="488" w:author="Yong Lee - Q2/20 Oct 2021" w:date="2021-10-16T18:31:00Z">
        <w:r>
          <w:rPr>
            <w:rFonts w:ascii="TimesNewRomanPSMT" w:eastAsia="Times New Roman" w:hAnsi="TimesNewRomanPSMT"/>
          </w:rPr>
          <w:t>tiple</w:t>
        </w:r>
      </w:ins>
      <w:ins w:id="489" w:author="Yong Lee" w:date="2021-09-03T10:51:00Z">
        <w:r w:rsidRPr="00E979D0">
          <w:rPr>
            <w:rFonts w:ascii="TimesNewRomanPSMT" w:eastAsia="Times New Roman" w:hAnsi="TimesNewRomanPSMT"/>
            <w:rPrChange w:id="490" w:author="Yong Lee" w:date="2021-09-03T10:51:00Z">
              <w:rPr>
                <w:rFonts w:ascii="AppleSystemUIFont" w:hAnsi="AppleSystemUIFont" w:cs="AppleSystemUIFont"/>
                <w:sz w:val="26"/>
                <w:szCs w:val="26"/>
                <w:lang w:eastAsia="zh-CN"/>
              </w:rPr>
            </w:rPrChange>
          </w:rPr>
          <w:t xml:space="preserve"> information</w:t>
        </w:r>
      </w:ins>
      <w:ins w:id="491" w:author="Yong Lee - Q2/20 Oct 2021" w:date="2021-10-16T18:36:00Z">
        <w:r>
          <w:rPr>
            <w:rFonts w:ascii="TimesNewRomanPSMT" w:eastAsia="Times New Roman" w:hAnsi="TimesNewRomanPSMT"/>
          </w:rPr>
          <w:t xml:space="preserve"> (</w:t>
        </w:r>
        <w:proofErr w:type="gramStart"/>
        <w:r>
          <w:rPr>
            <w:rFonts w:ascii="TimesNewRomanPSMT" w:eastAsia="Times New Roman" w:hAnsi="TimesNewRomanPSMT"/>
          </w:rPr>
          <w:t>i.e.</w:t>
        </w:r>
        <w:proofErr w:type="gramEnd"/>
        <w:r>
          <w:rPr>
            <w:rFonts w:ascii="TimesNewRomanPSMT" w:eastAsia="Times New Roman" w:hAnsi="TimesNewRomanPSMT"/>
          </w:rPr>
          <w:t xml:space="preserve"> detailed components),</w:t>
        </w:r>
      </w:ins>
      <w:ins w:id="492" w:author="Yong Lee" w:date="2021-09-03T10:51:00Z">
        <w:r w:rsidRPr="00E979D0">
          <w:rPr>
            <w:rFonts w:ascii="TimesNewRomanPSMT" w:eastAsia="Times New Roman" w:hAnsi="TimesNewRomanPSMT"/>
            <w:rPrChange w:id="493" w:author="Yong Lee" w:date="2021-09-03T10:51:00Z">
              <w:rPr>
                <w:rFonts w:ascii="AppleSystemUIFont" w:hAnsi="AppleSystemUIFont" w:cs="AppleSystemUIFont"/>
                <w:sz w:val="26"/>
                <w:szCs w:val="26"/>
                <w:lang w:eastAsia="zh-CN"/>
              </w:rPr>
            </w:rPrChange>
          </w:rPr>
          <w:t xml:space="preserve"> to be expressed at on</w:t>
        </w:r>
      </w:ins>
      <w:ins w:id="494" w:author="Yong Lee - Q2/20 Oct 2021" w:date="2021-10-16T18:31:00Z">
        <w:r>
          <w:rPr>
            <w:rFonts w:ascii="TimesNewRomanPSMT" w:eastAsia="Times New Roman" w:hAnsi="TimesNewRomanPSMT"/>
          </w:rPr>
          <w:t>e time</w:t>
        </w:r>
      </w:ins>
      <w:ins w:id="495" w:author="Yong Lee" w:date="2021-09-03T10:51:00Z">
        <w:del w:id="496" w:author="Yong Lee - Q2/20 Oct 2021" w:date="2021-10-16T18:31:00Z">
          <w:r w:rsidRPr="00E979D0" w:rsidDel="002218F3">
            <w:rPr>
              <w:rFonts w:ascii="TimesNewRomanPSMT" w:eastAsia="Times New Roman" w:hAnsi="TimesNewRomanPSMT"/>
              <w:rPrChange w:id="497" w:author="Yong Lee" w:date="2021-09-03T10:51:00Z">
                <w:rPr>
                  <w:rFonts w:ascii="AppleSystemUIFont" w:hAnsi="AppleSystemUIFont" w:cs="AppleSystemUIFont"/>
                  <w:sz w:val="26"/>
                  <w:szCs w:val="26"/>
                  <w:lang w:eastAsia="zh-CN"/>
                </w:rPr>
              </w:rPrChange>
            </w:rPr>
            <w:delText>ce</w:delText>
          </w:r>
        </w:del>
        <w:r w:rsidRPr="00E979D0">
          <w:rPr>
            <w:rFonts w:ascii="TimesNewRomanPSMT" w:eastAsia="Times New Roman" w:hAnsi="TimesNewRomanPSMT"/>
            <w:rPrChange w:id="498" w:author="Yong Lee" w:date="2021-09-03T10:51:00Z">
              <w:rPr>
                <w:rFonts w:ascii="AppleSystemUIFont" w:hAnsi="AppleSystemUIFont" w:cs="AppleSystemUIFont"/>
                <w:sz w:val="26"/>
                <w:szCs w:val="26"/>
                <w:lang w:eastAsia="zh-CN"/>
              </w:rPr>
            </w:rPrChange>
          </w:rPr>
          <w:t xml:space="preserve">. Usually, visual information is </w:t>
        </w:r>
      </w:ins>
      <w:ins w:id="499" w:author="Yong Lee - Q2/20 Oct 2021" w:date="2021-10-16T18:32:00Z">
        <w:r>
          <w:rPr>
            <w:rFonts w:ascii="TimesNewRomanPSMT" w:eastAsia="Times New Roman" w:hAnsi="TimesNewRomanPSMT"/>
          </w:rPr>
          <w:t xml:space="preserve">expressed </w:t>
        </w:r>
      </w:ins>
      <w:ins w:id="500" w:author="Yong Lee" w:date="2021-09-03T10:51:00Z">
        <w:del w:id="501" w:author="Yong Lee - Q2/20 Oct 2021" w:date="2021-10-16T18:33:00Z">
          <w:r w:rsidRPr="00E979D0" w:rsidDel="002218F3">
            <w:rPr>
              <w:rFonts w:ascii="TimesNewRomanPSMT" w:eastAsia="Times New Roman" w:hAnsi="TimesNewRomanPSMT"/>
              <w:rPrChange w:id="502" w:author="Yong Lee" w:date="2021-09-03T10:51:00Z">
                <w:rPr>
                  <w:rFonts w:ascii="AppleSystemUIFont" w:hAnsi="AppleSystemUIFont" w:cs="AppleSystemUIFont"/>
                  <w:sz w:val="26"/>
                  <w:szCs w:val="26"/>
                  <w:lang w:eastAsia="zh-CN"/>
                </w:rPr>
              </w:rPrChange>
            </w:rPr>
            <w:delText xml:space="preserve">mostly intuitive and implied expression </w:delText>
          </w:r>
        </w:del>
        <w:r w:rsidRPr="00E979D0">
          <w:rPr>
            <w:rFonts w:ascii="TimesNewRomanPSMT" w:eastAsia="Times New Roman" w:hAnsi="TimesNewRomanPSMT"/>
            <w:rPrChange w:id="503" w:author="Yong Lee" w:date="2021-09-03T10:51:00Z">
              <w:rPr>
                <w:rFonts w:ascii="AppleSystemUIFont" w:hAnsi="AppleSystemUIFont" w:cs="AppleSystemUIFont"/>
                <w:sz w:val="26"/>
                <w:szCs w:val="26"/>
                <w:lang w:eastAsia="zh-CN"/>
              </w:rPr>
            </w:rPrChange>
          </w:rPr>
          <w:t>utilizing a variety of visual elements such as text, icons, and pictures.</w:t>
        </w:r>
      </w:ins>
      <w:ins w:id="504" w:author="Yong Lee - Q2/20 Oct 2021" w:date="2021-10-16T18:35:00Z">
        <w:r>
          <w:rPr>
            <w:rFonts w:ascii="TimesNewRomanPSMT" w:eastAsia="Times New Roman" w:hAnsi="TimesNewRomanPSMT"/>
          </w:rPr>
          <w:t xml:space="preserve"> </w:t>
        </w:r>
      </w:ins>
      <w:ins w:id="505" w:author="Yong Lee" w:date="2021-09-03T10:51:00Z">
        <w:del w:id="506" w:author="Yong Lee - Q2/20 Oct 2021" w:date="2021-10-16T18:34:00Z">
          <w:r w:rsidRPr="00E979D0" w:rsidDel="002218F3">
            <w:rPr>
              <w:rFonts w:ascii="TimesNewRomanPSMT" w:eastAsia="Times New Roman" w:hAnsi="TimesNewRomanPSMT"/>
              <w:rPrChange w:id="507" w:author="Yong Lee" w:date="2021-09-03T10:51:00Z">
                <w:rPr>
                  <w:rFonts w:ascii="AppleSystemUIFont" w:hAnsi="AppleSystemUIFont" w:cs="AppleSystemUIFont"/>
                  <w:sz w:val="26"/>
                  <w:szCs w:val="26"/>
                  <w:lang w:eastAsia="zh-CN"/>
                </w:rPr>
              </w:rPrChange>
            </w:rPr>
            <w:delText xml:space="preserve"> In addition, i</w:delText>
          </w:r>
        </w:del>
      </w:ins>
      <w:ins w:id="508" w:author="Yong Lee - Q2/20 Oct 2021" w:date="2021-10-16T18:34:00Z">
        <w:r>
          <w:rPr>
            <w:rFonts w:ascii="TimesNewRomanPSMT" w:eastAsia="Times New Roman" w:hAnsi="TimesNewRomanPSMT"/>
          </w:rPr>
          <w:t xml:space="preserve">The </w:t>
        </w:r>
      </w:ins>
      <w:ins w:id="509" w:author="Yong Lee - Q2/20 Oct 2021" w:date="2021-10-16T18:35:00Z">
        <w:r>
          <w:rPr>
            <w:rFonts w:ascii="TimesNewRomanPSMT" w:eastAsia="Times New Roman" w:hAnsi="TimesNewRomanPSMT"/>
          </w:rPr>
          <w:t>i</w:t>
        </w:r>
      </w:ins>
      <w:ins w:id="510" w:author="Yong Lee" w:date="2021-09-03T10:51:00Z">
        <w:r w:rsidRPr="00E979D0">
          <w:rPr>
            <w:rFonts w:ascii="TimesNewRomanPSMT" w:eastAsia="Times New Roman" w:hAnsi="TimesNewRomanPSMT"/>
            <w:rPrChange w:id="511" w:author="Yong Lee" w:date="2021-09-03T10:51:00Z">
              <w:rPr>
                <w:rFonts w:ascii="AppleSystemUIFont" w:hAnsi="AppleSystemUIFont" w:cs="AppleSystemUIFont"/>
                <w:sz w:val="26"/>
                <w:szCs w:val="26"/>
                <w:lang w:eastAsia="zh-CN"/>
              </w:rPr>
            </w:rPrChange>
          </w:rPr>
          <w:t xml:space="preserve">nformation is provided </w:t>
        </w:r>
        <w:del w:id="512" w:author="Yong Lee - Q2/20 Oct 2021" w:date="2021-10-16T18:35:00Z">
          <w:r w:rsidRPr="00E979D0" w:rsidDel="002218F3">
            <w:rPr>
              <w:rFonts w:ascii="TimesNewRomanPSMT" w:eastAsia="Times New Roman" w:hAnsi="TimesNewRomanPSMT"/>
              <w:rPrChange w:id="513" w:author="Yong Lee" w:date="2021-09-03T10:51:00Z">
                <w:rPr>
                  <w:rFonts w:ascii="AppleSystemUIFont" w:hAnsi="AppleSystemUIFont" w:cs="AppleSystemUIFont"/>
                  <w:sz w:val="26"/>
                  <w:szCs w:val="26"/>
                  <w:lang w:eastAsia="zh-CN"/>
                </w:rPr>
              </w:rPrChange>
            </w:rPr>
            <w:delText>by</w:delText>
          </w:r>
        </w:del>
      </w:ins>
      <w:ins w:id="514" w:author="Yong Lee - Q2/20 Oct 2021" w:date="2021-10-16T18:35:00Z">
        <w:r>
          <w:rPr>
            <w:rFonts w:ascii="TimesNewRomanPSMT" w:eastAsia="Times New Roman" w:hAnsi="TimesNewRomanPSMT"/>
          </w:rPr>
          <w:t>to</w:t>
        </w:r>
      </w:ins>
      <w:ins w:id="515" w:author="Yong Lee" w:date="2021-09-03T10:51:00Z">
        <w:r w:rsidRPr="00E979D0">
          <w:rPr>
            <w:rFonts w:ascii="TimesNewRomanPSMT" w:eastAsia="Times New Roman" w:hAnsi="TimesNewRomanPSMT"/>
            <w:rPrChange w:id="516" w:author="Yong Lee" w:date="2021-09-03T10:51:00Z">
              <w:rPr>
                <w:rFonts w:ascii="AppleSystemUIFont" w:hAnsi="AppleSystemUIFont" w:cs="AppleSystemUIFont"/>
                <w:sz w:val="26"/>
                <w:szCs w:val="26"/>
                <w:lang w:eastAsia="zh-CN"/>
              </w:rPr>
            </w:rPrChange>
          </w:rPr>
          <w:t xml:space="preserve"> reflect</w:t>
        </w:r>
        <w:del w:id="517" w:author="Yong Lee - Q2/20 Oct 2021" w:date="2021-10-16T18:35:00Z">
          <w:r w:rsidRPr="00E979D0" w:rsidDel="002218F3">
            <w:rPr>
              <w:rFonts w:ascii="TimesNewRomanPSMT" w:eastAsia="Times New Roman" w:hAnsi="TimesNewRomanPSMT"/>
              <w:rPrChange w:id="518" w:author="Yong Lee" w:date="2021-09-03T10:51:00Z">
                <w:rPr>
                  <w:rFonts w:ascii="AppleSystemUIFont" w:hAnsi="AppleSystemUIFont" w:cs="AppleSystemUIFont"/>
                  <w:sz w:val="26"/>
                  <w:szCs w:val="26"/>
                  <w:lang w:eastAsia="zh-CN"/>
                </w:rPr>
              </w:rPrChange>
            </w:rPr>
            <w:delText>ing</w:delText>
          </w:r>
        </w:del>
        <w:r w:rsidRPr="00E979D0">
          <w:rPr>
            <w:rFonts w:ascii="TimesNewRomanPSMT" w:eastAsia="Times New Roman" w:hAnsi="TimesNewRomanPSMT"/>
            <w:rPrChange w:id="519" w:author="Yong Lee" w:date="2021-09-03T10:51:00Z">
              <w:rPr>
                <w:rFonts w:ascii="AppleSystemUIFont" w:hAnsi="AppleSystemUIFont" w:cs="AppleSystemUIFont"/>
                <w:sz w:val="26"/>
                <w:szCs w:val="26"/>
                <w:lang w:eastAsia="zh-CN"/>
              </w:rPr>
            </w:rPrChange>
          </w:rPr>
          <w:t xml:space="preserve"> the service provider's intentions through </w:t>
        </w:r>
      </w:ins>
      <w:ins w:id="520" w:author="Yong Lee - Q2/20 Oct 2021" w:date="2021-10-16T18:37:00Z">
        <w:r>
          <w:rPr>
            <w:rFonts w:ascii="TimesNewRomanPSMT" w:eastAsia="Times New Roman" w:hAnsi="TimesNewRomanPSMT"/>
          </w:rPr>
          <w:t xml:space="preserve">the </w:t>
        </w:r>
      </w:ins>
      <w:ins w:id="521" w:author="Yong Lee" w:date="2021-09-03T10:51:00Z">
        <w:r w:rsidRPr="00E979D0">
          <w:rPr>
            <w:rFonts w:ascii="TimesNewRomanPSMT" w:eastAsia="Times New Roman" w:hAnsi="TimesNewRomanPSMT"/>
            <w:rPrChange w:id="522" w:author="Yong Lee" w:date="2021-09-03T10:51:00Z">
              <w:rPr>
                <w:rFonts w:ascii="AppleSystemUIFont" w:hAnsi="AppleSystemUIFont" w:cs="AppleSystemUIFont"/>
                <w:sz w:val="26"/>
                <w:szCs w:val="26"/>
                <w:lang w:eastAsia="zh-CN"/>
              </w:rPr>
            </w:rPrChange>
          </w:rPr>
          <w:t xml:space="preserve">spatial arrangement of </w:t>
        </w:r>
      </w:ins>
      <w:ins w:id="523" w:author="Yong Lee - Q2/20 Oct 2021" w:date="2021-10-16T18:35:00Z">
        <w:r>
          <w:rPr>
            <w:rFonts w:ascii="TimesNewRomanPSMT" w:eastAsia="Times New Roman" w:hAnsi="TimesNewRomanPSMT"/>
          </w:rPr>
          <w:t>the</w:t>
        </w:r>
      </w:ins>
      <w:ins w:id="524" w:author="Yong Lee - Q2/20 Oct 2021" w:date="2021-10-16T18:37:00Z">
        <w:r>
          <w:rPr>
            <w:rFonts w:ascii="TimesNewRomanPSMT" w:eastAsia="Times New Roman" w:hAnsi="TimesNewRomanPSMT"/>
          </w:rPr>
          <w:t>se</w:t>
        </w:r>
      </w:ins>
      <w:ins w:id="525" w:author="Yong Lee - Q2/20 Oct 2021" w:date="2021-10-16T18:35:00Z">
        <w:r>
          <w:rPr>
            <w:rFonts w:ascii="TimesNewRomanPSMT" w:eastAsia="Times New Roman" w:hAnsi="TimesNewRomanPSMT"/>
          </w:rPr>
          <w:t xml:space="preserve"> </w:t>
        </w:r>
      </w:ins>
      <w:ins w:id="526" w:author="Yong Lee" w:date="2021-09-03T10:51:00Z">
        <w:r w:rsidRPr="00E979D0">
          <w:rPr>
            <w:rFonts w:ascii="TimesNewRomanPSMT" w:eastAsia="Times New Roman" w:hAnsi="TimesNewRomanPSMT"/>
            <w:rPrChange w:id="527" w:author="Yong Lee" w:date="2021-09-03T10:51:00Z">
              <w:rPr>
                <w:rFonts w:ascii="AppleSystemUIFont" w:hAnsi="AppleSystemUIFont" w:cs="AppleSystemUIFont"/>
                <w:sz w:val="26"/>
                <w:szCs w:val="26"/>
                <w:lang w:eastAsia="zh-CN"/>
              </w:rPr>
            </w:rPrChange>
          </w:rPr>
          <w:t xml:space="preserve">detailed components. </w:t>
        </w:r>
      </w:ins>
    </w:p>
    <w:p w14:paraId="757E6509" w14:textId="77777777" w:rsidR="000705B2" w:rsidRDefault="000705B2">
      <w:pPr>
        <w:pStyle w:val="NormalWeb"/>
        <w:spacing w:before="115" w:beforeAutospacing="0" w:after="0" w:afterAutospacing="0"/>
        <w:jc w:val="both"/>
        <w:rPr>
          <w:ins w:id="528" w:author="Yong Lee" w:date="2021-09-03T11:03:00Z"/>
          <w:rFonts w:ascii="TimesNewRomanPSMT" w:eastAsia="Times New Roman" w:hAnsi="TimesNewRomanPSMT"/>
        </w:rPr>
        <w:pPrChange w:id="529" w:author="Yong Lee" w:date="2021-09-03T16:48:00Z">
          <w:pPr>
            <w:pStyle w:val="NormalWeb"/>
            <w:spacing w:before="115" w:beforeAutospacing="0" w:after="0" w:afterAutospacing="0"/>
          </w:pPr>
        </w:pPrChange>
      </w:pPr>
      <w:ins w:id="530" w:author="Yong Lee" w:date="2021-09-03T10:51:00Z">
        <w:r w:rsidRPr="00E979D0">
          <w:rPr>
            <w:rFonts w:ascii="TimesNewRomanPSMT" w:eastAsia="Times New Roman" w:hAnsi="TimesNewRomanPSMT"/>
            <w:rPrChange w:id="531" w:author="Yong Lee" w:date="2021-09-03T10:51:00Z">
              <w:rPr>
                <w:rFonts w:ascii="AppleSystemUIFont" w:hAnsi="AppleSystemUIFont" w:cs="AppleSystemUIFont"/>
                <w:sz w:val="26"/>
                <w:szCs w:val="26"/>
                <w:lang w:eastAsia="zh-CN"/>
              </w:rPr>
            </w:rPrChange>
          </w:rPr>
          <w:t xml:space="preserve">On the other hand, auditory information displays information in chronological order. Auditory information is mostly commentary expression utilizing </w:t>
        </w:r>
      </w:ins>
      <w:ins w:id="532" w:author="Yong Lee - Q2/20 Oct 2021" w:date="2021-10-16T18:40:00Z">
        <w:r>
          <w:rPr>
            <w:rFonts w:ascii="TimesNewRomanPSMT" w:eastAsia="Times New Roman" w:hAnsi="TimesNewRomanPSMT"/>
          </w:rPr>
          <w:t>various</w:t>
        </w:r>
      </w:ins>
      <w:ins w:id="533" w:author="Yong Lee - Q2/20 Oct 2021" w:date="2021-10-16T18:39:00Z">
        <w:r>
          <w:rPr>
            <w:rFonts w:ascii="TimesNewRomanPSMT" w:eastAsia="Times New Roman" w:hAnsi="TimesNewRomanPSMT"/>
          </w:rPr>
          <w:t xml:space="preserve"> </w:t>
        </w:r>
      </w:ins>
      <w:ins w:id="534" w:author="Yong Lee" w:date="2021-09-03T10:51:00Z">
        <w:r w:rsidRPr="00E979D0">
          <w:rPr>
            <w:rFonts w:ascii="TimesNewRomanPSMT" w:eastAsia="Times New Roman" w:hAnsi="TimesNewRomanPSMT"/>
            <w:rPrChange w:id="535" w:author="Yong Lee" w:date="2021-09-03T10:51:00Z">
              <w:rPr>
                <w:rFonts w:ascii="AppleSystemUIFont" w:hAnsi="AppleSystemUIFont" w:cs="AppleSystemUIFont"/>
                <w:sz w:val="26"/>
                <w:szCs w:val="26"/>
                <w:lang w:eastAsia="zh-CN"/>
              </w:rPr>
            </w:rPrChange>
          </w:rPr>
          <w:t xml:space="preserve">linguistic expressions and various sound signals. </w:t>
        </w:r>
      </w:ins>
      <w:ins w:id="536" w:author="Yong Lee - Q2/20 Oct 2021" w:date="2021-10-16T19:01:00Z">
        <w:r w:rsidRPr="00D56DAA">
          <w:rPr>
            <w:rFonts w:ascii="TimesNewRomanPSMT" w:eastAsia="Times New Roman" w:hAnsi="TimesNewRomanPSMT"/>
          </w:rPr>
          <w:t>Due to the nature of the auditory information in which information is provided over time, the order in which information is presented is important to reflect the intention of the service provider.</w:t>
        </w:r>
      </w:ins>
      <w:r>
        <w:rPr>
          <w:rFonts w:ascii="TimesNewRomanPSMT" w:eastAsia="Times New Roman" w:hAnsi="TimesNewRomanPSMT"/>
        </w:rPr>
        <w:t xml:space="preserve"> </w:t>
      </w:r>
      <w:ins w:id="537" w:author="Yong Lee" w:date="2021-09-03T11:03:00Z">
        <w:r w:rsidRPr="0009242C">
          <w:rPr>
            <w:rFonts w:ascii="TimesNewRomanPSMT" w:eastAsia="Times New Roman" w:hAnsi="TimesNewRomanPSMT"/>
            <w:rPrChange w:id="538" w:author="Yong Lee" w:date="2021-09-03T11:03:00Z">
              <w:rPr>
                <w:rFonts w:ascii="AppleSystemUIFont" w:hAnsi="AppleSystemUIFont" w:cs="AppleSystemUIFont"/>
                <w:sz w:val="26"/>
                <w:szCs w:val="26"/>
                <w:lang w:eastAsia="zh-CN"/>
              </w:rPr>
            </w:rPrChange>
          </w:rPr>
          <w:t xml:space="preserve">Auditory alternative information </w:t>
        </w:r>
        <w:del w:id="539" w:author="Yong Lee - Q2/20 Oct 2021" w:date="2021-10-16T19:05:00Z">
          <w:r w:rsidRPr="0009242C" w:rsidDel="00441C6C">
            <w:rPr>
              <w:rFonts w:ascii="TimesNewRomanPSMT" w:eastAsia="Times New Roman" w:hAnsi="TimesNewRomanPSMT"/>
              <w:rPrChange w:id="540" w:author="Yong Lee" w:date="2021-09-03T11:03:00Z">
                <w:rPr>
                  <w:rFonts w:ascii="AppleSystemUIFont" w:hAnsi="AppleSystemUIFont" w:cs="AppleSystemUIFont"/>
                  <w:sz w:val="26"/>
                  <w:szCs w:val="26"/>
                  <w:lang w:eastAsia="zh-CN"/>
                </w:rPr>
              </w:rPrChange>
            </w:rPr>
            <w:delText>is bound to</w:delText>
          </w:r>
        </w:del>
        <w:del w:id="541" w:author="Yong Lee - Q2/20 Oct 2021" w:date="2021-10-16T19:09:00Z">
          <w:r w:rsidRPr="0009242C" w:rsidDel="003F4624">
            <w:rPr>
              <w:rFonts w:ascii="TimesNewRomanPSMT" w:eastAsia="Times New Roman" w:hAnsi="TimesNewRomanPSMT"/>
              <w:rPrChange w:id="542" w:author="Yong Lee" w:date="2021-09-03T11:03:00Z">
                <w:rPr>
                  <w:rFonts w:ascii="AppleSystemUIFont" w:hAnsi="AppleSystemUIFont" w:cs="AppleSystemUIFont"/>
                  <w:sz w:val="26"/>
                  <w:szCs w:val="26"/>
                  <w:lang w:eastAsia="zh-CN"/>
                </w:rPr>
              </w:rPrChange>
            </w:rPr>
            <w:delText xml:space="preserve"> be</w:delText>
          </w:r>
        </w:del>
      </w:ins>
      <w:ins w:id="543" w:author="Yong Lee - Q2/20 Oct 2021" w:date="2021-10-16T19:09:00Z">
        <w:r>
          <w:rPr>
            <w:rFonts w:ascii="TimesNewRomanPSMT" w:eastAsia="Times New Roman" w:hAnsi="TimesNewRomanPSMT"/>
          </w:rPr>
          <w:t>is</w:t>
        </w:r>
      </w:ins>
      <w:ins w:id="544" w:author="Yong Lee" w:date="2021-09-03T11:03:00Z">
        <w:r w:rsidRPr="0009242C">
          <w:rPr>
            <w:rFonts w:ascii="TimesNewRomanPSMT" w:eastAsia="Times New Roman" w:hAnsi="TimesNewRomanPSMT"/>
            <w:rPrChange w:id="545" w:author="Yong Lee" w:date="2021-09-03T11:03:00Z">
              <w:rPr>
                <w:rFonts w:ascii="AppleSystemUIFont" w:hAnsi="AppleSystemUIFont" w:cs="AppleSystemUIFont"/>
                <w:sz w:val="26"/>
                <w:szCs w:val="26"/>
                <w:lang w:eastAsia="zh-CN"/>
              </w:rPr>
            </w:rPrChange>
          </w:rPr>
          <w:t xml:space="preserve"> dependent on the visual information </w:t>
        </w:r>
        <w:del w:id="546" w:author="Yong Lee - Q2/20 Oct 2021" w:date="2021-10-16T19:11:00Z">
          <w:r w:rsidRPr="0009242C" w:rsidDel="003F4624">
            <w:rPr>
              <w:rFonts w:ascii="TimesNewRomanPSMT" w:eastAsia="Times New Roman" w:hAnsi="TimesNewRomanPSMT"/>
              <w:rPrChange w:id="547" w:author="Yong Lee" w:date="2021-09-03T11:03:00Z">
                <w:rPr>
                  <w:rFonts w:ascii="AppleSystemUIFont" w:hAnsi="AppleSystemUIFont" w:cs="AppleSystemUIFont"/>
                  <w:sz w:val="26"/>
                  <w:szCs w:val="26"/>
                  <w:lang w:eastAsia="zh-CN"/>
                </w:rPr>
              </w:rPrChange>
            </w:rPr>
            <w:delText xml:space="preserve">underlying it, unless it is configured completely separately for the visual information represented </w:delText>
          </w:r>
        </w:del>
        <w:r w:rsidRPr="0009242C">
          <w:rPr>
            <w:rFonts w:ascii="TimesNewRomanPSMT" w:eastAsia="Times New Roman" w:hAnsi="TimesNewRomanPSMT"/>
            <w:rPrChange w:id="548" w:author="Yong Lee" w:date="2021-09-03T11:03:00Z">
              <w:rPr>
                <w:rFonts w:ascii="AppleSystemUIFont" w:hAnsi="AppleSystemUIFont" w:cs="AppleSystemUIFont"/>
                <w:sz w:val="26"/>
                <w:szCs w:val="26"/>
                <w:lang w:eastAsia="zh-CN"/>
              </w:rPr>
            </w:rPrChange>
          </w:rPr>
          <w:t xml:space="preserve">on the screen. </w:t>
        </w:r>
        <w:del w:id="549" w:author="Yong Lee - Q2/20 Oct 2021" w:date="2021-10-16T19:12:00Z">
          <w:r w:rsidRPr="0009242C" w:rsidDel="003F4624">
            <w:rPr>
              <w:rFonts w:ascii="TimesNewRomanPSMT" w:eastAsia="Times New Roman" w:hAnsi="TimesNewRomanPSMT"/>
              <w:rPrChange w:id="550" w:author="Yong Lee" w:date="2021-09-03T11:03:00Z">
                <w:rPr>
                  <w:rFonts w:ascii="AppleSystemUIFont" w:hAnsi="AppleSystemUIFont" w:cs="AppleSystemUIFont"/>
                  <w:sz w:val="26"/>
                  <w:szCs w:val="26"/>
                  <w:lang w:eastAsia="zh-CN"/>
                </w:rPr>
              </w:rPrChange>
            </w:rPr>
            <w:delText>This ultimately serves the original purpose of enabling users to communicate with the device through the screen by reading the screen. In other words, i</w:delText>
          </w:r>
        </w:del>
      </w:ins>
      <w:ins w:id="551" w:author="Yong Lee - Q2/20 Oct 2021" w:date="2021-10-16T19:13:00Z">
        <w:r>
          <w:rPr>
            <w:rFonts w:ascii="TimesNewRomanPSMT" w:eastAsia="Times New Roman" w:hAnsi="TimesNewRomanPSMT"/>
          </w:rPr>
          <w:t>A</w:t>
        </w:r>
      </w:ins>
      <w:ins w:id="552" w:author="Yong Lee" w:date="2021-09-03T11:03:00Z">
        <w:del w:id="553" w:author="Yong Lee - Q2/20 Oct 2021" w:date="2021-10-16T19:13:00Z">
          <w:r w:rsidRPr="0009242C" w:rsidDel="003F4624">
            <w:rPr>
              <w:rFonts w:ascii="TimesNewRomanPSMT" w:eastAsia="Times New Roman" w:hAnsi="TimesNewRomanPSMT"/>
              <w:rPrChange w:id="554" w:author="Yong Lee" w:date="2021-09-03T11:03:00Z">
                <w:rPr>
                  <w:rFonts w:ascii="AppleSystemUIFont" w:hAnsi="AppleSystemUIFont" w:cs="AppleSystemUIFont"/>
                  <w:sz w:val="26"/>
                  <w:szCs w:val="26"/>
                  <w:lang w:eastAsia="zh-CN"/>
                </w:rPr>
              </w:rPrChange>
            </w:rPr>
            <w:delText xml:space="preserve">f </w:delText>
          </w:r>
        </w:del>
      </w:ins>
      <w:ins w:id="555" w:author="Yong Lee" w:date="2021-09-03T11:12:00Z">
        <w:del w:id="556" w:author="Yong Lee - Q2/20 Oct 2021" w:date="2021-10-16T19:13:00Z">
          <w:r w:rsidDel="003F4624">
            <w:rPr>
              <w:rFonts w:ascii="TimesNewRomanPSMT" w:eastAsia="Times New Roman" w:hAnsi="TimesNewRomanPSMT"/>
            </w:rPr>
            <w:delText>a</w:delText>
          </w:r>
        </w:del>
        <w:r>
          <w:rPr>
            <w:rFonts w:ascii="TimesNewRomanPSMT" w:eastAsia="Times New Roman" w:hAnsi="TimesNewRomanPSMT"/>
          </w:rPr>
          <w:t xml:space="preserve">lternative </w:t>
        </w:r>
        <w:r w:rsidRPr="000464BA">
          <w:rPr>
            <w:rFonts w:ascii="TimesNewRomanPSMT" w:eastAsia="Times New Roman" w:hAnsi="TimesNewRomanPSMT"/>
          </w:rPr>
          <w:t>auditory information</w:t>
        </w:r>
        <w:r w:rsidRPr="00BF2E25">
          <w:rPr>
            <w:rFonts w:ascii="TimesNewRomanPSMT" w:eastAsia="Times New Roman" w:hAnsi="TimesNewRomanPSMT"/>
          </w:rPr>
          <w:t xml:space="preserve"> </w:t>
        </w:r>
        <w:r>
          <w:rPr>
            <w:rFonts w:ascii="TimesNewRomanPSMT" w:eastAsia="Times New Roman" w:hAnsi="TimesNewRomanPSMT"/>
          </w:rPr>
          <w:t xml:space="preserve">is provided for </w:t>
        </w:r>
      </w:ins>
      <w:ins w:id="557" w:author="Yong Lee - Q2/20 Oct 2021" w:date="2021-10-16T19:13:00Z">
        <w:r>
          <w:rPr>
            <w:rFonts w:ascii="TimesNewRomanPSMT" w:eastAsia="Times New Roman" w:hAnsi="TimesNewRomanPSMT"/>
          </w:rPr>
          <w:t xml:space="preserve">the </w:t>
        </w:r>
      </w:ins>
      <w:ins w:id="558" w:author="Yong Lee" w:date="2021-09-03T11:03:00Z">
        <w:r w:rsidRPr="0009242C">
          <w:rPr>
            <w:rFonts w:ascii="TimesNewRomanPSMT" w:eastAsia="Times New Roman" w:hAnsi="TimesNewRomanPSMT"/>
            <w:rPrChange w:id="559" w:author="Yong Lee" w:date="2021-09-03T11:03:00Z">
              <w:rPr>
                <w:rFonts w:ascii="AppleSystemUIFont" w:hAnsi="AppleSystemUIFont" w:cs="AppleSystemUIFont"/>
                <w:sz w:val="26"/>
                <w:szCs w:val="26"/>
                <w:lang w:eastAsia="zh-CN"/>
              </w:rPr>
            </w:rPrChange>
          </w:rPr>
          <w:t xml:space="preserve">visual </w:t>
        </w:r>
        <w:r w:rsidRPr="0009242C">
          <w:rPr>
            <w:rFonts w:ascii="TimesNewRomanPSMT" w:eastAsia="Times New Roman" w:hAnsi="TimesNewRomanPSMT"/>
            <w:rPrChange w:id="560" w:author="Yong Lee" w:date="2021-09-03T11:03:00Z">
              <w:rPr>
                <w:rFonts w:ascii="AppleSystemUIFont" w:hAnsi="AppleSystemUIFont" w:cs="AppleSystemUIFont"/>
                <w:sz w:val="26"/>
                <w:szCs w:val="26"/>
                <w:lang w:eastAsia="zh-CN"/>
              </w:rPr>
            </w:rPrChange>
          </w:rPr>
          <w:lastRenderedPageBreak/>
          <w:t>information</w:t>
        </w:r>
      </w:ins>
      <w:ins w:id="561" w:author="Yong Lee - Q2/20 Oct 2021" w:date="2021-10-16T19:13:00Z">
        <w:r>
          <w:rPr>
            <w:rFonts w:ascii="TimesNewRomanPSMT" w:eastAsia="Times New Roman" w:hAnsi="TimesNewRomanPSMT"/>
          </w:rPr>
          <w:t xml:space="preserve">. </w:t>
        </w:r>
      </w:ins>
      <w:ins w:id="562" w:author="Yong Lee" w:date="2021-09-03T11:03:00Z">
        <w:del w:id="563" w:author="Yong Lee - Q2/20 Oct 2021" w:date="2021-10-16T19:13:00Z">
          <w:r w:rsidRPr="0009242C" w:rsidDel="003F4624">
            <w:rPr>
              <w:rFonts w:ascii="TimesNewRomanPSMT" w:eastAsia="Times New Roman" w:hAnsi="TimesNewRomanPSMT"/>
              <w:rPrChange w:id="564" w:author="Yong Lee" w:date="2021-09-03T11:03:00Z">
                <w:rPr>
                  <w:rFonts w:ascii="AppleSystemUIFont" w:hAnsi="AppleSystemUIFont" w:cs="AppleSystemUIFont"/>
                  <w:sz w:val="26"/>
                  <w:szCs w:val="26"/>
                  <w:lang w:eastAsia="zh-CN"/>
                </w:rPr>
              </w:rPrChange>
            </w:rPr>
            <w:delText>, t</w:delText>
          </w:r>
        </w:del>
      </w:ins>
      <w:ins w:id="565" w:author="Yong Lee - Q2/20 Oct 2021" w:date="2021-10-16T19:13:00Z">
        <w:r>
          <w:rPr>
            <w:rFonts w:ascii="TimesNewRomanPSMT" w:eastAsia="Times New Roman" w:hAnsi="TimesNewRomanPSMT"/>
          </w:rPr>
          <w:t>T</w:t>
        </w:r>
      </w:ins>
      <w:ins w:id="566" w:author="Yong Lee" w:date="2021-09-03T11:03:00Z">
        <w:r w:rsidRPr="0009242C">
          <w:rPr>
            <w:rFonts w:ascii="TimesNewRomanPSMT" w:eastAsia="Times New Roman" w:hAnsi="TimesNewRomanPSMT"/>
            <w:rPrChange w:id="567" w:author="Yong Lee" w:date="2021-09-03T11:03:00Z">
              <w:rPr>
                <w:rFonts w:ascii="AppleSystemUIFont" w:hAnsi="AppleSystemUIFont" w:cs="AppleSystemUIFont"/>
                <w:sz w:val="26"/>
                <w:szCs w:val="26"/>
                <w:lang w:eastAsia="zh-CN"/>
              </w:rPr>
            </w:rPrChange>
          </w:rPr>
          <w:t xml:space="preserve">he goal should be </w:t>
        </w:r>
      </w:ins>
      <w:ins w:id="568" w:author="Yong Lee" w:date="2021-09-03T11:14:00Z">
        <w:r>
          <w:rPr>
            <w:rFonts w:ascii="TimesNewRomanPSMT" w:eastAsia="Times New Roman" w:hAnsi="TimesNewRomanPSMT"/>
          </w:rPr>
          <w:t xml:space="preserve">not only </w:t>
        </w:r>
      </w:ins>
      <w:ins w:id="569" w:author="Yong Lee" w:date="2021-09-03T11:03:00Z">
        <w:r w:rsidRPr="0009242C">
          <w:rPr>
            <w:rFonts w:ascii="TimesNewRomanPSMT" w:eastAsia="Times New Roman" w:hAnsi="TimesNewRomanPSMT"/>
            <w:rPrChange w:id="570" w:author="Yong Lee" w:date="2021-09-03T11:03:00Z">
              <w:rPr>
                <w:rFonts w:ascii="AppleSystemUIFont" w:hAnsi="AppleSystemUIFont" w:cs="AppleSystemUIFont"/>
                <w:sz w:val="26"/>
                <w:szCs w:val="26"/>
                <w:lang w:eastAsia="zh-CN"/>
              </w:rPr>
            </w:rPrChange>
          </w:rPr>
          <w:t>to reflect sensory differences between visual and auditory</w:t>
        </w:r>
      </w:ins>
      <w:ins w:id="571" w:author="Yong Lee - Q2/20 Oct 2021" w:date="2021-10-16T19:20:00Z">
        <w:r>
          <w:rPr>
            <w:rFonts w:ascii="TimesNewRomanPSMT" w:eastAsia="Times New Roman" w:hAnsi="TimesNewRomanPSMT"/>
          </w:rPr>
          <w:t xml:space="preserve"> information</w:t>
        </w:r>
      </w:ins>
      <w:ins w:id="572" w:author="Yong Lee" w:date="2021-09-03T11:03:00Z">
        <w:r w:rsidRPr="0009242C">
          <w:rPr>
            <w:rFonts w:ascii="TimesNewRomanPSMT" w:eastAsia="Times New Roman" w:hAnsi="TimesNewRomanPSMT"/>
            <w:rPrChange w:id="573" w:author="Yong Lee" w:date="2021-09-03T11:03:00Z">
              <w:rPr>
                <w:rFonts w:ascii="AppleSystemUIFont" w:hAnsi="AppleSystemUIFont" w:cs="AppleSystemUIFont"/>
                <w:sz w:val="26"/>
                <w:szCs w:val="26"/>
                <w:lang w:eastAsia="zh-CN"/>
              </w:rPr>
            </w:rPrChange>
          </w:rPr>
          <w:t xml:space="preserve">, </w:t>
        </w:r>
      </w:ins>
      <w:ins w:id="574" w:author="Yong Lee" w:date="2021-09-03T11:14:00Z">
        <w:r>
          <w:rPr>
            <w:rFonts w:ascii="TimesNewRomanPSMT" w:eastAsia="Times New Roman" w:hAnsi="TimesNewRomanPSMT"/>
          </w:rPr>
          <w:t>but also</w:t>
        </w:r>
      </w:ins>
      <w:ins w:id="575" w:author="Yong Lee" w:date="2021-09-03T11:03:00Z">
        <w:r w:rsidRPr="0009242C">
          <w:rPr>
            <w:rFonts w:ascii="TimesNewRomanPSMT" w:eastAsia="Times New Roman" w:hAnsi="TimesNewRomanPSMT"/>
            <w:rPrChange w:id="576" w:author="Yong Lee" w:date="2021-09-03T11:03:00Z">
              <w:rPr>
                <w:rFonts w:ascii="AppleSystemUIFont" w:hAnsi="AppleSystemUIFont" w:cs="AppleSystemUIFont"/>
                <w:sz w:val="26"/>
                <w:szCs w:val="26"/>
                <w:lang w:eastAsia="zh-CN"/>
              </w:rPr>
            </w:rPrChange>
          </w:rPr>
          <w:t xml:space="preserve"> to allow the user to understand the screen and communicate with the device </w:t>
        </w:r>
      </w:ins>
      <w:proofErr w:type="gramStart"/>
      <w:ins w:id="577" w:author="Yong Lee - Q2/20 Oct 2021" w:date="2021-10-16T19:17:00Z">
        <w:r>
          <w:rPr>
            <w:rFonts w:ascii="TimesNewRomanPSMT" w:eastAsia="Times New Roman" w:hAnsi="TimesNewRomanPSMT"/>
          </w:rPr>
          <w:t>regardless</w:t>
        </w:r>
      </w:ins>
      <w:proofErr w:type="gramEnd"/>
      <w:ins w:id="578" w:author="Yong Lee - Q2/20 Oct 2021" w:date="2021-10-16T19:18:00Z">
        <w:r>
          <w:rPr>
            <w:rFonts w:ascii="TimesNewRomanPSMT" w:eastAsia="Times New Roman" w:hAnsi="TimesNewRomanPSMT"/>
          </w:rPr>
          <w:t xml:space="preserve"> if </w:t>
        </w:r>
      </w:ins>
      <w:ins w:id="579" w:author="Yong Lee" w:date="2021-09-03T11:03:00Z">
        <w:del w:id="580" w:author="Yong Lee - Q2/20 Oct 2021" w:date="2021-10-16T19:19:00Z">
          <w:r w:rsidRPr="0009242C" w:rsidDel="007838A3">
            <w:rPr>
              <w:rFonts w:ascii="TimesNewRomanPSMT" w:eastAsia="Times New Roman" w:hAnsi="TimesNewRomanPSMT"/>
              <w:rPrChange w:id="581" w:author="Yong Lee" w:date="2021-09-03T11:03:00Z">
                <w:rPr>
                  <w:rFonts w:ascii="AppleSystemUIFont" w:hAnsi="AppleSystemUIFont" w:cs="AppleSystemUIFont"/>
                  <w:sz w:val="26"/>
                  <w:szCs w:val="26"/>
                  <w:lang w:eastAsia="zh-CN"/>
                </w:rPr>
              </w:rPrChange>
            </w:rPr>
            <w:delText xml:space="preserve">through </w:delText>
          </w:r>
        </w:del>
        <w:r w:rsidRPr="0009242C">
          <w:rPr>
            <w:rFonts w:ascii="TimesNewRomanPSMT" w:eastAsia="Times New Roman" w:hAnsi="TimesNewRomanPSMT"/>
            <w:rPrChange w:id="582" w:author="Yong Lee" w:date="2021-09-03T11:03:00Z">
              <w:rPr>
                <w:rFonts w:ascii="AppleSystemUIFont" w:hAnsi="AppleSystemUIFont" w:cs="AppleSystemUIFont"/>
                <w:sz w:val="26"/>
                <w:szCs w:val="26"/>
                <w:lang w:eastAsia="zh-CN"/>
              </w:rPr>
            </w:rPrChange>
          </w:rPr>
          <w:t xml:space="preserve">the screen </w:t>
        </w:r>
      </w:ins>
      <w:ins w:id="583" w:author="Yong Lee" w:date="2021-09-03T11:14:00Z">
        <w:del w:id="584" w:author="Yong Lee - Q2/20 Oct 2021" w:date="2021-10-16T19:19:00Z">
          <w:r w:rsidDel="007838A3">
            <w:rPr>
              <w:rFonts w:ascii="TimesNewRomanPSMT" w:eastAsia="Times New Roman" w:hAnsi="TimesNewRomanPSMT"/>
            </w:rPr>
            <w:delText>even when</w:delText>
          </w:r>
        </w:del>
      </w:ins>
      <w:ins w:id="585" w:author="Yong Lee - Q2/20 Oct 2021" w:date="2021-10-16T19:19:00Z">
        <w:r>
          <w:rPr>
            <w:rFonts w:ascii="TimesNewRomanPSMT" w:eastAsia="Times New Roman" w:hAnsi="TimesNewRomanPSMT"/>
          </w:rPr>
          <w:t>is</w:t>
        </w:r>
      </w:ins>
      <w:ins w:id="586" w:author="Yong Lee" w:date="2021-09-03T11:03:00Z">
        <w:r w:rsidRPr="0009242C">
          <w:rPr>
            <w:rFonts w:ascii="TimesNewRomanPSMT" w:eastAsia="Times New Roman" w:hAnsi="TimesNewRomanPSMT"/>
            <w:rPrChange w:id="587" w:author="Yong Lee" w:date="2021-09-03T11:03:00Z">
              <w:rPr>
                <w:rFonts w:ascii="AppleSystemUIFont" w:hAnsi="AppleSystemUIFont" w:cs="AppleSystemUIFont"/>
                <w:sz w:val="26"/>
                <w:szCs w:val="26"/>
                <w:lang w:eastAsia="zh-CN"/>
              </w:rPr>
            </w:rPrChange>
          </w:rPr>
          <w:t xml:space="preserve"> not vis</w:t>
        </w:r>
      </w:ins>
      <w:ins w:id="588" w:author="Yong Lee" w:date="2021-09-03T11:09:00Z">
        <w:r>
          <w:rPr>
            <w:rFonts w:ascii="TimesNewRomanPSMT" w:eastAsia="Times New Roman" w:hAnsi="TimesNewRomanPSMT"/>
          </w:rPr>
          <w:t>ually perceivable</w:t>
        </w:r>
      </w:ins>
      <w:ins w:id="589" w:author="Yong Lee" w:date="2021-09-03T11:03:00Z">
        <w:r w:rsidRPr="0009242C">
          <w:rPr>
            <w:rFonts w:ascii="TimesNewRomanPSMT" w:eastAsia="Times New Roman" w:hAnsi="TimesNewRomanPSMT"/>
            <w:rPrChange w:id="590" w:author="Yong Lee" w:date="2021-09-03T11:03:00Z">
              <w:rPr>
                <w:rFonts w:ascii="AppleSystemUIFont" w:hAnsi="AppleSystemUIFont" w:cs="AppleSystemUIFont"/>
                <w:sz w:val="26"/>
                <w:szCs w:val="26"/>
                <w:lang w:eastAsia="zh-CN"/>
              </w:rPr>
            </w:rPrChange>
          </w:rPr>
          <w:t>.</w:t>
        </w:r>
      </w:ins>
    </w:p>
    <w:p w14:paraId="0CF6F51F" w14:textId="77777777" w:rsidR="000705B2" w:rsidRPr="0067205B" w:rsidRDefault="000705B2" w:rsidP="000705B2">
      <w:pPr>
        <w:rPr>
          <w:ins w:id="591" w:author="Yong Lee - Q2/20 Oct 2021" w:date="2021-10-17T19:18:00Z"/>
          <w:rFonts w:ascii="TimesNewRomanPSMT" w:eastAsia="Times New Roman" w:hAnsi="TimesNewRomanPSMT"/>
          <w:rPrChange w:id="592" w:author="Yong Lee - Q2/20 Oct 2021" w:date="2021-10-17T19:18:00Z">
            <w:rPr>
              <w:ins w:id="593" w:author="Yong Lee - Q2/20 Oct 2021" w:date="2021-10-17T19:18:00Z"/>
              <w:rFonts w:eastAsia="Times New Roman"/>
            </w:rPr>
          </w:rPrChange>
        </w:rPr>
      </w:pPr>
      <w:ins w:id="594" w:author="Yong Lee - Q2/20 Oct 2021" w:date="2021-10-16T19:25:00Z">
        <w:r>
          <w:rPr>
            <w:rFonts w:ascii="TimesNewRomanPSMT" w:eastAsia="Times New Roman" w:hAnsi="TimesNewRomanPSMT" w:hint="eastAsia"/>
          </w:rPr>
          <w:t>T</w:t>
        </w:r>
        <w:r>
          <w:rPr>
            <w:rFonts w:ascii="TimesNewRomanPSMT" w:eastAsia="Times New Roman" w:hAnsi="TimesNewRomanPSMT"/>
          </w:rPr>
          <w:t>here</w:t>
        </w:r>
      </w:ins>
      <w:ins w:id="595" w:author="Yong Lee - Q2/20 Oct 2021" w:date="2021-10-16T19:26:00Z">
        <w:r>
          <w:rPr>
            <w:rFonts w:ascii="TimesNewRomanPSMT" w:eastAsia="Times New Roman" w:hAnsi="TimesNewRomanPSMT"/>
          </w:rPr>
          <w:t xml:space="preserve"> </w:t>
        </w:r>
      </w:ins>
      <w:ins w:id="596" w:author="Yong Lee - Q2/20 Oct 2021" w:date="2021-10-16T19:25:00Z">
        <w:r>
          <w:rPr>
            <w:rFonts w:ascii="TimesNewRomanPSMT" w:eastAsia="Times New Roman" w:hAnsi="TimesNewRomanPSMT"/>
          </w:rPr>
          <w:t xml:space="preserve">are two </w:t>
        </w:r>
      </w:ins>
      <w:ins w:id="597" w:author="Yong Lee - Q2/20 Oct 2021" w:date="2021-10-16T19:26:00Z">
        <w:r>
          <w:rPr>
            <w:rFonts w:ascii="TimesNewRomanPSMT" w:eastAsia="Times New Roman" w:hAnsi="TimesNewRomanPSMT"/>
          </w:rPr>
          <w:t>ways to utilize the screen reader.</w:t>
        </w:r>
      </w:ins>
      <w:ins w:id="598" w:author="Yong Lee - Q2/20 Oct 2021" w:date="2021-10-17T19:18:00Z">
        <w:r w:rsidRPr="0067205B">
          <w:rPr>
            <w:rFonts w:ascii="TimesNewRomanPSMT" w:eastAsia="Times New Roman" w:hAnsi="TimesNewRomanPSMT"/>
            <w:rPrChange w:id="599" w:author="Yong Lee - Q2/20 Oct 2021" w:date="2021-10-17T19:18:00Z">
              <w:rPr>
                <w:rFonts w:ascii="Noto Sans" w:hAnsi="Noto Sans" w:cs="Noto Sans"/>
                <w:color w:val="000000"/>
                <w:sz w:val="27"/>
                <w:szCs w:val="27"/>
                <w:shd w:val="clear" w:color="auto" w:fill="FDFDFD"/>
              </w:rPr>
            </w:rPrChange>
          </w:rPr>
          <w:t xml:space="preserve"> </w:t>
        </w:r>
        <w:r w:rsidRPr="0067205B">
          <w:rPr>
            <w:rFonts w:ascii="TimesNewRomanPSMT" w:eastAsia="Times New Roman" w:hAnsi="TimesNewRomanPSMT"/>
            <w:rPrChange w:id="600" w:author="Yong Lee - Q2/20 Oct 2021" w:date="2021-10-17T19:18:00Z">
              <w:rPr>
                <w:rFonts w:ascii="Noto Sans" w:eastAsia="Times New Roman" w:hAnsi="Noto Sans" w:cs="Noto Sans"/>
                <w:color w:val="000000"/>
                <w:sz w:val="27"/>
                <w:szCs w:val="27"/>
                <w:shd w:val="clear" w:color="auto" w:fill="FDFDFD"/>
              </w:rPr>
            </w:rPrChange>
          </w:rPr>
          <w:t xml:space="preserve">The first method is a method in which the screen reader reads the content of a specific part when the user touches a specific part of the screen. The second way is for the screen reader to read the screen in order from beginning to end. The issue of the focus structure arises when using the screen reader in the </w:t>
        </w:r>
        <w:r w:rsidRPr="0067205B">
          <w:rPr>
            <w:rFonts w:ascii="TimesNewRomanPSMT" w:eastAsia="Times New Roman" w:hAnsi="TimesNewRomanPSMT"/>
            <w:rPrChange w:id="601" w:author="Yong Lee - Q2/20 Oct 2021" w:date="2021-10-17T19:18:00Z">
              <w:rPr>
                <w:rFonts w:ascii="Batang" w:eastAsia="Batang" w:hAnsi="Batang" w:cs="Batang"/>
                <w:color w:val="000000"/>
                <w:sz w:val="27"/>
                <w:szCs w:val="27"/>
                <w:shd w:val="clear" w:color="auto" w:fill="FDFDFD"/>
              </w:rPr>
            </w:rPrChange>
          </w:rPr>
          <w:t>latter</w:t>
        </w:r>
        <w:r w:rsidRPr="0067205B">
          <w:rPr>
            <w:rFonts w:ascii="TimesNewRomanPSMT" w:eastAsia="Times New Roman" w:hAnsi="TimesNewRomanPSMT"/>
            <w:rPrChange w:id="602" w:author="Yong Lee - Q2/20 Oct 2021" w:date="2021-10-17T19:18:00Z">
              <w:rPr>
                <w:rFonts w:ascii="Noto Sans" w:eastAsia="Times New Roman" w:hAnsi="Noto Sans" w:cs="Noto Sans"/>
                <w:color w:val="000000"/>
                <w:sz w:val="27"/>
                <w:szCs w:val="27"/>
                <w:shd w:val="clear" w:color="auto" w:fill="FDFDFD"/>
              </w:rPr>
            </w:rPrChange>
          </w:rPr>
          <w:t xml:space="preserve"> way.</w:t>
        </w:r>
      </w:ins>
    </w:p>
    <w:p w14:paraId="79265AA2" w14:textId="77777777" w:rsidR="000705B2" w:rsidRDefault="000705B2">
      <w:pPr>
        <w:pStyle w:val="NormalWeb"/>
        <w:spacing w:before="115" w:beforeAutospacing="0" w:after="0" w:afterAutospacing="0"/>
        <w:jc w:val="both"/>
        <w:rPr>
          <w:ins w:id="603" w:author="Yong Lee" w:date="2021-09-03T11:42:00Z"/>
          <w:rFonts w:ascii="TimesNewRomanPSMT" w:eastAsia="Times New Roman" w:hAnsi="TimesNewRomanPSMT"/>
        </w:rPr>
        <w:pPrChange w:id="604" w:author="Yong Lee" w:date="2021-09-03T16:48:00Z">
          <w:pPr>
            <w:pStyle w:val="NormalWeb"/>
            <w:spacing w:before="115" w:beforeAutospacing="0" w:after="0" w:afterAutospacing="0"/>
          </w:pPr>
        </w:pPrChange>
      </w:pPr>
      <w:ins w:id="605" w:author="Yong Lee" w:date="2021-09-03T11:38:00Z">
        <w:r w:rsidRPr="00770506">
          <w:rPr>
            <w:rFonts w:ascii="TimesNewRomanPSMT" w:eastAsia="Times New Roman" w:hAnsi="TimesNewRomanPSMT"/>
            <w:rPrChange w:id="606" w:author="Yong Lee" w:date="2021-09-03T11:39:00Z">
              <w:rPr>
                <w:rFonts w:ascii="AppleSystemUIFont" w:hAnsi="AppleSystemUIFont" w:cs="AppleSystemUIFont"/>
                <w:sz w:val="26"/>
                <w:szCs w:val="26"/>
                <w:lang w:eastAsia="zh-CN"/>
              </w:rPr>
            </w:rPrChange>
          </w:rPr>
          <w:t xml:space="preserve">To express a two-dimensional screen </w:t>
        </w:r>
      </w:ins>
      <w:ins w:id="607" w:author="Yong Lee" w:date="2021-09-03T12:14:00Z">
        <w:r>
          <w:rPr>
            <w:rFonts w:ascii="TimesNewRomanPSMT" w:eastAsia="Times New Roman" w:hAnsi="TimesNewRomanPSMT"/>
          </w:rPr>
          <w:t>through</w:t>
        </w:r>
      </w:ins>
      <w:ins w:id="608" w:author="Yong Lee" w:date="2021-09-03T11:38:00Z">
        <w:r w:rsidRPr="00770506">
          <w:rPr>
            <w:rFonts w:ascii="TimesNewRomanPSMT" w:eastAsia="Times New Roman" w:hAnsi="TimesNewRomanPSMT"/>
            <w:rPrChange w:id="609" w:author="Yong Lee" w:date="2021-09-03T11:39:00Z">
              <w:rPr>
                <w:rFonts w:ascii="AppleSystemUIFont" w:hAnsi="AppleSystemUIFont" w:cs="AppleSystemUIFont"/>
                <w:sz w:val="26"/>
                <w:szCs w:val="26"/>
                <w:lang w:eastAsia="zh-CN"/>
              </w:rPr>
            </w:rPrChange>
          </w:rPr>
          <w:t xml:space="preserve"> a </w:t>
        </w:r>
      </w:ins>
      <w:ins w:id="610" w:author="Yong Lee" w:date="2021-09-10T14:46:00Z">
        <w:r>
          <w:rPr>
            <w:rFonts w:ascii="TimesNewRomanPSMT" w:eastAsia="Times New Roman" w:hAnsi="TimesNewRomanPSMT"/>
          </w:rPr>
          <w:t xml:space="preserve">screen reader </w:t>
        </w:r>
      </w:ins>
      <w:ins w:id="611" w:author="Yong Lee" w:date="2021-09-13T15:24:00Z">
        <w:del w:id="612" w:author="Yong Lee - Q2/20 Oct 2021" w:date="2021-10-16T19:21:00Z">
          <w:r w:rsidDel="007838A3">
            <w:rPr>
              <w:rFonts w:ascii="TimesNewRomanPSMT" w:eastAsia="Times New Roman" w:hAnsi="TimesNewRomanPSMT"/>
            </w:rPr>
            <w:delText>software</w:delText>
          </w:r>
        </w:del>
      </w:ins>
      <w:ins w:id="613" w:author="Yong Lee" w:date="2021-09-13T15:25:00Z">
        <w:del w:id="614" w:author="Yong Lee - Q2/20 Oct 2021" w:date="2021-10-16T19:21:00Z">
          <w:r w:rsidDel="007838A3">
            <w:rPr>
              <w:rFonts w:ascii="TimesNewRomanPSMT" w:eastAsia="Times New Roman" w:hAnsi="TimesNewRomanPSMT"/>
            </w:rPr>
            <w:delText xml:space="preserve"> </w:delText>
          </w:r>
        </w:del>
      </w:ins>
      <w:ins w:id="615" w:author="Yong Lee" w:date="2021-09-03T11:38:00Z">
        <w:r w:rsidRPr="00770506">
          <w:rPr>
            <w:rFonts w:ascii="TimesNewRomanPSMT" w:eastAsia="Times New Roman" w:hAnsi="TimesNewRomanPSMT"/>
            <w:rPrChange w:id="616" w:author="Yong Lee" w:date="2021-09-03T11:39:00Z">
              <w:rPr>
                <w:rFonts w:ascii="AppleSystemUIFont" w:hAnsi="AppleSystemUIFont" w:cs="AppleSystemUIFont"/>
                <w:sz w:val="26"/>
                <w:szCs w:val="26"/>
                <w:lang w:eastAsia="zh-CN"/>
              </w:rPr>
            </w:rPrChange>
          </w:rPr>
          <w:t>chronological</w:t>
        </w:r>
      </w:ins>
      <w:ins w:id="617" w:author="Yong Lee" w:date="2021-09-10T14:46:00Z">
        <w:r>
          <w:rPr>
            <w:rFonts w:ascii="TimesNewRomanPSMT" w:eastAsia="Times New Roman" w:hAnsi="TimesNewRomanPSMT"/>
          </w:rPr>
          <w:t>ly</w:t>
        </w:r>
      </w:ins>
      <w:ins w:id="618" w:author="Yong Lee" w:date="2021-09-03T11:38:00Z">
        <w:r w:rsidRPr="00770506">
          <w:rPr>
            <w:rFonts w:ascii="TimesNewRomanPSMT" w:eastAsia="Times New Roman" w:hAnsi="TimesNewRomanPSMT"/>
            <w:rPrChange w:id="619" w:author="Yong Lee" w:date="2021-09-03T11:39:00Z">
              <w:rPr>
                <w:rFonts w:ascii="AppleSystemUIFont" w:hAnsi="AppleSystemUIFont" w:cs="AppleSystemUIFont"/>
                <w:sz w:val="26"/>
                <w:szCs w:val="26"/>
                <w:lang w:eastAsia="zh-CN"/>
              </w:rPr>
            </w:rPrChange>
          </w:rPr>
          <w:t>, the sequential order in which the screen</w:t>
        </w:r>
        <w:del w:id="620" w:author="Yong Lee - Q2/20 Oct 2021" w:date="2021-10-16T19:22:00Z">
          <w:r w:rsidRPr="00770506" w:rsidDel="007838A3">
            <w:rPr>
              <w:rFonts w:ascii="TimesNewRomanPSMT" w:eastAsia="Times New Roman" w:hAnsi="TimesNewRomanPSMT"/>
              <w:rPrChange w:id="621" w:author="Yong Lee" w:date="2021-09-03T11:39:00Z">
                <w:rPr>
                  <w:rFonts w:ascii="AppleSystemUIFont" w:hAnsi="AppleSystemUIFont" w:cs="AppleSystemUIFont"/>
                  <w:sz w:val="26"/>
                  <w:szCs w:val="26"/>
                  <w:lang w:eastAsia="zh-CN"/>
                </w:rPr>
              </w:rPrChange>
            </w:rPr>
            <w:delText>s</w:delText>
          </w:r>
        </w:del>
        <w:r w:rsidRPr="00770506">
          <w:rPr>
            <w:rFonts w:ascii="TimesNewRomanPSMT" w:eastAsia="Times New Roman" w:hAnsi="TimesNewRomanPSMT"/>
            <w:rPrChange w:id="622" w:author="Yong Lee" w:date="2021-09-03T11:39:00Z">
              <w:rPr>
                <w:rFonts w:ascii="AppleSystemUIFont" w:hAnsi="AppleSystemUIFont" w:cs="AppleSystemUIFont"/>
                <w:sz w:val="26"/>
                <w:szCs w:val="26"/>
                <w:lang w:eastAsia="zh-CN"/>
              </w:rPr>
            </w:rPrChange>
          </w:rPr>
          <w:t xml:space="preserve"> </w:t>
        </w:r>
        <w:del w:id="623" w:author="Yong Lee - Q2/20 Oct 2021" w:date="2021-10-16T19:22:00Z">
          <w:r w:rsidRPr="00770506" w:rsidDel="007838A3">
            <w:rPr>
              <w:rFonts w:ascii="TimesNewRomanPSMT" w:eastAsia="Times New Roman" w:hAnsi="TimesNewRomanPSMT"/>
              <w:rPrChange w:id="624" w:author="Yong Lee" w:date="2021-09-03T11:39:00Z">
                <w:rPr>
                  <w:rFonts w:ascii="AppleSystemUIFont" w:hAnsi="AppleSystemUIFont" w:cs="AppleSystemUIFont"/>
                  <w:sz w:val="26"/>
                  <w:szCs w:val="26"/>
                  <w:lang w:eastAsia="zh-CN"/>
                </w:rPr>
              </w:rPrChange>
            </w:rPr>
            <w:delText>are</w:delText>
          </w:r>
        </w:del>
      </w:ins>
      <w:ins w:id="625" w:author="Yong Lee - Q2/20 Oct 2021" w:date="2021-10-16T19:22:00Z">
        <w:r>
          <w:rPr>
            <w:rFonts w:ascii="TimesNewRomanPSMT" w:eastAsia="Times New Roman" w:hAnsi="TimesNewRomanPSMT"/>
          </w:rPr>
          <w:t>is</w:t>
        </w:r>
      </w:ins>
      <w:ins w:id="626" w:author="Yong Lee" w:date="2021-09-03T11:38:00Z">
        <w:r w:rsidRPr="00770506">
          <w:rPr>
            <w:rFonts w:ascii="TimesNewRomanPSMT" w:eastAsia="Times New Roman" w:hAnsi="TimesNewRomanPSMT"/>
            <w:rPrChange w:id="627" w:author="Yong Lee" w:date="2021-09-03T11:39:00Z">
              <w:rPr>
                <w:rFonts w:ascii="AppleSystemUIFont" w:hAnsi="AppleSystemUIFont" w:cs="AppleSystemUIFont"/>
                <w:sz w:val="26"/>
                <w:szCs w:val="26"/>
                <w:lang w:eastAsia="zh-CN"/>
              </w:rPr>
            </w:rPrChange>
          </w:rPr>
          <w:t xml:space="preserve"> read is important.</w:t>
        </w:r>
      </w:ins>
      <w:ins w:id="628" w:author="Yong Lee" w:date="2021-09-03T11:44:00Z">
        <w:r>
          <w:rPr>
            <w:rFonts w:ascii="TimesNewRomanPSMT" w:eastAsia="Times New Roman" w:hAnsi="TimesNewRomanPSMT"/>
          </w:rPr>
          <w:t xml:space="preserve"> </w:t>
        </w:r>
      </w:ins>
      <w:ins w:id="629" w:author="Yong Lee" w:date="2021-09-03T11:38:00Z">
        <w:r w:rsidRPr="00770506">
          <w:rPr>
            <w:rFonts w:ascii="TimesNewRomanPSMT" w:eastAsia="Times New Roman" w:hAnsi="TimesNewRomanPSMT"/>
            <w:rPrChange w:id="630" w:author="Yong Lee" w:date="2021-09-03T11:39:00Z">
              <w:rPr>
                <w:rFonts w:ascii="AppleSystemUIFont" w:hAnsi="AppleSystemUIFont" w:cs="AppleSystemUIFont"/>
                <w:sz w:val="26"/>
                <w:szCs w:val="26"/>
                <w:lang w:eastAsia="zh-CN"/>
              </w:rPr>
            </w:rPrChange>
          </w:rPr>
          <w:t xml:space="preserve"> </w:t>
        </w:r>
        <w:proofErr w:type="gramStart"/>
        <w:r w:rsidRPr="00770506">
          <w:rPr>
            <w:rFonts w:ascii="TimesNewRomanPSMT" w:eastAsia="Times New Roman" w:hAnsi="TimesNewRomanPSMT"/>
            <w:rPrChange w:id="631" w:author="Yong Lee" w:date="2021-09-03T11:39:00Z">
              <w:rPr>
                <w:rFonts w:ascii="AppleSystemUIFont" w:hAnsi="AppleSystemUIFont" w:cs="AppleSystemUIFont"/>
                <w:sz w:val="26"/>
                <w:szCs w:val="26"/>
                <w:lang w:eastAsia="zh-CN"/>
              </w:rPr>
            </w:rPrChange>
          </w:rPr>
          <w:t>In order for</w:t>
        </w:r>
        <w:proofErr w:type="gramEnd"/>
        <w:r w:rsidRPr="00770506">
          <w:rPr>
            <w:rFonts w:ascii="TimesNewRomanPSMT" w:eastAsia="Times New Roman" w:hAnsi="TimesNewRomanPSMT"/>
            <w:rPrChange w:id="632" w:author="Yong Lee" w:date="2021-09-03T11:39:00Z">
              <w:rPr>
                <w:rFonts w:ascii="AppleSystemUIFont" w:hAnsi="AppleSystemUIFont" w:cs="AppleSystemUIFont"/>
                <w:sz w:val="26"/>
                <w:szCs w:val="26"/>
                <w:lang w:eastAsia="zh-CN"/>
              </w:rPr>
            </w:rPrChange>
          </w:rPr>
          <w:t xml:space="preserve"> the user to clearly understand the screen, this order should follow the logical order of the information rather than the specific positional order of the screen (i.e.</w:t>
        </w:r>
      </w:ins>
      <w:ins w:id="633" w:author="Yong Lee" w:date="2021-09-03T15:54:00Z">
        <w:r>
          <w:rPr>
            <w:rFonts w:ascii="TimesNewRomanPSMT" w:eastAsia="Times New Roman" w:hAnsi="TimesNewRomanPSMT"/>
          </w:rPr>
          <w:t>,</w:t>
        </w:r>
      </w:ins>
      <w:ins w:id="634" w:author="Yong Lee" w:date="2021-09-03T11:38:00Z">
        <w:r w:rsidRPr="00770506">
          <w:rPr>
            <w:rFonts w:ascii="TimesNewRomanPSMT" w:eastAsia="Times New Roman" w:hAnsi="TimesNewRomanPSMT"/>
            <w:rPrChange w:id="635" w:author="Yong Lee" w:date="2021-09-03T11:39:00Z">
              <w:rPr>
                <w:rFonts w:ascii="AppleSystemUIFont" w:hAnsi="AppleSystemUIFont" w:cs="AppleSystemUIFont"/>
                <w:sz w:val="26"/>
                <w:szCs w:val="26"/>
                <w:lang w:eastAsia="zh-CN"/>
              </w:rPr>
            </w:rPrChange>
          </w:rPr>
          <w:t xml:space="preserve"> top-to-bottom or left-to-right). In addition, to ensure the semantic equivalence of visual and auditory information, meaningless visual embellishments (e.g.</w:t>
        </w:r>
      </w:ins>
      <w:ins w:id="636" w:author="Yong Lee" w:date="2021-09-03T15:54:00Z">
        <w:r>
          <w:rPr>
            <w:rFonts w:ascii="TimesNewRomanPSMT" w:eastAsia="Times New Roman" w:hAnsi="TimesNewRomanPSMT"/>
          </w:rPr>
          <w:t>,</w:t>
        </w:r>
      </w:ins>
      <w:ins w:id="637" w:author="Yong Lee" w:date="2021-09-03T11:38:00Z">
        <w:r w:rsidRPr="00770506">
          <w:rPr>
            <w:rFonts w:ascii="TimesNewRomanPSMT" w:eastAsia="Times New Roman" w:hAnsi="TimesNewRomanPSMT"/>
            <w:rPrChange w:id="638" w:author="Yong Lee" w:date="2021-09-03T11:39:00Z">
              <w:rPr>
                <w:rFonts w:ascii="AppleSystemUIFont" w:hAnsi="AppleSystemUIFont" w:cs="AppleSystemUIFont"/>
                <w:sz w:val="26"/>
                <w:szCs w:val="26"/>
                <w:lang w:eastAsia="zh-CN"/>
              </w:rPr>
            </w:rPrChange>
          </w:rPr>
          <w:t xml:space="preserve"> background images or blank images to secure space) should not be read, </w:t>
        </w:r>
      </w:ins>
      <w:ins w:id="639" w:author="Yong Lee" w:date="2021-09-03T12:13:00Z">
        <w:r>
          <w:rPr>
            <w:rFonts w:ascii="TimesNewRomanPSMT" w:eastAsia="Times New Roman" w:hAnsi="TimesNewRomanPSMT"/>
          </w:rPr>
          <w:t xml:space="preserve">but, at the same time, </w:t>
        </w:r>
      </w:ins>
      <w:ins w:id="640" w:author="Yong Lee" w:date="2021-09-03T11:38:00Z">
        <w:r w:rsidRPr="00770506">
          <w:rPr>
            <w:rFonts w:ascii="TimesNewRomanPSMT" w:eastAsia="Times New Roman" w:hAnsi="TimesNewRomanPSMT"/>
            <w:rPrChange w:id="641" w:author="Yong Lee" w:date="2021-09-03T11:39:00Z">
              <w:rPr>
                <w:rFonts w:ascii="AppleSystemUIFont" w:hAnsi="AppleSystemUIFont" w:cs="AppleSystemUIFont"/>
                <w:sz w:val="26"/>
                <w:szCs w:val="26"/>
                <w:lang w:eastAsia="zh-CN"/>
              </w:rPr>
            </w:rPrChange>
          </w:rPr>
          <w:t>visual components with meaning or function should not be omitted.</w:t>
        </w:r>
      </w:ins>
    </w:p>
    <w:p w14:paraId="4F6FF7C8" w14:textId="77777777" w:rsidR="000705B2" w:rsidRDefault="000705B2">
      <w:pPr>
        <w:pStyle w:val="NormalWeb"/>
        <w:spacing w:before="115" w:beforeAutospacing="0" w:after="0" w:afterAutospacing="0"/>
        <w:jc w:val="both"/>
        <w:rPr>
          <w:ins w:id="642" w:author="Yong Lee" w:date="2021-09-03T16:41:00Z"/>
          <w:rFonts w:ascii="TimesNewRomanPSMT" w:eastAsia="Times New Roman" w:hAnsi="TimesNewRomanPSMT"/>
        </w:rPr>
        <w:pPrChange w:id="643" w:author="Yong Lee" w:date="2021-09-03T16:48:00Z">
          <w:pPr>
            <w:pStyle w:val="NormalWeb"/>
            <w:spacing w:before="115" w:beforeAutospacing="0" w:after="0" w:afterAutospacing="0"/>
          </w:pPr>
        </w:pPrChange>
      </w:pPr>
      <w:ins w:id="644" w:author="Yong Lee" w:date="2021-09-03T11:51:00Z">
        <w:r>
          <w:rPr>
            <w:rFonts w:ascii="TimesNewRomanPSMT" w:eastAsia="Times New Roman" w:hAnsi="TimesNewRomanPSMT"/>
          </w:rPr>
          <w:t>I</w:t>
        </w:r>
        <w:r w:rsidRPr="000464BA">
          <w:rPr>
            <w:rFonts w:ascii="TimesNewRomanPSMT" w:eastAsia="Times New Roman" w:hAnsi="TimesNewRomanPSMT"/>
          </w:rPr>
          <w:t xml:space="preserve">n which order </w:t>
        </w:r>
        <w:r>
          <w:rPr>
            <w:rFonts w:ascii="TimesNewRomanPSMT" w:eastAsia="Times New Roman" w:hAnsi="TimesNewRomanPSMT"/>
          </w:rPr>
          <w:t>the</w:t>
        </w:r>
      </w:ins>
      <w:ins w:id="645" w:author="Yong Lee" w:date="2021-09-03T11:49:00Z">
        <w:r w:rsidRPr="0023268E">
          <w:rPr>
            <w:rFonts w:ascii="TimesNewRomanPSMT" w:eastAsia="Times New Roman" w:hAnsi="TimesNewRomanPSMT"/>
            <w:rPrChange w:id="646" w:author="Yong Lee" w:date="2021-09-03T11:49:00Z">
              <w:rPr>
                <w:rFonts w:ascii="Helvetica" w:eastAsia="Times New Roman" w:hAnsi="Helvetica"/>
                <w:color w:val="000000"/>
                <w:sz w:val="27"/>
                <w:szCs w:val="27"/>
                <w:shd w:val="clear" w:color="auto" w:fill="FDFDFD"/>
              </w:rPr>
            </w:rPrChange>
          </w:rPr>
          <w:t xml:space="preserve"> screen components are read through the </w:t>
        </w:r>
      </w:ins>
      <w:ins w:id="647" w:author="Yong Lee" w:date="2021-09-10T14:47:00Z">
        <w:r>
          <w:rPr>
            <w:rFonts w:ascii="TimesNewRomanPSMT" w:eastAsia="Times New Roman" w:hAnsi="TimesNewRomanPSMT"/>
          </w:rPr>
          <w:t>screen reader</w:t>
        </w:r>
      </w:ins>
      <w:ins w:id="648" w:author="Yong Lee" w:date="2021-09-13T15:24:00Z">
        <w:r>
          <w:rPr>
            <w:rFonts w:ascii="TimesNewRomanPSMT" w:eastAsia="Times New Roman" w:hAnsi="TimesNewRomanPSMT"/>
          </w:rPr>
          <w:t xml:space="preserve"> software</w:t>
        </w:r>
      </w:ins>
      <w:ins w:id="649" w:author="Yong Lee" w:date="2021-09-03T11:49:00Z">
        <w:r w:rsidRPr="0023268E">
          <w:rPr>
            <w:rFonts w:ascii="TimesNewRomanPSMT" w:eastAsia="Times New Roman" w:hAnsi="TimesNewRomanPSMT"/>
            <w:rPrChange w:id="650" w:author="Yong Lee" w:date="2021-09-03T11:49:00Z">
              <w:rPr>
                <w:rFonts w:ascii="Helvetica" w:eastAsia="Times New Roman" w:hAnsi="Helvetica"/>
                <w:color w:val="000000"/>
                <w:sz w:val="27"/>
                <w:szCs w:val="27"/>
                <w:shd w:val="clear" w:color="auto" w:fill="FDFDFD"/>
              </w:rPr>
            </w:rPrChange>
          </w:rPr>
          <w:t xml:space="preserve"> </w:t>
        </w:r>
      </w:ins>
      <w:ins w:id="651" w:author="Yong Lee" w:date="2021-09-03T11:50:00Z">
        <w:r w:rsidRPr="00855A0C">
          <w:rPr>
            <w:rFonts w:ascii="TimesNewRomanPSMT" w:eastAsia="Times New Roman" w:hAnsi="TimesNewRomanPSMT"/>
          </w:rPr>
          <w:t>is determined by the order in which the components receive focus.</w:t>
        </w:r>
      </w:ins>
      <w:ins w:id="652" w:author="Yong Lee" w:date="2021-09-03T11:52:00Z">
        <w:r>
          <w:rPr>
            <w:rFonts w:ascii="TimesNewRomanPSMT" w:eastAsia="Times New Roman" w:hAnsi="TimesNewRomanPSMT"/>
          </w:rPr>
          <w:t xml:space="preserve"> </w:t>
        </w:r>
      </w:ins>
      <w:ins w:id="653" w:author="Yong Lee" w:date="2021-09-03T11:53:00Z">
        <w:r w:rsidRPr="00855A0C">
          <w:rPr>
            <w:rFonts w:ascii="TimesNewRomanPSMT" w:eastAsia="Times New Roman" w:hAnsi="TimesNewRomanPSMT"/>
          </w:rPr>
          <w:t xml:space="preserve">Therefore, when composing a screen, the order of focus should be set in consideration of the logical order in which the </w:t>
        </w:r>
      </w:ins>
      <w:ins w:id="654" w:author="Yong Lee" w:date="2021-09-10T14:47:00Z">
        <w:r>
          <w:rPr>
            <w:rFonts w:ascii="TimesNewRomanPSMT" w:eastAsia="Times New Roman" w:hAnsi="TimesNewRomanPSMT"/>
          </w:rPr>
          <w:t>screen reader</w:t>
        </w:r>
      </w:ins>
      <w:ins w:id="655" w:author="Yong Lee" w:date="2021-09-13T15:24:00Z">
        <w:r>
          <w:rPr>
            <w:rFonts w:ascii="TimesNewRomanPSMT" w:eastAsia="Times New Roman" w:hAnsi="TimesNewRomanPSMT"/>
          </w:rPr>
          <w:t xml:space="preserve"> soft</w:t>
        </w:r>
      </w:ins>
      <w:ins w:id="656" w:author="Yong Lee" w:date="2021-09-13T15:25:00Z">
        <w:r>
          <w:rPr>
            <w:rFonts w:ascii="TimesNewRomanPSMT" w:eastAsia="Times New Roman" w:hAnsi="TimesNewRomanPSMT"/>
          </w:rPr>
          <w:t>ware</w:t>
        </w:r>
      </w:ins>
      <w:ins w:id="657" w:author="Yong Lee" w:date="2021-09-03T11:53:00Z">
        <w:r w:rsidRPr="00855A0C">
          <w:rPr>
            <w:rFonts w:ascii="TimesNewRomanPSMT" w:eastAsia="Times New Roman" w:hAnsi="TimesNewRomanPSMT"/>
          </w:rPr>
          <w:t xml:space="preserve"> reads the screen.</w:t>
        </w:r>
      </w:ins>
    </w:p>
    <w:p w14:paraId="1581821C" w14:textId="77777777" w:rsidR="000705B2" w:rsidRDefault="000705B2">
      <w:pPr>
        <w:jc w:val="both"/>
        <w:rPr>
          <w:ins w:id="658" w:author="Yong Lee" w:date="2021-09-03T16:41:00Z"/>
          <w:i/>
        </w:rPr>
        <w:pPrChange w:id="659" w:author="Yong Lee" w:date="2021-09-03T16:48:00Z">
          <w:pPr/>
        </w:pPrChange>
      </w:pPr>
    </w:p>
    <w:p w14:paraId="24692678" w14:textId="77777777" w:rsidR="000705B2" w:rsidRDefault="000705B2" w:rsidP="000705B2">
      <w:pPr>
        <w:keepNext/>
        <w:jc w:val="center"/>
        <w:rPr>
          <w:ins w:id="660" w:author="Yong Lee" w:date="2021-09-03T16:41:00Z"/>
        </w:rPr>
      </w:pPr>
      <w:ins w:id="661" w:author="Yong Lee" w:date="2021-09-13T20:35:00Z">
        <w:r w:rsidRPr="0041351E">
          <w:rPr>
            <w:noProof/>
          </w:rPr>
          <w:drawing>
            <wp:inline distT="0" distB="0" distL="0" distR="0" wp14:anchorId="6CBA9C13" wp14:editId="4E026735">
              <wp:extent cx="3733800" cy="3674146"/>
              <wp:effectExtent l="0" t="0" r="0" b="0"/>
              <wp:docPr id="3" name="그림 3"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descr="Chart, diagram&#10;&#10;Description automatically generated"/>
                      <pic:cNvPicPr/>
                    </pic:nvPicPr>
                    <pic:blipFill>
                      <a:blip r:embed="rId15"/>
                      <a:stretch>
                        <a:fillRect/>
                      </a:stretch>
                    </pic:blipFill>
                    <pic:spPr>
                      <a:xfrm>
                        <a:off x="0" y="0"/>
                        <a:ext cx="3738123" cy="3678400"/>
                      </a:xfrm>
                      <a:prstGeom prst="rect">
                        <a:avLst/>
                      </a:prstGeom>
                    </pic:spPr>
                  </pic:pic>
                </a:graphicData>
              </a:graphic>
            </wp:inline>
          </w:drawing>
        </w:r>
      </w:ins>
    </w:p>
    <w:p w14:paraId="70F58935" w14:textId="77777777" w:rsidR="000705B2" w:rsidRPr="00717C02" w:rsidRDefault="000705B2">
      <w:pPr>
        <w:pStyle w:val="FigureNotitle"/>
        <w:rPr>
          <w:ins w:id="662" w:author="Yong Lee" w:date="2021-09-03T16:41:00Z"/>
          <w:rPrChange w:id="663" w:author="Yong Lee" w:date="2021-09-03T16:43:00Z">
            <w:rPr>
              <w:ins w:id="664" w:author="Yong Lee" w:date="2021-09-03T16:41:00Z"/>
              <w:i/>
            </w:rPr>
          </w:rPrChange>
        </w:rPr>
        <w:pPrChange w:id="665" w:author="Yong Lee" w:date="2021-09-03T16:49:00Z">
          <w:pPr>
            <w:jc w:val="center"/>
          </w:pPr>
        </w:pPrChange>
      </w:pPr>
      <w:ins w:id="666" w:author="Yong Lee" w:date="2021-09-03T16:41:00Z">
        <w:r>
          <w:t>Figure I-2</w:t>
        </w:r>
        <w:r>
          <w:rPr>
            <w:rFonts w:hint="eastAsia"/>
          </w:rPr>
          <w:t xml:space="preserve"> </w:t>
        </w:r>
        <w:r>
          <w:t>Logical Focus Sequences</w:t>
        </w:r>
      </w:ins>
    </w:p>
    <w:p w14:paraId="169D9843" w14:textId="77777777" w:rsidR="000705B2" w:rsidRPr="003E6403" w:rsidRDefault="000705B2">
      <w:pPr>
        <w:pStyle w:val="NormalWeb"/>
        <w:spacing w:before="115" w:beforeAutospacing="0" w:after="0" w:afterAutospacing="0"/>
        <w:jc w:val="both"/>
        <w:rPr>
          <w:ins w:id="667" w:author="Yong Lee" w:date="2021-09-03T16:41:00Z"/>
          <w:rFonts w:ascii="TimesNewRomanPSMT" w:eastAsia="Times New Roman" w:hAnsi="TimesNewRomanPSMT"/>
        </w:rPr>
        <w:pPrChange w:id="668" w:author="Yong Lee" w:date="2021-09-03T16:48:00Z">
          <w:pPr>
            <w:pStyle w:val="NormalWeb"/>
            <w:spacing w:before="115" w:beforeAutospacing="0" w:after="0" w:afterAutospacing="0"/>
          </w:pPr>
        </w:pPrChange>
      </w:pPr>
      <w:ins w:id="669" w:author="Yong Lee" w:date="2021-09-03T16:41:00Z">
        <w:r w:rsidRPr="0041351E">
          <w:rPr>
            <w:rFonts w:ascii="TimesNewRomanPSMT" w:eastAsia="Times New Roman" w:hAnsi="TimesNewRomanPSMT"/>
          </w:rPr>
          <w:t>Figure I-2 shows an example of a focus</w:t>
        </w:r>
      </w:ins>
      <w:ins w:id="670" w:author="Yong Lee" w:date="2021-09-13T20:35:00Z">
        <w:r w:rsidRPr="0041351E">
          <w:rPr>
            <w:rFonts w:ascii="TimesNewRomanPSMT" w:eastAsia="Times New Roman" w:hAnsi="TimesNewRomanPSMT"/>
            <w:rPrChange w:id="671" w:author="Yong Lee" w:date="2021-09-13T20:38:00Z">
              <w:rPr>
                <w:rFonts w:ascii="TimesNewRomanPSMT" w:eastAsia="Times New Roman" w:hAnsi="TimesNewRomanPSMT"/>
                <w:highlight w:val="yellow"/>
              </w:rPr>
            </w:rPrChange>
          </w:rPr>
          <w:t xml:space="preserve"> sequence</w:t>
        </w:r>
      </w:ins>
      <w:ins w:id="672" w:author="Yong Lee" w:date="2021-09-03T16:41:00Z">
        <w:r w:rsidRPr="0041351E">
          <w:rPr>
            <w:rFonts w:ascii="TimesNewRomanPSMT" w:eastAsia="Times New Roman" w:hAnsi="TimesNewRomanPSMT"/>
          </w:rPr>
          <w:t xml:space="preserve"> </w:t>
        </w:r>
        <w:del w:id="673" w:author="Yong Lee - Q2/20 Oct 2021" w:date="2021-10-16T19:33:00Z">
          <w:r w:rsidRPr="0041351E" w:rsidDel="00861B60">
            <w:rPr>
              <w:rFonts w:ascii="TimesNewRomanPSMT" w:eastAsia="Times New Roman" w:hAnsi="TimesNewRomanPSMT"/>
            </w:rPr>
            <w:delText>according to a logical flow</w:delText>
          </w:r>
        </w:del>
      </w:ins>
      <w:ins w:id="674" w:author="Yong Lee - Q2/20 Oct 2021" w:date="2021-10-16T19:33:00Z">
        <w:r>
          <w:rPr>
            <w:rFonts w:ascii="TimesNewRomanPSMT" w:eastAsia="Times New Roman" w:hAnsi="TimesNewRomanPSMT"/>
          </w:rPr>
          <w:t>when the screen reader reads the whole page</w:t>
        </w:r>
      </w:ins>
      <w:ins w:id="675" w:author="Yong Lee" w:date="2021-09-03T16:41:00Z">
        <w:r w:rsidRPr="0041351E">
          <w:rPr>
            <w:rFonts w:ascii="TimesNewRomanPSMT" w:eastAsia="Times New Roman" w:hAnsi="TimesNewRomanPSMT"/>
          </w:rPr>
          <w:t>. The flow is from the top left to the bottom right</w:t>
        </w:r>
        <w:del w:id="676" w:author="Yong Lee - Q2/20 Oct 2021" w:date="2021-10-16T19:32:00Z">
          <w:r w:rsidRPr="0041351E" w:rsidDel="00861B60">
            <w:rPr>
              <w:rFonts w:ascii="TimesNewRomanPSMT" w:eastAsia="Times New Roman" w:hAnsi="TimesNewRomanPSMT"/>
            </w:rPr>
            <w:delText xml:space="preserve"> </w:delText>
          </w:r>
        </w:del>
      </w:ins>
      <w:ins w:id="677" w:author="Yong Lee" w:date="2021-09-13T20:35:00Z">
        <w:del w:id="678" w:author="Yong Lee - Q2/20 Oct 2021" w:date="2021-10-16T19:32:00Z">
          <w:r w:rsidRPr="0041351E" w:rsidDel="00861B60">
            <w:rPr>
              <w:rFonts w:ascii="TimesNewRomanPSMT" w:eastAsia="Times New Roman" w:hAnsi="TimesNewRomanPSMT"/>
              <w:rPrChange w:id="679" w:author="Yong Lee" w:date="2021-09-13T20:38:00Z">
                <w:rPr>
                  <w:rFonts w:ascii="TimesNewRomanPSMT" w:eastAsia="Times New Roman" w:hAnsi="TimesNewRomanPSMT"/>
                  <w:highlight w:val="yellow"/>
                </w:rPr>
              </w:rPrChange>
            </w:rPr>
            <w:delText>in</w:delText>
          </w:r>
        </w:del>
        <w:r w:rsidRPr="0041351E">
          <w:rPr>
            <w:rFonts w:ascii="TimesNewRomanPSMT" w:eastAsia="Times New Roman" w:hAnsi="TimesNewRomanPSMT"/>
            <w:rPrChange w:id="680" w:author="Yong Lee" w:date="2021-09-13T20:38:00Z">
              <w:rPr>
                <w:rFonts w:ascii="TimesNewRomanPSMT" w:eastAsia="Times New Roman" w:hAnsi="TimesNewRomanPSMT"/>
                <w:highlight w:val="yellow"/>
              </w:rPr>
            </w:rPrChange>
          </w:rPr>
          <w:t xml:space="preserve"> consistent with the screen </w:t>
        </w:r>
      </w:ins>
      <w:ins w:id="681" w:author="Yong Lee" w:date="2021-09-13T20:36:00Z">
        <w:r w:rsidRPr="0041351E">
          <w:rPr>
            <w:rFonts w:ascii="TimesNewRomanPSMT" w:eastAsia="Times New Roman" w:hAnsi="TimesNewRomanPSMT"/>
            <w:rPrChange w:id="682" w:author="Yong Lee" w:date="2021-09-13T20:38:00Z">
              <w:rPr>
                <w:rFonts w:ascii="TimesNewRomanPSMT" w:eastAsia="Times New Roman" w:hAnsi="TimesNewRomanPSMT"/>
                <w:highlight w:val="yellow"/>
              </w:rPr>
            </w:rPrChange>
          </w:rPr>
          <w:t>layout</w:t>
        </w:r>
      </w:ins>
      <w:ins w:id="683" w:author="Yong Lee" w:date="2021-09-03T16:41:00Z">
        <w:r w:rsidRPr="0041351E">
          <w:rPr>
            <w:rFonts w:ascii="TimesNewRomanPSMT" w:eastAsia="Times New Roman" w:hAnsi="TimesNewRomanPSMT"/>
          </w:rPr>
          <w:t xml:space="preserve">. </w:t>
        </w:r>
      </w:ins>
      <w:ins w:id="684" w:author="Yong Lee" w:date="2021-09-13T20:37:00Z">
        <w:r w:rsidRPr="0041351E">
          <w:rPr>
            <w:rFonts w:ascii="TimesNewRomanPSMT" w:eastAsia="Times New Roman" w:hAnsi="TimesNewRomanPSMT"/>
          </w:rPr>
          <w:t>Note that the u</w:t>
        </w:r>
      </w:ins>
      <w:ins w:id="685" w:author="Yong Lee" w:date="2021-09-13T20:36:00Z">
        <w:r w:rsidRPr="0041351E">
          <w:rPr>
            <w:rFonts w:ascii="TimesNewRomanPSMT" w:eastAsia="Times New Roman" w:hAnsi="TimesNewRomanPSMT"/>
          </w:rPr>
          <w:t>nnecessary embellishment (</w:t>
        </w:r>
        <w:proofErr w:type="gramStart"/>
        <w:r w:rsidRPr="0041351E">
          <w:rPr>
            <w:rFonts w:ascii="TimesNewRomanPSMT" w:eastAsia="Times New Roman" w:hAnsi="TimesNewRomanPSMT"/>
          </w:rPr>
          <w:t>i.e.</w:t>
        </w:r>
        <w:proofErr w:type="gramEnd"/>
        <w:r w:rsidRPr="0041351E">
          <w:rPr>
            <w:rFonts w:ascii="TimesNewRomanPSMT" w:eastAsia="Times New Roman" w:hAnsi="TimesNewRomanPSMT"/>
          </w:rPr>
          <w:t xml:space="preserve"> </w:t>
        </w:r>
      </w:ins>
      <w:ins w:id="686" w:author="Yong Lee" w:date="2021-09-13T20:37:00Z">
        <w:r w:rsidRPr="0041351E">
          <w:rPr>
            <w:rFonts w:ascii="TimesNewRomanPSMT" w:eastAsia="Times New Roman" w:hAnsi="TimesNewRomanPSMT"/>
          </w:rPr>
          <w:t xml:space="preserve">the </w:t>
        </w:r>
      </w:ins>
      <w:ins w:id="687" w:author="Yong Lee" w:date="2021-09-13T20:36:00Z">
        <w:r w:rsidRPr="0041351E">
          <w:rPr>
            <w:rFonts w:ascii="TimesNewRomanPSMT" w:eastAsia="Times New Roman" w:hAnsi="TimesNewRomanPSMT"/>
          </w:rPr>
          <w:t>logo image</w:t>
        </w:r>
      </w:ins>
      <w:ins w:id="688" w:author="Yong Lee" w:date="2021-09-13T20:37:00Z">
        <w:r w:rsidRPr="0041351E">
          <w:rPr>
            <w:rFonts w:ascii="TimesNewRomanPSMT" w:eastAsia="Times New Roman" w:hAnsi="TimesNewRomanPSMT"/>
          </w:rPr>
          <w:t>)</w:t>
        </w:r>
      </w:ins>
      <w:ins w:id="689" w:author="Yong Lee" w:date="2021-09-13T20:36:00Z">
        <w:r w:rsidRPr="0041351E">
          <w:rPr>
            <w:rFonts w:ascii="TimesNewRomanPSMT" w:eastAsia="Times New Roman" w:hAnsi="TimesNewRomanPSMT"/>
          </w:rPr>
          <w:t xml:space="preserve"> at the bottom </w:t>
        </w:r>
      </w:ins>
      <w:ins w:id="690" w:author="Yong Lee" w:date="2021-09-13T20:37:00Z">
        <w:r w:rsidRPr="0041351E">
          <w:rPr>
            <w:rFonts w:ascii="TimesNewRomanPSMT" w:eastAsia="Times New Roman" w:hAnsi="TimesNewRomanPSMT"/>
          </w:rPr>
          <w:t xml:space="preserve">pane is </w:t>
        </w:r>
      </w:ins>
      <w:ins w:id="691" w:author="Yong Lee" w:date="2021-09-13T20:38:00Z">
        <w:r w:rsidRPr="0041351E">
          <w:rPr>
            <w:rFonts w:ascii="TimesNewRomanPSMT" w:eastAsia="Times New Roman" w:hAnsi="TimesNewRomanPSMT"/>
          </w:rPr>
          <w:t>intentionally ignored.</w:t>
        </w:r>
      </w:ins>
    </w:p>
    <w:p w14:paraId="36E70C4C" w14:textId="77777777" w:rsidR="000705B2" w:rsidRPr="00E979D0" w:rsidDel="00717C02" w:rsidRDefault="000705B2">
      <w:pPr>
        <w:pStyle w:val="NormalWeb"/>
        <w:spacing w:before="115" w:beforeAutospacing="0" w:after="0" w:afterAutospacing="0"/>
        <w:jc w:val="both"/>
        <w:rPr>
          <w:del w:id="692" w:author="Yong Lee" w:date="2021-09-03T16:42:00Z"/>
          <w:rFonts w:ascii="TimesNewRomanPSMT" w:eastAsia="Times New Roman" w:hAnsi="TimesNewRomanPSMT"/>
          <w:rPrChange w:id="693" w:author="Yong Lee" w:date="2021-09-03T10:51:00Z">
            <w:rPr>
              <w:del w:id="694" w:author="Yong Lee" w:date="2021-09-03T16:42:00Z"/>
              <w:i/>
            </w:rPr>
          </w:rPrChange>
        </w:rPr>
        <w:pPrChange w:id="695" w:author="Yong Lee" w:date="2021-09-03T16:48:00Z">
          <w:pPr/>
        </w:pPrChange>
      </w:pPr>
    </w:p>
    <w:p w14:paraId="58CF7DCC" w14:textId="77777777" w:rsidR="000705B2" w:rsidRPr="00DE41AF" w:rsidRDefault="000705B2">
      <w:pPr>
        <w:pStyle w:val="Heading2"/>
        <w:jc w:val="both"/>
        <w:rPr>
          <w:ins w:id="696" w:author="Yong Lee" w:date="2021-09-03T12:22:00Z"/>
          <w:rPrChange w:id="697" w:author="Yong Lee" w:date="2021-09-03T16:48:00Z">
            <w:rPr>
              <w:ins w:id="698" w:author="Yong Lee" w:date="2021-09-03T12:22:00Z"/>
              <w:i/>
            </w:rPr>
          </w:rPrChange>
        </w:rPr>
        <w:pPrChange w:id="699" w:author="Yong Lee" w:date="2021-09-03T16:48:00Z">
          <w:pPr/>
        </w:pPrChange>
      </w:pPr>
      <w:bookmarkStart w:id="700" w:name="_Toc85297386"/>
      <w:ins w:id="701" w:author="Yong Lee" w:date="2021-09-03T12:20:00Z">
        <w:r>
          <w:rPr>
            <w:rFonts w:hint="eastAsia"/>
          </w:rPr>
          <w:t>I</w:t>
        </w:r>
        <w:r>
          <w:t xml:space="preserve">.3. Providing </w:t>
        </w:r>
      </w:ins>
      <w:ins w:id="702" w:author="Yong Lee" w:date="2021-09-03T12:22:00Z">
        <w:r>
          <w:t xml:space="preserve">caption and sign </w:t>
        </w:r>
        <w:del w:id="703" w:author="Yong Lee - Q2/20 Oct 2021" w:date="2021-10-15T23:02:00Z">
          <w:r w:rsidDel="003D53BE">
            <w:delText>language</w:delText>
          </w:r>
        </w:del>
      </w:ins>
      <w:ins w:id="704" w:author="Yong Lee - Q2/20 Oct 2021" w:date="2021-10-15T23:02:00Z">
        <w:r>
          <w:t>interpretation</w:t>
        </w:r>
      </w:ins>
      <w:bookmarkEnd w:id="700"/>
    </w:p>
    <w:p w14:paraId="6D7114ED" w14:textId="7BF903B1" w:rsidR="00E34609" w:rsidRPr="00653C12" w:rsidRDefault="00E34609" w:rsidP="00E34609">
      <w:pPr>
        <w:rPr>
          <w:ins w:id="705" w:author="edit4" w:date="2021-10-18T18:50:00Z"/>
          <w:i/>
          <w:iCs/>
          <w:lang w:eastAsia="zh-CN"/>
        </w:rPr>
      </w:pPr>
      <w:ins w:id="706" w:author="edit4" w:date="2021-10-18T18:50:00Z">
        <w:r w:rsidRPr="00653C12">
          <w:rPr>
            <w:i/>
            <w:iCs/>
            <w:lang w:eastAsia="zh-CN"/>
          </w:rPr>
          <w:t xml:space="preserve">Editor’s note: text below (till end of </w:t>
        </w:r>
        <w:r>
          <w:rPr>
            <w:i/>
            <w:iCs/>
            <w:lang w:eastAsia="zh-CN"/>
          </w:rPr>
          <w:t>I.3)</w:t>
        </w:r>
        <w:r w:rsidRPr="00653C12">
          <w:rPr>
            <w:i/>
            <w:iCs/>
            <w:lang w:eastAsia="zh-CN"/>
          </w:rPr>
          <w:t xml:space="preserve"> has not been fully reviewed at </w:t>
        </w:r>
      </w:ins>
      <w:ins w:id="707" w:author="Yong Lee - Q2/20 Oct 2021" w:date="2021-10-19T01:56:00Z">
        <w:r w:rsidR="00822247">
          <w:rPr>
            <w:i/>
            <w:iCs/>
            <w:lang w:eastAsia="zh-CN"/>
          </w:rPr>
          <w:t>t</w:t>
        </w:r>
      </w:ins>
      <w:ins w:id="708" w:author="edit4" w:date="2021-10-18T18:50:00Z">
        <w:r w:rsidRPr="00653C12">
          <w:rPr>
            <w:i/>
            <w:iCs/>
            <w:lang w:eastAsia="zh-CN"/>
          </w:rPr>
          <w:t>he October Q2/20 meeting.</w:t>
        </w:r>
      </w:ins>
    </w:p>
    <w:p w14:paraId="2B19F22C" w14:textId="0262ECEC" w:rsidR="000705B2" w:rsidRDefault="000705B2" w:rsidP="000705B2">
      <w:pPr>
        <w:pStyle w:val="NormalWeb"/>
        <w:spacing w:before="115" w:beforeAutospacing="0" w:after="0" w:afterAutospacing="0"/>
        <w:jc w:val="both"/>
        <w:rPr>
          <w:ins w:id="709" w:author="Yong Lee - Q2/20 Oct 2021" w:date="2021-10-16T20:05:00Z"/>
          <w:rFonts w:ascii="TimesNewRomanPSMT" w:eastAsia="Times New Roman" w:hAnsi="TimesNewRomanPSMT"/>
        </w:rPr>
      </w:pPr>
      <w:ins w:id="710" w:author="Yong Lee" w:date="2021-09-03T13:05:00Z">
        <w:r w:rsidRPr="00BF07E5">
          <w:rPr>
            <w:rFonts w:ascii="TimesNewRomanPSMT" w:eastAsia="Times New Roman" w:hAnsi="TimesNewRomanPSMT"/>
            <w:rPrChange w:id="711" w:author="Yong Lee" w:date="2021-09-03T13:05:00Z">
              <w:rPr>
                <w:rFonts w:ascii="AppleSystemUIFont" w:hAnsi="AppleSystemUIFont" w:cs="AppleSystemUIFont"/>
                <w:sz w:val="26"/>
                <w:szCs w:val="26"/>
                <w:lang w:eastAsia="zh-CN"/>
              </w:rPr>
            </w:rPrChange>
          </w:rPr>
          <w:lastRenderedPageBreak/>
          <w:t>It is difficult for persons with hearing disabilities to recognize auditory information of multimedia conten</w:t>
        </w:r>
      </w:ins>
      <w:ins w:id="712" w:author="Yong Lee - Q2/20 Oct 2021" w:date="2021-10-16T20:48:00Z">
        <w:r>
          <w:rPr>
            <w:rFonts w:ascii="TimesNewRomanPSMT" w:eastAsia="Times New Roman" w:hAnsi="TimesNewRomanPSMT"/>
          </w:rPr>
          <w:t>ts</w:t>
        </w:r>
      </w:ins>
      <w:ins w:id="713" w:author="Yong Lee - Q2/20 Oct 2021" w:date="2021-10-16T20:49:00Z">
        <w:r>
          <w:rPr>
            <w:rFonts w:ascii="TimesNewRomanPSMT" w:eastAsia="Times New Roman" w:hAnsi="TimesNewRomanPSMT"/>
          </w:rPr>
          <w:t>,</w:t>
        </w:r>
      </w:ins>
      <w:ins w:id="714" w:author="Yong Lee - Q2/20 Oct 2021" w:date="2021-10-16T20:48:00Z">
        <w:r>
          <w:rPr>
            <w:rFonts w:ascii="TimesNewRomanPSMT" w:eastAsia="Times New Roman" w:hAnsi="TimesNewRomanPSMT"/>
          </w:rPr>
          <w:t xml:space="preserve"> </w:t>
        </w:r>
      </w:ins>
      <w:ins w:id="715" w:author="Yong Lee" w:date="2021-09-03T13:05:00Z">
        <w:del w:id="716" w:author="Yong Lee - Q2/20 Oct 2021" w:date="2021-10-16T20:48:00Z">
          <w:r w:rsidRPr="00BF07E5" w:rsidDel="001869BC">
            <w:rPr>
              <w:rFonts w:ascii="TimesNewRomanPSMT" w:eastAsia="Times New Roman" w:hAnsi="TimesNewRomanPSMT"/>
              <w:rPrChange w:id="717" w:author="Yong Lee" w:date="2021-09-03T13:05:00Z">
                <w:rPr>
                  <w:rFonts w:ascii="AppleSystemUIFont" w:hAnsi="AppleSystemUIFont" w:cs="AppleSystemUIFont"/>
                  <w:sz w:val="26"/>
                  <w:szCs w:val="26"/>
                  <w:lang w:eastAsia="zh-CN"/>
                </w:rPr>
              </w:rPrChange>
            </w:rPr>
            <w:delText xml:space="preserve">ts. </w:delText>
          </w:r>
        </w:del>
      </w:ins>
      <w:ins w:id="718" w:author="Yong Lee - Q2/20 Oct 2021" w:date="2021-10-16T20:37:00Z">
        <w:r w:rsidRPr="000E4B9D">
          <w:rPr>
            <w:rFonts w:ascii="TimesNewRomanPSMT" w:eastAsia="Times New Roman" w:hAnsi="TimesNewRomanPSMT"/>
          </w:rPr>
          <w:t xml:space="preserve">and for persons who do not speak the language </w:t>
        </w:r>
      </w:ins>
      <w:ins w:id="719" w:author="Yong Lee - Q2/20 Oct 2021" w:date="2021-10-16T20:49:00Z">
        <w:r>
          <w:rPr>
            <w:rFonts w:ascii="TimesNewRomanPSMT" w:eastAsia="Times New Roman" w:hAnsi="TimesNewRomanPSMT"/>
          </w:rPr>
          <w:t>of the meeting</w:t>
        </w:r>
        <w:r w:rsidRPr="000E4B9D">
          <w:rPr>
            <w:rFonts w:ascii="TimesNewRomanPSMT" w:eastAsia="Times New Roman" w:hAnsi="TimesNewRomanPSMT"/>
          </w:rPr>
          <w:t xml:space="preserve"> </w:t>
        </w:r>
      </w:ins>
      <w:ins w:id="720" w:author="Yong Lee - Q2/20 Oct 2021" w:date="2021-10-16T20:37:00Z">
        <w:r w:rsidRPr="000E4B9D">
          <w:rPr>
            <w:rFonts w:ascii="TimesNewRomanPSMT" w:eastAsia="Times New Roman" w:hAnsi="TimesNewRomanPSMT"/>
          </w:rPr>
          <w:t>as their native language</w:t>
        </w:r>
      </w:ins>
      <w:ins w:id="721" w:author="Yong Lee - Q2/20 Oct 2021" w:date="2021-10-16T20:38:00Z">
        <w:r>
          <w:rPr>
            <w:rFonts w:ascii="TimesNewRomanPSMT" w:eastAsia="Times New Roman" w:hAnsi="TimesNewRomanPSMT"/>
          </w:rPr>
          <w:t>.</w:t>
        </w:r>
      </w:ins>
      <w:ins w:id="722" w:author="Yong Lee - Q2/20 Oct 2021" w:date="2021-10-16T20:37:00Z">
        <w:r w:rsidRPr="00EC382C">
          <w:rPr>
            <w:rFonts w:ascii="TimesNewRomanPSMT" w:eastAsia="Times New Roman" w:hAnsi="TimesNewRomanPSMT"/>
          </w:rPr>
          <w:t xml:space="preserve"> </w:t>
        </w:r>
      </w:ins>
      <w:ins w:id="723" w:author="Yong Lee" w:date="2021-09-03T13:05:00Z">
        <w:r w:rsidRPr="00BF07E5">
          <w:rPr>
            <w:rFonts w:ascii="TimesNewRomanPSMT" w:eastAsia="Times New Roman" w:hAnsi="TimesNewRomanPSMT"/>
            <w:rPrChange w:id="724" w:author="Yong Lee" w:date="2021-09-03T13:05:00Z">
              <w:rPr>
                <w:rFonts w:ascii="AppleSystemUIFont" w:hAnsi="AppleSystemUIFont" w:cs="AppleSystemUIFont"/>
                <w:sz w:val="26"/>
                <w:szCs w:val="26"/>
                <w:lang w:eastAsia="zh-CN"/>
              </w:rPr>
            </w:rPrChange>
          </w:rPr>
          <w:t xml:space="preserve">Consequently, alternative information such as </w:t>
        </w:r>
      </w:ins>
      <w:ins w:id="725" w:author="Yong Lee - Q2/20 Oct 2021" w:date="2021-10-16T19:38:00Z">
        <w:r>
          <w:rPr>
            <w:rFonts w:ascii="TimesNewRomanPSMT" w:eastAsia="Times New Roman" w:hAnsi="TimesNewRomanPSMT"/>
          </w:rPr>
          <w:t xml:space="preserve">the use of </w:t>
        </w:r>
      </w:ins>
      <w:ins w:id="726" w:author="Yong Lee" w:date="2021-09-03T13:05:00Z">
        <w:del w:id="727" w:author="Yong Lee - Q2/20 Oct 2021" w:date="2021-10-15T22:43:00Z">
          <w:r w:rsidRPr="00BF07E5" w:rsidDel="0025565D">
            <w:rPr>
              <w:rFonts w:ascii="TimesNewRomanPSMT" w:eastAsia="Times New Roman" w:hAnsi="TimesNewRomanPSMT"/>
              <w:rPrChange w:id="728" w:author="Yong Lee" w:date="2021-09-03T13:05:00Z">
                <w:rPr>
                  <w:rFonts w:ascii="AppleSystemUIFont" w:hAnsi="AppleSystemUIFont" w:cs="AppleSystemUIFont"/>
                  <w:sz w:val="26"/>
                  <w:szCs w:val="26"/>
                  <w:lang w:eastAsia="zh-CN"/>
                </w:rPr>
              </w:rPrChange>
            </w:rPr>
            <w:delText>subtitles</w:delText>
          </w:r>
        </w:del>
      </w:ins>
      <w:ins w:id="729" w:author="Yong Lee - Q2/20 Oct 2021" w:date="2021-10-15T22:43:00Z">
        <w:r>
          <w:rPr>
            <w:rFonts w:ascii="TimesNewRomanPSMT" w:eastAsia="Times New Roman" w:hAnsi="TimesNewRomanPSMT"/>
          </w:rPr>
          <w:t>caption</w:t>
        </w:r>
      </w:ins>
      <w:ins w:id="730" w:author="Yong Lee - Q2/20 Oct 2021" w:date="2021-10-15T22:46:00Z">
        <w:r>
          <w:rPr>
            <w:rFonts w:ascii="TimesNewRomanPSMT" w:eastAsia="Times New Roman" w:hAnsi="TimesNewRomanPSMT"/>
          </w:rPr>
          <w:t>s</w:t>
        </w:r>
      </w:ins>
      <w:ins w:id="731" w:author="Yong Lee" w:date="2021-09-03T13:05:00Z">
        <w:del w:id="732" w:author="Yong Lee - Q2/20 Oct 2021" w:date="2021-10-16T19:38:00Z">
          <w:r w:rsidRPr="00BF07E5" w:rsidDel="00861B60">
            <w:rPr>
              <w:rFonts w:ascii="TimesNewRomanPSMT" w:eastAsia="Times New Roman" w:hAnsi="TimesNewRomanPSMT"/>
              <w:rPrChange w:id="733" w:author="Yong Lee" w:date="2021-09-03T13:05:00Z">
                <w:rPr>
                  <w:rFonts w:ascii="AppleSystemUIFont" w:hAnsi="AppleSystemUIFont" w:cs="AppleSystemUIFont"/>
                  <w:sz w:val="26"/>
                  <w:szCs w:val="26"/>
                  <w:lang w:eastAsia="zh-CN"/>
                </w:rPr>
              </w:rPrChange>
            </w:rPr>
            <w:delText>,</w:delText>
          </w:r>
        </w:del>
        <w:r w:rsidRPr="00BF07E5">
          <w:rPr>
            <w:rFonts w:ascii="TimesNewRomanPSMT" w:eastAsia="Times New Roman" w:hAnsi="TimesNewRomanPSMT"/>
            <w:rPrChange w:id="734" w:author="Yong Lee" w:date="2021-09-03T13:05:00Z">
              <w:rPr>
                <w:rFonts w:ascii="AppleSystemUIFont" w:hAnsi="AppleSystemUIFont" w:cs="AppleSystemUIFont"/>
                <w:sz w:val="26"/>
                <w:szCs w:val="26"/>
                <w:lang w:eastAsia="zh-CN"/>
              </w:rPr>
            </w:rPrChange>
          </w:rPr>
          <w:t xml:space="preserve"> </w:t>
        </w:r>
        <w:del w:id="735" w:author="Yong Lee - Q2/20 Oct 2021" w:date="2021-10-16T19:38:00Z">
          <w:r w:rsidRPr="00BF07E5" w:rsidDel="00861B60">
            <w:rPr>
              <w:rFonts w:ascii="TimesNewRomanPSMT" w:eastAsia="Times New Roman" w:hAnsi="TimesNewRomanPSMT"/>
              <w:rPrChange w:id="736" w:author="Yong Lee" w:date="2021-09-03T13:05:00Z">
                <w:rPr>
                  <w:rFonts w:ascii="AppleSystemUIFont" w:hAnsi="AppleSystemUIFont" w:cs="AppleSystemUIFont"/>
                  <w:sz w:val="26"/>
                  <w:szCs w:val="26"/>
                  <w:lang w:eastAsia="zh-CN"/>
                </w:rPr>
              </w:rPrChange>
            </w:rPr>
            <w:delText xml:space="preserve">manuscripts </w:delText>
          </w:r>
        </w:del>
        <w:r w:rsidRPr="00BF07E5">
          <w:rPr>
            <w:rFonts w:ascii="TimesNewRomanPSMT" w:eastAsia="Times New Roman" w:hAnsi="TimesNewRomanPSMT"/>
            <w:rPrChange w:id="737" w:author="Yong Lee" w:date="2021-09-03T13:05:00Z">
              <w:rPr>
                <w:rFonts w:ascii="AppleSystemUIFont" w:hAnsi="AppleSystemUIFont" w:cs="AppleSystemUIFont"/>
                <w:sz w:val="26"/>
                <w:szCs w:val="26"/>
                <w:lang w:eastAsia="zh-CN"/>
              </w:rPr>
            </w:rPrChange>
          </w:rPr>
          <w:t xml:space="preserve">or sign </w:t>
        </w:r>
        <w:del w:id="738" w:author="Yong Lee - Q2/20 Oct 2021" w:date="2021-10-15T23:02:00Z">
          <w:r w:rsidRPr="00BF07E5" w:rsidDel="003D53BE">
            <w:rPr>
              <w:rFonts w:ascii="TimesNewRomanPSMT" w:eastAsia="Times New Roman" w:hAnsi="TimesNewRomanPSMT"/>
              <w:rPrChange w:id="739" w:author="Yong Lee" w:date="2021-09-03T13:05:00Z">
                <w:rPr>
                  <w:rFonts w:ascii="AppleSystemUIFont" w:hAnsi="AppleSystemUIFont" w:cs="AppleSystemUIFont"/>
                  <w:sz w:val="26"/>
                  <w:szCs w:val="26"/>
                  <w:lang w:eastAsia="zh-CN"/>
                </w:rPr>
              </w:rPrChange>
            </w:rPr>
            <w:delText>language</w:delText>
          </w:r>
        </w:del>
      </w:ins>
      <w:ins w:id="740" w:author="Yong Lee - Q2/20 Oct 2021" w:date="2021-10-15T23:02:00Z">
        <w:r>
          <w:rPr>
            <w:rFonts w:ascii="TimesNewRomanPSMT" w:eastAsia="Times New Roman" w:hAnsi="TimesNewRomanPSMT"/>
          </w:rPr>
          <w:t>interpretation</w:t>
        </w:r>
      </w:ins>
      <w:ins w:id="741" w:author="Yong Lee - Q2/20 Oct 2021" w:date="2021-10-16T19:39:00Z">
        <w:r>
          <w:rPr>
            <w:rFonts w:ascii="TimesNewRomanPSMT" w:eastAsia="Times New Roman" w:hAnsi="TimesNewRomanPSMT"/>
          </w:rPr>
          <w:t xml:space="preserve"> </w:t>
        </w:r>
      </w:ins>
      <w:ins w:id="742" w:author="Yong Lee - Q2/20 Oct 2021" w:date="2021-10-16T19:40:00Z">
        <w:r>
          <w:rPr>
            <w:rFonts w:ascii="TimesNewRomanPSMT" w:eastAsia="Times New Roman" w:hAnsi="TimesNewRomanPSMT"/>
          </w:rPr>
          <w:t>(</w:t>
        </w:r>
      </w:ins>
      <w:ins w:id="743" w:author="Yong Lee - Q2/20 Oct 2021" w:date="2021-10-16T19:59:00Z">
        <w:r>
          <w:rPr>
            <w:rFonts w:ascii="TimesNewRomanPSMT" w:eastAsia="Times New Roman" w:hAnsi="TimesNewRomanPSMT"/>
          </w:rPr>
          <w:t>either</w:t>
        </w:r>
      </w:ins>
      <w:ins w:id="744" w:author="Yong Lee - Q2/20 Oct 2021" w:date="2021-10-16T19:40:00Z">
        <w:r>
          <w:rPr>
            <w:rFonts w:ascii="TimesNewRomanPSMT" w:eastAsia="Times New Roman" w:hAnsi="TimesNewRomanPSMT"/>
          </w:rPr>
          <w:t xml:space="preserve"> in real time or recorded)</w:t>
        </w:r>
      </w:ins>
      <w:ins w:id="745" w:author="Yong Lee" w:date="2021-09-03T13:05:00Z">
        <w:r w:rsidRPr="00BF07E5">
          <w:rPr>
            <w:rFonts w:ascii="TimesNewRomanPSMT" w:eastAsia="Times New Roman" w:hAnsi="TimesNewRomanPSMT"/>
            <w:rPrChange w:id="746" w:author="Yong Lee" w:date="2021-09-03T13:05:00Z">
              <w:rPr>
                <w:rFonts w:ascii="AppleSystemUIFont" w:hAnsi="AppleSystemUIFont" w:cs="AppleSystemUIFont"/>
                <w:sz w:val="26"/>
                <w:szCs w:val="26"/>
                <w:lang w:eastAsia="zh-CN"/>
              </w:rPr>
            </w:rPrChange>
          </w:rPr>
          <w:t xml:space="preserve"> of the content </w:t>
        </w:r>
        <w:del w:id="747" w:author="Yong Lee - Q2/20 Oct 2021" w:date="2021-10-16T19:41:00Z">
          <w:r w:rsidRPr="00BF07E5" w:rsidDel="00381882">
            <w:rPr>
              <w:rFonts w:ascii="TimesNewRomanPSMT" w:eastAsia="Times New Roman" w:hAnsi="TimesNewRomanPSMT"/>
              <w:rPrChange w:id="748" w:author="Yong Lee" w:date="2021-09-03T13:05:00Z">
                <w:rPr>
                  <w:rFonts w:ascii="AppleSystemUIFont" w:hAnsi="AppleSystemUIFont" w:cs="AppleSystemUIFont"/>
                  <w:sz w:val="26"/>
                  <w:szCs w:val="26"/>
                  <w:lang w:eastAsia="zh-CN"/>
                </w:rPr>
              </w:rPrChange>
            </w:rPr>
            <w:delText>can</w:delText>
          </w:r>
        </w:del>
      </w:ins>
      <w:ins w:id="749" w:author="Yong Lee - Q2/20 Oct 2021" w:date="2021-10-16T19:41:00Z">
        <w:r>
          <w:rPr>
            <w:rFonts w:ascii="TimesNewRomanPSMT" w:eastAsia="Times New Roman" w:hAnsi="TimesNewRomanPSMT"/>
          </w:rPr>
          <w:t>should</w:t>
        </w:r>
      </w:ins>
      <w:ins w:id="750" w:author="Yong Lee" w:date="2021-09-03T13:05:00Z">
        <w:r w:rsidRPr="00BF07E5">
          <w:rPr>
            <w:rFonts w:ascii="TimesNewRomanPSMT" w:eastAsia="Times New Roman" w:hAnsi="TimesNewRomanPSMT"/>
            <w:rPrChange w:id="751" w:author="Yong Lee" w:date="2021-09-03T13:05:00Z">
              <w:rPr>
                <w:rFonts w:ascii="AppleSystemUIFont" w:hAnsi="AppleSystemUIFont" w:cs="AppleSystemUIFont"/>
                <w:sz w:val="26"/>
                <w:szCs w:val="26"/>
                <w:lang w:eastAsia="zh-CN"/>
              </w:rPr>
            </w:rPrChange>
          </w:rPr>
          <w:t xml:space="preserve"> be provided to assist in the recognition of the content.</w:t>
        </w:r>
      </w:ins>
      <w:ins w:id="752" w:author="Yong Lee - Q2/20 Oct 2021" w:date="2021-10-16T19:41:00Z">
        <w:del w:id="753" w:author="edit4" w:date="2021-10-18T18:50:00Z">
          <w:r w:rsidDel="00E34609">
            <w:rPr>
              <w:rFonts w:ascii="TimesNewRomanPSMT" w:eastAsia="Times New Roman" w:hAnsi="TimesNewRomanPSMT"/>
            </w:rPr>
            <w:delText xml:space="preserve"> </w:delText>
          </w:r>
        </w:del>
      </w:ins>
    </w:p>
    <w:p w14:paraId="1D6C4D84" w14:textId="34E77375" w:rsidR="000705B2" w:rsidRDefault="000705B2" w:rsidP="000705B2">
      <w:pPr>
        <w:pStyle w:val="NormalWeb"/>
        <w:spacing w:before="115" w:beforeAutospacing="0" w:after="0" w:afterAutospacing="0"/>
        <w:jc w:val="both"/>
        <w:rPr>
          <w:ins w:id="754" w:author="Yong Lee - Q2/20 Oct 2021" w:date="2021-10-16T19:52:00Z"/>
          <w:rFonts w:ascii="TimesNewRomanPSMT" w:eastAsia="Times New Roman" w:hAnsi="TimesNewRomanPSMT"/>
        </w:rPr>
      </w:pPr>
      <w:ins w:id="755" w:author="Yong Lee - Q2/20 Oct 2021" w:date="2021-10-16T19:41:00Z">
        <w:r>
          <w:rPr>
            <w:rFonts w:ascii="TimesNewRomanPSMT" w:eastAsia="Times New Roman" w:hAnsi="TimesNewRomanPSMT"/>
          </w:rPr>
          <w:t xml:space="preserve">There is a difference between captions that are automated and real time human </w:t>
        </w:r>
      </w:ins>
      <w:ins w:id="756" w:author="Yong Lee - Q2/20 Oct 2021" w:date="2021-10-16T19:42:00Z">
        <w:r>
          <w:rPr>
            <w:rFonts w:ascii="TimesNewRomanPSMT" w:eastAsia="Times New Roman" w:hAnsi="TimesNewRomanPSMT"/>
          </w:rPr>
          <w:t>generated captions</w:t>
        </w:r>
      </w:ins>
      <w:ins w:id="757" w:author="Yong Lee - Q2/20 Oct 2021" w:date="2021-10-16T19:52:00Z">
        <w:r>
          <w:rPr>
            <w:rFonts w:ascii="TimesNewRomanPSMT" w:eastAsia="Times New Roman" w:hAnsi="TimesNewRomanPSMT"/>
          </w:rPr>
          <w:t>.</w:t>
        </w:r>
      </w:ins>
      <w:ins w:id="758" w:author="Yong Lee - Q2/20 Oct 2021" w:date="2021-10-16T19:42:00Z">
        <w:r>
          <w:rPr>
            <w:rFonts w:ascii="TimesNewRomanPSMT" w:eastAsia="Times New Roman" w:hAnsi="TimesNewRomanPSMT"/>
          </w:rPr>
          <w:t xml:space="preserve"> </w:t>
        </w:r>
      </w:ins>
      <w:ins w:id="759" w:author="Yong Lee - Q2/20 Oct 2021" w:date="2021-10-16T19:52:00Z">
        <w:r>
          <w:rPr>
            <w:rFonts w:ascii="TimesNewRomanPSMT" w:eastAsia="Times New Roman" w:hAnsi="TimesNewRomanPSMT"/>
          </w:rPr>
          <w:t>T</w:t>
        </w:r>
      </w:ins>
      <w:ins w:id="760" w:author="Yong Lee - Q2/20 Oct 2021" w:date="2021-10-16T19:42:00Z">
        <w:r>
          <w:rPr>
            <w:rFonts w:ascii="TimesNewRomanPSMT" w:eastAsia="Times New Roman" w:hAnsi="TimesNewRomanPSMT"/>
          </w:rPr>
          <w:t xml:space="preserve">he latter is preferred as it is more explicit in giving </w:t>
        </w:r>
      </w:ins>
      <w:ins w:id="761" w:author="Yong Lee - Q2/20 Oct 2021" w:date="2021-10-16T20:23:00Z">
        <w:r>
          <w:rPr>
            <w:rFonts w:ascii="TimesNewRomanPSMT" w:eastAsia="Times New Roman" w:hAnsi="TimesNewRomanPSMT"/>
          </w:rPr>
          <w:t>an exact re</w:t>
        </w:r>
      </w:ins>
      <w:ins w:id="762" w:author="Yong Lee - Q2/20 Oct 2021" w:date="2021-10-16T20:24:00Z">
        <w:r>
          <w:rPr>
            <w:rFonts w:ascii="TimesNewRomanPSMT" w:eastAsia="Times New Roman" w:hAnsi="TimesNewRomanPSMT"/>
          </w:rPr>
          <w:t>plication of all spoken contents accurately in real time</w:t>
        </w:r>
      </w:ins>
      <w:ins w:id="763" w:author="Yong Lee - Q2/20 Oct 2021" w:date="2021-10-16T19:42:00Z">
        <w:r>
          <w:rPr>
            <w:rFonts w:ascii="TimesNewRomanPSMT" w:eastAsia="Times New Roman" w:hAnsi="TimesNewRomanPSMT"/>
          </w:rPr>
          <w:t>.</w:t>
        </w:r>
      </w:ins>
      <w:ins w:id="764" w:author="Yong Lee - Q2/20 Oct 2021" w:date="2021-10-16T20:25:00Z">
        <w:r>
          <w:rPr>
            <w:rFonts w:ascii="TimesNewRomanPSMT" w:eastAsia="Times New Roman" w:hAnsi="TimesNewRomanPSMT"/>
          </w:rPr>
          <w:t xml:space="preserve"> </w:t>
        </w:r>
        <w:r w:rsidRPr="0067205B">
          <w:rPr>
            <w:rFonts w:ascii="TimesNewRomanPSMT" w:eastAsia="Times New Roman" w:hAnsi="TimesNewRomanPSMT"/>
          </w:rPr>
          <w:t>ASR</w:t>
        </w:r>
        <w:r>
          <w:rPr>
            <w:rFonts w:ascii="TimesNewRomanPSMT" w:eastAsia="Times New Roman" w:hAnsi="TimesNewRomanPSMT"/>
          </w:rPr>
          <w:t>, automated speech recognition captioning</w:t>
        </w:r>
      </w:ins>
      <w:ins w:id="765" w:author="Yong Lee - Q2/20 Oct 2021" w:date="2021-10-16T20:27:00Z">
        <w:r>
          <w:rPr>
            <w:rFonts w:ascii="TimesNewRomanPSMT" w:eastAsia="Times New Roman" w:hAnsi="TimesNewRomanPSMT"/>
          </w:rPr>
          <w:t>,</w:t>
        </w:r>
      </w:ins>
      <w:ins w:id="766" w:author="Yong Lee - Q2/20 Oct 2021" w:date="2021-10-16T20:25:00Z">
        <w:r>
          <w:rPr>
            <w:rFonts w:ascii="TimesNewRomanPSMT" w:eastAsia="Times New Roman" w:hAnsi="TimesNewRomanPSMT"/>
          </w:rPr>
          <w:t xml:space="preserve"> is less accurate because it cannot </w:t>
        </w:r>
      </w:ins>
      <w:ins w:id="767" w:author="Yong Lee - Q2/20 Oct 2021" w:date="2021-10-16T20:26:00Z">
        <w:r>
          <w:rPr>
            <w:rFonts w:ascii="TimesNewRomanPSMT" w:eastAsia="Times New Roman" w:hAnsi="TimesNewRomanPSMT"/>
          </w:rPr>
          <w:t>differentiate</w:t>
        </w:r>
      </w:ins>
      <w:ins w:id="768" w:author="Yong Lee - Q2/20 Oct 2021" w:date="2021-10-16T20:25:00Z">
        <w:r>
          <w:rPr>
            <w:rFonts w:ascii="TimesNewRomanPSMT" w:eastAsia="Times New Roman" w:hAnsi="TimesNewRomanPSMT"/>
          </w:rPr>
          <w:t xml:space="preserve"> well unusual accents </w:t>
        </w:r>
      </w:ins>
      <w:ins w:id="769" w:author="Yong Lee - Q2/20 Oct 2021" w:date="2021-10-16T20:26:00Z">
        <w:r>
          <w:rPr>
            <w:rFonts w:ascii="TimesNewRomanPSMT" w:eastAsia="Times New Roman" w:hAnsi="TimesNewRomanPSMT"/>
          </w:rPr>
          <w:t>i.e.</w:t>
        </w:r>
      </w:ins>
      <w:ins w:id="770" w:author="edit4" w:date="2021-10-18T18:51:00Z">
        <w:r w:rsidR="00E34609">
          <w:rPr>
            <w:rFonts w:ascii="TimesNewRomanPSMT" w:eastAsia="Times New Roman" w:hAnsi="TimesNewRomanPSMT"/>
          </w:rPr>
          <w:t>,</w:t>
        </w:r>
      </w:ins>
      <w:ins w:id="771" w:author="Yong Lee - Q2/20 Oct 2021" w:date="2021-10-16T20:26:00Z">
        <w:r>
          <w:rPr>
            <w:rFonts w:ascii="TimesNewRomanPSMT" w:eastAsia="Times New Roman" w:hAnsi="TimesNewRomanPSMT"/>
          </w:rPr>
          <w:t xml:space="preserve"> foreign </w:t>
        </w:r>
      </w:ins>
      <w:ins w:id="772" w:author="Yong Lee - Q2/20 Oct 2021" w:date="2021-10-16T20:27:00Z">
        <w:r>
          <w:rPr>
            <w:rFonts w:ascii="TimesNewRomanPSMT" w:eastAsia="Times New Roman" w:hAnsi="TimesNewRomanPSMT"/>
          </w:rPr>
          <w:t xml:space="preserve">accents </w:t>
        </w:r>
      </w:ins>
      <w:ins w:id="773" w:author="Yong Lee - Q2/20 Oct 2021" w:date="2021-10-16T20:26:00Z">
        <w:r>
          <w:rPr>
            <w:rFonts w:ascii="TimesNewRomanPSMT" w:eastAsia="Times New Roman" w:hAnsi="TimesNewRomanPSMT"/>
          </w:rPr>
          <w:t xml:space="preserve">or </w:t>
        </w:r>
      </w:ins>
      <w:ins w:id="774" w:author="Yong Lee - Q2/20 Oct 2021" w:date="2021-10-16T20:27:00Z">
        <w:r>
          <w:rPr>
            <w:rFonts w:ascii="TimesNewRomanPSMT" w:eastAsia="Times New Roman" w:hAnsi="TimesNewRomanPSMT"/>
          </w:rPr>
          <w:t xml:space="preserve">the </w:t>
        </w:r>
      </w:ins>
      <w:ins w:id="775" w:author="Yong Lee - Q2/20 Oct 2021" w:date="2021-10-16T20:26:00Z">
        <w:r>
          <w:rPr>
            <w:rFonts w:ascii="TimesNewRomanPSMT" w:eastAsia="Times New Roman" w:hAnsi="TimesNewRomanPSMT"/>
          </w:rPr>
          <w:t xml:space="preserve">voices of </w:t>
        </w:r>
      </w:ins>
      <w:ins w:id="776" w:author="Yong Lee - Q2/20 Oct 2021" w:date="2021-10-16T20:27:00Z">
        <w:r>
          <w:rPr>
            <w:rFonts w:ascii="TimesNewRomanPSMT" w:eastAsia="Times New Roman" w:hAnsi="TimesNewRomanPSMT"/>
          </w:rPr>
          <w:t xml:space="preserve">persons who are </w:t>
        </w:r>
      </w:ins>
      <w:ins w:id="777" w:author="Yong Lee - Q2/20 Oct 2021" w:date="2021-10-16T20:26:00Z">
        <w:r>
          <w:rPr>
            <w:rFonts w:ascii="TimesNewRomanPSMT" w:eastAsia="Times New Roman" w:hAnsi="TimesNewRomanPSMT"/>
          </w:rPr>
          <w:t>deaf and hard of hearing.</w:t>
        </w:r>
      </w:ins>
      <w:ins w:id="778" w:author="Yong Lee - Q2/20 Oct 2021" w:date="2021-10-16T20:29:00Z">
        <w:r>
          <w:rPr>
            <w:rFonts w:ascii="TimesNewRomanPSMT" w:eastAsia="Times New Roman" w:hAnsi="TimesNewRomanPSMT"/>
          </w:rPr>
          <w:t xml:space="preserve"> Human captioners are more accurate and faster.</w:t>
        </w:r>
      </w:ins>
    </w:p>
    <w:p w14:paraId="5EE67806" w14:textId="77777777" w:rsidR="000705B2" w:rsidRDefault="000705B2" w:rsidP="000705B2">
      <w:pPr>
        <w:pStyle w:val="NormalWeb"/>
        <w:spacing w:before="115" w:beforeAutospacing="0" w:after="0" w:afterAutospacing="0"/>
        <w:jc w:val="both"/>
        <w:rPr>
          <w:ins w:id="779" w:author="Yong Lee - Q2/20 Oct 2021" w:date="2021-10-16T20:19:00Z"/>
          <w:rFonts w:ascii="TimesNewRomanPSMT" w:eastAsia="Times New Roman" w:hAnsi="TimesNewRomanPSMT"/>
        </w:rPr>
      </w:pPr>
      <w:ins w:id="780" w:author="Yong Lee - Q2/20 Oct 2021" w:date="2021-10-16T19:52:00Z">
        <w:r>
          <w:rPr>
            <w:rFonts w:ascii="TimesNewRomanPSMT" w:eastAsia="Times New Roman" w:hAnsi="TimesNewRomanPSMT"/>
          </w:rPr>
          <w:t>R</w:t>
        </w:r>
      </w:ins>
      <w:ins w:id="781" w:author="Yong Lee - Q2/20 Oct 2021" w:date="2021-10-16T19:42:00Z">
        <w:r>
          <w:rPr>
            <w:rFonts w:ascii="TimesNewRomanPSMT" w:eastAsia="Times New Roman" w:hAnsi="TimesNewRomanPSMT"/>
          </w:rPr>
          <w:t xml:space="preserve">eal </w:t>
        </w:r>
      </w:ins>
      <w:ins w:id="782" w:author="Yong Lee - Q2/20 Oct 2021" w:date="2021-10-16T19:43:00Z">
        <w:r>
          <w:rPr>
            <w:rFonts w:ascii="TimesNewRomanPSMT" w:eastAsia="Times New Roman" w:hAnsi="TimesNewRomanPSMT"/>
          </w:rPr>
          <w:t>human sign language interpreter</w:t>
        </w:r>
      </w:ins>
      <w:ins w:id="783" w:author="Yong Lee - Q2/20 Oct 2021" w:date="2021-10-16T19:44:00Z">
        <w:r>
          <w:rPr>
            <w:rFonts w:ascii="TimesNewRomanPSMT" w:eastAsia="Times New Roman" w:hAnsi="TimesNewRomanPSMT"/>
          </w:rPr>
          <w:t>s</w:t>
        </w:r>
      </w:ins>
      <w:ins w:id="784" w:author="Yong Lee - Q2/20 Oct 2021" w:date="2021-10-16T19:43:00Z">
        <w:r>
          <w:rPr>
            <w:rFonts w:ascii="TimesNewRomanPSMT" w:eastAsia="Times New Roman" w:hAnsi="TimesNewRomanPSMT"/>
          </w:rPr>
          <w:t xml:space="preserve"> are preferred </w:t>
        </w:r>
      </w:ins>
      <w:ins w:id="785" w:author="Yong Lee" w:date="2021-09-03T13:05:00Z">
        <w:del w:id="786" w:author="Yong Lee - Q2/20 Oct 2021" w:date="2021-10-16T19:44:00Z">
          <w:r w:rsidRPr="00BF07E5" w:rsidDel="00381882">
            <w:rPr>
              <w:rFonts w:ascii="TimesNewRomanPSMT" w:eastAsia="Times New Roman" w:hAnsi="TimesNewRomanPSMT"/>
              <w:rPrChange w:id="787" w:author="Yong Lee" w:date="2021-09-03T13:05:00Z">
                <w:rPr>
                  <w:rFonts w:ascii="AppleSystemUIFont" w:hAnsi="AppleSystemUIFont" w:cs="AppleSystemUIFont"/>
                  <w:sz w:val="26"/>
                  <w:szCs w:val="26"/>
                  <w:lang w:eastAsia="zh-CN"/>
                </w:rPr>
              </w:rPrChange>
            </w:rPr>
            <w:delText xml:space="preserve"> </w:delText>
          </w:r>
        </w:del>
      </w:ins>
      <w:ins w:id="788" w:author="Yong Lee - Q2/20 Oct 2021" w:date="2021-10-16T19:44:00Z">
        <w:r>
          <w:rPr>
            <w:rFonts w:ascii="TimesNewRomanPSMT" w:eastAsia="Times New Roman" w:hAnsi="TimesNewRomanPSMT"/>
          </w:rPr>
          <w:t>over the use of avatar</w:t>
        </w:r>
      </w:ins>
      <w:ins w:id="789" w:author="Yong Lee - Q2/20 Oct 2021" w:date="2021-10-16T19:46:00Z">
        <w:r>
          <w:rPr>
            <w:rFonts w:ascii="TimesNewRomanPSMT" w:eastAsia="Times New Roman" w:hAnsi="TimesNewRomanPSMT"/>
          </w:rPr>
          <w:t>s</w:t>
        </w:r>
      </w:ins>
      <w:ins w:id="790" w:author="Yong Lee - Q2/20 Oct 2021" w:date="2021-10-16T19:45:00Z">
        <w:r>
          <w:rPr>
            <w:rFonts w:ascii="TimesNewRomanPSMT" w:eastAsia="Times New Roman" w:hAnsi="TimesNewRomanPSMT"/>
          </w:rPr>
          <w:t>.</w:t>
        </w:r>
      </w:ins>
      <w:ins w:id="791" w:author="Yong Lee - Q2/20 Oct 2021" w:date="2021-10-16T19:46:00Z">
        <w:r>
          <w:rPr>
            <w:rFonts w:ascii="TimesNewRomanPSMT" w:eastAsia="Times New Roman" w:hAnsi="TimesNewRomanPSMT"/>
          </w:rPr>
          <w:t xml:space="preserve"> </w:t>
        </w:r>
      </w:ins>
      <w:ins w:id="792" w:author="Yong Lee - Q2/20 Oct 2021" w:date="2021-10-16T19:53:00Z">
        <w:r>
          <w:rPr>
            <w:rFonts w:ascii="TimesNewRomanPSMT" w:eastAsia="Times New Roman" w:hAnsi="TimesNewRomanPSMT"/>
          </w:rPr>
          <w:t>A w</w:t>
        </w:r>
      </w:ins>
      <w:ins w:id="793" w:author="Yong Lee - Q2/20 Oct 2021" w:date="2021-10-16T19:45:00Z">
        <w:r>
          <w:rPr>
            <w:rFonts w:ascii="TimesNewRomanPSMT" w:eastAsia="Times New Roman" w:hAnsi="TimesNewRomanPSMT"/>
          </w:rPr>
          <w:t>ider choice of languages can be provide</w:t>
        </w:r>
      </w:ins>
      <w:ins w:id="794" w:author="Yong Lee - Q2/20 Oct 2021" w:date="2021-10-16T19:46:00Z">
        <w:r>
          <w:rPr>
            <w:rFonts w:ascii="TimesNewRomanPSMT" w:eastAsia="Times New Roman" w:hAnsi="TimesNewRomanPSMT"/>
          </w:rPr>
          <w:t>d</w:t>
        </w:r>
      </w:ins>
      <w:ins w:id="795" w:author="Yong Lee - Q2/20 Oct 2021" w:date="2021-10-16T19:45:00Z">
        <w:r>
          <w:rPr>
            <w:rFonts w:ascii="TimesNewRomanPSMT" w:eastAsia="Times New Roman" w:hAnsi="TimesNewRomanPSMT"/>
          </w:rPr>
          <w:t xml:space="preserve"> by human</w:t>
        </w:r>
      </w:ins>
      <w:ins w:id="796" w:author="Yong Lee - Q2/20 Oct 2021" w:date="2021-10-16T19:53:00Z">
        <w:r>
          <w:rPr>
            <w:rFonts w:ascii="TimesNewRomanPSMT" w:eastAsia="Times New Roman" w:hAnsi="TimesNewRomanPSMT"/>
          </w:rPr>
          <w:t xml:space="preserve"> </w:t>
        </w:r>
      </w:ins>
      <w:ins w:id="797" w:author="Yong Lee - Q2/20 Oct 2021" w:date="2021-10-16T19:54:00Z">
        <w:r>
          <w:rPr>
            <w:rFonts w:ascii="TimesNewRomanPSMT" w:eastAsia="Times New Roman" w:hAnsi="TimesNewRomanPSMT"/>
          </w:rPr>
          <w:t>sign</w:t>
        </w:r>
      </w:ins>
      <w:ins w:id="798" w:author="Yong Lee - Q2/20 Oct 2021" w:date="2021-10-16T20:10:00Z">
        <w:r>
          <w:rPr>
            <w:rFonts w:ascii="TimesNewRomanPSMT" w:eastAsia="Times New Roman" w:hAnsi="TimesNewRomanPSMT"/>
          </w:rPr>
          <w:t xml:space="preserve"> language</w:t>
        </w:r>
      </w:ins>
      <w:ins w:id="799" w:author="Yong Lee - Q2/20 Oct 2021" w:date="2021-10-16T19:54:00Z">
        <w:r>
          <w:rPr>
            <w:rFonts w:ascii="TimesNewRomanPSMT" w:eastAsia="Times New Roman" w:hAnsi="TimesNewRomanPSMT"/>
          </w:rPr>
          <w:t xml:space="preserve"> i</w:t>
        </w:r>
      </w:ins>
      <w:ins w:id="800" w:author="Yong Lee - Q2/20 Oct 2021" w:date="2021-10-16T19:53:00Z">
        <w:r>
          <w:rPr>
            <w:rFonts w:ascii="TimesNewRomanPSMT" w:eastAsia="Times New Roman" w:hAnsi="TimesNewRomanPSMT"/>
          </w:rPr>
          <w:t>nterprete</w:t>
        </w:r>
      </w:ins>
      <w:ins w:id="801" w:author="Yong Lee - Q2/20 Oct 2021" w:date="2021-10-16T19:54:00Z">
        <w:r>
          <w:rPr>
            <w:rFonts w:ascii="TimesNewRomanPSMT" w:eastAsia="Times New Roman" w:hAnsi="TimesNewRomanPSMT"/>
          </w:rPr>
          <w:t>r</w:t>
        </w:r>
      </w:ins>
      <w:ins w:id="802" w:author="Yong Lee - Q2/20 Oct 2021" w:date="2021-10-16T19:45:00Z">
        <w:r>
          <w:rPr>
            <w:rFonts w:ascii="TimesNewRomanPSMT" w:eastAsia="Times New Roman" w:hAnsi="TimesNewRomanPSMT"/>
          </w:rPr>
          <w:t xml:space="preserve">s </w:t>
        </w:r>
      </w:ins>
      <w:ins w:id="803" w:author="Yong Lee - Q2/20 Oct 2021" w:date="2021-10-16T20:07:00Z">
        <w:r>
          <w:rPr>
            <w:rFonts w:ascii="TimesNewRomanPSMT" w:eastAsia="Times New Roman" w:hAnsi="TimesNewRomanPSMT"/>
          </w:rPr>
          <w:t>spontaneo</w:t>
        </w:r>
      </w:ins>
      <w:ins w:id="804" w:author="Yong Lee - Q2/20 Oct 2021" w:date="2021-10-16T20:08:00Z">
        <w:r>
          <w:rPr>
            <w:rFonts w:ascii="TimesNewRomanPSMT" w:eastAsia="Times New Roman" w:hAnsi="TimesNewRomanPSMT"/>
          </w:rPr>
          <w:t xml:space="preserve">usly and since </w:t>
        </w:r>
      </w:ins>
      <w:ins w:id="805" w:author="Yong Lee - Q2/20 Oct 2021" w:date="2021-10-16T19:45:00Z">
        <w:r>
          <w:rPr>
            <w:rFonts w:ascii="TimesNewRomanPSMT" w:eastAsia="Times New Roman" w:hAnsi="TimesNewRomanPSMT"/>
          </w:rPr>
          <w:t xml:space="preserve">there </w:t>
        </w:r>
      </w:ins>
      <w:ins w:id="806" w:author="Yong Lee - Q2/20 Oct 2021" w:date="2021-10-16T20:09:00Z">
        <w:r>
          <w:rPr>
            <w:rFonts w:ascii="TimesNewRomanPSMT" w:eastAsia="Times New Roman" w:hAnsi="TimesNewRomanPSMT"/>
          </w:rPr>
          <w:t>is</w:t>
        </w:r>
      </w:ins>
      <w:ins w:id="807" w:author="Yong Lee - Q2/20 Oct 2021" w:date="2021-10-16T19:45:00Z">
        <w:r>
          <w:rPr>
            <w:rFonts w:ascii="TimesNewRomanPSMT" w:eastAsia="Times New Roman" w:hAnsi="TimesNewRomanPSMT"/>
          </w:rPr>
          <w:t xml:space="preserve"> at least one sign language for every country</w:t>
        </w:r>
      </w:ins>
      <w:ins w:id="808" w:author="Yong Lee - Q2/20 Oct 2021" w:date="2021-10-16T20:10:00Z">
        <w:r>
          <w:rPr>
            <w:rFonts w:ascii="TimesNewRomanPSMT" w:eastAsia="Times New Roman" w:hAnsi="TimesNewRomanPSMT"/>
          </w:rPr>
          <w:t>, more accurately</w:t>
        </w:r>
      </w:ins>
      <w:ins w:id="809" w:author="Yong Lee - Q2/20 Oct 2021" w:date="2021-10-16T19:46:00Z">
        <w:r>
          <w:rPr>
            <w:rFonts w:ascii="TimesNewRomanPSMT" w:eastAsia="Times New Roman" w:hAnsi="TimesNewRomanPSMT"/>
          </w:rPr>
          <w:t>.</w:t>
        </w:r>
      </w:ins>
      <w:ins w:id="810" w:author="Yong Lee - Q2/20 Oct 2021" w:date="2021-10-16T19:47:00Z">
        <w:r>
          <w:rPr>
            <w:rFonts w:ascii="TimesNewRomanPSMT" w:eastAsia="Times New Roman" w:hAnsi="TimesNewRomanPSMT"/>
          </w:rPr>
          <w:t xml:space="preserve"> Avatars are only able to </w:t>
        </w:r>
      </w:ins>
      <w:ins w:id="811" w:author="Yong Lee - Q2/20 Oct 2021" w:date="2021-10-16T19:48:00Z">
        <w:r>
          <w:rPr>
            <w:rFonts w:ascii="TimesNewRomanPSMT" w:eastAsia="Times New Roman" w:hAnsi="TimesNewRomanPSMT"/>
          </w:rPr>
          <w:t xml:space="preserve">communicate one way and </w:t>
        </w:r>
        <w:proofErr w:type="gramStart"/>
        <w:r>
          <w:rPr>
            <w:rFonts w:ascii="TimesNewRomanPSMT" w:eastAsia="Times New Roman" w:hAnsi="TimesNewRomanPSMT"/>
          </w:rPr>
          <w:t>have to</w:t>
        </w:r>
        <w:proofErr w:type="gramEnd"/>
        <w:r>
          <w:rPr>
            <w:rFonts w:ascii="TimesNewRomanPSMT" w:eastAsia="Times New Roman" w:hAnsi="TimesNewRomanPSMT"/>
          </w:rPr>
          <w:t xml:space="preserve"> be pre-recorded</w:t>
        </w:r>
      </w:ins>
      <w:ins w:id="812" w:author="Yong Lee - Q2/20 Oct 2021" w:date="2021-10-16T20:12:00Z">
        <w:r>
          <w:rPr>
            <w:rFonts w:ascii="TimesNewRomanPSMT" w:eastAsia="Times New Roman" w:hAnsi="TimesNewRomanPSMT"/>
          </w:rPr>
          <w:t>.</w:t>
        </w:r>
      </w:ins>
      <w:ins w:id="813" w:author="Yong Lee - Q2/20 Oct 2021" w:date="2021-10-16T20:11:00Z">
        <w:r>
          <w:rPr>
            <w:rFonts w:ascii="TimesNewRomanPSMT" w:eastAsia="Times New Roman" w:hAnsi="TimesNewRomanPSMT"/>
          </w:rPr>
          <w:t xml:space="preserve"> </w:t>
        </w:r>
      </w:ins>
      <w:ins w:id="814" w:author="Yong Lee - Q2/20 Oct 2021" w:date="2021-10-16T20:12:00Z">
        <w:r>
          <w:rPr>
            <w:rFonts w:ascii="TimesNewRomanPSMT" w:eastAsia="Times New Roman" w:hAnsi="TimesNewRomanPSMT"/>
          </w:rPr>
          <w:t>Though there is a work being done</w:t>
        </w:r>
      </w:ins>
      <w:ins w:id="815" w:author="Yong Lee - Q2/20 Oct 2021" w:date="2021-10-16T20:13:00Z">
        <w:r>
          <w:rPr>
            <w:rFonts w:ascii="TimesNewRomanPSMT" w:eastAsia="Times New Roman" w:hAnsi="TimesNewRomanPSMT"/>
          </w:rPr>
          <w:t>,</w:t>
        </w:r>
      </w:ins>
      <w:ins w:id="816" w:author="Yong Lee - Q2/20 Oct 2021" w:date="2021-10-16T20:12:00Z">
        <w:r>
          <w:rPr>
            <w:rFonts w:ascii="TimesNewRomanPSMT" w:eastAsia="Times New Roman" w:hAnsi="TimesNewRomanPSMT"/>
          </w:rPr>
          <w:t xml:space="preserve"> avatars</w:t>
        </w:r>
      </w:ins>
      <w:ins w:id="817" w:author="Yong Lee - Q2/20 Oct 2021" w:date="2021-10-16T20:11:00Z">
        <w:r>
          <w:rPr>
            <w:rFonts w:ascii="TimesNewRomanPSMT" w:eastAsia="Times New Roman" w:hAnsi="TimesNewRomanPSMT"/>
          </w:rPr>
          <w:t xml:space="preserve"> cannot operate in real-time </w:t>
        </w:r>
      </w:ins>
      <w:ins w:id="818" w:author="Yong Lee - Q2/20 Oct 2021" w:date="2021-10-16T20:13:00Z">
        <w:r>
          <w:rPr>
            <w:rFonts w:ascii="TimesNewRomanPSMT" w:eastAsia="Times New Roman" w:hAnsi="TimesNewRomanPSMT"/>
          </w:rPr>
          <w:t xml:space="preserve">two-way </w:t>
        </w:r>
      </w:ins>
      <w:ins w:id="819" w:author="Yong Lee - Q2/20 Oct 2021" w:date="2021-10-16T20:11:00Z">
        <w:r>
          <w:rPr>
            <w:rFonts w:ascii="TimesNewRomanPSMT" w:eastAsia="Times New Roman" w:hAnsi="TimesNewRomanPSMT"/>
          </w:rPr>
          <w:t>situations</w:t>
        </w:r>
      </w:ins>
      <w:ins w:id="820" w:author="Yong Lee - Q2/20 Oct 2021" w:date="2021-10-16T20:13:00Z">
        <w:r>
          <w:rPr>
            <w:rFonts w:ascii="TimesNewRomanPSMT" w:eastAsia="Times New Roman" w:hAnsi="TimesNewRomanPSMT"/>
          </w:rPr>
          <w:t xml:space="preserve">, </w:t>
        </w:r>
      </w:ins>
      <w:ins w:id="821" w:author="Yong Lee - Q2/20 Oct 2021" w:date="2021-10-16T20:14:00Z">
        <w:r>
          <w:rPr>
            <w:rFonts w:ascii="TimesNewRomanPSMT" w:eastAsia="Times New Roman" w:hAnsi="TimesNewRomanPSMT"/>
          </w:rPr>
          <w:t xml:space="preserve">and </w:t>
        </w:r>
      </w:ins>
      <w:ins w:id="822" w:author="Yong Lee - Q2/20 Oct 2021" w:date="2021-10-16T19:50:00Z">
        <w:r>
          <w:rPr>
            <w:rFonts w:ascii="TimesNewRomanPSMT" w:eastAsia="Times New Roman" w:hAnsi="TimesNewRomanPSMT"/>
          </w:rPr>
          <w:t>can be expensive to create. H</w:t>
        </w:r>
      </w:ins>
      <w:ins w:id="823" w:author="Yong Lee - Q2/20 Oct 2021" w:date="2021-10-16T19:48:00Z">
        <w:r>
          <w:rPr>
            <w:rFonts w:ascii="TimesNewRomanPSMT" w:eastAsia="Times New Roman" w:hAnsi="TimesNewRomanPSMT"/>
          </w:rPr>
          <w:t xml:space="preserve">uman sign </w:t>
        </w:r>
      </w:ins>
      <w:ins w:id="824" w:author="Yong Lee - Q2/20 Oct 2021" w:date="2021-10-16T19:55:00Z">
        <w:r>
          <w:rPr>
            <w:rFonts w:ascii="TimesNewRomanPSMT" w:eastAsia="Times New Roman" w:hAnsi="TimesNewRomanPSMT"/>
          </w:rPr>
          <w:t xml:space="preserve">language </w:t>
        </w:r>
      </w:ins>
      <w:ins w:id="825" w:author="Yong Lee - Q2/20 Oct 2021" w:date="2021-10-16T19:48:00Z">
        <w:r>
          <w:rPr>
            <w:rFonts w:ascii="TimesNewRomanPSMT" w:eastAsia="Times New Roman" w:hAnsi="TimesNewRomanPSMT"/>
          </w:rPr>
          <w:t>interpr</w:t>
        </w:r>
      </w:ins>
      <w:ins w:id="826" w:author="Yong Lee - Q2/20 Oct 2021" w:date="2021-10-16T19:50:00Z">
        <w:r>
          <w:rPr>
            <w:rFonts w:ascii="TimesNewRomanPSMT" w:eastAsia="Times New Roman" w:hAnsi="TimesNewRomanPSMT"/>
          </w:rPr>
          <w:t>e</w:t>
        </w:r>
      </w:ins>
      <w:ins w:id="827" w:author="Yong Lee - Q2/20 Oct 2021" w:date="2021-10-16T19:48:00Z">
        <w:r>
          <w:rPr>
            <w:rFonts w:ascii="TimesNewRomanPSMT" w:eastAsia="Times New Roman" w:hAnsi="TimesNewRomanPSMT"/>
          </w:rPr>
          <w:t xml:space="preserve">ters </w:t>
        </w:r>
      </w:ins>
      <w:ins w:id="828" w:author="Yong Lee - Q2/20 Oct 2021" w:date="2021-10-16T19:51:00Z">
        <w:r>
          <w:rPr>
            <w:rFonts w:ascii="TimesNewRomanPSMT" w:eastAsia="Times New Roman" w:hAnsi="TimesNewRomanPSMT"/>
          </w:rPr>
          <w:t xml:space="preserve">work just like </w:t>
        </w:r>
      </w:ins>
      <w:ins w:id="829" w:author="Yong Lee - Q2/20 Oct 2021" w:date="2021-10-16T20:14:00Z">
        <w:r>
          <w:rPr>
            <w:rFonts w:ascii="TimesNewRomanPSMT" w:eastAsia="Times New Roman" w:hAnsi="TimesNewRomanPSMT"/>
          </w:rPr>
          <w:t xml:space="preserve">spoken language </w:t>
        </w:r>
      </w:ins>
      <w:ins w:id="830" w:author="Yong Lee - Q2/20 Oct 2021" w:date="2021-10-16T20:15:00Z">
        <w:r>
          <w:rPr>
            <w:rFonts w:ascii="TimesNewRomanPSMT" w:eastAsia="Times New Roman" w:hAnsi="TimesNewRomanPSMT"/>
          </w:rPr>
          <w:t>voice</w:t>
        </w:r>
      </w:ins>
      <w:ins w:id="831" w:author="Yong Lee - Q2/20 Oct 2021" w:date="2021-10-16T19:51:00Z">
        <w:r>
          <w:rPr>
            <w:rFonts w:ascii="TimesNewRomanPSMT" w:eastAsia="Times New Roman" w:hAnsi="TimesNewRomanPSMT"/>
          </w:rPr>
          <w:t xml:space="preserve"> interpreters</w:t>
        </w:r>
      </w:ins>
      <w:ins w:id="832" w:author="Yong Lee - Q2/20 Oct 2021" w:date="2021-10-16T19:56:00Z">
        <w:r>
          <w:rPr>
            <w:rFonts w:ascii="TimesNewRomanPSMT" w:eastAsia="Times New Roman" w:hAnsi="TimesNewRomanPSMT"/>
          </w:rPr>
          <w:t>. They</w:t>
        </w:r>
      </w:ins>
      <w:ins w:id="833" w:author="Yong Lee - Q2/20 Oct 2021" w:date="2021-10-16T19:55:00Z">
        <w:r>
          <w:rPr>
            <w:rFonts w:ascii="TimesNewRomanPSMT" w:eastAsia="Times New Roman" w:hAnsi="TimesNewRomanPSMT"/>
          </w:rPr>
          <w:t xml:space="preserve"> </w:t>
        </w:r>
      </w:ins>
      <w:proofErr w:type="gramStart"/>
      <w:ins w:id="834" w:author="Yong Lee - Q2/20 Oct 2021" w:date="2021-10-16T19:48:00Z">
        <w:r>
          <w:rPr>
            <w:rFonts w:ascii="TimesNewRomanPSMT" w:eastAsia="Times New Roman" w:hAnsi="TimesNewRomanPSMT"/>
          </w:rPr>
          <w:t>are able to</w:t>
        </w:r>
        <w:proofErr w:type="gramEnd"/>
        <w:r>
          <w:rPr>
            <w:rFonts w:ascii="TimesNewRomanPSMT" w:eastAsia="Times New Roman" w:hAnsi="TimesNewRomanPSMT"/>
          </w:rPr>
          <w:t xml:space="preserve"> </w:t>
        </w:r>
      </w:ins>
      <w:ins w:id="835" w:author="Yong Lee - Q2/20 Oct 2021" w:date="2021-10-16T19:50:00Z">
        <w:r>
          <w:rPr>
            <w:rFonts w:ascii="TimesNewRomanPSMT" w:eastAsia="Times New Roman" w:hAnsi="TimesNewRomanPSMT"/>
          </w:rPr>
          <w:t>interpret</w:t>
        </w:r>
      </w:ins>
      <w:ins w:id="836" w:author="Yong Lee - Q2/20 Oct 2021" w:date="2021-10-16T19:48:00Z">
        <w:r>
          <w:rPr>
            <w:rFonts w:ascii="TimesNewRomanPSMT" w:eastAsia="Times New Roman" w:hAnsi="TimesNewRomanPSMT"/>
          </w:rPr>
          <w:t xml:space="preserve"> for individuals and</w:t>
        </w:r>
      </w:ins>
      <w:ins w:id="837" w:author="Yong Lee - Q2/20 Oct 2021" w:date="2021-10-16T19:57:00Z">
        <w:r>
          <w:rPr>
            <w:rFonts w:ascii="TimesNewRomanPSMT" w:eastAsia="Times New Roman" w:hAnsi="TimesNewRomanPSMT"/>
          </w:rPr>
          <w:t xml:space="preserve"> larger</w:t>
        </w:r>
      </w:ins>
      <w:ins w:id="838" w:author="Yong Lee - Q2/20 Oct 2021" w:date="2021-10-16T19:48:00Z">
        <w:r>
          <w:rPr>
            <w:rFonts w:ascii="TimesNewRomanPSMT" w:eastAsia="Times New Roman" w:hAnsi="TimesNewRomanPSMT"/>
          </w:rPr>
          <w:t xml:space="preserve"> audience</w:t>
        </w:r>
      </w:ins>
      <w:ins w:id="839" w:author="Yong Lee - Q2/20 Oct 2021" w:date="2021-10-16T19:57:00Z">
        <w:r>
          <w:rPr>
            <w:rFonts w:ascii="TimesNewRomanPSMT" w:eastAsia="Times New Roman" w:hAnsi="TimesNewRomanPSMT"/>
          </w:rPr>
          <w:t>s</w:t>
        </w:r>
      </w:ins>
      <w:ins w:id="840" w:author="Yong Lee - Q2/20 Oct 2021" w:date="2021-10-16T19:48:00Z">
        <w:r>
          <w:rPr>
            <w:rFonts w:ascii="TimesNewRomanPSMT" w:eastAsia="Times New Roman" w:hAnsi="TimesNewRomanPSMT"/>
          </w:rPr>
          <w:t xml:space="preserve"> such as </w:t>
        </w:r>
      </w:ins>
      <w:ins w:id="841" w:author="Yong Lee - Q2/20 Oct 2021" w:date="2021-10-16T19:50:00Z">
        <w:r>
          <w:rPr>
            <w:rFonts w:ascii="TimesNewRomanPSMT" w:eastAsia="Times New Roman" w:hAnsi="TimesNewRomanPSMT"/>
          </w:rPr>
          <w:t>meetings</w:t>
        </w:r>
      </w:ins>
      <w:ins w:id="842" w:author="Yong Lee - Q2/20 Oct 2021" w:date="2021-10-16T19:48:00Z">
        <w:r>
          <w:rPr>
            <w:rFonts w:ascii="TimesNewRomanPSMT" w:eastAsia="Times New Roman" w:hAnsi="TimesNewRomanPSMT"/>
          </w:rPr>
          <w:t xml:space="preserve"> or one-to-one </w:t>
        </w:r>
      </w:ins>
      <w:ins w:id="843" w:author="Yong Lee - Q2/20 Oct 2021" w:date="2021-10-16T19:49:00Z">
        <w:r>
          <w:rPr>
            <w:rFonts w:ascii="TimesNewRomanPSMT" w:eastAsia="Times New Roman" w:hAnsi="TimesNewRomanPSMT"/>
          </w:rPr>
          <w:t>arrangements</w:t>
        </w:r>
      </w:ins>
      <w:ins w:id="844" w:author="Yong Lee - Q2/20 Oct 2021" w:date="2021-10-16T20:16:00Z">
        <w:r>
          <w:rPr>
            <w:rFonts w:ascii="TimesNewRomanPSMT" w:eastAsia="Times New Roman" w:hAnsi="TimesNewRomanPSMT"/>
          </w:rPr>
          <w:t xml:space="preserve">. Avatars cannot </w:t>
        </w:r>
      </w:ins>
      <w:ins w:id="845" w:author="Yong Lee - Q2/20 Oct 2021" w:date="2021-10-16T20:17:00Z">
        <w:r>
          <w:rPr>
            <w:rFonts w:ascii="TimesNewRomanPSMT" w:eastAsia="Times New Roman" w:hAnsi="TimesNewRomanPSMT"/>
          </w:rPr>
          <w:t>interpret for a live human being</w:t>
        </w:r>
      </w:ins>
      <w:ins w:id="846" w:author="Yong Lee - Q2/20 Oct 2021" w:date="2021-10-16T19:57:00Z">
        <w:r>
          <w:rPr>
            <w:rFonts w:ascii="TimesNewRomanPSMT" w:eastAsia="Times New Roman" w:hAnsi="TimesNewRomanPSMT"/>
          </w:rPr>
          <w:t xml:space="preserve"> </w:t>
        </w:r>
      </w:ins>
      <w:proofErr w:type="gramStart"/>
      <w:ins w:id="847" w:author="Yong Lee - Q2/20 Oct 2021" w:date="2021-10-16T20:18:00Z">
        <w:r>
          <w:rPr>
            <w:rFonts w:ascii="TimesNewRomanPSMT" w:eastAsia="Times New Roman" w:hAnsi="TimesNewRomanPSMT"/>
          </w:rPr>
          <w:t>i.e.</w:t>
        </w:r>
        <w:proofErr w:type="gramEnd"/>
        <w:r>
          <w:rPr>
            <w:rFonts w:ascii="TimesNewRomanPSMT" w:eastAsia="Times New Roman" w:hAnsi="TimesNewRomanPSMT"/>
          </w:rPr>
          <w:t xml:space="preserve"> </w:t>
        </w:r>
      </w:ins>
      <w:ins w:id="848" w:author="Yong Lee - Q2/20 Oct 2021" w:date="2021-10-16T19:57:00Z">
        <w:r>
          <w:rPr>
            <w:rFonts w:ascii="TimesNewRomanPSMT" w:eastAsia="Times New Roman" w:hAnsi="TimesNewRomanPSMT"/>
          </w:rPr>
          <w:t xml:space="preserve">such as a </w:t>
        </w:r>
      </w:ins>
      <w:ins w:id="849" w:author="Yong Lee - Q2/20 Oct 2021" w:date="2021-10-16T19:58:00Z">
        <w:r>
          <w:rPr>
            <w:rFonts w:ascii="TimesNewRomanPSMT" w:eastAsia="Times New Roman" w:hAnsi="TimesNewRomanPSMT"/>
          </w:rPr>
          <w:t>participant</w:t>
        </w:r>
      </w:ins>
      <w:ins w:id="850" w:author="Yong Lee - Q2/20 Oct 2021" w:date="2021-10-16T19:57:00Z">
        <w:r>
          <w:rPr>
            <w:rFonts w:ascii="TimesNewRomanPSMT" w:eastAsia="Times New Roman" w:hAnsi="TimesNewRomanPSMT"/>
          </w:rPr>
          <w:t xml:space="preserve"> </w:t>
        </w:r>
      </w:ins>
      <w:ins w:id="851" w:author="Yong Lee - Q2/20 Oct 2021" w:date="2021-10-16T19:58:00Z">
        <w:r>
          <w:rPr>
            <w:rFonts w:ascii="TimesNewRomanPSMT" w:eastAsia="Times New Roman" w:hAnsi="TimesNewRomanPSMT"/>
          </w:rPr>
          <w:t>in a la</w:t>
        </w:r>
      </w:ins>
      <w:ins w:id="852" w:author="Yong Lee - Q2/20 Oct 2021" w:date="2021-10-16T19:59:00Z">
        <w:r>
          <w:rPr>
            <w:rFonts w:ascii="TimesNewRomanPSMT" w:eastAsia="Times New Roman" w:hAnsi="TimesNewRomanPSMT"/>
          </w:rPr>
          <w:t>r</w:t>
        </w:r>
      </w:ins>
      <w:ins w:id="853" w:author="Yong Lee - Q2/20 Oct 2021" w:date="2021-10-16T19:58:00Z">
        <w:r>
          <w:rPr>
            <w:rFonts w:ascii="TimesNewRomanPSMT" w:eastAsia="Times New Roman" w:hAnsi="TimesNewRomanPSMT"/>
          </w:rPr>
          <w:t xml:space="preserve">ge gathering </w:t>
        </w:r>
      </w:ins>
      <w:ins w:id="854" w:author="Yong Lee - Q2/20 Oct 2021" w:date="2021-10-16T19:57:00Z">
        <w:r>
          <w:rPr>
            <w:rFonts w:ascii="TimesNewRomanPSMT" w:eastAsia="Times New Roman" w:hAnsi="TimesNewRomanPSMT"/>
          </w:rPr>
          <w:t>asking a question</w:t>
        </w:r>
      </w:ins>
      <w:ins w:id="855" w:author="Yong Lee - Q2/20 Oct 2021" w:date="2021-10-16T19:49:00Z">
        <w:r>
          <w:rPr>
            <w:rFonts w:ascii="TimesNewRomanPSMT" w:eastAsia="Times New Roman" w:hAnsi="TimesNewRomanPSMT"/>
          </w:rPr>
          <w:t xml:space="preserve">. </w:t>
        </w:r>
      </w:ins>
      <w:ins w:id="856" w:author="Yong Lee - Q2/20 Oct 2021" w:date="2021-10-16T20:19:00Z">
        <w:r>
          <w:rPr>
            <w:rFonts w:ascii="TimesNewRomanPSMT" w:eastAsia="Times New Roman" w:hAnsi="TimesNewRomanPSMT"/>
          </w:rPr>
          <w:t xml:space="preserve">Real human sign language interpretation is </w:t>
        </w:r>
      </w:ins>
      <w:ins w:id="857" w:author="Yong Lee - Q2/20 Oct 2021" w:date="2021-10-16T19:49:00Z">
        <w:r>
          <w:rPr>
            <w:rFonts w:ascii="TimesNewRomanPSMT" w:eastAsia="Times New Roman" w:hAnsi="TimesNewRomanPSMT"/>
          </w:rPr>
          <w:t>a two</w:t>
        </w:r>
      </w:ins>
      <w:ins w:id="858" w:author="Yong Lee - Q2/20 Oct 2021" w:date="2021-10-16T20:01:00Z">
        <w:r>
          <w:rPr>
            <w:rFonts w:ascii="TimesNewRomanPSMT" w:eastAsia="Times New Roman" w:hAnsi="TimesNewRomanPSMT"/>
          </w:rPr>
          <w:t>-</w:t>
        </w:r>
      </w:ins>
      <w:ins w:id="859" w:author="Yong Lee - Q2/20 Oct 2021" w:date="2021-10-16T19:49:00Z">
        <w:r>
          <w:rPr>
            <w:rFonts w:ascii="TimesNewRomanPSMT" w:eastAsia="Times New Roman" w:hAnsi="TimesNewRomanPSMT"/>
          </w:rPr>
          <w:t>way communication</w:t>
        </w:r>
      </w:ins>
      <w:ins w:id="860" w:author="Yong Lee - Q2/20 Oct 2021" w:date="2021-10-16T20:02:00Z">
        <w:r>
          <w:rPr>
            <w:rFonts w:ascii="TimesNewRomanPSMT" w:eastAsia="Times New Roman" w:hAnsi="TimesNewRomanPSMT"/>
          </w:rPr>
          <w:t>.</w:t>
        </w:r>
      </w:ins>
      <w:ins w:id="861" w:author="Yong Lee - Q2/20 Oct 2021" w:date="2021-10-16T19:49:00Z">
        <w:r>
          <w:rPr>
            <w:rFonts w:ascii="TimesNewRomanPSMT" w:eastAsia="Times New Roman" w:hAnsi="TimesNewRomanPSMT"/>
          </w:rPr>
          <w:t xml:space="preserve"> </w:t>
        </w:r>
      </w:ins>
    </w:p>
    <w:p w14:paraId="4A976B6D" w14:textId="77777777" w:rsidR="000705B2" w:rsidRDefault="000705B2" w:rsidP="000705B2">
      <w:pPr>
        <w:pStyle w:val="NormalWeb"/>
        <w:spacing w:before="115" w:beforeAutospacing="0" w:after="0" w:afterAutospacing="0"/>
        <w:jc w:val="both"/>
        <w:rPr>
          <w:ins w:id="862" w:author="Yong Lee - Q2/20 Oct 2021" w:date="2021-10-16T19:47:00Z"/>
          <w:rFonts w:ascii="TimesNewRomanPSMT" w:eastAsia="Times New Roman" w:hAnsi="TimesNewRomanPSMT"/>
        </w:rPr>
      </w:pPr>
      <w:ins w:id="863" w:author="Yong Lee - Q2/20 Oct 2021" w:date="2021-10-16T20:01:00Z">
        <w:r>
          <w:rPr>
            <w:rFonts w:ascii="TimesNewRomanPSMT" w:eastAsia="Times New Roman" w:hAnsi="TimesNewRomanPSMT"/>
          </w:rPr>
          <w:t xml:space="preserve">There is a signed </w:t>
        </w:r>
      </w:ins>
      <w:ins w:id="864" w:author="Yong Lee - Q2/20 Oct 2021" w:date="2021-10-16T20:02:00Z">
        <w:r>
          <w:rPr>
            <w:rFonts w:ascii="TimesNewRomanPSMT" w:eastAsia="Times New Roman" w:hAnsi="TimesNewRomanPSMT"/>
          </w:rPr>
          <w:t>communication called international sign</w:t>
        </w:r>
      </w:ins>
      <w:ins w:id="865" w:author="Yong Lee - Q2/20 Oct 2021" w:date="2021-10-16T20:32:00Z">
        <w:r>
          <w:rPr>
            <w:rFonts w:ascii="TimesNewRomanPSMT" w:eastAsia="Times New Roman" w:hAnsi="TimesNewRomanPSMT"/>
          </w:rPr>
          <w:t xml:space="preserve"> </w:t>
        </w:r>
      </w:ins>
      <w:ins w:id="866" w:author="Yong Lee - Q2/20 Oct 2021" w:date="2021-10-16T20:02:00Z">
        <w:r>
          <w:rPr>
            <w:rFonts w:ascii="TimesNewRomanPSMT" w:eastAsia="Times New Roman" w:hAnsi="TimesNewRomanPSMT"/>
          </w:rPr>
          <w:t>(IS</w:t>
        </w:r>
      </w:ins>
      <w:ins w:id="867" w:author="Yong Lee - Q2/20 Oct 2021" w:date="2021-10-16T20:03:00Z">
        <w:r>
          <w:rPr>
            <w:rFonts w:ascii="TimesNewRomanPSMT" w:eastAsia="Times New Roman" w:hAnsi="TimesNewRomanPSMT"/>
          </w:rPr>
          <w:t>)</w:t>
        </w:r>
      </w:ins>
      <w:ins w:id="868" w:author="Yong Lee - Q2/20 Oct 2021" w:date="2021-10-16T20:20:00Z">
        <w:r>
          <w:rPr>
            <w:rFonts w:ascii="TimesNewRomanPSMT" w:eastAsia="Times New Roman" w:hAnsi="TimesNewRomanPSMT"/>
          </w:rPr>
          <w:t>, which is not a sign language as it is create</w:t>
        </w:r>
      </w:ins>
      <w:ins w:id="869" w:author="Yong Lee - Q2/20 Oct 2021" w:date="2021-10-16T20:21:00Z">
        <w:r>
          <w:rPr>
            <w:rFonts w:ascii="TimesNewRomanPSMT" w:eastAsia="Times New Roman" w:hAnsi="TimesNewRomanPSMT"/>
          </w:rPr>
          <w:t>d</w:t>
        </w:r>
      </w:ins>
      <w:ins w:id="870" w:author="Yong Lee - Q2/20 Oct 2021" w:date="2021-10-16T20:20:00Z">
        <w:r>
          <w:rPr>
            <w:rFonts w:ascii="TimesNewRomanPSMT" w:eastAsia="Times New Roman" w:hAnsi="TimesNewRomanPSMT"/>
          </w:rPr>
          <w:t xml:space="preserve"> on the spot by highly trained sign language </w:t>
        </w:r>
        <w:proofErr w:type="gramStart"/>
        <w:r>
          <w:rPr>
            <w:rFonts w:ascii="TimesNewRomanPSMT" w:eastAsia="Times New Roman" w:hAnsi="TimesNewRomanPSMT"/>
          </w:rPr>
          <w:t>interpreter</w:t>
        </w:r>
      </w:ins>
      <w:ins w:id="871" w:author="Yong Lee - Q2/20 Oct 2021" w:date="2021-10-16T20:21:00Z">
        <w:r>
          <w:rPr>
            <w:rFonts w:ascii="TimesNewRomanPSMT" w:eastAsia="Times New Roman" w:hAnsi="TimesNewRomanPSMT"/>
          </w:rPr>
          <w:t>s</w:t>
        </w:r>
        <w:proofErr w:type="gramEnd"/>
        <w:r>
          <w:rPr>
            <w:rFonts w:ascii="TimesNewRomanPSMT" w:eastAsia="Times New Roman" w:hAnsi="TimesNewRomanPSMT"/>
          </w:rPr>
          <w:t xml:space="preserve"> and </w:t>
        </w:r>
      </w:ins>
      <w:ins w:id="872" w:author="Yong Lee - Q2/20 Oct 2021" w:date="2021-10-16T20:20:00Z">
        <w:r>
          <w:rPr>
            <w:rFonts w:ascii="TimesNewRomanPSMT" w:eastAsia="Times New Roman" w:hAnsi="TimesNewRomanPSMT"/>
          </w:rPr>
          <w:t>w</w:t>
        </w:r>
      </w:ins>
      <w:ins w:id="873" w:author="Yong Lee - Q2/20 Oct 2021" w:date="2021-10-16T20:21:00Z">
        <w:r>
          <w:rPr>
            <w:rFonts w:ascii="TimesNewRomanPSMT" w:eastAsia="Times New Roman" w:hAnsi="TimesNewRomanPSMT"/>
          </w:rPr>
          <w:t>h</w:t>
        </w:r>
      </w:ins>
      <w:ins w:id="874" w:author="Yong Lee - Q2/20 Oct 2021" w:date="2021-10-16T20:20:00Z">
        <w:r>
          <w:rPr>
            <w:rFonts w:ascii="TimesNewRomanPSMT" w:eastAsia="Times New Roman" w:hAnsi="TimesNewRomanPSMT"/>
          </w:rPr>
          <w:t>i</w:t>
        </w:r>
      </w:ins>
      <w:ins w:id="875" w:author="Yong Lee - Q2/20 Oct 2021" w:date="2021-10-16T20:21:00Z">
        <w:r>
          <w:rPr>
            <w:rFonts w:ascii="TimesNewRomanPSMT" w:eastAsia="Times New Roman" w:hAnsi="TimesNewRomanPSMT"/>
          </w:rPr>
          <w:t>c</w:t>
        </w:r>
      </w:ins>
      <w:ins w:id="876" w:author="Yong Lee - Q2/20 Oct 2021" w:date="2021-10-16T20:20:00Z">
        <w:r>
          <w:rPr>
            <w:rFonts w:ascii="TimesNewRomanPSMT" w:eastAsia="Times New Roman" w:hAnsi="TimesNewRomanPSMT"/>
          </w:rPr>
          <w:t xml:space="preserve">h changes by virtue of </w:t>
        </w:r>
      </w:ins>
      <w:ins w:id="877" w:author="Yong Lee - Q2/20 Oct 2021" w:date="2021-10-16T20:22:00Z">
        <w:r>
          <w:rPr>
            <w:rFonts w:ascii="TimesNewRomanPSMT" w:eastAsia="Times New Roman" w:hAnsi="TimesNewRomanPSMT"/>
          </w:rPr>
          <w:t>the different sign language requirements of the participants for every single meeting.</w:t>
        </w:r>
      </w:ins>
    </w:p>
    <w:p w14:paraId="2E0107FF" w14:textId="77777777" w:rsidR="000705B2" w:rsidRPr="00BF07E5" w:rsidRDefault="000705B2">
      <w:pPr>
        <w:pStyle w:val="NormalWeb"/>
        <w:spacing w:before="115" w:beforeAutospacing="0" w:after="0" w:afterAutospacing="0"/>
        <w:jc w:val="both"/>
        <w:rPr>
          <w:ins w:id="878" w:author="Yong Lee" w:date="2021-09-03T13:05:00Z"/>
          <w:rFonts w:ascii="TimesNewRomanPSMT" w:eastAsia="Times New Roman" w:hAnsi="TimesNewRomanPSMT"/>
          <w:rPrChange w:id="879" w:author="Yong Lee" w:date="2021-09-03T13:05:00Z">
            <w:rPr>
              <w:ins w:id="880" w:author="Yong Lee" w:date="2021-09-03T13:05:00Z"/>
              <w:rFonts w:ascii="AppleSystemUIFont" w:hAnsi="AppleSystemUIFont" w:cs="AppleSystemUIFont"/>
              <w:sz w:val="26"/>
              <w:szCs w:val="26"/>
              <w:lang w:eastAsia="zh-CN"/>
            </w:rPr>
          </w:rPrChange>
        </w:rPr>
        <w:pPrChange w:id="881" w:author="Yong Lee" w:date="2021-09-03T16:48:00Z">
          <w:pPr>
            <w:widowControl w:val="0"/>
            <w:autoSpaceDE w:val="0"/>
            <w:autoSpaceDN w:val="0"/>
            <w:adjustRightInd w:val="0"/>
          </w:pPr>
        </w:pPrChange>
      </w:pPr>
      <w:ins w:id="882" w:author="Yong Lee" w:date="2021-09-03T13:05:00Z">
        <w:r w:rsidRPr="00BF07E5">
          <w:rPr>
            <w:rFonts w:ascii="TimesNewRomanPSMT" w:eastAsia="Times New Roman" w:hAnsi="TimesNewRomanPSMT"/>
            <w:rPrChange w:id="883" w:author="Yong Lee" w:date="2021-09-03T13:05:00Z">
              <w:rPr>
                <w:rFonts w:ascii="AppleSystemUIFont" w:hAnsi="AppleSystemUIFont" w:cs="AppleSystemUIFont"/>
                <w:sz w:val="26"/>
                <w:szCs w:val="26"/>
                <w:lang w:eastAsia="zh-CN"/>
              </w:rPr>
            </w:rPrChange>
          </w:rPr>
          <w:t>Such alternative information can be helpful at noisy environments</w:t>
        </w:r>
      </w:ins>
      <w:ins w:id="884" w:author="Yong Lee - Q2/20 Oct 2021" w:date="2021-10-16T20:34:00Z">
        <w:r>
          <w:rPr>
            <w:rFonts w:ascii="TimesNewRomanPSMT" w:eastAsia="Times New Roman" w:hAnsi="TimesNewRomanPSMT"/>
          </w:rPr>
          <w:t xml:space="preserve"> and </w:t>
        </w:r>
      </w:ins>
      <w:ins w:id="885" w:author="Yong Lee - Q2/20 Oct 2021" w:date="2021-10-16T20:57:00Z">
        <w:r>
          <w:rPr>
            <w:rFonts w:ascii="TimesNewRomanPSMT" w:eastAsia="Times New Roman" w:hAnsi="TimesNewRomanPSMT"/>
          </w:rPr>
          <w:t xml:space="preserve">when </w:t>
        </w:r>
      </w:ins>
      <w:ins w:id="886" w:author="Yong Lee - Q2/20 Oct 2021" w:date="2021-10-16T20:34:00Z">
        <w:r>
          <w:rPr>
            <w:rFonts w:ascii="TimesNewRomanPSMT" w:eastAsia="Times New Roman" w:hAnsi="TimesNewRomanPSMT"/>
          </w:rPr>
          <w:t xml:space="preserve">persons with disabilities </w:t>
        </w:r>
      </w:ins>
      <w:ins w:id="887" w:author="Yong Lee - Q2/20 Oct 2021" w:date="2021-10-16T20:57:00Z">
        <w:r>
          <w:rPr>
            <w:rFonts w:ascii="TimesNewRomanPSMT" w:eastAsia="Times New Roman" w:hAnsi="TimesNewRomanPSMT"/>
          </w:rPr>
          <w:t xml:space="preserve">or persons whose language is not the language of the meeting </w:t>
        </w:r>
      </w:ins>
      <w:ins w:id="888" w:author="Yong Lee - Q2/20 Oct 2021" w:date="2021-10-16T20:35:00Z">
        <w:r>
          <w:rPr>
            <w:rFonts w:ascii="TimesNewRomanPSMT" w:eastAsia="Times New Roman" w:hAnsi="TimesNewRomanPSMT"/>
          </w:rPr>
          <w:t xml:space="preserve">in </w:t>
        </w:r>
      </w:ins>
      <w:ins w:id="889" w:author="Yong Lee - Q2/20 Oct 2021" w:date="2021-10-16T20:44:00Z">
        <w:r>
          <w:rPr>
            <w:rFonts w:ascii="TimesNewRomanPSMT" w:eastAsia="Times New Roman" w:hAnsi="TimesNewRomanPSMT"/>
          </w:rPr>
          <w:t>attendance</w:t>
        </w:r>
      </w:ins>
      <w:ins w:id="890" w:author="Yong Lee - Q2/20 Oct 2021" w:date="2021-10-16T20:34:00Z">
        <w:r>
          <w:rPr>
            <w:rFonts w:ascii="TimesNewRomanPSMT" w:eastAsia="Times New Roman" w:hAnsi="TimesNewRomanPSMT"/>
          </w:rPr>
          <w:t>.</w:t>
        </w:r>
      </w:ins>
      <w:ins w:id="891" w:author="Yong Lee - Q2/20 Oct 2021" w:date="2021-10-16T20:35:00Z">
        <w:r>
          <w:rPr>
            <w:rFonts w:ascii="TimesNewRomanPSMT" w:eastAsia="Times New Roman" w:hAnsi="TimesNewRomanPSMT"/>
          </w:rPr>
          <w:t xml:space="preserve"> It is </w:t>
        </w:r>
      </w:ins>
      <w:ins w:id="892" w:author="Yong Lee - Q2/20 Oct 2021" w:date="2021-10-16T20:58:00Z">
        <w:r>
          <w:rPr>
            <w:rFonts w:ascii="TimesNewRomanPSMT" w:eastAsia="Times New Roman" w:hAnsi="TimesNewRomanPSMT"/>
          </w:rPr>
          <w:t xml:space="preserve">also </w:t>
        </w:r>
      </w:ins>
      <w:ins w:id="893" w:author="Yong Lee - Q2/20 Oct 2021" w:date="2021-10-16T20:35:00Z">
        <w:r>
          <w:rPr>
            <w:rFonts w:ascii="TimesNewRomanPSMT" w:eastAsia="Times New Roman" w:hAnsi="TimesNewRomanPSMT"/>
          </w:rPr>
          <w:t xml:space="preserve">helpful to have </w:t>
        </w:r>
      </w:ins>
      <w:ins w:id="894" w:author="Yong Lee" w:date="2021-09-03T13:05:00Z">
        <w:del w:id="895" w:author="Yong Lee - Q2/20 Oct 2021" w:date="2021-10-16T20:35:00Z">
          <w:r w:rsidRPr="00BF07E5" w:rsidDel="00EC382C">
            <w:rPr>
              <w:rFonts w:ascii="TimesNewRomanPSMT" w:eastAsia="Times New Roman" w:hAnsi="TimesNewRomanPSMT"/>
              <w:rPrChange w:id="896" w:author="Yong Lee" w:date="2021-09-03T13:05:00Z">
                <w:rPr>
                  <w:rFonts w:ascii="AppleSystemUIFont" w:hAnsi="AppleSystemUIFont" w:cs="AppleSystemUIFont"/>
                  <w:sz w:val="26"/>
                  <w:szCs w:val="26"/>
                  <w:lang w:eastAsia="zh-CN"/>
                </w:rPr>
              </w:rPrChange>
            </w:rPr>
            <w:delText xml:space="preserve"> </w:delText>
          </w:r>
        </w:del>
        <w:del w:id="897" w:author="Yong Lee - Q2/20 Oct 2021" w:date="2021-10-16T20:34:00Z">
          <w:r w:rsidRPr="00BF07E5" w:rsidDel="00EC382C">
            <w:rPr>
              <w:rFonts w:ascii="TimesNewRomanPSMT" w:eastAsia="Times New Roman" w:hAnsi="TimesNewRomanPSMT"/>
              <w:rPrChange w:id="898" w:author="Yong Lee" w:date="2021-09-03T13:05:00Z">
                <w:rPr>
                  <w:rFonts w:ascii="AppleSystemUIFont" w:hAnsi="AppleSystemUIFont" w:cs="AppleSystemUIFont"/>
                  <w:sz w:val="26"/>
                  <w:szCs w:val="26"/>
                  <w:lang w:eastAsia="zh-CN"/>
                </w:rPr>
              </w:rPrChange>
            </w:rPr>
            <w:delText xml:space="preserve">where sound information is difficult to communicate properly, </w:delText>
          </w:r>
        </w:del>
        <w:del w:id="899" w:author="Yong Lee - Q2/20 Oct 2021" w:date="2021-10-16T20:35:00Z">
          <w:r w:rsidRPr="00BF07E5" w:rsidDel="00EC382C">
            <w:rPr>
              <w:rFonts w:ascii="TimesNewRomanPSMT" w:eastAsia="Times New Roman" w:hAnsi="TimesNewRomanPSMT"/>
              <w:rPrChange w:id="900" w:author="Yong Lee" w:date="2021-09-03T13:05:00Z">
                <w:rPr>
                  <w:rFonts w:ascii="AppleSystemUIFont" w:hAnsi="AppleSystemUIFont" w:cs="AppleSystemUIFont"/>
                  <w:sz w:val="26"/>
                  <w:szCs w:val="26"/>
                  <w:lang w:eastAsia="zh-CN"/>
                </w:rPr>
              </w:rPrChange>
            </w:rPr>
            <w:delText xml:space="preserve">at </w:delText>
          </w:r>
        </w:del>
        <w:r w:rsidRPr="00BF07E5">
          <w:rPr>
            <w:rFonts w:ascii="TimesNewRomanPSMT" w:eastAsia="Times New Roman" w:hAnsi="TimesNewRomanPSMT"/>
            <w:rPrChange w:id="901" w:author="Yong Lee" w:date="2021-09-03T13:05:00Z">
              <w:rPr>
                <w:rFonts w:ascii="AppleSystemUIFont" w:hAnsi="AppleSystemUIFont" w:cs="AppleSystemUIFont"/>
                <w:sz w:val="26"/>
                <w:szCs w:val="26"/>
                <w:lang w:eastAsia="zh-CN"/>
              </w:rPr>
            </w:rPrChange>
          </w:rPr>
          <w:t xml:space="preserve">quiet environments where </w:t>
        </w:r>
      </w:ins>
      <w:ins w:id="902" w:author="Yong Lee - Q2/20 Oct 2021" w:date="2021-10-16T20:35:00Z">
        <w:r>
          <w:rPr>
            <w:rFonts w:ascii="TimesNewRomanPSMT" w:eastAsia="Times New Roman" w:hAnsi="TimesNewRomanPSMT"/>
          </w:rPr>
          <w:t xml:space="preserve">extraneous </w:t>
        </w:r>
      </w:ins>
      <w:ins w:id="903" w:author="Yong Lee - Q2/20 Oct 2021" w:date="2021-10-16T20:58:00Z">
        <w:r>
          <w:rPr>
            <w:rFonts w:ascii="TimesNewRomanPSMT" w:eastAsia="Times New Roman" w:hAnsi="TimesNewRomanPSMT"/>
          </w:rPr>
          <w:t xml:space="preserve">and </w:t>
        </w:r>
      </w:ins>
      <w:ins w:id="904" w:author="Yong Lee - Q2/20 Oct 2021" w:date="2021-10-16T20:36:00Z">
        <w:r>
          <w:rPr>
            <w:rFonts w:ascii="TimesNewRomanPSMT" w:eastAsia="Times New Roman" w:hAnsi="TimesNewRomanPSMT"/>
          </w:rPr>
          <w:t xml:space="preserve">unnecessary </w:t>
        </w:r>
      </w:ins>
      <w:ins w:id="905" w:author="Yong Lee" w:date="2021-09-03T13:05:00Z">
        <w:r w:rsidRPr="00BF07E5">
          <w:rPr>
            <w:rFonts w:ascii="TimesNewRomanPSMT" w:eastAsia="Times New Roman" w:hAnsi="TimesNewRomanPSMT"/>
            <w:rPrChange w:id="906" w:author="Yong Lee" w:date="2021-09-03T13:05:00Z">
              <w:rPr>
                <w:rFonts w:ascii="AppleSystemUIFont" w:hAnsi="AppleSystemUIFont" w:cs="AppleSystemUIFont"/>
                <w:sz w:val="26"/>
                <w:szCs w:val="26"/>
                <w:lang w:eastAsia="zh-CN"/>
              </w:rPr>
            </w:rPrChange>
          </w:rPr>
          <w:t xml:space="preserve">sound </w:t>
        </w:r>
      </w:ins>
      <w:ins w:id="907" w:author="Yong Lee - Q2/20 Oct 2021" w:date="2021-10-16T20:58:00Z">
        <w:r>
          <w:rPr>
            <w:rFonts w:ascii="TimesNewRomanPSMT" w:eastAsia="Times New Roman" w:hAnsi="TimesNewRomanPSMT"/>
          </w:rPr>
          <w:t xml:space="preserve">is </w:t>
        </w:r>
      </w:ins>
      <w:ins w:id="908" w:author="Yong Lee" w:date="2021-09-03T13:05:00Z">
        <w:del w:id="909" w:author="Yong Lee - Q2/20 Oct 2021" w:date="2021-10-16T20:58:00Z">
          <w:r w:rsidRPr="00BF07E5" w:rsidDel="00230BCC">
            <w:rPr>
              <w:rFonts w:ascii="TimesNewRomanPSMT" w:eastAsia="Times New Roman" w:hAnsi="TimesNewRomanPSMT"/>
              <w:rPrChange w:id="910" w:author="Yong Lee" w:date="2021-09-03T13:05:00Z">
                <w:rPr>
                  <w:rFonts w:ascii="AppleSystemUIFont" w:hAnsi="AppleSystemUIFont" w:cs="AppleSystemUIFont"/>
                  <w:sz w:val="26"/>
                  <w:szCs w:val="26"/>
                  <w:lang w:eastAsia="zh-CN"/>
                </w:rPr>
              </w:rPrChange>
            </w:rPr>
            <w:delText xml:space="preserve">should </w:delText>
          </w:r>
        </w:del>
        <w:r w:rsidRPr="00BF07E5">
          <w:rPr>
            <w:rFonts w:ascii="TimesNewRomanPSMT" w:eastAsia="Times New Roman" w:hAnsi="TimesNewRomanPSMT"/>
            <w:rPrChange w:id="911" w:author="Yong Lee" w:date="2021-09-03T13:05:00Z">
              <w:rPr>
                <w:rFonts w:ascii="AppleSystemUIFont" w:hAnsi="AppleSystemUIFont" w:cs="AppleSystemUIFont"/>
                <w:sz w:val="26"/>
                <w:szCs w:val="26"/>
                <w:lang w:eastAsia="zh-CN"/>
              </w:rPr>
            </w:rPrChange>
          </w:rPr>
          <w:t xml:space="preserve">not </w:t>
        </w:r>
        <w:del w:id="912" w:author="Yong Lee - Q2/20 Oct 2021" w:date="2021-10-16T20:58:00Z">
          <w:r w:rsidRPr="00BF07E5" w:rsidDel="00230BCC">
            <w:rPr>
              <w:rFonts w:ascii="TimesNewRomanPSMT" w:eastAsia="Times New Roman" w:hAnsi="TimesNewRomanPSMT"/>
              <w:rPrChange w:id="913" w:author="Yong Lee" w:date="2021-09-03T13:05:00Z">
                <w:rPr>
                  <w:rFonts w:ascii="AppleSystemUIFont" w:hAnsi="AppleSystemUIFont" w:cs="AppleSystemUIFont"/>
                  <w:sz w:val="26"/>
                  <w:szCs w:val="26"/>
                  <w:lang w:eastAsia="zh-CN"/>
                </w:rPr>
              </w:rPrChange>
            </w:rPr>
            <w:delText xml:space="preserve">be </w:delText>
          </w:r>
        </w:del>
        <w:del w:id="914" w:author="Yong Lee - Q2/20 Oct 2021" w:date="2021-10-16T20:59:00Z">
          <w:r w:rsidRPr="00BF07E5" w:rsidDel="00230BCC">
            <w:rPr>
              <w:rFonts w:ascii="TimesNewRomanPSMT" w:eastAsia="Times New Roman" w:hAnsi="TimesNewRomanPSMT"/>
              <w:rPrChange w:id="915" w:author="Yong Lee" w:date="2021-09-03T13:05:00Z">
                <w:rPr>
                  <w:rFonts w:ascii="AppleSystemUIFont" w:hAnsi="AppleSystemUIFont" w:cs="AppleSystemUIFont"/>
                  <w:sz w:val="26"/>
                  <w:szCs w:val="26"/>
                  <w:lang w:eastAsia="zh-CN"/>
                </w:rPr>
              </w:rPrChange>
            </w:rPr>
            <w:delText>played</w:delText>
          </w:r>
        </w:del>
      </w:ins>
      <w:ins w:id="916" w:author="Yong Lee - Q2/20 Oct 2021" w:date="2021-10-16T20:59:00Z">
        <w:r>
          <w:rPr>
            <w:rFonts w:ascii="TimesNewRomanPSMT" w:eastAsia="Times New Roman" w:hAnsi="TimesNewRomanPSMT"/>
          </w:rPr>
          <w:t>present</w:t>
        </w:r>
      </w:ins>
      <w:ins w:id="917" w:author="Yong Lee" w:date="2021-09-03T13:05:00Z">
        <w:del w:id="918" w:author="Yong Lee - Q2/20 Oct 2021" w:date="2021-10-16T20:36:00Z">
          <w:r w:rsidRPr="00BF07E5" w:rsidDel="00EC382C">
            <w:rPr>
              <w:rFonts w:ascii="TimesNewRomanPSMT" w:eastAsia="Times New Roman" w:hAnsi="TimesNewRomanPSMT"/>
              <w:rPrChange w:id="919" w:author="Yong Lee" w:date="2021-09-03T13:05:00Z">
                <w:rPr>
                  <w:rFonts w:ascii="AppleSystemUIFont" w:hAnsi="AppleSystemUIFont" w:cs="AppleSystemUIFont"/>
                  <w:sz w:val="26"/>
                  <w:szCs w:val="26"/>
                  <w:lang w:eastAsia="zh-CN"/>
                </w:rPr>
              </w:rPrChange>
            </w:rPr>
            <w:delText>, and for persons who do not speak the language as their native language</w:delText>
          </w:r>
        </w:del>
        <w:r w:rsidRPr="00BF07E5">
          <w:rPr>
            <w:rFonts w:ascii="TimesNewRomanPSMT" w:eastAsia="Times New Roman" w:hAnsi="TimesNewRomanPSMT"/>
            <w:rPrChange w:id="920" w:author="Yong Lee" w:date="2021-09-03T13:05:00Z">
              <w:rPr>
                <w:rFonts w:ascii="AppleSystemUIFont" w:hAnsi="AppleSystemUIFont" w:cs="AppleSystemUIFont"/>
                <w:sz w:val="26"/>
                <w:szCs w:val="26"/>
                <w:lang w:eastAsia="zh-CN"/>
              </w:rPr>
            </w:rPrChange>
          </w:rPr>
          <w:t>.</w:t>
        </w:r>
      </w:ins>
    </w:p>
    <w:p w14:paraId="789C7B7A" w14:textId="77777777" w:rsidR="000705B2" w:rsidRPr="00BF07E5" w:rsidRDefault="000705B2">
      <w:pPr>
        <w:pStyle w:val="NormalWeb"/>
        <w:spacing w:before="115" w:beforeAutospacing="0" w:after="0" w:afterAutospacing="0"/>
        <w:jc w:val="both"/>
        <w:rPr>
          <w:ins w:id="921" w:author="Yong Lee" w:date="2021-09-03T13:05:00Z"/>
          <w:rFonts w:ascii="TimesNewRomanPSMT" w:eastAsia="Times New Roman" w:hAnsi="TimesNewRomanPSMT"/>
          <w:rPrChange w:id="922" w:author="Yong Lee" w:date="2021-09-03T13:05:00Z">
            <w:rPr>
              <w:ins w:id="923" w:author="Yong Lee" w:date="2021-09-03T13:05:00Z"/>
              <w:rFonts w:ascii="AppleSystemUIFont" w:hAnsi="AppleSystemUIFont" w:cs="AppleSystemUIFont"/>
              <w:sz w:val="26"/>
              <w:szCs w:val="26"/>
              <w:lang w:eastAsia="zh-CN"/>
            </w:rPr>
          </w:rPrChange>
        </w:rPr>
        <w:pPrChange w:id="924" w:author="Yong Lee" w:date="2021-09-03T16:48:00Z">
          <w:pPr>
            <w:widowControl w:val="0"/>
            <w:autoSpaceDE w:val="0"/>
            <w:autoSpaceDN w:val="0"/>
            <w:adjustRightInd w:val="0"/>
          </w:pPr>
        </w:pPrChange>
      </w:pPr>
      <w:ins w:id="925" w:author="Yong Lee" w:date="2021-09-03T13:05:00Z">
        <w:r w:rsidRPr="00BF07E5">
          <w:rPr>
            <w:rFonts w:ascii="TimesNewRomanPSMT" w:eastAsia="Times New Roman" w:hAnsi="TimesNewRomanPSMT"/>
            <w:rPrChange w:id="926" w:author="Yong Lee" w:date="2021-09-03T13:05:00Z">
              <w:rPr>
                <w:rFonts w:ascii="AppleSystemUIFont" w:hAnsi="AppleSystemUIFont" w:cs="AppleSystemUIFont"/>
                <w:sz w:val="26"/>
                <w:szCs w:val="26"/>
                <w:lang w:eastAsia="zh-CN"/>
              </w:rPr>
            </w:rPrChange>
          </w:rPr>
          <w:t xml:space="preserve">Pre-produced content </w:t>
        </w:r>
      </w:ins>
      <w:ins w:id="927" w:author="Yong Lee - Q2/20 Oct 2021" w:date="2021-10-17T17:53:00Z">
        <w:r>
          <w:rPr>
            <w:rFonts w:ascii="TimesNewRomanPSMT" w:eastAsia="Times New Roman" w:hAnsi="TimesNewRomanPSMT"/>
          </w:rPr>
          <w:t xml:space="preserve">as in pre-recorded videos </w:t>
        </w:r>
      </w:ins>
      <w:ins w:id="928" w:author="Yong Lee" w:date="2021-09-03T13:05:00Z">
        <w:del w:id="929" w:author="Yong Lee - Q2/20 Oct 2021" w:date="2021-10-17T17:53:00Z">
          <w:r w:rsidRPr="00BF07E5" w:rsidDel="009067E8">
            <w:rPr>
              <w:rFonts w:ascii="TimesNewRomanPSMT" w:eastAsia="Times New Roman" w:hAnsi="TimesNewRomanPSMT"/>
              <w:rPrChange w:id="930" w:author="Yong Lee" w:date="2021-09-03T13:05:00Z">
                <w:rPr>
                  <w:rFonts w:ascii="AppleSystemUIFont" w:hAnsi="AppleSystemUIFont" w:cs="AppleSystemUIFont"/>
                  <w:sz w:val="26"/>
                  <w:szCs w:val="26"/>
                  <w:lang w:eastAsia="zh-CN"/>
                </w:rPr>
              </w:rPrChange>
            </w:rPr>
            <w:delText>or</w:delText>
          </w:r>
        </w:del>
      </w:ins>
      <w:ins w:id="931" w:author="Yong Lee - Q2/20 Oct 2021" w:date="2021-10-17T17:53:00Z">
        <w:r>
          <w:rPr>
            <w:rFonts w:ascii="TimesNewRomanPSMT" w:eastAsia="Times New Roman" w:hAnsi="TimesNewRomanPSMT"/>
          </w:rPr>
          <w:t>and</w:t>
        </w:r>
      </w:ins>
      <w:ins w:id="932" w:author="Yong Lee - Q2/20 Oct 2021" w:date="2021-10-17T17:54:00Z">
        <w:r w:rsidRPr="00A0626D">
          <w:rPr>
            <w:rFonts w:ascii="TimesNewRomanPSMT" w:eastAsia="Times New Roman" w:hAnsi="TimesNewRomanPSMT"/>
          </w:rPr>
          <w:t xml:space="preserve"> </w:t>
        </w:r>
      </w:ins>
      <w:ins w:id="933" w:author="Yong Lee - Q2/20 Oct 2021" w:date="2021-10-17T17:55:00Z">
        <w:r>
          <w:rPr>
            <w:rFonts w:ascii="TimesNewRomanPSMT" w:eastAsia="Times New Roman" w:hAnsi="TimesNewRomanPSMT"/>
          </w:rPr>
          <w:t xml:space="preserve">live </w:t>
        </w:r>
      </w:ins>
      <w:ins w:id="934" w:author="Yong Lee - Q2/20 Oct 2021" w:date="2021-10-17T17:54:00Z">
        <w:r w:rsidRPr="00A0626D">
          <w:rPr>
            <w:rFonts w:ascii="TimesNewRomanPSMT" w:eastAsia="Times New Roman" w:hAnsi="TimesNewRomanPSMT"/>
          </w:rPr>
          <w:t>broadcast</w:t>
        </w:r>
      </w:ins>
      <w:ins w:id="935" w:author="Yong Lee - Q2/20 Oct 2021" w:date="2021-10-17T17:55:00Z">
        <w:r>
          <w:rPr>
            <w:rFonts w:ascii="TimesNewRomanPSMT" w:eastAsia="Times New Roman" w:hAnsi="TimesNewRomanPSMT"/>
          </w:rPr>
          <w:t>s</w:t>
        </w:r>
      </w:ins>
      <w:ins w:id="936" w:author="Yong Lee" w:date="2021-09-03T13:05:00Z">
        <w:r w:rsidRPr="00BF07E5">
          <w:rPr>
            <w:rFonts w:ascii="TimesNewRomanPSMT" w:eastAsia="Times New Roman" w:hAnsi="TimesNewRomanPSMT"/>
            <w:rPrChange w:id="937" w:author="Yong Lee" w:date="2021-09-03T13:05:00Z">
              <w:rPr>
                <w:rFonts w:ascii="AppleSystemUIFont" w:hAnsi="AppleSystemUIFont" w:cs="AppleSystemUIFont"/>
                <w:sz w:val="26"/>
                <w:szCs w:val="26"/>
                <w:lang w:eastAsia="zh-CN"/>
              </w:rPr>
            </w:rPrChange>
          </w:rPr>
          <w:t xml:space="preserve"> </w:t>
        </w:r>
      </w:ins>
      <w:ins w:id="938" w:author="Yong Lee - Q2/20 Oct 2021" w:date="2021-10-17T17:55:00Z">
        <w:r>
          <w:rPr>
            <w:rFonts w:ascii="TimesNewRomanPSMT" w:eastAsia="Times New Roman" w:hAnsi="TimesNewRomanPSMT"/>
          </w:rPr>
          <w:t xml:space="preserve">that have </w:t>
        </w:r>
      </w:ins>
      <w:ins w:id="939" w:author="Yong Lee" w:date="2021-09-03T13:05:00Z">
        <w:r w:rsidRPr="00BF07E5">
          <w:rPr>
            <w:rFonts w:ascii="TimesNewRomanPSMT" w:eastAsia="Times New Roman" w:hAnsi="TimesNewRomanPSMT"/>
            <w:rPrChange w:id="940" w:author="Yong Lee" w:date="2021-09-03T13:05:00Z">
              <w:rPr>
                <w:rFonts w:ascii="AppleSystemUIFont" w:hAnsi="AppleSystemUIFont" w:cs="AppleSystemUIFont"/>
                <w:sz w:val="26"/>
                <w:szCs w:val="26"/>
                <w:lang w:eastAsia="zh-CN"/>
              </w:rPr>
            </w:rPrChange>
          </w:rPr>
          <w:t xml:space="preserve">pre-planned </w:t>
        </w:r>
        <w:del w:id="941" w:author="Yong Lee - Q2/20 Oct 2021" w:date="2021-10-17T17:55:00Z">
          <w:r w:rsidRPr="00BF07E5" w:rsidDel="009E20A4">
            <w:rPr>
              <w:rFonts w:ascii="TimesNewRomanPSMT" w:eastAsia="Times New Roman" w:hAnsi="TimesNewRomanPSMT"/>
              <w:rPrChange w:id="942" w:author="Yong Lee" w:date="2021-09-03T13:05:00Z">
                <w:rPr>
                  <w:rFonts w:ascii="AppleSystemUIFont" w:hAnsi="AppleSystemUIFont" w:cs="AppleSystemUIFont"/>
                  <w:sz w:val="26"/>
                  <w:szCs w:val="26"/>
                  <w:lang w:eastAsia="zh-CN"/>
                </w:rPr>
              </w:rPrChange>
            </w:rPr>
            <w:delText>live</w:delText>
          </w:r>
        </w:del>
        <w:del w:id="943" w:author="Yong Lee - Q2/20 Oct 2021" w:date="2021-10-17T17:54:00Z">
          <w:r w:rsidRPr="00BF07E5" w:rsidDel="009E20A4">
            <w:rPr>
              <w:rFonts w:ascii="TimesNewRomanPSMT" w:eastAsia="Times New Roman" w:hAnsi="TimesNewRomanPSMT"/>
              <w:rPrChange w:id="944" w:author="Yong Lee" w:date="2021-09-03T13:05:00Z">
                <w:rPr>
                  <w:rFonts w:ascii="AppleSystemUIFont" w:hAnsi="AppleSystemUIFont" w:cs="AppleSystemUIFont"/>
                  <w:sz w:val="26"/>
                  <w:szCs w:val="26"/>
                  <w:lang w:eastAsia="zh-CN"/>
                </w:rPr>
              </w:rPrChange>
            </w:rPr>
            <w:delText xml:space="preserve"> broadcasts</w:delText>
          </w:r>
        </w:del>
      </w:ins>
      <w:ins w:id="945" w:author="Yong Lee - Q2/20 Oct 2021" w:date="2021-10-17T17:53:00Z">
        <w:r>
          <w:rPr>
            <w:rFonts w:ascii="TimesNewRomanPSMT" w:eastAsia="Times New Roman" w:hAnsi="TimesNewRomanPSMT"/>
          </w:rPr>
          <w:t>content</w:t>
        </w:r>
      </w:ins>
      <w:ins w:id="946" w:author="Yong Lee" w:date="2021-09-03T13:05:00Z">
        <w:r w:rsidRPr="00BF07E5">
          <w:rPr>
            <w:rFonts w:ascii="TimesNewRomanPSMT" w:eastAsia="Times New Roman" w:hAnsi="TimesNewRomanPSMT"/>
            <w:rPrChange w:id="947" w:author="Yong Lee" w:date="2021-09-03T13:05:00Z">
              <w:rPr>
                <w:rFonts w:ascii="AppleSystemUIFont" w:hAnsi="AppleSystemUIFont" w:cs="AppleSystemUIFont"/>
                <w:sz w:val="26"/>
                <w:szCs w:val="26"/>
                <w:lang w:eastAsia="zh-CN"/>
              </w:rPr>
            </w:rPrChange>
          </w:rPr>
          <w:t xml:space="preserve"> </w:t>
        </w:r>
        <w:del w:id="948" w:author="Yong Lee - Q2/20 Oct 2021" w:date="2021-10-17T17:55:00Z">
          <w:r w:rsidRPr="00BF07E5" w:rsidDel="009E20A4">
            <w:rPr>
              <w:rFonts w:ascii="TimesNewRomanPSMT" w:eastAsia="Times New Roman" w:hAnsi="TimesNewRomanPSMT"/>
              <w:rPrChange w:id="949" w:author="Yong Lee" w:date="2021-09-03T13:05:00Z">
                <w:rPr>
                  <w:rFonts w:ascii="AppleSystemUIFont" w:hAnsi="AppleSystemUIFont" w:cs="AppleSystemUIFont"/>
                  <w:sz w:val="26"/>
                  <w:szCs w:val="26"/>
                  <w:lang w:eastAsia="zh-CN"/>
                </w:rPr>
              </w:rPrChange>
            </w:rPr>
            <w:delText xml:space="preserve">are relatively easy to prepare </w:delText>
          </w:r>
        </w:del>
        <w:del w:id="950" w:author="Yong Lee - Q2/20 Oct 2021" w:date="2021-10-17T17:56:00Z">
          <w:r w:rsidRPr="00BF07E5" w:rsidDel="009E20A4">
            <w:rPr>
              <w:rFonts w:ascii="TimesNewRomanPSMT" w:eastAsia="Times New Roman" w:hAnsi="TimesNewRomanPSMT"/>
              <w:rPrChange w:id="951" w:author="Yong Lee" w:date="2021-09-03T13:05:00Z">
                <w:rPr>
                  <w:rFonts w:ascii="AppleSystemUIFont" w:hAnsi="AppleSystemUIFont" w:cs="AppleSystemUIFont"/>
                  <w:sz w:val="26"/>
                  <w:szCs w:val="26"/>
                  <w:lang w:eastAsia="zh-CN"/>
                </w:rPr>
              </w:rPrChange>
            </w:rPr>
            <w:delText>and</w:delText>
          </w:r>
        </w:del>
      </w:ins>
      <w:ins w:id="952" w:author="Yong Lee - Q2/20 Oct 2021" w:date="2021-10-17T17:56:00Z">
        <w:r>
          <w:rPr>
            <w:rFonts w:ascii="TimesNewRomanPSMT" w:eastAsia="Times New Roman" w:hAnsi="TimesNewRomanPSMT"/>
          </w:rPr>
          <w:t>can</w:t>
        </w:r>
      </w:ins>
      <w:ins w:id="953" w:author="Yong Lee" w:date="2021-09-03T13:05:00Z">
        <w:r w:rsidRPr="00BF07E5">
          <w:rPr>
            <w:rFonts w:ascii="TimesNewRomanPSMT" w:eastAsia="Times New Roman" w:hAnsi="TimesNewRomanPSMT"/>
            <w:rPrChange w:id="954" w:author="Yong Lee" w:date="2021-09-03T13:05:00Z">
              <w:rPr>
                <w:rFonts w:ascii="AppleSystemUIFont" w:hAnsi="AppleSystemUIFont" w:cs="AppleSystemUIFont"/>
                <w:sz w:val="26"/>
                <w:szCs w:val="26"/>
                <w:lang w:eastAsia="zh-CN"/>
              </w:rPr>
            </w:rPrChange>
          </w:rPr>
          <w:t xml:space="preserve"> </w:t>
        </w:r>
      </w:ins>
      <w:ins w:id="955" w:author="Yong Lee - Q2/20 Oct 2021" w:date="2021-10-17T17:57:00Z">
        <w:r>
          <w:rPr>
            <w:rFonts w:ascii="TimesNewRomanPSMT" w:eastAsia="Times New Roman" w:hAnsi="TimesNewRomanPSMT"/>
          </w:rPr>
          <w:t xml:space="preserve">be </w:t>
        </w:r>
      </w:ins>
      <w:ins w:id="956" w:author="Yong Lee" w:date="2021-09-03T13:05:00Z">
        <w:r w:rsidRPr="00BF07E5">
          <w:rPr>
            <w:rFonts w:ascii="TimesNewRomanPSMT" w:eastAsia="Times New Roman" w:hAnsi="TimesNewRomanPSMT"/>
            <w:rPrChange w:id="957" w:author="Yong Lee" w:date="2021-09-03T13:05:00Z">
              <w:rPr>
                <w:rFonts w:ascii="AppleSystemUIFont" w:hAnsi="AppleSystemUIFont" w:cs="AppleSystemUIFont"/>
                <w:sz w:val="26"/>
                <w:szCs w:val="26"/>
                <w:lang w:eastAsia="zh-CN"/>
              </w:rPr>
            </w:rPrChange>
          </w:rPr>
          <w:t>provide</w:t>
        </w:r>
      </w:ins>
      <w:ins w:id="958" w:author="Yong Lee - Q2/20 Oct 2021" w:date="2021-10-17T17:57:00Z">
        <w:r>
          <w:rPr>
            <w:rFonts w:ascii="TimesNewRomanPSMT" w:eastAsia="Times New Roman" w:hAnsi="TimesNewRomanPSMT"/>
          </w:rPr>
          <w:t>d with</w:t>
        </w:r>
      </w:ins>
      <w:ins w:id="959" w:author="Yong Lee" w:date="2021-09-03T13:05:00Z">
        <w:r w:rsidRPr="00BF07E5">
          <w:rPr>
            <w:rFonts w:ascii="TimesNewRomanPSMT" w:eastAsia="Times New Roman" w:hAnsi="TimesNewRomanPSMT"/>
            <w:rPrChange w:id="960" w:author="Yong Lee" w:date="2021-09-03T13:05:00Z">
              <w:rPr>
                <w:rFonts w:ascii="AppleSystemUIFont" w:hAnsi="AppleSystemUIFont" w:cs="AppleSystemUIFont"/>
                <w:sz w:val="26"/>
                <w:szCs w:val="26"/>
                <w:lang w:eastAsia="zh-CN"/>
              </w:rPr>
            </w:rPrChange>
          </w:rPr>
          <w:t xml:space="preserve"> </w:t>
        </w:r>
        <w:del w:id="961" w:author="Yong Lee - Q2/20 Oct 2021" w:date="2021-10-15T22:44:00Z">
          <w:r w:rsidRPr="00BF07E5" w:rsidDel="0025565D">
            <w:rPr>
              <w:rFonts w:ascii="TimesNewRomanPSMT" w:eastAsia="Times New Roman" w:hAnsi="TimesNewRomanPSMT"/>
              <w:rPrChange w:id="962" w:author="Yong Lee" w:date="2021-09-03T13:05:00Z">
                <w:rPr>
                  <w:rFonts w:ascii="AppleSystemUIFont" w:hAnsi="AppleSystemUIFont" w:cs="AppleSystemUIFont"/>
                  <w:sz w:val="26"/>
                  <w:szCs w:val="26"/>
                  <w:lang w:eastAsia="zh-CN"/>
                </w:rPr>
              </w:rPrChange>
            </w:rPr>
            <w:delText>subtitles</w:delText>
          </w:r>
        </w:del>
      </w:ins>
      <w:ins w:id="963" w:author="Yong Lee - Q2/20 Oct 2021" w:date="2021-10-15T22:44:00Z">
        <w:r>
          <w:rPr>
            <w:rFonts w:ascii="TimesNewRomanPSMT" w:eastAsia="Times New Roman" w:hAnsi="TimesNewRomanPSMT"/>
          </w:rPr>
          <w:t>captions</w:t>
        </w:r>
      </w:ins>
      <w:ins w:id="964" w:author="Yong Lee" w:date="2021-09-03T13:05:00Z">
        <w:r w:rsidRPr="00BF07E5">
          <w:rPr>
            <w:rFonts w:ascii="TimesNewRomanPSMT" w:eastAsia="Times New Roman" w:hAnsi="TimesNewRomanPSMT"/>
            <w:rPrChange w:id="965" w:author="Yong Lee" w:date="2021-09-03T13:05:00Z">
              <w:rPr>
                <w:rFonts w:ascii="AppleSystemUIFont" w:hAnsi="AppleSystemUIFont" w:cs="AppleSystemUIFont"/>
                <w:sz w:val="26"/>
                <w:szCs w:val="26"/>
                <w:lang w:eastAsia="zh-CN"/>
              </w:rPr>
            </w:rPrChange>
          </w:rPr>
          <w:t xml:space="preserve"> or sign </w:t>
        </w:r>
        <w:del w:id="966" w:author="Yong Lee - Q2/20 Oct 2021" w:date="2021-10-15T23:03:00Z">
          <w:r w:rsidRPr="00BF07E5" w:rsidDel="003D53BE">
            <w:rPr>
              <w:rFonts w:ascii="TimesNewRomanPSMT" w:eastAsia="Times New Roman" w:hAnsi="TimesNewRomanPSMT"/>
              <w:rPrChange w:id="967" w:author="Yong Lee" w:date="2021-09-03T13:05:00Z">
                <w:rPr>
                  <w:rFonts w:ascii="AppleSystemUIFont" w:hAnsi="AppleSystemUIFont" w:cs="AppleSystemUIFont"/>
                  <w:sz w:val="26"/>
                  <w:szCs w:val="26"/>
                  <w:lang w:eastAsia="zh-CN"/>
                </w:rPr>
              </w:rPrChange>
            </w:rPr>
            <w:delText>language</w:delText>
          </w:r>
        </w:del>
      </w:ins>
      <w:ins w:id="968" w:author="Yong Lee - Q2/20 Oct 2021" w:date="2021-10-15T23:03:00Z">
        <w:r>
          <w:rPr>
            <w:rFonts w:ascii="TimesNewRomanPSMT" w:eastAsia="Times New Roman" w:hAnsi="TimesNewRomanPSMT"/>
          </w:rPr>
          <w:t>interpretation</w:t>
        </w:r>
      </w:ins>
      <w:ins w:id="969" w:author="Yong Lee" w:date="2021-09-03T13:05:00Z">
        <w:r w:rsidRPr="00BF07E5">
          <w:rPr>
            <w:rFonts w:ascii="TimesNewRomanPSMT" w:eastAsia="Times New Roman" w:hAnsi="TimesNewRomanPSMT"/>
            <w:rPrChange w:id="970" w:author="Yong Lee" w:date="2021-09-03T13:05:00Z">
              <w:rPr>
                <w:rFonts w:ascii="AppleSystemUIFont" w:hAnsi="AppleSystemUIFont" w:cs="AppleSystemUIFont"/>
                <w:sz w:val="26"/>
                <w:szCs w:val="26"/>
                <w:lang w:eastAsia="zh-CN"/>
              </w:rPr>
            </w:rPrChange>
          </w:rPr>
          <w:t xml:space="preserve"> </w:t>
        </w:r>
        <w:del w:id="971" w:author="Yong Lee - Q2/20 Oct 2021" w:date="2021-10-16T20:44:00Z">
          <w:r w:rsidRPr="00BF07E5" w:rsidDel="001869BC">
            <w:rPr>
              <w:rFonts w:ascii="TimesNewRomanPSMT" w:eastAsia="Times New Roman" w:hAnsi="TimesNewRomanPSMT"/>
              <w:rPrChange w:id="972" w:author="Yong Lee" w:date="2021-09-03T13:05:00Z">
                <w:rPr>
                  <w:rFonts w:ascii="AppleSystemUIFont" w:hAnsi="AppleSystemUIFont" w:cs="AppleSystemUIFont"/>
                  <w:sz w:val="26"/>
                  <w:szCs w:val="26"/>
                  <w:lang w:eastAsia="zh-CN"/>
                </w:rPr>
              </w:rPrChange>
            </w:rPr>
            <w:delText xml:space="preserve">information </w:delText>
          </w:r>
        </w:del>
        <w:r w:rsidRPr="00BF07E5">
          <w:rPr>
            <w:rFonts w:ascii="TimesNewRomanPSMT" w:eastAsia="Times New Roman" w:hAnsi="TimesNewRomanPSMT"/>
            <w:rPrChange w:id="973" w:author="Yong Lee" w:date="2021-09-03T13:05:00Z">
              <w:rPr>
                <w:rFonts w:ascii="AppleSystemUIFont" w:hAnsi="AppleSystemUIFont" w:cs="AppleSystemUIFont"/>
                <w:sz w:val="26"/>
                <w:szCs w:val="26"/>
                <w:lang w:eastAsia="zh-CN"/>
              </w:rPr>
            </w:rPrChange>
          </w:rPr>
          <w:t xml:space="preserve">in advance. However, </w:t>
        </w:r>
      </w:ins>
      <w:ins w:id="974" w:author="Yong Lee" w:date="2021-09-03T16:17:00Z">
        <w:del w:id="975" w:author="Yong Lee - Q2/20 Oct 2021" w:date="2021-10-17T17:58:00Z">
          <w:r w:rsidRPr="002D4D38" w:rsidDel="009E20A4">
            <w:rPr>
              <w:rFonts w:ascii="TimesNewRomanPSMT" w:eastAsia="Times New Roman" w:hAnsi="TimesNewRomanPSMT"/>
            </w:rPr>
            <w:delText>o</w:delText>
          </w:r>
        </w:del>
      </w:ins>
      <w:ins w:id="976" w:author="Yong Lee - Q2/20 Oct 2021" w:date="2021-10-17T17:58:00Z">
        <w:r>
          <w:rPr>
            <w:rFonts w:ascii="TimesNewRomanPSMT" w:eastAsia="Times New Roman" w:hAnsi="TimesNewRomanPSMT"/>
          </w:rPr>
          <w:t>i</w:t>
        </w:r>
      </w:ins>
      <w:ins w:id="977" w:author="Yong Lee" w:date="2021-09-03T16:17:00Z">
        <w:r w:rsidRPr="002D4D38">
          <w:rPr>
            <w:rFonts w:ascii="TimesNewRomanPSMT" w:eastAsia="Times New Roman" w:hAnsi="TimesNewRomanPSMT"/>
          </w:rPr>
          <w:t>n</w:t>
        </w:r>
      </w:ins>
      <w:ins w:id="978" w:author="Yong Lee" w:date="2021-09-03T13:05:00Z">
        <w:r w:rsidRPr="00BF07E5">
          <w:rPr>
            <w:rFonts w:ascii="TimesNewRomanPSMT" w:eastAsia="Times New Roman" w:hAnsi="TimesNewRomanPSMT"/>
            <w:rPrChange w:id="979" w:author="Yong Lee" w:date="2021-09-03T13:05:00Z">
              <w:rPr>
                <w:rFonts w:ascii="AppleSystemUIFont" w:hAnsi="AppleSystemUIFont" w:cs="AppleSystemUIFont"/>
                <w:sz w:val="26"/>
                <w:szCs w:val="26"/>
                <w:lang w:eastAsia="zh-CN"/>
              </w:rPr>
            </w:rPrChange>
          </w:rPr>
          <w:t xml:space="preserve"> the </w:t>
        </w:r>
        <w:del w:id="980" w:author="Yong Lee - Q2/20 Oct 2021" w:date="2021-10-16T20:45:00Z">
          <w:r w:rsidRPr="00BF07E5" w:rsidDel="001869BC">
            <w:rPr>
              <w:rFonts w:ascii="TimesNewRomanPSMT" w:eastAsia="Times New Roman" w:hAnsi="TimesNewRomanPSMT"/>
              <w:rPrChange w:id="981" w:author="Yong Lee" w:date="2021-09-03T13:05:00Z">
                <w:rPr>
                  <w:rFonts w:ascii="AppleSystemUIFont" w:hAnsi="AppleSystemUIFont" w:cs="AppleSystemUIFont"/>
                  <w:sz w:val="26"/>
                  <w:szCs w:val="26"/>
                  <w:lang w:eastAsia="zh-CN"/>
                </w:rPr>
              </w:rPrChange>
            </w:rPr>
            <w:delText>Internet of Things</w:delText>
          </w:r>
        </w:del>
      </w:ins>
      <w:ins w:id="982" w:author="Yong Lee - Q2/20 Oct 2021" w:date="2021-10-16T20:45:00Z">
        <w:r>
          <w:rPr>
            <w:rFonts w:ascii="TimesNewRomanPSMT" w:eastAsia="Times New Roman" w:hAnsi="TimesNewRomanPSMT"/>
          </w:rPr>
          <w:t>IoT</w:t>
        </w:r>
      </w:ins>
      <w:ins w:id="983" w:author="Yong Lee" w:date="2021-09-03T13:05:00Z">
        <w:r w:rsidRPr="00BF07E5">
          <w:rPr>
            <w:rFonts w:ascii="TimesNewRomanPSMT" w:eastAsia="Times New Roman" w:hAnsi="TimesNewRomanPSMT"/>
            <w:rPrChange w:id="984" w:author="Yong Lee" w:date="2021-09-03T13:05:00Z">
              <w:rPr>
                <w:rFonts w:ascii="AppleSystemUIFont" w:hAnsi="AppleSystemUIFont" w:cs="AppleSystemUIFont"/>
                <w:sz w:val="26"/>
                <w:szCs w:val="26"/>
                <w:lang w:eastAsia="zh-CN"/>
              </w:rPr>
            </w:rPrChange>
          </w:rPr>
          <w:t xml:space="preserve"> and Smart City environments, some video information may be </w:t>
        </w:r>
        <w:del w:id="985" w:author="Yong Lee - Q2/20 Oct 2021" w:date="2021-10-17T17:58:00Z">
          <w:r w:rsidRPr="00BF07E5" w:rsidDel="009E20A4">
            <w:rPr>
              <w:rFonts w:ascii="TimesNewRomanPSMT" w:eastAsia="Times New Roman" w:hAnsi="TimesNewRomanPSMT"/>
              <w:rPrChange w:id="986" w:author="Yong Lee" w:date="2021-09-03T13:05:00Z">
                <w:rPr>
                  <w:rFonts w:ascii="AppleSystemUIFont" w:hAnsi="AppleSystemUIFont" w:cs="AppleSystemUIFont"/>
                  <w:sz w:val="26"/>
                  <w:szCs w:val="26"/>
                  <w:lang w:eastAsia="zh-CN"/>
                </w:rPr>
              </w:rPrChange>
            </w:rPr>
            <w:delText>collec</w:delText>
          </w:r>
        </w:del>
      </w:ins>
      <w:ins w:id="987" w:author="Yong Lee - Q2/20 Oct 2021" w:date="2021-10-17T17:58:00Z">
        <w:r>
          <w:rPr>
            <w:rFonts w:ascii="TimesNewRomanPSMT" w:eastAsia="Times New Roman" w:hAnsi="TimesNewRomanPSMT"/>
          </w:rPr>
          <w:t>inser</w:t>
        </w:r>
      </w:ins>
      <w:ins w:id="988" w:author="Yong Lee" w:date="2021-09-03T13:05:00Z">
        <w:r w:rsidRPr="00BF07E5">
          <w:rPr>
            <w:rFonts w:ascii="TimesNewRomanPSMT" w:eastAsia="Times New Roman" w:hAnsi="TimesNewRomanPSMT"/>
            <w:rPrChange w:id="989" w:author="Yong Lee" w:date="2021-09-03T13:05:00Z">
              <w:rPr>
                <w:rFonts w:ascii="AppleSystemUIFont" w:hAnsi="AppleSystemUIFont" w:cs="AppleSystemUIFont"/>
                <w:sz w:val="26"/>
                <w:szCs w:val="26"/>
                <w:lang w:eastAsia="zh-CN"/>
              </w:rPr>
            </w:rPrChange>
          </w:rPr>
          <w:t>ted and used spontaneously</w:t>
        </w:r>
      </w:ins>
      <w:ins w:id="990" w:author="Yong Lee - Q2/20 Oct 2021" w:date="2021-10-17T17:59:00Z">
        <w:r>
          <w:rPr>
            <w:rFonts w:ascii="TimesNewRomanPSMT" w:eastAsia="Times New Roman" w:hAnsi="TimesNewRomanPSMT"/>
          </w:rPr>
          <w:t>.</w:t>
        </w:r>
      </w:ins>
      <w:ins w:id="991" w:author="Yong Lee" w:date="2021-09-03T13:05:00Z">
        <w:del w:id="992" w:author="Yong Lee - Q2/20 Oct 2021" w:date="2021-10-17T17:59:00Z">
          <w:r w:rsidRPr="00BF07E5" w:rsidDel="009E20A4">
            <w:rPr>
              <w:rFonts w:ascii="TimesNewRomanPSMT" w:eastAsia="Times New Roman" w:hAnsi="TimesNewRomanPSMT"/>
              <w:rPrChange w:id="993" w:author="Yong Lee" w:date="2021-09-03T13:05:00Z">
                <w:rPr>
                  <w:rFonts w:ascii="AppleSystemUIFont" w:hAnsi="AppleSystemUIFont" w:cs="AppleSystemUIFont"/>
                  <w:sz w:val="26"/>
                  <w:szCs w:val="26"/>
                  <w:lang w:eastAsia="zh-CN"/>
                </w:rPr>
              </w:rPrChange>
            </w:rPr>
            <w:delText>,</w:delText>
          </w:r>
        </w:del>
        <w:r w:rsidRPr="00BF07E5">
          <w:rPr>
            <w:rFonts w:ascii="TimesNewRomanPSMT" w:eastAsia="Times New Roman" w:hAnsi="TimesNewRomanPSMT"/>
            <w:rPrChange w:id="994" w:author="Yong Lee" w:date="2021-09-03T13:05:00Z">
              <w:rPr>
                <w:rFonts w:ascii="AppleSystemUIFont" w:hAnsi="AppleSystemUIFont" w:cs="AppleSystemUIFont"/>
                <w:sz w:val="26"/>
                <w:szCs w:val="26"/>
                <w:lang w:eastAsia="zh-CN"/>
              </w:rPr>
            </w:rPrChange>
          </w:rPr>
          <w:t xml:space="preserve"> </w:t>
        </w:r>
      </w:ins>
      <w:ins w:id="995" w:author="Yong Lee - Q2/20 Oct 2021" w:date="2021-10-17T17:59:00Z">
        <w:r>
          <w:rPr>
            <w:rFonts w:ascii="TimesNewRomanPSMT" w:eastAsia="Times New Roman" w:hAnsi="TimesNewRomanPSMT"/>
          </w:rPr>
          <w:t xml:space="preserve">This content can be obtained from </w:t>
        </w:r>
      </w:ins>
      <w:ins w:id="996" w:author="Yong Lee" w:date="2021-09-03T13:05:00Z">
        <w:del w:id="997" w:author="Yong Lee - Q2/20 Oct 2021" w:date="2021-10-17T17:59:00Z">
          <w:r w:rsidRPr="00BF07E5" w:rsidDel="009E20A4">
            <w:rPr>
              <w:rFonts w:ascii="TimesNewRomanPSMT" w:eastAsia="Times New Roman" w:hAnsi="TimesNewRomanPSMT"/>
              <w:rPrChange w:id="998" w:author="Yong Lee" w:date="2021-09-03T13:05:00Z">
                <w:rPr>
                  <w:rFonts w:ascii="AppleSystemUIFont" w:hAnsi="AppleSystemUIFont" w:cs="AppleSystemUIFont"/>
                  <w:sz w:val="26"/>
                  <w:szCs w:val="26"/>
                  <w:lang w:eastAsia="zh-CN"/>
                </w:rPr>
              </w:rPrChange>
            </w:rPr>
            <w:delText xml:space="preserve">and </w:delText>
          </w:r>
        </w:del>
        <w:r w:rsidRPr="00BF07E5">
          <w:rPr>
            <w:rFonts w:ascii="TimesNewRomanPSMT" w:eastAsia="Times New Roman" w:hAnsi="TimesNewRomanPSMT"/>
            <w:rPrChange w:id="999" w:author="Yong Lee" w:date="2021-09-03T13:05:00Z">
              <w:rPr>
                <w:rFonts w:ascii="AppleSystemUIFont" w:hAnsi="AppleSystemUIFont" w:cs="AppleSystemUIFont"/>
                <w:sz w:val="26"/>
                <w:szCs w:val="26"/>
                <w:lang w:eastAsia="zh-CN"/>
              </w:rPr>
            </w:rPrChange>
          </w:rPr>
          <w:t>various sources</w:t>
        </w:r>
        <w:del w:id="1000" w:author="Yong Lee - Q2/20 Oct 2021" w:date="2021-10-17T18:00:00Z">
          <w:r w:rsidRPr="00BF07E5" w:rsidDel="009E20A4">
            <w:rPr>
              <w:rFonts w:ascii="TimesNewRomanPSMT" w:eastAsia="Times New Roman" w:hAnsi="TimesNewRomanPSMT"/>
              <w:rPrChange w:id="1001" w:author="Yong Lee" w:date="2021-09-03T13:05:00Z">
                <w:rPr>
                  <w:rFonts w:ascii="AppleSystemUIFont" w:hAnsi="AppleSystemUIFont" w:cs="AppleSystemUIFont"/>
                  <w:sz w:val="26"/>
                  <w:szCs w:val="26"/>
                  <w:lang w:eastAsia="zh-CN"/>
                </w:rPr>
              </w:rPrChange>
            </w:rPr>
            <w:delText xml:space="preserve"> of content</w:delText>
          </w:r>
        </w:del>
      </w:ins>
      <w:ins w:id="1002" w:author="Yong Lee - Q2/20 Oct 2021" w:date="2021-10-17T18:00:00Z">
        <w:r>
          <w:rPr>
            <w:rFonts w:ascii="TimesNewRomanPSMT" w:eastAsia="Times New Roman" w:hAnsi="TimesNewRomanPSMT"/>
          </w:rPr>
          <w:t xml:space="preserve">. </w:t>
        </w:r>
      </w:ins>
      <w:ins w:id="1003" w:author="Yong Lee" w:date="2021-09-03T13:05:00Z">
        <w:del w:id="1004" w:author="Yong Lee - Q2/20 Oct 2021" w:date="2021-10-17T18:00:00Z">
          <w:r w:rsidRPr="00BF07E5" w:rsidDel="009E20A4">
            <w:rPr>
              <w:rFonts w:ascii="TimesNewRomanPSMT" w:eastAsia="Times New Roman" w:hAnsi="TimesNewRomanPSMT"/>
              <w:rPrChange w:id="1005" w:author="Yong Lee" w:date="2021-09-03T13:05:00Z">
                <w:rPr>
                  <w:rFonts w:ascii="AppleSystemUIFont" w:hAnsi="AppleSystemUIFont" w:cs="AppleSystemUIFont"/>
                  <w:sz w:val="26"/>
                  <w:szCs w:val="26"/>
                  <w:lang w:eastAsia="zh-CN"/>
                </w:rPr>
              </w:rPrChange>
            </w:rPr>
            <w:delText xml:space="preserve"> maybe used </w:delText>
          </w:r>
        </w:del>
      </w:ins>
      <w:ins w:id="1006" w:author="Yong Lee" w:date="2021-09-03T16:17:00Z">
        <w:del w:id="1007" w:author="Yong Lee - Q2/20 Oct 2021" w:date="2021-10-17T18:00:00Z">
          <w:r w:rsidDel="009E20A4">
            <w:rPr>
              <w:rFonts w:ascii="TimesNewRomanPSMT" w:eastAsia="Times New Roman" w:hAnsi="TimesNewRomanPSMT"/>
            </w:rPr>
            <w:delText>tha</w:delText>
          </w:r>
        </w:del>
      </w:ins>
      <w:ins w:id="1008" w:author="Yong Lee - Q2/20 Oct 2021" w:date="2021-10-17T18:00:00Z">
        <w:r>
          <w:rPr>
            <w:rFonts w:ascii="TimesNewRomanPSMT" w:eastAsia="Times New Roman" w:hAnsi="TimesNewRomanPSMT"/>
          </w:rPr>
          <w:t>I</w:t>
        </w:r>
      </w:ins>
      <w:ins w:id="1009" w:author="Yong Lee" w:date="2021-09-03T16:17:00Z">
        <w:r>
          <w:rPr>
            <w:rFonts w:ascii="TimesNewRomanPSMT" w:eastAsia="Times New Roman" w:hAnsi="TimesNewRomanPSMT"/>
          </w:rPr>
          <w:t>t</w:t>
        </w:r>
      </w:ins>
      <w:ins w:id="1010" w:author="Yong Lee - Q2/20 Oct 2021" w:date="2021-10-17T18:00:00Z">
        <w:r>
          <w:rPr>
            <w:rFonts w:ascii="TimesNewRomanPSMT" w:eastAsia="Times New Roman" w:hAnsi="TimesNewRomanPSMT"/>
          </w:rPr>
          <w:t xml:space="preserve"> may</w:t>
        </w:r>
      </w:ins>
      <w:ins w:id="1011" w:author="Yong Lee" w:date="2021-09-03T16:17:00Z">
        <w:r>
          <w:rPr>
            <w:rFonts w:ascii="TimesNewRomanPSMT" w:eastAsia="Times New Roman" w:hAnsi="TimesNewRomanPSMT"/>
          </w:rPr>
          <w:t xml:space="preserve"> </w:t>
        </w:r>
      </w:ins>
      <w:ins w:id="1012" w:author="Yong Lee" w:date="2021-09-09T11:03:00Z">
        <w:r w:rsidRPr="00217C11">
          <w:rPr>
            <w:rFonts w:ascii="TimesNewRomanPSMT" w:eastAsia="Times New Roman" w:hAnsi="TimesNewRomanPSMT"/>
            <w:rPrChange w:id="1013" w:author="Yong Lee" w:date="2021-09-09T11:03:00Z">
              <w:rPr>
                <w:rFonts w:ascii="AppleSystemUIFont" w:hAnsi="AppleSystemUIFont" w:cs="AppleSystemUIFont"/>
                <w:sz w:val="26"/>
                <w:szCs w:val="26"/>
                <w:lang w:eastAsia="zh-CN"/>
              </w:rPr>
            </w:rPrChange>
          </w:rPr>
          <w:t>includ</w:t>
        </w:r>
        <w:r w:rsidRPr="00217C11">
          <w:rPr>
            <w:rFonts w:ascii="TimesNewRomanPSMT" w:eastAsia="Times New Roman" w:hAnsi="TimesNewRomanPSMT"/>
          </w:rPr>
          <w:t>e</w:t>
        </w:r>
      </w:ins>
      <w:ins w:id="1014" w:author="Yong Lee - Q2/20 Oct 2021" w:date="2021-10-17T18:00:00Z">
        <w:r>
          <w:rPr>
            <w:rFonts w:ascii="TimesNewRomanPSMT" w:eastAsia="Times New Roman" w:hAnsi="TimesNewRomanPSMT"/>
          </w:rPr>
          <w:t xml:space="preserve"> various</w:t>
        </w:r>
      </w:ins>
      <w:ins w:id="1015" w:author="Yong Lee" w:date="2021-09-09T11:03:00Z">
        <w:del w:id="1016" w:author="Yong Lee - Q2/20 Oct 2021" w:date="2021-10-17T18:00:00Z">
          <w:r w:rsidRPr="00217C11" w:rsidDel="009E20A4">
            <w:rPr>
              <w:rFonts w:ascii="TimesNewRomanPSMT" w:eastAsia="Times New Roman" w:hAnsi="TimesNewRomanPSMT"/>
            </w:rPr>
            <w:delText>s</w:delText>
          </w:r>
        </w:del>
      </w:ins>
      <w:ins w:id="1017" w:author="Yong Lee" w:date="2021-09-03T13:05:00Z">
        <w:r w:rsidRPr="00BF07E5">
          <w:rPr>
            <w:rFonts w:ascii="TimesNewRomanPSMT" w:eastAsia="Times New Roman" w:hAnsi="TimesNewRomanPSMT"/>
            <w:rPrChange w:id="1018" w:author="Yong Lee" w:date="2021-09-03T13:05:00Z">
              <w:rPr>
                <w:rFonts w:ascii="AppleSystemUIFont" w:hAnsi="AppleSystemUIFont" w:cs="AppleSystemUIFont"/>
                <w:sz w:val="26"/>
                <w:szCs w:val="26"/>
                <w:lang w:eastAsia="zh-CN"/>
              </w:rPr>
            </w:rPrChange>
          </w:rPr>
          <w:t xml:space="preserve"> content produced and provided by </w:t>
        </w:r>
      </w:ins>
      <w:ins w:id="1019" w:author="Yong Lee - Q2/20 Oct 2021" w:date="2021-10-17T18:00:00Z">
        <w:r>
          <w:rPr>
            <w:rFonts w:ascii="TimesNewRomanPSMT" w:eastAsia="Times New Roman" w:hAnsi="TimesNewRomanPSMT"/>
          </w:rPr>
          <w:t xml:space="preserve">the </w:t>
        </w:r>
      </w:ins>
      <w:ins w:id="1020" w:author="Yong Lee" w:date="2021-09-03T13:05:00Z">
        <w:r w:rsidRPr="00BF07E5">
          <w:rPr>
            <w:rFonts w:ascii="TimesNewRomanPSMT" w:eastAsia="Times New Roman" w:hAnsi="TimesNewRomanPSMT"/>
            <w:rPrChange w:id="1021" w:author="Yong Lee" w:date="2021-09-03T13:05:00Z">
              <w:rPr>
                <w:rFonts w:ascii="AppleSystemUIFont" w:hAnsi="AppleSystemUIFont" w:cs="AppleSystemUIFont"/>
                <w:sz w:val="26"/>
                <w:szCs w:val="26"/>
                <w:lang w:eastAsia="zh-CN"/>
              </w:rPr>
            </w:rPrChange>
          </w:rPr>
          <w:t>users</w:t>
        </w:r>
      </w:ins>
      <w:ins w:id="1022" w:author="Yong Lee - Q2/20 Oct 2021" w:date="2021-10-17T18:00:00Z">
        <w:r>
          <w:rPr>
            <w:rFonts w:ascii="TimesNewRomanPSMT" w:eastAsia="Times New Roman" w:hAnsi="TimesNewRomanPSMT"/>
          </w:rPr>
          <w:t xml:space="preserve">. </w:t>
        </w:r>
      </w:ins>
      <w:ins w:id="1023" w:author="Yong Lee - Q2/20 Oct 2021" w:date="2021-10-17T18:01:00Z">
        <w:r>
          <w:rPr>
            <w:rFonts w:ascii="TimesNewRomanPSMT" w:eastAsia="Times New Roman" w:hAnsi="TimesNewRomanPSMT"/>
          </w:rPr>
          <w:t>Independently provided contents by users</w:t>
        </w:r>
      </w:ins>
      <w:ins w:id="1024" w:author="Yong Lee" w:date="2021-09-03T13:05:00Z">
        <w:del w:id="1025" w:author="Yong Lee - Q2/20 Oct 2021" w:date="2021-10-17T18:01:00Z">
          <w:r w:rsidRPr="00BF07E5" w:rsidDel="009E20A4">
            <w:rPr>
              <w:rFonts w:ascii="TimesNewRomanPSMT" w:eastAsia="Times New Roman" w:hAnsi="TimesNewRomanPSMT"/>
              <w:rPrChange w:id="1026" w:author="Yong Lee" w:date="2021-09-03T13:05:00Z">
                <w:rPr>
                  <w:rFonts w:ascii="AppleSystemUIFont" w:hAnsi="AppleSystemUIFont" w:cs="AppleSystemUIFont"/>
                  <w:sz w:val="26"/>
                  <w:szCs w:val="26"/>
                  <w:lang w:eastAsia="zh-CN"/>
                </w:rPr>
              </w:rPrChange>
            </w:rPr>
            <w:delText>, which</w:delText>
          </w:r>
        </w:del>
      </w:ins>
      <w:ins w:id="1027" w:author="Yong Lee - Q2/20 Oct 2021" w:date="2021-10-17T18:01:00Z">
        <w:r>
          <w:rPr>
            <w:rFonts w:ascii="TimesNewRomanPSMT" w:eastAsia="Times New Roman" w:hAnsi="TimesNewRomanPSMT"/>
          </w:rPr>
          <w:t xml:space="preserve"> </w:t>
        </w:r>
      </w:ins>
      <w:ins w:id="1028" w:author="Yong Lee" w:date="2021-09-03T13:05:00Z">
        <w:del w:id="1029" w:author="Yong Lee - Q2/20 Oct 2021" w:date="2021-10-17T18:01:00Z">
          <w:r w:rsidRPr="00BF07E5" w:rsidDel="009E20A4">
            <w:rPr>
              <w:rFonts w:ascii="TimesNewRomanPSMT" w:eastAsia="Times New Roman" w:hAnsi="TimesNewRomanPSMT"/>
              <w:rPrChange w:id="1030" w:author="Yong Lee" w:date="2021-09-03T13:05:00Z">
                <w:rPr>
                  <w:rFonts w:ascii="AppleSystemUIFont" w:hAnsi="AppleSystemUIFont" w:cs="AppleSystemUIFont"/>
                  <w:sz w:val="26"/>
                  <w:szCs w:val="26"/>
                  <w:lang w:eastAsia="zh-CN"/>
                </w:rPr>
              </w:rPrChange>
            </w:rPr>
            <w:delText xml:space="preserve"> </w:delText>
          </w:r>
        </w:del>
        <w:r w:rsidRPr="00BF07E5">
          <w:rPr>
            <w:rFonts w:ascii="TimesNewRomanPSMT" w:eastAsia="Times New Roman" w:hAnsi="TimesNewRomanPSMT"/>
            <w:rPrChange w:id="1031" w:author="Yong Lee" w:date="2021-09-03T13:05:00Z">
              <w:rPr>
                <w:rFonts w:ascii="AppleSystemUIFont" w:hAnsi="AppleSystemUIFont" w:cs="AppleSystemUIFont"/>
                <w:sz w:val="26"/>
                <w:szCs w:val="26"/>
                <w:lang w:eastAsia="zh-CN"/>
              </w:rPr>
            </w:rPrChange>
          </w:rPr>
          <w:t xml:space="preserve">may make it difficult to </w:t>
        </w:r>
        <w:del w:id="1032" w:author="Yong Lee - Q2/20 Oct 2021" w:date="2021-10-17T18:01:00Z">
          <w:r w:rsidRPr="00BF07E5" w:rsidDel="009E20A4">
            <w:rPr>
              <w:rFonts w:ascii="TimesNewRomanPSMT" w:eastAsia="Times New Roman" w:hAnsi="TimesNewRomanPSMT"/>
              <w:rPrChange w:id="1033" w:author="Yong Lee" w:date="2021-09-03T13:05:00Z">
                <w:rPr>
                  <w:rFonts w:ascii="AppleSystemUIFont" w:hAnsi="AppleSystemUIFont" w:cs="AppleSystemUIFont"/>
                  <w:sz w:val="26"/>
                  <w:szCs w:val="26"/>
                  <w:lang w:eastAsia="zh-CN"/>
                </w:rPr>
              </w:rPrChange>
            </w:rPr>
            <w:delText>provide</w:delText>
          </w:r>
        </w:del>
      </w:ins>
      <w:ins w:id="1034" w:author="Yong Lee - Q2/20 Oct 2021" w:date="2021-10-17T18:01:00Z">
        <w:r>
          <w:rPr>
            <w:rFonts w:ascii="TimesNewRomanPSMT" w:eastAsia="Times New Roman" w:hAnsi="TimesNewRomanPSMT"/>
          </w:rPr>
          <w:t xml:space="preserve">insert </w:t>
        </w:r>
      </w:ins>
      <w:ins w:id="1035" w:author="Yong Lee" w:date="2021-09-03T13:05:00Z">
        <w:del w:id="1036" w:author="Yong Lee - Q2/20 Oct 2021" w:date="2021-10-17T18:01:00Z">
          <w:r w:rsidRPr="00BF07E5" w:rsidDel="009E20A4">
            <w:rPr>
              <w:rFonts w:ascii="TimesNewRomanPSMT" w:eastAsia="Times New Roman" w:hAnsi="TimesNewRomanPSMT"/>
              <w:rPrChange w:id="1037" w:author="Yong Lee" w:date="2021-09-03T13:05:00Z">
                <w:rPr>
                  <w:rFonts w:ascii="AppleSystemUIFont" w:hAnsi="AppleSystemUIFont" w:cs="AppleSystemUIFont"/>
                  <w:sz w:val="26"/>
                  <w:szCs w:val="26"/>
                  <w:lang w:eastAsia="zh-CN"/>
                </w:rPr>
              </w:rPrChange>
            </w:rPr>
            <w:delText xml:space="preserve"> </w:delText>
          </w:r>
        </w:del>
        <w:del w:id="1038" w:author="Yong Lee - Q2/20 Oct 2021" w:date="2021-10-15T22:44:00Z">
          <w:r w:rsidRPr="00BF07E5" w:rsidDel="0025565D">
            <w:rPr>
              <w:rFonts w:ascii="TimesNewRomanPSMT" w:eastAsia="Times New Roman" w:hAnsi="TimesNewRomanPSMT"/>
              <w:rPrChange w:id="1039" w:author="Yong Lee" w:date="2021-09-03T13:05:00Z">
                <w:rPr>
                  <w:rFonts w:ascii="AppleSystemUIFont" w:hAnsi="AppleSystemUIFont" w:cs="AppleSystemUIFont"/>
                  <w:sz w:val="26"/>
                  <w:szCs w:val="26"/>
                  <w:lang w:eastAsia="zh-CN"/>
                </w:rPr>
              </w:rPrChange>
            </w:rPr>
            <w:delText>subtitles</w:delText>
          </w:r>
        </w:del>
      </w:ins>
      <w:ins w:id="1040" w:author="Yong Lee - Q2/20 Oct 2021" w:date="2021-10-15T22:44:00Z">
        <w:r>
          <w:rPr>
            <w:rFonts w:ascii="TimesNewRomanPSMT" w:eastAsia="Times New Roman" w:hAnsi="TimesNewRomanPSMT"/>
          </w:rPr>
          <w:t>caption</w:t>
        </w:r>
      </w:ins>
      <w:ins w:id="1041" w:author="Yong Lee - Q2/20 Oct 2021" w:date="2021-10-15T22:46:00Z">
        <w:r>
          <w:rPr>
            <w:rFonts w:ascii="TimesNewRomanPSMT" w:eastAsia="Times New Roman" w:hAnsi="TimesNewRomanPSMT"/>
          </w:rPr>
          <w:t>s</w:t>
        </w:r>
      </w:ins>
      <w:ins w:id="1042" w:author="Yong Lee" w:date="2021-09-03T13:05:00Z">
        <w:r w:rsidRPr="00BF07E5">
          <w:rPr>
            <w:rFonts w:ascii="TimesNewRomanPSMT" w:eastAsia="Times New Roman" w:hAnsi="TimesNewRomanPSMT"/>
            <w:rPrChange w:id="1043" w:author="Yong Lee" w:date="2021-09-03T13:05:00Z">
              <w:rPr>
                <w:rFonts w:ascii="AppleSystemUIFont" w:hAnsi="AppleSystemUIFont" w:cs="AppleSystemUIFont"/>
                <w:sz w:val="26"/>
                <w:szCs w:val="26"/>
                <w:lang w:eastAsia="zh-CN"/>
              </w:rPr>
            </w:rPrChange>
          </w:rPr>
          <w:t xml:space="preserve"> or sign </w:t>
        </w:r>
        <w:del w:id="1044" w:author="Yong Lee - Q2/20 Oct 2021" w:date="2021-10-15T23:04:00Z">
          <w:r w:rsidRPr="00BF07E5" w:rsidDel="003D53BE">
            <w:rPr>
              <w:rFonts w:ascii="TimesNewRomanPSMT" w:eastAsia="Times New Roman" w:hAnsi="TimesNewRomanPSMT"/>
              <w:rPrChange w:id="1045" w:author="Yong Lee" w:date="2021-09-03T13:05:00Z">
                <w:rPr>
                  <w:rFonts w:ascii="AppleSystemUIFont" w:hAnsi="AppleSystemUIFont" w:cs="AppleSystemUIFont"/>
                  <w:sz w:val="26"/>
                  <w:szCs w:val="26"/>
                  <w:lang w:eastAsia="zh-CN"/>
                </w:rPr>
              </w:rPrChange>
            </w:rPr>
            <w:delText>language</w:delText>
          </w:r>
        </w:del>
      </w:ins>
      <w:ins w:id="1046" w:author="Yong Lee - Q2/20 Oct 2021" w:date="2021-10-15T23:04:00Z">
        <w:r>
          <w:rPr>
            <w:rFonts w:ascii="TimesNewRomanPSMT" w:eastAsia="Times New Roman" w:hAnsi="TimesNewRomanPSMT"/>
          </w:rPr>
          <w:t>interpretation</w:t>
        </w:r>
      </w:ins>
      <w:ins w:id="1047" w:author="Yong Lee - Q2/20 Oct 2021" w:date="2021-10-17T18:01:00Z">
        <w:r>
          <w:rPr>
            <w:rFonts w:ascii="TimesNewRomanPSMT" w:eastAsia="Times New Roman" w:hAnsi="TimesNewRomanPSMT"/>
          </w:rPr>
          <w:t xml:space="preserve"> retrospectively</w:t>
        </w:r>
      </w:ins>
      <w:ins w:id="1048" w:author="Yong Lee" w:date="2021-09-03T13:05:00Z">
        <w:r w:rsidRPr="00BF07E5">
          <w:rPr>
            <w:rFonts w:ascii="TimesNewRomanPSMT" w:eastAsia="Times New Roman" w:hAnsi="TimesNewRomanPSMT"/>
            <w:rPrChange w:id="1049" w:author="Yong Lee" w:date="2021-09-03T13:05:00Z">
              <w:rPr>
                <w:rFonts w:ascii="AppleSystemUIFont" w:hAnsi="AppleSystemUIFont" w:cs="AppleSystemUIFont"/>
                <w:sz w:val="26"/>
                <w:szCs w:val="26"/>
                <w:lang w:eastAsia="zh-CN"/>
              </w:rPr>
            </w:rPrChange>
          </w:rPr>
          <w:t>.</w:t>
        </w:r>
      </w:ins>
    </w:p>
    <w:p w14:paraId="263A0037" w14:textId="77777777" w:rsidR="000705B2" w:rsidRDefault="000705B2" w:rsidP="000705B2">
      <w:pPr>
        <w:pStyle w:val="NormalWeb"/>
        <w:spacing w:before="115" w:beforeAutospacing="0" w:after="0" w:afterAutospacing="0"/>
        <w:jc w:val="both"/>
        <w:rPr>
          <w:ins w:id="1050" w:author="Yong Lee - Q2/20 Oct 2021" w:date="2021-10-17T18:10:00Z"/>
          <w:rFonts w:ascii="TimesNewRomanPSMT" w:eastAsia="Times New Roman" w:hAnsi="TimesNewRomanPSMT"/>
        </w:rPr>
      </w:pPr>
      <w:ins w:id="1051" w:author="Yong Lee" w:date="2021-09-03T13:05:00Z">
        <w:r w:rsidRPr="00BF07E5">
          <w:rPr>
            <w:rFonts w:ascii="TimesNewRomanPSMT" w:eastAsia="Times New Roman" w:hAnsi="TimesNewRomanPSMT"/>
            <w:rPrChange w:id="1052" w:author="Yong Lee" w:date="2021-09-03T13:05:00Z">
              <w:rPr>
                <w:rFonts w:ascii="AppleSystemUIFont" w:hAnsi="AppleSystemUIFont" w:cs="AppleSystemUIFont"/>
                <w:sz w:val="26"/>
                <w:szCs w:val="26"/>
                <w:lang w:eastAsia="zh-CN"/>
              </w:rPr>
            </w:rPrChange>
          </w:rPr>
          <w:t>Abstract expressions such as background sounds</w:t>
        </w:r>
      </w:ins>
      <w:ins w:id="1053" w:author="Yong Lee - Q2/20 Oct 2021" w:date="2021-10-17T18:04:00Z">
        <w:r>
          <w:rPr>
            <w:rFonts w:ascii="TimesNewRomanPSMT" w:eastAsia="Times New Roman" w:hAnsi="TimesNewRomanPSMT"/>
          </w:rPr>
          <w:t xml:space="preserve"> or </w:t>
        </w:r>
      </w:ins>
      <w:ins w:id="1054" w:author="Yong Lee - Q2/20 Oct 2021" w:date="2021-10-17T18:05:00Z">
        <w:r>
          <w:rPr>
            <w:rFonts w:ascii="TimesNewRomanPSMT" w:eastAsia="Times New Roman" w:hAnsi="TimesNewRomanPSMT"/>
          </w:rPr>
          <w:t>audible alarms</w:t>
        </w:r>
      </w:ins>
      <w:ins w:id="1055" w:author="Yong Lee" w:date="2021-09-03T13:05:00Z">
        <w:del w:id="1056" w:author="Yong Lee - Q2/20 Oct 2021" w:date="2021-10-17T18:03:00Z">
          <w:r w:rsidRPr="00BF07E5" w:rsidDel="009E20A4">
            <w:rPr>
              <w:rFonts w:ascii="TimesNewRomanPSMT" w:eastAsia="Times New Roman" w:hAnsi="TimesNewRomanPSMT"/>
              <w:rPrChange w:id="1057" w:author="Yong Lee" w:date="2021-09-03T13:05:00Z">
                <w:rPr>
                  <w:rFonts w:ascii="AppleSystemUIFont" w:hAnsi="AppleSystemUIFont" w:cs="AppleSystemUIFont"/>
                  <w:sz w:val="26"/>
                  <w:szCs w:val="26"/>
                  <w:lang w:eastAsia="zh-CN"/>
                </w:rPr>
              </w:rPrChange>
            </w:rPr>
            <w:delText>, beeps,</w:delText>
          </w:r>
        </w:del>
        <w:del w:id="1058" w:author="Yong Lee - Q2/20 Oct 2021" w:date="2021-10-17T18:04:00Z">
          <w:r w:rsidRPr="00BF07E5" w:rsidDel="005A6AA8">
            <w:rPr>
              <w:rFonts w:ascii="TimesNewRomanPSMT" w:eastAsia="Times New Roman" w:hAnsi="TimesNewRomanPSMT"/>
              <w:rPrChange w:id="1059" w:author="Yong Lee" w:date="2021-09-03T13:05:00Z">
                <w:rPr>
                  <w:rFonts w:ascii="AppleSystemUIFont" w:hAnsi="AppleSystemUIFont" w:cs="AppleSystemUIFont"/>
                  <w:sz w:val="26"/>
                  <w:szCs w:val="26"/>
                  <w:lang w:eastAsia="zh-CN"/>
                </w:rPr>
              </w:rPrChange>
            </w:rPr>
            <w:delText xml:space="preserve"> </w:delText>
          </w:r>
        </w:del>
        <w:del w:id="1060" w:author="Yong Lee - Q2/20 Oct 2021" w:date="2021-10-16T21:08:00Z">
          <w:r w:rsidRPr="00BF07E5" w:rsidDel="003568FD">
            <w:rPr>
              <w:rFonts w:ascii="TimesNewRomanPSMT" w:eastAsia="Times New Roman" w:hAnsi="TimesNewRomanPSMT"/>
              <w:rPrChange w:id="1061" w:author="Yong Lee" w:date="2021-09-03T13:05:00Z">
                <w:rPr>
                  <w:rFonts w:ascii="AppleSystemUIFont" w:hAnsi="AppleSystemUIFont" w:cs="AppleSystemUIFont"/>
                  <w:sz w:val="26"/>
                  <w:szCs w:val="26"/>
                  <w:lang w:eastAsia="zh-CN"/>
                </w:rPr>
              </w:rPrChange>
            </w:rPr>
            <w:delText>colors</w:delText>
          </w:r>
        </w:del>
        <w:del w:id="1062" w:author="Yong Lee - Q2/20 Oct 2021" w:date="2021-10-17T18:03:00Z">
          <w:r w:rsidRPr="00BF07E5" w:rsidDel="009E20A4">
            <w:rPr>
              <w:rFonts w:ascii="TimesNewRomanPSMT" w:eastAsia="Times New Roman" w:hAnsi="TimesNewRomanPSMT"/>
              <w:rPrChange w:id="1063" w:author="Yong Lee" w:date="2021-09-03T13:05:00Z">
                <w:rPr>
                  <w:rFonts w:ascii="AppleSystemUIFont" w:hAnsi="AppleSystemUIFont" w:cs="AppleSystemUIFont"/>
                  <w:sz w:val="26"/>
                  <w:szCs w:val="26"/>
                  <w:lang w:eastAsia="zh-CN"/>
                </w:rPr>
              </w:rPrChange>
            </w:rPr>
            <w:delText xml:space="preserve"> or facial expressions</w:delText>
          </w:r>
        </w:del>
        <w:r w:rsidRPr="00BF07E5">
          <w:rPr>
            <w:rFonts w:ascii="TimesNewRomanPSMT" w:eastAsia="Times New Roman" w:hAnsi="TimesNewRomanPSMT"/>
            <w:rPrChange w:id="1064" w:author="Yong Lee" w:date="2021-09-03T13:05:00Z">
              <w:rPr>
                <w:rFonts w:ascii="AppleSystemUIFont" w:hAnsi="AppleSystemUIFont" w:cs="AppleSystemUIFont"/>
                <w:sz w:val="26"/>
                <w:szCs w:val="26"/>
                <w:lang w:eastAsia="zh-CN"/>
              </w:rPr>
            </w:rPrChange>
          </w:rPr>
          <w:t xml:space="preserve"> can </w:t>
        </w:r>
        <w:del w:id="1065" w:author="Yong Lee - Q2/20 Oct 2021" w:date="2021-10-17T18:05:00Z">
          <w:r w:rsidRPr="00BF07E5" w:rsidDel="005A6AA8">
            <w:rPr>
              <w:rFonts w:ascii="TimesNewRomanPSMT" w:eastAsia="Times New Roman" w:hAnsi="TimesNewRomanPSMT"/>
              <w:rPrChange w:id="1066" w:author="Yong Lee" w:date="2021-09-03T13:05:00Z">
                <w:rPr>
                  <w:rFonts w:ascii="AppleSystemUIFont" w:hAnsi="AppleSystemUIFont" w:cs="AppleSystemUIFont"/>
                  <w:sz w:val="26"/>
                  <w:szCs w:val="26"/>
                  <w:lang w:eastAsia="zh-CN"/>
                </w:rPr>
              </w:rPrChange>
            </w:rPr>
            <w:delText xml:space="preserve">also </w:delText>
          </w:r>
        </w:del>
        <w:r w:rsidRPr="00BF07E5">
          <w:rPr>
            <w:rFonts w:ascii="TimesNewRomanPSMT" w:eastAsia="Times New Roman" w:hAnsi="TimesNewRomanPSMT"/>
            <w:rPrChange w:id="1067" w:author="Yong Lee" w:date="2021-09-03T13:05:00Z">
              <w:rPr>
                <w:rFonts w:ascii="AppleSystemUIFont" w:hAnsi="AppleSystemUIFont" w:cs="AppleSystemUIFont"/>
                <w:sz w:val="26"/>
                <w:szCs w:val="26"/>
                <w:lang w:eastAsia="zh-CN"/>
              </w:rPr>
            </w:rPrChange>
          </w:rPr>
          <w:t xml:space="preserve">be difficult to express with </w:t>
        </w:r>
        <w:del w:id="1068" w:author="Yong Lee - Q2/20 Oct 2021" w:date="2021-10-15T22:46:00Z">
          <w:r w:rsidRPr="00BF07E5" w:rsidDel="0025565D">
            <w:rPr>
              <w:rFonts w:ascii="TimesNewRomanPSMT" w:eastAsia="Times New Roman" w:hAnsi="TimesNewRomanPSMT"/>
              <w:rPrChange w:id="1069" w:author="Yong Lee" w:date="2021-09-03T13:05:00Z">
                <w:rPr>
                  <w:rFonts w:ascii="AppleSystemUIFont" w:hAnsi="AppleSystemUIFont" w:cs="AppleSystemUIFont"/>
                  <w:sz w:val="26"/>
                  <w:szCs w:val="26"/>
                  <w:lang w:eastAsia="zh-CN"/>
                </w:rPr>
              </w:rPrChange>
            </w:rPr>
            <w:delText>subtitle</w:delText>
          </w:r>
        </w:del>
      </w:ins>
      <w:ins w:id="1070" w:author="Yong Lee - Q2/20 Oct 2021" w:date="2021-10-15T22:46:00Z">
        <w:r>
          <w:rPr>
            <w:rFonts w:ascii="TimesNewRomanPSMT" w:eastAsia="Times New Roman" w:hAnsi="TimesNewRomanPSMT"/>
          </w:rPr>
          <w:t>captions</w:t>
        </w:r>
      </w:ins>
      <w:ins w:id="1071" w:author="Yong Lee - Q2/20 Oct 2021" w:date="2021-10-17T18:06:00Z">
        <w:r>
          <w:rPr>
            <w:rFonts w:ascii="TimesNewRomanPSMT" w:eastAsia="Times New Roman" w:hAnsi="TimesNewRomanPSMT"/>
          </w:rPr>
          <w:t xml:space="preserve"> unless they are human real-time produced captions and not ASR captions</w:t>
        </w:r>
      </w:ins>
      <w:ins w:id="1072" w:author="Yong Lee" w:date="2021-09-03T13:05:00Z">
        <w:del w:id="1073" w:author="Yong Lee - Q2/20 Oct 2021" w:date="2021-10-15T22:46:00Z">
          <w:r w:rsidRPr="00BF07E5" w:rsidDel="0025565D">
            <w:rPr>
              <w:rFonts w:ascii="TimesNewRomanPSMT" w:eastAsia="Times New Roman" w:hAnsi="TimesNewRomanPSMT"/>
              <w:rPrChange w:id="1074" w:author="Yong Lee" w:date="2021-09-03T13:05:00Z">
                <w:rPr>
                  <w:rFonts w:ascii="AppleSystemUIFont" w:hAnsi="AppleSystemUIFont" w:cs="AppleSystemUIFont"/>
                  <w:sz w:val="26"/>
                  <w:szCs w:val="26"/>
                  <w:lang w:eastAsia="zh-CN"/>
                </w:rPr>
              </w:rPrChange>
            </w:rPr>
            <w:delText>s</w:delText>
          </w:r>
        </w:del>
        <w:r w:rsidRPr="00BF07E5">
          <w:rPr>
            <w:rFonts w:ascii="TimesNewRomanPSMT" w:eastAsia="Times New Roman" w:hAnsi="TimesNewRomanPSMT"/>
            <w:rPrChange w:id="1075" w:author="Yong Lee" w:date="2021-09-03T13:05:00Z">
              <w:rPr>
                <w:rFonts w:ascii="AppleSystemUIFont" w:hAnsi="AppleSystemUIFont" w:cs="AppleSystemUIFont"/>
                <w:sz w:val="26"/>
                <w:szCs w:val="26"/>
                <w:lang w:eastAsia="zh-CN"/>
              </w:rPr>
            </w:rPrChange>
          </w:rPr>
          <w:t xml:space="preserve">. </w:t>
        </w:r>
        <w:del w:id="1076" w:author="Yong Lee - Q2/20 Oct 2021" w:date="2021-10-17T18:08:00Z">
          <w:r w:rsidRPr="00BF07E5" w:rsidDel="005A6AA8">
            <w:rPr>
              <w:rFonts w:ascii="TimesNewRomanPSMT" w:eastAsia="Times New Roman" w:hAnsi="TimesNewRomanPSMT"/>
              <w:rPrChange w:id="1077" w:author="Yong Lee" w:date="2021-09-03T13:05:00Z">
                <w:rPr>
                  <w:rFonts w:ascii="AppleSystemUIFont" w:hAnsi="AppleSystemUIFont" w:cs="AppleSystemUIFont"/>
                  <w:sz w:val="26"/>
                  <w:szCs w:val="26"/>
                  <w:lang w:eastAsia="zh-CN"/>
                </w:rPr>
              </w:rPrChange>
            </w:rPr>
            <w:delText xml:space="preserve">In addition, it is insufficient to provide alternative information only in either </w:delText>
          </w:r>
        </w:del>
        <w:del w:id="1078" w:author="Yong Lee - Q2/20 Oct 2021" w:date="2021-10-15T22:46:00Z">
          <w:r w:rsidRPr="00BF07E5" w:rsidDel="0025565D">
            <w:rPr>
              <w:rFonts w:ascii="TimesNewRomanPSMT" w:eastAsia="Times New Roman" w:hAnsi="TimesNewRomanPSMT"/>
              <w:rPrChange w:id="1079" w:author="Yong Lee" w:date="2021-09-03T13:05:00Z">
                <w:rPr>
                  <w:rFonts w:ascii="AppleSystemUIFont" w:hAnsi="AppleSystemUIFont" w:cs="AppleSystemUIFont"/>
                  <w:sz w:val="26"/>
                  <w:szCs w:val="26"/>
                  <w:lang w:eastAsia="zh-CN"/>
                </w:rPr>
              </w:rPrChange>
            </w:rPr>
            <w:delText>subtitles</w:delText>
          </w:r>
        </w:del>
        <w:del w:id="1080" w:author="Yong Lee - Q2/20 Oct 2021" w:date="2021-10-17T18:08:00Z">
          <w:r w:rsidRPr="00BF07E5" w:rsidDel="005A6AA8">
            <w:rPr>
              <w:rFonts w:ascii="TimesNewRomanPSMT" w:eastAsia="Times New Roman" w:hAnsi="TimesNewRomanPSMT"/>
              <w:rPrChange w:id="1081" w:author="Yong Lee" w:date="2021-09-03T13:05:00Z">
                <w:rPr>
                  <w:rFonts w:ascii="AppleSystemUIFont" w:hAnsi="AppleSystemUIFont" w:cs="AppleSystemUIFont"/>
                  <w:sz w:val="26"/>
                  <w:szCs w:val="26"/>
                  <w:lang w:eastAsia="zh-CN"/>
                </w:rPr>
              </w:rPrChange>
            </w:rPr>
            <w:delText xml:space="preserve"> or sign </w:delText>
          </w:r>
        </w:del>
        <w:del w:id="1082" w:author="Yong Lee - Q2/20 Oct 2021" w:date="2021-10-15T23:04:00Z">
          <w:r w:rsidRPr="00BF07E5" w:rsidDel="003D53BE">
            <w:rPr>
              <w:rFonts w:ascii="TimesNewRomanPSMT" w:eastAsia="Times New Roman" w:hAnsi="TimesNewRomanPSMT"/>
              <w:rPrChange w:id="1083" w:author="Yong Lee" w:date="2021-09-03T13:05:00Z">
                <w:rPr>
                  <w:rFonts w:ascii="AppleSystemUIFont" w:hAnsi="AppleSystemUIFont" w:cs="AppleSystemUIFont"/>
                  <w:sz w:val="26"/>
                  <w:szCs w:val="26"/>
                  <w:lang w:eastAsia="zh-CN"/>
                </w:rPr>
              </w:rPrChange>
            </w:rPr>
            <w:delText>language</w:delText>
          </w:r>
        </w:del>
        <w:del w:id="1084" w:author="Yong Lee - Q2/20 Oct 2021" w:date="2021-10-15T22:46:00Z">
          <w:r w:rsidRPr="00BF07E5" w:rsidDel="0025565D">
            <w:rPr>
              <w:rFonts w:ascii="TimesNewRomanPSMT" w:eastAsia="Times New Roman" w:hAnsi="TimesNewRomanPSMT"/>
              <w:rPrChange w:id="1085" w:author="Yong Lee" w:date="2021-09-03T13:05:00Z">
                <w:rPr>
                  <w:rFonts w:ascii="AppleSystemUIFont" w:hAnsi="AppleSystemUIFont" w:cs="AppleSystemUIFont"/>
                  <w:sz w:val="26"/>
                  <w:szCs w:val="26"/>
                  <w:lang w:eastAsia="zh-CN"/>
                </w:rPr>
              </w:rPrChange>
            </w:rPr>
            <w:delText>s</w:delText>
          </w:r>
        </w:del>
        <w:del w:id="1086" w:author="Yong Lee - Q2/20 Oct 2021" w:date="2021-10-17T18:08:00Z">
          <w:r w:rsidRPr="00BF07E5" w:rsidDel="005A6AA8">
            <w:rPr>
              <w:rFonts w:ascii="TimesNewRomanPSMT" w:eastAsia="Times New Roman" w:hAnsi="TimesNewRomanPSMT"/>
              <w:rPrChange w:id="1087" w:author="Yong Lee" w:date="2021-09-03T13:05:00Z">
                <w:rPr>
                  <w:rFonts w:ascii="AppleSystemUIFont" w:hAnsi="AppleSystemUIFont" w:cs="AppleSystemUIFont"/>
                  <w:sz w:val="26"/>
                  <w:szCs w:val="26"/>
                  <w:lang w:eastAsia="zh-CN"/>
                </w:rPr>
              </w:rPrChange>
            </w:rPr>
            <w:delText xml:space="preserve">, as </w:delText>
          </w:r>
        </w:del>
      </w:ins>
      <w:ins w:id="1088" w:author="Yong Lee" w:date="2021-09-03T13:09:00Z">
        <w:del w:id="1089" w:author="Yong Lee - Q2/20 Oct 2021" w:date="2021-10-17T18:08:00Z">
          <w:r w:rsidDel="005A6AA8">
            <w:rPr>
              <w:rFonts w:ascii="TimesNewRomanPSMT" w:eastAsia="Times New Roman" w:hAnsi="TimesNewRomanPSMT"/>
            </w:rPr>
            <w:delText xml:space="preserve">some </w:delText>
          </w:r>
        </w:del>
      </w:ins>
      <w:ins w:id="1090" w:author="Yong Lee" w:date="2021-09-03T13:05:00Z">
        <w:del w:id="1091" w:author="Yong Lee - Q2/20 Oct 2021" w:date="2021-10-17T18:08:00Z">
          <w:r w:rsidRPr="00BF07E5" w:rsidDel="005A6AA8">
            <w:rPr>
              <w:rFonts w:ascii="TimesNewRomanPSMT" w:eastAsia="Times New Roman" w:hAnsi="TimesNewRomanPSMT"/>
              <w:rPrChange w:id="1092" w:author="Yong Lee" w:date="2021-09-03T13:05:00Z">
                <w:rPr>
                  <w:rFonts w:ascii="AppleSystemUIFont" w:hAnsi="AppleSystemUIFont" w:cs="AppleSystemUIFont"/>
                  <w:sz w:val="26"/>
                  <w:szCs w:val="26"/>
                  <w:lang w:eastAsia="zh-CN"/>
                </w:rPr>
              </w:rPrChange>
            </w:rPr>
            <w:delText xml:space="preserve">users may not read </w:delText>
          </w:r>
        </w:del>
        <w:del w:id="1093" w:author="Yong Lee - Q2/20 Oct 2021" w:date="2021-10-15T22:46:00Z">
          <w:r w:rsidRPr="00BF07E5" w:rsidDel="0025565D">
            <w:rPr>
              <w:rFonts w:ascii="TimesNewRomanPSMT" w:eastAsia="Times New Roman" w:hAnsi="TimesNewRomanPSMT"/>
              <w:rPrChange w:id="1094" w:author="Yong Lee" w:date="2021-09-03T13:05:00Z">
                <w:rPr>
                  <w:rFonts w:ascii="AppleSystemUIFont" w:hAnsi="AppleSystemUIFont" w:cs="AppleSystemUIFont"/>
                  <w:sz w:val="26"/>
                  <w:szCs w:val="26"/>
                  <w:lang w:eastAsia="zh-CN"/>
                </w:rPr>
              </w:rPrChange>
            </w:rPr>
            <w:delText>subtitles</w:delText>
          </w:r>
        </w:del>
        <w:del w:id="1095" w:author="Yong Lee - Q2/20 Oct 2021" w:date="2021-10-17T18:08:00Z">
          <w:r w:rsidRPr="00BF07E5" w:rsidDel="005A6AA8">
            <w:rPr>
              <w:rFonts w:ascii="TimesNewRomanPSMT" w:eastAsia="Times New Roman" w:hAnsi="TimesNewRomanPSMT"/>
              <w:rPrChange w:id="1096" w:author="Yong Lee" w:date="2021-09-03T13:05:00Z">
                <w:rPr>
                  <w:rFonts w:ascii="AppleSystemUIFont" w:hAnsi="AppleSystemUIFont" w:cs="AppleSystemUIFont"/>
                  <w:sz w:val="26"/>
                  <w:szCs w:val="26"/>
                  <w:lang w:eastAsia="zh-CN"/>
                </w:rPr>
              </w:rPrChange>
            </w:rPr>
            <w:delText xml:space="preserve"> or understand sign language. </w:delText>
          </w:r>
        </w:del>
      </w:ins>
      <w:ins w:id="1097" w:author="Yong Lee - Q2/20 Oct 2021" w:date="2021-10-17T18:07:00Z">
        <w:r>
          <w:rPr>
            <w:rFonts w:ascii="TimesNewRomanPSMT" w:eastAsia="Times New Roman" w:hAnsi="TimesNewRomanPSMT"/>
          </w:rPr>
          <w:t>It is possible to express background sound and audib</w:t>
        </w:r>
      </w:ins>
      <w:ins w:id="1098" w:author="Yong Lee - Q2/20 Oct 2021" w:date="2021-10-17T18:08:00Z">
        <w:r>
          <w:rPr>
            <w:rFonts w:ascii="TimesNewRomanPSMT" w:eastAsia="Times New Roman" w:hAnsi="TimesNewRomanPSMT"/>
          </w:rPr>
          <w:t>l</w:t>
        </w:r>
      </w:ins>
      <w:ins w:id="1099" w:author="Yong Lee - Q2/20 Oct 2021" w:date="2021-10-17T18:07:00Z">
        <w:r>
          <w:rPr>
            <w:rFonts w:ascii="TimesNewRomanPSMT" w:eastAsia="Times New Roman" w:hAnsi="TimesNewRomanPSMT"/>
          </w:rPr>
          <w:t>e alarm in real-time human sign l</w:t>
        </w:r>
      </w:ins>
      <w:ins w:id="1100" w:author="Yong Lee - Q2/20 Oct 2021" w:date="2021-10-17T18:08:00Z">
        <w:r>
          <w:rPr>
            <w:rFonts w:ascii="TimesNewRomanPSMT" w:eastAsia="Times New Roman" w:hAnsi="TimesNewRomanPSMT"/>
          </w:rPr>
          <w:t xml:space="preserve">anguage. </w:t>
        </w:r>
      </w:ins>
    </w:p>
    <w:p w14:paraId="1A27126D" w14:textId="77777777" w:rsidR="000705B2" w:rsidRPr="00A0626D" w:rsidRDefault="000705B2" w:rsidP="000705B2">
      <w:pPr>
        <w:pStyle w:val="NormalWeb"/>
        <w:spacing w:before="115" w:beforeAutospacing="0" w:after="0" w:afterAutospacing="0"/>
        <w:jc w:val="both"/>
        <w:rPr>
          <w:ins w:id="1101" w:author="Yong Lee - Q2/20 Oct 2021" w:date="2021-10-17T18:09:00Z"/>
          <w:rFonts w:ascii="TimesNewRomanPSMT" w:eastAsia="Times New Roman" w:hAnsi="TimesNewRomanPSMT"/>
        </w:rPr>
      </w:pPr>
      <w:ins w:id="1102" w:author="Yong Lee - Q2/20 Oct 2021" w:date="2021-10-17T18:09:00Z">
        <w:r w:rsidRPr="00A0626D">
          <w:rPr>
            <w:rFonts w:ascii="TimesNewRomanPSMT" w:eastAsia="Times New Roman" w:hAnsi="TimesNewRomanPSMT"/>
          </w:rPr>
          <w:t xml:space="preserve">In addition, it is insufficient to provide alternative information only in </w:t>
        </w:r>
      </w:ins>
      <w:ins w:id="1103" w:author="Yong Lee - Q2/20 Oct 2021" w:date="2021-10-17T18:12:00Z">
        <w:r>
          <w:rPr>
            <w:rFonts w:ascii="TimesNewRomanPSMT" w:eastAsia="Times New Roman" w:hAnsi="TimesNewRomanPSMT"/>
          </w:rPr>
          <w:t>one interpretation</w:t>
        </w:r>
      </w:ins>
      <w:ins w:id="1104" w:author="Yong Lee - Q2/20 Oct 2021" w:date="2021-10-17T18:13:00Z">
        <w:r>
          <w:rPr>
            <w:rFonts w:ascii="TimesNewRomanPSMT" w:eastAsia="Times New Roman" w:hAnsi="TimesNewRomanPSMT"/>
          </w:rPr>
          <w:t>,</w:t>
        </w:r>
      </w:ins>
      <w:ins w:id="1105" w:author="Yong Lee - Q2/20 Oct 2021" w:date="2021-10-17T18:12:00Z">
        <w:r>
          <w:rPr>
            <w:rFonts w:ascii="TimesNewRomanPSMT" w:eastAsia="Times New Roman" w:hAnsi="TimesNewRomanPSMT"/>
          </w:rPr>
          <w:t xml:space="preserve"> </w:t>
        </w:r>
        <w:proofErr w:type="gramStart"/>
        <w:r>
          <w:rPr>
            <w:rFonts w:ascii="TimesNewRomanPSMT" w:eastAsia="Times New Roman" w:hAnsi="TimesNewRomanPSMT"/>
          </w:rPr>
          <w:t>i.e.</w:t>
        </w:r>
        <w:proofErr w:type="gramEnd"/>
        <w:r>
          <w:rPr>
            <w:rFonts w:ascii="TimesNewRomanPSMT" w:eastAsia="Times New Roman" w:hAnsi="TimesNewRomanPSMT"/>
          </w:rPr>
          <w:t xml:space="preserve"> </w:t>
        </w:r>
      </w:ins>
      <w:ins w:id="1106" w:author="Yong Lee - Q2/20 Oct 2021" w:date="2021-10-17T18:09:00Z">
        <w:r>
          <w:rPr>
            <w:rFonts w:ascii="TimesNewRomanPSMT" w:eastAsia="Times New Roman" w:hAnsi="TimesNewRomanPSMT"/>
          </w:rPr>
          <w:t>captions</w:t>
        </w:r>
        <w:r w:rsidRPr="00A0626D">
          <w:rPr>
            <w:rFonts w:ascii="TimesNewRomanPSMT" w:eastAsia="Times New Roman" w:hAnsi="TimesNewRomanPSMT"/>
          </w:rPr>
          <w:t xml:space="preserve"> or sign </w:t>
        </w:r>
        <w:r>
          <w:rPr>
            <w:rFonts w:ascii="TimesNewRomanPSMT" w:eastAsia="Times New Roman" w:hAnsi="TimesNewRomanPSMT"/>
          </w:rPr>
          <w:t>interpretation</w:t>
        </w:r>
      </w:ins>
      <w:ins w:id="1107" w:author="Yong Lee - Q2/20 Oct 2021" w:date="2021-10-17T18:12:00Z">
        <w:r>
          <w:rPr>
            <w:rFonts w:ascii="TimesNewRomanPSMT" w:eastAsia="Times New Roman" w:hAnsi="TimesNewRomanPSMT"/>
          </w:rPr>
          <w:t xml:space="preserve">. </w:t>
        </w:r>
      </w:ins>
      <w:ins w:id="1108" w:author="Yong Lee - Q2/20 Oct 2021" w:date="2021-10-17T18:13:00Z">
        <w:r>
          <w:rPr>
            <w:rFonts w:ascii="TimesNewRomanPSMT" w:eastAsia="Times New Roman" w:hAnsi="TimesNewRomanPSMT"/>
          </w:rPr>
          <w:t>Both captions</w:t>
        </w:r>
        <w:r w:rsidRPr="00A0626D">
          <w:rPr>
            <w:rFonts w:ascii="TimesNewRomanPSMT" w:eastAsia="Times New Roman" w:hAnsi="TimesNewRomanPSMT"/>
          </w:rPr>
          <w:t xml:space="preserve"> or sign </w:t>
        </w:r>
        <w:r>
          <w:rPr>
            <w:rFonts w:ascii="TimesNewRomanPSMT" w:eastAsia="Times New Roman" w:hAnsi="TimesNewRomanPSMT"/>
          </w:rPr>
          <w:t xml:space="preserve">interpretation must be provided as some users </w:t>
        </w:r>
      </w:ins>
      <w:ins w:id="1109" w:author="Yong Lee - Q2/20 Oct 2021" w:date="2021-10-17T18:09:00Z">
        <w:r w:rsidRPr="00A0626D">
          <w:rPr>
            <w:rFonts w:ascii="TimesNewRomanPSMT" w:eastAsia="Times New Roman" w:hAnsi="TimesNewRomanPSMT"/>
          </w:rPr>
          <w:t xml:space="preserve">may not read </w:t>
        </w:r>
        <w:r>
          <w:rPr>
            <w:rFonts w:ascii="TimesNewRomanPSMT" w:eastAsia="Times New Roman" w:hAnsi="TimesNewRomanPSMT"/>
          </w:rPr>
          <w:t>captions</w:t>
        </w:r>
        <w:r w:rsidRPr="00A0626D">
          <w:rPr>
            <w:rFonts w:ascii="TimesNewRomanPSMT" w:eastAsia="Times New Roman" w:hAnsi="TimesNewRomanPSMT"/>
          </w:rPr>
          <w:t xml:space="preserve"> or understand sign </w:t>
        </w:r>
      </w:ins>
      <w:ins w:id="1110" w:author="Yong Lee - Q2/20 Oct 2021" w:date="2021-10-17T18:14:00Z">
        <w:r>
          <w:rPr>
            <w:rFonts w:ascii="TimesNewRomanPSMT" w:eastAsia="Times New Roman" w:hAnsi="TimesNewRomanPSMT"/>
          </w:rPr>
          <w:t>interpretation</w:t>
        </w:r>
      </w:ins>
      <w:ins w:id="1111" w:author="Yong Lee - Q2/20 Oct 2021" w:date="2021-10-17T18:09:00Z">
        <w:r w:rsidRPr="00A0626D">
          <w:rPr>
            <w:rFonts w:ascii="TimesNewRomanPSMT" w:eastAsia="Times New Roman" w:hAnsi="TimesNewRomanPSMT"/>
          </w:rPr>
          <w:t>.</w:t>
        </w:r>
      </w:ins>
    </w:p>
    <w:p w14:paraId="67FAAE45" w14:textId="77777777" w:rsidR="000705B2" w:rsidRPr="00BF07E5" w:rsidDel="005A6AA8" w:rsidRDefault="000705B2">
      <w:pPr>
        <w:pStyle w:val="NormalWeb"/>
        <w:spacing w:before="115" w:beforeAutospacing="0" w:after="0" w:afterAutospacing="0"/>
        <w:jc w:val="both"/>
        <w:rPr>
          <w:ins w:id="1112" w:author="Yong Lee" w:date="2021-09-03T13:05:00Z"/>
          <w:del w:id="1113" w:author="Yong Lee - Q2/20 Oct 2021" w:date="2021-10-17T18:09:00Z"/>
          <w:rFonts w:ascii="TimesNewRomanPSMT" w:eastAsia="Times New Roman" w:hAnsi="TimesNewRomanPSMT"/>
          <w:rPrChange w:id="1114" w:author="Yong Lee" w:date="2021-09-03T13:05:00Z">
            <w:rPr>
              <w:ins w:id="1115" w:author="Yong Lee" w:date="2021-09-03T13:05:00Z"/>
              <w:del w:id="1116" w:author="Yong Lee - Q2/20 Oct 2021" w:date="2021-10-17T18:09:00Z"/>
              <w:rFonts w:ascii="AppleSystemUIFont" w:hAnsi="AppleSystemUIFont" w:cs="AppleSystemUIFont"/>
              <w:sz w:val="26"/>
              <w:szCs w:val="26"/>
              <w:lang w:eastAsia="zh-CN"/>
            </w:rPr>
          </w:rPrChange>
        </w:rPr>
        <w:pPrChange w:id="1117" w:author="Yong Lee" w:date="2021-09-03T16:48:00Z">
          <w:pPr>
            <w:widowControl w:val="0"/>
            <w:autoSpaceDE w:val="0"/>
            <w:autoSpaceDN w:val="0"/>
            <w:adjustRightInd w:val="0"/>
          </w:pPr>
        </w:pPrChange>
      </w:pPr>
      <w:ins w:id="1118" w:author="Yong Lee" w:date="2021-09-03T13:05:00Z">
        <w:del w:id="1119" w:author="Yong Lee - Q2/20 Oct 2021" w:date="2021-10-16T20:46:00Z">
          <w:r w:rsidRPr="00BF07E5" w:rsidDel="001869BC">
            <w:rPr>
              <w:rFonts w:ascii="TimesNewRomanPSMT" w:eastAsia="Times New Roman" w:hAnsi="TimesNewRomanPSMT"/>
              <w:rPrChange w:id="1120" w:author="Yong Lee" w:date="2021-09-03T13:05:00Z">
                <w:rPr>
                  <w:rFonts w:ascii="AppleSystemUIFont" w:hAnsi="AppleSystemUIFont" w:cs="AppleSystemUIFont"/>
                  <w:sz w:val="26"/>
                  <w:szCs w:val="26"/>
                  <w:lang w:eastAsia="zh-CN"/>
                </w:rPr>
              </w:rPrChange>
            </w:rPr>
            <w:delText xml:space="preserve">With the development of artificial intelligence technology, a platform that provides automated </w:delText>
          </w:r>
        </w:del>
        <w:del w:id="1121" w:author="Yong Lee - Q2/20 Oct 2021" w:date="2021-10-15T22:47:00Z">
          <w:r w:rsidRPr="00BF07E5" w:rsidDel="00241ECB">
            <w:rPr>
              <w:rFonts w:ascii="TimesNewRomanPSMT" w:eastAsia="Times New Roman" w:hAnsi="TimesNewRomanPSMT"/>
              <w:rPrChange w:id="1122" w:author="Yong Lee" w:date="2021-09-03T13:05:00Z">
                <w:rPr>
                  <w:rFonts w:ascii="AppleSystemUIFont" w:hAnsi="AppleSystemUIFont" w:cs="AppleSystemUIFont"/>
                  <w:sz w:val="26"/>
                  <w:szCs w:val="26"/>
                  <w:lang w:eastAsia="zh-CN"/>
                </w:rPr>
              </w:rPrChange>
            </w:rPr>
            <w:delText>subtitles</w:delText>
          </w:r>
        </w:del>
        <w:del w:id="1123" w:author="Yong Lee - Q2/20 Oct 2021" w:date="2021-10-16T20:46:00Z">
          <w:r w:rsidRPr="00BF07E5" w:rsidDel="001869BC">
            <w:rPr>
              <w:rFonts w:ascii="TimesNewRomanPSMT" w:eastAsia="Times New Roman" w:hAnsi="TimesNewRomanPSMT"/>
              <w:rPrChange w:id="1124" w:author="Yong Lee" w:date="2021-09-03T13:05:00Z">
                <w:rPr>
                  <w:rFonts w:ascii="AppleSystemUIFont" w:hAnsi="AppleSystemUIFont" w:cs="AppleSystemUIFont"/>
                  <w:sz w:val="26"/>
                  <w:szCs w:val="26"/>
                  <w:lang w:eastAsia="zh-CN"/>
                </w:rPr>
              </w:rPrChange>
            </w:rPr>
            <w:delText xml:space="preserve"> through recognition of voice information is also being developed. However, automated sign </w:delText>
          </w:r>
        </w:del>
        <w:del w:id="1125" w:author="Yong Lee - Q2/20 Oct 2021" w:date="2021-10-15T23:04:00Z">
          <w:r w:rsidRPr="00BF07E5" w:rsidDel="003D53BE">
            <w:rPr>
              <w:rFonts w:ascii="TimesNewRomanPSMT" w:eastAsia="Times New Roman" w:hAnsi="TimesNewRomanPSMT"/>
              <w:rPrChange w:id="1126" w:author="Yong Lee" w:date="2021-09-03T13:05:00Z">
                <w:rPr>
                  <w:rFonts w:ascii="AppleSystemUIFont" w:hAnsi="AppleSystemUIFont" w:cs="AppleSystemUIFont"/>
                  <w:sz w:val="26"/>
                  <w:szCs w:val="26"/>
                  <w:lang w:eastAsia="zh-CN"/>
                </w:rPr>
              </w:rPrChange>
            </w:rPr>
            <w:delText>language</w:delText>
          </w:r>
        </w:del>
        <w:del w:id="1127" w:author="Yong Lee - Q2/20 Oct 2021" w:date="2021-10-16T20:46:00Z">
          <w:r w:rsidRPr="00BF07E5" w:rsidDel="001869BC">
            <w:rPr>
              <w:rFonts w:ascii="TimesNewRomanPSMT" w:eastAsia="Times New Roman" w:hAnsi="TimesNewRomanPSMT"/>
              <w:rPrChange w:id="1128" w:author="Yong Lee" w:date="2021-09-03T13:05:00Z">
                <w:rPr>
                  <w:rFonts w:ascii="AppleSystemUIFont" w:hAnsi="AppleSystemUIFont" w:cs="AppleSystemUIFont"/>
                  <w:sz w:val="26"/>
                  <w:szCs w:val="26"/>
                  <w:lang w:eastAsia="zh-CN"/>
                </w:rPr>
              </w:rPrChange>
            </w:rPr>
            <w:delText xml:space="preserve"> does not have sufficient technical maturity at the time this document is amended.</w:delText>
          </w:r>
        </w:del>
      </w:ins>
    </w:p>
    <w:p w14:paraId="16FC82A2" w14:textId="77777777" w:rsidR="000705B2" w:rsidRDefault="000705B2">
      <w:pPr>
        <w:pStyle w:val="NormalWeb"/>
        <w:spacing w:before="115" w:beforeAutospacing="0" w:after="0" w:afterAutospacing="0"/>
        <w:jc w:val="both"/>
        <w:rPr>
          <w:ins w:id="1129" w:author="Yong Lee" w:date="2021-09-03T13:06:00Z"/>
          <w:rFonts w:ascii="TimesNewRomanPSMT" w:eastAsia="Times New Roman" w:hAnsi="TimesNewRomanPSMT"/>
        </w:rPr>
        <w:pPrChange w:id="1130" w:author="Yong Lee" w:date="2021-09-03T16:48:00Z">
          <w:pPr>
            <w:pStyle w:val="NormalWeb"/>
            <w:spacing w:before="115" w:beforeAutospacing="0" w:after="0" w:afterAutospacing="0"/>
          </w:pPr>
        </w:pPrChange>
      </w:pPr>
      <w:ins w:id="1131" w:author="Yong Lee" w:date="2021-09-03T13:05:00Z">
        <w:r w:rsidRPr="00BF07E5">
          <w:rPr>
            <w:rFonts w:ascii="TimesNewRomanPSMT" w:eastAsia="Times New Roman" w:hAnsi="TimesNewRomanPSMT"/>
            <w:rPrChange w:id="1132" w:author="Yong Lee" w:date="2021-09-03T13:05:00Z">
              <w:rPr>
                <w:rFonts w:ascii="AppleSystemUIFont" w:hAnsi="AppleSystemUIFont" w:cs="AppleSystemUIFont"/>
                <w:sz w:val="26"/>
                <w:szCs w:val="26"/>
                <w:lang w:eastAsia="zh-CN"/>
              </w:rPr>
            </w:rPrChange>
          </w:rPr>
          <w:t xml:space="preserve">For smart devices, </w:t>
        </w:r>
        <w:del w:id="1133" w:author="Yong Lee - Q2/20 Oct 2021" w:date="2021-10-15T22:47:00Z">
          <w:r w:rsidRPr="00BF07E5" w:rsidDel="00241ECB">
            <w:rPr>
              <w:rFonts w:ascii="TimesNewRomanPSMT" w:eastAsia="Times New Roman" w:hAnsi="TimesNewRomanPSMT"/>
              <w:rPrChange w:id="1134" w:author="Yong Lee" w:date="2021-09-03T13:05:00Z">
                <w:rPr>
                  <w:rFonts w:ascii="AppleSystemUIFont" w:hAnsi="AppleSystemUIFont" w:cs="AppleSystemUIFont"/>
                  <w:sz w:val="26"/>
                  <w:szCs w:val="26"/>
                  <w:lang w:eastAsia="zh-CN"/>
                </w:rPr>
              </w:rPrChange>
            </w:rPr>
            <w:delText>subtitles</w:delText>
          </w:r>
        </w:del>
      </w:ins>
      <w:ins w:id="1135" w:author="Yong Lee - Q2/20 Oct 2021" w:date="2021-10-15T22:47:00Z">
        <w:r>
          <w:rPr>
            <w:rFonts w:ascii="TimesNewRomanPSMT" w:eastAsia="Times New Roman" w:hAnsi="TimesNewRomanPSMT"/>
          </w:rPr>
          <w:t>captions</w:t>
        </w:r>
      </w:ins>
      <w:ins w:id="1136" w:author="Yong Lee" w:date="2021-09-03T13:05:00Z">
        <w:r w:rsidRPr="00BF07E5">
          <w:rPr>
            <w:rFonts w:ascii="TimesNewRomanPSMT" w:eastAsia="Times New Roman" w:hAnsi="TimesNewRomanPSMT"/>
            <w:rPrChange w:id="1137" w:author="Yong Lee" w:date="2021-09-03T13:05:00Z">
              <w:rPr>
                <w:rFonts w:ascii="AppleSystemUIFont" w:hAnsi="AppleSystemUIFont" w:cs="AppleSystemUIFont"/>
                <w:sz w:val="26"/>
                <w:szCs w:val="26"/>
                <w:lang w:eastAsia="zh-CN"/>
              </w:rPr>
            </w:rPrChange>
          </w:rPr>
          <w:t xml:space="preserve"> or sign </w:t>
        </w:r>
        <w:del w:id="1138" w:author="Yong Lee - Q2/20 Oct 2021" w:date="2021-10-15T23:05:00Z">
          <w:r w:rsidRPr="00BF07E5" w:rsidDel="003D53BE">
            <w:rPr>
              <w:rFonts w:ascii="TimesNewRomanPSMT" w:eastAsia="Times New Roman" w:hAnsi="TimesNewRomanPSMT"/>
              <w:rPrChange w:id="1139" w:author="Yong Lee" w:date="2021-09-03T13:05:00Z">
                <w:rPr>
                  <w:rFonts w:ascii="AppleSystemUIFont" w:hAnsi="AppleSystemUIFont" w:cs="AppleSystemUIFont"/>
                  <w:sz w:val="26"/>
                  <w:szCs w:val="26"/>
                  <w:lang w:eastAsia="zh-CN"/>
                </w:rPr>
              </w:rPrChange>
            </w:rPr>
            <w:delText>languages</w:delText>
          </w:r>
        </w:del>
      </w:ins>
      <w:ins w:id="1140" w:author="Yong Lee - Q2/20 Oct 2021" w:date="2021-10-15T23:05:00Z">
        <w:r>
          <w:rPr>
            <w:rFonts w:ascii="TimesNewRomanPSMT" w:eastAsia="Times New Roman" w:hAnsi="TimesNewRomanPSMT"/>
          </w:rPr>
          <w:t>interpretation</w:t>
        </w:r>
      </w:ins>
      <w:ins w:id="1141" w:author="Yong Lee" w:date="2021-09-03T13:05:00Z">
        <w:r w:rsidRPr="00BF07E5">
          <w:rPr>
            <w:rFonts w:ascii="TimesNewRomanPSMT" w:eastAsia="Times New Roman" w:hAnsi="TimesNewRomanPSMT"/>
            <w:rPrChange w:id="1142" w:author="Yong Lee" w:date="2021-09-03T13:05:00Z">
              <w:rPr>
                <w:rFonts w:ascii="AppleSystemUIFont" w:hAnsi="AppleSystemUIFont" w:cs="AppleSystemUIFont"/>
                <w:sz w:val="26"/>
                <w:szCs w:val="26"/>
                <w:lang w:eastAsia="zh-CN"/>
              </w:rPr>
            </w:rPrChange>
          </w:rPr>
          <w:t xml:space="preserve"> may be difficult to understand </w:t>
        </w:r>
      </w:ins>
      <w:ins w:id="1143" w:author="Yong Lee - Q2/20 Oct 2021" w:date="2021-10-17T18:15:00Z">
        <w:r>
          <w:rPr>
            <w:rFonts w:ascii="TimesNewRomanPSMT" w:eastAsia="Times New Roman" w:hAnsi="TimesNewRomanPSMT"/>
          </w:rPr>
          <w:t xml:space="preserve">visually </w:t>
        </w:r>
      </w:ins>
      <w:ins w:id="1144" w:author="Yong Lee" w:date="2021-09-03T13:05:00Z">
        <w:r w:rsidRPr="00BF07E5">
          <w:rPr>
            <w:rFonts w:ascii="TimesNewRomanPSMT" w:eastAsia="Times New Roman" w:hAnsi="TimesNewRomanPSMT"/>
            <w:rPrChange w:id="1145" w:author="Yong Lee" w:date="2021-09-03T13:05:00Z">
              <w:rPr>
                <w:rFonts w:ascii="AppleSystemUIFont" w:hAnsi="AppleSystemUIFont" w:cs="AppleSystemUIFont"/>
                <w:sz w:val="26"/>
                <w:szCs w:val="26"/>
                <w:lang w:eastAsia="zh-CN"/>
              </w:rPr>
            </w:rPrChange>
          </w:rPr>
          <w:t xml:space="preserve">when they are </w:t>
        </w:r>
        <w:del w:id="1146" w:author="Yong Lee - Q2/20 Oct 2021" w:date="2021-10-17T18:15:00Z">
          <w:r w:rsidRPr="00BF07E5" w:rsidDel="000B30EC">
            <w:rPr>
              <w:rFonts w:ascii="TimesNewRomanPSMT" w:eastAsia="Times New Roman" w:hAnsi="TimesNewRomanPSMT"/>
              <w:rPrChange w:id="1147" w:author="Yong Lee" w:date="2021-09-03T13:05:00Z">
                <w:rPr>
                  <w:rFonts w:ascii="AppleSystemUIFont" w:hAnsi="AppleSystemUIFont" w:cs="AppleSystemUIFont"/>
                  <w:sz w:val="26"/>
                  <w:szCs w:val="26"/>
                  <w:lang w:eastAsia="zh-CN"/>
                </w:rPr>
              </w:rPrChange>
            </w:rPr>
            <w:delText>put</w:delText>
          </w:r>
        </w:del>
      </w:ins>
      <w:ins w:id="1148" w:author="Yong Lee - Q2/20 Oct 2021" w:date="2021-10-17T18:15:00Z">
        <w:r>
          <w:rPr>
            <w:rFonts w:ascii="TimesNewRomanPSMT" w:eastAsia="Times New Roman" w:hAnsi="TimesNewRomanPSMT"/>
          </w:rPr>
          <w:t>displayed</w:t>
        </w:r>
      </w:ins>
      <w:ins w:id="1149" w:author="Yong Lee" w:date="2021-09-03T13:05:00Z">
        <w:r w:rsidRPr="00BF07E5">
          <w:rPr>
            <w:rFonts w:ascii="TimesNewRomanPSMT" w:eastAsia="Times New Roman" w:hAnsi="TimesNewRomanPSMT"/>
            <w:rPrChange w:id="1150" w:author="Yong Lee" w:date="2021-09-03T13:05:00Z">
              <w:rPr>
                <w:rFonts w:ascii="AppleSystemUIFont" w:hAnsi="AppleSystemUIFont" w:cs="AppleSystemUIFont"/>
                <w:sz w:val="26"/>
                <w:szCs w:val="26"/>
                <w:lang w:eastAsia="zh-CN"/>
              </w:rPr>
            </w:rPrChange>
          </w:rPr>
          <w:t xml:space="preserve"> in a small corner of the screen</w:t>
        </w:r>
        <w:del w:id="1151" w:author="Yong Lee - Q2/20 Oct 2021" w:date="2021-10-17T18:15:00Z">
          <w:r w:rsidRPr="00BF07E5" w:rsidDel="000B30EC">
            <w:rPr>
              <w:rFonts w:ascii="TimesNewRomanPSMT" w:eastAsia="Times New Roman" w:hAnsi="TimesNewRomanPSMT"/>
              <w:rPrChange w:id="1152" w:author="Yong Lee" w:date="2021-09-03T13:05:00Z">
                <w:rPr>
                  <w:rFonts w:ascii="AppleSystemUIFont" w:hAnsi="AppleSystemUIFont" w:cs="AppleSystemUIFont"/>
                  <w:sz w:val="26"/>
                  <w:szCs w:val="26"/>
                  <w:lang w:eastAsia="zh-CN"/>
                </w:rPr>
              </w:rPrChange>
            </w:rPr>
            <w:delText xml:space="preserve"> due to</w:delText>
          </w:r>
        </w:del>
      </w:ins>
      <w:ins w:id="1153" w:author="Yong Lee - Q2/20 Oct 2021" w:date="2021-10-17T18:15:00Z">
        <w:r>
          <w:rPr>
            <w:rFonts w:ascii="TimesNewRomanPSMT" w:eastAsia="Times New Roman" w:hAnsi="TimesNewRomanPSMT"/>
          </w:rPr>
          <w:t>.</w:t>
        </w:r>
      </w:ins>
      <w:ins w:id="1154" w:author="Yong Lee" w:date="2021-09-03T13:05:00Z">
        <w:r w:rsidRPr="00BF07E5">
          <w:rPr>
            <w:rFonts w:ascii="TimesNewRomanPSMT" w:eastAsia="Times New Roman" w:hAnsi="TimesNewRomanPSMT"/>
            <w:rPrChange w:id="1155" w:author="Yong Lee" w:date="2021-09-03T13:05:00Z">
              <w:rPr>
                <w:rFonts w:ascii="AppleSystemUIFont" w:hAnsi="AppleSystemUIFont" w:cs="AppleSystemUIFont"/>
                <w:sz w:val="26"/>
                <w:szCs w:val="26"/>
                <w:lang w:eastAsia="zh-CN"/>
              </w:rPr>
            </w:rPrChange>
          </w:rPr>
          <w:t xml:space="preserve"> </w:t>
        </w:r>
        <w:del w:id="1156" w:author="Yong Lee - Q2/20 Oct 2021" w:date="2021-10-17T18:15:00Z">
          <w:r w:rsidRPr="00BF07E5" w:rsidDel="000B30EC">
            <w:rPr>
              <w:rFonts w:ascii="TimesNewRomanPSMT" w:eastAsia="Times New Roman" w:hAnsi="TimesNewRomanPSMT"/>
              <w:rPrChange w:id="1157" w:author="Yong Lee" w:date="2021-09-03T13:05:00Z">
                <w:rPr>
                  <w:rFonts w:ascii="AppleSystemUIFont" w:hAnsi="AppleSystemUIFont" w:cs="AppleSystemUIFont"/>
                  <w:sz w:val="26"/>
                  <w:szCs w:val="26"/>
                  <w:lang w:eastAsia="zh-CN"/>
                </w:rPr>
              </w:rPrChange>
            </w:rPr>
            <w:delText>t</w:delText>
          </w:r>
        </w:del>
      </w:ins>
      <w:ins w:id="1158" w:author="Yong Lee - Q2/20 Oct 2021" w:date="2021-10-17T18:15:00Z">
        <w:r>
          <w:rPr>
            <w:rFonts w:ascii="TimesNewRomanPSMT" w:eastAsia="Times New Roman" w:hAnsi="TimesNewRomanPSMT"/>
          </w:rPr>
          <w:t>T</w:t>
        </w:r>
      </w:ins>
      <w:ins w:id="1159" w:author="Yong Lee" w:date="2021-09-03T13:05:00Z">
        <w:r w:rsidRPr="00BF07E5">
          <w:rPr>
            <w:rFonts w:ascii="TimesNewRomanPSMT" w:eastAsia="Times New Roman" w:hAnsi="TimesNewRomanPSMT"/>
            <w:rPrChange w:id="1160" w:author="Yong Lee" w:date="2021-09-03T13:05:00Z">
              <w:rPr>
                <w:rFonts w:ascii="AppleSystemUIFont" w:hAnsi="AppleSystemUIFont" w:cs="AppleSystemUIFont"/>
                <w:sz w:val="26"/>
                <w:szCs w:val="26"/>
                <w:lang w:eastAsia="zh-CN"/>
              </w:rPr>
            </w:rPrChange>
          </w:rPr>
          <w:t xml:space="preserve">he limitations of the physical size of the </w:t>
        </w:r>
        <w:del w:id="1161" w:author="Yong Lee - Q2/20 Oct 2021" w:date="2021-10-17T18:16:00Z">
          <w:r w:rsidRPr="00BF07E5" w:rsidDel="000B30EC">
            <w:rPr>
              <w:rFonts w:ascii="TimesNewRomanPSMT" w:eastAsia="Times New Roman" w:hAnsi="TimesNewRomanPSMT"/>
              <w:rPrChange w:id="1162" w:author="Yong Lee" w:date="2021-09-03T13:05:00Z">
                <w:rPr>
                  <w:rFonts w:ascii="AppleSystemUIFont" w:hAnsi="AppleSystemUIFont" w:cs="AppleSystemUIFont"/>
                  <w:sz w:val="26"/>
                  <w:szCs w:val="26"/>
                  <w:lang w:eastAsia="zh-CN"/>
                </w:rPr>
              </w:rPrChange>
            </w:rPr>
            <w:delText>screen</w:delText>
          </w:r>
        </w:del>
      </w:ins>
      <w:ins w:id="1163" w:author="Yong Lee - Q2/20 Oct 2021" w:date="2021-10-17T18:16:00Z">
        <w:r>
          <w:rPr>
            <w:rFonts w:ascii="TimesNewRomanPSMT" w:eastAsia="Times New Roman" w:hAnsi="TimesNewRomanPSMT"/>
          </w:rPr>
          <w:t>display may make it difficult for some to understand captions</w:t>
        </w:r>
        <w:r w:rsidRPr="00A0626D">
          <w:rPr>
            <w:rFonts w:ascii="TimesNewRomanPSMT" w:eastAsia="Times New Roman" w:hAnsi="TimesNewRomanPSMT"/>
          </w:rPr>
          <w:t xml:space="preserve"> or sign </w:t>
        </w:r>
        <w:r>
          <w:rPr>
            <w:rFonts w:ascii="TimesNewRomanPSMT" w:eastAsia="Times New Roman" w:hAnsi="TimesNewRomanPSMT"/>
          </w:rPr>
          <w:t>interpretation</w:t>
        </w:r>
      </w:ins>
      <w:ins w:id="1164" w:author="Yong Lee" w:date="2021-09-03T13:05:00Z">
        <w:r w:rsidRPr="00BF07E5">
          <w:rPr>
            <w:rFonts w:ascii="TimesNewRomanPSMT" w:eastAsia="Times New Roman" w:hAnsi="TimesNewRomanPSMT"/>
            <w:rPrChange w:id="1165" w:author="Yong Lee" w:date="2021-09-03T13:05:00Z">
              <w:rPr>
                <w:rFonts w:ascii="AppleSystemUIFont" w:hAnsi="AppleSystemUIFont" w:cs="AppleSystemUIFont"/>
                <w:sz w:val="26"/>
                <w:szCs w:val="26"/>
                <w:lang w:eastAsia="zh-CN"/>
              </w:rPr>
            </w:rPrChange>
          </w:rPr>
          <w:t xml:space="preserve">. In addition, </w:t>
        </w:r>
      </w:ins>
      <w:ins w:id="1166" w:author="Yong Lee" w:date="2021-09-03T13:06:00Z">
        <w:r>
          <w:rPr>
            <w:rFonts w:ascii="TimesNewRomanPSMT" w:eastAsia="Times New Roman" w:hAnsi="TimesNewRomanPSMT"/>
          </w:rPr>
          <w:t xml:space="preserve">especially </w:t>
        </w:r>
      </w:ins>
      <w:ins w:id="1167" w:author="Yong Lee" w:date="2021-09-03T13:05:00Z">
        <w:r w:rsidRPr="00BF07E5">
          <w:rPr>
            <w:rFonts w:ascii="TimesNewRomanPSMT" w:eastAsia="Times New Roman" w:hAnsi="TimesNewRomanPSMT"/>
            <w:rPrChange w:id="1168" w:author="Yong Lee" w:date="2021-09-03T13:05:00Z">
              <w:rPr>
                <w:rFonts w:ascii="AppleSystemUIFont" w:hAnsi="AppleSystemUIFont" w:cs="AppleSystemUIFont"/>
                <w:sz w:val="26"/>
                <w:szCs w:val="26"/>
                <w:lang w:eastAsia="zh-CN"/>
              </w:rPr>
            </w:rPrChange>
          </w:rPr>
          <w:t xml:space="preserve">for </w:t>
        </w:r>
      </w:ins>
      <w:ins w:id="1169" w:author="Yong Lee - Q2/20 Oct 2021" w:date="2021-10-17T18:16:00Z">
        <w:r>
          <w:rPr>
            <w:rFonts w:ascii="TimesNewRomanPSMT" w:eastAsia="Times New Roman" w:hAnsi="TimesNewRomanPSMT"/>
          </w:rPr>
          <w:t xml:space="preserve">ASR </w:t>
        </w:r>
      </w:ins>
      <w:ins w:id="1170" w:author="Yong Lee - Q2/20 Oct 2021" w:date="2021-10-17T18:17:00Z">
        <w:r>
          <w:rPr>
            <w:rFonts w:ascii="TimesNewRomanPSMT" w:eastAsia="Times New Roman" w:hAnsi="TimesNewRomanPSMT"/>
          </w:rPr>
          <w:t xml:space="preserve">and </w:t>
        </w:r>
      </w:ins>
      <w:ins w:id="1171" w:author="Yong Lee" w:date="2021-09-03T13:05:00Z">
        <w:r w:rsidRPr="00BF07E5">
          <w:rPr>
            <w:rFonts w:ascii="TimesNewRomanPSMT" w:eastAsia="Times New Roman" w:hAnsi="TimesNewRomanPSMT"/>
            <w:rPrChange w:id="1172" w:author="Yong Lee" w:date="2021-09-03T13:05:00Z">
              <w:rPr>
                <w:rFonts w:ascii="AppleSystemUIFont" w:hAnsi="AppleSystemUIFont" w:cs="AppleSystemUIFont"/>
                <w:sz w:val="26"/>
                <w:szCs w:val="26"/>
                <w:lang w:eastAsia="zh-CN"/>
              </w:rPr>
            </w:rPrChange>
          </w:rPr>
          <w:t>automatically generated content</w:t>
        </w:r>
        <w:del w:id="1173" w:author="Yong Lee - Q2/20 Oct 2021" w:date="2021-10-17T18:17:00Z">
          <w:r w:rsidRPr="00BF07E5" w:rsidDel="000B30EC">
            <w:rPr>
              <w:rFonts w:ascii="TimesNewRomanPSMT" w:eastAsia="Times New Roman" w:hAnsi="TimesNewRomanPSMT"/>
              <w:rPrChange w:id="1174" w:author="Yong Lee" w:date="2021-09-03T13:05:00Z">
                <w:rPr>
                  <w:rFonts w:ascii="AppleSystemUIFont" w:hAnsi="AppleSystemUIFont" w:cs="AppleSystemUIFont"/>
                  <w:sz w:val="26"/>
                  <w:szCs w:val="26"/>
                  <w:lang w:eastAsia="zh-CN"/>
                </w:rPr>
              </w:rPrChange>
            </w:rPr>
            <w:delText>s</w:delText>
          </w:r>
        </w:del>
        <w:r w:rsidRPr="00BF07E5">
          <w:rPr>
            <w:rFonts w:ascii="TimesNewRomanPSMT" w:eastAsia="Times New Roman" w:hAnsi="TimesNewRomanPSMT"/>
            <w:rPrChange w:id="1175" w:author="Yong Lee" w:date="2021-09-03T13:05:00Z">
              <w:rPr>
                <w:rFonts w:ascii="AppleSystemUIFont" w:hAnsi="AppleSystemUIFont" w:cs="AppleSystemUIFont"/>
                <w:sz w:val="26"/>
                <w:szCs w:val="26"/>
                <w:lang w:eastAsia="zh-CN"/>
              </w:rPr>
            </w:rPrChange>
          </w:rPr>
          <w:t xml:space="preserve">, care needs to be taken to ensure that </w:t>
        </w:r>
        <w:del w:id="1176" w:author="Yong Lee - Q2/20 Oct 2021" w:date="2021-10-15T23:05:00Z">
          <w:r w:rsidRPr="00BF07E5" w:rsidDel="003D53BE">
            <w:rPr>
              <w:rFonts w:ascii="TimesNewRomanPSMT" w:eastAsia="Times New Roman" w:hAnsi="TimesNewRomanPSMT"/>
              <w:rPrChange w:id="1177" w:author="Yong Lee" w:date="2021-09-03T13:05:00Z">
                <w:rPr>
                  <w:rFonts w:ascii="AppleSystemUIFont" w:hAnsi="AppleSystemUIFont" w:cs="AppleSystemUIFont"/>
                  <w:sz w:val="26"/>
                  <w:szCs w:val="26"/>
                  <w:lang w:eastAsia="zh-CN"/>
                </w:rPr>
              </w:rPrChange>
            </w:rPr>
            <w:delText>subtitles</w:delText>
          </w:r>
        </w:del>
      </w:ins>
      <w:ins w:id="1178" w:author="Yong Lee - Q2/20 Oct 2021" w:date="2021-10-15T23:05:00Z">
        <w:r>
          <w:rPr>
            <w:rFonts w:ascii="TimesNewRomanPSMT" w:eastAsia="Times New Roman" w:hAnsi="TimesNewRomanPSMT"/>
          </w:rPr>
          <w:t>captions</w:t>
        </w:r>
      </w:ins>
      <w:ins w:id="1179" w:author="Yong Lee" w:date="2021-09-03T13:05:00Z">
        <w:r w:rsidRPr="00BF07E5">
          <w:rPr>
            <w:rFonts w:ascii="TimesNewRomanPSMT" w:eastAsia="Times New Roman" w:hAnsi="TimesNewRomanPSMT"/>
            <w:rPrChange w:id="1180" w:author="Yong Lee" w:date="2021-09-03T13:05:00Z">
              <w:rPr>
                <w:rFonts w:ascii="AppleSystemUIFont" w:hAnsi="AppleSystemUIFont" w:cs="AppleSystemUIFont"/>
                <w:sz w:val="26"/>
                <w:szCs w:val="26"/>
                <w:lang w:eastAsia="zh-CN"/>
              </w:rPr>
            </w:rPrChange>
          </w:rPr>
          <w:t xml:space="preserve"> </w:t>
        </w:r>
        <w:del w:id="1181" w:author="Yong Lee - Q2/20 Oct 2021" w:date="2021-10-17T18:17:00Z">
          <w:r w:rsidRPr="00BF07E5" w:rsidDel="000B30EC">
            <w:rPr>
              <w:rFonts w:ascii="TimesNewRomanPSMT" w:eastAsia="Times New Roman" w:hAnsi="TimesNewRomanPSMT"/>
              <w:rPrChange w:id="1182" w:author="Yong Lee" w:date="2021-09-03T13:05:00Z">
                <w:rPr>
                  <w:rFonts w:ascii="AppleSystemUIFont" w:hAnsi="AppleSystemUIFont" w:cs="AppleSystemUIFont"/>
                  <w:sz w:val="26"/>
                  <w:szCs w:val="26"/>
                  <w:lang w:eastAsia="zh-CN"/>
                </w:rPr>
              </w:rPrChange>
            </w:rPr>
            <w:delText>or</w:delText>
          </w:r>
        </w:del>
      </w:ins>
      <w:ins w:id="1183" w:author="Yong Lee - Q2/20 Oct 2021" w:date="2021-10-17T18:17:00Z">
        <w:r>
          <w:rPr>
            <w:rFonts w:ascii="TimesNewRomanPSMT" w:eastAsia="Times New Roman" w:hAnsi="TimesNewRomanPSMT"/>
          </w:rPr>
          <w:t>and</w:t>
        </w:r>
      </w:ins>
      <w:ins w:id="1184" w:author="Yong Lee" w:date="2021-09-03T13:05:00Z">
        <w:r w:rsidRPr="00BF07E5">
          <w:rPr>
            <w:rFonts w:ascii="TimesNewRomanPSMT" w:eastAsia="Times New Roman" w:hAnsi="TimesNewRomanPSMT"/>
            <w:rPrChange w:id="1185" w:author="Yong Lee" w:date="2021-09-03T13:05:00Z">
              <w:rPr>
                <w:rFonts w:ascii="AppleSystemUIFont" w:hAnsi="AppleSystemUIFont" w:cs="AppleSystemUIFont"/>
                <w:sz w:val="26"/>
                <w:szCs w:val="26"/>
                <w:lang w:eastAsia="zh-CN"/>
              </w:rPr>
            </w:rPrChange>
          </w:rPr>
          <w:t xml:space="preserve"> sign </w:t>
        </w:r>
        <w:del w:id="1186" w:author="Yong Lee - Q2/20 Oct 2021" w:date="2021-10-15T23:05:00Z">
          <w:r w:rsidRPr="00BF07E5" w:rsidDel="003D53BE">
            <w:rPr>
              <w:rFonts w:ascii="TimesNewRomanPSMT" w:eastAsia="Times New Roman" w:hAnsi="TimesNewRomanPSMT"/>
              <w:rPrChange w:id="1187" w:author="Yong Lee" w:date="2021-09-03T13:05:00Z">
                <w:rPr>
                  <w:rFonts w:ascii="AppleSystemUIFont" w:hAnsi="AppleSystemUIFont" w:cs="AppleSystemUIFont"/>
                  <w:sz w:val="26"/>
                  <w:szCs w:val="26"/>
                  <w:lang w:eastAsia="zh-CN"/>
                </w:rPr>
              </w:rPrChange>
            </w:rPr>
            <w:delText>language</w:delText>
          </w:r>
        </w:del>
      </w:ins>
      <w:ins w:id="1188" w:author="Yong Lee - Q2/20 Oct 2021" w:date="2021-10-15T23:05:00Z">
        <w:r>
          <w:rPr>
            <w:rFonts w:ascii="TimesNewRomanPSMT" w:eastAsia="Times New Roman" w:hAnsi="TimesNewRomanPSMT"/>
          </w:rPr>
          <w:t>interpretation</w:t>
        </w:r>
      </w:ins>
      <w:ins w:id="1189" w:author="Yong Lee" w:date="2021-09-03T13:05:00Z">
        <w:r w:rsidRPr="00BF07E5">
          <w:rPr>
            <w:rFonts w:ascii="TimesNewRomanPSMT" w:eastAsia="Times New Roman" w:hAnsi="TimesNewRomanPSMT"/>
            <w:rPrChange w:id="1190" w:author="Yong Lee" w:date="2021-09-03T13:05:00Z">
              <w:rPr>
                <w:rFonts w:ascii="AppleSystemUIFont" w:hAnsi="AppleSystemUIFont" w:cs="AppleSystemUIFont"/>
                <w:sz w:val="26"/>
                <w:szCs w:val="26"/>
                <w:lang w:eastAsia="zh-CN"/>
              </w:rPr>
            </w:rPrChange>
          </w:rPr>
          <w:t xml:space="preserve"> do</w:t>
        </w:r>
      </w:ins>
      <w:ins w:id="1191" w:author="Yong Lee - Q2/20 Oct 2021" w:date="2021-10-17T18:17:00Z">
        <w:r>
          <w:rPr>
            <w:rFonts w:ascii="TimesNewRomanPSMT" w:eastAsia="Times New Roman" w:hAnsi="TimesNewRomanPSMT"/>
          </w:rPr>
          <w:t>es</w:t>
        </w:r>
      </w:ins>
      <w:ins w:id="1192" w:author="Yong Lee" w:date="2021-09-03T13:05:00Z">
        <w:r w:rsidRPr="00BF07E5">
          <w:rPr>
            <w:rFonts w:ascii="TimesNewRomanPSMT" w:eastAsia="Times New Roman" w:hAnsi="TimesNewRomanPSMT"/>
            <w:rPrChange w:id="1193" w:author="Yong Lee" w:date="2021-09-03T13:05:00Z">
              <w:rPr>
                <w:rFonts w:ascii="AppleSystemUIFont" w:hAnsi="AppleSystemUIFont" w:cs="AppleSystemUIFont"/>
                <w:sz w:val="26"/>
                <w:szCs w:val="26"/>
                <w:lang w:eastAsia="zh-CN"/>
              </w:rPr>
            </w:rPrChange>
          </w:rPr>
          <w:t xml:space="preserve"> not obscure important information on the screen.</w:t>
        </w:r>
      </w:ins>
    </w:p>
    <w:p w14:paraId="702C341A" w14:textId="77777777" w:rsidR="000705B2" w:rsidRDefault="000705B2">
      <w:pPr>
        <w:keepNext/>
        <w:jc w:val="both"/>
        <w:rPr>
          <w:ins w:id="1194" w:author="Yong Lee" w:date="2021-09-03T15:26:00Z"/>
        </w:rPr>
        <w:pPrChange w:id="1195" w:author="Yong Lee" w:date="2021-09-03T16:48:00Z">
          <w:pPr>
            <w:keepNext/>
            <w:jc w:val="center"/>
          </w:pPr>
        </w:pPrChange>
      </w:pPr>
    </w:p>
    <w:p w14:paraId="6AD7AC93" w14:textId="77777777" w:rsidR="000705B2" w:rsidRDefault="000705B2" w:rsidP="000705B2">
      <w:pPr>
        <w:pStyle w:val="FigureNotitle"/>
        <w:rPr>
          <w:ins w:id="1196" w:author="Yong Lee" w:date="2021-09-13T16:12:00Z"/>
          <w:rFonts w:eastAsia="Times New Roman"/>
        </w:rPr>
      </w:pPr>
      <w:ins w:id="1197" w:author="Yong Lee" w:date="2021-09-13T16:12:00Z">
        <w:r w:rsidRPr="00145156">
          <w:rPr>
            <w:rFonts w:eastAsia="Times New Roman"/>
            <w:noProof/>
          </w:rPr>
          <w:drawing>
            <wp:inline distT="0" distB="0" distL="0" distR="0" wp14:anchorId="4D3E4215" wp14:editId="6879F3B2">
              <wp:extent cx="1803167" cy="3793787"/>
              <wp:effectExtent l="0" t="0" r="635" b="3810"/>
              <wp:docPr id="19" name="그림 19" descr="텍스트, 스크린샷, 때리는, 화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descr="텍스트, 스크린샷, 때리는, 화면이(가) 표시된 사진&#10;&#10;자동 생성된 설명"/>
                      <pic:cNvPicPr/>
                    </pic:nvPicPr>
                    <pic:blipFill>
                      <a:blip r:embed="rId16"/>
                      <a:stretch>
                        <a:fillRect/>
                      </a:stretch>
                    </pic:blipFill>
                    <pic:spPr>
                      <a:xfrm>
                        <a:off x="0" y="0"/>
                        <a:ext cx="1831039" cy="3852429"/>
                      </a:xfrm>
                      <a:prstGeom prst="rect">
                        <a:avLst/>
                      </a:prstGeom>
                    </pic:spPr>
                  </pic:pic>
                </a:graphicData>
              </a:graphic>
            </wp:inline>
          </w:drawing>
        </w:r>
      </w:ins>
    </w:p>
    <w:p w14:paraId="6F04693A" w14:textId="77777777" w:rsidR="000705B2" w:rsidRPr="00BA0298" w:rsidRDefault="000705B2">
      <w:pPr>
        <w:pStyle w:val="FigureNotitle"/>
        <w:rPr>
          <w:ins w:id="1198" w:author="Yong Lee" w:date="2021-09-03T15:21:00Z"/>
          <w:rFonts w:eastAsia="Times New Roman"/>
        </w:rPr>
        <w:pPrChange w:id="1199" w:author="Yong Lee" w:date="2021-09-03T16:49:00Z">
          <w:pPr/>
        </w:pPrChange>
      </w:pPr>
      <w:ins w:id="1200" w:author="Yong Lee" w:date="2021-09-03T15:24:00Z">
        <w:r w:rsidRPr="00BA0298">
          <w:rPr>
            <w:rFonts w:eastAsia="Times New Roman"/>
          </w:rPr>
          <w:t>Figure I-3</w:t>
        </w:r>
      </w:ins>
      <w:ins w:id="1201" w:author="Yong Lee" w:date="2021-09-03T15:23:00Z">
        <w:r w:rsidRPr="00BA0298">
          <w:t xml:space="preserve"> </w:t>
        </w:r>
        <w:del w:id="1202" w:author="Yong Lee - Q2/20 Oct 2021" w:date="2021-10-17T18:20:00Z">
          <w:r w:rsidRPr="00BA0298" w:rsidDel="000B30EC">
            <w:rPr>
              <w:rPrChange w:id="1203" w:author="Yong Lee" w:date="2021-09-03T15:24:00Z">
                <w:rPr>
                  <w:i/>
                  <w:iCs/>
                </w:rPr>
              </w:rPrChange>
            </w:rPr>
            <w:delText>Subtitle</w:delText>
          </w:r>
        </w:del>
      </w:ins>
      <w:ins w:id="1204" w:author="Yong Lee - Q2/20 Oct 2021" w:date="2021-10-17T18:20:00Z">
        <w:r>
          <w:t>Captions</w:t>
        </w:r>
      </w:ins>
      <w:ins w:id="1205" w:author="Yong Lee" w:date="2021-09-03T15:23:00Z">
        <w:r w:rsidRPr="00BA0298">
          <w:rPr>
            <w:rPrChange w:id="1206" w:author="Yong Lee" w:date="2021-09-03T15:24:00Z">
              <w:rPr>
                <w:i/>
                <w:iCs/>
              </w:rPr>
            </w:rPrChange>
          </w:rPr>
          <w:t xml:space="preserve"> and sign language </w:t>
        </w:r>
        <w:r w:rsidRPr="00BA0298">
          <w:rPr>
            <w:noProof/>
          </w:rPr>
          <w:t>service</w:t>
        </w:r>
      </w:ins>
      <w:ins w:id="1207" w:author="Yong Lee - Q2/20 Oct 2021" w:date="2021-10-17T18:20:00Z">
        <w:r>
          <w:rPr>
            <w:noProof/>
          </w:rPr>
          <w:t>s</w:t>
        </w:r>
      </w:ins>
      <w:ins w:id="1208" w:author="Yong Lee" w:date="2021-09-03T15:23:00Z">
        <w:r w:rsidRPr="00BA0298">
          <w:rPr>
            <w:noProof/>
          </w:rPr>
          <w:t xml:space="preserve"> through mobile application</w:t>
        </w:r>
      </w:ins>
      <w:ins w:id="1209" w:author="Yong Lee - Q2/20 Oct 2021" w:date="2021-10-17T18:24:00Z">
        <w:r>
          <w:rPr>
            <w:noProof/>
          </w:rPr>
          <w:t>s</w:t>
        </w:r>
      </w:ins>
    </w:p>
    <w:p w14:paraId="1745D095" w14:textId="77777777" w:rsidR="000705B2" w:rsidRDefault="000705B2">
      <w:pPr>
        <w:pStyle w:val="NormalWeb"/>
        <w:spacing w:before="115" w:beforeAutospacing="0" w:after="0" w:afterAutospacing="0"/>
        <w:jc w:val="both"/>
        <w:rPr>
          <w:ins w:id="1210" w:author="Yong Lee - Q2/20 Oct 2021" w:date="2021-10-17T19:20:00Z"/>
        </w:rPr>
        <w:pPrChange w:id="1211" w:author="Yong Lee - Q2/20 Oct 2021" w:date="2021-10-17T19:21:00Z">
          <w:pPr/>
        </w:pPrChange>
      </w:pPr>
      <w:ins w:id="1212" w:author="Yong Lee" w:date="2021-09-03T15:32:00Z">
        <w:r w:rsidRPr="0067205B">
          <w:rPr>
            <w:rFonts w:ascii="TimesNewRomanPSMT" w:eastAsia="Times New Roman" w:hAnsi="TimesNewRomanPSMT"/>
            <w:rPrChange w:id="1213" w:author="Yong Lee - Q2/20 Oct 2021" w:date="2021-10-17T19:21:00Z">
              <w:rPr>
                <w:rFonts w:ascii="Noto Sans" w:eastAsia="Times New Roman" w:hAnsi="Noto Sans"/>
                <w:color w:val="000000"/>
                <w:sz w:val="27"/>
                <w:szCs w:val="27"/>
                <w:shd w:val="clear" w:color="auto" w:fill="FDFDFD"/>
              </w:rPr>
            </w:rPrChange>
          </w:rPr>
          <w:t>Figure</w:t>
        </w:r>
        <w:r w:rsidRPr="00355100">
          <w:rPr>
            <w:rPrChange w:id="1214" w:author="Yong Lee" w:date="2021-09-03T15:35:00Z">
              <w:rPr>
                <w:rFonts w:ascii="Noto Sans" w:eastAsia="Times New Roman" w:hAnsi="Noto Sans"/>
                <w:color w:val="000000"/>
                <w:sz w:val="27"/>
                <w:szCs w:val="27"/>
                <w:shd w:val="clear" w:color="auto" w:fill="FDFDFD"/>
              </w:rPr>
            </w:rPrChange>
          </w:rPr>
          <w:t xml:space="preserve"> I-3 is an example of a service </w:t>
        </w:r>
      </w:ins>
      <w:ins w:id="1215" w:author="Yong Lee - Q2/20 Oct 2021" w:date="2021-10-17T18:35:00Z">
        <w:r>
          <w:t xml:space="preserve">that </w:t>
        </w:r>
      </w:ins>
      <w:ins w:id="1216" w:author="Yong Lee - Q2/20 Oct 2021" w:date="2021-10-17T19:23:00Z">
        <w:r w:rsidRPr="00A0626D">
          <w:t>an announcement is</w:t>
        </w:r>
        <w:r>
          <w:t xml:space="preserve"> </w:t>
        </w:r>
        <w:r w:rsidRPr="00A0626D">
          <w:t xml:space="preserve">made </w:t>
        </w:r>
        <w:r>
          <w:t xml:space="preserve">when </w:t>
        </w:r>
      </w:ins>
      <w:ins w:id="1217" w:author="Yong Lee - Q2/20 Oct 2021" w:date="2021-10-17T18:27:00Z">
        <w:r w:rsidRPr="00A0626D">
          <w:t xml:space="preserve">an accident occurs while using </w:t>
        </w:r>
        <w:r>
          <w:t>a</w:t>
        </w:r>
        <w:r w:rsidRPr="00A0626D">
          <w:t xml:space="preserve"> train </w:t>
        </w:r>
        <w:r>
          <w:t>service.</w:t>
        </w:r>
        <w:r w:rsidRPr="00A0626D">
          <w:t xml:space="preserve"> </w:t>
        </w:r>
      </w:ins>
      <w:ins w:id="1218" w:author="Yong Lee" w:date="2021-09-03T15:32:00Z">
        <w:del w:id="1219" w:author="Yong Lee - Q2/20 Oct 2021" w:date="2021-10-17T18:28:00Z">
          <w:r w:rsidRPr="00355100" w:rsidDel="00914B81">
            <w:rPr>
              <w:rPrChange w:id="1220" w:author="Yong Lee" w:date="2021-09-03T15:35:00Z">
                <w:rPr>
                  <w:rFonts w:ascii="Noto Sans" w:eastAsia="Times New Roman" w:hAnsi="Noto Sans"/>
                  <w:color w:val="000000"/>
                  <w:sz w:val="27"/>
                  <w:szCs w:val="27"/>
                  <w:shd w:val="clear" w:color="auto" w:fill="FDFDFD"/>
                </w:rPr>
              </w:rPrChange>
            </w:rPr>
            <w:delText>t</w:delText>
          </w:r>
        </w:del>
      </w:ins>
      <w:ins w:id="1221" w:author="Yong Lee - Q2/20 Oct 2021" w:date="2021-10-17T18:28:00Z">
        <w:r>
          <w:t>T</w:t>
        </w:r>
      </w:ins>
      <w:ins w:id="1222" w:author="Yong Lee" w:date="2021-09-03T15:32:00Z">
        <w:r w:rsidRPr="00355100">
          <w:rPr>
            <w:rPrChange w:id="1223" w:author="Yong Lee" w:date="2021-09-03T15:35:00Z">
              <w:rPr>
                <w:rFonts w:ascii="Noto Sans" w:eastAsia="Times New Roman" w:hAnsi="Noto Sans"/>
                <w:color w:val="000000"/>
                <w:sz w:val="27"/>
                <w:szCs w:val="27"/>
                <w:shd w:val="clear" w:color="auto" w:fill="FDFDFD"/>
              </w:rPr>
            </w:rPrChange>
          </w:rPr>
          <w:t xml:space="preserve">hat </w:t>
        </w:r>
      </w:ins>
      <w:ins w:id="1224" w:author="Yong Lee - Q2/20 Oct 2021" w:date="2021-10-17T18:29:00Z">
        <w:r>
          <w:t>in-</w:t>
        </w:r>
        <w:r w:rsidRPr="00A0626D">
          <w:t>cabin announcement</w:t>
        </w:r>
      </w:ins>
      <w:ins w:id="1225" w:author="Yong Lee - Q2/20 Oct 2021" w:date="2021-10-17T18:28:00Z">
        <w:r>
          <w:t xml:space="preserve"> </w:t>
        </w:r>
      </w:ins>
      <w:ins w:id="1226" w:author="Yong Lee - Q2/20 Oct 2021" w:date="2021-10-17T18:24:00Z">
        <w:r>
          <w:t xml:space="preserve">could </w:t>
        </w:r>
      </w:ins>
      <w:ins w:id="1227" w:author="Yong Lee" w:date="2021-09-03T15:32:00Z">
        <w:del w:id="1228" w:author="Yong Lee - Q2/20 Oct 2021" w:date="2021-10-17T18:24:00Z">
          <w:r w:rsidRPr="00355100" w:rsidDel="00914B81">
            <w:rPr>
              <w:rPrChange w:id="1229" w:author="Yong Lee" w:date="2021-09-03T15:35:00Z">
                <w:rPr>
                  <w:rFonts w:ascii="Noto Sans" w:eastAsia="Times New Roman" w:hAnsi="Noto Sans"/>
                  <w:color w:val="000000"/>
                  <w:sz w:val="27"/>
                  <w:szCs w:val="27"/>
                  <w:shd w:val="clear" w:color="auto" w:fill="FDFDFD"/>
                </w:rPr>
              </w:rPrChange>
            </w:rPr>
            <w:delText>provide</w:delText>
          </w:r>
        </w:del>
      </w:ins>
      <w:ins w:id="1230" w:author="Yong Lee - Q2/20 Oct 2021" w:date="2021-10-17T18:24:00Z">
        <w:r>
          <w:t xml:space="preserve">be provided </w:t>
        </w:r>
      </w:ins>
      <w:ins w:id="1231" w:author="Yong Lee - Q2/20 Oct 2021" w:date="2021-10-17T18:25:00Z">
        <w:r>
          <w:t xml:space="preserve">as </w:t>
        </w:r>
      </w:ins>
      <w:ins w:id="1232" w:author="Yong Lee - Q2/20 Oct 2021" w:date="2021-10-17T18:29:00Z">
        <w:r>
          <w:t>a</w:t>
        </w:r>
      </w:ins>
      <w:ins w:id="1233" w:author="Yong Lee" w:date="2021-09-03T15:32:00Z">
        <w:del w:id="1234" w:author="Yong Lee - Q2/20 Oct 2021" w:date="2021-10-17T18:24:00Z">
          <w:r w:rsidRPr="00355100" w:rsidDel="00914B81">
            <w:rPr>
              <w:rPrChange w:id="1235" w:author="Yong Lee" w:date="2021-09-03T15:35:00Z">
                <w:rPr>
                  <w:rFonts w:ascii="Noto Sans" w:eastAsia="Times New Roman" w:hAnsi="Noto Sans"/>
                  <w:color w:val="000000"/>
                  <w:sz w:val="27"/>
                  <w:szCs w:val="27"/>
                  <w:shd w:val="clear" w:color="auto" w:fill="FDFDFD"/>
                </w:rPr>
              </w:rPrChange>
            </w:rPr>
            <w:delText>s</w:delText>
          </w:r>
        </w:del>
        <w:del w:id="1236" w:author="Yong Lee - Q2/20 Oct 2021" w:date="2021-10-17T18:29:00Z">
          <w:r w:rsidRPr="00355100" w:rsidDel="00914B81">
            <w:rPr>
              <w:rPrChange w:id="1237" w:author="Yong Lee" w:date="2021-09-03T15:35:00Z">
                <w:rPr>
                  <w:rFonts w:ascii="Noto Sans" w:eastAsia="Times New Roman" w:hAnsi="Noto Sans"/>
                  <w:color w:val="000000"/>
                  <w:sz w:val="27"/>
                  <w:szCs w:val="27"/>
                  <w:shd w:val="clear" w:color="auto" w:fill="FDFDFD"/>
                </w:rPr>
              </w:rPrChange>
            </w:rPr>
            <w:delText xml:space="preserve"> </w:delText>
          </w:r>
        </w:del>
      </w:ins>
      <w:ins w:id="1238" w:author="Yong Lee" w:date="2021-09-03T15:36:00Z">
        <w:del w:id="1239" w:author="Yong Lee - Q2/20 Oct 2021" w:date="2021-10-17T18:29:00Z">
          <w:r w:rsidDel="00914B81">
            <w:delText>in-</w:delText>
          </w:r>
        </w:del>
      </w:ins>
      <w:ins w:id="1240" w:author="Yong Lee" w:date="2021-09-03T15:32:00Z">
        <w:del w:id="1241" w:author="Yong Lee - Q2/20 Oct 2021" w:date="2021-10-17T18:29:00Z">
          <w:r w:rsidRPr="00355100" w:rsidDel="00914B81">
            <w:rPr>
              <w:rPrChange w:id="1242" w:author="Yong Lee" w:date="2021-09-03T15:35:00Z">
                <w:rPr>
                  <w:rFonts w:ascii="Calibri" w:eastAsia="Times New Roman" w:hAnsi="Calibri"/>
                  <w:color w:val="000000"/>
                  <w:sz w:val="27"/>
                  <w:szCs w:val="27"/>
                  <w:shd w:val="clear" w:color="auto" w:fill="FDFDFD"/>
                </w:rPr>
              </w:rPrChange>
            </w:rPr>
            <w:delText>cabin</w:delText>
          </w:r>
          <w:r w:rsidRPr="00355100" w:rsidDel="00914B81">
            <w:rPr>
              <w:rPrChange w:id="1243" w:author="Yong Lee" w:date="2021-09-03T15:35:00Z">
                <w:rPr>
                  <w:rFonts w:ascii="Noto Sans" w:eastAsia="Times New Roman" w:hAnsi="Noto Sans"/>
                  <w:color w:val="000000"/>
                  <w:sz w:val="27"/>
                  <w:szCs w:val="27"/>
                  <w:shd w:val="clear" w:color="auto" w:fill="FDFDFD"/>
                </w:rPr>
              </w:rPrChange>
            </w:rPr>
            <w:delText xml:space="preserve"> announcement</w:delText>
          </w:r>
        </w:del>
        <w:del w:id="1244" w:author="Yong Lee - Q2/20 Oct 2021" w:date="2021-10-17T18:25:00Z">
          <w:r w:rsidRPr="00355100" w:rsidDel="00914B81">
            <w:rPr>
              <w:rPrChange w:id="1245" w:author="Yong Lee" w:date="2021-09-03T15:35:00Z">
                <w:rPr>
                  <w:rFonts w:ascii="Calibri" w:eastAsia="Times New Roman" w:hAnsi="Calibri"/>
                  <w:color w:val="000000"/>
                  <w:sz w:val="27"/>
                  <w:szCs w:val="27"/>
                  <w:shd w:val="clear" w:color="auto" w:fill="FDFDFD"/>
                </w:rPr>
              </w:rPrChange>
            </w:rPr>
            <w:delText>s</w:delText>
          </w:r>
        </w:del>
        <w:r w:rsidRPr="00355100">
          <w:rPr>
            <w:rPrChange w:id="1246" w:author="Yong Lee" w:date="2021-09-03T15:35:00Z">
              <w:rPr>
                <w:rFonts w:ascii="Noto Sans" w:eastAsia="Times New Roman" w:hAnsi="Noto Sans"/>
                <w:color w:val="000000"/>
                <w:sz w:val="27"/>
                <w:szCs w:val="27"/>
                <w:shd w:val="clear" w:color="auto" w:fill="FDFDFD"/>
              </w:rPr>
            </w:rPrChange>
          </w:rPr>
          <w:t xml:space="preserve"> </w:t>
        </w:r>
      </w:ins>
      <w:ins w:id="1247" w:author="Yong Lee - Q2/20 Oct 2021" w:date="2021-10-17T18:25:00Z">
        <w:r w:rsidRPr="00A0626D">
          <w:t xml:space="preserve">video </w:t>
        </w:r>
      </w:ins>
      <w:ins w:id="1248" w:author="Yong Lee" w:date="2021-09-03T15:32:00Z">
        <w:r w:rsidRPr="00355100">
          <w:rPr>
            <w:rPrChange w:id="1249" w:author="Yong Lee" w:date="2021-09-03T15:35:00Z">
              <w:rPr>
                <w:rFonts w:ascii="Noto Sans" w:eastAsia="Times New Roman" w:hAnsi="Noto Sans"/>
                <w:color w:val="000000"/>
                <w:sz w:val="27"/>
                <w:szCs w:val="27"/>
                <w:shd w:val="clear" w:color="auto" w:fill="FDFDFD"/>
              </w:rPr>
            </w:rPrChange>
          </w:rPr>
          <w:t xml:space="preserve">with captions and sign </w:t>
        </w:r>
        <w:del w:id="1250" w:author="Yong Lee - Q2/20 Oct 2021" w:date="2021-10-15T23:06:00Z">
          <w:r w:rsidRPr="00355100" w:rsidDel="003D53BE">
            <w:rPr>
              <w:rPrChange w:id="1251" w:author="Yong Lee" w:date="2021-09-03T15:35:00Z">
                <w:rPr>
                  <w:rFonts w:ascii="Noto Sans" w:eastAsia="Times New Roman" w:hAnsi="Noto Sans"/>
                  <w:color w:val="000000"/>
                  <w:sz w:val="27"/>
                  <w:szCs w:val="27"/>
                  <w:shd w:val="clear" w:color="auto" w:fill="FDFDFD"/>
                </w:rPr>
              </w:rPrChange>
            </w:rPr>
            <w:delText>language</w:delText>
          </w:r>
        </w:del>
      </w:ins>
      <w:ins w:id="1252" w:author="Yong Lee - Q2/20 Oct 2021" w:date="2021-10-15T23:06:00Z">
        <w:r>
          <w:t>interpretation</w:t>
        </w:r>
      </w:ins>
      <w:ins w:id="1253" w:author="Yong Lee" w:date="2021-09-03T15:32:00Z">
        <w:del w:id="1254" w:author="Yong Lee - Q2/20 Oct 2021" w:date="2021-10-17T18:25:00Z">
          <w:r w:rsidRPr="00355100" w:rsidDel="00914B81">
            <w:rPr>
              <w:rPrChange w:id="1255" w:author="Yong Lee" w:date="2021-09-03T15:35:00Z">
                <w:rPr>
                  <w:rFonts w:ascii="Noto Sans" w:eastAsia="Times New Roman" w:hAnsi="Noto Sans"/>
                  <w:color w:val="000000"/>
                  <w:sz w:val="27"/>
                  <w:szCs w:val="27"/>
                  <w:shd w:val="clear" w:color="auto" w:fill="FDFDFD"/>
                </w:rPr>
              </w:rPrChange>
            </w:rPr>
            <w:delText xml:space="preserve"> videos</w:delText>
          </w:r>
        </w:del>
        <w:r w:rsidRPr="00355100">
          <w:rPr>
            <w:rPrChange w:id="1256" w:author="Yong Lee" w:date="2021-09-03T15:35:00Z">
              <w:rPr>
                <w:rFonts w:ascii="Noto Sans" w:eastAsia="Times New Roman" w:hAnsi="Noto Sans"/>
                <w:color w:val="000000"/>
                <w:sz w:val="27"/>
                <w:szCs w:val="27"/>
                <w:shd w:val="clear" w:color="auto" w:fill="FDFDFD"/>
              </w:rPr>
            </w:rPrChange>
          </w:rPr>
          <w:t xml:space="preserve"> </w:t>
        </w:r>
        <w:del w:id="1257" w:author="Yong Lee - Q2/20 Oct 2021" w:date="2021-10-17T18:32:00Z">
          <w:r w:rsidRPr="00355100" w:rsidDel="00914B81">
            <w:rPr>
              <w:rPrChange w:id="1258" w:author="Yong Lee" w:date="2021-09-03T15:35:00Z">
                <w:rPr>
                  <w:rFonts w:ascii="Noto Sans" w:eastAsia="Times New Roman" w:hAnsi="Noto Sans"/>
                  <w:color w:val="000000"/>
                  <w:sz w:val="27"/>
                  <w:szCs w:val="27"/>
                  <w:shd w:val="clear" w:color="auto" w:fill="FDFDFD"/>
                </w:rPr>
              </w:rPrChange>
            </w:rPr>
            <w:delText>using</w:delText>
          </w:r>
        </w:del>
      </w:ins>
      <w:ins w:id="1259" w:author="Yong Lee - Q2/20 Oct 2021" w:date="2021-10-17T18:32:00Z">
        <w:r>
          <w:t>along with audible interpretation using</w:t>
        </w:r>
      </w:ins>
      <w:ins w:id="1260" w:author="Yong Lee" w:date="2021-09-03T15:32:00Z">
        <w:r w:rsidRPr="00355100">
          <w:rPr>
            <w:rPrChange w:id="1261" w:author="Yong Lee" w:date="2021-09-03T15:35:00Z">
              <w:rPr>
                <w:rFonts w:ascii="Noto Sans" w:eastAsia="Times New Roman" w:hAnsi="Noto Sans"/>
                <w:color w:val="000000"/>
                <w:sz w:val="27"/>
                <w:szCs w:val="27"/>
                <w:shd w:val="clear" w:color="auto" w:fill="FDFDFD"/>
              </w:rPr>
            </w:rPrChange>
          </w:rPr>
          <w:t xml:space="preserve"> mobile app</w:t>
        </w:r>
      </w:ins>
      <w:ins w:id="1262" w:author="Yong Lee" w:date="2021-09-03T15:33:00Z">
        <w:r w:rsidRPr="00355100">
          <w:rPr>
            <w:rPrChange w:id="1263" w:author="Yong Lee" w:date="2021-09-03T15:35:00Z">
              <w:rPr>
                <w:rFonts w:ascii="Calibri" w:eastAsia="Times New Roman" w:hAnsi="Calibri"/>
                <w:color w:val="000000"/>
                <w:sz w:val="27"/>
                <w:szCs w:val="27"/>
                <w:shd w:val="clear" w:color="auto" w:fill="FDFDFD"/>
              </w:rPr>
            </w:rPrChange>
          </w:rPr>
          <w:t>lication</w:t>
        </w:r>
      </w:ins>
      <w:ins w:id="1264" w:author="Yong Lee - Q2/20 Oct 2021" w:date="2021-10-17T18:26:00Z">
        <w:r>
          <w:t>s</w:t>
        </w:r>
      </w:ins>
      <w:ins w:id="1265" w:author="Yong Lee" w:date="2021-09-03T15:32:00Z">
        <w:r w:rsidRPr="00355100">
          <w:rPr>
            <w:rPrChange w:id="1266" w:author="Yong Lee" w:date="2021-09-03T15:35:00Z">
              <w:rPr>
                <w:rFonts w:ascii="Noto Sans" w:eastAsia="Times New Roman" w:hAnsi="Noto Sans"/>
                <w:color w:val="000000"/>
                <w:sz w:val="27"/>
                <w:szCs w:val="27"/>
                <w:shd w:val="clear" w:color="auto" w:fill="FDFDFD"/>
              </w:rPr>
            </w:rPrChange>
          </w:rPr>
          <w:t xml:space="preserve">. </w:t>
        </w:r>
        <w:del w:id="1267" w:author="Yong Lee - Q2/20 Oct 2021" w:date="2021-10-17T18:27:00Z">
          <w:r w:rsidRPr="00355100" w:rsidDel="00914B81">
            <w:rPr>
              <w:rPrChange w:id="1268" w:author="Yong Lee" w:date="2021-09-03T15:35:00Z">
                <w:rPr>
                  <w:rFonts w:ascii="Noto Sans" w:eastAsia="Times New Roman" w:hAnsi="Noto Sans"/>
                  <w:color w:val="000000"/>
                  <w:sz w:val="27"/>
                  <w:szCs w:val="27"/>
                  <w:shd w:val="clear" w:color="auto" w:fill="FDFDFD"/>
                </w:rPr>
              </w:rPrChange>
            </w:rPr>
            <w:delText xml:space="preserve">If an accident occurs while using </w:delText>
          </w:r>
        </w:del>
        <w:del w:id="1269" w:author="Yong Lee - Q2/20 Oct 2021" w:date="2021-10-17T18:26:00Z">
          <w:r w:rsidRPr="00355100" w:rsidDel="00914B81">
            <w:rPr>
              <w:rPrChange w:id="1270" w:author="Yong Lee" w:date="2021-09-03T15:35:00Z">
                <w:rPr>
                  <w:rFonts w:ascii="Noto Sans" w:eastAsia="Times New Roman" w:hAnsi="Noto Sans"/>
                  <w:color w:val="000000"/>
                  <w:sz w:val="27"/>
                  <w:szCs w:val="27"/>
                  <w:shd w:val="clear" w:color="auto" w:fill="FDFDFD"/>
                </w:rPr>
              </w:rPrChange>
            </w:rPr>
            <w:delText>the</w:delText>
          </w:r>
        </w:del>
        <w:del w:id="1271" w:author="Yong Lee - Q2/20 Oct 2021" w:date="2021-10-17T18:27:00Z">
          <w:r w:rsidRPr="00355100" w:rsidDel="00914B81">
            <w:rPr>
              <w:rPrChange w:id="1272" w:author="Yong Lee" w:date="2021-09-03T15:35:00Z">
                <w:rPr>
                  <w:rFonts w:ascii="Noto Sans" w:eastAsia="Times New Roman" w:hAnsi="Noto Sans"/>
                  <w:color w:val="000000"/>
                  <w:sz w:val="27"/>
                  <w:szCs w:val="27"/>
                  <w:shd w:val="clear" w:color="auto" w:fill="FDFDFD"/>
                </w:rPr>
              </w:rPrChange>
            </w:rPr>
            <w:delText xml:space="preserve"> train and an announcement is made in the </w:delText>
          </w:r>
          <w:r w:rsidRPr="00355100" w:rsidDel="00914B81">
            <w:rPr>
              <w:rPrChange w:id="1273" w:author="Yong Lee" w:date="2021-09-03T15:35:00Z">
                <w:rPr>
                  <w:rFonts w:ascii="Calibri" w:eastAsia="Times New Roman" w:hAnsi="Calibri"/>
                  <w:color w:val="000000"/>
                  <w:sz w:val="27"/>
                  <w:szCs w:val="27"/>
                  <w:shd w:val="clear" w:color="auto" w:fill="FDFDFD"/>
                </w:rPr>
              </w:rPrChange>
            </w:rPr>
            <w:delText>cabin</w:delText>
          </w:r>
          <w:r w:rsidRPr="00355100" w:rsidDel="00914B81">
            <w:rPr>
              <w:rPrChange w:id="1274" w:author="Yong Lee" w:date="2021-09-03T15:35:00Z">
                <w:rPr>
                  <w:rFonts w:ascii="Noto Sans" w:eastAsia="Times New Roman" w:hAnsi="Noto Sans"/>
                  <w:color w:val="000000"/>
                  <w:sz w:val="27"/>
                  <w:szCs w:val="27"/>
                  <w:shd w:val="clear" w:color="auto" w:fill="FDFDFD"/>
                </w:rPr>
              </w:rPrChange>
            </w:rPr>
            <w:delText xml:space="preserve">, </w:delText>
          </w:r>
        </w:del>
        <w:del w:id="1275" w:author="Yong Lee - Q2/20 Oct 2021" w:date="2021-10-17T18:30:00Z">
          <w:r w:rsidRPr="00355100" w:rsidDel="00914B81">
            <w:rPr>
              <w:rPrChange w:id="1276" w:author="Yong Lee" w:date="2021-09-03T15:35:00Z">
                <w:rPr>
                  <w:rFonts w:ascii="Noto Sans" w:eastAsia="Times New Roman" w:hAnsi="Noto Sans"/>
                  <w:color w:val="000000"/>
                  <w:sz w:val="27"/>
                  <w:szCs w:val="27"/>
                  <w:shd w:val="clear" w:color="auto" w:fill="FDFDFD"/>
                </w:rPr>
              </w:rPrChange>
            </w:rPr>
            <w:delText>t</w:delText>
          </w:r>
        </w:del>
      </w:ins>
      <w:ins w:id="1277" w:author="Yong Lee - Q2/20 Oct 2021" w:date="2021-10-17T18:30:00Z">
        <w:r>
          <w:t>P</w:t>
        </w:r>
      </w:ins>
      <w:ins w:id="1278" w:author="Yong Lee" w:date="2021-09-03T15:32:00Z">
        <w:del w:id="1279" w:author="Yong Lee - Q2/20 Oct 2021" w:date="2021-10-17T18:30:00Z">
          <w:r w:rsidRPr="00355100" w:rsidDel="00914B81">
            <w:rPr>
              <w:rPrChange w:id="1280" w:author="Yong Lee" w:date="2021-09-03T15:35:00Z">
                <w:rPr>
                  <w:rFonts w:ascii="Noto Sans" w:eastAsia="Times New Roman" w:hAnsi="Noto Sans"/>
                  <w:color w:val="000000"/>
                  <w:sz w:val="27"/>
                  <w:szCs w:val="27"/>
                  <w:shd w:val="clear" w:color="auto" w:fill="FDFDFD"/>
                </w:rPr>
              </w:rPrChange>
            </w:rPr>
            <w:delText>he p</w:delText>
          </w:r>
        </w:del>
        <w:r w:rsidRPr="00355100">
          <w:rPr>
            <w:rPrChange w:id="1281" w:author="Yong Lee" w:date="2021-09-03T15:35:00Z">
              <w:rPr>
                <w:rFonts w:ascii="Noto Sans" w:eastAsia="Times New Roman" w:hAnsi="Noto Sans"/>
                <w:color w:val="000000"/>
                <w:sz w:val="27"/>
                <w:szCs w:val="27"/>
                <w:shd w:val="clear" w:color="auto" w:fill="FDFDFD"/>
              </w:rPr>
            </w:rPrChange>
          </w:rPr>
          <w:t>erson</w:t>
        </w:r>
        <w:r w:rsidRPr="00355100">
          <w:rPr>
            <w:rPrChange w:id="1282" w:author="Yong Lee" w:date="2021-09-03T15:35:00Z">
              <w:rPr>
                <w:rFonts w:ascii="Calibri" w:eastAsia="Times New Roman" w:hAnsi="Calibri"/>
                <w:color w:val="000000"/>
                <w:sz w:val="27"/>
                <w:szCs w:val="27"/>
                <w:shd w:val="clear" w:color="auto" w:fill="FDFDFD"/>
              </w:rPr>
            </w:rPrChange>
          </w:rPr>
          <w:t xml:space="preserve">s with </w:t>
        </w:r>
      </w:ins>
      <w:ins w:id="1283" w:author="Yong Lee - Q2/20 Oct 2021" w:date="2021-10-17T18:30:00Z">
        <w:r>
          <w:t xml:space="preserve">disabilities </w:t>
        </w:r>
      </w:ins>
      <w:ins w:id="1284" w:author="Yong Lee" w:date="2021-09-03T15:32:00Z">
        <w:del w:id="1285" w:author="Yong Lee - Q2/20 Oct 2021" w:date="2021-10-17T18:30:00Z">
          <w:r w:rsidRPr="00355100" w:rsidDel="00914B81">
            <w:rPr>
              <w:rPrChange w:id="1286" w:author="Yong Lee" w:date="2021-09-03T15:35:00Z">
                <w:rPr>
                  <w:rFonts w:ascii="Calibri" w:eastAsia="Times New Roman" w:hAnsi="Calibri"/>
                  <w:color w:val="000000"/>
                  <w:sz w:val="27"/>
                  <w:szCs w:val="27"/>
                  <w:shd w:val="clear" w:color="auto" w:fill="FDFDFD"/>
                </w:rPr>
              </w:rPrChange>
            </w:rPr>
            <w:delText>hearing disa</w:delText>
          </w:r>
        </w:del>
      </w:ins>
      <w:ins w:id="1287" w:author="Yong Lee" w:date="2021-09-03T15:33:00Z">
        <w:del w:id="1288" w:author="Yong Lee - Q2/20 Oct 2021" w:date="2021-10-17T18:30:00Z">
          <w:r w:rsidRPr="00355100" w:rsidDel="00914B81">
            <w:rPr>
              <w:rPrChange w:id="1289" w:author="Yong Lee" w:date="2021-09-03T15:35:00Z">
                <w:rPr>
                  <w:rFonts w:ascii="Calibri" w:eastAsia="Times New Roman" w:hAnsi="Calibri"/>
                  <w:color w:val="000000"/>
                  <w:sz w:val="27"/>
                  <w:szCs w:val="27"/>
                  <w:shd w:val="clear" w:color="auto" w:fill="FDFDFD"/>
                </w:rPr>
              </w:rPrChange>
            </w:rPr>
            <w:delText>bilities</w:delText>
          </w:r>
        </w:del>
      </w:ins>
      <w:ins w:id="1290" w:author="Yong Lee" w:date="2021-09-03T15:32:00Z">
        <w:del w:id="1291" w:author="Yong Lee - Q2/20 Oct 2021" w:date="2021-10-17T18:30:00Z">
          <w:r w:rsidRPr="00355100" w:rsidDel="00914B81">
            <w:rPr>
              <w:rPrChange w:id="1292" w:author="Yong Lee" w:date="2021-09-03T15:35:00Z">
                <w:rPr>
                  <w:rFonts w:ascii="Noto Sans" w:eastAsia="Times New Roman" w:hAnsi="Noto Sans"/>
                  <w:color w:val="000000"/>
                  <w:sz w:val="27"/>
                  <w:szCs w:val="27"/>
                  <w:shd w:val="clear" w:color="auto" w:fill="FDFDFD"/>
                </w:rPr>
              </w:rPrChange>
            </w:rPr>
            <w:delText xml:space="preserve"> </w:delText>
          </w:r>
        </w:del>
        <w:r w:rsidRPr="00355100">
          <w:rPr>
            <w:rPrChange w:id="1293" w:author="Yong Lee" w:date="2021-09-03T15:35:00Z">
              <w:rPr>
                <w:rFonts w:ascii="Noto Sans" w:eastAsia="Times New Roman" w:hAnsi="Noto Sans"/>
                <w:color w:val="000000"/>
                <w:sz w:val="27"/>
                <w:szCs w:val="27"/>
                <w:shd w:val="clear" w:color="auto" w:fill="FDFDFD"/>
              </w:rPr>
            </w:rPrChange>
          </w:rPr>
          <w:t xml:space="preserve">can </w:t>
        </w:r>
      </w:ins>
      <w:ins w:id="1294" w:author="Yong Lee - Q2/20 Oct 2021" w:date="2021-10-17T18:30:00Z">
        <w:r>
          <w:t xml:space="preserve">either </w:t>
        </w:r>
      </w:ins>
      <w:ins w:id="1295" w:author="Yong Lee - Q2/20 Oct 2021" w:date="2021-10-17T18:33:00Z">
        <w:r>
          <w:t xml:space="preserve">see, </w:t>
        </w:r>
      </w:ins>
      <w:ins w:id="1296" w:author="Yong Lee" w:date="2021-09-03T15:33:00Z">
        <w:r w:rsidRPr="00355100">
          <w:rPr>
            <w:rPrChange w:id="1297" w:author="Yong Lee" w:date="2021-09-03T15:35:00Z">
              <w:rPr>
                <w:rFonts w:ascii="Calibri" w:eastAsia="Times New Roman" w:hAnsi="Calibri"/>
                <w:color w:val="000000"/>
                <w:sz w:val="27"/>
                <w:szCs w:val="27"/>
                <w:shd w:val="clear" w:color="auto" w:fill="FDFDFD"/>
              </w:rPr>
            </w:rPrChange>
          </w:rPr>
          <w:t xml:space="preserve">read or </w:t>
        </w:r>
        <w:del w:id="1298" w:author="Yong Lee - Q2/20 Oct 2021" w:date="2021-10-17T18:30:00Z">
          <w:r w:rsidRPr="00355100" w:rsidDel="00914B81">
            <w:rPr>
              <w:rPrChange w:id="1299" w:author="Yong Lee" w:date="2021-09-03T15:35:00Z">
                <w:rPr>
                  <w:rFonts w:ascii="Calibri" w:eastAsia="Times New Roman" w:hAnsi="Calibri"/>
                  <w:color w:val="000000"/>
                  <w:sz w:val="27"/>
                  <w:szCs w:val="27"/>
                  <w:shd w:val="clear" w:color="auto" w:fill="FDFDFD"/>
                </w:rPr>
              </w:rPrChange>
            </w:rPr>
            <w:delText>view</w:delText>
          </w:r>
        </w:del>
      </w:ins>
      <w:ins w:id="1300" w:author="Yong Lee - Q2/20 Oct 2021" w:date="2021-10-17T18:30:00Z">
        <w:r>
          <w:t>hear</w:t>
        </w:r>
      </w:ins>
      <w:ins w:id="1301" w:author="Yong Lee" w:date="2021-09-03T15:32:00Z">
        <w:r w:rsidRPr="00355100">
          <w:rPr>
            <w:rPrChange w:id="1302" w:author="Yong Lee" w:date="2021-09-03T15:35:00Z">
              <w:rPr>
                <w:rFonts w:ascii="Noto Sans" w:eastAsia="Times New Roman" w:hAnsi="Noto Sans"/>
                <w:color w:val="000000"/>
                <w:sz w:val="27"/>
                <w:szCs w:val="27"/>
                <w:shd w:val="clear" w:color="auto" w:fill="FDFDFD"/>
              </w:rPr>
            </w:rPrChange>
          </w:rPr>
          <w:t xml:space="preserve"> the announcement </w:t>
        </w:r>
      </w:ins>
      <w:ins w:id="1303" w:author="Yong Lee - Q2/20 Oct 2021" w:date="2021-10-17T18:30:00Z">
        <w:r>
          <w:t>with</w:t>
        </w:r>
      </w:ins>
      <w:ins w:id="1304" w:author="Yong Lee" w:date="2021-09-03T15:32:00Z">
        <w:del w:id="1305" w:author="Yong Lee - Q2/20 Oct 2021" w:date="2021-10-17T18:30:00Z">
          <w:r w:rsidRPr="00355100" w:rsidDel="00914B81">
            <w:rPr>
              <w:rPrChange w:id="1306" w:author="Yong Lee" w:date="2021-09-03T15:35:00Z">
                <w:rPr>
                  <w:rFonts w:ascii="Noto Sans" w:eastAsia="Times New Roman" w:hAnsi="Noto Sans"/>
                  <w:color w:val="000000"/>
                  <w:sz w:val="27"/>
                  <w:szCs w:val="27"/>
                  <w:shd w:val="clear" w:color="auto" w:fill="FDFDFD"/>
                </w:rPr>
              </w:rPrChange>
            </w:rPr>
            <w:delText>in</w:delText>
          </w:r>
        </w:del>
        <w:r w:rsidRPr="00355100">
          <w:rPr>
            <w:rPrChange w:id="1307" w:author="Yong Lee" w:date="2021-09-03T15:35:00Z">
              <w:rPr>
                <w:rFonts w:ascii="Noto Sans" w:eastAsia="Times New Roman" w:hAnsi="Noto Sans"/>
                <w:color w:val="000000"/>
                <w:sz w:val="27"/>
                <w:szCs w:val="27"/>
                <w:shd w:val="clear" w:color="auto" w:fill="FDFDFD"/>
              </w:rPr>
            </w:rPrChange>
          </w:rPr>
          <w:t xml:space="preserve"> </w:t>
        </w:r>
        <w:del w:id="1308" w:author="Yong Lee - Q2/20 Oct 2021" w:date="2021-10-15T22:48:00Z">
          <w:r w:rsidRPr="00355100" w:rsidDel="00241ECB">
            <w:rPr>
              <w:rPrChange w:id="1309" w:author="Yong Lee" w:date="2021-09-03T15:35:00Z">
                <w:rPr>
                  <w:rFonts w:ascii="Noto Sans" w:eastAsia="Times New Roman" w:hAnsi="Noto Sans"/>
                  <w:color w:val="000000"/>
                  <w:sz w:val="27"/>
                  <w:szCs w:val="27"/>
                  <w:shd w:val="clear" w:color="auto" w:fill="FDFDFD"/>
                </w:rPr>
              </w:rPrChange>
            </w:rPr>
            <w:delText>subtitles</w:delText>
          </w:r>
        </w:del>
      </w:ins>
      <w:ins w:id="1310" w:author="Yong Lee - Q2/20 Oct 2021" w:date="2021-10-15T22:48:00Z">
        <w:r>
          <w:t>captions</w:t>
        </w:r>
      </w:ins>
      <w:ins w:id="1311" w:author="Yong Lee - Q2/20 Oct 2021" w:date="2021-10-17T18:31:00Z">
        <w:r>
          <w:t xml:space="preserve">, </w:t>
        </w:r>
      </w:ins>
      <w:ins w:id="1312" w:author="Yong Lee" w:date="2021-09-03T15:32:00Z">
        <w:del w:id="1313" w:author="Yong Lee - Q2/20 Oct 2021" w:date="2021-10-17T18:31:00Z">
          <w:r w:rsidRPr="00355100" w:rsidDel="00914B81">
            <w:rPr>
              <w:rPrChange w:id="1314" w:author="Yong Lee" w:date="2021-09-03T15:35:00Z">
                <w:rPr>
                  <w:rFonts w:ascii="Noto Sans" w:eastAsia="Times New Roman" w:hAnsi="Noto Sans"/>
                  <w:color w:val="000000"/>
                  <w:sz w:val="27"/>
                  <w:szCs w:val="27"/>
                  <w:shd w:val="clear" w:color="auto" w:fill="FDFDFD"/>
                </w:rPr>
              </w:rPrChange>
            </w:rPr>
            <w:delText xml:space="preserve"> </w:delText>
          </w:r>
        </w:del>
      </w:ins>
      <w:ins w:id="1315" w:author="Yong Lee" w:date="2021-09-03T15:33:00Z">
        <w:del w:id="1316" w:author="Yong Lee - Q2/20 Oct 2021" w:date="2021-10-17T18:31:00Z">
          <w:r w:rsidRPr="00355100" w:rsidDel="00914B81">
            <w:rPr>
              <w:rPrChange w:id="1317" w:author="Yong Lee" w:date="2021-09-03T15:35:00Z">
                <w:rPr>
                  <w:rFonts w:ascii="Calibri" w:eastAsia="Times New Roman" w:hAnsi="Calibri"/>
                  <w:color w:val="000000"/>
                  <w:sz w:val="27"/>
                  <w:szCs w:val="27"/>
                  <w:shd w:val="clear" w:color="auto" w:fill="FDFDFD"/>
                </w:rPr>
              </w:rPrChange>
            </w:rPr>
            <w:delText>or</w:delText>
          </w:r>
        </w:del>
      </w:ins>
      <w:ins w:id="1318" w:author="Yong Lee" w:date="2021-09-03T15:32:00Z">
        <w:del w:id="1319" w:author="Yong Lee - Q2/20 Oct 2021" w:date="2021-10-17T18:31:00Z">
          <w:r w:rsidRPr="00355100" w:rsidDel="00914B81">
            <w:rPr>
              <w:rPrChange w:id="1320" w:author="Yong Lee" w:date="2021-09-03T15:35:00Z">
                <w:rPr>
                  <w:rFonts w:ascii="Noto Sans" w:eastAsia="Times New Roman" w:hAnsi="Noto Sans"/>
                  <w:color w:val="000000"/>
                  <w:sz w:val="27"/>
                  <w:szCs w:val="27"/>
                  <w:shd w:val="clear" w:color="auto" w:fill="FDFDFD"/>
                </w:rPr>
              </w:rPrChange>
            </w:rPr>
            <w:delText xml:space="preserve"> </w:delText>
          </w:r>
        </w:del>
        <w:r w:rsidRPr="00355100">
          <w:rPr>
            <w:rPrChange w:id="1321" w:author="Yong Lee" w:date="2021-09-03T15:35:00Z">
              <w:rPr>
                <w:rFonts w:ascii="Noto Sans" w:eastAsia="Times New Roman" w:hAnsi="Noto Sans"/>
                <w:color w:val="000000"/>
                <w:sz w:val="27"/>
                <w:szCs w:val="27"/>
                <w:shd w:val="clear" w:color="auto" w:fill="FDFDFD"/>
              </w:rPr>
            </w:rPrChange>
          </w:rPr>
          <w:t xml:space="preserve">sign </w:t>
        </w:r>
      </w:ins>
      <w:ins w:id="1322" w:author="Yong Lee - Q2/20 Oct 2021" w:date="2021-10-17T18:31:00Z">
        <w:r>
          <w:t>language</w:t>
        </w:r>
      </w:ins>
      <w:ins w:id="1323" w:author="Yong Lee - Q2/20 Oct 2021" w:date="2021-10-17T18:32:00Z">
        <w:r>
          <w:t>,</w:t>
        </w:r>
      </w:ins>
      <w:ins w:id="1324" w:author="Yong Lee - Q2/20 Oct 2021" w:date="2021-10-17T18:31:00Z">
        <w:r>
          <w:t xml:space="preserve"> and audible </w:t>
        </w:r>
      </w:ins>
      <w:ins w:id="1325" w:author="Yong Lee" w:date="2021-09-03T15:32:00Z">
        <w:del w:id="1326" w:author="Yong Lee - Q2/20 Oct 2021" w:date="2021-10-15T23:06:00Z">
          <w:r w:rsidRPr="00355100" w:rsidDel="003D53BE">
            <w:rPr>
              <w:rPrChange w:id="1327" w:author="Yong Lee" w:date="2021-09-03T15:35:00Z">
                <w:rPr>
                  <w:rFonts w:ascii="Noto Sans" w:eastAsia="Times New Roman" w:hAnsi="Noto Sans"/>
                  <w:color w:val="000000"/>
                  <w:sz w:val="27"/>
                  <w:szCs w:val="27"/>
                  <w:shd w:val="clear" w:color="auto" w:fill="FDFDFD"/>
                </w:rPr>
              </w:rPrChange>
            </w:rPr>
            <w:delText>language</w:delText>
          </w:r>
        </w:del>
      </w:ins>
      <w:ins w:id="1328" w:author="Yong Lee - Q2/20 Oct 2021" w:date="2021-10-15T23:06:00Z">
        <w:r>
          <w:t>interpretation</w:t>
        </w:r>
      </w:ins>
      <w:ins w:id="1329" w:author="Yong Lee" w:date="2021-09-03T15:32:00Z">
        <w:r w:rsidRPr="00355100">
          <w:rPr>
            <w:rPrChange w:id="1330" w:author="Yong Lee" w:date="2021-09-03T15:35:00Z">
              <w:rPr>
                <w:rFonts w:ascii="Noto Sans" w:eastAsia="Times New Roman" w:hAnsi="Noto Sans"/>
                <w:color w:val="000000"/>
                <w:sz w:val="27"/>
                <w:szCs w:val="27"/>
                <w:shd w:val="clear" w:color="auto" w:fill="FDFDFD"/>
              </w:rPr>
            </w:rPrChange>
          </w:rPr>
          <w:t xml:space="preserve"> using the mobile app</w:t>
        </w:r>
      </w:ins>
      <w:ins w:id="1331" w:author="Yong Lee" w:date="2021-09-03T15:33:00Z">
        <w:r w:rsidRPr="00355100">
          <w:rPr>
            <w:rPrChange w:id="1332" w:author="Yong Lee" w:date="2021-09-03T15:35:00Z">
              <w:rPr>
                <w:rFonts w:ascii="Calibri" w:eastAsia="Times New Roman" w:hAnsi="Calibri"/>
                <w:color w:val="000000"/>
                <w:sz w:val="27"/>
                <w:szCs w:val="27"/>
                <w:shd w:val="clear" w:color="auto" w:fill="FDFDFD"/>
              </w:rPr>
            </w:rPrChange>
          </w:rPr>
          <w:t>lication</w:t>
        </w:r>
      </w:ins>
      <w:ins w:id="1333" w:author="Yong Lee - Q2/20 Oct 2021" w:date="2021-10-17T18:34:00Z">
        <w:r>
          <w:t>s</w:t>
        </w:r>
      </w:ins>
      <w:ins w:id="1334" w:author="Yong Lee" w:date="2021-09-03T15:32:00Z">
        <w:r w:rsidRPr="00355100">
          <w:rPr>
            <w:rPrChange w:id="1335" w:author="Yong Lee" w:date="2021-09-03T15:35:00Z">
              <w:rPr>
                <w:rFonts w:ascii="Noto Sans" w:eastAsia="Times New Roman" w:hAnsi="Noto Sans"/>
                <w:color w:val="000000"/>
                <w:sz w:val="27"/>
                <w:szCs w:val="27"/>
                <w:shd w:val="clear" w:color="auto" w:fill="FDFDFD"/>
              </w:rPr>
            </w:rPrChange>
          </w:rPr>
          <w:t xml:space="preserve"> to understand the situation</w:t>
        </w:r>
        <w:del w:id="1336" w:author="Yong Lee - Q2/20 Oct 2021" w:date="2021-10-17T18:31:00Z">
          <w:r w:rsidRPr="00355100" w:rsidDel="00914B81">
            <w:rPr>
              <w:rPrChange w:id="1337" w:author="Yong Lee" w:date="2021-09-03T15:35:00Z">
                <w:rPr>
                  <w:rFonts w:ascii="Noto Sans" w:eastAsia="Times New Roman" w:hAnsi="Noto Sans"/>
                  <w:color w:val="000000"/>
                  <w:sz w:val="27"/>
                  <w:szCs w:val="27"/>
                  <w:shd w:val="clear" w:color="auto" w:fill="FDFDFD"/>
                </w:rPr>
              </w:rPrChange>
            </w:rPr>
            <w:delText>.</w:delText>
          </w:r>
        </w:del>
      </w:ins>
      <w:ins w:id="1338" w:author="Yong Lee" w:date="2021-09-03T15:34:00Z">
        <w:del w:id="1339" w:author="Yong Lee - Q2/20 Oct 2021" w:date="2021-10-17T18:31:00Z">
          <w:r w:rsidRPr="00355100" w:rsidDel="00914B81">
            <w:rPr>
              <w:rPrChange w:id="1340" w:author="Yong Lee" w:date="2021-09-03T15:35:00Z">
                <w:rPr>
                  <w:rFonts w:ascii="Noto Sans" w:hAnsi="Noto Sans"/>
                  <w:color w:val="000000"/>
                  <w:sz w:val="27"/>
                  <w:szCs w:val="27"/>
                  <w:shd w:val="clear" w:color="auto" w:fill="FDFDFD"/>
                </w:rPr>
              </w:rPrChange>
            </w:rPr>
            <w:delText xml:space="preserve"> </w:delText>
          </w:r>
        </w:del>
      </w:ins>
      <w:ins w:id="1341" w:author="Yong Lee - Q2/20 Oct 2021" w:date="2021-10-17T18:31:00Z">
        <w:r>
          <w:t>.</w:t>
        </w:r>
      </w:ins>
    </w:p>
    <w:p w14:paraId="6C5F9701" w14:textId="77777777" w:rsidR="000705B2" w:rsidRPr="00241ECB" w:rsidRDefault="000705B2">
      <w:pPr>
        <w:pStyle w:val="NormalWeb"/>
        <w:spacing w:before="115" w:beforeAutospacing="0" w:after="0" w:afterAutospacing="0"/>
        <w:jc w:val="both"/>
        <w:rPr>
          <w:ins w:id="1342" w:author="Yong Lee - Q2/20 Oct 2021" w:date="2021-10-15T22:55:00Z"/>
          <w:rPrChange w:id="1343" w:author="Yong Lee - Q2/20 Oct 2021" w:date="2021-10-15T22:55:00Z">
            <w:rPr>
              <w:ins w:id="1344" w:author="Yong Lee - Q2/20 Oct 2021" w:date="2021-10-15T22:55:00Z"/>
              <w:rFonts w:eastAsia="Times New Roman"/>
            </w:rPr>
          </w:rPrChange>
        </w:rPr>
        <w:pPrChange w:id="1345" w:author="Yong Lee - Q2/20 Oct 2021" w:date="2021-10-17T19:21:00Z">
          <w:pPr/>
        </w:pPrChange>
      </w:pPr>
      <w:ins w:id="1346" w:author="Yong Lee" w:date="2021-09-03T15:35:00Z">
        <w:del w:id="1347" w:author="Yong Lee - Q2/20 Oct 2021" w:date="2021-10-17T18:38:00Z">
          <w:r w:rsidRPr="00355100" w:rsidDel="005A441E">
            <w:delText>O</w:delText>
          </w:r>
        </w:del>
      </w:ins>
      <w:ins w:id="1348" w:author="Yong Lee - Q2/20 Oct 2021" w:date="2021-10-17T18:38:00Z">
        <w:r>
          <w:t>I</w:t>
        </w:r>
      </w:ins>
      <w:ins w:id="1349" w:author="Yong Lee" w:date="2021-09-03T15:35:00Z">
        <w:r w:rsidRPr="00355100">
          <w:t>n</w:t>
        </w:r>
      </w:ins>
      <w:ins w:id="1350" w:author="Yong Lee" w:date="2021-09-03T15:34:00Z">
        <w:r w:rsidRPr="00355100">
          <w:rPr>
            <w:rPrChange w:id="1351" w:author="Yong Lee" w:date="2021-09-03T15:35:00Z">
              <w:rPr>
                <w:rFonts w:ascii="Noto Sans" w:eastAsia="Times New Roman" w:hAnsi="Noto Sans"/>
                <w:color w:val="000000"/>
                <w:sz w:val="27"/>
                <w:szCs w:val="27"/>
                <w:shd w:val="clear" w:color="auto" w:fill="FDFDFD"/>
              </w:rPr>
            </w:rPrChange>
          </w:rPr>
          <w:t xml:space="preserve"> the </w:t>
        </w:r>
        <w:del w:id="1352" w:author="Yong Lee - Q2/20 Oct 2021" w:date="2021-10-15T23:06:00Z">
          <w:r w:rsidRPr="00355100" w:rsidDel="003D53BE">
            <w:rPr>
              <w:rPrChange w:id="1353" w:author="Yong Lee" w:date="2021-09-03T15:35:00Z">
                <w:rPr>
                  <w:rFonts w:ascii="Noto Sans" w:eastAsia="Times New Roman" w:hAnsi="Noto Sans"/>
                  <w:color w:val="000000"/>
                  <w:sz w:val="27"/>
                  <w:szCs w:val="27"/>
                  <w:shd w:val="clear" w:color="auto" w:fill="FDFDFD"/>
                </w:rPr>
              </w:rPrChange>
            </w:rPr>
            <w:delText>Internet of Things</w:delText>
          </w:r>
        </w:del>
      </w:ins>
      <w:ins w:id="1354" w:author="Yong Lee - Q2/20 Oct 2021" w:date="2021-10-15T23:06:00Z">
        <w:r>
          <w:t>IoT</w:t>
        </w:r>
      </w:ins>
      <w:ins w:id="1355" w:author="Yong Lee" w:date="2021-09-03T15:34:00Z">
        <w:r w:rsidRPr="00355100">
          <w:rPr>
            <w:rPrChange w:id="1356" w:author="Yong Lee" w:date="2021-09-03T15:35:00Z">
              <w:rPr>
                <w:rFonts w:ascii="Noto Sans" w:eastAsia="Times New Roman" w:hAnsi="Noto Sans"/>
                <w:color w:val="000000"/>
                <w:sz w:val="27"/>
                <w:szCs w:val="27"/>
                <w:shd w:val="clear" w:color="auto" w:fill="FDFDFD"/>
              </w:rPr>
            </w:rPrChange>
          </w:rPr>
          <w:t xml:space="preserve"> environment, diverse interface</w:t>
        </w:r>
        <w:r w:rsidRPr="00355100">
          <w:rPr>
            <w:rPrChange w:id="1357" w:author="Yong Lee" w:date="2021-09-03T15:35:00Z">
              <w:rPr>
                <w:rFonts w:ascii="Calibri" w:eastAsia="Times New Roman" w:hAnsi="Calibri"/>
                <w:color w:val="000000"/>
                <w:sz w:val="27"/>
                <w:szCs w:val="27"/>
                <w:shd w:val="clear" w:color="auto" w:fill="FDFDFD"/>
              </w:rPr>
            </w:rPrChange>
          </w:rPr>
          <w:t xml:space="preserve">s may </w:t>
        </w:r>
        <w:r w:rsidRPr="00355100">
          <w:rPr>
            <w:rPrChange w:id="1358" w:author="Yong Lee" w:date="2021-09-03T15:35:00Z">
              <w:rPr>
                <w:rFonts w:ascii="Noto Sans" w:eastAsia="Times New Roman" w:hAnsi="Noto Sans"/>
                <w:color w:val="000000"/>
                <w:sz w:val="27"/>
                <w:szCs w:val="27"/>
                <w:shd w:val="clear" w:color="auto" w:fill="FDFDFD"/>
              </w:rPr>
            </w:rPrChange>
          </w:rPr>
          <w:t>coexist and provide alternative means</w:t>
        </w:r>
      </w:ins>
      <w:ins w:id="1359" w:author="Yong Lee" w:date="2021-09-03T15:35:00Z">
        <w:r>
          <w:t xml:space="preserve"> to each other</w:t>
        </w:r>
      </w:ins>
      <w:ins w:id="1360" w:author="Yong Lee" w:date="2021-09-03T15:34:00Z">
        <w:r w:rsidRPr="00355100">
          <w:rPr>
            <w:rPrChange w:id="1361" w:author="Yong Lee" w:date="2021-09-03T15:35:00Z">
              <w:rPr>
                <w:rFonts w:ascii="Noto Sans" w:eastAsia="Times New Roman" w:hAnsi="Noto Sans"/>
                <w:color w:val="000000"/>
                <w:sz w:val="27"/>
                <w:szCs w:val="27"/>
                <w:shd w:val="clear" w:color="auto" w:fill="FDFDFD"/>
              </w:rPr>
            </w:rPrChange>
          </w:rPr>
          <w:t>.</w:t>
        </w:r>
      </w:ins>
      <w:ins w:id="1362" w:author="Yong Lee - Q2/20 Oct 2021" w:date="2021-10-15T22:48:00Z">
        <w:r>
          <w:t xml:space="preserve"> </w:t>
        </w:r>
      </w:ins>
      <w:ins w:id="1363" w:author="Yong Lee - Q2/20 Oct 2021" w:date="2021-10-15T23:10:00Z">
        <w:r w:rsidRPr="0067205B">
          <w:rPr>
            <w:rFonts w:ascii="TimesNewRomanPSMT" w:eastAsia="Times New Roman" w:hAnsi="TimesNewRomanPSMT"/>
            <w:rPrChange w:id="1364" w:author="Yong Lee - Q2/20 Oct 2021" w:date="2021-10-17T19:21:00Z">
              <w:rPr>
                <w:rFonts w:ascii="Noto Sans" w:eastAsia="Times New Roman" w:hAnsi="Noto Sans" w:cs="Noto Sans"/>
                <w:color w:val="000000"/>
                <w:sz w:val="45"/>
                <w:szCs w:val="45"/>
                <w:shd w:val="clear" w:color="auto" w:fill="FDFDFD"/>
              </w:rPr>
            </w:rPrChange>
          </w:rPr>
          <w:t>Various</w:t>
        </w:r>
        <w:r w:rsidRPr="00FD5521">
          <w:rPr>
            <w:rPrChange w:id="1365" w:author="Yong Lee - Q2/20 Oct 2021" w:date="2021-10-15T23:10:00Z">
              <w:rPr>
                <w:rFonts w:ascii="Noto Sans" w:eastAsia="Times New Roman" w:hAnsi="Noto Sans" w:cs="Noto Sans"/>
                <w:color w:val="000000"/>
                <w:sz w:val="45"/>
                <w:szCs w:val="45"/>
                <w:shd w:val="clear" w:color="auto" w:fill="FDFDFD"/>
              </w:rPr>
            </w:rPrChange>
          </w:rPr>
          <w:t xml:space="preserve"> services may be provided using these functions.</w:t>
        </w:r>
      </w:ins>
      <w:ins w:id="1366" w:author="Yong Lee - Q2/20 Oct 2021" w:date="2021-10-15T23:11:00Z">
        <w:r>
          <w:t xml:space="preserve"> </w:t>
        </w:r>
      </w:ins>
      <w:ins w:id="1367" w:author="Yong Lee - Q2/20 Oct 2021" w:date="2021-10-15T22:55:00Z">
        <w:r w:rsidRPr="00241ECB">
          <w:rPr>
            <w:rPrChange w:id="1368" w:author="Yong Lee - Q2/20 Oct 2021" w:date="2021-10-15T22:55:00Z">
              <w:rPr>
                <w:rFonts w:ascii="Noto Sans" w:eastAsia="Times New Roman" w:hAnsi="Noto Sans" w:cs="Noto Sans"/>
                <w:color w:val="000000"/>
                <w:sz w:val="27"/>
                <w:szCs w:val="27"/>
                <w:shd w:val="clear" w:color="auto" w:fill="FDFDFD"/>
              </w:rPr>
            </w:rPrChange>
          </w:rPr>
          <w:t>In the case of railway services, multilingual</w:t>
        </w:r>
        <w:r>
          <w:t xml:space="preserve"> audio and text </w:t>
        </w:r>
        <w:r w:rsidRPr="00241ECB">
          <w:rPr>
            <w:rPrChange w:id="1369" w:author="Yong Lee - Q2/20 Oct 2021" w:date="2021-10-15T22:55:00Z">
              <w:rPr>
                <w:rFonts w:ascii="Noto Sans" w:eastAsia="Times New Roman" w:hAnsi="Noto Sans" w:cs="Noto Sans"/>
                <w:color w:val="000000"/>
                <w:sz w:val="27"/>
                <w:szCs w:val="27"/>
                <w:shd w:val="clear" w:color="auto" w:fill="FDFDFD"/>
              </w:rPr>
            </w:rPrChange>
          </w:rPr>
          <w:t xml:space="preserve">services </w:t>
        </w:r>
      </w:ins>
      <w:ins w:id="1370" w:author="Yong Lee - Q2/20 Oct 2021" w:date="2021-10-15T22:59:00Z">
        <w:r>
          <w:t xml:space="preserve">may </w:t>
        </w:r>
      </w:ins>
      <w:ins w:id="1371" w:author="Yong Lee - Q2/20 Oct 2021" w:date="2021-10-15T22:55:00Z">
        <w:r w:rsidRPr="00241ECB">
          <w:rPr>
            <w:rPrChange w:id="1372" w:author="Yong Lee - Q2/20 Oct 2021" w:date="2021-10-15T22:55:00Z">
              <w:rPr>
                <w:rFonts w:ascii="Noto Sans" w:eastAsia="Times New Roman" w:hAnsi="Noto Sans" w:cs="Noto Sans"/>
                <w:color w:val="000000"/>
                <w:sz w:val="27"/>
                <w:szCs w:val="27"/>
                <w:shd w:val="clear" w:color="auto" w:fill="FDFDFD"/>
              </w:rPr>
            </w:rPrChange>
          </w:rPr>
          <w:t>also</w:t>
        </w:r>
      </w:ins>
      <w:ins w:id="1373" w:author="Yong Lee - Q2/20 Oct 2021" w:date="2021-10-15T22:59:00Z">
        <w:r>
          <w:t xml:space="preserve"> be</w:t>
        </w:r>
      </w:ins>
      <w:ins w:id="1374" w:author="Yong Lee - Q2/20 Oct 2021" w:date="2021-10-15T22:55:00Z">
        <w:r w:rsidRPr="00241ECB">
          <w:rPr>
            <w:rPrChange w:id="1375" w:author="Yong Lee - Q2/20 Oct 2021" w:date="2021-10-15T22:55:00Z">
              <w:rPr>
                <w:rFonts w:ascii="Noto Sans" w:eastAsia="Times New Roman" w:hAnsi="Noto Sans" w:cs="Noto Sans"/>
                <w:color w:val="000000"/>
                <w:sz w:val="27"/>
                <w:szCs w:val="27"/>
                <w:shd w:val="clear" w:color="auto" w:fill="FDFDFD"/>
              </w:rPr>
            </w:rPrChange>
          </w:rPr>
          <w:t xml:space="preserve"> provided for foreigners. </w:t>
        </w:r>
      </w:ins>
      <w:ins w:id="1376" w:author="Yong Lee - Q2/20 Oct 2021" w:date="2021-10-15T22:56:00Z">
        <w:r>
          <w:t>I</w:t>
        </w:r>
        <w:r w:rsidRPr="007E5B72">
          <w:t>n the same context</w:t>
        </w:r>
        <w:r>
          <w:t>,</w:t>
        </w:r>
        <w:r w:rsidRPr="00241ECB">
          <w:t xml:space="preserve"> </w:t>
        </w:r>
        <w:r>
          <w:t>s</w:t>
        </w:r>
      </w:ins>
      <w:ins w:id="1377" w:author="Yong Lee - Q2/20 Oct 2021" w:date="2021-10-15T22:55:00Z">
        <w:r w:rsidRPr="00241ECB">
          <w:rPr>
            <w:rPrChange w:id="1378" w:author="Yong Lee - Q2/20 Oct 2021" w:date="2021-10-15T22:55:00Z">
              <w:rPr>
                <w:rFonts w:ascii="Noto Sans" w:eastAsia="Times New Roman" w:hAnsi="Noto Sans" w:cs="Noto Sans"/>
                <w:color w:val="000000"/>
                <w:sz w:val="27"/>
                <w:szCs w:val="27"/>
                <w:shd w:val="clear" w:color="auto" w:fill="FDFDFD"/>
              </w:rPr>
            </w:rPrChange>
          </w:rPr>
          <w:t>mart services using IoT may include the ability to combine international sign</w:t>
        </w:r>
      </w:ins>
      <w:ins w:id="1379" w:author="Yong Lee - Q2/20 Oct 2021" w:date="2021-10-17T18:39:00Z">
        <w:r>
          <w:t xml:space="preserve"> (IS)</w:t>
        </w:r>
      </w:ins>
      <w:ins w:id="1380" w:author="Yong Lee - Q2/20 Oct 2021" w:date="2021-10-15T22:55:00Z">
        <w:r w:rsidRPr="00241ECB">
          <w:rPr>
            <w:rPrChange w:id="1381" w:author="Yong Lee - Q2/20 Oct 2021" w:date="2021-10-15T22:55:00Z">
              <w:rPr>
                <w:rFonts w:ascii="Noto Sans" w:eastAsia="Times New Roman" w:hAnsi="Noto Sans" w:cs="Noto Sans"/>
                <w:color w:val="000000"/>
                <w:sz w:val="27"/>
                <w:szCs w:val="27"/>
                <w:shd w:val="clear" w:color="auto" w:fill="FDFDFD"/>
              </w:rPr>
            </w:rPrChange>
          </w:rPr>
          <w:t xml:space="preserve"> or provide multiple versions of sign </w:t>
        </w:r>
      </w:ins>
      <w:ins w:id="1382" w:author="Yong Lee - Q2/20 Oct 2021" w:date="2021-10-15T23:07:00Z">
        <w:r>
          <w:t>interpretation</w:t>
        </w:r>
      </w:ins>
      <w:ins w:id="1383" w:author="Yong Lee - Q2/20 Oct 2021" w:date="2021-10-15T22:55:00Z">
        <w:r w:rsidRPr="00241ECB">
          <w:rPr>
            <w:rPrChange w:id="1384" w:author="Yong Lee - Q2/20 Oct 2021" w:date="2021-10-15T22:55:00Z">
              <w:rPr>
                <w:rFonts w:ascii="Noto Sans" w:eastAsia="Times New Roman" w:hAnsi="Noto Sans" w:cs="Noto Sans"/>
                <w:color w:val="000000"/>
                <w:sz w:val="27"/>
                <w:szCs w:val="27"/>
                <w:shd w:val="clear" w:color="auto" w:fill="FDFDFD"/>
              </w:rPr>
            </w:rPrChange>
          </w:rPr>
          <w:t xml:space="preserve"> </w:t>
        </w:r>
      </w:ins>
      <w:ins w:id="1385" w:author="Yong Lee - Q2/20 Oct 2021" w:date="2021-10-15T23:07:00Z">
        <w:r>
          <w:t xml:space="preserve">in </w:t>
        </w:r>
      </w:ins>
      <w:ins w:id="1386" w:author="Yong Lee - Q2/20 Oct 2021" w:date="2021-10-15T23:08:00Z">
        <w:r>
          <w:t xml:space="preserve">different sign languages </w:t>
        </w:r>
      </w:ins>
      <w:ins w:id="1387" w:author="Yong Lee - Q2/20 Oct 2021" w:date="2021-10-15T22:55:00Z">
        <w:r w:rsidRPr="00241ECB">
          <w:rPr>
            <w:rPrChange w:id="1388" w:author="Yong Lee - Q2/20 Oct 2021" w:date="2021-10-15T22:55:00Z">
              <w:rPr>
                <w:rFonts w:ascii="Noto Sans" w:eastAsia="Times New Roman" w:hAnsi="Noto Sans" w:cs="Noto Sans"/>
                <w:color w:val="000000"/>
                <w:sz w:val="27"/>
                <w:szCs w:val="27"/>
                <w:shd w:val="clear" w:color="auto" w:fill="FDFDFD"/>
              </w:rPr>
            </w:rPrChange>
          </w:rPr>
          <w:t xml:space="preserve">to provide services for foreigners </w:t>
        </w:r>
      </w:ins>
      <w:ins w:id="1389" w:author="Yong Lee - Q2/20 Oct 2021" w:date="2021-10-15T22:57:00Z">
        <w:r>
          <w:t>with hearing disabilit</w:t>
        </w:r>
      </w:ins>
      <w:ins w:id="1390" w:author="Yong Lee - Q2/20 Oct 2021" w:date="2021-10-17T18:40:00Z">
        <w:r>
          <w:t>ies</w:t>
        </w:r>
      </w:ins>
      <w:ins w:id="1391" w:author="Yong Lee - Q2/20 Oct 2021" w:date="2021-10-15T22:55:00Z">
        <w:r w:rsidRPr="00241ECB">
          <w:rPr>
            <w:rPrChange w:id="1392" w:author="Yong Lee - Q2/20 Oct 2021" w:date="2021-10-15T22:55:00Z">
              <w:rPr>
                <w:rFonts w:ascii="Noto Sans" w:eastAsia="Times New Roman" w:hAnsi="Noto Sans" w:cs="Noto Sans"/>
                <w:color w:val="000000"/>
                <w:sz w:val="27"/>
                <w:szCs w:val="27"/>
                <w:shd w:val="clear" w:color="auto" w:fill="FDFDFD"/>
              </w:rPr>
            </w:rPrChange>
          </w:rPr>
          <w:t>.</w:t>
        </w:r>
      </w:ins>
      <w:ins w:id="1393" w:author="Yong Lee - Q2/20 Oct 2021" w:date="2021-10-17T18:41:00Z">
        <w:r>
          <w:t xml:space="preserve"> Audible announcements are important in multiple languages for persons who has visual disabilities.</w:t>
        </w:r>
      </w:ins>
    </w:p>
    <w:p w14:paraId="2A30E804" w14:textId="77777777" w:rsidR="000705B2" w:rsidRPr="00355100" w:rsidDel="00FD5521" w:rsidRDefault="000705B2" w:rsidP="000705B2">
      <w:pPr>
        <w:rPr>
          <w:ins w:id="1394" w:author="Yong Lee" w:date="2021-09-03T15:34:00Z"/>
          <w:del w:id="1395" w:author="Yong Lee - Q2/20 Oct 2021" w:date="2021-10-15T23:11:00Z"/>
          <w:rFonts w:ascii="TimesNewRomanPSMT" w:eastAsia="Times New Roman" w:hAnsi="TimesNewRomanPSMT"/>
          <w:rPrChange w:id="1396" w:author="Yong Lee" w:date="2021-09-03T15:35:00Z">
            <w:rPr>
              <w:ins w:id="1397" w:author="Yong Lee" w:date="2021-09-03T15:34:00Z"/>
              <w:del w:id="1398" w:author="Yong Lee - Q2/20 Oct 2021" w:date="2021-10-15T23:11:00Z"/>
              <w:rFonts w:eastAsia="Times New Roman"/>
            </w:rPr>
          </w:rPrChange>
        </w:rPr>
      </w:pPr>
    </w:p>
    <w:p w14:paraId="3141B599" w14:textId="77777777" w:rsidR="000705B2" w:rsidRPr="00BF07E5" w:rsidDel="00FD5521" w:rsidRDefault="000705B2">
      <w:pPr>
        <w:pStyle w:val="NormalWeb"/>
        <w:spacing w:before="115" w:beforeAutospacing="0" w:after="0" w:afterAutospacing="0"/>
        <w:rPr>
          <w:ins w:id="1399" w:author="Yong Lee" w:date="2021-09-03T12:18:00Z"/>
          <w:del w:id="1400" w:author="Yong Lee - Q2/20 Oct 2021" w:date="2021-10-15T23:11:00Z"/>
          <w:rFonts w:ascii="TimesNewRomanPSMT" w:eastAsia="Times New Roman" w:hAnsi="TimesNewRomanPSMT"/>
          <w:rPrChange w:id="1401" w:author="Yong Lee" w:date="2021-09-03T13:05:00Z">
            <w:rPr>
              <w:ins w:id="1402" w:author="Yong Lee" w:date="2021-09-03T12:18:00Z"/>
              <w:del w:id="1403" w:author="Yong Lee - Q2/20 Oct 2021" w:date="2021-10-15T23:11:00Z"/>
              <w:i/>
            </w:rPr>
          </w:rPrChange>
        </w:rPr>
        <w:pPrChange w:id="1404" w:author="Yong Lee" w:date="2021-09-03T13:05:00Z">
          <w:pPr/>
        </w:pPrChange>
      </w:pPr>
    </w:p>
    <w:p w14:paraId="40E087BF" w14:textId="77777777" w:rsidR="000705B2" w:rsidRDefault="000705B2" w:rsidP="000705B2">
      <w:pPr>
        <w:rPr>
          <w:ins w:id="1405" w:author="Yong Lee" w:date="2021-09-03T12:09:00Z"/>
          <w:i/>
        </w:rPr>
      </w:pPr>
      <w:r>
        <w:rPr>
          <w:rFonts w:hint="eastAsia"/>
          <w:i/>
        </w:rPr>
        <w:t>[</w:t>
      </w:r>
      <w:r>
        <w:rPr>
          <w:i/>
        </w:rPr>
        <w:t>TBA]</w:t>
      </w:r>
    </w:p>
    <w:p w14:paraId="00C48A13" w14:textId="77777777" w:rsidR="000705B2" w:rsidDel="0067205B" w:rsidRDefault="000705B2" w:rsidP="000705B2">
      <w:pPr>
        <w:rPr>
          <w:ins w:id="1406" w:author="Yong Lee" w:date="2021-09-03T12:09:00Z"/>
          <w:del w:id="1407" w:author="Yong Lee - Q2/20 Oct 2021" w:date="2021-10-17T19:25:00Z"/>
          <w:i/>
        </w:rPr>
      </w:pPr>
    </w:p>
    <w:p w14:paraId="0EF1ACA8" w14:textId="77777777" w:rsidR="000705B2" w:rsidDel="0067205B" w:rsidRDefault="000705B2" w:rsidP="000705B2">
      <w:pPr>
        <w:rPr>
          <w:del w:id="1408" w:author="Yong Lee - Q2/20 Oct 2021" w:date="2021-10-17T19:25:00Z"/>
          <w:i/>
        </w:rPr>
      </w:pPr>
    </w:p>
    <w:p w14:paraId="687973E2" w14:textId="77777777" w:rsidR="000705B2" w:rsidRDefault="000705B2" w:rsidP="000705B2">
      <w:pPr>
        <w:spacing w:after="160" w:line="259" w:lineRule="auto"/>
        <w:rPr>
          <w:b/>
          <w:sz w:val="28"/>
          <w:szCs w:val="28"/>
          <w:lang w:val="en-GB" w:eastAsia="ja-JP"/>
        </w:rPr>
      </w:pPr>
    </w:p>
    <w:p w14:paraId="165F9C0E" w14:textId="77777777" w:rsidR="000705B2" w:rsidRPr="00593510" w:rsidRDefault="000705B2" w:rsidP="000705B2">
      <w:pPr>
        <w:pStyle w:val="ListParagraph"/>
        <w:ind w:left="960"/>
        <w:jc w:val="center"/>
        <w:rPr>
          <w:b/>
          <w:sz w:val="28"/>
          <w:szCs w:val="28"/>
        </w:rPr>
      </w:pPr>
      <w:r w:rsidRPr="00593510">
        <w:rPr>
          <w:b/>
          <w:sz w:val="28"/>
          <w:szCs w:val="28"/>
        </w:rPr>
        <w:t>Bibliography</w:t>
      </w:r>
      <w:bookmarkEnd w:id="85"/>
      <w:bookmarkEnd w:id="86"/>
      <w:bookmarkEnd w:id="87"/>
      <w:r w:rsidRPr="00593510">
        <w:rPr>
          <w:b/>
          <w:sz w:val="28"/>
          <w:szCs w:val="28"/>
        </w:rPr>
        <w:br/>
      </w:r>
    </w:p>
    <w:p w14:paraId="6CF272F1" w14:textId="77777777" w:rsidR="000705B2" w:rsidRPr="00593510" w:rsidRDefault="000705B2" w:rsidP="000705B2">
      <w:pPr>
        <w:pStyle w:val="Reftext"/>
        <w:tabs>
          <w:tab w:val="left" w:pos="2552"/>
        </w:tabs>
        <w:ind w:left="2552" w:hanging="2552"/>
        <w:jc w:val="both"/>
        <w:rPr>
          <w:i/>
        </w:rPr>
      </w:pPr>
      <w:bookmarkStart w:id="1409" w:name="_Toc457841880"/>
      <w:bookmarkStart w:id="1410" w:name="_Toc457923956"/>
      <w:bookmarkEnd w:id="2"/>
      <w:bookmarkEnd w:id="3"/>
      <w:bookmarkEnd w:id="4"/>
      <w:bookmarkEnd w:id="5"/>
      <w:bookmarkEnd w:id="6"/>
      <w:bookmarkEnd w:id="7"/>
      <w:bookmarkEnd w:id="8"/>
      <w:bookmarkEnd w:id="9"/>
      <w:bookmarkEnd w:id="10"/>
      <w:bookmarkEnd w:id="11"/>
      <w:r w:rsidRPr="00593510">
        <w:t>[b-ITU-T F.790]</w:t>
      </w:r>
      <w:r w:rsidRPr="00593510">
        <w:tab/>
        <w:t>Recommendation ITU-T F.790 (2007)</w:t>
      </w:r>
      <w:r w:rsidRPr="00593510">
        <w:rPr>
          <w:iCs/>
        </w:rPr>
        <w:t xml:space="preserve">, </w:t>
      </w:r>
      <w:r w:rsidRPr="00593510">
        <w:rPr>
          <w:i/>
        </w:rPr>
        <w:t>Telecommunications accessibility guidelines for older persons and persons with disabilities</w:t>
      </w:r>
      <w:r w:rsidRPr="00593510">
        <w:rPr>
          <w:iCs/>
        </w:rPr>
        <w:t>.</w:t>
      </w:r>
    </w:p>
    <w:p w14:paraId="2C3067AF" w14:textId="77777777" w:rsidR="000705B2" w:rsidRPr="00593510" w:rsidRDefault="000705B2" w:rsidP="000705B2">
      <w:pPr>
        <w:pStyle w:val="Reftext"/>
        <w:tabs>
          <w:tab w:val="left" w:pos="2552"/>
        </w:tabs>
        <w:ind w:left="2552" w:hanging="2552"/>
        <w:jc w:val="both"/>
        <w:rPr>
          <w:iCs/>
        </w:rPr>
      </w:pPr>
      <w:r w:rsidRPr="00593510">
        <w:t>[b-ITU-T F.791]</w:t>
      </w:r>
      <w:r w:rsidRPr="00593510">
        <w:tab/>
        <w:t>Recommendation ITU-T F.791 (2018)</w:t>
      </w:r>
      <w:r w:rsidRPr="00593510">
        <w:rPr>
          <w:iCs/>
        </w:rPr>
        <w:t xml:space="preserve">, </w:t>
      </w:r>
      <w:r w:rsidRPr="00593510">
        <w:rPr>
          <w:i/>
        </w:rPr>
        <w:t>Accessibility terms and definitions</w:t>
      </w:r>
      <w:r w:rsidRPr="00593510">
        <w:rPr>
          <w:iCs/>
        </w:rPr>
        <w:t>.</w:t>
      </w:r>
    </w:p>
    <w:p w14:paraId="58068036" w14:textId="77777777" w:rsidR="000705B2" w:rsidRPr="00593510" w:rsidRDefault="000705B2" w:rsidP="000705B2">
      <w:pPr>
        <w:pStyle w:val="Reftext"/>
        <w:tabs>
          <w:tab w:val="left" w:pos="2552"/>
        </w:tabs>
        <w:ind w:left="2552" w:hanging="2552"/>
        <w:jc w:val="both"/>
        <w:rPr>
          <w:i/>
        </w:rPr>
      </w:pPr>
      <w:r w:rsidRPr="00593510">
        <w:rPr>
          <w:iCs/>
        </w:rPr>
        <w:lastRenderedPageBreak/>
        <w:t>[b-ITU-T F.921]</w:t>
      </w:r>
      <w:r w:rsidRPr="00593510">
        <w:rPr>
          <w:iCs/>
        </w:rPr>
        <w:tab/>
        <w:t xml:space="preserve">Recommendation ITU-T F.921 (2018), </w:t>
      </w:r>
      <w:r w:rsidRPr="00593510">
        <w:rPr>
          <w:i/>
        </w:rPr>
        <w:t>Audio-based indoor and outdoor network navigation system for persons with vision impairment.</w:t>
      </w:r>
    </w:p>
    <w:p w14:paraId="0C717714" w14:textId="77777777" w:rsidR="000705B2" w:rsidRPr="00593510" w:rsidRDefault="000705B2" w:rsidP="000705B2">
      <w:pPr>
        <w:pStyle w:val="Reftext"/>
        <w:tabs>
          <w:tab w:val="left" w:pos="2552"/>
        </w:tabs>
        <w:ind w:left="2552" w:hanging="2552"/>
        <w:jc w:val="both"/>
        <w:rPr>
          <w:iCs/>
        </w:rPr>
      </w:pPr>
      <w:r w:rsidRPr="00593510">
        <w:rPr>
          <w:iCs/>
        </w:rPr>
        <w:t>[b-ITU-T F.922]</w:t>
      </w:r>
      <w:r w:rsidRPr="00593510">
        <w:rPr>
          <w:iCs/>
        </w:rPr>
        <w:tab/>
        <w:t xml:space="preserve">Recommendation </w:t>
      </w:r>
      <w:r w:rsidRPr="00593510">
        <w:rPr>
          <w:rFonts w:hint="eastAsia"/>
          <w:iCs/>
        </w:rPr>
        <w:t>I</w:t>
      </w:r>
      <w:r w:rsidRPr="00593510">
        <w:rPr>
          <w:iCs/>
        </w:rPr>
        <w:t xml:space="preserve">TU-T F.922 (2020), </w:t>
      </w:r>
      <w:r w:rsidRPr="00593510">
        <w:rPr>
          <w:i/>
        </w:rPr>
        <w:t>Requirements of information service system for visually impaired persons</w:t>
      </w:r>
      <w:r w:rsidRPr="00593510">
        <w:rPr>
          <w:iCs/>
        </w:rPr>
        <w:t>.</w:t>
      </w:r>
    </w:p>
    <w:p w14:paraId="77F1FD79" w14:textId="77777777" w:rsidR="000705B2" w:rsidRPr="00A30F7C" w:rsidRDefault="000705B2" w:rsidP="000705B2">
      <w:pPr>
        <w:pStyle w:val="Reftext"/>
        <w:tabs>
          <w:tab w:val="left" w:pos="2552"/>
        </w:tabs>
        <w:ind w:left="2552" w:hanging="2552"/>
        <w:jc w:val="both"/>
        <w:rPr>
          <w:lang w:val="fr-CH"/>
        </w:rPr>
      </w:pPr>
      <w:r w:rsidRPr="00A30F7C">
        <w:rPr>
          <w:lang w:val="fr-CH"/>
        </w:rPr>
        <w:t>[</w:t>
      </w:r>
      <w:proofErr w:type="gramStart"/>
      <w:r w:rsidRPr="00A30F7C">
        <w:rPr>
          <w:lang w:val="fr-CH"/>
        </w:rPr>
        <w:t>b</w:t>
      </w:r>
      <w:proofErr w:type="gramEnd"/>
      <w:r w:rsidRPr="00A30F7C">
        <w:rPr>
          <w:lang w:val="fr-CH"/>
        </w:rPr>
        <w:t>-ITU-T F.930]</w:t>
      </w:r>
      <w:r w:rsidRPr="00A30F7C">
        <w:rPr>
          <w:lang w:val="fr-CH"/>
        </w:rPr>
        <w:tab/>
      </w:r>
      <w:proofErr w:type="spellStart"/>
      <w:r w:rsidRPr="00A30F7C">
        <w:rPr>
          <w:lang w:val="fr-CH"/>
        </w:rPr>
        <w:t>Recommendation</w:t>
      </w:r>
      <w:proofErr w:type="spellEnd"/>
      <w:r w:rsidRPr="00A30F7C">
        <w:rPr>
          <w:lang w:val="fr-CH"/>
        </w:rPr>
        <w:t xml:space="preserve"> </w:t>
      </w:r>
      <w:r w:rsidRPr="00A30F7C">
        <w:rPr>
          <w:rFonts w:hint="eastAsia"/>
          <w:lang w:val="fr-CH"/>
        </w:rPr>
        <w:t>I</w:t>
      </w:r>
      <w:r w:rsidRPr="00A30F7C">
        <w:rPr>
          <w:lang w:val="fr-CH"/>
        </w:rPr>
        <w:t xml:space="preserve">TU-T F.930 (2018), </w:t>
      </w:r>
      <w:proofErr w:type="spellStart"/>
      <w:r w:rsidRPr="00A30F7C">
        <w:rPr>
          <w:i/>
          <w:iCs/>
          <w:lang w:val="fr-CH"/>
        </w:rPr>
        <w:t>Multimedia</w:t>
      </w:r>
      <w:proofErr w:type="spellEnd"/>
      <w:r w:rsidRPr="00A30F7C">
        <w:rPr>
          <w:i/>
          <w:iCs/>
          <w:lang w:val="fr-CH"/>
        </w:rPr>
        <w:t xml:space="preserve"> </w:t>
      </w:r>
      <w:proofErr w:type="spellStart"/>
      <w:r w:rsidRPr="00A30F7C">
        <w:rPr>
          <w:i/>
          <w:iCs/>
          <w:lang w:val="fr-CH"/>
        </w:rPr>
        <w:t>relay</w:t>
      </w:r>
      <w:proofErr w:type="spellEnd"/>
      <w:r w:rsidRPr="00A30F7C">
        <w:rPr>
          <w:i/>
          <w:iCs/>
          <w:lang w:val="fr-CH"/>
        </w:rPr>
        <w:t xml:space="preserve"> services.</w:t>
      </w:r>
      <w:r w:rsidRPr="00A30F7C">
        <w:rPr>
          <w:lang w:val="fr-CH"/>
        </w:rPr>
        <w:t xml:space="preserve"> </w:t>
      </w:r>
    </w:p>
    <w:p w14:paraId="1996088A" w14:textId="77777777" w:rsidR="000705B2" w:rsidRPr="00A30F7C" w:rsidRDefault="000705B2" w:rsidP="000705B2">
      <w:pPr>
        <w:pStyle w:val="Reftext"/>
        <w:tabs>
          <w:tab w:val="left" w:pos="2552"/>
        </w:tabs>
        <w:ind w:left="2552" w:hanging="2552"/>
        <w:jc w:val="both"/>
        <w:rPr>
          <w:lang w:val="fr-CH"/>
        </w:rPr>
      </w:pPr>
      <w:r w:rsidRPr="00A30F7C">
        <w:rPr>
          <w:lang w:val="fr-CH"/>
        </w:rPr>
        <w:t>[</w:t>
      </w:r>
      <w:proofErr w:type="gramStart"/>
      <w:r w:rsidRPr="00A30F7C">
        <w:rPr>
          <w:lang w:val="fr-CH"/>
        </w:rPr>
        <w:t>b</w:t>
      </w:r>
      <w:proofErr w:type="gramEnd"/>
      <w:r w:rsidRPr="00A30F7C">
        <w:rPr>
          <w:lang w:val="fr-CH"/>
        </w:rPr>
        <w:t>-ITU-T H.702]</w:t>
      </w:r>
      <w:r w:rsidRPr="00A30F7C">
        <w:rPr>
          <w:lang w:val="fr-CH"/>
        </w:rPr>
        <w:tab/>
      </w:r>
      <w:proofErr w:type="spellStart"/>
      <w:r w:rsidRPr="00A30F7C">
        <w:rPr>
          <w:lang w:val="fr-CH"/>
        </w:rPr>
        <w:t>Recommendation</w:t>
      </w:r>
      <w:proofErr w:type="spellEnd"/>
      <w:r w:rsidRPr="00A30F7C">
        <w:rPr>
          <w:lang w:val="fr-CH"/>
        </w:rPr>
        <w:t xml:space="preserve"> ITU-T H.702 (2020), </w:t>
      </w:r>
      <w:proofErr w:type="spellStart"/>
      <w:r w:rsidRPr="00A30F7C">
        <w:rPr>
          <w:i/>
          <w:lang w:val="fr-CH"/>
        </w:rPr>
        <w:t>Accessibility</w:t>
      </w:r>
      <w:proofErr w:type="spellEnd"/>
      <w:r w:rsidRPr="00A30F7C">
        <w:rPr>
          <w:i/>
          <w:lang w:val="fr-CH"/>
        </w:rPr>
        <w:t xml:space="preserve"> profiles for IPTV </w:t>
      </w:r>
      <w:proofErr w:type="spellStart"/>
      <w:r w:rsidRPr="00A30F7C">
        <w:rPr>
          <w:i/>
          <w:lang w:val="fr-CH"/>
        </w:rPr>
        <w:t>systems</w:t>
      </w:r>
      <w:proofErr w:type="spellEnd"/>
      <w:r w:rsidRPr="00A30F7C">
        <w:rPr>
          <w:i/>
          <w:lang w:val="fr-CH"/>
        </w:rPr>
        <w:t>.</w:t>
      </w:r>
    </w:p>
    <w:p w14:paraId="2BD25A18" w14:textId="77777777" w:rsidR="000705B2" w:rsidRPr="00A30F7C" w:rsidRDefault="000705B2" w:rsidP="000705B2">
      <w:pPr>
        <w:spacing w:before="120"/>
        <w:ind w:left="2552" w:hanging="2552"/>
        <w:rPr>
          <w:i/>
          <w:color w:val="000000" w:themeColor="text1"/>
          <w:lang w:val="fr-CH" w:eastAsia="ja-JP"/>
        </w:rPr>
      </w:pPr>
      <w:r w:rsidRPr="00A30F7C">
        <w:rPr>
          <w:color w:val="000000" w:themeColor="text1"/>
          <w:lang w:val="fr-CH"/>
        </w:rPr>
        <w:t>[</w:t>
      </w:r>
      <w:proofErr w:type="gramStart"/>
      <w:r w:rsidRPr="00A30F7C">
        <w:rPr>
          <w:color w:val="000000" w:themeColor="text1"/>
          <w:lang w:val="fr-CH"/>
        </w:rPr>
        <w:t>b</w:t>
      </w:r>
      <w:proofErr w:type="gramEnd"/>
      <w:r w:rsidRPr="00A30F7C">
        <w:rPr>
          <w:color w:val="000000" w:themeColor="text1"/>
          <w:lang w:val="fr-CH"/>
        </w:rPr>
        <w:t>-ITU-T H-Sup.17]</w:t>
      </w:r>
      <w:r w:rsidRPr="00A30F7C">
        <w:rPr>
          <w:color w:val="000000" w:themeColor="text1"/>
          <w:lang w:val="fr-CH"/>
        </w:rPr>
        <w:tab/>
        <w:t xml:space="preserve">ITU-T H </w:t>
      </w:r>
      <w:proofErr w:type="spellStart"/>
      <w:r w:rsidRPr="00A30F7C">
        <w:rPr>
          <w:color w:val="000000" w:themeColor="text1"/>
          <w:lang w:val="fr-CH"/>
        </w:rPr>
        <w:t>Series</w:t>
      </w:r>
      <w:proofErr w:type="spellEnd"/>
      <w:r w:rsidRPr="00A30F7C">
        <w:rPr>
          <w:color w:val="000000" w:themeColor="text1"/>
          <w:lang w:val="fr-CH"/>
        </w:rPr>
        <w:t xml:space="preserve"> </w:t>
      </w:r>
      <w:proofErr w:type="spellStart"/>
      <w:r w:rsidRPr="00A30F7C">
        <w:rPr>
          <w:color w:val="000000" w:themeColor="text1"/>
          <w:lang w:val="fr-CH"/>
        </w:rPr>
        <w:t>Recommendation</w:t>
      </w:r>
      <w:proofErr w:type="spellEnd"/>
      <w:r w:rsidRPr="00A30F7C">
        <w:rPr>
          <w:color w:val="000000" w:themeColor="text1"/>
          <w:lang w:val="fr-CH"/>
        </w:rPr>
        <w:t xml:space="preserve"> – </w:t>
      </w:r>
      <w:proofErr w:type="spellStart"/>
      <w:r w:rsidRPr="00A30F7C">
        <w:rPr>
          <w:color w:val="000000" w:themeColor="text1"/>
          <w:lang w:val="fr-CH"/>
        </w:rPr>
        <w:t>Supplement</w:t>
      </w:r>
      <w:proofErr w:type="spellEnd"/>
      <w:r w:rsidRPr="00A30F7C">
        <w:rPr>
          <w:color w:val="000000" w:themeColor="text1"/>
          <w:lang w:val="fr-CH"/>
        </w:rPr>
        <w:t xml:space="preserve"> 17 (2014) | ISO/IEC Guide 71:2014,</w:t>
      </w:r>
      <w:r w:rsidRPr="00A30F7C">
        <w:rPr>
          <w:i/>
          <w:color w:val="000000" w:themeColor="text1"/>
          <w:lang w:val="fr-CH"/>
        </w:rPr>
        <w:t xml:space="preserve"> </w:t>
      </w:r>
      <w:r w:rsidRPr="00A30F7C">
        <w:rPr>
          <w:i/>
          <w:color w:val="000000" w:themeColor="text1"/>
          <w:lang w:val="fr-CH" w:eastAsia="ja-JP"/>
        </w:rPr>
        <w:t xml:space="preserve">Guide for </w:t>
      </w:r>
      <w:proofErr w:type="spellStart"/>
      <w:r w:rsidRPr="00A30F7C">
        <w:rPr>
          <w:i/>
          <w:color w:val="000000" w:themeColor="text1"/>
          <w:lang w:val="fr-CH" w:eastAsia="ja-JP"/>
        </w:rPr>
        <w:t>addressing</w:t>
      </w:r>
      <w:proofErr w:type="spellEnd"/>
      <w:r w:rsidRPr="00A30F7C">
        <w:rPr>
          <w:i/>
          <w:color w:val="000000" w:themeColor="text1"/>
          <w:lang w:val="fr-CH" w:eastAsia="ja-JP"/>
        </w:rPr>
        <w:t xml:space="preserve"> </w:t>
      </w:r>
      <w:proofErr w:type="spellStart"/>
      <w:r w:rsidRPr="00A30F7C">
        <w:rPr>
          <w:i/>
          <w:color w:val="000000" w:themeColor="text1"/>
          <w:lang w:val="fr-CH" w:eastAsia="ja-JP"/>
        </w:rPr>
        <w:t>accessibility</w:t>
      </w:r>
      <w:proofErr w:type="spellEnd"/>
      <w:r w:rsidRPr="00A30F7C">
        <w:rPr>
          <w:i/>
          <w:color w:val="000000" w:themeColor="text1"/>
          <w:lang w:val="fr-CH" w:eastAsia="ja-JP"/>
        </w:rPr>
        <w:t xml:space="preserve"> in standards.</w:t>
      </w:r>
    </w:p>
    <w:p w14:paraId="3FD71AE4" w14:textId="77777777" w:rsidR="000705B2" w:rsidRPr="00593510" w:rsidRDefault="000705B2" w:rsidP="000705B2">
      <w:pPr>
        <w:pStyle w:val="Reftext"/>
        <w:tabs>
          <w:tab w:val="left" w:pos="2552"/>
        </w:tabs>
        <w:ind w:left="2552" w:hanging="2552"/>
        <w:jc w:val="both"/>
        <w:rPr>
          <w:rFonts w:eastAsia="Calibri"/>
          <w:i/>
          <w:lang w:eastAsia="zh-CN"/>
        </w:rPr>
      </w:pPr>
      <w:r w:rsidRPr="00593510">
        <w:rPr>
          <w:rFonts w:eastAsia="Calibri"/>
          <w:lang w:eastAsia="zh-CN"/>
        </w:rPr>
        <w:t>[b-ITU-T Y.4000]</w:t>
      </w:r>
      <w:r w:rsidRPr="00593510">
        <w:rPr>
          <w:rFonts w:eastAsia="Calibri"/>
          <w:lang w:eastAsia="zh-CN"/>
        </w:rPr>
        <w:tab/>
      </w:r>
      <w:r w:rsidRPr="00593510">
        <w:t>Recommendation</w:t>
      </w:r>
      <w:r w:rsidRPr="00593510">
        <w:rPr>
          <w:rFonts w:eastAsia="Calibri"/>
          <w:lang w:eastAsia="zh-CN"/>
        </w:rPr>
        <w:t xml:space="preserve"> ITU-T Y.4000/Y.2060 (2012), </w:t>
      </w:r>
      <w:r w:rsidRPr="00593510">
        <w:rPr>
          <w:rFonts w:eastAsia="Calibri"/>
          <w:i/>
          <w:lang w:eastAsia="zh-CN"/>
        </w:rPr>
        <w:t>Overview of the Internet of things.</w:t>
      </w:r>
    </w:p>
    <w:p w14:paraId="3A2F844E" w14:textId="77777777" w:rsidR="000705B2" w:rsidRPr="00593510" w:rsidRDefault="000705B2" w:rsidP="000705B2">
      <w:pPr>
        <w:pStyle w:val="Reftext"/>
        <w:tabs>
          <w:tab w:val="left" w:pos="2552"/>
        </w:tabs>
        <w:ind w:left="2552" w:hanging="2552"/>
        <w:jc w:val="both"/>
      </w:pPr>
      <w:r w:rsidRPr="00593510">
        <w:t>[b-ITU-T Y.4204]</w:t>
      </w:r>
      <w:r w:rsidRPr="00593510">
        <w:tab/>
        <w:t xml:space="preserve">Recommendation ITU-T Y.4204 (2019), </w:t>
      </w:r>
      <w:r w:rsidRPr="00593510">
        <w:rPr>
          <w:i/>
          <w:iCs/>
        </w:rPr>
        <w:t>Accessibility requirements for Internet of things applications and services.</w:t>
      </w:r>
    </w:p>
    <w:p w14:paraId="4BF37841" w14:textId="77777777" w:rsidR="000705B2" w:rsidRPr="00593510" w:rsidRDefault="000705B2" w:rsidP="000705B2">
      <w:pPr>
        <w:pStyle w:val="Reftext"/>
        <w:tabs>
          <w:tab w:val="left" w:pos="2552"/>
        </w:tabs>
        <w:ind w:left="2552" w:hanging="2552"/>
        <w:jc w:val="both"/>
      </w:pPr>
      <w:r w:rsidRPr="00593510">
        <w:t>[b-ITU-T Y.4211]</w:t>
      </w:r>
      <w:r w:rsidRPr="00593510">
        <w:tab/>
        <w:t xml:space="preserve">Recommendation ITU-T Y.4211 (2020), </w:t>
      </w:r>
      <w:r w:rsidRPr="00593510">
        <w:rPr>
          <w:i/>
          <w:iCs/>
        </w:rPr>
        <w:t>Accessibility requirements for smart public transport services</w:t>
      </w:r>
      <w:r w:rsidRPr="00593510">
        <w:rPr>
          <w:rFonts w:hint="eastAsia"/>
          <w:i/>
          <w:iCs/>
        </w:rPr>
        <w:t>.</w:t>
      </w:r>
    </w:p>
    <w:p w14:paraId="5659403C" w14:textId="77777777" w:rsidR="000705B2" w:rsidRPr="00593510" w:rsidRDefault="000705B2" w:rsidP="000705B2">
      <w:pPr>
        <w:pStyle w:val="Reftext"/>
        <w:tabs>
          <w:tab w:val="left" w:pos="2552"/>
        </w:tabs>
        <w:ind w:left="2552" w:hanging="2552"/>
        <w:jc w:val="both"/>
        <w:rPr>
          <w:i/>
        </w:rPr>
      </w:pPr>
      <w:r w:rsidRPr="00593510">
        <w:t>[b-ISO/IEC TR 29138-1]</w:t>
      </w:r>
      <w:r w:rsidRPr="00593510">
        <w:tab/>
        <w:t>ISO/IEC TR 29138-1:2009,</w:t>
      </w:r>
      <w:r w:rsidRPr="00593510">
        <w:rPr>
          <w:i/>
        </w:rPr>
        <w:t xml:space="preserve"> Information technology – Accessibility considerations for people with disabilities – Part 1: User needs summary.</w:t>
      </w:r>
    </w:p>
    <w:p w14:paraId="390229D8" w14:textId="77777777" w:rsidR="000705B2" w:rsidRPr="00593510" w:rsidRDefault="000705B2" w:rsidP="000705B2">
      <w:pPr>
        <w:pStyle w:val="Reftext"/>
        <w:tabs>
          <w:tab w:val="left" w:pos="2552"/>
        </w:tabs>
        <w:ind w:left="2552" w:hanging="2552"/>
        <w:rPr>
          <w:i/>
        </w:rPr>
      </w:pPr>
      <w:r w:rsidRPr="00593510">
        <w:rPr>
          <w:color w:val="000000"/>
          <w:lang w:eastAsia="zh-CN"/>
        </w:rPr>
        <w:t>[b-ISO/TR 22411]</w:t>
      </w:r>
      <w:r w:rsidRPr="00593510">
        <w:rPr>
          <w:color w:val="000000"/>
          <w:lang w:eastAsia="zh-CN"/>
        </w:rPr>
        <w:tab/>
        <w:t xml:space="preserve">ISO/TR 22411:2021, </w:t>
      </w:r>
      <w:r w:rsidRPr="00593510">
        <w:rPr>
          <w:i/>
        </w:rPr>
        <w:t>Ergonomics data for use in the application of ISO/IEC Guide 71:2014.</w:t>
      </w:r>
    </w:p>
    <w:p w14:paraId="230C1A76" w14:textId="77777777" w:rsidR="000705B2" w:rsidRPr="00593510" w:rsidRDefault="000705B2" w:rsidP="000705B2">
      <w:pPr>
        <w:pStyle w:val="Reftext"/>
        <w:tabs>
          <w:tab w:val="left" w:pos="2552"/>
        </w:tabs>
        <w:ind w:left="2552" w:hanging="2552"/>
        <w:jc w:val="both"/>
        <w:rPr>
          <w:i/>
        </w:rPr>
      </w:pPr>
      <w:r w:rsidRPr="00593510">
        <w:t>[b-UNCRPD]</w:t>
      </w:r>
      <w:r w:rsidRPr="00593510">
        <w:tab/>
        <w:t xml:space="preserve">United Nations (2006), </w:t>
      </w:r>
      <w:r w:rsidRPr="00593510">
        <w:rPr>
          <w:i/>
        </w:rPr>
        <w:t xml:space="preserve">Convention on the rights of persons with disabilities. </w:t>
      </w:r>
      <w:r w:rsidRPr="00593510">
        <w:t>New York, NY: United Nations.</w:t>
      </w:r>
      <w:r w:rsidRPr="00593510">
        <w:rPr>
          <w:i/>
        </w:rPr>
        <w:t xml:space="preserve"> </w:t>
      </w:r>
      <w:r w:rsidRPr="00593510">
        <w:t xml:space="preserve">37 pp. Available [viewed 2021-02-10] from: </w:t>
      </w:r>
      <w:hyperlink r:id="rId17" w:history="1">
        <w:r w:rsidRPr="00593510">
          <w:rPr>
            <w:rFonts w:ascii="Arial" w:hAnsi="Arial" w:cs="Arial"/>
            <w:sz w:val="16"/>
            <w:szCs w:val="16"/>
          </w:rPr>
          <w:t>https://treaties.un.org/doc/Publication/CTC/Ch_IV_15.pdf</w:t>
        </w:r>
      </w:hyperlink>
      <w:r w:rsidRPr="00593510">
        <w:rPr>
          <w:rFonts w:ascii="Arial" w:hAnsi="Arial" w:cs="Arial"/>
          <w:sz w:val="16"/>
          <w:szCs w:val="16"/>
        </w:rPr>
        <w:t xml:space="preserve">  </w:t>
      </w:r>
    </w:p>
    <w:bookmarkEnd w:id="1409"/>
    <w:bookmarkEnd w:id="1410"/>
    <w:p w14:paraId="225FF64A" w14:textId="77777777" w:rsidR="000705B2" w:rsidRPr="00593510" w:rsidRDefault="000705B2" w:rsidP="000705B2">
      <w:pPr>
        <w:ind w:left="2552" w:hanging="2552"/>
        <w:rPr>
          <w:color w:val="000000" w:themeColor="text1"/>
        </w:rPr>
      </w:pPr>
      <w:r w:rsidRPr="00593510">
        <w:rPr>
          <w:color w:val="000000" w:themeColor="text1"/>
        </w:rPr>
        <w:t xml:space="preserve">[b-W3C WCAG 2.1] </w:t>
      </w:r>
      <w:r w:rsidRPr="00593510">
        <w:rPr>
          <w:color w:val="000000" w:themeColor="text1"/>
        </w:rPr>
        <w:tab/>
        <w:t xml:space="preserve">W3C WCAG 2.1 (2018) </w:t>
      </w:r>
      <w:r w:rsidRPr="00593510">
        <w:rPr>
          <w:i/>
          <w:color w:val="000000" w:themeColor="text1"/>
        </w:rPr>
        <w:t>Information technology – W3C Web Content Accessibility Guidelines (WCAG) 2.1</w:t>
      </w:r>
      <w:r w:rsidRPr="00593510">
        <w:rPr>
          <w:color w:val="000000" w:themeColor="text1"/>
        </w:rPr>
        <w:t>.</w:t>
      </w:r>
      <w:r w:rsidRPr="00593510">
        <w:rPr>
          <w:color w:val="000000" w:themeColor="text1"/>
        </w:rPr>
        <w:br/>
      </w:r>
      <w:r w:rsidRPr="00593510">
        <w:rPr>
          <w:i/>
          <w:color w:val="000000" w:themeColor="text1"/>
        </w:rPr>
        <w:t xml:space="preserve"> </w:t>
      </w:r>
      <w:r w:rsidRPr="00593510">
        <w:rPr>
          <w:rStyle w:val="Hyperlink"/>
          <w:rFonts w:asciiTheme="minorBidi" w:hAnsiTheme="minorBidi" w:cstheme="minorBidi"/>
          <w:color w:val="000000" w:themeColor="text1"/>
          <w:sz w:val="16"/>
          <w:szCs w:val="16"/>
          <w:lang w:val="en-GB" w:eastAsia="en-US"/>
        </w:rPr>
        <w:t>http://www.w3.org/TR/WCAG21/</w:t>
      </w:r>
    </w:p>
    <w:p w14:paraId="56782B0E" w14:textId="77777777" w:rsidR="000705B2" w:rsidRPr="00593510" w:rsidRDefault="000705B2" w:rsidP="000705B2">
      <w:pPr>
        <w:ind w:left="2552" w:hanging="2552"/>
        <w:rPr>
          <w:rStyle w:val="Hyperlink"/>
          <w:color w:val="000000" w:themeColor="text1"/>
        </w:rPr>
      </w:pPr>
      <w:r w:rsidRPr="00593510">
        <w:rPr>
          <w:color w:val="000000" w:themeColor="text1"/>
        </w:rPr>
        <w:t xml:space="preserve">[b-W3C UAAG 2.0] </w:t>
      </w:r>
      <w:r w:rsidRPr="00593510">
        <w:rPr>
          <w:color w:val="000000" w:themeColor="text1"/>
        </w:rPr>
        <w:tab/>
        <w:t xml:space="preserve">W3C UAAG 2.0 (2015), </w:t>
      </w:r>
      <w:r w:rsidRPr="00593510">
        <w:rPr>
          <w:i/>
          <w:color w:val="000000" w:themeColor="text1"/>
        </w:rPr>
        <w:t>W3C</w:t>
      </w:r>
      <w:r w:rsidRPr="00593510">
        <w:rPr>
          <w:color w:val="000000" w:themeColor="text1"/>
        </w:rPr>
        <w:t xml:space="preserve"> </w:t>
      </w:r>
      <w:r w:rsidRPr="00593510">
        <w:rPr>
          <w:i/>
          <w:color w:val="000000" w:themeColor="text1"/>
        </w:rPr>
        <w:t>User Agent Accessibility Guidelines (UAAG).</w:t>
      </w:r>
      <w:r w:rsidRPr="00593510">
        <w:rPr>
          <w:color w:val="000000" w:themeColor="text1"/>
        </w:rPr>
        <w:br/>
      </w:r>
      <w:r w:rsidRPr="00593510">
        <w:rPr>
          <w:rStyle w:val="Hyperlink"/>
          <w:rFonts w:asciiTheme="minorBidi" w:hAnsiTheme="minorBidi" w:cstheme="minorBidi"/>
          <w:color w:val="000000" w:themeColor="text1"/>
          <w:sz w:val="16"/>
          <w:szCs w:val="16"/>
          <w:lang w:val="en-GB" w:eastAsia="en-US"/>
        </w:rPr>
        <w:t>http://www.w3.org/TR/UAAG20/</w:t>
      </w:r>
    </w:p>
    <w:p w14:paraId="5B189E70" w14:textId="77777777" w:rsidR="000705B2" w:rsidRPr="00327E13" w:rsidRDefault="000705B2" w:rsidP="000705B2">
      <w:pPr>
        <w:ind w:left="2552" w:hanging="2552"/>
        <w:rPr>
          <w:i/>
        </w:rPr>
      </w:pPr>
      <w:r w:rsidRPr="00593510">
        <w:rPr>
          <w:rFonts w:hint="eastAsia"/>
          <w:i/>
        </w:rPr>
        <w:t>[TBA</w:t>
      </w:r>
      <w:r w:rsidRPr="00593510">
        <w:rPr>
          <w:i/>
        </w:rPr>
        <w:t>]</w:t>
      </w:r>
    </w:p>
    <w:p w14:paraId="5A830D2C" w14:textId="77777777" w:rsidR="000705B2" w:rsidRDefault="000705B2" w:rsidP="000705B2">
      <w:pPr>
        <w:ind w:left="284" w:hanging="284"/>
        <w:jc w:val="center"/>
        <w:rPr>
          <w:rStyle w:val="Hyperlink"/>
          <w:color w:val="auto"/>
          <w:sz w:val="20"/>
          <w:u w:val="none"/>
        </w:rPr>
      </w:pPr>
      <w:r w:rsidRPr="00D266AE">
        <w:rPr>
          <w:rStyle w:val="Hyperlink"/>
          <w:color w:val="auto"/>
          <w:sz w:val="20"/>
          <w:u w:val="none"/>
        </w:rPr>
        <w:t>__________</w:t>
      </w:r>
    </w:p>
    <w:p w14:paraId="00211AAF" w14:textId="77777777" w:rsidR="000705B2" w:rsidRDefault="000705B2"/>
    <w:sectPr w:rsidR="000705B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DE34C" w14:textId="77777777" w:rsidR="00054034" w:rsidRDefault="00054034" w:rsidP="000705B2">
      <w:r>
        <w:separator/>
      </w:r>
    </w:p>
  </w:endnote>
  <w:endnote w:type="continuationSeparator" w:id="0">
    <w:p w14:paraId="35BF95D9" w14:textId="77777777" w:rsidR="00054034" w:rsidRDefault="00054034" w:rsidP="00070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charset w:val="80"/>
    <w:family w:val="auto"/>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auto"/>
    <w:pitch w:val="variable"/>
    <w:sig w:usb0="E00002FF" w:usb1="5000205A" w:usb2="00000000" w:usb3="00000000" w:csb0="0000019F" w:csb1="00000000"/>
  </w:font>
  <w:font w:name="Helvetica Neue">
    <w:altName w:val="Helvetica Neue"/>
    <w:charset w:val="00"/>
    <w:family w:val="auto"/>
    <w:pitch w:val="variable"/>
    <w:sig w:usb0="E50002FF" w:usb1="500079DB" w:usb2="00000010" w:usb3="00000000" w:csb0="00000001" w:csb1="00000000"/>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Helvetica">
    <w:panose1 w:val="020B0604020202020204"/>
    <w:charset w:val="00"/>
    <w:family w:val="auto"/>
    <w:pitch w:val="variable"/>
    <w:sig w:usb0="E00002FF" w:usb1="5000785B" w:usb2="00000000" w:usb3="00000000" w:csb0="0000019F" w:csb1="00000000"/>
  </w:font>
  <w:font w:name="Noto Sans">
    <w:charset w:val="00"/>
    <w:family w:val="swiss"/>
    <w:pitch w:val="variable"/>
    <w:sig w:usb0="E00082FF" w:usb1="400078FF" w:usb2="00000021" w:usb3="00000000" w:csb0="0000019F" w:csb1="00000000"/>
  </w:font>
  <w:font w:name="AppleSystemUIFont">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EF00E" w14:textId="77777777" w:rsidR="00054034" w:rsidRDefault="00054034" w:rsidP="000705B2">
      <w:r>
        <w:separator/>
      </w:r>
    </w:p>
  </w:footnote>
  <w:footnote w:type="continuationSeparator" w:id="0">
    <w:p w14:paraId="5C1C5079" w14:textId="77777777" w:rsidR="00054034" w:rsidRDefault="00054034" w:rsidP="000705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6EC3A" w14:textId="77777777" w:rsidR="00BB40B5" w:rsidRPr="001D32F2" w:rsidRDefault="000705B2" w:rsidP="001D32F2">
    <w:pPr>
      <w:pStyle w:val="Header"/>
      <w:rPr>
        <w:sz w:val="18"/>
      </w:rPr>
    </w:pPr>
    <w:r w:rsidRPr="001D32F2">
      <w:rPr>
        <w:sz w:val="18"/>
      </w:rPr>
      <w:t xml:space="preserve">- </w:t>
    </w:r>
    <w:r w:rsidRPr="001D32F2">
      <w:rPr>
        <w:sz w:val="18"/>
      </w:rPr>
      <w:fldChar w:fldCharType="begin"/>
    </w:r>
    <w:r w:rsidRPr="001D32F2">
      <w:rPr>
        <w:sz w:val="18"/>
      </w:rPr>
      <w:instrText xml:space="preserve"> PAGE  \* MERGEFORMAT </w:instrText>
    </w:r>
    <w:r w:rsidRPr="001D32F2">
      <w:rPr>
        <w:sz w:val="18"/>
      </w:rPr>
      <w:fldChar w:fldCharType="separate"/>
    </w:r>
    <w:r w:rsidRPr="001D32F2">
      <w:rPr>
        <w:noProof/>
        <w:sz w:val="18"/>
      </w:rPr>
      <w:t>1</w:t>
    </w:r>
    <w:r w:rsidRPr="001D32F2">
      <w:rPr>
        <w:sz w:val="18"/>
      </w:rPr>
      <w:fldChar w:fldCharType="end"/>
    </w:r>
    <w:r w:rsidRPr="001D32F2">
      <w:rPr>
        <w:sz w:val="18"/>
      </w:rPr>
      <w:t xml:space="preserve"> -</w:t>
    </w:r>
  </w:p>
  <w:p w14:paraId="38212A83" w14:textId="4F425F9A" w:rsidR="001D32F2" w:rsidRPr="001D32F2" w:rsidRDefault="000705B2" w:rsidP="001D32F2">
    <w:pPr>
      <w:pStyle w:val="Header"/>
      <w:spacing w:after="240"/>
      <w:rPr>
        <w:sz w:val="18"/>
      </w:rPr>
    </w:pPr>
    <w:r w:rsidRPr="001D32F2">
      <w:rPr>
        <w:sz w:val="18"/>
      </w:rPr>
      <w:fldChar w:fldCharType="begin"/>
    </w:r>
    <w:r w:rsidRPr="001D32F2">
      <w:rPr>
        <w:sz w:val="18"/>
      </w:rPr>
      <w:instrText xml:space="preserve"> STYLEREF  Docnumber  </w:instrText>
    </w:r>
    <w:r w:rsidRPr="001D32F2">
      <w:rPr>
        <w:sz w:val="18"/>
      </w:rPr>
      <w:fldChar w:fldCharType="separate"/>
    </w:r>
    <w:r w:rsidR="00A51449">
      <w:rPr>
        <w:noProof/>
        <w:sz w:val="18"/>
      </w:rPr>
      <w:t>SG20-TD2485-R1</w:t>
    </w:r>
    <w:r w:rsidRPr="001D32F2">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77A41" w14:textId="77777777" w:rsidR="00491529" w:rsidRDefault="00A51449">
    <w:pPr>
      <w:pStyle w:val="Header"/>
    </w:pPr>
  </w:p>
  <w:p w14:paraId="6A49E973" w14:textId="77777777" w:rsidR="00491529" w:rsidRDefault="00A514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20CAD"/>
    <w:multiLevelType w:val="hybridMultilevel"/>
    <w:tmpl w:val="D374B38A"/>
    <w:lvl w:ilvl="0" w:tplc="0D0AA710">
      <w:start w:val="6"/>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6510751"/>
    <w:multiLevelType w:val="hybridMultilevel"/>
    <w:tmpl w:val="9AA4087A"/>
    <w:lvl w:ilvl="0" w:tplc="FFFFFFFF">
      <w:start w:val="1"/>
      <w:numFmt w:val="bullet"/>
      <w:lvlText w:val="-"/>
      <w:lvlJc w:val="left"/>
      <w:pPr>
        <w:ind w:left="800" w:hanging="400"/>
      </w:pPr>
      <w:rPr>
        <w:rFonts w:ascii="Gulim" w:eastAsia="Gulim" w:hAnsi="Gulim"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E080D24"/>
    <w:multiLevelType w:val="hybridMultilevel"/>
    <w:tmpl w:val="86A6F33C"/>
    <w:lvl w:ilvl="0" w:tplc="12628264">
      <w:start w:val="2012"/>
      <w:numFmt w:val="bullet"/>
      <w:lvlText w:val="-"/>
      <w:lvlJc w:val="left"/>
      <w:pPr>
        <w:ind w:left="420" w:hanging="420"/>
      </w:pPr>
      <w:rPr>
        <w:rFonts w:ascii="Times New Roman" w:eastAsia="SimSu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22375555"/>
    <w:multiLevelType w:val="hybridMultilevel"/>
    <w:tmpl w:val="D9E4AD6C"/>
    <w:lvl w:ilvl="0" w:tplc="FFFFFFFF">
      <w:start w:val="1"/>
      <w:numFmt w:val="bullet"/>
      <w:lvlText w:val="-"/>
      <w:lvlJc w:val="left"/>
      <w:pPr>
        <w:ind w:left="800" w:hanging="400"/>
      </w:pPr>
      <w:rPr>
        <w:rFonts w:ascii="Gulim" w:eastAsia="Gulim" w:hAnsi="Gulim"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5FE3461C"/>
    <w:multiLevelType w:val="multilevel"/>
    <w:tmpl w:val="57ACB65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i w:val="0"/>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757964E0"/>
    <w:multiLevelType w:val="hybridMultilevel"/>
    <w:tmpl w:val="9680142E"/>
    <w:lvl w:ilvl="0" w:tplc="0D0AA710">
      <w:start w:val="6"/>
      <w:numFmt w:val="bullet"/>
      <w:lvlText w:val="-"/>
      <w:lvlJc w:val="left"/>
      <w:pPr>
        <w:ind w:left="1160" w:hanging="360"/>
      </w:pPr>
      <w:rPr>
        <w:rFonts w:ascii="Times New Roman" w:eastAsia="Malgun Gothic" w:hAnsi="Times New Roman" w:cs="Times New Roman" w:hint="default"/>
      </w:rPr>
    </w:lvl>
    <w:lvl w:ilvl="1" w:tplc="04090003" w:tentative="1">
      <w:start w:val="1"/>
      <w:numFmt w:val="bullet"/>
      <w:lvlText w:val=""/>
      <w:lvlJc w:val="left"/>
      <w:pPr>
        <w:ind w:left="1760" w:hanging="480"/>
      </w:pPr>
      <w:rPr>
        <w:rFonts w:ascii="Wingdings" w:hAnsi="Wingdings" w:hint="default"/>
      </w:rPr>
    </w:lvl>
    <w:lvl w:ilvl="2" w:tplc="04090005" w:tentative="1">
      <w:start w:val="1"/>
      <w:numFmt w:val="bullet"/>
      <w:lvlText w:val=""/>
      <w:lvlJc w:val="left"/>
      <w:pPr>
        <w:ind w:left="2240" w:hanging="480"/>
      </w:pPr>
      <w:rPr>
        <w:rFonts w:ascii="Wingdings" w:hAnsi="Wingdings" w:hint="default"/>
      </w:rPr>
    </w:lvl>
    <w:lvl w:ilvl="3" w:tplc="04090001" w:tentative="1">
      <w:start w:val="1"/>
      <w:numFmt w:val="bullet"/>
      <w:lvlText w:val=""/>
      <w:lvlJc w:val="left"/>
      <w:pPr>
        <w:ind w:left="2720" w:hanging="480"/>
      </w:pPr>
      <w:rPr>
        <w:rFonts w:ascii="Wingdings" w:hAnsi="Wingdings" w:hint="default"/>
      </w:rPr>
    </w:lvl>
    <w:lvl w:ilvl="4" w:tplc="04090003" w:tentative="1">
      <w:start w:val="1"/>
      <w:numFmt w:val="bullet"/>
      <w:lvlText w:val=""/>
      <w:lvlJc w:val="left"/>
      <w:pPr>
        <w:ind w:left="3200" w:hanging="480"/>
      </w:pPr>
      <w:rPr>
        <w:rFonts w:ascii="Wingdings" w:hAnsi="Wingdings" w:hint="default"/>
      </w:rPr>
    </w:lvl>
    <w:lvl w:ilvl="5" w:tplc="04090005" w:tentative="1">
      <w:start w:val="1"/>
      <w:numFmt w:val="bullet"/>
      <w:lvlText w:val=""/>
      <w:lvlJc w:val="left"/>
      <w:pPr>
        <w:ind w:left="3680" w:hanging="480"/>
      </w:pPr>
      <w:rPr>
        <w:rFonts w:ascii="Wingdings" w:hAnsi="Wingdings" w:hint="default"/>
      </w:rPr>
    </w:lvl>
    <w:lvl w:ilvl="6" w:tplc="04090001" w:tentative="1">
      <w:start w:val="1"/>
      <w:numFmt w:val="bullet"/>
      <w:lvlText w:val=""/>
      <w:lvlJc w:val="left"/>
      <w:pPr>
        <w:ind w:left="4160" w:hanging="480"/>
      </w:pPr>
      <w:rPr>
        <w:rFonts w:ascii="Wingdings" w:hAnsi="Wingdings" w:hint="default"/>
      </w:rPr>
    </w:lvl>
    <w:lvl w:ilvl="7" w:tplc="04090003" w:tentative="1">
      <w:start w:val="1"/>
      <w:numFmt w:val="bullet"/>
      <w:lvlText w:val=""/>
      <w:lvlJc w:val="left"/>
      <w:pPr>
        <w:ind w:left="4640" w:hanging="480"/>
      </w:pPr>
      <w:rPr>
        <w:rFonts w:ascii="Wingdings" w:hAnsi="Wingdings" w:hint="default"/>
      </w:rPr>
    </w:lvl>
    <w:lvl w:ilvl="8" w:tplc="04090005" w:tentative="1">
      <w:start w:val="1"/>
      <w:numFmt w:val="bullet"/>
      <w:lvlText w:val=""/>
      <w:lvlJc w:val="left"/>
      <w:pPr>
        <w:ind w:left="5120" w:hanging="480"/>
      </w:pPr>
      <w:rPr>
        <w:rFonts w:ascii="Wingdings" w:hAnsi="Wingdings" w:hint="default"/>
      </w:rPr>
    </w:lvl>
  </w:abstractNum>
  <w:num w:numId="1">
    <w:abstractNumId w:val="4"/>
  </w:num>
  <w:num w:numId="2">
    <w:abstractNumId w:val="5"/>
  </w:num>
  <w:num w:numId="3">
    <w:abstractNumId w:val="3"/>
  </w:num>
  <w:num w:numId="4">
    <w:abstractNumId w:val="1"/>
  </w:num>
  <w:num w:numId="5">
    <w:abstractNumId w:val="2"/>
  </w:num>
  <w:num w:numId="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4">
    <w15:presenceInfo w15:providerId="None" w15:userId="edit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5B2"/>
    <w:rsid w:val="00054034"/>
    <w:rsid w:val="000705B2"/>
    <w:rsid w:val="006B18D3"/>
    <w:rsid w:val="007D5D56"/>
    <w:rsid w:val="00822247"/>
    <w:rsid w:val="00A30F7C"/>
    <w:rsid w:val="00A51449"/>
    <w:rsid w:val="00E3460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EEFF8E"/>
  <w15:chartTrackingRefBased/>
  <w15:docId w15:val="{FB4AB961-6C8D-4D90-A83C-1F04A157D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05B2"/>
    <w:pPr>
      <w:spacing w:after="0" w:line="240" w:lineRule="auto"/>
    </w:pPr>
    <w:rPr>
      <w:rFonts w:ascii="Times New Roman" w:hAnsi="Times New Roman" w:cs="Times New Roman"/>
      <w:sz w:val="24"/>
      <w:szCs w:val="24"/>
      <w:lang w:val="en-US" w:eastAsia="ko-KR"/>
    </w:rPr>
  </w:style>
  <w:style w:type="paragraph" w:styleId="Heading1">
    <w:name w:val="heading 1"/>
    <w:basedOn w:val="Normal"/>
    <w:next w:val="Normal"/>
    <w:link w:val="Heading1Char"/>
    <w:qFormat/>
    <w:rsid w:val="000705B2"/>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val="en-GB" w:eastAsia="en-US"/>
    </w:rPr>
  </w:style>
  <w:style w:type="paragraph" w:styleId="Heading2">
    <w:name w:val="heading 2"/>
    <w:basedOn w:val="Heading1"/>
    <w:next w:val="Normal"/>
    <w:link w:val="Heading2Char"/>
    <w:uiPriority w:val="9"/>
    <w:qFormat/>
    <w:rsid w:val="000705B2"/>
    <w:pPr>
      <w:spacing w:before="240"/>
      <w:outlineLvl w:val="1"/>
    </w:pPr>
  </w:style>
  <w:style w:type="paragraph" w:styleId="Heading3">
    <w:name w:val="heading 3"/>
    <w:basedOn w:val="Heading1"/>
    <w:next w:val="Normal"/>
    <w:link w:val="Heading3Char"/>
    <w:qFormat/>
    <w:rsid w:val="000705B2"/>
    <w:pPr>
      <w:spacing w:before="160"/>
      <w:outlineLvl w:val="2"/>
    </w:pPr>
  </w:style>
  <w:style w:type="paragraph" w:styleId="Heading4">
    <w:name w:val="heading 4"/>
    <w:basedOn w:val="Heading3"/>
    <w:next w:val="Normal"/>
    <w:link w:val="Heading4Char"/>
    <w:qFormat/>
    <w:rsid w:val="000705B2"/>
    <w:pPr>
      <w:tabs>
        <w:tab w:val="clear" w:pos="794"/>
        <w:tab w:val="left" w:pos="1021"/>
      </w:tabs>
      <w:ind w:left="1021" w:hanging="1021"/>
      <w:outlineLvl w:val="3"/>
    </w:pPr>
  </w:style>
  <w:style w:type="paragraph" w:styleId="Heading5">
    <w:name w:val="heading 5"/>
    <w:basedOn w:val="Heading4"/>
    <w:next w:val="Normal"/>
    <w:link w:val="Heading5Char"/>
    <w:qFormat/>
    <w:rsid w:val="000705B2"/>
    <w:pPr>
      <w:outlineLvl w:val="4"/>
    </w:pPr>
  </w:style>
  <w:style w:type="paragraph" w:styleId="Heading6">
    <w:name w:val="heading 6"/>
    <w:basedOn w:val="Heading4"/>
    <w:next w:val="Normal"/>
    <w:link w:val="Heading6Char"/>
    <w:qFormat/>
    <w:rsid w:val="000705B2"/>
    <w:pPr>
      <w:tabs>
        <w:tab w:val="clear" w:pos="1021"/>
        <w:tab w:val="clear" w:pos="1191"/>
      </w:tabs>
      <w:ind w:left="1588" w:hanging="1588"/>
      <w:outlineLvl w:val="5"/>
    </w:pPr>
  </w:style>
  <w:style w:type="paragraph" w:styleId="Heading7">
    <w:name w:val="heading 7"/>
    <w:basedOn w:val="Heading6"/>
    <w:next w:val="Normal"/>
    <w:link w:val="Heading7Char"/>
    <w:qFormat/>
    <w:rsid w:val="000705B2"/>
    <w:pPr>
      <w:outlineLvl w:val="6"/>
    </w:pPr>
  </w:style>
  <w:style w:type="paragraph" w:styleId="Heading8">
    <w:name w:val="heading 8"/>
    <w:basedOn w:val="Heading6"/>
    <w:next w:val="Normal"/>
    <w:link w:val="Heading8Char"/>
    <w:qFormat/>
    <w:rsid w:val="000705B2"/>
    <w:pPr>
      <w:outlineLvl w:val="7"/>
    </w:pPr>
  </w:style>
  <w:style w:type="paragraph" w:styleId="Heading9">
    <w:name w:val="heading 9"/>
    <w:basedOn w:val="Heading6"/>
    <w:next w:val="Normal"/>
    <w:link w:val="Heading9Char"/>
    <w:qFormat/>
    <w:rsid w:val="000705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705B2"/>
    <w:rPr>
      <w:rFonts w:ascii="Times New Roman" w:eastAsia="Times New Roman" w:hAnsi="Times New Roman" w:cs="Times New Roman"/>
      <w:b/>
      <w:sz w:val="24"/>
      <w:szCs w:val="20"/>
    </w:rPr>
  </w:style>
  <w:style w:type="character" w:customStyle="1" w:styleId="Heading2Char">
    <w:name w:val="Heading 2 Char"/>
    <w:basedOn w:val="DefaultParagraphFont"/>
    <w:link w:val="Heading2"/>
    <w:uiPriority w:val="9"/>
    <w:rsid w:val="000705B2"/>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0705B2"/>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0705B2"/>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0705B2"/>
    <w:rPr>
      <w:rFonts w:ascii="Times New Roman" w:eastAsia="Times New Roman" w:hAnsi="Times New Roman" w:cs="Times New Roman"/>
      <w:b/>
      <w:sz w:val="24"/>
      <w:szCs w:val="20"/>
    </w:rPr>
  </w:style>
  <w:style w:type="character" w:customStyle="1" w:styleId="Heading6Char">
    <w:name w:val="Heading 6 Char"/>
    <w:basedOn w:val="DefaultParagraphFont"/>
    <w:link w:val="Heading6"/>
    <w:rsid w:val="000705B2"/>
    <w:rPr>
      <w:rFonts w:ascii="Times New Roman" w:eastAsia="Times New Roman" w:hAnsi="Times New Roman" w:cs="Times New Roman"/>
      <w:b/>
      <w:sz w:val="24"/>
      <w:szCs w:val="20"/>
    </w:rPr>
  </w:style>
  <w:style w:type="character" w:customStyle="1" w:styleId="Heading7Char">
    <w:name w:val="Heading 7 Char"/>
    <w:basedOn w:val="DefaultParagraphFont"/>
    <w:link w:val="Heading7"/>
    <w:rsid w:val="000705B2"/>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0705B2"/>
    <w:rPr>
      <w:rFonts w:ascii="Times New Roman" w:eastAsia="Times New Roman" w:hAnsi="Times New Roman" w:cs="Times New Roman"/>
      <w:b/>
      <w:sz w:val="24"/>
      <w:szCs w:val="20"/>
    </w:rPr>
  </w:style>
  <w:style w:type="character" w:customStyle="1" w:styleId="Heading9Char">
    <w:name w:val="Heading 9 Char"/>
    <w:basedOn w:val="DefaultParagraphFont"/>
    <w:link w:val="Heading9"/>
    <w:rsid w:val="000705B2"/>
    <w:rPr>
      <w:rFonts w:ascii="Times New Roman" w:eastAsia="Times New Roman" w:hAnsi="Times New Roman" w:cs="Times New Roman"/>
      <w:b/>
      <w:sz w:val="24"/>
      <w:szCs w:val="20"/>
    </w:rPr>
  </w:style>
  <w:style w:type="character" w:styleId="PlaceholderText">
    <w:name w:val="Placeholder Text"/>
    <w:basedOn w:val="DefaultParagraphFont"/>
    <w:uiPriority w:val="99"/>
    <w:semiHidden/>
    <w:rsid w:val="000705B2"/>
    <w:rPr>
      <w:rFonts w:ascii="Times New Roman" w:hAnsi="Times New Roman"/>
      <w:color w:val="808080"/>
    </w:rPr>
  </w:style>
  <w:style w:type="paragraph" w:customStyle="1" w:styleId="Docnumber">
    <w:name w:val="Docnumber"/>
    <w:basedOn w:val="Normal"/>
    <w:link w:val="DocnumberChar"/>
    <w:qFormat/>
    <w:rsid w:val="000705B2"/>
    <w:pPr>
      <w:tabs>
        <w:tab w:val="left" w:pos="794"/>
        <w:tab w:val="left" w:pos="1191"/>
        <w:tab w:val="left" w:pos="1588"/>
        <w:tab w:val="left" w:pos="1985"/>
      </w:tabs>
      <w:overflowPunct w:val="0"/>
      <w:autoSpaceDE w:val="0"/>
      <w:autoSpaceDN w:val="0"/>
      <w:adjustRightInd w:val="0"/>
      <w:spacing w:before="120"/>
      <w:jc w:val="right"/>
      <w:textAlignment w:val="baseline"/>
    </w:pPr>
    <w:rPr>
      <w:rFonts w:eastAsia="SimSun"/>
      <w:b/>
      <w:sz w:val="32"/>
      <w:szCs w:val="20"/>
      <w:lang w:val="en-GB" w:eastAsia="en-US"/>
    </w:rPr>
  </w:style>
  <w:style w:type="character" w:customStyle="1" w:styleId="DocnumberChar">
    <w:name w:val="Docnumber Char"/>
    <w:link w:val="Docnumber"/>
    <w:rsid w:val="000705B2"/>
    <w:rPr>
      <w:rFonts w:ascii="Times New Roman" w:eastAsia="SimSun" w:hAnsi="Times New Roman" w:cs="Times New Roman"/>
      <w:b/>
      <w:sz w:val="32"/>
      <w:szCs w:val="20"/>
    </w:rPr>
  </w:style>
  <w:style w:type="paragraph" w:customStyle="1" w:styleId="AnnexNotitle">
    <w:name w:val="Annex_No &amp; title"/>
    <w:basedOn w:val="Normal"/>
    <w:next w:val="Normal"/>
    <w:rsid w:val="000705B2"/>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val="en-GB" w:eastAsia="en-US"/>
    </w:rPr>
  </w:style>
  <w:style w:type="paragraph" w:customStyle="1" w:styleId="AppendixNotitle">
    <w:name w:val="Appendix_No &amp; title"/>
    <w:basedOn w:val="AnnexNotitle"/>
    <w:next w:val="Normal"/>
    <w:rsid w:val="000705B2"/>
  </w:style>
  <w:style w:type="paragraph" w:customStyle="1" w:styleId="CorrectionSeparatorBegin">
    <w:name w:val="Correction Separator Begin"/>
    <w:basedOn w:val="Normal"/>
    <w:rsid w:val="000705B2"/>
    <w:pPr>
      <w:keepNext/>
      <w:pBdr>
        <w:bottom w:val="single" w:sz="12" w:space="1" w:color="auto"/>
      </w:pBdr>
      <w:spacing w:before="240" w:after="240"/>
      <w:ind w:left="1440" w:right="1440"/>
      <w:jc w:val="center"/>
    </w:pPr>
    <w:rPr>
      <w:rFonts w:eastAsia="Times New Roman"/>
      <w:b/>
      <w:i/>
      <w:sz w:val="20"/>
      <w:szCs w:val="20"/>
      <w:lang w:eastAsia="en-US"/>
    </w:rPr>
  </w:style>
  <w:style w:type="paragraph" w:customStyle="1" w:styleId="CorrectionSeparatorEnd">
    <w:name w:val="Correction Separator End"/>
    <w:basedOn w:val="Normal"/>
    <w:rsid w:val="000705B2"/>
    <w:pPr>
      <w:pBdr>
        <w:top w:val="single" w:sz="12" w:space="1" w:color="auto"/>
      </w:pBdr>
      <w:spacing w:before="240" w:after="240"/>
      <w:ind w:left="1440" w:right="1440"/>
      <w:jc w:val="center"/>
    </w:pPr>
    <w:rPr>
      <w:rFonts w:eastAsia="Times New Roman"/>
      <w:b/>
      <w:i/>
      <w:sz w:val="20"/>
      <w:szCs w:val="20"/>
      <w:lang w:eastAsia="en-US"/>
    </w:rPr>
  </w:style>
  <w:style w:type="paragraph" w:customStyle="1" w:styleId="Figure">
    <w:name w:val="Figure"/>
    <w:basedOn w:val="Normal"/>
    <w:next w:val="Normal"/>
    <w:rsid w:val="000705B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0705B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val="en-GB" w:eastAsia="ja-JP"/>
    </w:rPr>
  </w:style>
  <w:style w:type="paragraph" w:customStyle="1" w:styleId="Formal">
    <w:name w:val="Formal"/>
    <w:basedOn w:val="Normal"/>
    <w:rsid w:val="000705B2"/>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SimSun" w:hAnsi="Courier New"/>
      <w:noProof/>
      <w:sz w:val="20"/>
      <w:szCs w:val="20"/>
      <w:lang w:eastAsia="en-US"/>
    </w:rPr>
  </w:style>
  <w:style w:type="paragraph" w:customStyle="1" w:styleId="Headingb">
    <w:name w:val="Heading_b"/>
    <w:basedOn w:val="Normal"/>
    <w:next w:val="Normal"/>
    <w:qFormat/>
    <w:rsid w:val="000705B2"/>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val="en-GB" w:eastAsia="en-US"/>
    </w:rPr>
  </w:style>
  <w:style w:type="paragraph" w:customStyle="1" w:styleId="Headingi">
    <w:name w:val="Heading_i"/>
    <w:basedOn w:val="Normal"/>
    <w:next w:val="Normal"/>
    <w:rsid w:val="000705B2"/>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val="en-GB" w:eastAsia="en-US"/>
    </w:rPr>
  </w:style>
  <w:style w:type="paragraph" w:customStyle="1" w:styleId="Headingib">
    <w:name w:val="Heading_ib"/>
    <w:basedOn w:val="Headingi"/>
    <w:next w:val="Normal"/>
    <w:qFormat/>
    <w:rsid w:val="000705B2"/>
    <w:rPr>
      <w:rFonts w:eastAsiaTheme="minorEastAsia"/>
      <w:b/>
      <w:bCs/>
      <w:lang w:eastAsia="ja-JP"/>
    </w:rPr>
  </w:style>
  <w:style w:type="paragraph" w:customStyle="1" w:styleId="Normalbeforetable">
    <w:name w:val="Normal before table"/>
    <w:basedOn w:val="Normal"/>
    <w:rsid w:val="000705B2"/>
    <w:pPr>
      <w:keepNext/>
      <w:spacing w:before="120" w:after="120"/>
    </w:pPr>
    <w:rPr>
      <w:rFonts w:eastAsia="????"/>
      <w:lang w:val="en-GB" w:eastAsia="en-US"/>
    </w:rPr>
  </w:style>
  <w:style w:type="paragraph" w:customStyle="1" w:styleId="RecNo">
    <w:name w:val="Rec_No"/>
    <w:basedOn w:val="Normal"/>
    <w:next w:val="Normal"/>
    <w:rsid w:val="000705B2"/>
    <w:pPr>
      <w:keepNext/>
      <w:keepLines/>
      <w:tabs>
        <w:tab w:val="left" w:pos="794"/>
        <w:tab w:val="left" w:pos="1191"/>
        <w:tab w:val="left" w:pos="1588"/>
        <w:tab w:val="left" w:pos="1985"/>
      </w:tabs>
      <w:overflowPunct w:val="0"/>
      <w:autoSpaceDE w:val="0"/>
      <w:autoSpaceDN w:val="0"/>
      <w:adjustRightInd w:val="0"/>
      <w:textAlignment w:val="baseline"/>
    </w:pPr>
    <w:rPr>
      <w:b/>
      <w:sz w:val="28"/>
      <w:szCs w:val="20"/>
      <w:lang w:val="en-GB" w:eastAsia="ja-JP"/>
    </w:rPr>
  </w:style>
  <w:style w:type="paragraph" w:customStyle="1" w:styleId="Rectitle">
    <w:name w:val="Rec_title"/>
    <w:basedOn w:val="Normal"/>
    <w:next w:val="Normal"/>
    <w:rsid w:val="000705B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lang w:val="en-GB" w:eastAsia="ja-JP"/>
    </w:rPr>
  </w:style>
  <w:style w:type="paragraph" w:customStyle="1" w:styleId="Reftext">
    <w:name w:val="Ref_text"/>
    <w:basedOn w:val="Normal"/>
    <w:rsid w:val="000705B2"/>
    <w:pPr>
      <w:overflowPunct w:val="0"/>
      <w:autoSpaceDE w:val="0"/>
      <w:autoSpaceDN w:val="0"/>
      <w:adjustRightInd w:val="0"/>
      <w:spacing w:before="120"/>
      <w:ind w:left="2268" w:hanging="2268"/>
      <w:textAlignment w:val="baseline"/>
    </w:pPr>
    <w:rPr>
      <w:rFonts w:eastAsia="Times New Roman"/>
      <w:szCs w:val="20"/>
      <w:lang w:val="en-GB" w:eastAsia="en-US"/>
    </w:rPr>
  </w:style>
  <w:style w:type="paragraph" w:customStyle="1" w:styleId="Tablehead">
    <w:name w:val="Table_head"/>
    <w:basedOn w:val="Normal"/>
    <w:next w:val="Normal"/>
    <w:rsid w:val="000705B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val="en-GB" w:eastAsia="en-US"/>
    </w:rPr>
  </w:style>
  <w:style w:type="paragraph" w:customStyle="1" w:styleId="Tablelegend">
    <w:name w:val="Table_legend"/>
    <w:basedOn w:val="Normal"/>
    <w:rsid w:val="000705B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Times New Roman"/>
      <w:sz w:val="22"/>
      <w:szCs w:val="20"/>
      <w:lang w:val="en-GB" w:eastAsia="en-US"/>
    </w:rPr>
  </w:style>
  <w:style w:type="paragraph" w:customStyle="1" w:styleId="TableNotitle">
    <w:name w:val="Table_No &amp; title"/>
    <w:basedOn w:val="Normal"/>
    <w:next w:val="Normal"/>
    <w:qFormat/>
    <w:rsid w:val="000705B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val="en-GB" w:eastAsia="ja-JP"/>
    </w:rPr>
  </w:style>
  <w:style w:type="paragraph" w:customStyle="1" w:styleId="Tabletext">
    <w:name w:val="Table_text"/>
    <w:basedOn w:val="Normal"/>
    <w:rsid w:val="000705B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val="en-GB" w:eastAsia="en-US"/>
    </w:rPr>
  </w:style>
  <w:style w:type="paragraph" w:styleId="TableofFigures">
    <w:name w:val="table of figures"/>
    <w:basedOn w:val="Normal"/>
    <w:next w:val="Normal"/>
    <w:uiPriority w:val="99"/>
    <w:rsid w:val="000705B2"/>
    <w:pPr>
      <w:tabs>
        <w:tab w:val="right" w:leader="dot" w:pos="9639"/>
      </w:tabs>
      <w:spacing w:before="120"/>
    </w:pPr>
    <w:rPr>
      <w:rFonts w:eastAsia="MS Mincho"/>
      <w:lang w:val="en-GB" w:eastAsia="ja-JP"/>
    </w:rPr>
  </w:style>
  <w:style w:type="paragraph" w:styleId="TOC1">
    <w:name w:val="toc 1"/>
    <w:basedOn w:val="Normal"/>
    <w:uiPriority w:val="39"/>
    <w:rsid w:val="000705B2"/>
    <w:pPr>
      <w:spacing w:before="120"/>
    </w:pPr>
    <w:rPr>
      <w:rFonts w:asciiTheme="majorHAnsi" w:hAnsiTheme="majorHAnsi"/>
      <w:b/>
      <w:bCs/>
      <w:color w:val="548DD4"/>
      <w:lang w:val="en-GB" w:eastAsia="ja-JP"/>
    </w:rPr>
  </w:style>
  <w:style w:type="paragraph" w:styleId="TOC2">
    <w:name w:val="toc 2"/>
    <w:basedOn w:val="TOC1"/>
    <w:uiPriority w:val="39"/>
    <w:rsid w:val="000705B2"/>
    <w:pPr>
      <w:spacing w:before="0"/>
    </w:pPr>
    <w:rPr>
      <w:rFonts w:asciiTheme="minorHAnsi" w:hAnsiTheme="minorHAnsi"/>
      <w:b w:val="0"/>
      <w:bCs w:val="0"/>
      <w:color w:val="auto"/>
      <w:sz w:val="22"/>
      <w:szCs w:val="22"/>
    </w:rPr>
  </w:style>
  <w:style w:type="paragraph" w:styleId="TOC3">
    <w:name w:val="toc 3"/>
    <w:basedOn w:val="TOC2"/>
    <w:uiPriority w:val="39"/>
    <w:rsid w:val="000705B2"/>
    <w:pPr>
      <w:ind w:left="240"/>
    </w:pPr>
    <w:rPr>
      <w:i/>
      <w:iCs/>
    </w:rPr>
  </w:style>
  <w:style w:type="character" w:styleId="Hyperlink">
    <w:name w:val="Hyperlink"/>
    <w:aliases w:val="超级链接,Style 58,超链接1,超?级链,CEO_Hyperlink,超????"/>
    <w:basedOn w:val="DefaultParagraphFont"/>
    <w:uiPriority w:val="99"/>
    <w:qFormat/>
    <w:rsid w:val="000705B2"/>
    <w:rPr>
      <w:rFonts w:asciiTheme="majorBidi" w:hAnsiTheme="majorBidi"/>
      <w:color w:val="0000FF"/>
      <w:u w:val="single"/>
    </w:rPr>
  </w:style>
  <w:style w:type="paragraph" w:styleId="Caption">
    <w:name w:val="caption"/>
    <w:basedOn w:val="Normal"/>
    <w:next w:val="Normal"/>
    <w:unhideWhenUsed/>
    <w:rsid w:val="000705B2"/>
    <w:pPr>
      <w:spacing w:after="200"/>
    </w:pPr>
    <w:rPr>
      <w:i/>
      <w:iCs/>
      <w:color w:val="44546A" w:themeColor="text2"/>
      <w:sz w:val="18"/>
      <w:szCs w:val="18"/>
      <w:lang w:val="en-GB" w:eastAsia="ja-JP"/>
    </w:rPr>
  </w:style>
  <w:style w:type="paragraph" w:styleId="Header">
    <w:name w:val="header"/>
    <w:basedOn w:val="Normal"/>
    <w:link w:val="HeaderChar"/>
    <w:uiPriority w:val="99"/>
    <w:unhideWhenUsed/>
    <w:rsid w:val="000705B2"/>
    <w:pPr>
      <w:tabs>
        <w:tab w:val="center" w:pos="4680"/>
        <w:tab w:val="right" w:pos="9360"/>
      </w:tabs>
      <w:jc w:val="center"/>
    </w:pPr>
    <w:rPr>
      <w:sz w:val="20"/>
      <w:szCs w:val="20"/>
      <w:lang w:val="en-GB" w:eastAsia="ja-JP"/>
    </w:rPr>
  </w:style>
  <w:style w:type="character" w:customStyle="1" w:styleId="HeaderChar">
    <w:name w:val="Header Char"/>
    <w:basedOn w:val="DefaultParagraphFont"/>
    <w:link w:val="Header"/>
    <w:uiPriority w:val="99"/>
    <w:rsid w:val="000705B2"/>
    <w:rPr>
      <w:rFonts w:ascii="Times New Roman" w:eastAsiaTheme="minorEastAsia" w:hAnsi="Times New Roman" w:cs="Times New Roman"/>
      <w:sz w:val="20"/>
      <w:szCs w:val="20"/>
      <w:lang w:eastAsia="ja-JP"/>
    </w:rPr>
  </w:style>
  <w:style w:type="paragraph" w:styleId="Footer">
    <w:name w:val="footer"/>
    <w:basedOn w:val="Normal"/>
    <w:link w:val="FooterChar"/>
    <w:unhideWhenUsed/>
    <w:rsid w:val="000705B2"/>
    <w:pPr>
      <w:tabs>
        <w:tab w:val="center" w:pos="4680"/>
        <w:tab w:val="right" w:pos="9360"/>
      </w:tabs>
    </w:pPr>
    <w:rPr>
      <w:lang w:val="en-GB" w:eastAsia="ja-JP"/>
    </w:rPr>
  </w:style>
  <w:style w:type="character" w:customStyle="1" w:styleId="FooterChar">
    <w:name w:val="Footer Char"/>
    <w:basedOn w:val="DefaultParagraphFont"/>
    <w:link w:val="Footer"/>
    <w:rsid w:val="000705B2"/>
    <w:rPr>
      <w:rFonts w:ascii="Times New Roman" w:eastAsiaTheme="minorEastAsia" w:hAnsi="Times New Roman" w:cs="Times New Roman"/>
      <w:sz w:val="24"/>
      <w:szCs w:val="24"/>
      <w:lang w:eastAsia="ja-JP"/>
    </w:rPr>
  </w:style>
  <w:style w:type="character" w:styleId="Emphasis">
    <w:name w:val="Emphasis"/>
    <w:basedOn w:val="DefaultParagraphFont"/>
    <w:uiPriority w:val="20"/>
    <w:qFormat/>
    <w:rsid w:val="000705B2"/>
    <w:rPr>
      <w:i/>
      <w:iCs/>
    </w:rPr>
  </w:style>
  <w:style w:type="paragraph" w:styleId="Subtitle">
    <w:name w:val="Subtitle"/>
    <w:basedOn w:val="Normal"/>
    <w:next w:val="Normal"/>
    <w:link w:val="SubtitleChar"/>
    <w:rsid w:val="000705B2"/>
    <w:pPr>
      <w:numPr>
        <w:ilvl w:val="1"/>
      </w:numPr>
      <w:spacing w:before="120" w:after="160"/>
    </w:pPr>
    <w:rPr>
      <w:rFonts w:asciiTheme="minorHAnsi" w:hAnsiTheme="minorHAnsi" w:cstheme="minorBidi"/>
      <w:color w:val="5A5A5A" w:themeColor="text1" w:themeTint="A5"/>
      <w:spacing w:val="15"/>
      <w:sz w:val="22"/>
      <w:szCs w:val="22"/>
      <w:lang w:val="en-GB" w:eastAsia="ja-JP"/>
    </w:rPr>
  </w:style>
  <w:style w:type="character" w:customStyle="1" w:styleId="SubtitleChar">
    <w:name w:val="Subtitle Char"/>
    <w:basedOn w:val="DefaultParagraphFont"/>
    <w:link w:val="Subtitle"/>
    <w:rsid w:val="000705B2"/>
    <w:rPr>
      <w:rFonts w:eastAsiaTheme="minorEastAsia"/>
      <w:color w:val="5A5A5A" w:themeColor="text1" w:themeTint="A5"/>
      <w:spacing w:val="15"/>
      <w:lang w:eastAsia="ja-JP"/>
    </w:rPr>
  </w:style>
  <w:style w:type="character" w:styleId="Strong">
    <w:name w:val="Strong"/>
    <w:basedOn w:val="DefaultParagraphFont"/>
    <w:rsid w:val="000705B2"/>
    <w:rPr>
      <w:b/>
      <w:bCs/>
    </w:rPr>
  </w:style>
  <w:style w:type="paragraph" w:styleId="Quote">
    <w:name w:val="Quote"/>
    <w:basedOn w:val="Normal"/>
    <w:next w:val="Normal"/>
    <w:link w:val="QuoteChar"/>
    <w:uiPriority w:val="29"/>
    <w:rsid w:val="000705B2"/>
    <w:pPr>
      <w:spacing w:before="200" w:after="160"/>
      <w:ind w:left="864" w:right="864"/>
      <w:jc w:val="center"/>
    </w:pPr>
    <w:rPr>
      <w:i/>
      <w:iCs/>
      <w:color w:val="404040" w:themeColor="text1" w:themeTint="BF"/>
      <w:lang w:val="en-GB" w:eastAsia="ja-JP"/>
    </w:rPr>
  </w:style>
  <w:style w:type="character" w:customStyle="1" w:styleId="QuoteChar">
    <w:name w:val="Quote Char"/>
    <w:basedOn w:val="DefaultParagraphFont"/>
    <w:link w:val="Quote"/>
    <w:uiPriority w:val="29"/>
    <w:rsid w:val="000705B2"/>
    <w:rPr>
      <w:rFonts w:ascii="Times New Roman" w:eastAsiaTheme="minorEastAsia" w:hAnsi="Times New Roman" w:cs="Times New Roman"/>
      <w:i/>
      <w:iCs/>
      <w:color w:val="404040" w:themeColor="text1" w:themeTint="BF"/>
      <w:sz w:val="24"/>
      <w:szCs w:val="24"/>
      <w:lang w:eastAsia="ja-JP"/>
    </w:rPr>
  </w:style>
  <w:style w:type="character" w:customStyle="1" w:styleId="Appdef">
    <w:name w:val="App_def"/>
    <w:basedOn w:val="DefaultParagraphFont"/>
    <w:rsid w:val="000705B2"/>
    <w:rPr>
      <w:rFonts w:ascii="Times New Roman" w:hAnsi="Times New Roman"/>
      <w:b/>
    </w:rPr>
  </w:style>
  <w:style w:type="character" w:customStyle="1" w:styleId="Appref">
    <w:name w:val="App_ref"/>
    <w:basedOn w:val="DefaultParagraphFont"/>
    <w:rsid w:val="000705B2"/>
  </w:style>
  <w:style w:type="character" w:customStyle="1" w:styleId="Artdef">
    <w:name w:val="Art_def"/>
    <w:basedOn w:val="DefaultParagraphFont"/>
    <w:rsid w:val="000705B2"/>
    <w:rPr>
      <w:rFonts w:ascii="Times New Roman" w:hAnsi="Times New Roman"/>
      <w:b/>
    </w:rPr>
  </w:style>
  <w:style w:type="paragraph" w:customStyle="1" w:styleId="Artheading">
    <w:name w:val="Art_heading"/>
    <w:basedOn w:val="Normal"/>
    <w:next w:val="Normal"/>
    <w:rsid w:val="000705B2"/>
    <w:pPr>
      <w:spacing w:before="480"/>
      <w:jc w:val="center"/>
    </w:pPr>
    <w:rPr>
      <w:b/>
      <w:sz w:val="28"/>
      <w:lang w:val="en-GB" w:eastAsia="ja-JP"/>
    </w:rPr>
  </w:style>
  <w:style w:type="paragraph" w:customStyle="1" w:styleId="ArtNo">
    <w:name w:val="Art_No"/>
    <w:basedOn w:val="Normal"/>
    <w:next w:val="Normal"/>
    <w:rsid w:val="000705B2"/>
    <w:pPr>
      <w:keepNext/>
      <w:keepLines/>
      <w:spacing w:before="480"/>
      <w:jc w:val="center"/>
    </w:pPr>
    <w:rPr>
      <w:caps/>
      <w:sz w:val="28"/>
      <w:lang w:val="en-GB" w:eastAsia="ja-JP"/>
    </w:rPr>
  </w:style>
  <w:style w:type="character" w:customStyle="1" w:styleId="Artref">
    <w:name w:val="Art_ref"/>
    <w:basedOn w:val="DefaultParagraphFont"/>
    <w:rsid w:val="000705B2"/>
  </w:style>
  <w:style w:type="paragraph" w:customStyle="1" w:styleId="Arttitle">
    <w:name w:val="Art_title"/>
    <w:basedOn w:val="Normal"/>
    <w:next w:val="Normal"/>
    <w:rsid w:val="000705B2"/>
    <w:pPr>
      <w:keepNext/>
      <w:keepLines/>
      <w:spacing w:before="240"/>
      <w:jc w:val="center"/>
    </w:pPr>
    <w:rPr>
      <w:b/>
      <w:sz w:val="28"/>
      <w:lang w:val="en-GB" w:eastAsia="ja-JP"/>
    </w:rPr>
  </w:style>
  <w:style w:type="paragraph" w:customStyle="1" w:styleId="ASN1">
    <w:name w:val="ASN.1"/>
    <w:basedOn w:val="Normal"/>
    <w:rsid w:val="000705B2"/>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sz w:val="20"/>
      <w:lang w:val="en-GB" w:eastAsia="ja-JP"/>
    </w:rPr>
  </w:style>
  <w:style w:type="paragraph" w:customStyle="1" w:styleId="Call">
    <w:name w:val="Call"/>
    <w:basedOn w:val="Normal"/>
    <w:next w:val="Normal"/>
    <w:rsid w:val="000705B2"/>
    <w:pPr>
      <w:keepNext/>
      <w:keepLines/>
      <w:spacing w:before="160"/>
      <w:ind w:left="794"/>
    </w:pPr>
    <w:rPr>
      <w:i/>
      <w:lang w:val="en-GB" w:eastAsia="ja-JP"/>
    </w:rPr>
  </w:style>
  <w:style w:type="paragraph" w:customStyle="1" w:styleId="ChapNo">
    <w:name w:val="Chap_No"/>
    <w:basedOn w:val="Normal"/>
    <w:next w:val="Normal"/>
    <w:rsid w:val="000705B2"/>
    <w:pPr>
      <w:keepNext/>
      <w:keepLines/>
      <w:spacing w:before="480"/>
      <w:jc w:val="center"/>
    </w:pPr>
    <w:rPr>
      <w:b/>
      <w:caps/>
      <w:sz w:val="28"/>
      <w:lang w:val="en-GB" w:eastAsia="ja-JP"/>
    </w:rPr>
  </w:style>
  <w:style w:type="paragraph" w:customStyle="1" w:styleId="Chaptitle">
    <w:name w:val="Chap_title"/>
    <w:basedOn w:val="Normal"/>
    <w:next w:val="Normal"/>
    <w:rsid w:val="000705B2"/>
    <w:pPr>
      <w:keepNext/>
      <w:keepLines/>
      <w:spacing w:before="240"/>
      <w:jc w:val="center"/>
    </w:pPr>
    <w:rPr>
      <w:b/>
      <w:sz w:val="28"/>
      <w:lang w:val="en-GB" w:eastAsia="ja-JP"/>
    </w:rPr>
  </w:style>
  <w:style w:type="paragraph" w:customStyle="1" w:styleId="enumlev1">
    <w:name w:val="enumlev1"/>
    <w:basedOn w:val="Normal"/>
    <w:rsid w:val="000705B2"/>
    <w:pPr>
      <w:spacing w:before="80"/>
      <w:ind w:left="794" w:hanging="794"/>
    </w:pPr>
    <w:rPr>
      <w:lang w:val="en-GB" w:eastAsia="ja-JP"/>
    </w:rPr>
  </w:style>
  <w:style w:type="paragraph" w:customStyle="1" w:styleId="enumlev2">
    <w:name w:val="enumlev2"/>
    <w:basedOn w:val="enumlev1"/>
    <w:rsid w:val="000705B2"/>
    <w:pPr>
      <w:ind w:left="1191" w:hanging="397"/>
    </w:pPr>
  </w:style>
  <w:style w:type="paragraph" w:customStyle="1" w:styleId="enumlev3">
    <w:name w:val="enumlev3"/>
    <w:basedOn w:val="enumlev2"/>
    <w:rsid w:val="000705B2"/>
    <w:pPr>
      <w:ind w:left="1588"/>
    </w:pPr>
  </w:style>
  <w:style w:type="paragraph" w:customStyle="1" w:styleId="Equation">
    <w:name w:val="Equation"/>
    <w:basedOn w:val="Normal"/>
    <w:rsid w:val="000705B2"/>
    <w:pPr>
      <w:tabs>
        <w:tab w:val="center" w:pos="4820"/>
        <w:tab w:val="right" w:pos="9639"/>
      </w:tabs>
      <w:spacing w:before="120"/>
    </w:pPr>
    <w:rPr>
      <w:lang w:val="en-GB" w:eastAsia="ja-JP"/>
    </w:rPr>
  </w:style>
  <w:style w:type="paragraph" w:customStyle="1" w:styleId="Equationlegend">
    <w:name w:val="Equation_legend"/>
    <w:basedOn w:val="Normal"/>
    <w:rsid w:val="000705B2"/>
    <w:pPr>
      <w:tabs>
        <w:tab w:val="right" w:pos="1814"/>
      </w:tabs>
      <w:spacing w:before="80"/>
      <w:ind w:left="1985" w:hanging="1985"/>
    </w:pPr>
    <w:rPr>
      <w:lang w:val="en-GB" w:eastAsia="ja-JP"/>
    </w:rPr>
  </w:style>
  <w:style w:type="paragraph" w:customStyle="1" w:styleId="Figurelegend">
    <w:name w:val="Figure_legend"/>
    <w:basedOn w:val="Normal"/>
    <w:rsid w:val="000705B2"/>
    <w:pPr>
      <w:keepNext/>
      <w:keepLines/>
      <w:spacing w:before="20" w:after="20"/>
    </w:pPr>
    <w:rPr>
      <w:sz w:val="18"/>
      <w:lang w:val="en-GB" w:eastAsia="ja-JP"/>
    </w:rPr>
  </w:style>
  <w:style w:type="paragraph" w:customStyle="1" w:styleId="FigureNoBR">
    <w:name w:val="Figure_No_BR"/>
    <w:basedOn w:val="Normal"/>
    <w:next w:val="Normal"/>
    <w:rsid w:val="000705B2"/>
    <w:pPr>
      <w:keepNext/>
      <w:keepLines/>
      <w:spacing w:before="480" w:after="120"/>
      <w:jc w:val="center"/>
    </w:pPr>
    <w:rPr>
      <w:caps/>
      <w:lang w:val="en-GB" w:eastAsia="ja-JP"/>
    </w:rPr>
  </w:style>
  <w:style w:type="paragraph" w:customStyle="1" w:styleId="TabletitleBR">
    <w:name w:val="Table_title_BR"/>
    <w:basedOn w:val="Normal"/>
    <w:next w:val="Normal"/>
    <w:rsid w:val="000705B2"/>
    <w:pPr>
      <w:keepNext/>
      <w:keepLines/>
      <w:spacing w:after="120"/>
      <w:jc w:val="center"/>
    </w:pPr>
    <w:rPr>
      <w:b/>
      <w:lang w:val="en-GB" w:eastAsia="ja-JP"/>
    </w:rPr>
  </w:style>
  <w:style w:type="paragraph" w:customStyle="1" w:styleId="FiguretitleBR">
    <w:name w:val="Figure_title_BR"/>
    <w:basedOn w:val="TabletitleBR"/>
    <w:next w:val="Normal"/>
    <w:rsid w:val="000705B2"/>
    <w:pPr>
      <w:keepNext w:val="0"/>
      <w:spacing w:after="480"/>
    </w:pPr>
  </w:style>
  <w:style w:type="paragraph" w:customStyle="1" w:styleId="Figurewithouttitle">
    <w:name w:val="Figure_without_title"/>
    <w:basedOn w:val="Normal"/>
    <w:next w:val="Normal"/>
    <w:rsid w:val="000705B2"/>
    <w:pPr>
      <w:keepLines/>
      <w:spacing w:before="240" w:after="120"/>
      <w:jc w:val="center"/>
    </w:pPr>
    <w:rPr>
      <w:lang w:val="en-GB" w:eastAsia="ja-JP"/>
    </w:rPr>
  </w:style>
  <w:style w:type="paragraph" w:customStyle="1" w:styleId="FirstFooter">
    <w:name w:val="FirstFooter"/>
    <w:basedOn w:val="Footer"/>
    <w:rsid w:val="000705B2"/>
    <w:pPr>
      <w:tabs>
        <w:tab w:val="clear" w:pos="4680"/>
        <w:tab w:val="clear" w:pos="9360"/>
      </w:tabs>
      <w:spacing w:before="40"/>
    </w:pPr>
    <w:rPr>
      <w:sz w:val="16"/>
    </w:rPr>
  </w:style>
  <w:style w:type="paragraph" w:customStyle="1" w:styleId="FooterQP">
    <w:name w:val="Footer_QP"/>
    <w:basedOn w:val="Normal"/>
    <w:rsid w:val="000705B2"/>
    <w:pPr>
      <w:tabs>
        <w:tab w:val="left" w:pos="907"/>
        <w:tab w:val="right" w:pos="8789"/>
        <w:tab w:val="right" w:pos="9639"/>
      </w:tabs>
    </w:pPr>
    <w:rPr>
      <w:b/>
      <w:sz w:val="22"/>
      <w:lang w:val="en-GB" w:eastAsia="ja-JP"/>
    </w:rPr>
  </w:style>
  <w:style w:type="paragraph" w:customStyle="1" w:styleId="Note">
    <w:name w:val="Note"/>
    <w:basedOn w:val="Normal"/>
    <w:rsid w:val="000705B2"/>
    <w:pPr>
      <w:spacing w:before="80"/>
    </w:pPr>
    <w:rPr>
      <w:lang w:val="en-GB" w:eastAsia="ja-JP"/>
    </w:rPr>
  </w:style>
  <w:style w:type="paragraph" w:styleId="FootnoteText">
    <w:name w:val="footnote text"/>
    <w:basedOn w:val="Note"/>
    <w:link w:val="FootnoteTextChar"/>
    <w:semiHidden/>
    <w:rsid w:val="000705B2"/>
    <w:pPr>
      <w:keepLines/>
      <w:tabs>
        <w:tab w:val="left" w:pos="255"/>
      </w:tabs>
      <w:ind w:left="255" w:hanging="255"/>
    </w:pPr>
  </w:style>
  <w:style w:type="character" w:customStyle="1" w:styleId="FootnoteTextChar">
    <w:name w:val="Footnote Text Char"/>
    <w:basedOn w:val="DefaultParagraphFont"/>
    <w:link w:val="FootnoteText"/>
    <w:semiHidden/>
    <w:rsid w:val="000705B2"/>
    <w:rPr>
      <w:rFonts w:ascii="Times New Roman" w:eastAsiaTheme="minorEastAsia" w:hAnsi="Times New Roman" w:cs="Times New Roman"/>
      <w:sz w:val="24"/>
      <w:szCs w:val="24"/>
      <w:lang w:eastAsia="ja-JP"/>
    </w:rPr>
  </w:style>
  <w:style w:type="paragraph" w:styleId="Index1">
    <w:name w:val="index 1"/>
    <w:basedOn w:val="Normal"/>
    <w:next w:val="Normal"/>
    <w:semiHidden/>
    <w:rsid w:val="000705B2"/>
    <w:pPr>
      <w:spacing w:before="120"/>
    </w:pPr>
    <w:rPr>
      <w:lang w:val="en-GB" w:eastAsia="ja-JP"/>
    </w:rPr>
  </w:style>
  <w:style w:type="paragraph" w:customStyle="1" w:styleId="Normalaftertitle">
    <w:name w:val="Normal_after_title"/>
    <w:basedOn w:val="Normal"/>
    <w:next w:val="Normal"/>
    <w:rsid w:val="000705B2"/>
    <w:pPr>
      <w:spacing w:before="360"/>
    </w:pPr>
    <w:rPr>
      <w:lang w:val="en-GB" w:eastAsia="ja-JP"/>
    </w:rPr>
  </w:style>
  <w:style w:type="character" w:styleId="PageNumber">
    <w:name w:val="page number"/>
    <w:basedOn w:val="DefaultParagraphFont"/>
    <w:rsid w:val="000705B2"/>
  </w:style>
  <w:style w:type="paragraph" w:customStyle="1" w:styleId="PartNo">
    <w:name w:val="Part_No"/>
    <w:basedOn w:val="Normal"/>
    <w:next w:val="Normal"/>
    <w:rsid w:val="000705B2"/>
    <w:pPr>
      <w:keepNext/>
      <w:keepLines/>
      <w:spacing w:before="480" w:after="80"/>
      <w:jc w:val="center"/>
    </w:pPr>
    <w:rPr>
      <w:caps/>
      <w:sz w:val="28"/>
      <w:lang w:val="en-GB" w:eastAsia="ja-JP"/>
    </w:rPr>
  </w:style>
  <w:style w:type="paragraph" w:customStyle="1" w:styleId="Partref">
    <w:name w:val="Part_ref"/>
    <w:basedOn w:val="Normal"/>
    <w:next w:val="Normal"/>
    <w:rsid w:val="000705B2"/>
    <w:pPr>
      <w:keepNext/>
      <w:keepLines/>
      <w:spacing w:before="280"/>
      <w:jc w:val="center"/>
    </w:pPr>
    <w:rPr>
      <w:lang w:val="en-GB" w:eastAsia="ja-JP"/>
    </w:rPr>
  </w:style>
  <w:style w:type="paragraph" w:customStyle="1" w:styleId="Parttitle">
    <w:name w:val="Part_title"/>
    <w:basedOn w:val="Normal"/>
    <w:next w:val="Normalaftertitle"/>
    <w:rsid w:val="000705B2"/>
    <w:pPr>
      <w:keepNext/>
      <w:keepLines/>
      <w:spacing w:before="240" w:after="280"/>
      <w:jc w:val="center"/>
    </w:pPr>
    <w:rPr>
      <w:b/>
      <w:sz w:val="28"/>
      <w:lang w:val="en-GB" w:eastAsia="ja-JP"/>
    </w:rPr>
  </w:style>
  <w:style w:type="paragraph" w:customStyle="1" w:styleId="Recdate">
    <w:name w:val="Rec_date"/>
    <w:basedOn w:val="Normal"/>
    <w:next w:val="Normalaftertitle"/>
    <w:rsid w:val="000705B2"/>
    <w:pPr>
      <w:keepNext/>
      <w:keepLines/>
      <w:spacing w:before="120"/>
      <w:jc w:val="right"/>
    </w:pPr>
    <w:rPr>
      <w:i/>
      <w:sz w:val="22"/>
      <w:lang w:val="en-GB" w:eastAsia="ja-JP"/>
    </w:rPr>
  </w:style>
  <w:style w:type="paragraph" w:customStyle="1" w:styleId="Questiondate">
    <w:name w:val="Question_date"/>
    <w:basedOn w:val="Recdate"/>
    <w:next w:val="Normalaftertitle"/>
    <w:rsid w:val="000705B2"/>
  </w:style>
  <w:style w:type="paragraph" w:customStyle="1" w:styleId="QuestionNo">
    <w:name w:val="Question_No"/>
    <w:basedOn w:val="RecNo"/>
    <w:next w:val="Normal"/>
    <w:rsid w:val="000705B2"/>
  </w:style>
  <w:style w:type="paragraph" w:customStyle="1" w:styleId="RecNoBR">
    <w:name w:val="Rec_No_BR"/>
    <w:basedOn w:val="Normal"/>
    <w:next w:val="Normal"/>
    <w:rsid w:val="000705B2"/>
    <w:pPr>
      <w:keepNext/>
      <w:keepLines/>
      <w:spacing w:before="480"/>
      <w:jc w:val="center"/>
    </w:pPr>
    <w:rPr>
      <w:caps/>
      <w:sz w:val="28"/>
      <w:lang w:val="en-GB" w:eastAsia="ja-JP"/>
    </w:rPr>
  </w:style>
  <w:style w:type="paragraph" w:customStyle="1" w:styleId="QuestionNoBR">
    <w:name w:val="Question_No_BR"/>
    <w:basedOn w:val="RecNoBR"/>
    <w:next w:val="Normal"/>
    <w:rsid w:val="000705B2"/>
  </w:style>
  <w:style w:type="paragraph" w:customStyle="1" w:styleId="Recref">
    <w:name w:val="Rec_ref"/>
    <w:basedOn w:val="Normal"/>
    <w:next w:val="Recdate"/>
    <w:rsid w:val="000705B2"/>
    <w:pPr>
      <w:keepNext/>
      <w:keepLines/>
      <w:spacing w:before="120"/>
      <w:jc w:val="center"/>
    </w:pPr>
    <w:rPr>
      <w:i/>
      <w:lang w:val="en-GB" w:eastAsia="ja-JP"/>
    </w:rPr>
  </w:style>
  <w:style w:type="paragraph" w:customStyle="1" w:styleId="Questionref">
    <w:name w:val="Question_ref"/>
    <w:basedOn w:val="Recref"/>
    <w:next w:val="Questiondate"/>
    <w:rsid w:val="000705B2"/>
  </w:style>
  <w:style w:type="paragraph" w:customStyle="1" w:styleId="Questiontitle">
    <w:name w:val="Question_title"/>
    <w:basedOn w:val="Rectitle"/>
    <w:next w:val="Questionref"/>
    <w:rsid w:val="000705B2"/>
  </w:style>
  <w:style w:type="character" w:customStyle="1" w:styleId="Recdef">
    <w:name w:val="Rec_def"/>
    <w:basedOn w:val="DefaultParagraphFont"/>
    <w:rsid w:val="000705B2"/>
    <w:rPr>
      <w:b/>
    </w:rPr>
  </w:style>
  <w:style w:type="paragraph" w:customStyle="1" w:styleId="Reftitle">
    <w:name w:val="Ref_title"/>
    <w:basedOn w:val="Normal"/>
    <w:next w:val="Reftext"/>
    <w:rsid w:val="000705B2"/>
    <w:pPr>
      <w:spacing w:before="480"/>
      <w:jc w:val="center"/>
    </w:pPr>
    <w:rPr>
      <w:b/>
      <w:lang w:val="en-GB" w:eastAsia="ja-JP"/>
    </w:rPr>
  </w:style>
  <w:style w:type="paragraph" w:customStyle="1" w:styleId="Repdate">
    <w:name w:val="Rep_date"/>
    <w:basedOn w:val="Recdate"/>
    <w:next w:val="Normalaftertitle"/>
    <w:rsid w:val="000705B2"/>
  </w:style>
  <w:style w:type="paragraph" w:customStyle="1" w:styleId="RepNo">
    <w:name w:val="Rep_No"/>
    <w:basedOn w:val="RecNo"/>
    <w:next w:val="Normal"/>
    <w:rsid w:val="000705B2"/>
  </w:style>
  <w:style w:type="paragraph" w:customStyle="1" w:styleId="RepNoBR">
    <w:name w:val="Rep_No_BR"/>
    <w:basedOn w:val="RecNoBR"/>
    <w:next w:val="Normal"/>
    <w:rsid w:val="000705B2"/>
  </w:style>
  <w:style w:type="paragraph" w:customStyle="1" w:styleId="Repref">
    <w:name w:val="Rep_ref"/>
    <w:basedOn w:val="Recref"/>
    <w:next w:val="Repdate"/>
    <w:rsid w:val="000705B2"/>
  </w:style>
  <w:style w:type="paragraph" w:customStyle="1" w:styleId="Reptitle">
    <w:name w:val="Rep_title"/>
    <w:basedOn w:val="Rectitle"/>
    <w:next w:val="Repref"/>
    <w:rsid w:val="000705B2"/>
  </w:style>
  <w:style w:type="paragraph" w:customStyle="1" w:styleId="Resdate">
    <w:name w:val="Res_date"/>
    <w:basedOn w:val="Recdate"/>
    <w:next w:val="Normalaftertitle"/>
    <w:rsid w:val="000705B2"/>
  </w:style>
  <w:style w:type="character" w:customStyle="1" w:styleId="Resdef">
    <w:name w:val="Res_def"/>
    <w:basedOn w:val="DefaultParagraphFont"/>
    <w:rsid w:val="000705B2"/>
    <w:rPr>
      <w:rFonts w:ascii="Times New Roman" w:hAnsi="Times New Roman"/>
      <w:b/>
    </w:rPr>
  </w:style>
  <w:style w:type="paragraph" w:customStyle="1" w:styleId="ResNo">
    <w:name w:val="Res_No"/>
    <w:basedOn w:val="RecNo"/>
    <w:next w:val="Normal"/>
    <w:rsid w:val="000705B2"/>
  </w:style>
  <w:style w:type="paragraph" w:customStyle="1" w:styleId="ResNoBR">
    <w:name w:val="Res_No_BR"/>
    <w:basedOn w:val="RecNoBR"/>
    <w:next w:val="Normal"/>
    <w:rsid w:val="000705B2"/>
  </w:style>
  <w:style w:type="paragraph" w:customStyle="1" w:styleId="Resref">
    <w:name w:val="Res_ref"/>
    <w:basedOn w:val="Recref"/>
    <w:next w:val="Resdate"/>
    <w:rsid w:val="000705B2"/>
  </w:style>
  <w:style w:type="paragraph" w:customStyle="1" w:styleId="Restitle">
    <w:name w:val="Res_title"/>
    <w:basedOn w:val="Rectitle"/>
    <w:next w:val="Resref"/>
    <w:rsid w:val="000705B2"/>
  </w:style>
  <w:style w:type="paragraph" w:customStyle="1" w:styleId="Section1">
    <w:name w:val="Section_1"/>
    <w:basedOn w:val="Normal"/>
    <w:next w:val="Normal"/>
    <w:rsid w:val="000705B2"/>
    <w:pPr>
      <w:spacing w:before="624"/>
      <w:jc w:val="center"/>
    </w:pPr>
    <w:rPr>
      <w:b/>
      <w:lang w:val="en-GB" w:eastAsia="ja-JP"/>
    </w:rPr>
  </w:style>
  <w:style w:type="paragraph" w:customStyle="1" w:styleId="Section2">
    <w:name w:val="Section_2"/>
    <w:basedOn w:val="Normal"/>
    <w:next w:val="Normal"/>
    <w:rsid w:val="000705B2"/>
    <w:pPr>
      <w:spacing w:before="240"/>
      <w:jc w:val="center"/>
    </w:pPr>
    <w:rPr>
      <w:i/>
      <w:lang w:val="en-GB" w:eastAsia="ja-JP"/>
    </w:rPr>
  </w:style>
  <w:style w:type="paragraph" w:customStyle="1" w:styleId="SectionNo">
    <w:name w:val="Section_No"/>
    <w:basedOn w:val="Normal"/>
    <w:next w:val="Normal"/>
    <w:rsid w:val="000705B2"/>
    <w:pPr>
      <w:keepNext/>
      <w:keepLines/>
      <w:spacing w:before="480" w:after="80"/>
      <w:jc w:val="center"/>
    </w:pPr>
    <w:rPr>
      <w:caps/>
      <w:sz w:val="28"/>
      <w:lang w:val="en-GB" w:eastAsia="ja-JP"/>
    </w:rPr>
  </w:style>
  <w:style w:type="paragraph" w:customStyle="1" w:styleId="Sectiontitle">
    <w:name w:val="Section_title"/>
    <w:basedOn w:val="Normal"/>
    <w:next w:val="Normalaftertitle"/>
    <w:rsid w:val="000705B2"/>
    <w:pPr>
      <w:keepNext/>
      <w:keepLines/>
      <w:spacing w:before="480" w:after="280"/>
      <w:jc w:val="center"/>
    </w:pPr>
    <w:rPr>
      <w:b/>
      <w:sz w:val="28"/>
      <w:lang w:val="en-GB" w:eastAsia="ja-JP"/>
    </w:rPr>
  </w:style>
  <w:style w:type="paragraph" w:customStyle="1" w:styleId="Source">
    <w:name w:val="Source"/>
    <w:basedOn w:val="Normal"/>
    <w:next w:val="Normalaftertitle"/>
    <w:rsid w:val="000705B2"/>
    <w:pPr>
      <w:spacing w:before="840" w:after="200"/>
      <w:jc w:val="center"/>
    </w:pPr>
    <w:rPr>
      <w:b/>
      <w:sz w:val="28"/>
      <w:lang w:val="en-GB" w:eastAsia="ja-JP"/>
    </w:rPr>
  </w:style>
  <w:style w:type="paragraph" w:customStyle="1" w:styleId="SpecialFooter">
    <w:name w:val="Special Footer"/>
    <w:basedOn w:val="Footer"/>
    <w:rsid w:val="000705B2"/>
    <w:pPr>
      <w:tabs>
        <w:tab w:val="clear" w:pos="4680"/>
        <w:tab w:val="clear" w:pos="9360"/>
        <w:tab w:val="left" w:pos="567"/>
        <w:tab w:val="left" w:pos="1134"/>
        <w:tab w:val="left" w:pos="1701"/>
        <w:tab w:val="left" w:pos="2268"/>
        <w:tab w:val="left" w:pos="2835"/>
        <w:tab w:val="left" w:pos="5954"/>
        <w:tab w:val="right" w:pos="9639"/>
      </w:tabs>
      <w:jc w:val="both"/>
    </w:pPr>
    <w:rPr>
      <w:sz w:val="16"/>
    </w:rPr>
  </w:style>
  <w:style w:type="character" w:customStyle="1" w:styleId="Tablefreq">
    <w:name w:val="Table_freq"/>
    <w:basedOn w:val="DefaultParagraphFont"/>
    <w:rsid w:val="000705B2"/>
    <w:rPr>
      <w:b/>
      <w:color w:val="auto"/>
    </w:rPr>
  </w:style>
  <w:style w:type="paragraph" w:customStyle="1" w:styleId="TableNoBR">
    <w:name w:val="Table_No_BR"/>
    <w:basedOn w:val="Normal"/>
    <w:next w:val="TabletitleBR"/>
    <w:rsid w:val="000705B2"/>
    <w:pPr>
      <w:keepNext/>
      <w:spacing w:before="560" w:after="120"/>
      <w:jc w:val="center"/>
    </w:pPr>
    <w:rPr>
      <w:caps/>
      <w:lang w:val="en-GB" w:eastAsia="ja-JP"/>
    </w:rPr>
  </w:style>
  <w:style w:type="paragraph" w:customStyle="1" w:styleId="Tableref">
    <w:name w:val="Table_ref"/>
    <w:basedOn w:val="Normal"/>
    <w:next w:val="TabletitleBR"/>
    <w:rsid w:val="000705B2"/>
    <w:pPr>
      <w:keepNext/>
      <w:spacing w:after="120"/>
      <w:jc w:val="center"/>
    </w:pPr>
    <w:rPr>
      <w:lang w:val="en-GB" w:eastAsia="ja-JP"/>
    </w:rPr>
  </w:style>
  <w:style w:type="paragraph" w:customStyle="1" w:styleId="Title1">
    <w:name w:val="Title 1"/>
    <w:basedOn w:val="Source"/>
    <w:next w:val="Normal"/>
    <w:rsid w:val="000705B2"/>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0705B2"/>
  </w:style>
  <w:style w:type="paragraph" w:customStyle="1" w:styleId="Title3">
    <w:name w:val="Title 3"/>
    <w:basedOn w:val="Title2"/>
    <w:next w:val="Normal"/>
    <w:rsid w:val="000705B2"/>
    <w:rPr>
      <w:caps w:val="0"/>
    </w:rPr>
  </w:style>
  <w:style w:type="paragraph" w:customStyle="1" w:styleId="Title4">
    <w:name w:val="Title 4"/>
    <w:basedOn w:val="Title3"/>
    <w:next w:val="Heading1"/>
    <w:rsid w:val="000705B2"/>
    <w:rPr>
      <w:b/>
    </w:rPr>
  </w:style>
  <w:style w:type="paragraph" w:customStyle="1" w:styleId="toc0">
    <w:name w:val="toc 0"/>
    <w:basedOn w:val="Normal"/>
    <w:next w:val="TOC1"/>
    <w:rsid w:val="000705B2"/>
    <w:pPr>
      <w:tabs>
        <w:tab w:val="right" w:pos="9639"/>
      </w:tabs>
      <w:spacing w:before="120"/>
    </w:pPr>
    <w:rPr>
      <w:b/>
      <w:lang w:val="en-GB" w:eastAsia="ja-JP"/>
    </w:rPr>
  </w:style>
  <w:style w:type="table" w:styleId="TableGrid">
    <w:name w:val="Table Grid"/>
    <w:basedOn w:val="TableNormal"/>
    <w:rsid w:val="000705B2"/>
    <w:pPr>
      <w:spacing w:after="0" w:line="240" w:lineRule="auto"/>
    </w:pPr>
    <w:rPr>
      <w:rFonts w:ascii="Times New Roman" w:eastAsia="Batang"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0705B2"/>
    <w:rPr>
      <w:sz w:val="20"/>
      <w:lang w:val="en-GB" w:eastAsia="ja-JP"/>
    </w:rPr>
  </w:style>
  <w:style w:type="character" w:customStyle="1" w:styleId="EndnoteTextChar">
    <w:name w:val="Endnote Text Char"/>
    <w:basedOn w:val="DefaultParagraphFont"/>
    <w:link w:val="EndnoteText"/>
    <w:rsid w:val="000705B2"/>
    <w:rPr>
      <w:rFonts w:ascii="Times New Roman" w:eastAsiaTheme="minorEastAsia" w:hAnsi="Times New Roman" w:cs="Times New Roman"/>
      <w:sz w:val="20"/>
      <w:szCs w:val="24"/>
      <w:lang w:eastAsia="ja-JP"/>
    </w:rPr>
  </w:style>
  <w:style w:type="paragraph" w:styleId="BalloonText">
    <w:name w:val="Balloon Text"/>
    <w:basedOn w:val="Normal"/>
    <w:link w:val="BalloonTextChar"/>
    <w:rsid w:val="000705B2"/>
    <w:rPr>
      <w:rFonts w:ascii="Tahoma" w:hAnsi="Tahoma" w:cs="Tahoma"/>
      <w:sz w:val="16"/>
      <w:szCs w:val="16"/>
      <w:lang w:val="en-GB" w:eastAsia="ja-JP"/>
    </w:rPr>
  </w:style>
  <w:style w:type="character" w:customStyle="1" w:styleId="BalloonTextChar">
    <w:name w:val="Balloon Text Char"/>
    <w:basedOn w:val="DefaultParagraphFont"/>
    <w:link w:val="BalloonText"/>
    <w:rsid w:val="000705B2"/>
    <w:rPr>
      <w:rFonts w:ascii="Tahoma" w:eastAsiaTheme="minorEastAsia" w:hAnsi="Tahoma" w:cs="Tahoma"/>
      <w:sz w:val="16"/>
      <w:szCs w:val="16"/>
      <w:lang w:eastAsia="ja-JP"/>
    </w:rPr>
  </w:style>
  <w:style w:type="paragraph" w:styleId="ListParagraph">
    <w:name w:val="List Paragraph"/>
    <w:basedOn w:val="Normal"/>
    <w:uiPriority w:val="34"/>
    <w:qFormat/>
    <w:rsid w:val="000705B2"/>
    <w:pPr>
      <w:keepNext/>
      <w:spacing w:before="120"/>
      <w:ind w:leftChars="400" w:left="400"/>
    </w:pPr>
    <w:rPr>
      <w:lang w:val="en-GB" w:eastAsia="ja-JP"/>
    </w:rPr>
  </w:style>
  <w:style w:type="paragraph" w:customStyle="1" w:styleId="Normalaftertitle0">
    <w:name w:val="Normal after title"/>
    <w:basedOn w:val="Normal"/>
    <w:rsid w:val="000705B2"/>
    <w:pPr>
      <w:tabs>
        <w:tab w:val="left" w:pos="794"/>
        <w:tab w:val="left" w:pos="1191"/>
        <w:tab w:val="left" w:pos="1588"/>
        <w:tab w:val="left" w:pos="1985"/>
      </w:tabs>
      <w:overflowPunct w:val="0"/>
      <w:autoSpaceDE w:val="0"/>
      <w:autoSpaceDN w:val="0"/>
      <w:adjustRightInd w:val="0"/>
      <w:spacing w:before="480"/>
    </w:pPr>
    <w:rPr>
      <w:rFonts w:ascii="Times" w:eastAsia="Malgun Gothic" w:hAnsi="Times"/>
      <w:sz w:val="20"/>
      <w:szCs w:val="20"/>
      <w:lang w:eastAsia="en-US"/>
    </w:rPr>
  </w:style>
  <w:style w:type="paragraph" w:customStyle="1" w:styleId="AppendixNoTitle0">
    <w:name w:val="Appendix_NoTitle"/>
    <w:basedOn w:val="Normal"/>
    <w:next w:val="Normal"/>
    <w:rsid w:val="000705B2"/>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Batang"/>
      <w:b/>
      <w:sz w:val="28"/>
      <w:szCs w:val="20"/>
      <w:lang w:val="en-GB" w:eastAsia="en-US"/>
    </w:rPr>
  </w:style>
  <w:style w:type="paragraph" w:customStyle="1" w:styleId="Default">
    <w:name w:val="Default"/>
    <w:rsid w:val="000705B2"/>
    <w:pPr>
      <w:widowControl w:val="0"/>
      <w:autoSpaceDE w:val="0"/>
      <w:autoSpaceDN w:val="0"/>
      <w:adjustRightInd w:val="0"/>
      <w:spacing w:after="0" w:line="240" w:lineRule="auto"/>
    </w:pPr>
    <w:rPr>
      <w:rFonts w:ascii="Wingdings" w:eastAsia="Malgun Gothic" w:hAnsi="Wingdings" w:cs="Wingdings"/>
      <w:color w:val="000000"/>
      <w:sz w:val="24"/>
      <w:szCs w:val="24"/>
      <w:lang w:val="en-US" w:eastAsia="ja-JP"/>
    </w:rPr>
  </w:style>
  <w:style w:type="paragraph" w:styleId="TOCHeading">
    <w:name w:val="TOC Heading"/>
    <w:basedOn w:val="Heading1"/>
    <w:next w:val="Normal"/>
    <w:uiPriority w:val="39"/>
    <w:unhideWhenUsed/>
    <w:qFormat/>
    <w:rsid w:val="000705B2"/>
    <w:pPr>
      <w:tabs>
        <w:tab w:val="clear" w:pos="794"/>
        <w:tab w:val="clear" w:pos="1191"/>
        <w:tab w:val="clear" w:pos="1588"/>
        <w:tab w:val="clear" w:pos="1985"/>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2F5496" w:themeColor="accent1" w:themeShade="BF"/>
      <w:sz w:val="32"/>
      <w:szCs w:val="32"/>
      <w:lang w:val="en-US" w:eastAsia="ko-KR"/>
    </w:rPr>
  </w:style>
  <w:style w:type="character" w:styleId="FollowedHyperlink">
    <w:name w:val="FollowedHyperlink"/>
    <w:basedOn w:val="DefaultParagraphFont"/>
    <w:uiPriority w:val="99"/>
    <w:semiHidden/>
    <w:unhideWhenUsed/>
    <w:rsid w:val="000705B2"/>
    <w:rPr>
      <w:color w:val="954F72" w:themeColor="followedHyperlink"/>
      <w:u w:val="single"/>
    </w:rPr>
  </w:style>
  <w:style w:type="character" w:customStyle="1" w:styleId="-1">
    <w:name w:val="색상형 목록 - 강조 1 문자"/>
    <w:link w:val="ColorfulList-Accent1"/>
    <w:uiPriority w:val="99"/>
    <w:semiHidden/>
    <w:rsid w:val="000705B2"/>
    <w:rPr>
      <w:rFonts w:eastAsia="SimSun"/>
      <w:sz w:val="24"/>
      <w:szCs w:val="24"/>
      <w:lang w:val="en-GB" w:eastAsia="ja-JP"/>
    </w:rPr>
  </w:style>
  <w:style w:type="table" w:styleId="ColorfulList-Accent1">
    <w:name w:val="Colorful List Accent 1"/>
    <w:basedOn w:val="TableNormal"/>
    <w:link w:val="-1"/>
    <w:uiPriority w:val="99"/>
    <w:semiHidden/>
    <w:unhideWhenUsed/>
    <w:rsid w:val="000705B2"/>
    <w:pPr>
      <w:spacing w:after="0" w:line="240" w:lineRule="auto"/>
    </w:pPr>
    <w:rPr>
      <w:rFonts w:eastAsia="SimSun"/>
      <w:sz w:val="24"/>
      <w:szCs w:val="24"/>
      <w:lang w:eastAsia="ja-JP"/>
    </w:rPr>
    <w:tblPr>
      <w:tblStyleRowBandSize w:val="1"/>
      <w:tblStyleColBandSize w:val="1"/>
    </w:tblPr>
    <w:tcPr>
      <w:shd w:val="clear" w:color="auto" w:fill="ECF1F9"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paragraph" w:styleId="Revision">
    <w:name w:val="Revision"/>
    <w:hidden/>
    <w:uiPriority w:val="99"/>
    <w:semiHidden/>
    <w:rsid w:val="000705B2"/>
    <w:pPr>
      <w:spacing w:after="0" w:line="240" w:lineRule="auto"/>
    </w:pPr>
    <w:rPr>
      <w:rFonts w:ascii="Times New Roman" w:hAnsi="Times New Roman" w:cs="Times New Roman"/>
      <w:sz w:val="24"/>
      <w:szCs w:val="24"/>
      <w:lang w:eastAsia="ja-JP"/>
    </w:rPr>
  </w:style>
  <w:style w:type="paragraph" w:customStyle="1" w:styleId="p1">
    <w:name w:val="p1"/>
    <w:basedOn w:val="Normal"/>
    <w:rsid w:val="000705B2"/>
    <w:pPr>
      <w:jc w:val="both"/>
    </w:pPr>
    <w:rPr>
      <w:rFonts w:ascii="Helvetica Neue" w:hAnsi="Helvetica Neue"/>
      <w:color w:val="454545"/>
      <w:sz w:val="18"/>
      <w:szCs w:val="18"/>
    </w:rPr>
  </w:style>
  <w:style w:type="paragraph" w:styleId="NormalWeb">
    <w:name w:val="Normal (Web)"/>
    <w:basedOn w:val="Normal"/>
    <w:uiPriority w:val="99"/>
    <w:unhideWhenUsed/>
    <w:rsid w:val="000705B2"/>
    <w:pPr>
      <w:spacing w:before="100" w:beforeAutospacing="1" w:after="100" w:afterAutospacing="1"/>
    </w:pPr>
  </w:style>
  <w:style w:type="paragraph" w:styleId="TOC4">
    <w:name w:val="toc 4"/>
    <w:basedOn w:val="Normal"/>
    <w:next w:val="Normal"/>
    <w:autoRedefine/>
    <w:unhideWhenUsed/>
    <w:rsid w:val="000705B2"/>
    <w:pPr>
      <w:pBdr>
        <w:between w:val="double" w:sz="6" w:space="0" w:color="auto"/>
      </w:pBdr>
      <w:ind w:left="480"/>
    </w:pPr>
    <w:rPr>
      <w:rFonts w:asciiTheme="minorHAnsi" w:hAnsiTheme="minorHAnsi"/>
      <w:sz w:val="20"/>
      <w:szCs w:val="20"/>
      <w:lang w:val="en-GB" w:eastAsia="ja-JP"/>
    </w:rPr>
  </w:style>
  <w:style w:type="paragraph" w:styleId="TOC5">
    <w:name w:val="toc 5"/>
    <w:basedOn w:val="Normal"/>
    <w:next w:val="Normal"/>
    <w:autoRedefine/>
    <w:unhideWhenUsed/>
    <w:rsid w:val="000705B2"/>
    <w:pPr>
      <w:pBdr>
        <w:between w:val="double" w:sz="6" w:space="0" w:color="auto"/>
      </w:pBdr>
      <w:ind w:left="720"/>
    </w:pPr>
    <w:rPr>
      <w:rFonts w:asciiTheme="minorHAnsi" w:hAnsiTheme="minorHAnsi"/>
      <w:sz w:val="20"/>
      <w:szCs w:val="20"/>
      <w:lang w:val="en-GB" w:eastAsia="ja-JP"/>
    </w:rPr>
  </w:style>
  <w:style w:type="paragraph" w:styleId="TOC6">
    <w:name w:val="toc 6"/>
    <w:basedOn w:val="Normal"/>
    <w:next w:val="Normal"/>
    <w:autoRedefine/>
    <w:unhideWhenUsed/>
    <w:rsid w:val="000705B2"/>
    <w:pPr>
      <w:pBdr>
        <w:between w:val="double" w:sz="6" w:space="0" w:color="auto"/>
      </w:pBdr>
      <w:ind w:left="960"/>
    </w:pPr>
    <w:rPr>
      <w:rFonts w:asciiTheme="minorHAnsi" w:hAnsiTheme="minorHAnsi"/>
      <w:sz w:val="20"/>
      <w:szCs w:val="20"/>
      <w:lang w:val="en-GB" w:eastAsia="ja-JP"/>
    </w:rPr>
  </w:style>
  <w:style w:type="paragraph" w:styleId="TOC7">
    <w:name w:val="toc 7"/>
    <w:basedOn w:val="Normal"/>
    <w:next w:val="Normal"/>
    <w:autoRedefine/>
    <w:unhideWhenUsed/>
    <w:rsid w:val="000705B2"/>
    <w:pPr>
      <w:pBdr>
        <w:between w:val="double" w:sz="6" w:space="0" w:color="auto"/>
      </w:pBdr>
      <w:ind w:left="1200"/>
    </w:pPr>
    <w:rPr>
      <w:rFonts w:asciiTheme="minorHAnsi" w:hAnsiTheme="minorHAnsi"/>
      <w:sz w:val="20"/>
      <w:szCs w:val="20"/>
      <w:lang w:val="en-GB" w:eastAsia="ja-JP"/>
    </w:rPr>
  </w:style>
  <w:style w:type="paragraph" w:styleId="TOC8">
    <w:name w:val="toc 8"/>
    <w:basedOn w:val="Normal"/>
    <w:next w:val="Normal"/>
    <w:autoRedefine/>
    <w:unhideWhenUsed/>
    <w:rsid w:val="000705B2"/>
    <w:pPr>
      <w:pBdr>
        <w:between w:val="double" w:sz="6" w:space="0" w:color="auto"/>
      </w:pBdr>
      <w:ind w:left="1440"/>
    </w:pPr>
    <w:rPr>
      <w:rFonts w:asciiTheme="minorHAnsi" w:hAnsiTheme="minorHAnsi"/>
      <w:sz w:val="20"/>
      <w:szCs w:val="20"/>
      <w:lang w:val="en-GB" w:eastAsia="ja-JP"/>
    </w:rPr>
  </w:style>
  <w:style w:type="paragraph" w:styleId="TOC9">
    <w:name w:val="toc 9"/>
    <w:basedOn w:val="Normal"/>
    <w:next w:val="Normal"/>
    <w:autoRedefine/>
    <w:uiPriority w:val="39"/>
    <w:unhideWhenUsed/>
    <w:rsid w:val="000705B2"/>
    <w:pPr>
      <w:pBdr>
        <w:between w:val="double" w:sz="6" w:space="0" w:color="auto"/>
      </w:pBdr>
      <w:ind w:left="1680"/>
    </w:pPr>
    <w:rPr>
      <w:rFonts w:asciiTheme="minorHAnsi" w:hAnsiTheme="minorHAnsi"/>
      <w:sz w:val="20"/>
      <w:szCs w:val="20"/>
      <w:lang w:val="en-GB" w:eastAsia="ja-JP"/>
    </w:rPr>
  </w:style>
  <w:style w:type="character" w:styleId="CommentReference">
    <w:name w:val="annotation reference"/>
    <w:basedOn w:val="DefaultParagraphFont"/>
    <w:uiPriority w:val="99"/>
    <w:semiHidden/>
    <w:unhideWhenUsed/>
    <w:rsid w:val="000705B2"/>
    <w:rPr>
      <w:sz w:val="18"/>
      <w:szCs w:val="18"/>
    </w:rPr>
  </w:style>
  <w:style w:type="paragraph" w:styleId="CommentText">
    <w:name w:val="annotation text"/>
    <w:basedOn w:val="Normal"/>
    <w:link w:val="CommentTextChar"/>
    <w:uiPriority w:val="99"/>
    <w:semiHidden/>
    <w:unhideWhenUsed/>
    <w:rsid w:val="000705B2"/>
  </w:style>
  <w:style w:type="character" w:customStyle="1" w:styleId="CommentTextChar">
    <w:name w:val="Comment Text Char"/>
    <w:basedOn w:val="DefaultParagraphFont"/>
    <w:link w:val="CommentText"/>
    <w:uiPriority w:val="99"/>
    <w:semiHidden/>
    <w:rsid w:val="000705B2"/>
    <w:rPr>
      <w:rFonts w:ascii="Times New Roman" w:eastAsiaTheme="minorEastAsia" w:hAnsi="Times New Roman" w:cs="Times New Roman"/>
      <w:sz w:val="24"/>
      <w:szCs w:val="24"/>
      <w:lang w:val="en-US" w:eastAsia="ko-KR"/>
    </w:rPr>
  </w:style>
  <w:style w:type="paragraph" w:styleId="CommentSubject">
    <w:name w:val="annotation subject"/>
    <w:basedOn w:val="CommentText"/>
    <w:next w:val="CommentText"/>
    <w:link w:val="CommentSubjectChar"/>
    <w:uiPriority w:val="99"/>
    <w:semiHidden/>
    <w:unhideWhenUsed/>
    <w:rsid w:val="000705B2"/>
    <w:rPr>
      <w:b/>
      <w:bCs/>
    </w:rPr>
  </w:style>
  <w:style w:type="character" w:customStyle="1" w:styleId="CommentSubjectChar">
    <w:name w:val="Comment Subject Char"/>
    <w:basedOn w:val="CommentTextChar"/>
    <w:link w:val="CommentSubject"/>
    <w:uiPriority w:val="99"/>
    <w:semiHidden/>
    <w:rsid w:val="000705B2"/>
    <w:rPr>
      <w:rFonts w:ascii="Times New Roman" w:eastAsiaTheme="minorEastAsia" w:hAnsi="Times New Roman" w:cs="Times New Roman"/>
      <w:b/>
      <w:bCs/>
      <w:sz w:val="24"/>
      <w:szCs w:val="24"/>
      <w:lang w:val="en-US" w:eastAsia="ko-KR"/>
    </w:rPr>
  </w:style>
  <w:style w:type="character" w:customStyle="1" w:styleId="s1">
    <w:name w:val="s1"/>
    <w:basedOn w:val="DefaultParagraphFont"/>
    <w:rsid w:val="000705B2"/>
    <w:rPr>
      <w:color w:val="E4AF0A"/>
    </w:rPr>
  </w:style>
  <w:style w:type="character" w:customStyle="1" w:styleId="apple-tab-span">
    <w:name w:val="apple-tab-span"/>
    <w:basedOn w:val="DefaultParagraphFont"/>
    <w:rsid w:val="000705B2"/>
  </w:style>
  <w:style w:type="character" w:customStyle="1" w:styleId="apple-converted-space">
    <w:name w:val="apple-converted-space"/>
    <w:basedOn w:val="DefaultParagraphFont"/>
    <w:rsid w:val="000705B2"/>
  </w:style>
  <w:style w:type="character" w:styleId="UnresolvedMention">
    <w:name w:val="Unresolved Mention"/>
    <w:basedOn w:val="DefaultParagraphFont"/>
    <w:uiPriority w:val="99"/>
    <w:semiHidden/>
    <w:unhideWhenUsed/>
    <w:rsid w:val="000705B2"/>
    <w:rPr>
      <w:color w:val="808080"/>
      <w:shd w:val="clear" w:color="auto" w:fill="E6E6E6"/>
    </w:rPr>
  </w:style>
  <w:style w:type="paragraph" w:customStyle="1" w:styleId="FigureNoTitle0">
    <w:name w:val="Figure_NoTitle"/>
    <w:basedOn w:val="Normal"/>
    <w:next w:val="Normalaftertitle"/>
    <w:rsid w:val="000705B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Batang"/>
      <w:b/>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lee@caict.re.kr" TargetMode="Externa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gif"/><Relationship Id="rId12" Type="http://schemas.openxmlformats.org/officeDocument/2006/relationships/header" Target="header2.xml"/><Relationship Id="rId17" Type="http://schemas.openxmlformats.org/officeDocument/2006/relationships/hyperlink" Target="https://treaties.un.org/doc/Publication/CTC/Ch_IV_15.pdf"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hyperlink" Target="mailto:andrea@andreasaks.onmicrosoft.com" TargetMode="External"/><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tel:+44%201242%20820800" TargetMode="External"/><Relationship Id="rId14"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C520DA58A2944A9A82E569387BA5B24"/>
        <w:category>
          <w:name w:val="General"/>
          <w:gallery w:val="placeholder"/>
        </w:category>
        <w:types>
          <w:type w:val="bbPlcHdr"/>
        </w:types>
        <w:behaviors>
          <w:behavior w:val="content"/>
        </w:behaviors>
        <w:guid w:val="{DBA17DCA-DF95-4C2E-BB80-16830E564DFA}"/>
      </w:docPartPr>
      <w:docPartBody>
        <w:p w:rsidR="002E4A7B" w:rsidRDefault="0080058B" w:rsidP="0080058B">
          <w:pPr>
            <w:pStyle w:val="8C520DA58A2944A9A82E569387BA5B24"/>
          </w:pPr>
          <w:r>
            <w:rPr>
              <w:rStyle w:val="PlaceholderText"/>
              <w:rFonts w:hint="eastAsia"/>
            </w:rPr>
            <w:t>Click here to enter text.</w:t>
          </w:r>
        </w:p>
      </w:docPartBody>
    </w:docPart>
    <w:docPart>
      <w:docPartPr>
        <w:name w:val="7796B4DA0F9841DAAB49A157441DF5F8"/>
        <w:category>
          <w:name w:val="General"/>
          <w:gallery w:val="placeholder"/>
        </w:category>
        <w:types>
          <w:type w:val="bbPlcHdr"/>
        </w:types>
        <w:behaviors>
          <w:behavior w:val="content"/>
        </w:behaviors>
        <w:guid w:val="{54E9E911-40D2-4DD6-9911-2AB1C9F6CCAB}"/>
      </w:docPartPr>
      <w:docPartBody>
        <w:p w:rsidR="002E4A7B" w:rsidRDefault="0080058B" w:rsidP="0080058B">
          <w:pPr>
            <w:pStyle w:val="7796B4DA0F9841DAAB49A157441DF5F8"/>
          </w:pPr>
          <w:r>
            <w:rPr>
              <w:rStyle w:val="PlaceholderText"/>
              <w:rFonts w:hint="eastAsia"/>
            </w:rPr>
            <w:t>Click here to enter text.</w:t>
          </w:r>
        </w:p>
      </w:docPartBody>
    </w:docPart>
    <w:docPart>
      <w:docPartPr>
        <w:name w:val="E76AC40CA9D5493C98B5E5B7F182EA9E"/>
        <w:category>
          <w:name w:val="General"/>
          <w:gallery w:val="placeholder"/>
        </w:category>
        <w:types>
          <w:type w:val="bbPlcHdr"/>
        </w:types>
        <w:behaviors>
          <w:behavior w:val="content"/>
        </w:behaviors>
        <w:guid w:val="{3323139B-F26B-4111-8E66-32220F64411A}"/>
      </w:docPartPr>
      <w:docPartBody>
        <w:p w:rsidR="002E4A7B" w:rsidRDefault="0080058B" w:rsidP="0080058B">
          <w:pPr>
            <w:pStyle w:val="E76AC40CA9D5493C98B5E5B7F182EA9E"/>
          </w:pPr>
          <w:r w:rsidRPr="001229A4">
            <w:rPr>
              <w:rStyle w:val="PlaceholderText"/>
            </w:rPr>
            <w:t>Click here to enter text.</w:t>
          </w:r>
        </w:p>
      </w:docPartBody>
    </w:docPart>
    <w:docPart>
      <w:docPartPr>
        <w:name w:val="09BCE7EE5D2D4DCA85ADE1EBC3C4DD30"/>
        <w:category>
          <w:name w:val="General"/>
          <w:gallery w:val="placeholder"/>
        </w:category>
        <w:types>
          <w:type w:val="bbPlcHdr"/>
        </w:types>
        <w:behaviors>
          <w:behavior w:val="content"/>
        </w:behaviors>
        <w:guid w:val="{B3DD861F-9CF8-43B2-A0C3-6FA8030C3434}"/>
      </w:docPartPr>
      <w:docPartBody>
        <w:p w:rsidR="002E4A7B" w:rsidRDefault="0080058B" w:rsidP="0080058B">
          <w:pPr>
            <w:pStyle w:val="09BCE7EE5D2D4DCA85ADE1EBC3C4DD30"/>
          </w:pPr>
          <w:r w:rsidRPr="001229A4">
            <w:rPr>
              <w:rStyle w:val="PlaceholderText"/>
            </w:rPr>
            <w:t>Click here to enter text.</w:t>
          </w:r>
        </w:p>
      </w:docPartBody>
    </w:docPart>
    <w:docPart>
      <w:docPartPr>
        <w:name w:val="B7786EF6FC78463184AD6A3891A07CA7"/>
        <w:category>
          <w:name w:val="General"/>
          <w:gallery w:val="placeholder"/>
        </w:category>
        <w:types>
          <w:type w:val="bbPlcHdr"/>
        </w:types>
        <w:behaviors>
          <w:behavior w:val="content"/>
        </w:behaviors>
        <w:guid w:val="{B83F7BD7-C2C7-4271-8937-AED42AB182F0}"/>
      </w:docPartPr>
      <w:docPartBody>
        <w:p w:rsidR="002E4A7B" w:rsidRDefault="0080058B" w:rsidP="0080058B">
          <w:pPr>
            <w:pStyle w:val="B7786EF6FC78463184AD6A3891A07CA7"/>
          </w:pPr>
          <w:r w:rsidRPr="001229A4">
            <w:rPr>
              <w:rStyle w:val="PlaceholderText"/>
            </w:rPr>
            <w:t>Click here to enter text.</w:t>
          </w:r>
        </w:p>
      </w:docPartBody>
    </w:docPart>
    <w:docPart>
      <w:docPartPr>
        <w:name w:val="304A8FF89AE6469DB17D276DA845EF4D"/>
        <w:category>
          <w:name w:val="General"/>
          <w:gallery w:val="placeholder"/>
        </w:category>
        <w:types>
          <w:type w:val="bbPlcHdr"/>
        </w:types>
        <w:behaviors>
          <w:behavior w:val="content"/>
        </w:behaviors>
        <w:guid w:val="{37F8B6A4-90DE-4771-B26D-C1EE023FC852}"/>
      </w:docPartPr>
      <w:docPartBody>
        <w:p w:rsidR="002E4A7B" w:rsidRDefault="0080058B" w:rsidP="0080058B">
          <w:pPr>
            <w:pStyle w:val="304A8FF89AE6469DB17D276DA845EF4D"/>
          </w:pPr>
          <w:r w:rsidRPr="001229A4">
            <w:rPr>
              <w:rStyle w:val="PlaceholderText"/>
            </w:rPr>
            <w:t>Click here to enter text.</w:t>
          </w:r>
        </w:p>
      </w:docPartBody>
    </w:docPart>
    <w:docPart>
      <w:docPartPr>
        <w:name w:val="1C6913F494E6486BAAB17E112A696EFF"/>
        <w:category>
          <w:name w:val="General"/>
          <w:gallery w:val="placeholder"/>
        </w:category>
        <w:types>
          <w:type w:val="bbPlcHdr"/>
        </w:types>
        <w:behaviors>
          <w:behavior w:val="content"/>
        </w:behaviors>
        <w:guid w:val="{2D56A018-3C90-4E65-A20B-09BF9CFBBAA6}"/>
      </w:docPartPr>
      <w:docPartBody>
        <w:p w:rsidR="002E4A7B" w:rsidRDefault="0080058B" w:rsidP="0080058B">
          <w:pPr>
            <w:pStyle w:val="1C6913F494E6486BAAB17E112A696EFF"/>
          </w:pPr>
          <w:r w:rsidRPr="00543D41">
            <w:rPr>
              <w:rStyle w:val="PlaceholderText"/>
              <w:highlight w:val="yellow"/>
            </w:rPr>
            <w:t>Insert keywords separated by semicolon (;)</w:t>
          </w:r>
        </w:p>
      </w:docPartBody>
    </w:docPart>
    <w:docPart>
      <w:docPartPr>
        <w:name w:val="879EE226D7384A8B86DF559D5E7BBF8F"/>
        <w:category>
          <w:name w:val="General"/>
          <w:gallery w:val="placeholder"/>
        </w:category>
        <w:types>
          <w:type w:val="bbPlcHdr"/>
        </w:types>
        <w:behaviors>
          <w:behavior w:val="content"/>
        </w:behaviors>
        <w:guid w:val="{E2976544-B1E2-4818-9066-E4B1EA8CAD2A}"/>
      </w:docPartPr>
      <w:docPartBody>
        <w:p w:rsidR="002E4A7B" w:rsidRDefault="0080058B" w:rsidP="0080058B">
          <w:pPr>
            <w:pStyle w:val="879EE226D7384A8B86DF559D5E7BBF8F"/>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charset w:val="80"/>
    <w:family w:val="auto"/>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auto"/>
    <w:pitch w:val="variable"/>
    <w:sig w:usb0="E00002FF" w:usb1="5000205A" w:usb2="00000000" w:usb3="00000000" w:csb0="0000019F" w:csb1="00000000"/>
  </w:font>
  <w:font w:name="Helvetica Neue">
    <w:altName w:val="Helvetica Neue"/>
    <w:charset w:val="00"/>
    <w:family w:val="auto"/>
    <w:pitch w:val="variable"/>
    <w:sig w:usb0="E50002FF" w:usb1="500079DB" w:usb2="00000010" w:usb3="00000000" w:csb0="00000001" w:csb1="00000000"/>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Helvetica">
    <w:panose1 w:val="020B0604020202020204"/>
    <w:charset w:val="00"/>
    <w:family w:val="auto"/>
    <w:pitch w:val="variable"/>
    <w:sig w:usb0="E00002FF" w:usb1="5000785B" w:usb2="00000000" w:usb3="00000000" w:csb0="0000019F" w:csb1="00000000"/>
  </w:font>
  <w:font w:name="Noto Sans">
    <w:charset w:val="00"/>
    <w:family w:val="swiss"/>
    <w:pitch w:val="variable"/>
    <w:sig w:usb0="E00082FF" w:usb1="400078FF" w:usb2="00000021" w:usb3="00000000" w:csb0="0000019F" w:csb1="00000000"/>
  </w:font>
  <w:font w:name="AppleSystemUIFont">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58B"/>
    <w:rsid w:val="00013DAF"/>
    <w:rsid w:val="002E4A7B"/>
    <w:rsid w:val="0080058B"/>
    <w:rsid w:val="00E4071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0058B"/>
    <w:rPr>
      <w:rFonts w:ascii="Times New Roman" w:hAnsi="Times New Roman"/>
      <w:color w:val="808080"/>
    </w:rPr>
  </w:style>
  <w:style w:type="paragraph" w:customStyle="1" w:styleId="8C520DA58A2944A9A82E569387BA5B24">
    <w:name w:val="8C520DA58A2944A9A82E569387BA5B24"/>
    <w:rsid w:val="0080058B"/>
  </w:style>
  <w:style w:type="paragraph" w:customStyle="1" w:styleId="7796B4DA0F9841DAAB49A157441DF5F8">
    <w:name w:val="7796B4DA0F9841DAAB49A157441DF5F8"/>
    <w:rsid w:val="0080058B"/>
  </w:style>
  <w:style w:type="paragraph" w:customStyle="1" w:styleId="E76AC40CA9D5493C98B5E5B7F182EA9E">
    <w:name w:val="E76AC40CA9D5493C98B5E5B7F182EA9E"/>
    <w:rsid w:val="0080058B"/>
  </w:style>
  <w:style w:type="paragraph" w:customStyle="1" w:styleId="09BCE7EE5D2D4DCA85ADE1EBC3C4DD30">
    <w:name w:val="09BCE7EE5D2D4DCA85ADE1EBC3C4DD30"/>
    <w:rsid w:val="0080058B"/>
  </w:style>
  <w:style w:type="paragraph" w:customStyle="1" w:styleId="B7786EF6FC78463184AD6A3891A07CA7">
    <w:name w:val="B7786EF6FC78463184AD6A3891A07CA7"/>
    <w:rsid w:val="0080058B"/>
  </w:style>
  <w:style w:type="paragraph" w:customStyle="1" w:styleId="304A8FF89AE6469DB17D276DA845EF4D">
    <w:name w:val="304A8FF89AE6469DB17D276DA845EF4D"/>
    <w:rsid w:val="0080058B"/>
  </w:style>
  <w:style w:type="paragraph" w:customStyle="1" w:styleId="1C6913F494E6486BAAB17E112A696EFF">
    <w:name w:val="1C6913F494E6486BAAB17E112A696EFF"/>
    <w:rsid w:val="0080058B"/>
  </w:style>
  <w:style w:type="paragraph" w:customStyle="1" w:styleId="879EE226D7384A8B86DF559D5E7BBF8F">
    <w:name w:val="879EE226D7384A8B86DF559D5E7BBF8F"/>
    <w:rsid w:val="0080058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15</Pages>
  <Words>4846</Words>
  <Characters>27628</Characters>
  <Application>Microsoft Office Word</Application>
  <DocSecurity>0</DocSecurity>
  <Lines>230</Lines>
  <Paragraphs>64</Paragraphs>
  <ScaleCrop>false</ScaleCrop>
  <Company/>
  <LinksUpToDate>false</LinksUpToDate>
  <CharactersWithSpaces>32410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TSB</dc:creator>
  <cp:keywords>Accessibility, Persons with Disabilities, Smart Applications, User Interface, Universal Design</cp:keywords>
  <dc:description/>
  <cp:lastModifiedBy>TSB</cp:lastModifiedBy>
  <cp:revision>5</cp:revision>
  <dcterms:created xsi:type="dcterms:W3CDTF">2021-10-18T16:52:00Z</dcterms:created>
  <dcterms:modified xsi:type="dcterms:W3CDTF">2021-10-18T17:08:00Z</dcterms:modified>
</cp:coreProperties>
</file>