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3360"/>
        <w:gridCol w:w="693"/>
        <w:gridCol w:w="100"/>
        <w:gridCol w:w="3586"/>
      </w:tblGrid>
      <w:tr w:rsidR="00A4045F" w:rsidRPr="0037415F" w14:paraId="0867C755" w14:textId="77777777" w:rsidTr="00E4577B">
        <w:trPr>
          <w:cantSplit/>
          <w:jc w:val="center"/>
        </w:trPr>
        <w:tc>
          <w:tcPr>
            <w:tcW w:w="1134" w:type="dxa"/>
            <w:vMerge w:val="restart"/>
          </w:tcPr>
          <w:p w14:paraId="1F4D3F2E" w14:textId="650B48E2" w:rsidR="00A4045F" w:rsidRPr="007F664D" w:rsidRDefault="00A4045F" w:rsidP="00A4045F">
            <w:pPr>
              <w:rPr>
                <w:sz w:val="20"/>
                <w:szCs w:val="20"/>
              </w:rPr>
            </w:pPr>
            <w:bookmarkStart w:id="0" w:name="dnum" w:colFirst="2" w:colLast="2"/>
            <w:bookmarkStart w:id="1" w:name="dsg" w:colFirst="1" w:colLast="1"/>
            <w:bookmarkStart w:id="2" w:name="dtableau"/>
            <w:r>
              <w:rPr>
                <w:noProof/>
                <w:sz w:val="20"/>
                <w:szCs w:val="20"/>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6" w:type="dxa"/>
            <w:gridSpan w:val="3"/>
            <w:vMerge w:val="restart"/>
          </w:tcPr>
          <w:p w14:paraId="49A5F090" w14:textId="77777777" w:rsidR="00A4045F" w:rsidRPr="00F70513" w:rsidRDefault="00A4045F" w:rsidP="00A4045F">
            <w:pPr>
              <w:rPr>
                <w:sz w:val="16"/>
                <w:szCs w:val="16"/>
              </w:rPr>
            </w:pPr>
            <w:r w:rsidRPr="00F70513">
              <w:rPr>
                <w:sz w:val="16"/>
                <w:szCs w:val="16"/>
              </w:rPr>
              <w:t>INTERNATIONAL TELECOMMUNICATION UNION</w:t>
            </w:r>
          </w:p>
          <w:p w14:paraId="4A330FB4" w14:textId="4156DE04" w:rsidR="00A4045F" w:rsidRPr="007F664D" w:rsidRDefault="007405DD" w:rsidP="00A4045F">
            <w:pPr>
              <w:rPr>
                <w:sz w:val="20"/>
                <w:szCs w:val="20"/>
              </w:rPr>
            </w:pPr>
            <w:r w:rsidRPr="002A53EC">
              <w:rPr>
                <w:b/>
                <w:bCs/>
              </w:rPr>
              <w:t>INTERSECTOR RAPPORTEUR GROUP</w:t>
            </w:r>
            <w:r>
              <w:rPr>
                <w:b/>
                <w:bCs/>
              </w:rPr>
              <w:br/>
            </w:r>
            <w:r w:rsidRPr="00FD4547">
              <w:rPr>
                <w:b/>
                <w:bCs/>
              </w:rPr>
              <w:t>on Audiovisual Media Accessibility</w:t>
            </w:r>
          </w:p>
        </w:tc>
        <w:tc>
          <w:tcPr>
            <w:tcW w:w="3686" w:type="dxa"/>
            <w:gridSpan w:val="2"/>
            <w:vAlign w:val="center"/>
          </w:tcPr>
          <w:p w14:paraId="23EE4F5F" w14:textId="7443C37D" w:rsidR="00A4045F" w:rsidRPr="00314630" w:rsidRDefault="00F20C91" w:rsidP="006C50A9">
            <w:pPr>
              <w:pStyle w:val="Docnumber"/>
            </w:pPr>
            <w:sdt>
              <w:sdtPr>
                <w:rPr>
                  <w:lang w:val="pt-BR"/>
                </w:rPr>
                <w:alias w:val="ShortName"/>
                <w:tag w:val="ShortName"/>
                <w:id w:val="1678923088"/>
                <w:placeholder>
                  <w:docPart w:val="CB349864D24C4748AA73864A3D73AEC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C50A9">
                  <w:rPr>
                    <w:lang w:val="pt-BR"/>
                  </w:rPr>
                  <w:t>IRG-AVA-2</w:t>
                </w:r>
                <w:r w:rsidR="00C17BB0">
                  <w:rPr>
                    <w:lang w:val="pt-BR"/>
                  </w:rPr>
                  <w:t>104</w:t>
                </w:r>
                <w:r w:rsidR="002C0CFC">
                  <w:rPr>
                    <w:lang w:val="pt-BR"/>
                  </w:rPr>
                  <w:t>-</w:t>
                </w:r>
                <w:r w:rsidR="00155ADA">
                  <w:rPr>
                    <w:lang w:val="pt-BR"/>
                  </w:rPr>
                  <w:t>005</w:t>
                </w:r>
              </w:sdtContent>
            </w:sdt>
          </w:p>
        </w:tc>
      </w:tr>
      <w:bookmarkEnd w:id="0"/>
      <w:tr w:rsidR="00A4045F" w:rsidRPr="0037415F" w14:paraId="69A404E2" w14:textId="77777777" w:rsidTr="00E4577B">
        <w:trPr>
          <w:cantSplit/>
          <w:jc w:val="center"/>
        </w:trPr>
        <w:tc>
          <w:tcPr>
            <w:tcW w:w="1134" w:type="dxa"/>
            <w:vMerge/>
          </w:tcPr>
          <w:p w14:paraId="1E90CF83" w14:textId="77777777" w:rsidR="00A4045F" w:rsidRPr="00072A4E" w:rsidRDefault="00A4045F" w:rsidP="00EB6775">
            <w:pPr>
              <w:rPr>
                <w:smallCaps/>
                <w:sz w:val="20"/>
              </w:rPr>
            </w:pPr>
          </w:p>
        </w:tc>
        <w:tc>
          <w:tcPr>
            <w:tcW w:w="4536" w:type="dxa"/>
            <w:gridSpan w:val="3"/>
            <w:vMerge/>
          </w:tcPr>
          <w:p w14:paraId="1056B6DD" w14:textId="2F81B887" w:rsidR="00A4045F" w:rsidRPr="00072A4E" w:rsidRDefault="00A4045F" w:rsidP="00EB6775">
            <w:pPr>
              <w:rPr>
                <w:smallCaps/>
                <w:sz w:val="20"/>
              </w:rPr>
            </w:pPr>
            <w:bookmarkStart w:id="3" w:name="ddate" w:colFirst="2" w:colLast="2"/>
          </w:p>
        </w:tc>
        <w:sdt>
          <w:sdtPr>
            <w:rPr>
              <w:b/>
              <w:bCs/>
              <w:sz w:val="28"/>
              <w:szCs w:val="28"/>
            </w:rPr>
            <w:alias w:val="SgText"/>
            <w:tag w:val="SgText"/>
            <w:id w:val="1057051111"/>
            <w:placeholder>
              <w:docPart w:val="7CD813BF60154F87B6A958AF36422E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686" w:type="dxa"/>
                <w:gridSpan w:val="2"/>
              </w:tcPr>
              <w:p w14:paraId="69B1EB7D" w14:textId="60A63CC0" w:rsidR="00A4045F" w:rsidRPr="00715CA6" w:rsidRDefault="00726B24" w:rsidP="00726B24">
                <w:pPr>
                  <w:jc w:val="right"/>
                  <w:rPr>
                    <w:b/>
                    <w:bCs/>
                    <w:sz w:val="28"/>
                    <w:szCs w:val="28"/>
                  </w:rPr>
                </w:pPr>
                <w:r>
                  <w:rPr>
                    <w:b/>
                    <w:bCs/>
                    <w:sz w:val="28"/>
                    <w:szCs w:val="28"/>
                  </w:rPr>
                  <w:t>IRG-AVA</w:t>
                </w:r>
              </w:p>
            </w:tc>
          </w:sdtContent>
        </w:sdt>
      </w:tr>
      <w:tr w:rsidR="00A4045F" w:rsidRPr="0037415F" w14:paraId="2A208DDE" w14:textId="77777777" w:rsidTr="00E4577B">
        <w:trPr>
          <w:cantSplit/>
          <w:jc w:val="center"/>
        </w:trPr>
        <w:tc>
          <w:tcPr>
            <w:tcW w:w="1134" w:type="dxa"/>
            <w:vMerge/>
            <w:tcBorders>
              <w:bottom w:val="single" w:sz="12" w:space="0" w:color="auto"/>
            </w:tcBorders>
          </w:tcPr>
          <w:p w14:paraId="6169B641" w14:textId="77777777" w:rsidR="00A4045F" w:rsidRPr="0037415F" w:rsidRDefault="00A4045F" w:rsidP="00EB6775">
            <w:pPr>
              <w:rPr>
                <w:b/>
                <w:bCs/>
                <w:sz w:val="26"/>
              </w:rPr>
            </w:pPr>
          </w:p>
        </w:tc>
        <w:tc>
          <w:tcPr>
            <w:tcW w:w="4536" w:type="dxa"/>
            <w:gridSpan w:val="3"/>
            <w:vMerge/>
            <w:tcBorders>
              <w:bottom w:val="single" w:sz="12" w:space="0" w:color="auto"/>
            </w:tcBorders>
          </w:tcPr>
          <w:p w14:paraId="545C3036" w14:textId="32E39F79" w:rsidR="00A4045F" w:rsidRPr="0037415F" w:rsidRDefault="00A4045F" w:rsidP="00EB6775">
            <w:pPr>
              <w:rPr>
                <w:b/>
                <w:bCs/>
                <w:sz w:val="26"/>
              </w:rPr>
            </w:pPr>
            <w:bookmarkStart w:id="4" w:name="dorlang" w:colFirst="2" w:colLast="2"/>
            <w:bookmarkEnd w:id="3"/>
          </w:p>
        </w:tc>
        <w:tc>
          <w:tcPr>
            <w:tcW w:w="3686" w:type="dxa"/>
            <w:gridSpan w:val="2"/>
            <w:tcBorders>
              <w:bottom w:val="single" w:sz="12" w:space="0" w:color="auto"/>
            </w:tcBorders>
            <w:vAlign w:val="center"/>
          </w:tcPr>
          <w:p w14:paraId="6FB266D9" w14:textId="4A40AD34" w:rsidR="00A4045F" w:rsidRPr="00333E15" w:rsidRDefault="00A4045F" w:rsidP="00EB6775">
            <w:pPr>
              <w:jc w:val="right"/>
              <w:rPr>
                <w:b/>
                <w:bCs/>
                <w:sz w:val="28"/>
                <w:szCs w:val="28"/>
              </w:rPr>
            </w:pPr>
            <w:r>
              <w:rPr>
                <w:b/>
                <w:bCs/>
                <w:sz w:val="28"/>
                <w:szCs w:val="28"/>
              </w:rPr>
              <w:t xml:space="preserve">Original: </w:t>
            </w:r>
            <w:r w:rsidRPr="006264C9">
              <w:rPr>
                <w:b/>
                <w:bCs/>
                <w:sz w:val="28"/>
                <w:szCs w:val="28"/>
              </w:rPr>
              <w:t>English</w:t>
            </w:r>
          </w:p>
        </w:tc>
      </w:tr>
      <w:tr w:rsidR="0089088E" w:rsidRPr="0037415F" w14:paraId="1AF38BFE" w14:textId="77777777" w:rsidTr="00EB6775">
        <w:trPr>
          <w:cantSplit/>
          <w:jc w:val="center"/>
        </w:trPr>
        <w:tc>
          <w:tcPr>
            <w:tcW w:w="1617" w:type="dxa"/>
            <w:gridSpan w:val="2"/>
          </w:tcPr>
          <w:p w14:paraId="3DEF3B04" w14:textId="77777777" w:rsidR="0089088E" w:rsidRPr="0037415F" w:rsidRDefault="0089088E" w:rsidP="00EB6775">
            <w:pPr>
              <w:rPr>
                <w:b/>
                <w:bCs/>
              </w:rPr>
            </w:pPr>
            <w:bookmarkStart w:id="5" w:name="dbluepink" w:colFirst="1" w:colLast="1"/>
            <w:bookmarkStart w:id="6" w:name="dmeeting" w:colFirst="2" w:colLast="2"/>
            <w:bookmarkEnd w:id="1"/>
            <w:bookmarkEnd w:id="4"/>
            <w:r w:rsidRPr="0037415F">
              <w:rPr>
                <w:b/>
                <w:bCs/>
              </w:rPr>
              <w:t>Question(s):</w:t>
            </w:r>
          </w:p>
        </w:tc>
        <w:sdt>
          <w:sdtPr>
            <w:alias w:val="QuestionText"/>
            <w:tag w:val="QuestionText"/>
            <w:id w:val="-58169772"/>
            <w:placeholder>
              <w:docPart w:val="11F0B7C57FF448BF88587FE136253F6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60" w:type="dxa"/>
              </w:tcPr>
              <w:p w14:paraId="1DB7D93A" w14:textId="5813C4AE" w:rsidR="0089088E" w:rsidRPr="0037415F" w:rsidRDefault="00726B24" w:rsidP="00726B24">
                <w:r>
                  <w:t>N/A</w:t>
                </w:r>
              </w:p>
            </w:tc>
          </w:sdtContent>
        </w:sdt>
        <w:tc>
          <w:tcPr>
            <w:tcW w:w="4379" w:type="dxa"/>
            <w:gridSpan w:val="3"/>
          </w:tcPr>
          <w:p w14:paraId="31155891" w14:textId="0872B1F6" w:rsidR="0089088E" w:rsidRPr="0037415F" w:rsidRDefault="00F20C91" w:rsidP="006C50A9">
            <w:pPr>
              <w:jc w:val="right"/>
            </w:pPr>
            <w:sdt>
              <w:sdtPr>
                <w:alias w:val="Place"/>
                <w:tag w:val="Place"/>
                <w:id w:val="594904712"/>
                <w:placeholder>
                  <w:docPart w:val="BE35CAB5F528406682BA1E5829CF48D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EA050B">
                  <w:t>Virtual Geneva</w:t>
                </w:r>
              </w:sdtContent>
            </w:sdt>
            <w:r w:rsidR="00A4600B">
              <w:t xml:space="preserve">, </w:t>
            </w:r>
            <w:sdt>
              <w:sdtPr>
                <w:alias w:val="When"/>
                <w:tag w:val="When"/>
                <w:id w:val="542724177"/>
                <w:placeholder>
                  <w:docPart w:val="824E3C955CBF4A329B1AA45F443B5F3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C17BB0">
                  <w:t>9 April</w:t>
                </w:r>
                <w:r w:rsidR="006C50A9">
                  <w:t xml:space="preserve"> 202</w:t>
                </w:r>
                <w:r w:rsidR="00C17BB0">
                  <w:t>1</w:t>
                </w:r>
              </w:sdtContent>
            </w:sdt>
          </w:p>
        </w:tc>
        <w:bookmarkStart w:id="7" w:name="_GoBack"/>
        <w:bookmarkEnd w:id="7"/>
      </w:tr>
      <w:bookmarkStart w:id="8" w:name="dtitle" w:colFirst="0" w:colLast="0"/>
      <w:bookmarkEnd w:id="5"/>
      <w:bookmarkEnd w:id="6"/>
      <w:tr w:rsidR="0089088E" w:rsidRPr="00A4045F" w14:paraId="345A6F48" w14:textId="77777777" w:rsidTr="00EB6775">
        <w:trPr>
          <w:cantSplit/>
          <w:jc w:val="center"/>
        </w:trPr>
        <w:tc>
          <w:tcPr>
            <w:tcW w:w="9356" w:type="dxa"/>
            <w:gridSpan w:val="6"/>
          </w:tcPr>
          <w:p w14:paraId="0C4E5689" w14:textId="5AE58A84" w:rsidR="0089088E" w:rsidRPr="007E656A" w:rsidRDefault="00F20C91" w:rsidP="00726B24">
            <w:pPr>
              <w:jc w:val="center"/>
              <w:rPr>
                <w:b/>
                <w:bCs/>
              </w:rPr>
            </w:pPr>
            <w:sdt>
              <w:sdtPr>
                <w:rPr>
                  <w:b/>
                  <w:bCs/>
                </w:rPr>
                <w:alias w:val="DocTypeText"/>
                <w:tag w:val="DocTypeText"/>
                <w:id w:val="-1436660787"/>
                <w:placeholder>
                  <w:docPart w:val="642614C8ED9B487A8FB693FB5CBFAB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726B24">
                  <w:rPr>
                    <w:b/>
                    <w:bCs/>
                    <w:lang w:val="en-US"/>
                  </w:rPr>
                  <w:t>DOCUMENT</w:t>
                </w:r>
              </w:sdtContent>
            </w:sdt>
          </w:p>
        </w:tc>
      </w:tr>
      <w:tr w:rsidR="0089088E" w:rsidRPr="0037415F" w14:paraId="36F226DD" w14:textId="77777777" w:rsidTr="00EB6775">
        <w:trPr>
          <w:cantSplit/>
          <w:jc w:val="center"/>
        </w:trPr>
        <w:tc>
          <w:tcPr>
            <w:tcW w:w="1617" w:type="dxa"/>
            <w:gridSpan w:val="2"/>
          </w:tcPr>
          <w:p w14:paraId="0C6BE8C3" w14:textId="77777777" w:rsidR="0089088E" w:rsidRPr="0037415F" w:rsidRDefault="0089088E" w:rsidP="00394DBF">
            <w:pPr>
              <w:rPr>
                <w:b/>
                <w:bCs/>
              </w:rPr>
            </w:pPr>
            <w:bookmarkStart w:id="9" w:name="dsource" w:colFirst="1" w:colLast="1"/>
            <w:bookmarkEnd w:id="8"/>
            <w:r>
              <w:rPr>
                <w:b/>
                <w:bCs/>
              </w:rPr>
              <w:t>Source:</w:t>
            </w:r>
          </w:p>
        </w:tc>
        <w:sdt>
          <w:sdtPr>
            <w:alias w:val="DocumentSource"/>
            <w:tag w:val="DocumentSource"/>
            <w:id w:val="-1547363769"/>
            <w:placeholder>
              <w:docPart w:val="4878D547FE7D42D49B34F3CF010FA8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7739" w:type="dxa"/>
                <w:gridSpan w:val="4"/>
              </w:tcPr>
              <w:p w14:paraId="22CD3EE2" w14:textId="4D08C3FB" w:rsidR="0089088E" w:rsidRDefault="00C655CA" w:rsidP="00277326">
                <w:r>
                  <w:t xml:space="preserve">Co-Chair </w:t>
                </w:r>
                <w:r w:rsidR="000F190E">
                  <w:t xml:space="preserve">of </w:t>
                </w:r>
                <w:r>
                  <w:t>IRG-AVA</w:t>
                </w:r>
              </w:p>
            </w:tc>
          </w:sdtContent>
        </w:sdt>
      </w:tr>
      <w:tr w:rsidR="0089088E" w:rsidRPr="0037415F" w14:paraId="0B1F3ADC" w14:textId="77777777" w:rsidTr="00EB6775">
        <w:trPr>
          <w:cantSplit/>
          <w:jc w:val="center"/>
        </w:trPr>
        <w:tc>
          <w:tcPr>
            <w:tcW w:w="1617" w:type="dxa"/>
            <w:gridSpan w:val="2"/>
          </w:tcPr>
          <w:p w14:paraId="02C9C00F" w14:textId="77777777" w:rsidR="0089088E" w:rsidRPr="0037415F" w:rsidRDefault="0089088E" w:rsidP="00EB6775">
            <w:bookmarkStart w:id="10" w:name="dtitle1" w:colFirst="1" w:colLast="1"/>
            <w:bookmarkEnd w:id="9"/>
            <w:r w:rsidRPr="0037415F">
              <w:rPr>
                <w:b/>
                <w:bCs/>
              </w:rPr>
              <w:t>Title:</w:t>
            </w:r>
          </w:p>
        </w:tc>
        <w:tc>
          <w:tcPr>
            <w:tcW w:w="7739" w:type="dxa"/>
            <w:gridSpan w:val="4"/>
          </w:tcPr>
          <w:p w14:paraId="10D9B5C7" w14:textId="03A3FD69" w:rsidR="0089088E" w:rsidRPr="0037415F" w:rsidRDefault="002E4563" w:rsidP="00EB6775">
            <w:r>
              <w:t xml:space="preserve">Proposal for </w:t>
            </w:r>
            <w:r w:rsidR="00D2528C">
              <w:t>Draft Revision to the IRG-AVA Terms of Reference (</w:t>
            </w:r>
            <w:proofErr w:type="spellStart"/>
            <w:r w:rsidR="00D2528C">
              <w:t>ToR</w:t>
            </w:r>
            <w:proofErr w:type="spellEnd"/>
            <w:r w:rsidR="00D2528C">
              <w:t xml:space="preserve">) </w:t>
            </w:r>
          </w:p>
        </w:tc>
      </w:tr>
      <w:tr w:rsidR="0089088E" w:rsidRPr="0037415F" w14:paraId="3F7DB1A4" w14:textId="77777777" w:rsidTr="00EB6775">
        <w:trPr>
          <w:cantSplit/>
          <w:jc w:val="center"/>
        </w:trPr>
        <w:tc>
          <w:tcPr>
            <w:tcW w:w="1617" w:type="dxa"/>
            <w:gridSpan w:val="2"/>
            <w:tcBorders>
              <w:bottom w:val="single" w:sz="6" w:space="0" w:color="auto"/>
            </w:tcBorders>
          </w:tcPr>
          <w:p w14:paraId="4821D0CE" w14:textId="77777777" w:rsidR="0089088E" w:rsidRPr="0037415F" w:rsidRDefault="0089088E" w:rsidP="00EB6775">
            <w:pPr>
              <w:rPr>
                <w:b/>
                <w:bCs/>
              </w:rPr>
            </w:pPr>
            <w:bookmarkStart w:id="11" w:name="dpurpose" w:colFirst="1" w:colLast="1"/>
            <w:bookmarkEnd w:id="10"/>
            <w:r w:rsidRPr="008F7104">
              <w:rPr>
                <w:b/>
                <w:bCs/>
              </w:rPr>
              <w:t>Purpose:</w:t>
            </w:r>
          </w:p>
        </w:tc>
        <w:sdt>
          <w:sdtPr>
            <w:alias w:val="Purpose"/>
            <w:tag w:val="Purpose1"/>
            <w:id w:val="918285360"/>
            <w:placeholder>
              <w:docPart w:val="96B519FF3E2B4EB2BE745E1BB58721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7739" w:type="dxa"/>
                <w:gridSpan w:val="4"/>
                <w:tcBorders>
                  <w:bottom w:val="single" w:sz="6" w:space="0" w:color="auto"/>
                </w:tcBorders>
              </w:tcPr>
              <w:p w14:paraId="5454423B" w14:textId="652E7878" w:rsidR="0089088E" w:rsidRPr="00B4174C" w:rsidRDefault="00B079D0" w:rsidP="009C3160">
                <w:r>
                  <w:t>Discussion</w:t>
                </w:r>
              </w:p>
            </w:tc>
          </w:sdtContent>
        </w:sdt>
      </w:tr>
      <w:bookmarkEnd w:id="2"/>
      <w:bookmarkEnd w:id="11"/>
      <w:tr w:rsidR="00394DBF" w:rsidRPr="00244B76" w14:paraId="54FDCF36" w14:textId="77777777" w:rsidTr="00247A50">
        <w:trPr>
          <w:cantSplit/>
          <w:jc w:val="center"/>
        </w:trPr>
        <w:tc>
          <w:tcPr>
            <w:tcW w:w="1617" w:type="dxa"/>
            <w:gridSpan w:val="2"/>
            <w:tcBorders>
              <w:top w:val="single" w:sz="6" w:space="0" w:color="auto"/>
              <w:bottom w:val="single" w:sz="6" w:space="0" w:color="auto"/>
            </w:tcBorders>
          </w:tcPr>
          <w:p w14:paraId="5414C31C" w14:textId="77777777" w:rsidR="00394DBF" w:rsidRPr="008F7104" w:rsidRDefault="00394DBF" w:rsidP="00247A50">
            <w:pPr>
              <w:rPr>
                <w:b/>
                <w:bCs/>
              </w:rPr>
            </w:pPr>
            <w:r w:rsidRPr="008F7104">
              <w:rPr>
                <w:b/>
                <w:bCs/>
              </w:rPr>
              <w:t>Contact:</w:t>
            </w:r>
          </w:p>
        </w:tc>
        <w:tc>
          <w:tcPr>
            <w:tcW w:w="4153" w:type="dxa"/>
            <w:gridSpan w:val="3"/>
            <w:tcBorders>
              <w:top w:val="single" w:sz="6" w:space="0" w:color="auto"/>
              <w:bottom w:val="single" w:sz="6" w:space="0" w:color="auto"/>
            </w:tcBorders>
          </w:tcPr>
          <w:p w14:paraId="3B8DDD8B" w14:textId="755377B7" w:rsidR="00394DBF" w:rsidRDefault="00F20C91" w:rsidP="00745FFF">
            <w:sdt>
              <w:sdtPr>
                <w:alias w:val="ContactNameOrgCountry"/>
                <w:tag w:val="ContactNameOrgCountry"/>
                <w:id w:val="-450624836"/>
                <w:placeholder>
                  <w:docPart w:val="3A509C36569C4A5988E6985648A56C10"/>
                </w:placeholder>
                <w:text w:multiLine="1"/>
              </w:sdtPr>
              <w:sdtEndPr/>
              <w:sdtContent>
                <w:r w:rsidR="00745FFF" w:rsidRPr="00745FFF">
                  <w:t>Andy Quested</w:t>
                </w:r>
                <w:r w:rsidR="00745FFF">
                  <w:br/>
                  <w:t>IRG-AVA Co-Chair for ITU-R SG6</w:t>
                </w:r>
                <w:r w:rsidR="00745FFF">
                  <w:br/>
                </w:r>
                <w:r w:rsidR="00D2528C">
                  <w:t>EBU</w:t>
                </w:r>
              </w:sdtContent>
            </w:sdt>
          </w:p>
        </w:tc>
        <w:sdt>
          <w:sdtPr>
            <w:alias w:val="ContactTelFaxEmail"/>
            <w:tag w:val="ContactTelFaxEmail"/>
            <w:id w:val="-1400744340"/>
            <w:placeholder>
              <w:docPart w:val="F8280063D9BA4EBF84E5BF9B600409C3"/>
            </w:placeholder>
          </w:sdtPr>
          <w:sdtEndPr/>
          <w:sdtContent>
            <w:tc>
              <w:tcPr>
                <w:tcW w:w="3586" w:type="dxa"/>
                <w:tcBorders>
                  <w:top w:val="single" w:sz="6" w:space="0" w:color="auto"/>
                  <w:bottom w:val="single" w:sz="6" w:space="0" w:color="auto"/>
                </w:tcBorders>
              </w:tcPr>
              <w:p w14:paraId="4C78E534" w14:textId="44141988" w:rsidR="00394DBF" w:rsidRPr="00E354DC" w:rsidRDefault="00745FFF" w:rsidP="00247A50">
                <w:pPr>
                  <w:rPr>
                    <w:lang w:val="pt-BR"/>
                  </w:rPr>
                </w:pPr>
                <w:r>
                  <w:rPr>
                    <w:lang w:val="pt-BR"/>
                  </w:rPr>
                  <w:t>Tel: +44 780 959 7723</w:t>
                </w:r>
                <w:r>
                  <w:rPr>
                    <w:lang w:val="pt-BR"/>
                  </w:rPr>
                  <w:br/>
                  <w:t>E-mail: andy.quested@outlook.com</w:t>
                </w:r>
              </w:p>
            </w:tc>
          </w:sdtContent>
        </w:sdt>
      </w:tr>
    </w:tbl>
    <w:p w14:paraId="1AA96A45" w14:textId="77777777" w:rsidR="0089088E" w:rsidRPr="00E354DC" w:rsidRDefault="0089088E" w:rsidP="0089088E">
      <w:pPr>
        <w:rPr>
          <w:lang w:val="pt-BR"/>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37415F" w14:paraId="3B2E1AE1" w14:textId="77777777" w:rsidTr="00EB6775">
        <w:trPr>
          <w:cantSplit/>
          <w:jc w:val="center"/>
        </w:trPr>
        <w:tc>
          <w:tcPr>
            <w:tcW w:w="1617" w:type="dxa"/>
          </w:tcPr>
          <w:p w14:paraId="705E8A11" w14:textId="77777777" w:rsidR="0089088E" w:rsidRPr="008F7104" w:rsidRDefault="0089088E" w:rsidP="00EB6775">
            <w:pPr>
              <w:rPr>
                <w:b/>
                <w:bCs/>
              </w:rPr>
            </w:pPr>
            <w:r w:rsidRPr="008F7104">
              <w:rPr>
                <w:b/>
                <w:bCs/>
              </w:rPr>
              <w:t>Keywords:</w:t>
            </w:r>
          </w:p>
        </w:tc>
        <w:tc>
          <w:tcPr>
            <w:tcW w:w="7739" w:type="dxa"/>
          </w:tcPr>
          <w:p w14:paraId="75E3B1EF" w14:textId="32383D95" w:rsidR="0089088E" w:rsidRDefault="00F20C91"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2A4CB1">
                  <w:t>N/A</w:t>
                </w:r>
              </w:sdtContent>
            </w:sdt>
          </w:p>
        </w:tc>
      </w:tr>
      <w:tr w:rsidR="0089088E" w:rsidRPr="0037415F" w14:paraId="7D0F8B1C" w14:textId="77777777" w:rsidTr="00EB6775">
        <w:trPr>
          <w:cantSplit/>
          <w:jc w:val="center"/>
        </w:trPr>
        <w:tc>
          <w:tcPr>
            <w:tcW w:w="1617" w:type="dxa"/>
          </w:tcPr>
          <w:p w14:paraId="72CA09B8" w14:textId="77777777" w:rsidR="0089088E" w:rsidRPr="008F7104" w:rsidRDefault="0089088E" w:rsidP="00EB6775">
            <w:pPr>
              <w:rPr>
                <w:b/>
                <w:bCs/>
              </w:rPr>
            </w:pPr>
            <w:r w:rsidRPr="008F7104">
              <w:rPr>
                <w:b/>
                <w:bCs/>
              </w:rPr>
              <w:t>Abstract:</w:t>
            </w:r>
          </w:p>
        </w:tc>
        <w:sdt>
          <w:sdtPr>
            <w:rPr>
              <w:rFonts w:eastAsia="Times New Roman"/>
              <w:color w:val="000000" w:themeColor="text1"/>
              <w:lang w:val="en-IE" w:eastAsia="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7739" w:type="dxa"/>
              </w:tcPr>
              <w:p w14:paraId="4BE3CBD5" w14:textId="47D1D540" w:rsidR="0089088E" w:rsidRPr="00B079D0" w:rsidRDefault="00D2528C" w:rsidP="00EB6775">
                <w:r>
                  <w:rPr>
                    <w:rFonts w:eastAsia="Times New Roman"/>
                    <w:color w:val="000000" w:themeColor="text1"/>
                    <w:lang w:val="en-IE" w:eastAsia="en-US"/>
                  </w:rPr>
                  <w:t xml:space="preserve">The IRG-AVA </w:t>
                </w:r>
                <w:proofErr w:type="spellStart"/>
                <w:r>
                  <w:rPr>
                    <w:rFonts w:eastAsia="Times New Roman"/>
                    <w:color w:val="000000" w:themeColor="text1"/>
                    <w:lang w:val="en-IE" w:eastAsia="en-US"/>
                  </w:rPr>
                  <w:t>ToR</w:t>
                </w:r>
                <w:proofErr w:type="spellEnd"/>
                <w:r>
                  <w:rPr>
                    <w:rFonts w:eastAsia="Times New Roman"/>
                    <w:color w:val="000000" w:themeColor="text1"/>
                    <w:lang w:val="en-IE" w:eastAsia="en-US"/>
                  </w:rPr>
                  <w:t xml:space="preserve"> </w:t>
                </w:r>
                <w:r w:rsidR="003C46A5">
                  <w:rPr>
                    <w:rFonts w:eastAsia="Times New Roman"/>
                    <w:color w:val="000000" w:themeColor="text1"/>
                    <w:lang w:val="en-IE" w:eastAsia="en-US"/>
                  </w:rPr>
                  <w:t xml:space="preserve">require review during each Study Period. </w:t>
                </w:r>
                <w:r w:rsidR="00D41F2C">
                  <w:rPr>
                    <w:rFonts w:eastAsia="Times New Roman"/>
                    <w:color w:val="000000" w:themeColor="text1"/>
                    <w:lang w:val="en-IE" w:eastAsia="en-US"/>
                  </w:rPr>
                  <w:t xml:space="preserve">The current </w:t>
                </w:r>
                <w:proofErr w:type="spellStart"/>
                <w:r w:rsidR="00D41F2C">
                  <w:rPr>
                    <w:rFonts w:eastAsia="Times New Roman"/>
                    <w:color w:val="000000" w:themeColor="text1"/>
                    <w:lang w:val="en-IE" w:eastAsia="en-US"/>
                  </w:rPr>
                  <w:t>ToR</w:t>
                </w:r>
                <w:proofErr w:type="spellEnd"/>
                <w:r w:rsidR="00D41F2C">
                  <w:rPr>
                    <w:rFonts w:eastAsia="Times New Roman"/>
                    <w:color w:val="000000" w:themeColor="text1"/>
                    <w:lang w:val="en-IE" w:eastAsia="en-US"/>
                  </w:rPr>
                  <w:t xml:space="preserve"> still satisfy the remit and goals of the </w:t>
                </w:r>
                <w:r w:rsidR="00AD2DD4">
                  <w:rPr>
                    <w:rFonts w:eastAsia="Times New Roman"/>
                    <w:color w:val="000000" w:themeColor="text1"/>
                    <w:lang w:val="en-IE" w:eastAsia="en-US"/>
                  </w:rPr>
                  <w:t xml:space="preserve">IRG but would benefit from </w:t>
                </w:r>
                <w:r w:rsidR="000746CD">
                  <w:rPr>
                    <w:rFonts w:eastAsia="Times New Roman"/>
                    <w:color w:val="000000" w:themeColor="text1"/>
                    <w:lang w:val="en-IE" w:eastAsia="en-US"/>
                  </w:rPr>
                  <w:t xml:space="preserve">a clarification </w:t>
                </w:r>
                <w:r w:rsidR="001B42F2">
                  <w:rPr>
                    <w:rFonts w:eastAsia="Times New Roman"/>
                    <w:color w:val="000000" w:themeColor="text1"/>
                    <w:lang w:val="en-IE" w:eastAsia="en-US"/>
                  </w:rPr>
                  <w:t xml:space="preserve">as indicated below, </w:t>
                </w:r>
                <w:r w:rsidR="000746CD">
                  <w:rPr>
                    <w:rFonts w:eastAsia="Times New Roman"/>
                    <w:color w:val="000000" w:themeColor="text1"/>
                    <w:lang w:val="en-IE" w:eastAsia="en-US"/>
                  </w:rPr>
                  <w:t xml:space="preserve">due to continuing </w:t>
                </w:r>
                <w:r w:rsidR="00F073AF">
                  <w:rPr>
                    <w:rFonts w:eastAsia="Times New Roman"/>
                    <w:color w:val="000000" w:themeColor="text1"/>
                    <w:lang w:val="en-IE" w:eastAsia="en-US"/>
                  </w:rPr>
                  <w:t>technology development</w:t>
                </w:r>
                <w:r w:rsidR="001B42F2">
                  <w:rPr>
                    <w:rFonts w:eastAsia="Times New Roman"/>
                    <w:color w:val="000000" w:themeColor="text1"/>
                    <w:lang w:val="en-IE" w:eastAsia="en-US"/>
                  </w:rPr>
                  <w:t>.</w:t>
                </w:r>
              </w:p>
            </w:tc>
          </w:sdtContent>
        </w:sdt>
      </w:tr>
    </w:tbl>
    <w:p w14:paraId="20D430CC" w14:textId="7B7CCF18" w:rsidR="006677D5" w:rsidRPr="004E13B4" w:rsidRDefault="0070327B" w:rsidP="006677D5">
      <w:pPr>
        <w:pStyle w:val="Heading1"/>
        <w:tabs>
          <w:tab w:val="clear" w:pos="794"/>
          <w:tab w:val="left" w:pos="993"/>
        </w:tabs>
        <w:ind w:left="0" w:firstLine="0"/>
      </w:pPr>
      <w:r>
        <w:t xml:space="preserve">Proposed </w:t>
      </w:r>
      <w:r w:rsidR="00480917">
        <w:t xml:space="preserve">revision to the </w:t>
      </w:r>
      <w:r w:rsidR="006677D5" w:rsidRPr="004E13B4">
        <w:t xml:space="preserve">Terms of Reference for the ITU </w:t>
      </w:r>
      <w:proofErr w:type="spellStart"/>
      <w:r w:rsidR="006677D5" w:rsidRPr="004E13B4">
        <w:t>Intersector</w:t>
      </w:r>
      <w:proofErr w:type="spellEnd"/>
      <w:r w:rsidR="006677D5" w:rsidRPr="004E13B4">
        <w:t xml:space="preserve"> Rapporteur Group on Audiovisual Media Accessibility (IRG-AVA)</w:t>
      </w:r>
    </w:p>
    <w:p w14:paraId="0760C6F9" w14:textId="77777777" w:rsidR="006677D5" w:rsidRPr="004E13B4" w:rsidRDefault="006677D5" w:rsidP="006677D5">
      <w:pPr>
        <w:pStyle w:val="Heading3"/>
      </w:pPr>
      <w:r w:rsidRPr="004E13B4">
        <w:t xml:space="preserve">Version: </w:t>
      </w:r>
      <w:del w:id="12" w:author="Andy Outlook" w:date="2021-01-25T08:50:00Z">
        <w:r w:rsidRPr="004E13B4" w:rsidDel="00EF285E">
          <w:delText>2013-12-11</w:delText>
        </w:r>
      </w:del>
      <w:ins w:id="13" w:author="Andy Outlook" w:date="2021-01-25T08:50:00Z">
        <w:r>
          <w:t>2021-04-</w:t>
        </w:r>
      </w:ins>
      <w:ins w:id="14" w:author="Andy Outlook" w:date="2021-01-25T08:52:00Z">
        <w:r>
          <w:t>09</w:t>
        </w:r>
      </w:ins>
    </w:p>
    <w:p w14:paraId="26BDEF2A" w14:textId="77777777" w:rsidR="006677D5" w:rsidRPr="004E13B4" w:rsidRDefault="006677D5" w:rsidP="006677D5">
      <w:pPr>
        <w:pStyle w:val="Heading2"/>
      </w:pPr>
      <w:r w:rsidRPr="004E13B4">
        <w:t>1           Preamble</w:t>
      </w:r>
    </w:p>
    <w:p w14:paraId="5F8CD448" w14:textId="77777777" w:rsidR="006677D5" w:rsidRPr="004E13B4" w:rsidRDefault="006677D5" w:rsidP="006677D5">
      <w:r w:rsidRPr="00AC603B">
        <w:t>WTSA Resolution 18</w:t>
      </w:r>
      <w:r w:rsidRPr="004E13B4">
        <w:t xml:space="preserve"> was revised in WTSA-12 to allow for ITU-R experts to jointly develop work with ITU-T experts in a group officially recognized by both ITU-R and ITU-T.</w:t>
      </w:r>
    </w:p>
    <w:p w14:paraId="38B8A693" w14:textId="77777777" w:rsidR="006677D5" w:rsidRPr="004E13B4" w:rsidRDefault="006677D5" w:rsidP="006677D5">
      <w:r w:rsidRPr="004E13B4">
        <w:t>The </w:t>
      </w:r>
      <w:proofErr w:type="spellStart"/>
      <w:r w:rsidRPr="004E13B4">
        <w:t>Intersector</w:t>
      </w:r>
      <w:proofErr w:type="spellEnd"/>
      <w:r w:rsidRPr="004E13B4">
        <w:t xml:space="preserve"> Rapporteur Group on Audiovisual Media Accessibility (IRG-AVA) is established in accordance with Annex C of WTSA-12 Resolution 18 and the corresponding provisions in Resolution ITU-R 6 (in line with the Conclusions of the Radiocommunication Advisory Group (RAG) taken at their meeting on 22-24 May 2013, ref.</w:t>
      </w:r>
      <w:r>
        <w:t xml:space="preserve"> </w:t>
      </w:r>
      <w:r w:rsidRPr="004E13B4">
        <w:t> Agenda Item 5 in </w:t>
      </w:r>
      <w:hyperlink r:id="rId13" w:history="1">
        <w:r w:rsidRPr="004E13B4">
          <w:t>http://itu.int/en/ITU-R/conferences/rag/Documents/SUMOFCONCLFINAL.docx</w:t>
        </w:r>
      </w:hyperlink>
      <w:r w:rsidRPr="004E13B4">
        <w:t>).</w:t>
      </w:r>
    </w:p>
    <w:p w14:paraId="1EDB15C5" w14:textId="77777777" w:rsidR="006677D5" w:rsidRPr="004E13B4" w:rsidRDefault="006677D5" w:rsidP="006677D5">
      <w:pPr>
        <w:pStyle w:val="Heading2"/>
      </w:pPr>
      <w:r w:rsidRPr="004E13B4">
        <w:t>2           Objectives</w:t>
      </w:r>
    </w:p>
    <w:p w14:paraId="55DEDB2A" w14:textId="77777777" w:rsidR="006677D5" w:rsidRPr="004E13B4" w:rsidRDefault="006677D5" w:rsidP="006677D5">
      <w:r w:rsidRPr="004E13B4">
        <w:t xml:space="preserve">Media can be delivered by a number of delivery platforms, including over-the-air broadcasting, </w:t>
      </w:r>
      <w:proofErr w:type="gramStart"/>
      <w:r w:rsidRPr="004E13B4">
        <w:t>cable-casting</w:t>
      </w:r>
      <w:proofErr w:type="gramEnd"/>
      <w:r w:rsidRPr="004E13B4">
        <w:t>, IPTV, and Internet. In each case there is an increasing need for access services, for reasons such as the aging population, and the growth of literacy. To ensure that unnecessary differences do not hold back the use of access services, common systems should be used whenever possible.</w:t>
      </w:r>
    </w:p>
    <w:p w14:paraId="618AC7BA" w14:textId="77777777" w:rsidR="006677D5" w:rsidRPr="004E13B4" w:rsidRDefault="006677D5" w:rsidP="006677D5">
      <w:r w:rsidRPr="004E13B4">
        <w:t>The IRG will thus consider delivery systems currently in the purview of the ITU-R Study Group 6 and the ITU-T Study Groups 9 and 16).</w:t>
      </w:r>
    </w:p>
    <w:p w14:paraId="241D12DF" w14:textId="77777777" w:rsidR="006677D5" w:rsidRPr="006677D5" w:rsidRDefault="006677D5" w:rsidP="006677D5">
      <w:r w:rsidRPr="00120A27">
        <w:t xml:space="preserve">This IRG will study topics related to </w:t>
      </w:r>
      <w:r w:rsidRPr="00DF1F74">
        <w:t>audiovisual media accessibility</w:t>
      </w:r>
      <w:r w:rsidRPr="00120A27">
        <w:t>, aiming at development of Recommendations, and other non-normative materials, as appropriate.</w:t>
      </w:r>
    </w:p>
    <w:p w14:paraId="0A69C8DC" w14:textId="77777777" w:rsidR="006677D5" w:rsidRPr="006677D5" w:rsidRDefault="006677D5" w:rsidP="006677D5">
      <w:r w:rsidRPr="006677D5">
        <w:t>This IRG will also address matters contributing to the coordination of the standardization work of the involved ITU-T and ITU-R groups.</w:t>
      </w:r>
    </w:p>
    <w:p w14:paraId="174B5D37" w14:textId="77777777" w:rsidR="006677D5" w:rsidRPr="004E13B4" w:rsidRDefault="006677D5" w:rsidP="006677D5">
      <w:r w:rsidRPr="00DF1F74">
        <w:lastRenderedPageBreak/>
        <w:t>The study areas comprise</w:t>
      </w:r>
      <w:r w:rsidRPr="00120A27">
        <w:t>:</w:t>
      </w:r>
    </w:p>
    <w:p w14:paraId="4143D0C9" w14:textId="77777777" w:rsidR="006677D5" w:rsidRPr="004E13B4" w:rsidRDefault="006677D5" w:rsidP="006677D5">
      <w:pPr>
        <w:pStyle w:val="ListParagraph"/>
        <w:numPr>
          <w:ilvl w:val="0"/>
          <w:numId w:val="17"/>
        </w:numPr>
        <w:shd w:val="clear" w:color="auto" w:fill="FFFFFF"/>
        <w:spacing w:line="240" w:lineRule="exact"/>
        <w:textAlignment w:val="baseline"/>
      </w:pPr>
      <w:r w:rsidRPr="004E13B4">
        <w:t>coordination of the progress of specific topics of mutual interest restricted to the area of audiovisual</w:t>
      </w:r>
      <w:ins w:id="15" w:author="Andy Q" w:date="2021-03-31T09:23:00Z">
        <w:r>
          <w:rPr>
            <w:rStyle w:val="FootnoteReference"/>
          </w:rPr>
          <w:footnoteReference w:id="1"/>
        </w:r>
      </w:ins>
      <w:r w:rsidRPr="004E13B4">
        <w:t xml:space="preserve"> media accessibility including but not exclusively:</w:t>
      </w:r>
    </w:p>
    <w:p w14:paraId="61AD85A3" w14:textId="77777777" w:rsidR="006677D5" w:rsidRPr="004E13B4" w:rsidRDefault="006677D5" w:rsidP="006677D5">
      <w:pPr>
        <w:pStyle w:val="ListParagraph"/>
        <w:numPr>
          <w:ilvl w:val="0"/>
          <w:numId w:val="17"/>
        </w:numPr>
        <w:shd w:val="clear" w:color="auto" w:fill="FFFFFF"/>
        <w:spacing w:line="240" w:lineRule="exact"/>
        <w:textAlignment w:val="baseline"/>
      </w:pPr>
      <w:r w:rsidRPr="004E13B4">
        <w:t xml:space="preserve">identification of potential work items that may be jointly progressed as ITU-T and/or ITU-R </w:t>
      </w:r>
      <w:proofErr w:type="gramStart"/>
      <w:r w:rsidRPr="004E13B4">
        <w:t>Recommendations;</w:t>
      </w:r>
      <w:proofErr w:type="gramEnd"/>
    </w:p>
    <w:p w14:paraId="58EC9727" w14:textId="77777777" w:rsidR="006677D5" w:rsidRPr="004E13B4" w:rsidRDefault="006677D5" w:rsidP="006677D5">
      <w:pPr>
        <w:pStyle w:val="ListParagraph"/>
        <w:numPr>
          <w:ilvl w:val="0"/>
          <w:numId w:val="17"/>
        </w:numPr>
        <w:shd w:val="clear" w:color="auto" w:fill="FFFFFF"/>
        <w:spacing w:line="240" w:lineRule="exact"/>
        <w:textAlignment w:val="baseline"/>
      </w:pPr>
      <w:r w:rsidRPr="004E13B4">
        <w:t xml:space="preserve">identification of the challenges to interoperability and access service interoperability requirements. Consideration should also be given to testing and other compliance verification </w:t>
      </w:r>
      <w:proofErr w:type="gramStart"/>
      <w:r w:rsidRPr="004E13B4">
        <w:t>mechanisms;</w:t>
      </w:r>
      <w:proofErr w:type="gramEnd"/>
    </w:p>
    <w:p w14:paraId="076FA450" w14:textId="77777777" w:rsidR="006677D5" w:rsidRPr="004E13B4" w:rsidRDefault="006677D5" w:rsidP="006677D5">
      <w:r w:rsidRPr="004E13B4">
        <w:t>The IRG-AVA will collaborate with other SDOs, as appropriate, and other audiovisual media organizations (e.g., forums and consortia, research institutes and academia).</w:t>
      </w:r>
    </w:p>
    <w:p w14:paraId="60FF4F2D" w14:textId="77777777" w:rsidR="006677D5" w:rsidRPr="004E13B4" w:rsidRDefault="006677D5" w:rsidP="006677D5">
      <w:pPr>
        <w:pStyle w:val="Heading2"/>
      </w:pPr>
      <w:r w:rsidRPr="00FF6FD2">
        <w:t>3           Relations within and outside ITU-T and ITU-R</w:t>
      </w:r>
    </w:p>
    <w:p w14:paraId="3D8D6171" w14:textId="77777777" w:rsidR="006677D5" w:rsidRPr="004E13B4" w:rsidRDefault="006677D5" w:rsidP="006677D5">
      <w:r w:rsidRPr="004E13B4">
        <w:t>While the primary objective of this IRG is to foster coordination and collaboration between the parent groups on the IRG objectives, collaboration with any relevant study group or other relevant groups is encouraged.</w:t>
      </w:r>
    </w:p>
    <w:p w14:paraId="73DFFBB2" w14:textId="77777777" w:rsidR="006677D5" w:rsidRPr="004E13B4" w:rsidRDefault="006677D5" w:rsidP="006677D5">
      <w:r w:rsidRPr="004E13B4">
        <w:t>Rapporteur groups of other ITU-T and ITU-R groups may join this IRG on request and upon agreement of the parent groups.</w:t>
      </w:r>
    </w:p>
    <w:p w14:paraId="72C7DF16" w14:textId="77777777" w:rsidR="006677D5" w:rsidRPr="004E13B4" w:rsidRDefault="006677D5" w:rsidP="006677D5">
      <w:r w:rsidRPr="004E13B4">
        <w:t>The IRG may prepare liaison statements to other groups. The parent groups are to be copied on any such communications.</w:t>
      </w:r>
    </w:p>
    <w:p w14:paraId="78C63FE8" w14:textId="77777777" w:rsidR="006677D5" w:rsidRPr="004E13B4" w:rsidRDefault="006677D5" w:rsidP="006677D5">
      <w:pPr>
        <w:pStyle w:val="Heading2"/>
      </w:pPr>
      <w:r w:rsidRPr="004E13B4">
        <w:t>4           Parent groups</w:t>
      </w:r>
    </w:p>
    <w:p w14:paraId="688E9D4B" w14:textId="77777777" w:rsidR="006677D5" w:rsidRPr="004E13B4" w:rsidRDefault="006677D5" w:rsidP="006677D5">
      <w:r w:rsidRPr="004E13B4">
        <w:t>The parent groups of the IRG-AVA are ITU-T Study Group 16, ITU-T Study Group 9 and ITU-R Study Group 6.</w:t>
      </w:r>
    </w:p>
    <w:p w14:paraId="42352362" w14:textId="77777777" w:rsidR="006677D5" w:rsidRPr="004E13B4" w:rsidRDefault="006677D5" w:rsidP="006677D5">
      <w:pPr>
        <w:pStyle w:val="Heading2"/>
      </w:pPr>
      <w:r w:rsidRPr="004E13B4">
        <w:t>5           Leadership</w:t>
      </w:r>
    </w:p>
    <w:p w14:paraId="0B9B37FA" w14:textId="77777777" w:rsidR="006677D5" w:rsidRPr="004E13B4" w:rsidRDefault="006677D5" w:rsidP="006677D5">
      <w:r w:rsidRPr="004E13B4">
        <w:t xml:space="preserve">IRG-AVA will be led by a Management Team composed of three </w:t>
      </w:r>
      <w:proofErr w:type="gramStart"/>
      <w:r w:rsidRPr="004E13B4">
        <w:t>experts,</w:t>
      </w:r>
      <w:proofErr w:type="gramEnd"/>
      <w:r w:rsidRPr="004E13B4">
        <w:t xml:space="preserve"> each one being nominated by each of the three parent groups. This Management Team represents the core team of the IRG and is expected to expedite the work. Consequently, only persons that have the time and skills to further the work of the IRG should be nominated member of the Management Team.</w:t>
      </w:r>
    </w:p>
    <w:p w14:paraId="5CBF2F56" w14:textId="77777777" w:rsidR="006677D5" w:rsidRPr="004E13B4" w:rsidRDefault="006677D5" w:rsidP="006677D5">
      <w:pPr>
        <w:pStyle w:val="Heading2"/>
      </w:pPr>
      <w:r w:rsidRPr="008B0717">
        <w:t>6           Participation</w:t>
      </w:r>
    </w:p>
    <w:p w14:paraId="2D87D4F4" w14:textId="77777777" w:rsidR="006677D5" w:rsidRPr="004E13B4" w:rsidRDefault="006677D5" w:rsidP="006677D5">
      <w:r w:rsidRPr="004E13B4">
        <w:t>Participation is open to members of ITU-T and ITU-R that can participate in the work of the ITU-T and ITU-R parent groups. The IRG-AVA Management Team may invite individual experts as appropriate and in accordance with the rules for parent group meetings of ITU-T and ITU-R.</w:t>
      </w:r>
    </w:p>
    <w:p w14:paraId="4F015EE5" w14:textId="77777777" w:rsidR="006677D5" w:rsidRPr="004E13B4" w:rsidRDefault="006677D5" w:rsidP="006677D5">
      <w:r w:rsidRPr="004E13B4">
        <w:t>A list of participants will be maintained for reference purposes and reported to the parent groups as an attachment to the report of each meeting (see clause 9).</w:t>
      </w:r>
    </w:p>
    <w:p w14:paraId="02A25142" w14:textId="77777777" w:rsidR="006677D5" w:rsidRPr="004E13B4" w:rsidRDefault="006677D5" w:rsidP="006677D5">
      <w:pPr>
        <w:pStyle w:val="Heading2"/>
      </w:pPr>
      <w:r w:rsidRPr="004E13B4">
        <w:t>7           Deliverables</w:t>
      </w:r>
    </w:p>
    <w:p w14:paraId="28141131" w14:textId="77777777" w:rsidR="006677D5" w:rsidRPr="004E13B4" w:rsidRDefault="006677D5" w:rsidP="006677D5">
      <w:r w:rsidRPr="004E13B4">
        <w:t>An IRG may draft new or revised Recommendations, as well as other non-normative materials.</w:t>
      </w:r>
    </w:p>
    <w:p w14:paraId="24E451D5" w14:textId="77777777" w:rsidR="006677D5" w:rsidRPr="004E13B4" w:rsidRDefault="006677D5" w:rsidP="006677D5">
      <w:r w:rsidRPr="004E13B4">
        <w:t>These deliverables, upon consensus within the IRG, will be submitted to its parent study groups for further consideration following the rules and practices of the parent group to which the deliverable is assigned.</w:t>
      </w:r>
    </w:p>
    <w:p w14:paraId="6624185E" w14:textId="77777777" w:rsidR="006677D5" w:rsidRPr="004E13B4" w:rsidRDefault="006677D5" w:rsidP="006677D5">
      <w:r w:rsidRPr="004E13B4">
        <w:lastRenderedPageBreak/>
        <w:t>IRG-AVA will identify such deliverables and make pertinent proposals to its parent study groups (see clause 8).</w:t>
      </w:r>
    </w:p>
    <w:p w14:paraId="11C7ACA3" w14:textId="77777777" w:rsidR="006677D5" w:rsidRPr="004E13B4" w:rsidRDefault="006677D5" w:rsidP="006677D5">
      <w:r w:rsidRPr="004E13B4">
        <w:t>Each parent group will be responsible for their own Recommendations. Any joint text Recommendations will be approved in a coordinated manner by the parent groups. Joint texts should as much as possible be technically aligned.</w:t>
      </w:r>
    </w:p>
    <w:p w14:paraId="34369E91" w14:textId="77777777" w:rsidR="006677D5" w:rsidRPr="004E13B4" w:rsidRDefault="006677D5" w:rsidP="006677D5">
      <w:r w:rsidRPr="004E13B4">
        <w:t xml:space="preserve">The results of an IRG's work are to represent the agreed consensus of the </w:t>
      </w:r>
      <w:proofErr w:type="gramStart"/>
      <w:r w:rsidRPr="004E13B4">
        <w:t>IRG, or</w:t>
      </w:r>
      <w:proofErr w:type="gramEnd"/>
      <w:r w:rsidRPr="004E13B4">
        <w:t xml:space="preserve"> reflect the diversity of views of the participants in the IRG.</w:t>
      </w:r>
    </w:p>
    <w:p w14:paraId="2E6DE0BE" w14:textId="77777777" w:rsidR="006677D5" w:rsidRPr="004E13B4" w:rsidRDefault="006677D5" w:rsidP="006677D5">
      <w:pPr>
        <w:pStyle w:val="Heading2"/>
      </w:pPr>
      <w:r w:rsidRPr="004E13B4">
        <w:t>8           Meetings</w:t>
      </w:r>
    </w:p>
    <w:p w14:paraId="4853981D" w14:textId="77777777" w:rsidR="006677D5" w:rsidRPr="004E13B4" w:rsidRDefault="006677D5" w:rsidP="006677D5">
      <w:r w:rsidRPr="004E13B4">
        <w:t>The frequency and location of meetings will be determined by the IRG and the overall meetings plan should be announced as soon as possible. See also clause 11 "Working Guidelines" below.</w:t>
      </w:r>
    </w:p>
    <w:p w14:paraId="49FF6820" w14:textId="77777777" w:rsidR="006677D5" w:rsidRPr="004E13B4" w:rsidRDefault="006677D5" w:rsidP="006677D5">
      <w:r w:rsidRPr="004E13B4">
        <w:t>The meetings will be announced by electronic means (e.g., mailing lists and on the ITU website) at least two months in advance of the meeting.</w:t>
      </w:r>
    </w:p>
    <w:p w14:paraId="664A7A6D" w14:textId="77777777" w:rsidR="006677D5" w:rsidRPr="004E13B4" w:rsidRDefault="006677D5" w:rsidP="006677D5">
      <w:r w:rsidRPr="004E13B4">
        <w:t>The IRG will use remote collaboration tools to the maximum extent, and when physical meetings are deemed necessary, they should collocate with other planned physical meetings from which synergies can be derived (in particular that of the parent groups, of their working parties, or of related interim rapporteur group meetings).</w:t>
      </w:r>
    </w:p>
    <w:p w14:paraId="52478987" w14:textId="77777777" w:rsidR="006677D5" w:rsidRPr="004E13B4" w:rsidRDefault="006677D5" w:rsidP="006677D5">
      <w:pPr>
        <w:pStyle w:val="Heading2"/>
      </w:pPr>
      <w:r w:rsidRPr="004E13B4">
        <w:t>9           Meeting reports</w:t>
      </w:r>
    </w:p>
    <w:p w14:paraId="1D73E965" w14:textId="77777777" w:rsidR="006677D5" w:rsidRPr="004E13B4" w:rsidRDefault="006677D5" w:rsidP="006677D5">
      <w:r w:rsidRPr="004E13B4">
        <w:t>This IRG shall prepare reports on its meetings and activities, to be submitted to the next meeting of its parent study groups. The information in such reports should contain the items listed in Recommendation ITU</w:t>
      </w:r>
      <w:r w:rsidRPr="004E13B4">
        <w:noBreakHyphen/>
        <w:t>T A.1 Appendix I.</w:t>
      </w:r>
    </w:p>
    <w:p w14:paraId="02CD8A02" w14:textId="77777777" w:rsidR="006677D5" w:rsidRPr="004E13B4" w:rsidRDefault="006677D5" w:rsidP="006677D5">
      <w:pPr>
        <w:pStyle w:val="Heading2"/>
      </w:pPr>
      <w:r w:rsidRPr="004E13B4">
        <w:t>10         Working language</w:t>
      </w:r>
    </w:p>
    <w:p w14:paraId="223418B0" w14:textId="77777777" w:rsidR="006677D5" w:rsidRPr="004E13B4" w:rsidRDefault="006677D5" w:rsidP="006677D5">
      <w:r w:rsidRPr="004E13B4">
        <w:t>The working language of this IRG will be English.</w:t>
      </w:r>
    </w:p>
    <w:p w14:paraId="43A3E6FD" w14:textId="77777777" w:rsidR="006677D5" w:rsidRPr="004E13B4" w:rsidRDefault="006677D5" w:rsidP="006677D5">
      <w:pPr>
        <w:pStyle w:val="Heading2"/>
      </w:pPr>
      <w:r w:rsidRPr="004E13B4">
        <w:t>11         Working guidelines</w:t>
      </w:r>
    </w:p>
    <w:p w14:paraId="01E15A98" w14:textId="77777777" w:rsidR="006677D5" w:rsidRPr="004E13B4" w:rsidRDefault="006677D5" w:rsidP="006677D5">
      <w:r w:rsidRPr="004E13B4">
        <w:t>This IRG will work by consensus.</w:t>
      </w:r>
    </w:p>
    <w:p w14:paraId="3D5D3529" w14:textId="77777777" w:rsidR="006677D5" w:rsidRPr="004E13B4" w:rsidRDefault="006677D5" w:rsidP="006677D5">
      <w:r w:rsidRPr="004E13B4">
        <w:t>This IRG is regulated by the provisions applicable to rapporteur groups, given in Resolution ITU</w:t>
      </w:r>
      <w:r w:rsidRPr="004E13B4">
        <w:noBreakHyphen/>
        <w:t>R 1-6 and in Recommendation ITU-T A.1 (see also the ITU-T manual for rapporteurs and editors at </w:t>
      </w:r>
      <w:hyperlink r:id="rId14" w:history="1">
        <w:r w:rsidRPr="004E13B4">
          <w:rPr>
            <w:color w:val="0000FF"/>
            <w:u w:val="single"/>
          </w:rPr>
          <w:t>http://itu.int/go/ITU-T/REManual</w:t>
        </w:r>
      </w:hyperlink>
      <w:r w:rsidRPr="004E13B4">
        <w:t>).</w:t>
      </w:r>
    </w:p>
    <w:p w14:paraId="3BCD4BBA" w14:textId="77777777" w:rsidR="006677D5" w:rsidRPr="004E13B4" w:rsidRDefault="006677D5" w:rsidP="006677D5">
      <w:r w:rsidRPr="004E13B4">
        <w:t>Additionally, the IRG will follow the guidelines found in WTSA-12 Resolution 18, Annex C, and in the corresponding provisions in Resolution ITU-R 6 (in line with the Conclusions of the Radiocommunication Advisory Group (RAG) taken at their meeting on 22-24 May 2013).</w:t>
      </w:r>
    </w:p>
    <w:p w14:paraId="4DDEE347" w14:textId="77777777" w:rsidR="006677D5" w:rsidRPr="004E13B4" w:rsidRDefault="006677D5" w:rsidP="006677D5">
      <w:pPr>
        <w:pStyle w:val="Heading2"/>
      </w:pPr>
      <w:r w:rsidRPr="004E13B4">
        <w:t>12         Patent policy</w:t>
      </w:r>
    </w:p>
    <w:p w14:paraId="7AC20A48" w14:textId="77777777" w:rsidR="006677D5" w:rsidRPr="004E13B4" w:rsidRDefault="006677D5" w:rsidP="006677D5">
      <w:r w:rsidRPr="004E13B4">
        <w:t>The Common Patent Policy for ITU-T/ITU-R/ISO/IEC shall be used.</w:t>
      </w:r>
    </w:p>
    <w:p w14:paraId="01117727" w14:textId="77777777" w:rsidR="006677D5" w:rsidRPr="004E13B4" w:rsidRDefault="006677D5" w:rsidP="006677D5">
      <w:pPr>
        <w:pStyle w:val="Heading2"/>
      </w:pPr>
      <w:r w:rsidRPr="004E13B4">
        <w:t>13         Termination of the IRG-AVA</w:t>
      </w:r>
    </w:p>
    <w:p w14:paraId="1614C48C" w14:textId="179F4F8A" w:rsidR="006677D5" w:rsidRPr="004E13B4" w:rsidDel="00082D8D" w:rsidRDefault="00082D8D" w:rsidP="006677D5">
      <w:pPr>
        <w:rPr>
          <w:del w:id="32" w:author="Andy" w:date="2021-04-06T14:27:00Z"/>
        </w:rPr>
      </w:pPr>
      <w:ins w:id="33" w:author="Andy" w:date="2021-04-06T14:27:00Z">
        <w:r w:rsidRPr="00082D8D">
          <w:t>The term of IRG-AVA lasts until the end of the current ITU-T and ITU-R Study Periods and it may be extended by mutual approval of the parent groups at their first meeting in the new period.</w:t>
        </w:r>
      </w:ins>
      <w:del w:id="34" w:author="Andy" w:date="2021-04-06T14:27:00Z">
        <w:r w:rsidR="006677D5" w:rsidRPr="004E13B4" w:rsidDel="00082D8D">
          <w:delText>The IRG-AVA will continue until the end of the current ITU-T Study Period (20</w:delText>
        </w:r>
      </w:del>
      <w:ins w:id="35" w:author="Andy Outlook" w:date="2021-01-25T09:02:00Z">
        <w:del w:id="36" w:author="Andy" w:date="2021-04-06T14:27:00Z">
          <w:r w:rsidR="006677D5" w:rsidDel="00082D8D">
            <w:delText>20</w:delText>
          </w:r>
        </w:del>
      </w:ins>
      <w:del w:id="37" w:author="Andy" w:date="2021-04-06T14:27:00Z">
        <w:r w:rsidR="006677D5" w:rsidRPr="004E13B4" w:rsidDel="00082D8D">
          <w:delText>13-20</w:delText>
        </w:r>
      </w:del>
      <w:ins w:id="38" w:author="Andy Outlook" w:date="2021-01-25T09:02:00Z">
        <w:del w:id="39" w:author="Andy" w:date="2021-04-06T14:27:00Z">
          <w:r w:rsidR="006677D5" w:rsidDel="00082D8D">
            <w:delText>24</w:delText>
          </w:r>
        </w:del>
      </w:ins>
      <w:del w:id="40" w:author="Andy" w:date="2021-04-06T14:27:00Z">
        <w:r w:rsidR="006677D5" w:rsidRPr="004E13B4" w:rsidDel="00082D8D">
          <w:delText>16). It may be extended by mutual approval of the parent groups.</w:delText>
        </w:r>
      </w:del>
    </w:p>
    <w:p w14:paraId="35C4FD3D" w14:textId="77777777" w:rsidR="006677D5" w:rsidRDefault="006677D5" w:rsidP="006677D5"/>
    <w:p w14:paraId="58553E2E" w14:textId="77777777" w:rsidR="00B079D0" w:rsidRDefault="00B079D0" w:rsidP="0089088E"/>
    <w:p w14:paraId="29CAFB78" w14:textId="1158A8EC" w:rsidR="00345614" w:rsidRPr="00AB258E" w:rsidRDefault="00170985" w:rsidP="00964FD7">
      <w:pPr>
        <w:jc w:val="center"/>
      </w:pPr>
      <w:r>
        <w:t>________________</w:t>
      </w:r>
    </w:p>
    <w:sectPr w:rsidR="00345614" w:rsidRPr="00AB258E" w:rsidSect="00C42125">
      <w:headerReference w:type="default" r:id="rId15"/>
      <w:headerReference w:type="first" r:id="rId16"/>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2D162" w14:textId="77777777" w:rsidR="00F20C91" w:rsidRDefault="00F20C91" w:rsidP="00C42125">
      <w:pPr>
        <w:spacing w:before="0"/>
      </w:pPr>
      <w:r>
        <w:separator/>
      </w:r>
    </w:p>
  </w:endnote>
  <w:endnote w:type="continuationSeparator" w:id="0">
    <w:p w14:paraId="64B1C233" w14:textId="77777777" w:rsidR="00F20C91" w:rsidRDefault="00F20C9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53737" w14:textId="77777777" w:rsidR="00F20C91" w:rsidRDefault="00F20C91" w:rsidP="00C42125">
      <w:pPr>
        <w:spacing w:before="0"/>
      </w:pPr>
      <w:r>
        <w:separator/>
      </w:r>
    </w:p>
  </w:footnote>
  <w:footnote w:type="continuationSeparator" w:id="0">
    <w:p w14:paraId="5A3CF943" w14:textId="77777777" w:rsidR="00F20C91" w:rsidRDefault="00F20C91" w:rsidP="00C42125">
      <w:pPr>
        <w:spacing w:before="0"/>
      </w:pPr>
      <w:r>
        <w:continuationSeparator/>
      </w:r>
    </w:p>
  </w:footnote>
  <w:footnote w:id="1">
    <w:p w14:paraId="1B257B55" w14:textId="77777777" w:rsidR="006677D5" w:rsidRPr="00B4667D" w:rsidRDefault="006677D5" w:rsidP="006677D5">
      <w:pPr>
        <w:spacing w:before="0"/>
        <w:rPr>
          <w:ins w:id="16" w:author="Andy Q" w:date="2021-03-31T09:28:00Z"/>
        </w:rPr>
      </w:pPr>
      <w:ins w:id="17" w:author="Andy Q" w:date="2021-03-31T09:23:00Z">
        <w:r>
          <w:rPr>
            <w:rStyle w:val="FootnoteReference"/>
          </w:rPr>
          <w:footnoteRef/>
        </w:r>
        <w:r>
          <w:t xml:space="preserve"> </w:t>
        </w:r>
      </w:ins>
      <w:ins w:id="18" w:author="Andy Q" w:date="2021-03-31T09:28:00Z">
        <w:r w:rsidRPr="00B4667D">
          <w:rPr>
            <w:color w:val="000000"/>
            <w:sz w:val="20"/>
            <w:szCs w:val="20"/>
          </w:rPr>
          <w:t>The term “</w:t>
        </w:r>
        <w:r>
          <w:rPr>
            <w:color w:val="000000"/>
          </w:rPr>
          <w:t>audiovisual</w:t>
        </w:r>
        <w:r w:rsidRPr="00B4667D">
          <w:rPr>
            <w:color w:val="000000"/>
            <w:sz w:val="20"/>
            <w:szCs w:val="20"/>
          </w:rPr>
          <w:t xml:space="preserve">” in the context of this </w:t>
        </w:r>
        <w:r>
          <w:rPr>
            <w:color w:val="000000"/>
          </w:rPr>
          <w:t xml:space="preserve">Terms </w:t>
        </w:r>
      </w:ins>
      <w:ins w:id="19" w:author="Andy Q" w:date="2021-03-31T09:29:00Z">
        <w:r>
          <w:rPr>
            <w:color w:val="000000"/>
          </w:rPr>
          <w:t>of Reference</w:t>
        </w:r>
      </w:ins>
      <w:ins w:id="20" w:author="Andy Q" w:date="2021-03-31T09:28:00Z">
        <w:r w:rsidRPr="00B4667D">
          <w:rPr>
            <w:color w:val="000000"/>
            <w:sz w:val="20"/>
            <w:szCs w:val="20"/>
          </w:rPr>
          <w:t xml:space="preserve"> is deemed to include any format or medium or platform that offers or engages an audience by employing sensory based technologies such as audio, video, or haptic</w:t>
        </w:r>
        <w:del w:id="21" w:author="TSB" w:date="2021-04-09T14:44:00Z">
          <w:r w:rsidRPr="00B4667D" w:rsidDel="00D52AD1">
            <w:rPr>
              <w:color w:val="000000"/>
              <w:sz w:val="20"/>
              <w:szCs w:val="20"/>
            </w:rPr>
            <w:delText>)</w:delText>
          </w:r>
        </w:del>
        <w:r w:rsidRPr="00B4667D">
          <w:rPr>
            <w:color w:val="000000"/>
            <w:sz w:val="20"/>
            <w:szCs w:val="20"/>
          </w:rPr>
          <w:t xml:space="preserve"> and enables </w:t>
        </w:r>
      </w:ins>
      <w:ins w:id="22" w:author="Andy Q" w:date="2021-03-31T09:30:00Z">
        <w:r>
          <w:rPr>
            <w:color w:val="000000"/>
          </w:rPr>
          <w:t xml:space="preserve">or enhances </w:t>
        </w:r>
      </w:ins>
      <w:ins w:id="23" w:author="Andy Q" w:date="2021-03-31T09:28:00Z">
        <w:r w:rsidRPr="00B4667D">
          <w:rPr>
            <w:color w:val="000000"/>
            <w:sz w:val="20"/>
            <w:szCs w:val="20"/>
          </w:rPr>
          <w:t xml:space="preserve">any form of </w:t>
        </w:r>
      </w:ins>
      <w:ins w:id="24" w:author="Andy Q" w:date="2021-03-31T09:30:00Z">
        <w:r>
          <w:rPr>
            <w:color w:val="000000"/>
          </w:rPr>
          <w:t xml:space="preserve">accessibility, </w:t>
        </w:r>
      </w:ins>
      <w:ins w:id="25" w:author="Andy Q" w:date="2021-03-31T09:28:00Z">
        <w:r w:rsidRPr="00B4667D">
          <w:rPr>
            <w:color w:val="000000"/>
            <w:sz w:val="20"/>
            <w:szCs w:val="20"/>
          </w:rPr>
          <w:t>interaction</w:t>
        </w:r>
      </w:ins>
      <w:ins w:id="26" w:author="Andy Q" w:date="2021-03-31T09:30:00Z">
        <w:r>
          <w:rPr>
            <w:color w:val="000000"/>
          </w:rPr>
          <w:t xml:space="preserve"> </w:t>
        </w:r>
      </w:ins>
      <w:ins w:id="27" w:author="Andy Q" w:date="2021-03-31T09:31:00Z">
        <w:r>
          <w:rPr>
            <w:color w:val="000000"/>
          </w:rPr>
          <w:t>or</w:t>
        </w:r>
      </w:ins>
      <w:ins w:id="28" w:author="Andy Q" w:date="2021-03-31T09:28:00Z">
        <w:r w:rsidRPr="00B4667D">
          <w:rPr>
            <w:color w:val="000000"/>
            <w:sz w:val="20"/>
            <w:szCs w:val="20"/>
          </w:rPr>
          <w:t xml:space="preserve"> control of content</w:t>
        </w:r>
      </w:ins>
      <w:ins w:id="29" w:author="Andy Q" w:date="2021-03-31T09:31:00Z">
        <w:r>
          <w:rPr>
            <w:color w:val="000000"/>
          </w:rPr>
          <w:t xml:space="preserve"> or information</w:t>
        </w:r>
      </w:ins>
      <w:ins w:id="30" w:author="Andy Q" w:date="2021-03-31T09:28:00Z">
        <w:r w:rsidRPr="00B4667D">
          <w:rPr>
            <w:color w:val="000000"/>
            <w:sz w:val="20"/>
            <w:szCs w:val="20"/>
          </w:rPr>
          <w:t xml:space="preserve"> </w:t>
        </w:r>
      </w:ins>
      <w:ins w:id="31" w:author="Andy Q" w:date="2021-03-31T09:31:00Z">
        <w:r w:rsidRPr="00B4667D">
          <w:rPr>
            <w:color w:val="000000"/>
          </w:rPr>
          <w:t>presented</w:t>
        </w:r>
        <w:r>
          <w:rPr>
            <w:color w:val="000000"/>
          </w:rPr>
          <w:t>.</w:t>
        </w:r>
      </w:ins>
    </w:p>
    <w:p w14:paraId="07F93E3B" w14:textId="77777777" w:rsidR="006677D5" w:rsidRDefault="006677D5" w:rsidP="00DF1F74">
      <w:pPr>
        <w:pStyle w:val="FootnoteText"/>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1F8BE" w14:textId="329BDDB5"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964FD7">
      <w:rPr>
        <w:noProof/>
      </w:rPr>
      <w:t>2</w:t>
    </w:r>
    <w:r w:rsidRPr="00C42125">
      <w:fldChar w:fldCharType="end"/>
    </w:r>
    <w:r w:rsidRPr="00C42125">
      <w:t xml:space="preserve"> -</w:t>
    </w:r>
  </w:p>
  <w:p w14:paraId="2360415B" w14:textId="45E73FA8" w:rsidR="00C42125" w:rsidRPr="00C42125" w:rsidRDefault="00253DBE" w:rsidP="007E53E4">
    <w:pPr>
      <w:pStyle w:val="Header"/>
    </w:pPr>
    <w:r>
      <w:fldChar w:fldCharType="begin"/>
    </w:r>
    <w:r>
      <w:instrText xml:space="preserve"> STYLEREF  Docnumber  </w:instrText>
    </w:r>
    <w:r>
      <w:fldChar w:fldCharType="separate"/>
    </w:r>
    <w:r w:rsidR="008F4936">
      <w:rPr>
        <w:noProof/>
      </w:rPr>
      <w:t>IRG-AVA-2104-005</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BD567" w14:textId="4693018D" w:rsidR="00675BBE" w:rsidRDefault="00675BBE">
    <w:pPr>
      <w:pStyle w:val="Header"/>
      <w:rPr>
        <w:ins w:id="41" w:author="TSB" w:date="2021-04-14T16:33:00Z"/>
      </w:rPr>
    </w:pPr>
    <w:ins w:id="42" w:author="TSB" w:date="2021-04-14T16:33:00Z">
      <w:r>
        <w:t xml:space="preserve">Attachment to </w:t>
      </w:r>
    </w:ins>
    <w:ins w:id="43" w:author="TSB" w:date="2021-04-22T14:52:00Z">
      <w:r w:rsidR="008F4936">
        <w:t>JCA-AHF-Doc423</w:t>
      </w:r>
    </w:ins>
  </w:p>
  <w:p w14:paraId="6C892243" w14:textId="77777777" w:rsidR="00675BBE" w:rsidRDefault="00675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B16C34"/>
    <w:multiLevelType w:val="multilevel"/>
    <w:tmpl w:val="4984E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C93135"/>
    <w:multiLevelType w:val="multilevel"/>
    <w:tmpl w:val="FEDCE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BF4980"/>
    <w:multiLevelType w:val="multilevel"/>
    <w:tmpl w:val="CCBA7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FF037A"/>
    <w:multiLevelType w:val="hybridMultilevel"/>
    <w:tmpl w:val="95F699C6"/>
    <w:lvl w:ilvl="0" w:tplc="E45880D6">
      <w:start w:val="1"/>
      <w:numFmt w:val="decimal"/>
      <w:lvlText w:val="%1."/>
      <w:lvlJc w:val="left"/>
      <w:pPr>
        <w:ind w:left="720" w:hanging="360"/>
      </w:pPr>
      <w:rPr>
        <w:b/>
        <w:bCs/>
        <w:sz w:val="28"/>
        <w:szCs w:val="2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95F0F4E"/>
    <w:multiLevelType w:val="multilevel"/>
    <w:tmpl w:val="8B3CE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240526D"/>
    <w:multiLevelType w:val="multilevel"/>
    <w:tmpl w:val="C3F06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6"/>
  </w:num>
  <w:num w:numId="15">
    <w:abstractNumId w:val="11"/>
  </w:num>
  <w:num w:numId="16">
    <w:abstractNumId w:val="14"/>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y Outlook">
    <w15:presenceInfo w15:providerId="Windows Live" w15:userId="5d0f7d527e0e940c"/>
  </w15:person>
  <w15:person w15:author="TSB">
    <w15:presenceInfo w15:providerId="None" w15:userId="TSB"/>
  </w15:person>
  <w15:person w15:author="Andy">
    <w15:presenceInfo w15:providerId="None" w15:userId="An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43D75"/>
    <w:rsid w:val="00057000"/>
    <w:rsid w:val="000640E0"/>
    <w:rsid w:val="0007380C"/>
    <w:rsid w:val="000746CD"/>
    <w:rsid w:val="00082D8D"/>
    <w:rsid w:val="000A5CA2"/>
    <w:rsid w:val="000F190E"/>
    <w:rsid w:val="001251DA"/>
    <w:rsid w:val="00125432"/>
    <w:rsid w:val="00137F40"/>
    <w:rsid w:val="00155ADA"/>
    <w:rsid w:val="00170985"/>
    <w:rsid w:val="001871EC"/>
    <w:rsid w:val="001A670F"/>
    <w:rsid w:val="001B42F2"/>
    <w:rsid w:val="001B5345"/>
    <w:rsid w:val="001C62B8"/>
    <w:rsid w:val="001D2039"/>
    <w:rsid w:val="001E23EF"/>
    <w:rsid w:val="001E7B0E"/>
    <w:rsid w:val="001F141D"/>
    <w:rsid w:val="00200A06"/>
    <w:rsid w:val="00224584"/>
    <w:rsid w:val="002329F9"/>
    <w:rsid w:val="00244B76"/>
    <w:rsid w:val="00253DBE"/>
    <w:rsid w:val="002622FA"/>
    <w:rsid w:val="00263518"/>
    <w:rsid w:val="00267458"/>
    <w:rsid w:val="002759E7"/>
    <w:rsid w:val="00277326"/>
    <w:rsid w:val="002A4CB1"/>
    <w:rsid w:val="002C0CFC"/>
    <w:rsid w:val="002C26C0"/>
    <w:rsid w:val="002C2BC5"/>
    <w:rsid w:val="002E4563"/>
    <w:rsid w:val="002E79CB"/>
    <w:rsid w:val="002F7F55"/>
    <w:rsid w:val="00300B63"/>
    <w:rsid w:val="003041A5"/>
    <w:rsid w:val="0030745F"/>
    <w:rsid w:val="00314630"/>
    <w:rsid w:val="0032090A"/>
    <w:rsid w:val="00321CDE"/>
    <w:rsid w:val="00333E15"/>
    <w:rsid w:val="00345614"/>
    <w:rsid w:val="0038715D"/>
    <w:rsid w:val="00394DBF"/>
    <w:rsid w:val="003957A6"/>
    <w:rsid w:val="003A43EF"/>
    <w:rsid w:val="003C46A5"/>
    <w:rsid w:val="003C7445"/>
    <w:rsid w:val="003E15D6"/>
    <w:rsid w:val="003F2BED"/>
    <w:rsid w:val="00403110"/>
    <w:rsid w:val="00443878"/>
    <w:rsid w:val="004539A8"/>
    <w:rsid w:val="00464EFC"/>
    <w:rsid w:val="004712CA"/>
    <w:rsid w:val="0047422E"/>
    <w:rsid w:val="00480917"/>
    <w:rsid w:val="0049674B"/>
    <w:rsid w:val="004A182D"/>
    <w:rsid w:val="004C0673"/>
    <w:rsid w:val="004C4E4E"/>
    <w:rsid w:val="004F3816"/>
    <w:rsid w:val="00543D41"/>
    <w:rsid w:val="00552A80"/>
    <w:rsid w:val="00566EDA"/>
    <w:rsid w:val="00572654"/>
    <w:rsid w:val="005A213F"/>
    <w:rsid w:val="005B5629"/>
    <w:rsid w:val="005C0300"/>
    <w:rsid w:val="005E1635"/>
    <w:rsid w:val="005F4B6A"/>
    <w:rsid w:val="006010F3"/>
    <w:rsid w:val="00615A0A"/>
    <w:rsid w:val="00620987"/>
    <w:rsid w:val="006333D4"/>
    <w:rsid w:val="006369B2"/>
    <w:rsid w:val="0063718D"/>
    <w:rsid w:val="00647525"/>
    <w:rsid w:val="006570B0"/>
    <w:rsid w:val="00666F8B"/>
    <w:rsid w:val="006677D5"/>
    <w:rsid w:val="006746D3"/>
    <w:rsid w:val="00675BBE"/>
    <w:rsid w:val="0069210B"/>
    <w:rsid w:val="006A4055"/>
    <w:rsid w:val="006A483A"/>
    <w:rsid w:val="006B2FE4"/>
    <w:rsid w:val="006C06C8"/>
    <w:rsid w:val="006C50A9"/>
    <w:rsid w:val="006C5641"/>
    <w:rsid w:val="006D1089"/>
    <w:rsid w:val="006D1B86"/>
    <w:rsid w:val="006D7355"/>
    <w:rsid w:val="0070327B"/>
    <w:rsid w:val="00715CA6"/>
    <w:rsid w:val="00726B24"/>
    <w:rsid w:val="00731135"/>
    <w:rsid w:val="007324AF"/>
    <w:rsid w:val="007405DD"/>
    <w:rsid w:val="007409B4"/>
    <w:rsid w:val="00741974"/>
    <w:rsid w:val="00745FFF"/>
    <w:rsid w:val="0075525E"/>
    <w:rsid w:val="00756D3D"/>
    <w:rsid w:val="007748AC"/>
    <w:rsid w:val="00777BA2"/>
    <w:rsid w:val="007806C2"/>
    <w:rsid w:val="007903F8"/>
    <w:rsid w:val="00794F4F"/>
    <w:rsid w:val="007974BE"/>
    <w:rsid w:val="007A0916"/>
    <w:rsid w:val="007A0DFD"/>
    <w:rsid w:val="007B2547"/>
    <w:rsid w:val="007C7122"/>
    <w:rsid w:val="007D3F11"/>
    <w:rsid w:val="007E53E4"/>
    <w:rsid w:val="007E656A"/>
    <w:rsid w:val="007F664D"/>
    <w:rsid w:val="00833905"/>
    <w:rsid w:val="00842137"/>
    <w:rsid w:val="0089088E"/>
    <w:rsid w:val="00892297"/>
    <w:rsid w:val="008A33A3"/>
    <w:rsid w:val="008D513D"/>
    <w:rsid w:val="008E0172"/>
    <w:rsid w:val="008F4936"/>
    <w:rsid w:val="00915C0D"/>
    <w:rsid w:val="009406B5"/>
    <w:rsid w:val="00946166"/>
    <w:rsid w:val="00964FD7"/>
    <w:rsid w:val="00983164"/>
    <w:rsid w:val="009972EF"/>
    <w:rsid w:val="009C3160"/>
    <w:rsid w:val="009E766E"/>
    <w:rsid w:val="009F1960"/>
    <w:rsid w:val="009F715E"/>
    <w:rsid w:val="00A10DBB"/>
    <w:rsid w:val="00A31D47"/>
    <w:rsid w:val="00A4013E"/>
    <w:rsid w:val="00A4045F"/>
    <w:rsid w:val="00A427CD"/>
    <w:rsid w:val="00A4600B"/>
    <w:rsid w:val="00A50506"/>
    <w:rsid w:val="00A51EF0"/>
    <w:rsid w:val="00A66EEB"/>
    <w:rsid w:val="00A67A81"/>
    <w:rsid w:val="00A730A6"/>
    <w:rsid w:val="00A971A0"/>
    <w:rsid w:val="00AA1F22"/>
    <w:rsid w:val="00AA724C"/>
    <w:rsid w:val="00AC1BF5"/>
    <w:rsid w:val="00AD2DD4"/>
    <w:rsid w:val="00B05821"/>
    <w:rsid w:val="00B079D0"/>
    <w:rsid w:val="00B2443D"/>
    <w:rsid w:val="00B26C28"/>
    <w:rsid w:val="00B4174C"/>
    <w:rsid w:val="00B453F5"/>
    <w:rsid w:val="00B52E96"/>
    <w:rsid w:val="00B61624"/>
    <w:rsid w:val="00B718A5"/>
    <w:rsid w:val="00B81C9C"/>
    <w:rsid w:val="00BC62E2"/>
    <w:rsid w:val="00C17BB0"/>
    <w:rsid w:val="00C42125"/>
    <w:rsid w:val="00C44E78"/>
    <w:rsid w:val="00C51327"/>
    <w:rsid w:val="00C61898"/>
    <w:rsid w:val="00C62814"/>
    <w:rsid w:val="00C655CA"/>
    <w:rsid w:val="00C74937"/>
    <w:rsid w:val="00CA0E83"/>
    <w:rsid w:val="00CE4009"/>
    <w:rsid w:val="00D123C9"/>
    <w:rsid w:val="00D2528C"/>
    <w:rsid w:val="00D37863"/>
    <w:rsid w:val="00D40ED3"/>
    <w:rsid w:val="00D41F2C"/>
    <w:rsid w:val="00D52AD1"/>
    <w:rsid w:val="00D543FD"/>
    <w:rsid w:val="00D73137"/>
    <w:rsid w:val="00D825B2"/>
    <w:rsid w:val="00DB57E3"/>
    <w:rsid w:val="00DD50DE"/>
    <w:rsid w:val="00DE3062"/>
    <w:rsid w:val="00DF1F74"/>
    <w:rsid w:val="00E0581D"/>
    <w:rsid w:val="00E204DD"/>
    <w:rsid w:val="00E26151"/>
    <w:rsid w:val="00E353EC"/>
    <w:rsid w:val="00E354DC"/>
    <w:rsid w:val="00E4577B"/>
    <w:rsid w:val="00E53C24"/>
    <w:rsid w:val="00E53F77"/>
    <w:rsid w:val="00E55C29"/>
    <w:rsid w:val="00E85577"/>
    <w:rsid w:val="00EA050B"/>
    <w:rsid w:val="00EB444D"/>
    <w:rsid w:val="00EE3971"/>
    <w:rsid w:val="00EF549B"/>
    <w:rsid w:val="00F02294"/>
    <w:rsid w:val="00F073AF"/>
    <w:rsid w:val="00F13D5C"/>
    <w:rsid w:val="00F20C91"/>
    <w:rsid w:val="00F236B5"/>
    <w:rsid w:val="00F35F57"/>
    <w:rsid w:val="00F50467"/>
    <w:rsid w:val="00F54851"/>
    <w:rsid w:val="00F562A0"/>
    <w:rsid w:val="00FA2177"/>
    <w:rsid w:val="00FB7A8B"/>
    <w:rsid w:val="00FD439E"/>
    <w:rsid w:val="00FD76C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9D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iPriority w:val="99"/>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styleId="NormalWeb">
    <w:name w:val="Normal (Web)"/>
    <w:basedOn w:val="Normal"/>
    <w:uiPriority w:val="99"/>
    <w:semiHidden/>
    <w:unhideWhenUsed/>
    <w:rsid w:val="00B079D0"/>
    <w:pPr>
      <w:spacing w:before="100" w:beforeAutospacing="1" w:after="100" w:afterAutospacing="1"/>
    </w:pPr>
    <w:rPr>
      <w:rFonts w:eastAsia="Times New Roman"/>
      <w:lang w:eastAsia="en-GB"/>
    </w:rPr>
  </w:style>
  <w:style w:type="paragraph" w:styleId="FootnoteText">
    <w:name w:val="footnote text"/>
    <w:basedOn w:val="Normal"/>
    <w:link w:val="FootnoteTextChar"/>
    <w:uiPriority w:val="99"/>
    <w:semiHidden/>
    <w:unhideWhenUsed/>
    <w:rsid w:val="00B079D0"/>
    <w:pPr>
      <w:spacing w:before="0"/>
    </w:pPr>
    <w:rPr>
      <w:sz w:val="20"/>
      <w:szCs w:val="20"/>
    </w:rPr>
  </w:style>
  <w:style w:type="character" w:customStyle="1" w:styleId="FootnoteTextChar">
    <w:name w:val="Footnote Text Char"/>
    <w:basedOn w:val="DefaultParagraphFont"/>
    <w:link w:val="FootnoteText"/>
    <w:uiPriority w:val="99"/>
    <w:semiHidden/>
    <w:rsid w:val="00B079D0"/>
    <w:rPr>
      <w:rFonts w:ascii="Times New Roman" w:hAnsi="Times New Roman" w:cs="Times New Roman"/>
      <w:sz w:val="20"/>
      <w:szCs w:val="20"/>
      <w:lang w:val="en-GB" w:eastAsia="ja-JP"/>
    </w:rPr>
  </w:style>
  <w:style w:type="paragraph" w:styleId="ListParagraph">
    <w:name w:val="List Paragraph"/>
    <w:basedOn w:val="Normal"/>
    <w:uiPriority w:val="34"/>
    <w:qFormat/>
    <w:rsid w:val="00B079D0"/>
    <w:pPr>
      <w:ind w:left="720"/>
      <w:contextualSpacing/>
    </w:pPr>
  </w:style>
  <w:style w:type="character" w:styleId="FootnoteReference">
    <w:name w:val="footnote reference"/>
    <w:basedOn w:val="DefaultParagraphFont"/>
    <w:uiPriority w:val="99"/>
    <w:semiHidden/>
    <w:unhideWhenUsed/>
    <w:rsid w:val="00B079D0"/>
    <w:rPr>
      <w:vertAlign w:val="superscript"/>
    </w:rPr>
  </w:style>
  <w:style w:type="character" w:styleId="CommentReference">
    <w:name w:val="annotation reference"/>
    <w:basedOn w:val="DefaultParagraphFont"/>
    <w:uiPriority w:val="99"/>
    <w:semiHidden/>
    <w:unhideWhenUsed/>
    <w:rsid w:val="006677D5"/>
    <w:rPr>
      <w:sz w:val="16"/>
      <w:szCs w:val="16"/>
    </w:rPr>
  </w:style>
  <w:style w:type="paragraph" w:styleId="CommentText">
    <w:name w:val="annotation text"/>
    <w:basedOn w:val="Normal"/>
    <w:link w:val="CommentTextChar"/>
    <w:uiPriority w:val="99"/>
    <w:semiHidden/>
    <w:unhideWhenUsed/>
    <w:rsid w:val="006677D5"/>
    <w:pPr>
      <w:shd w:val="clear" w:color="auto" w:fill="FFFFFF"/>
      <w:textAlignment w:val="baseline"/>
    </w:pPr>
    <w:rPr>
      <w:rFonts w:ascii="Arial" w:eastAsia="Times New Roman" w:hAnsi="Arial" w:cs="Arial"/>
      <w:color w:val="444444"/>
      <w:sz w:val="20"/>
      <w:szCs w:val="20"/>
      <w:bdr w:val="none" w:sz="0" w:space="0" w:color="auto" w:frame="1"/>
      <w:lang w:eastAsia="en-GB"/>
    </w:rPr>
  </w:style>
  <w:style w:type="character" w:customStyle="1" w:styleId="CommentTextChar">
    <w:name w:val="Comment Text Char"/>
    <w:basedOn w:val="DefaultParagraphFont"/>
    <w:link w:val="CommentText"/>
    <w:uiPriority w:val="99"/>
    <w:semiHidden/>
    <w:rsid w:val="006677D5"/>
    <w:rPr>
      <w:rFonts w:ascii="Arial" w:eastAsia="Times New Roman" w:hAnsi="Arial" w:cs="Arial"/>
      <w:color w:val="444444"/>
      <w:sz w:val="20"/>
      <w:szCs w:val="20"/>
      <w:bdr w:val="none" w:sz="0" w:space="0" w:color="auto" w:frame="1"/>
      <w:shd w:val="clear" w:color="auto" w:fill="FFFFFF"/>
      <w:lang w:val="en-GB" w:eastAsia="en-GB"/>
    </w:rPr>
  </w:style>
  <w:style w:type="paragraph" w:styleId="CommentSubject">
    <w:name w:val="annotation subject"/>
    <w:basedOn w:val="CommentText"/>
    <w:next w:val="CommentText"/>
    <w:link w:val="CommentSubjectChar"/>
    <w:uiPriority w:val="99"/>
    <w:semiHidden/>
    <w:unhideWhenUsed/>
    <w:rsid w:val="00082D8D"/>
    <w:pPr>
      <w:shd w:val="clear" w:color="auto" w:fill="auto"/>
      <w:textAlignment w:val="auto"/>
    </w:pPr>
    <w:rPr>
      <w:rFonts w:ascii="Times New Roman" w:eastAsiaTheme="minorEastAsia" w:hAnsi="Times New Roman" w:cs="Times New Roman"/>
      <w:b/>
      <w:bCs/>
      <w:color w:val="auto"/>
      <w:bdr w:val="none" w:sz="0" w:space="0" w:color="auto"/>
      <w:lang w:eastAsia="ja-JP"/>
    </w:rPr>
  </w:style>
  <w:style w:type="character" w:customStyle="1" w:styleId="CommentSubjectChar">
    <w:name w:val="Comment Subject Char"/>
    <w:basedOn w:val="CommentTextChar"/>
    <w:link w:val="CommentSubject"/>
    <w:uiPriority w:val="99"/>
    <w:semiHidden/>
    <w:rsid w:val="00082D8D"/>
    <w:rPr>
      <w:rFonts w:ascii="Times New Roman" w:eastAsia="Times New Roman" w:hAnsi="Times New Roman" w:cs="Times New Roman"/>
      <w:b/>
      <w:bCs/>
      <w:color w:val="444444"/>
      <w:sz w:val="20"/>
      <w:szCs w:val="20"/>
      <w:bdr w:val="none" w:sz="0" w:space="0" w:color="auto" w:frame="1"/>
      <w:shd w:val="clear" w:color="auto" w:fill="FFFF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26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itu.int/en/ITU-R/conferences/rag/Documents/SUMOFCONCLFINAL.docx"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tu.int/go/ITU-T/REManua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F0B7C57FF448BF88587FE136253F6D"/>
        <w:category>
          <w:name w:val="General"/>
          <w:gallery w:val="placeholder"/>
        </w:category>
        <w:types>
          <w:type w:val="bbPlcHdr"/>
        </w:types>
        <w:behaviors>
          <w:behavior w:val="content"/>
        </w:behaviors>
        <w:guid w:val="{0014AE1D-AABA-44D6-BC41-F53C51650BC4}"/>
      </w:docPartPr>
      <w:docPartBody>
        <w:p w:rsidR="00F96566" w:rsidRDefault="008D554D" w:rsidP="008D554D">
          <w:pPr>
            <w:pStyle w:val="11F0B7C57FF448BF88587FE136253F6D3"/>
          </w:pPr>
          <w:r w:rsidRPr="00543D41">
            <w:rPr>
              <w:rStyle w:val="PlaceholderText"/>
              <w:highlight w:val="yellow"/>
            </w:rPr>
            <w:t>Q nos separated by commas (e.g 3/13, 5/16) or N/A (TSAG)</w:t>
          </w:r>
        </w:p>
      </w:docPartBody>
    </w:docPart>
    <w:docPart>
      <w:docPartPr>
        <w:name w:val="BE35CAB5F528406682BA1E5829CF48D0"/>
        <w:category>
          <w:name w:val="General"/>
          <w:gallery w:val="placeholder"/>
        </w:category>
        <w:types>
          <w:type w:val="bbPlcHdr"/>
        </w:types>
        <w:behaviors>
          <w:behavior w:val="content"/>
        </w:behaviors>
        <w:guid w:val="{7A196AD1-A357-40E4-A70B-E90BA6CD4C85}"/>
      </w:docPartPr>
      <w:docPartBody>
        <w:p w:rsidR="00F96566" w:rsidRDefault="008D554D" w:rsidP="008D554D">
          <w:pPr>
            <w:pStyle w:val="BE35CAB5F528406682BA1E5829CF48D03"/>
          </w:pPr>
          <w:r w:rsidRPr="00543D41">
            <w:rPr>
              <w:rStyle w:val="PlaceholderText"/>
              <w:highlight w:val="yellow"/>
            </w:rPr>
            <w:t>Place</w:t>
          </w:r>
        </w:p>
      </w:docPartBody>
    </w:docPart>
    <w:docPart>
      <w:docPartPr>
        <w:name w:val="824E3C955CBF4A329B1AA45F443B5F3C"/>
        <w:category>
          <w:name w:val="General"/>
          <w:gallery w:val="placeholder"/>
        </w:category>
        <w:types>
          <w:type w:val="bbPlcHdr"/>
        </w:types>
        <w:behaviors>
          <w:behavior w:val="content"/>
        </w:behaviors>
        <w:guid w:val="{53DF041E-0335-48AF-A2E2-8A97A4551541}"/>
      </w:docPartPr>
      <w:docPartBody>
        <w:p w:rsidR="00F96566" w:rsidRDefault="008D554D" w:rsidP="008D554D">
          <w:pPr>
            <w:pStyle w:val="824E3C955CBF4A329B1AA45F443B5F3C3"/>
          </w:pPr>
          <w:r w:rsidRPr="00543D41">
            <w:rPr>
              <w:rStyle w:val="PlaceholderText"/>
              <w:highlight w:val="yellow"/>
            </w:rPr>
            <w:t>dd-dd mmm yyyy</w:t>
          </w:r>
        </w:p>
      </w:docPartBody>
    </w:docPart>
    <w:docPart>
      <w:docPartPr>
        <w:name w:val="642614C8ED9B487A8FB693FB5CBFABE3"/>
        <w:category>
          <w:name w:val="General"/>
          <w:gallery w:val="placeholder"/>
        </w:category>
        <w:types>
          <w:type w:val="bbPlcHdr"/>
        </w:types>
        <w:behaviors>
          <w:behavior w:val="content"/>
        </w:behaviors>
        <w:guid w:val="{5ED3C391-F033-4F56-B032-BFDA10A98382}"/>
      </w:docPartPr>
      <w:docPartBody>
        <w:p w:rsidR="00F96566" w:rsidRDefault="008D554D" w:rsidP="008D554D">
          <w:pPr>
            <w:pStyle w:val="642614C8ED9B487A8FB693FB5CBFABE33"/>
          </w:pPr>
          <w:r w:rsidRPr="003957A6">
            <w:rPr>
              <w:rStyle w:val="PlaceholderText"/>
              <w:rFonts w:ascii="Times New Roman Bold" w:hAnsi="Times New Roman Bold" w:cs="Times New Roman Bold"/>
              <w:caps/>
              <w:highlight w:val="yellow"/>
            </w:rPr>
            <w:t>Insert doc. type: Contribution / TD</w:t>
          </w:r>
        </w:p>
      </w:docPartBody>
    </w:docPart>
    <w:docPart>
      <w:docPartPr>
        <w:name w:val="4878D547FE7D42D49B34F3CF010FA8A0"/>
        <w:category>
          <w:name w:val="General"/>
          <w:gallery w:val="placeholder"/>
        </w:category>
        <w:types>
          <w:type w:val="bbPlcHdr"/>
        </w:types>
        <w:behaviors>
          <w:behavior w:val="content"/>
        </w:behaviors>
        <w:guid w:val="{49988203-11FA-4E7F-8333-B14800EC81C3}"/>
      </w:docPartPr>
      <w:docPartBody>
        <w:p w:rsidR="00F96566" w:rsidRDefault="008D554D" w:rsidP="008D554D">
          <w:pPr>
            <w:pStyle w:val="4878D547FE7D42D49B34F3CF010FA8A03"/>
          </w:pPr>
          <w:r w:rsidRPr="00543D41">
            <w:rPr>
              <w:rStyle w:val="PlaceholderText"/>
              <w:highlight w:val="yellow"/>
            </w:rPr>
            <w:t>Insert source(s)</w:t>
          </w:r>
        </w:p>
      </w:docPartBody>
    </w:docPart>
    <w:docPart>
      <w:docPartPr>
        <w:name w:val="96B519FF3E2B4EB2BE745E1BB58721D6"/>
        <w:category>
          <w:name w:val="General"/>
          <w:gallery w:val="placeholder"/>
        </w:category>
        <w:types>
          <w:type w:val="bbPlcHdr"/>
        </w:types>
        <w:behaviors>
          <w:behavior w:val="content"/>
        </w:behaviors>
        <w:guid w:val="{9CEC11F0-7BFA-4C06-9C84-BD823FEFB67C}"/>
      </w:docPartPr>
      <w:docPartBody>
        <w:p w:rsidR="00F96566" w:rsidRDefault="008D554D" w:rsidP="008D554D">
          <w:pPr>
            <w:pStyle w:val="96B519FF3E2B4EB2BE745E1BB58721D63"/>
          </w:pPr>
          <w:r w:rsidRPr="009963AC">
            <w:rPr>
              <w:rStyle w:val="PlaceholderText"/>
            </w:rPr>
            <w:t>[Choose a purpose from the dropdown list]</w:t>
          </w:r>
        </w:p>
      </w:docPartBody>
    </w:docPart>
    <w:docPart>
      <w:docPartPr>
        <w:name w:val="3A509C36569C4A5988E6985648A56C10"/>
        <w:category>
          <w:name w:val="General"/>
          <w:gallery w:val="placeholder"/>
        </w:category>
        <w:types>
          <w:type w:val="bbPlcHdr"/>
        </w:types>
        <w:behaviors>
          <w:behavior w:val="content"/>
        </w:behaviors>
        <w:guid w:val="{858F101E-46DE-4010-86B6-FB2A9F6E3D66}"/>
      </w:docPartPr>
      <w:docPartBody>
        <w:p w:rsidR="00F96566" w:rsidRDefault="006431B1">
          <w:pPr>
            <w:pStyle w:val="3A509C36569C4A5988E6985648A56C10"/>
          </w:pPr>
          <w:r w:rsidRPr="001229A4">
            <w:rPr>
              <w:rStyle w:val="PlaceholderText"/>
            </w:rPr>
            <w:t>Click here to enter text.</w:t>
          </w:r>
        </w:p>
      </w:docPartBody>
    </w:docPart>
    <w:docPart>
      <w:docPartPr>
        <w:name w:val="F8280063D9BA4EBF84E5BF9B600409C3"/>
        <w:category>
          <w:name w:val="General"/>
          <w:gallery w:val="placeholder"/>
        </w:category>
        <w:types>
          <w:type w:val="bbPlcHdr"/>
        </w:types>
        <w:behaviors>
          <w:behavior w:val="content"/>
        </w:behaviors>
        <w:guid w:val="{C6061170-293C-4EFE-874D-3D7BCCAA9D2E}"/>
      </w:docPartPr>
      <w:docPartBody>
        <w:p w:rsidR="00F96566" w:rsidRDefault="006431B1">
          <w:pPr>
            <w:pStyle w:val="F8280063D9BA4EBF84E5BF9B600409C3"/>
          </w:pPr>
          <w:r w:rsidRPr="001229A4">
            <w:rPr>
              <w:rStyle w:val="PlaceholderText"/>
            </w:rPr>
            <w:t>Click here to enter text.</w:t>
          </w:r>
        </w:p>
      </w:docPartBody>
    </w:docPart>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7CD813BF60154F87B6A958AF36422EB9"/>
        <w:category>
          <w:name w:val="General"/>
          <w:gallery w:val="placeholder"/>
        </w:category>
        <w:types>
          <w:type w:val="bbPlcHdr"/>
        </w:types>
        <w:behaviors>
          <w:behavior w:val="content"/>
        </w:behaviors>
        <w:guid w:val="{36DDA069-968C-4FC9-810A-FF9E37E90BE5}"/>
      </w:docPartPr>
      <w:docPartBody>
        <w:p w:rsidR="005B38F3" w:rsidRDefault="008D554D" w:rsidP="008D554D">
          <w:pPr>
            <w:pStyle w:val="7CD813BF60154F87B6A958AF36422EB93"/>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CB349864D24C4748AA73864A3D73AEC4"/>
        <w:category>
          <w:name w:val="General"/>
          <w:gallery w:val="placeholder"/>
        </w:category>
        <w:types>
          <w:type w:val="bbPlcHdr"/>
        </w:types>
        <w:behaviors>
          <w:behavior w:val="content"/>
        </w:behaviors>
        <w:guid w:val="{A6C7B7CE-17E4-4449-947F-F07515501C43}"/>
      </w:docPartPr>
      <w:docPartBody>
        <w:p w:rsidR="005B38F3" w:rsidRDefault="008D554D" w:rsidP="008D554D">
          <w:pPr>
            <w:pStyle w:val="CB349864D24C4748AA73864A3D73AEC43"/>
          </w:pPr>
          <w:r w:rsidRPr="00543D41">
            <w:rPr>
              <w:rStyle w:val="PlaceholderText"/>
              <w:bCs/>
              <w:szCs w:val="32"/>
              <w:highlight w:val="yellow"/>
            </w:rPr>
            <w:t>SGgg-C.n OR TD n (PLEN|GEN|WPx/gg)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2550"/>
    <w:rsid w:val="00037F0A"/>
    <w:rsid w:val="000610AA"/>
    <w:rsid w:val="000802EC"/>
    <w:rsid w:val="001845C0"/>
    <w:rsid w:val="00256D54"/>
    <w:rsid w:val="002A0AE4"/>
    <w:rsid w:val="00325869"/>
    <w:rsid w:val="003C31B1"/>
    <w:rsid w:val="003F15DF"/>
    <w:rsid w:val="003F520B"/>
    <w:rsid w:val="00400FFE"/>
    <w:rsid w:val="00403A9C"/>
    <w:rsid w:val="005245E7"/>
    <w:rsid w:val="005B38F3"/>
    <w:rsid w:val="006431B1"/>
    <w:rsid w:val="00673397"/>
    <w:rsid w:val="00717337"/>
    <w:rsid w:val="00726DDE"/>
    <w:rsid w:val="00731377"/>
    <w:rsid w:val="00747A76"/>
    <w:rsid w:val="0084036A"/>
    <w:rsid w:val="00841C9F"/>
    <w:rsid w:val="008D554D"/>
    <w:rsid w:val="00902214"/>
    <w:rsid w:val="00947D8D"/>
    <w:rsid w:val="00A3266E"/>
    <w:rsid w:val="00A3586C"/>
    <w:rsid w:val="00AC0CC8"/>
    <w:rsid w:val="00AF3CAC"/>
    <w:rsid w:val="00B603E6"/>
    <w:rsid w:val="00BD24B3"/>
    <w:rsid w:val="00C114F6"/>
    <w:rsid w:val="00C7519D"/>
    <w:rsid w:val="00C847A4"/>
    <w:rsid w:val="00D40096"/>
    <w:rsid w:val="00E24248"/>
    <w:rsid w:val="00F53162"/>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2550"/>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9216DE46D5444BF3957DCF38EC50BD86">
    <w:name w:val="9216DE46D5444BF3957DCF38EC50BD86"/>
    <w:rsid w:val="00C114F6"/>
    <w:rPr>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 xmlns="b49b1544-bb20-4ef0-9440-68a574883590">2104-VIR</Meeting>
    <_dlc_DocId xmlns="a6e86215-727a-4b89-9cf6-cf0543a3cc51">CUYK5RDCNTFQ-1398648905-488</_dlc_DocId>
    <_dlc_DocIdUrl xmlns="a6e86215-727a-4b89-9cf6-cf0543a3cc51">
      <Url>https://extranet.itu.int/sites/irg/ava/_layouts/15/DocIdRedir.aspx?ID=CUYK5RDCNTFQ-1398648905-488</Url>
      <Description>CUYK5RDCNTFQ-1398648905-488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792128ABBD5EA47AF5BD1BF66E7C8C8" ma:contentTypeVersion="3" ma:contentTypeDescription="Create a new document." ma:contentTypeScope="" ma:versionID="3a12cb952e09e96eea6b48930f474406">
  <xsd:schema xmlns:xsd="http://www.w3.org/2001/XMLSchema" xmlns:xs="http://www.w3.org/2001/XMLSchema" xmlns:p="http://schemas.microsoft.com/office/2006/metadata/properties" xmlns:ns2="a6e86215-727a-4b89-9cf6-cf0543a3cc51" xmlns:ns3="3ccf73d8-0117-4b9e-bea2-a94c7efc62ad" xmlns:ns4="b49b1544-bb20-4ef0-9440-68a574883590" targetNamespace="http://schemas.microsoft.com/office/2006/metadata/properties" ma:root="true" ma:fieldsID="cc2bce92be841b8bd660fcbb99ba6180" ns2:_="" ns3:_="" ns4:_="">
    <xsd:import namespace="a6e86215-727a-4b89-9cf6-cf0543a3cc51"/>
    <xsd:import namespace="3ccf73d8-0117-4b9e-bea2-a94c7efc62ad"/>
    <xsd:import namespace="b49b1544-bb20-4ef0-9440-68a574883590"/>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Meeting"/>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86215-727a-4b89-9cf6-cf0543a3cc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ccf73d8-0117-4b9e-bea2-a94c7efc62a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9b1544-bb20-4ef0-9440-68a574883590" elementFormDefault="qualified">
    <xsd:import namespace="http://schemas.microsoft.com/office/2006/documentManagement/types"/>
    <xsd:import namespace="http://schemas.microsoft.com/office/infopath/2007/PartnerControls"/>
    <xsd:element name="Meeting" ma:index="12" ma:displayName="Meeting" ma:default="2104-VIR" ma:description="Meeting date and location" ma:format="Dropdown" ma:internalName="Meeting">
      <xsd:simpleType>
        <xsd:restriction base="dms:Choice">
          <xsd:enumeration value="2104-VIR"/>
          <xsd:enumeration value="2010-VIR"/>
          <xsd:enumeration value="2006-VIR"/>
          <xsd:enumeration value="2002-GVA"/>
          <xsd:enumeration value="1910-GVA"/>
          <xsd:enumeration value="1906-GVA"/>
          <xsd:enumeration value="1810-GVA"/>
          <xsd:enumeration value="1804-GVA"/>
          <xsd:enumeration value="1710-GVA"/>
          <xsd:enumeration value="1703-GVA"/>
          <xsd:enumeration value="1701-GVA"/>
          <xsd:enumeration value="1610-GVA"/>
          <xsd:enumeration value="1605-GVA"/>
          <xsd:enumeration value="1510-GVA"/>
          <xsd:enumeration value="1507-GVA"/>
          <xsd:enumeration value="1502-GVA"/>
          <xsd:enumeration value="1411-GVA"/>
          <xsd:enumeration value="1407-SAP"/>
          <xsd:enumeration value="1402-GV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b49b1544-bb20-4ef0-9440-68a574883590"/>
    <ds:schemaRef ds:uri="a6e86215-727a-4b89-9cf6-cf0543a3cc51"/>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AA6CC7E-C1E4-4EDA-92B1-9558F4432205}">
  <ds:schemaRefs>
    <ds:schemaRef ds:uri="http://schemas.microsoft.com/sharepoint/events"/>
  </ds:schemaRefs>
</ds:datastoreItem>
</file>

<file path=customXml/itemProps4.xml><?xml version="1.0" encoding="utf-8"?>
<ds:datastoreItem xmlns:ds="http://schemas.openxmlformats.org/officeDocument/2006/customXml" ds:itemID="{C4C0FFC5-D539-4C45-8C3F-7C6BC038A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e86215-727a-4b89-9cf6-cf0543a3cc51"/>
    <ds:schemaRef ds:uri="3ccf73d8-0117-4b9e-bea2-a94c7efc62ad"/>
    <ds:schemaRef ds:uri="b49b1544-bb20-4ef0-9440-68a574883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1AA689-E2FD-4D5A-AAAB-833F9A04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3</Pages>
  <Words>1088</Words>
  <Characters>6409</Characters>
  <Application>Microsoft Office Word</Application>
  <DocSecurity>0</DocSecurity>
  <Lines>305</Lines>
  <Paragraphs>220</Paragraphs>
  <ScaleCrop>false</ScaleCrop>
  <HeadingPairs>
    <vt:vector size="2" baseType="variant">
      <vt:variant>
        <vt:lpstr>Title</vt:lpstr>
      </vt:variant>
      <vt:variant>
        <vt:i4>1</vt:i4>
      </vt:variant>
    </vt:vector>
  </HeadingPairs>
  <TitlesOfParts>
    <vt:vector size="1" baseType="lpstr">
      <vt:lpstr>Proposal for Draft Revision to the IRG-AVA Terms of Reference (ToR)</vt:lpstr>
    </vt:vector>
  </TitlesOfParts>
  <Manager>ITU-T</Manager>
  <Company>International Telecommunication Union (ITU)</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Draft Revision to the IRG-AVA Terms of Reference (ToR)</dc:title>
  <dc:subject/>
  <dc:creator>Co-Chair of IRG-AVA</dc:creator>
  <cp:keywords>N/A</cp:keywords>
  <dc:description>IRG-AVA-2104-005  For: Virtual Geneva, 9 April 2021_x000d_Document date: IRG-AVA_x000d_Saved by ITU51012069 at 4:34:52 PM on 4/14/2021</dc:description>
  <cp:lastModifiedBy>TSB</cp:lastModifiedBy>
  <cp:revision>3</cp:revision>
  <dcterms:created xsi:type="dcterms:W3CDTF">2021-04-22T12:52:00Z</dcterms:created>
  <dcterms:modified xsi:type="dcterms:W3CDTF">2021-04-22T12:52:00Z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0x0101007792128ABBD5EA47AF5BD1BF66E7C8C8</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IRG-AVA-2104-005</vt:lpwstr>
  </property>
  <property fmtid="{D5CDD505-2E9C-101B-9397-08002B2CF9AE}" pid="11" name="Docdate">
    <vt:lpwstr>IRG-AVA</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Virtual Geneva, 9 April 2021</vt:lpwstr>
  </property>
  <property fmtid="{D5CDD505-2E9C-101B-9397-08002B2CF9AE}" pid="15" name="Docauthor">
    <vt:lpwstr>Co-Chair of IRG-AVA</vt:lpwstr>
  </property>
  <property fmtid="{D5CDD505-2E9C-101B-9397-08002B2CF9AE}" pid="16" name="_dlc_DocIdItemGuid">
    <vt:lpwstr>473d1116-9091-4f63-ba5e-d7c177b5bf46</vt:lpwstr>
  </property>
</Properties>
</file>