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091994" w14:paraId="367946FC" w14:textId="77777777" w:rsidTr="009E6045">
        <w:trPr>
          <w:cantSplit/>
          <w:jc w:val="center"/>
        </w:trPr>
        <w:tc>
          <w:tcPr>
            <w:tcW w:w="1134" w:type="dxa"/>
            <w:vMerge w:val="restart"/>
            <w:vAlign w:val="center"/>
          </w:tcPr>
          <w:p w14:paraId="06F4CDC6" w14:textId="77777777" w:rsidR="009E6045" w:rsidRPr="00091994" w:rsidRDefault="009E6045" w:rsidP="009E6045">
            <w:pPr>
              <w:jc w:val="center"/>
              <w:rPr>
                <w:b/>
                <w:bCs/>
                <w:sz w:val="20"/>
                <w:szCs w:val="20"/>
              </w:rPr>
            </w:pPr>
            <w:bookmarkStart w:id="0" w:name="dtableau"/>
            <w:bookmarkStart w:id="1" w:name="dsg" w:colFirst="1" w:colLast="1"/>
            <w:bookmarkStart w:id="2" w:name="dnum" w:colFirst="2" w:colLast="2"/>
            <w:r w:rsidRPr="00091994">
              <w:rPr>
                <w:b/>
                <w:bCs/>
                <w:noProof/>
                <w:sz w:val="20"/>
                <w:szCs w:val="20"/>
                <w:lang w:val="en-US" w:eastAsia="zh-CN"/>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091994" w:rsidRDefault="009E6045" w:rsidP="009E6045">
            <w:pPr>
              <w:rPr>
                <w:b/>
                <w:bCs/>
                <w:sz w:val="16"/>
                <w:szCs w:val="16"/>
              </w:rPr>
            </w:pPr>
            <w:r w:rsidRPr="00091994">
              <w:rPr>
                <w:b/>
                <w:bCs/>
                <w:sz w:val="16"/>
                <w:szCs w:val="16"/>
              </w:rPr>
              <w:t>INTERNATIONAL TELECOMMUNICATION UNION</w:t>
            </w:r>
          </w:p>
          <w:p w14:paraId="6AFA5EFD" w14:textId="77777777" w:rsidR="009E6045" w:rsidRPr="00091994" w:rsidRDefault="009E6045" w:rsidP="009E6045">
            <w:pPr>
              <w:rPr>
                <w:b/>
                <w:bCs/>
                <w:sz w:val="26"/>
                <w:szCs w:val="26"/>
              </w:rPr>
            </w:pPr>
            <w:r w:rsidRPr="00091994">
              <w:rPr>
                <w:b/>
                <w:bCs/>
                <w:sz w:val="26"/>
                <w:szCs w:val="26"/>
              </w:rPr>
              <w:t>TELECOMMUNICATION</w:t>
            </w:r>
            <w:r w:rsidRPr="00091994">
              <w:rPr>
                <w:b/>
                <w:bCs/>
                <w:sz w:val="26"/>
                <w:szCs w:val="26"/>
              </w:rPr>
              <w:br/>
              <w:t>STANDARDIZATION SECTOR</w:t>
            </w:r>
          </w:p>
          <w:p w14:paraId="221B112A" w14:textId="77777777" w:rsidR="009E6045" w:rsidRPr="00091994" w:rsidRDefault="009E6045" w:rsidP="009E6045">
            <w:pPr>
              <w:rPr>
                <w:b/>
                <w:bCs/>
                <w:sz w:val="20"/>
                <w:szCs w:val="20"/>
              </w:rPr>
            </w:pPr>
            <w:r w:rsidRPr="00091994">
              <w:rPr>
                <w:b/>
                <w:bCs/>
                <w:sz w:val="20"/>
                <w:szCs w:val="20"/>
              </w:rPr>
              <w:t>STUDY PERIOD 2017-2020</w:t>
            </w:r>
          </w:p>
        </w:tc>
        <w:tc>
          <w:tcPr>
            <w:tcW w:w="4537" w:type="dxa"/>
            <w:gridSpan w:val="3"/>
            <w:vAlign w:val="center"/>
          </w:tcPr>
          <w:p w14:paraId="036E387A" w14:textId="67D8B23F" w:rsidR="009E6045" w:rsidRPr="00091994" w:rsidRDefault="0081570E" w:rsidP="009E6045">
            <w:pPr>
              <w:pStyle w:val="Docnumber"/>
              <w:rPr>
                <w:bCs/>
              </w:rPr>
            </w:pPr>
            <w:sdt>
              <w:sdtPr>
                <w:rPr>
                  <w:bCs/>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091994" w:rsidRPr="00091994">
                  <w:rPr>
                    <w:bCs/>
                  </w:rPr>
                  <w:t>Q26/16-DOC14-R1 (200518)</w:t>
                </w:r>
              </w:sdtContent>
            </w:sdt>
          </w:p>
        </w:tc>
      </w:tr>
      <w:bookmarkEnd w:id="2"/>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063A9E3D" w:rsidR="009E6045" w:rsidRPr="00715CA6" w:rsidRDefault="00091994" w:rsidP="009E6045">
                <w:pPr>
                  <w:jc w:val="right"/>
                  <w:rPr>
                    <w:b/>
                    <w:bCs/>
                    <w:sz w:val="28"/>
                    <w:szCs w:val="28"/>
                  </w:rPr>
                </w:pPr>
                <w:r>
                  <w:rPr>
                    <w:b/>
                    <w:bCs/>
                    <w:sz w:val="28"/>
                    <w:szCs w:val="28"/>
                  </w:rPr>
                  <w:t>Study Group 16</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3" w:name="InsertLogo"/>
            <w:bookmarkStart w:id="4" w:name="dbluepink" w:colFirst="1" w:colLast="1"/>
            <w:bookmarkStart w:id="5" w:name="dmeeting" w:colFirst="2" w:colLast="2"/>
            <w:bookmarkEnd w:id="3"/>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14322A2" w14:textId="65829BDA" w:rsidR="009E6045" w:rsidRPr="0037415F" w:rsidRDefault="00091994" w:rsidP="00EB6775">
                <w:r>
                  <w:t>Q26/16</w:t>
                </w:r>
              </w:p>
            </w:tc>
          </w:sdtContent>
        </w:sdt>
        <w:tc>
          <w:tcPr>
            <w:tcW w:w="4395" w:type="dxa"/>
            <w:gridSpan w:val="2"/>
          </w:tcPr>
          <w:p w14:paraId="57945932" w14:textId="79052B75" w:rsidR="009E6045" w:rsidRPr="0037415F" w:rsidRDefault="0081570E" w:rsidP="00EB6775">
            <w:pPr>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091994">
                  <w:t>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091994">
                  <w:t>2020-05-18/21</w:t>
                </w:r>
              </w:sdtContent>
            </w:sdt>
          </w:p>
        </w:tc>
      </w:tr>
      <w:tr w:rsidR="009E6045" w:rsidRPr="0037415F" w14:paraId="3590DE92" w14:textId="77777777" w:rsidTr="009E6045">
        <w:trPr>
          <w:cantSplit/>
          <w:jc w:val="center"/>
        </w:trPr>
        <w:tc>
          <w:tcPr>
            <w:tcW w:w="9640" w:type="dxa"/>
            <w:gridSpan w:val="6"/>
          </w:tcPr>
          <w:p w14:paraId="2A19A9B9" w14:textId="772DE084" w:rsidR="009E6045" w:rsidRPr="0037415F" w:rsidRDefault="009E6045" w:rsidP="0089088E">
            <w:pPr>
              <w:jc w:val="center"/>
              <w:rPr>
                <w:b/>
                <w:bCs/>
              </w:rPr>
            </w:pPr>
            <w:bookmarkStart w:id="6" w:name="dtitle" w:colFirst="0" w:colLast="0"/>
            <w:bookmarkEnd w:id="4"/>
            <w:bookmarkEnd w:id="5"/>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091994">
                  <w:rPr>
                    <w:b/>
                    <w:bCs/>
                  </w:rPr>
                  <w:t>DOC</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bookmarkStart w:id="7" w:name="dsource" w:colFirst="1" w:colLast="1"/>
            <w:bookmarkEnd w:id="6"/>
            <w:r>
              <w:rPr>
                <w:b/>
                <w:bCs/>
              </w:rPr>
              <w:t>Source:</w:t>
            </w:r>
          </w:p>
        </w:tc>
        <w:tc>
          <w:tcPr>
            <w:tcW w:w="8222" w:type="dxa"/>
            <w:gridSpan w:val="4"/>
          </w:tcPr>
          <w:p w14:paraId="43378778" w14:textId="0AA0F5DD" w:rsidR="009E6045" w:rsidRDefault="00091994" w:rsidP="00277326">
            <w:r>
              <w:t>Editor</w:t>
            </w:r>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bookmarkStart w:id="8" w:name="dtitle1" w:colFirst="1" w:colLast="1"/>
            <w:bookmarkEnd w:id="7"/>
            <w:r w:rsidRPr="0037415F">
              <w:rPr>
                <w:b/>
                <w:bCs/>
              </w:rPr>
              <w:t>Title:</w:t>
            </w:r>
          </w:p>
        </w:tc>
        <w:tc>
          <w:tcPr>
            <w:tcW w:w="8222" w:type="dxa"/>
            <w:gridSpan w:val="4"/>
          </w:tcPr>
          <w:p w14:paraId="67118BEC" w14:textId="0120D35B" w:rsidR="009E6045" w:rsidRPr="0037415F" w:rsidRDefault="00091994" w:rsidP="00EB6775">
            <w:r>
              <w:t>F.ACC-Humanitarian: Initial draft of the new draft Recommendation “Humanitarian Global Networks and Services for Global Accessibility for Persons with Disabilities” (ITU-T F.ACC-Humanitarian), created at Q26/16 meeting on 18-21 May 2020.</w:t>
            </w:r>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EB6775">
            <w:pPr>
              <w:rPr>
                <w:b/>
                <w:bCs/>
              </w:rPr>
            </w:pPr>
            <w:bookmarkStart w:id="9" w:name="dpurpose" w:colFirst="1" w:colLast="1"/>
            <w:bookmarkEnd w:id="8"/>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222" w:type="dxa"/>
                <w:gridSpan w:val="4"/>
                <w:tcBorders>
                  <w:bottom w:val="single" w:sz="6" w:space="0" w:color="auto"/>
                </w:tcBorders>
              </w:tcPr>
              <w:p w14:paraId="444BB0B6" w14:textId="0607CDD3" w:rsidR="009E6045" w:rsidRPr="0037415F" w:rsidRDefault="00CB2A3A" w:rsidP="00EB6775">
                <w:r>
                  <w:t>Discussion</w:t>
                </w:r>
              </w:p>
            </w:tc>
          </w:sdtContent>
        </w:sdt>
      </w:tr>
      <w:bookmarkEnd w:id="0"/>
      <w:bookmarkEnd w:id="9"/>
      <w:tr w:rsidR="009E6045" w:rsidRPr="0037415F"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9E6045" w:rsidRPr="008F7104" w:rsidRDefault="009E6045" w:rsidP="00247A50">
            <w:pPr>
              <w:rPr>
                <w:b/>
                <w:bCs/>
              </w:rPr>
            </w:pPr>
            <w:r w:rsidRPr="008F7104">
              <w:rPr>
                <w:b/>
                <w:bCs/>
              </w:rPr>
              <w:t>Contact:</w:t>
            </w:r>
          </w:p>
        </w:tc>
        <w:tc>
          <w:tcPr>
            <w:tcW w:w="4111" w:type="dxa"/>
            <w:gridSpan w:val="3"/>
            <w:tcBorders>
              <w:top w:val="single" w:sz="6" w:space="0" w:color="auto"/>
              <w:bottom w:val="single" w:sz="6" w:space="0" w:color="auto"/>
            </w:tcBorders>
          </w:tcPr>
          <w:p w14:paraId="5A69D136" w14:textId="4C090814" w:rsidR="009E6045" w:rsidRDefault="0081570E" w:rsidP="00CB2A3A">
            <w:sdt>
              <w:sdtPr>
                <w:alias w:val="ContactNameOrgCountry"/>
                <w:tag w:val="ContactNameOrgCountry"/>
                <w:id w:val="-22015140"/>
                <w:placeholder>
                  <w:docPart w:val="BBD7238ACF8E4E4EB068086D1738F5A7"/>
                </w:placeholder>
                <w:text w:multiLine="1"/>
              </w:sdtPr>
              <w:sdtEndPr/>
              <w:sdtContent>
                <w:r w:rsidR="00CB2A3A">
                  <w:t>Grigory Miloradov</w:t>
                </w:r>
                <w:r w:rsidR="00CB2A3A">
                  <w:br/>
                  <w:t xml:space="preserve">World’s Global Telecom </w:t>
                </w:r>
              </w:sdtContent>
            </w:sdt>
          </w:p>
        </w:tc>
        <w:sdt>
          <w:sdtPr>
            <w:alias w:val="ContactTelFaxEmail"/>
            <w:tag w:val="ContactTelFaxEmail"/>
            <w:id w:val="-263381078"/>
            <w:placeholder>
              <w:docPart w:val="DF201A1C15C243E09FF5B866C4F50C93"/>
            </w:placeholder>
          </w:sdtPr>
          <w:sdtEndPr/>
          <w:sdtContent>
            <w:tc>
              <w:tcPr>
                <w:tcW w:w="4111" w:type="dxa"/>
                <w:tcBorders>
                  <w:top w:val="single" w:sz="6" w:space="0" w:color="auto"/>
                  <w:bottom w:val="single" w:sz="6" w:space="0" w:color="auto"/>
                </w:tcBorders>
              </w:tcPr>
              <w:p w14:paraId="288BFAA2" w14:textId="216F4C63" w:rsidR="009E6045" w:rsidRDefault="009E6045" w:rsidP="00247A50">
                <w:r>
                  <w:t xml:space="preserve">Tel: + </w:t>
                </w:r>
                <w:r w:rsidR="00CB2A3A">
                  <w:t>447493100445</w:t>
                </w:r>
                <w:r>
                  <w:br/>
                  <w:t xml:space="preserve">Fax: + </w:t>
                </w:r>
                <w:r>
                  <w:br/>
                  <w:t xml:space="preserve">E-mail: </w:t>
                </w:r>
                <w:hyperlink r:id="rId11" w:history="1">
                  <w:r w:rsidR="00CB2A3A" w:rsidRPr="00E819A8">
                    <w:rPr>
                      <w:rStyle w:val="Hyperlink"/>
                      <w:rFonts w:ascii="Times New Roman" w:hAnsi="Times New Roman"/>
                    </w:rPr>
                    <w:t>gscs@wgt.social</w:t>
                  </w:r>
                </w:hyperlink>
                <w:r w:rsidR="00CB2A3A">
                  <w:t xml:space="preserve"> </w:t>
                </w:r>
              </w:p>
            </w:tc>
          </w:sdtContent>
        </w:sdt>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3B2E1AE1" w14:textId="77777777" w:rsidTr="00B53D1B">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1" w:type="dxa"/>
          </w:tcPr>
          <w:p w14:paraId="75E3B1EF" w14:textId="7D33FCFE" w:rsidR="0089088E" w:rsidRDefault="0081570E" w:rsidP="00EB6775">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CB2A3A">
                  <w:t>Humanitarian numbers; COVID-19; pandemic; persons with disabilities</w:t>
                </w:r>
              </w:sdtContent>
            </w:sdt>
          </w:p>
        </w:tc>
      </w:tr>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31A0101C" w:rsidR="0089088E" w:rsidRDefault="00091994" w:rsidP="00EB6775">
            <w:r>
              <w:t>This document contains the initial text of the draft new Recommendation ITU-T F.ACC-Humanitarian “Humanitarian Global Networks and Services for Global Accessibility for Persons with Disabilities” agreed at the Q26/16 RGM on 18-21 May 2020.</w:t>
            </w:r>
          </w:p>
        </w:tc>
      </w:tr>
    </w:tbl>
    <w:p w14:paraId="04D1C52F" w14:textId="77777777" w:rsidR="00091994" w:rsidRPr="00091994" w:rsidRDefault="00091994" w:rsidP="00091994">
      <w:pPr>
        <w:keepNext/>
        <w:keepLines/>
        <w:pBdr>
          <w:top w:val="nil"/>
          <w:left w:val="nil"/>
          <w:bottom w:val="nil"/>
          <w:right w:val="nil"/>
          <w:between w:val="nil"/>
        </w:pBdr>
        <w:tabs>
          <w:tab w:val="left" w:pos="794"/>
          <w:tab w:val="left" w:pos="1191"/>
          <w:tab w:val="left" w:pos="1588"/>
          <w:tab w:val="left" w:pos="1985"/>
        </w:tabs>
        <w:spacing w:before="0"/>
        <w:rPr>
          <w:b/>
          <w:color w:val="000000"/>
        </w:rPr>
      </w:pPr>
    </w:p>
    <w:p w14:paraId="7E863FD0" w14:textId="77777777" w:rsidR="00091994" w:rsidRPr="00091994" w:rsidRDefault="00091994" w:rsidP="00091994">
      <w:pPr>
        <w:keepNext/>
        <w:keepLines/>
        <w:pBdr>
          <w:top w:val="nil"/>
          <w:left w:val="nil"/>
          <w:bottom w:val="nil"/>
          <w:right w:val="nil"/>
          <w:between w:val="nil"/>
        </w:pBdr>
        <w:tabs>
          <w:tab w:val="left" w:pos="794"/>
          <w:tab w:val="left" w:pos="1191"/>
          <w:tab w:val="left" w:pos="1588"/>
          <w:tab w:val="left" w:pos="1985"/>
        </w:tabs>
        <w:spacing w:before="0"/>
        <w:rPr>
          <w:b/>
        </w:rPr>
      </w:pPr>
    </w:p>
    <w:p w14:paraId="7F4B010D" w14:textId="77777777" w:rsidR="00091994" w:rsidRDefault="00091994" w:rsidP="00091994">
      <w:pPr>
        <w:keepNext/>
        <w:keepLines/>
        <w:pBdr>
          <w:top w:val="nil"/>
          <w:left w:val="nil"/>
          <w:bottom w:val="nil"/>
          <w:right w:val="nil"/>
          <w:between w:val="nil"/>
        </w:pBdr>
        <w:tabs>
          <w:tab w:val="left" w:pos="794"/>
          <w:tab w:val="left" w:pos="1191"/>
          <w:tab w:val="left" w:pos="1588"/>
          <w:tab w:val="left" w:pos="1985"/>
        </w:tabs>
        <w:spacing w:before="0"/>
      </w:pPr>
      <w:r>
        <w:t>Received contributions used for this update:</w:t>
      </w:r>
    </w:p>
    <w:tbl>
      <w:tblPr>
        <w:tblW w:w="9855" w:type="dxa"/>
        <w:jc w:val="center"/>
        <w:tblBorders>
          <w:top w:val="single" w:sz="12" w:space="0" w:color="000000"/>
          <w:left w:val="single" w:sz="12" w:space="0" w:color="000000"/>
          <w:bottom w:val="single" w:sz="12" w:space="0" w:color="000000"/>
          <w:right w:val="single" w:sz="12" w:space="0" w:color="000000"/>
          <w:insideH w:val="single" w:sz="4" w:space="0" w:color="D22A23"/>
          <w:insideV w:val="single" w:sz="4" w:space="0" w:color="D22A23"/>
        </w:tblBorders>
        <w:tblLayout w:type="fixed"/>
        <w:tblLook w:val="0400" w:firstRow="0" w:lastRow="0" w:firstColumn="0" w:lastColumn="0" w:noHBand="0" w:noVBand="1"/>
      </w:tblPr>
      <w:tblGrid>
        <w:gridCol w:w="2010"/>
        <w:gridCol w:w="1755"/>
        <w:gridCol w:w="6090"/>
      </w:tblGrid>
      <w:tr w:rsidR="00091994" w14:paraId="3E06309D" w14:textId="77777777" w:rsidTr="00474B8A">
        <w:trPr>
          <w:jc w:val="center"/>
        </w:trPr>
        <w:tc>
          <w:tcPr>
            <w:tcW w:w="2010" w:type="dxa"/>
            <w:shd w:val="clear" w:color="auto" w:fill="auto"/>
          </w:tcPr>
          <w:p w14:paraId="7B743E8A" w14:textId="77777777" w:rsidR="00091994" w:rsidRDefault="00091994" w:rsidP="00474B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22"/>
                <w:szCs w:val="22"/>
              </w:rPr>
            </w:pPr>
            <w:r>
              <w:rPr>
                <w:rFonts w:eastAsia="Times New Roman"/>
                <w:sz w:val="22"/>
                <w:szCs w:val="22"/>
              </w:rPr>
              <w:t>Q26/16-DOC6R1</w:t>
            </w:r>
          </w:p>
          <w:p w14:paraId="359026D9" w14:textId="77777777" w:rsidR="00091994" w:rsidRDefault="00091994" w:rsidP="00474B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22"/>
                <w:szCs w:val="22"/>
              </w:rPr>
            </w:pPr>
            <w:r>
              <w:rPr>
                <w:rFonts w:eastAsia="Times New Roman"/>
                <w:sz w:val="22"/>
                <w:szCs w:val="22"/>
              </w:rPr>
              <w:t>(200518)</w:t>
            </w:r>
          </w:p>
          <w:p w14:paraId="762F3044" w14:textId="77777777" w:rsidR="00091994" w:rsidRDefault="00091994" w:rsidP="00474B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22"/>
                <w:szCs w:val="22"/>
              </w:rPr>
            </w:pPr>
          </w:p>
        </w:tc>
        <w:tc>
          <w:tcPr>
            <w:tcW w:w="1755" w:type="dxa"/>
            <w:shd w:val="clear" w:color="auto" w:fill="auto"/>
          </w:tcPr>
          <w:p w14:paraId="0B5B8DF4" w14:textId="77777777" w:rsidR="00091994" w:rsidRDefault="00091994" w:rsidP="00474B8A">
            <w:pPr>
              <w:rPr>
                <w:rFonts w:eastAsia="Times New Roman"/>
                <w:sz w:val="22"/>
                <w:szCs w:val="22"/>
              </w:rPr>
            </w:pPr>
            <w:r>
              <w:rPr>
                <w:rFonts w:eastAsia="Times New Roman"/>
              </w:rPr>
              <w:t xml:space="preserve">World’s Global Telecom </w:t>
            </w:r>
          </w:p>
        </w:tc>
        <w:tc>
          <w:tcPr>
            <w:tcW w:w="6090" w:type="dxa"/>
            <w:shd w:val="clear" w:color="auto" w:fill="auto"/>
          </w:tcPr>
          <w:p w14:paraId="526176D2" w14:textId="77777777" w:rsidR="00091994" w:rsidRDefault="00091994" w:rsidP="00474B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22"/>
                <w:szCs w:val="22"/>
              </w:rPr>
            </w:pPr>
            <w:r>
              <w:rPr>
                <w:rFonts w:eastAsia="Times New Roman"/>
                <w:sz w:val="22"/>
                <w:szCs w:val="22"/>
              </w:rPr>
              <w:t>Proposal to create a new draft Recommendation "Humanitarian Global Networks and Services for Global Accessibility for Persons with Disabilities (ITU-T F.ACC-Humanitarian)"</w:t>
            </w:r>
          </w:p>
          <w:p w14:paraId="00184470" w14:textId="77777777" w:rsidR="00091994" w:rsidRDefault="00091994" w:rsidP="00474B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22"/>
                <w:szCs w:val="22"/>
              </w:rPr>
            </w:pPr>
          </w:p>
        </w:tc>
      </w:tr>
    </w:tbl>
    <w:p w14:paraId="0E83CC29" w14:textId="77777777" w:rsidR="00091994" w:rsidRDefault="00091994" w:rsidP="00091994"/>
    <w:p w14:paraId="713BE8D4" w14:textId="77777777" w:rsidR="00091994" w:rsidRDefault="00091994" w:rsidP="00091994">
      <w:pPr>
        <w:keepNext/>
        <w:tabs>
          <w:tab w:val="left" w:pos="794"/>
          <w:tab w:val="left" w:pos="1191"/>
          <w:tab w:val="left" w:pos="1588"/>
          <w:tab w:val="left" w:pos="1985"/>
        </w:tabs>
        <w:spacing w:before="160"/>
        <w:rPr>
          <w:b/>
        </w:rPr>
      </w:pPr>
      <w:r>
        <w:rPr>
          <w:b/>
        </w:rPr>
        <w:t>Document History</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5"/>
        <w:gridCol w:w="7050"/>
      </w:tblGrid>
      <w:tr w:rsidR="00091994" w14:paraId="58D6DB4D" w14:textId="77777777" w:rsidTr="00474B8A">
        <w:trPr>
          <w:jc w:val="center"/>
        </w:trPr>
        <w:tc>
          <w:tcPr>
            <w:tcW w:w="9855" w:type="dxa"/>
            <w:gridSpan w:val="2"/>
            <w:tcBorders>
              <w:top w:val="single" w:sz="4" w:space="0" w:color="000000"/>
              <w:left w:val="single" w:sz="4" w:space="0" w:color="000000"/>
              <w:bottom w:val="single" w:sz="4" w:space="0" w:color="000000"/>
              <w:right w:val="single" w:sz="4" w:space="0" w:color="000000"/>
            </w:tcBorders>
            <w:shd w:val="clear" w:color="auto" w:fill="auto"/>
          </w:tcPr>
          <w:p w14:paraId="2260061A" w14:textId="77777777" w:rsidR="00091994" w:rsidRDefault="00091994" w:rsidP="00474B8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sz w:val="22"/>
                <w:szCs w:val="22"/>
              </w:rPr>
            </w:pPr>
            <w:r>
              <w:rPr>
                <w:b/>
                <w:sz w:val="22"/>
                <w:szCs w:val="22"/>
              </w:rPr>
              <w:t>Document History</w:t>
            </w:r>
          </w:p>
        </w:tc>
      </w:tr>
      <w:tr w:rsidR="00091994" w14:paraId="6360B55C" w14:textId="77777777" w:rsidTr="00474B8A">
        <w:trPr>
          <w:jc w:val="center"/>
        </w:trPr>
        <w:tc>
          <w:tcPr>
            <w:tcW w:w="2805" w:type="dxa"/>
            <w:tcBorders>
              <w:top w:val="single" w:sz="4" w:space="0" w:color="000000"/>
              <w:left w:val="single" w:sz="4" w:space="0" w:color="000000"/>
              <w:bottom w:val="single" w:sz="4" w:space="0" w:color="000000"/>
              <w:right w:val="single" w:sz="4" w:space="0" w:color="000000"/>
            </w:tcBorders>
            <w:shd w:val="clear" w:color="auto" w:fill="auto"/>
          </w:tcPr>
          <w:p w14:paraId="45A7FA3B" w14:textId="77777777" w:rsidR="00091994" w:rsidRDefault="00091994" w:rsidP="00474B8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szCs w:val="22"/>
              </w:rPr>
            </w:pPr>
            <w:r>
              <w:rPr>
                <w:b/>
                <w:sz w:val="22"/>
                <w:szCs w:val="22"/>
              </w:rPr>
              <w:t>Issue</w:t>
            </w:r>
          </w:p>
        </w:tc>
        <w:tc>
          <w:tcPr>
            <w:tcW w:w="7050" w:type="dxa"/>
            <w:tcBorders>
              <w:top w:val="single" w:sz="4" w:space="0" w:color="000000"/>
              <w:left w:val="single" w:sz="4" w:space="0" w:color="000000"/>
              <w:bottom w:val="single" w:sz="4" w:space="0" w:color="000000"/>
              <w:right w:val="single" w:sz="4" w:space="0" w:color="000000"/>
            </w:tcBorders>
            <w:shd w:val="clear" w:color="auto" w:fill="auto"/>
          </w:tcPr>
          <w:p w14:paraId="58377A6E" w14:textId="77777777" w:rsidR="00091994" w:rsidRDefault="00091994" w:rsidP="00474B8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szCs w:val="22"/>
              </w:rPr>
            </w:pPr>
            <w:r>
              <w:rPr>
                <w:b/>
                <w:sz w:val="22"/>
                <w:szCs w:val="22"/>
              </w:rPr>
              <w:t>Notes</w:t>
            </w:r>
          </w:p>
        </w:tc>
      </w:tr>
      <w:tr w:rsidR="00091994" w14:paraId="09145F4F" w14:textId="77777777" w:rsidTr="00474B8A">
        <w:trPr>
          <w:jc w:val="center"/>
        </w:trPr>
        <w:tc>
          <w:tcPr>
            <w:tcW w:w="2805" w:type="dxa"/>
            <w:tcBorders>
              <w:top w:val="single" w:sz="4" w:space="0" w:color="000000"/>
              <w:left w:val="single" w:sz="4" w:space="0" w:color="000000"/>
              <w:bottom w:val="single" w:sz="4" w:space="0" w:color="000000"/>
              <w:right w:val="single" w:sz="4" w:space="0" w:color="000000"/>
            </w:tcBorders>
          </w:tcPr>
          <w:p w14:paraId="101A7DBD" w14:textId="77777777" w:rsidR="00091994" w:rsidRDefault="00091994" w:rsidP="00474B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sz w:val="22"/>
                <w:szCs w:val="22"/>
              </w:rPr>
            </w:pPr>
            <w:r>
              <w:t xml:space="preserve">F.ACC-Humanitarian) </w:t>
            </w:r>
            <w:r>
              <w:rPr>
                <w:sz w:val="22"/>
                <w:szCs w:val="22"/>
              </w:rPr>
              <w:t>Ed. 0.1</w:t>
            </w:r>
          </w:p>
        </w:tc>
        <w:tc>
          <w:tcPr>
            <w:tcW w:w="7050" w:type="dxa"/>
            <w:tcBorders>
              <w:top w:val="single" w:sz="4" w:space="0" w:color="000000"/>
              <w:left w:val="single" w:sz="4" w:space="0" w:color="000000"/>
              <w:bottom w:val="single" w:sz="4" w:space="0" w:color="000000"/>
              <w:right w:val="single" w:sz="4" w:space="0" w:color="000000"/>
            </w:tcBorders>
          </w:tcPr>
          <w:p w14:paraId="6356840A" w14:textId="77777777" w:rsidR="00091994" w:rsidRDefault="00091994" w:rsidP="00474B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sz w:val="22"/>
                <w:szCs w:val="22"/>
              </w:rPr>
            </w:pPr>
            <w:r>
              <w:rPr>
                <w:sz w:val="22"/>
                <w:szCs w:val="22"/>
              </w:rPr>
              <w:t xml:space="preserve">Initial Draft, </w:t>
            </w:r>
            <w:r>
              <w:t>created at Q26/16 meeting on 18-21 May 2020.</w:t>
            </w:r>
          </w:p>
        </w:tc>
      </w:tr>
    </w:tbl>
    <w:p w14:paraId="6D990DD9" w14:textId="77777777" w:rsidR="00091994" w:rsidRDefault="00091994" w:rsidP="00091994"/>
    <w:p w14:paraId="23B527DC" w14:textId="77777777" w:rsidR="00091994" w:rsidRDefault="00091994" w:rsidP="00091994">
      <w:pPr>
        <w:keepNext/>
        <w:keepLines/>
        <w:pBdr>
          <w:top w:val="nil"/>
          <w:left w:val="nil"/>
          <w:bottom w:val="nil"/>
          <w:right w:val="nil"/>
          <w:between w:val="nil"/>
        </w:pBdr>
        <w:tabs>
          <w:tab w:val="left" w:pos="794"/>
          <w:tab w:val="left" w:pos="1191"/>
          <w:tab w:val="left" w:pos="1588"/>
          <w:tab w:val="left" w:pos="1985"/>
        </w:tabs>
        <w:spacing w:before="0"/>
        <w:rPr>
          <w:b/>
          <w:sz w:val="28"/>
          <w:szCs w:val="28"/>
        </w:rPr>
      </w:pPr>
      <w:r>
        <w:br w:type="page"/>
      </w:r>
    </w:p>
    <w:p w14:paraId="77C6D74B" w14:textId="77777777" w:rsidR="00091994" w:rsidRDefault="00091994" w:rsidP="00091994">
      <w:pPr>
        <w:keepNext/>
        <w:keepLines/>
        <w:pBdr>
          <w:top w:val="nil"/>
          <w:left w:val="nil"/>
          <w:bottom w:val="nil"/>
          <w:right w:val="nil"/>
          <w:between w:val="nil"/>
        </w:pBdr>
        <w:tabs>
          <w:tab w:val="left" w:pos="794"/>
          <w:tab w:val="left" w:pos="1191"/>
          <w:tab w:val="left" w:pos="1588"/>
          <w:tab w:val="left" w:pos="1985"/>
        </w:tabs>
        <w:spacing w:before="0"/>
        <w:rPr>
          <w:b/>
          <w:sz w:val="28"/>
          <w:szCs w:val="28"/>
        </w:rPr>
      </w:pPr>
    </w:p>
    <w:p w14:paraId="223E572D" w14:textId="77777777" w:rsidR="00091994" w:rsidRDefault="00091994" w:rsidP="00091994">
      <w:pPr>
        <w:keepNext/>
        <w:keepLines/>
        <w:pBdr>
          <w:top w:val="nil"/>
          <w:left w:val="nil"/>
          <w:bottom w:val="nil"/>
          <w:right w:val="nil"/>
          <w:between w:val="nil"/>
        </w:pBdr>
        <w:tabs>
          <w:tab w:val="left" w:pos="794"/>
          <w:tab w:val="left" w:pos="1191"/>
          <w:tab w:val="left" w:pos="1588"/>
          <w:tab w:val="left" w:pos="1985"/>
        </w:tabs>
        <w:spacing w:before="0"/>
        <w:jc w:val="center"/>
        <w:rPr>
          <w:b/>
          <w:color w:val="000000"/>
          <w:sz w:val="28"/>
          <w:szCs w:val="28"/>
        </w:rPr>
      </w:pPr>
      <w:r>
        <w:rPr>
          <w:b/>
          <w:color w:val="000000"/>
          <w:sz w:val="28"/>
          <w:szCs w:val="28"/>
        </w:rPr>
        <w:t xml:space="preserve"> draft new Recommendation ITU-T F.ACC-Humanitarian</w:t>
      </w:r>
    </w:p>
    <w:p w14:paraId="4CA327CC" w14:textId="77777777" w:rsidR="00091994" w:rsidRDefault="00091994" w:rsidP="00091994">
      <w:pPr>
        <w:keepNext/>
        <w:keepLines/>
        <w:pBdr>
          <w:top w:val="nil"/>
          <w:left w:val="nil"/>
          <w:bottom w:val="nil"/>
          <w:right w:val="nil"/>
          <w:between w:val="nil"/>
        </w:pBdr>
        <w:tabs>
          <w:tab w:val="left" w:pos="794"/>
          <w:tab w:val="left" w:pos="1191"/>
          <w:tab w:val="left" w:pos="1588"/>
          <w:tab w:val="left" w:pos="1985"/>
        </w:tabs>
        <w:spacing w:before="360"/>
        <w:jc w:val="center"/>
        <w:rPr>
          <w:b/>
          <w:color w:val="000000"/>
          <w:sz w:val="28"/>
          <w:szCs w:val="28"/>
        </w:rPr>
      </w:pPr>
      <w:r>
        <w:rPr>
          <w:rFonts w:ascii="Arial" w:eastAsia="Arial" w:hAnsi="Arial" w:cs="Arial"/>
          <w:b/>
          <w:color w:val="222222"/>
          <w:sz w:val="22"/>
          <w:szCs w:val="22"/>
          <w:highlight w:val="white"/>
        </w:rPr>
        <w:t>Humanitarian Global Networks and Services for Global Accessibility for Persons With Disabilities</w:t>
      </w:r>
    </w:p>
    <w:p w14:paraId="2A3A9DC5" w14:textId="77777777" w:rsidR="00091994" w:rsidRDefault="00091994" w:rsidP="00091994">
      <w:pPr>
        <w:spacing w:before="0" w:after="160" w:line="259" w:lineRule="auto"/>
      </w:pPr>
    </w:p>
    <w:p w14:paraId="25C34E2F" w14:textId="77777777" w:rsidR="00091994" w:rsidRDefault="00091994" w:rsidP="00091994">
      <w:pPr>
        <w:keepNext/>
        <w:pBdr>
          <w:top w:val="nil"/>
          <w:left w:val="nil"/>
          <w:bottom w:val="nil"/>
          <w:right w:val="nil"/>
          <w:between w:val="nil"/>
        </w:pBdr>
        <w:tabs>
          <w:tab w:val="left" w:pos="794"/>
          <w:tab w:val="left" w:pos="1191"/>
          <w:tab w:val="left" w:pos="1588"/>
          <w:tab w:val="left" w:pos="1985"/>
        </w:tabs>
        <w:spacing w:before="160"/>
        <w:rPr>
          <w:b/>
          <w:color w:val="000000"/>
        </w:rPr>
      </w:pPr>
      <w:r>
        <w:rPr>
          <w:b/>
          <w:color w:val="000000"/>
        </w:rPr>
        <w:t>Summary</w:t>
      </w:r>
    </w:p>
    <w:p w14:paraId="509B1CB7" w14:textId="77777777" w:rsidR="00091994" w:rsidRDefault="00091994" w:rsidP="00091994">
      <w:pPr>
        <w:jc w:val="both"/>
      </w:pPr>
      <w:r>
        <w:t xml:space="preserve">This (draft) Recommendation identifies within one document global numbering, naming, addressing and identification schemes that are specified within ITU-T Recommendations for use within the Humanitarian Global Networks and Services (further abbreviated as HGNS) environment. It provides details of the criteria specified for the assignment of each of these resources and relevant rules and obligations that are applicable, along with details of the roles and responsibilities of involved stakeholders.  </w:t>
      </w:r>
    </w:p>
    <w:p w14:paraId="69A988CC" w14:textId="77777777" w:rsidR="00091994" w:rsidRDefault="00091994" w:rsidP="00091994">
      <w:pPr>
        <w:jc w:val="both"/>
      </w:pPr>
      <w:r>
        <w:t xml:space="preserve">Where applicable it also specifies the rules by which global resources administered by the ITU-T are allocated, assigned and withdrawn and references relevant ITU Recommendations that apply.  </w:t>
      </w:r>
    </w:p>
    <w:p w14:paraId="27F1DEAA" w14:textId="77777777" w:rsidR="00091994" w:rsidRDefault="00091994" w:rsidP="00091994">
      <w:pPr>
        <w:keepNext/>
        <w:pBdr>
          <w:top w:val="nil"/>
          <w:left w:val="nil"/>
          <w:bottom w:val="nil"/>
          <w:right w:val="nil"/>
          <w:between w:val="nil"/>
        </w:pBdr>
        <w:tabs>
          <w:tab w:val="left" w:pos="794"/>
          <w:tab w:val="left" w:pos="1191"/>
          <w:tab w:val="left" w:pos="1588"/>
          <w:tab w:val="left" w:pos="1985"/>
        </w:tabs>
        <w:spacing w:before="160"/>
        <w:rPr>
          <w:b/>
          <w:color w:val="000000"/>
        </w:rPr>
      </w:pPr>
      <w:r>
        <w:rPr>
          <w:b/>
          <w:color w:val="000000"/>
        </w:rPr>
        <w:t>Keywords</w:t>
      </w:r>
    </w:p>
    <w:p w14:paraId="04F7F076" w14:textId="77777777" w:rsidR="00091994" w:rsidRDefault="00091994" w:rsidP="00091994">
      <w:r>
        <w:t>Humanitarian Global Networks and Services; Country Code; Sub-Code; +888</w:t>
      </w:r>
    </w:p>
    <w:p w14:paraId="36D08408" w14:textId="77777777" w:rsidR="00091994" w:rsidRDefault="00091994" w:rsidP="00091994">
      <w:pPr>
        <w:keepNext/>
        <w:pBdr>
          <w:top w:val="nil"/>
          <w:left w:val="nil"/>
          <w:bottom w:val="nil"/>
          <w:right w:val="nil"/>
          <w:between w:val="nil"/>
        </w:pBdr>
        <w:tabs>
          <w:tab w:val="left" w:pos="794"/>
          <w:tab w:val="left" w:pos="1191"/>
          <w:tab w:val="left" w:pos="1588"/>
          <w:tab w:val="left" w:pos="1985"/>
        </w:tabs>
        <w:spacing w:before="160"/>
        <w:rPr>
          <w:b/>
          <w:color w:val="000000"/>
        </w:rPr>
      </w:pPr>
      <w:r>
        <w:rPr>
          <w:b/>
          <w:color w:val="000000"/>
        </w:rPr>
        <w:t>Introduction</w:t>
      </w:r>
    </w:p>
    <w:p w14:paraId="78660457" w14:textId="77777777" w:rsidR="00091994" w:rsidRDefault="00091994" w:rsidP="00091994">
      <w:pPr>
        <w:spacing w:before="0" w:after="160" w:line="259" w:lineRule="auto"/>
      </w:pPr>
      <w:r>
        <w:t>&lt;Optional – This clause should appear only if it contains information different from that in Scope and Summary&gt;</w:t>
      </w:r>
    </w:p>
    <w:p w14:paraId="7CC16AD9" w14:textId="77777777" w:rsidR="00091994" w:rsidRDefault="00091994" w:rsidP="00091994">
      <w:pPr>
        <w:spacing w:before="0" w:after="160" w:line="259" w:lineRule="auto"/>
      </w:pPr>
      <w:r>
        <w:br w:type="page"/>
      </w:r>
    </w:p>
    <w:p w14:paraId="232D00BE" w14:textId="77777777" w:rsidR="00091994" w:rsidRDefault="00091994" w:rsidP="00091994">
      <w:pPr>
        <w:keepNext/>
        <w:keepLines/>
        <w:spacing w:before="340" w:after="330" w:line="578" w:lineRule="auto"/>
        <w:jc w:val="center"/>
        <w:rPr>
          <w:b/>
          <w:sz w:val="28"/>
          <w:szCs w:val="28"/>
        </w:rPr>
      </w:pPr>
      <w:r>
        <w:rPr>
          <w:b/>
          <w:sz w:val="28"/>
          <w:szCs w:val="28"/>
        </w:rPr>
        <w:lastRenderedPageBreak/>
        <w:t>Table of Contents</w:t>
      </w:r>
    </w:p>
    <w:sdt>
      <w:sdtPr>
        <w:id w:val="1207677728"/>
        <w:docPartObj>
          <w:docPartGallery w:val="Table of Contents"/>
          <w:docPartUnique/>
        </w:docPartObj>
      </w:sdtPr>
      <w:sdtEndPr/>
      <w:sdtContent>
        <w:p w14:paraId="108240E2"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r>
            <w:fldChar w:fldCharType="begin"/>
          </w:r>
          <w:r>
            <w:instrText xml:space="preserve"> TOC \h \u \z </w:instrText>
          </w:r>
          <w:r>
            <w:fldChar w:fldCharType="separate"/>
          </w:r>
          <w:hyperlink w:anchor="_3znysh7">
            <w:r>
              <w:rPr>
                <w:color w:val="000000"/>
              </w:rPr>
              <w:t>1</w:t>
            </w:r>
          </w:hyperlink>
          <w:hyperlink w:anchor="_3znysh7">
            <w:r>
              <w:rPr>
                <w:rFonts w:ascii="Calibri" w:eastAsia="Calibri" w:hAnsi="Calibri" w:cs="Calibri"/>
                <w:color w:val="000000"/>
                <w:sz w:val="22"/>
                <w:szCs w:val="22"/>
              </w:rPr>
              <w:tab/>
            </w:r>
          </w:hyperlink>
          <w:r>
            <w:fldChar w:fldCharType="begin"/>
          </w:r>
          <w:r>
            <w:instrText xml:space="preserve"> PAGEREF _3znysh7 \h </w:instrText>
          </w:r>
          <w:r>
            <w:fldChar w:fldCharType="separate"/>
          </w:r>
          <w:r>
            <w:rPr>
              <w:color w:val="000000"/>
            </w:rPr>
            <w:t>Scope</w:t>
          </w:r>
          <w:r>
            <w:rPr>
              <w:color w:val="000000"/>
            </w:rPr>
            <w:tab/>
            <w:t>4</w:t>
          </w:r>
          <w:hyperlink w:anchor="_3znysh7" w:history="1"/>
        </w:p>
        <w:p w14:paraId="6FFFD8FE"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r>
            <w:fldChar w:fldCharType="end"/>
          </w:r>
          <w:hyperlink w:anchor="_2et92p0">
            <w:r>
              <w:rPr>
                <w:color w:val="000000"/>
              </w:rPr>
              <w:t>2</w:t>
            </w:r>
          </w:hyperlink>
          <w:hyperlink w:anchor="_2et92p0">
            <w:r>
              <w:rPr>
                <w:rFonts w:ascii="Calibri" w:eastAsia="Calibri" w:hAnsi="Calibri" w:cs="Calibri"/>
                <w:color w:val="000000"/>
                <w:sz w:val="22"/>
                <w:szCs w:val="22"/>
              </w:rPr>
              <w:tab/>
            </w:r>
          </w:hyperlink>
          <w:r>
            <w:fldChar w:fldCharType="begin"/>
          </w:r>
          <w:r>
            <w:instrText xml:space="preserve"> PAGEREF _2et92p0 \h </w:instrText>
          </w:r>
          <w:r>
            <w:fldChar w:fldCharType="separate"/>
          </w:r>
          <w:r>
            <w:rPr>
              <w:color w:val="000000"/>
            </w:rPr>
            <w:t>References</w:t>
          </w:r>
          <w:r>
            <w:rPr>
              <w:color w:val="000000"/>
            </w:rPr>
            <w:tab/>
            <w:t>4</w:t>
          </w:r>
          <w:hyperlink w:anchor="_2et92p0" w:history="1"/>
        </w:p>
        <w:p w14:paraId="45347FA2"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r>
            <w:fldChar w:fldCharType="end"/>
          </w:r>
          <w:hyperlink w:anchor="_tyjcwt">
            <w:r>
              <w:rPr>
                <w:color w:val="000000"/>
              </w:rPr>
              <w:t>3</w:t>
            </w:r>
          </w:hyperlink>
          <w:hyperlink w:anchor="_tyjcwt">
            <w:r>
              <w:rPr>
                <w:rFonts w:ascii="Calibri" w:eastAsia="Calibri" w:hAnsi="Calibri" w:cs="Calibri"/>
                <w:color w:val="000000"/>
                <w:sz w:val="22"/>
                <w:szCs w:val="22"/>
              </w:rPr>
              <w:tab/>
            </w:r>
          </w:hyperlink>
          <w:r>
            <w:fldChar w:fldCharType="begin"/>
          </w:r>
          <w:r>
            <w:instrText xml:space="preserve"> PAGEREF _tyjcwt \h </w:instrText>
          </w:r>
          <w:r>
            <w:fldChar w:fldCharType="separate"/>
          </w:r>
          <w:r>
            <w:rPr>
              <w:color w:val="000000"/>
            </w:rPr>
            <w:t>Definitions</w:t>
          </w:r>
          <w:r>
            <w:rPr>
              <w:color w:val="000000"/>
            </w:rPr>
            <w:tab/>
            <w:t>5</w:t>
          </w:r>
          <w:hyperlink w:anchor="_tyjcwt" w:history="1"/>
        </w:p>
        <w:p w14:paraId="0A115155"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r>
            <w:fldChar w:fldCharType="end"/>
          </w:r>
          <w:hyperlink w:anchor="_17dp8vu">
            <w:r>
              <w:rPr>
                <w:color w:val="000000"/>
              </w:rPr>
              <w:t>4          Abbreviations and acronyms</w:t>
            </w:r>
            <w:r>
              <w:rPr>
                <w:color w:val="000000"/>
              </w:rPr>
              <w:tab/>
              <w:t>6</w:t>
            </w:r>
          </w:hyperlink>
        </w:p>
        <w:p w14:paraId="5569D76F" w14:textId="77777777" w:rsidR="00091994" w:rsidRDefault="0081570E"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hyperlink w:anchor="_3rdcrjn">
            <w:r w:rsidR="00091994">
              <w:rPr>
                <w:color w:val="000000"/>
              </w:rPr>
              <w:t>5</w:t>
            </w:r>
          </w:hyperlink>
          <w:hyperlink w:anchor="_3rdcrjn">
            <w:r w:rsidR="00091994">
              <w:rPr>
                <w:rFonts w:ascii="Calibri" w:eastAsia="Calibri" w:hAnsi="Calibri" w:cs="Calibri"/>
                <w:color w:val="000000"/>
                <w:sz w:val="22"/>
                <w:szCs w:val="22"/>
              </w:rPr>
              <w:tab/>
            </w:r>
          </w:hyperlink>
          <w:r w:rsidR="00091994">
            <w:fldChar w:fldCharType="begin"/>
          </w:r>
          <w:r w:rsidR="00091994">
            <w:instrText xml:space="preserve"> PAGEREF _3rdcrjn \h </w:instrText>
          </w:r>
          <w:r w:rsidR="00091994">
            <w:fldChar w:fldCharType="separate"/>
          </w:r>
          <w:r w:rsidR="00091994">
            <w:rPr>
              <w:color w:val="000000"/>
            </w:rPr>
            <w:t>Conventions</w:t>
          </w:r>
          <w:r w:rsidR="00091994">
            <w:rPr>
              <w:color w:val="000000"/>
            </w:rPr>
            <w:tab/>
            <w:t>7</w:t>
          </w:r>
          <w:hyperlink w:anchor="_3rdcrjn" w:history="1"/>
        </w:p>
        <w:p w14:paraId="587AA7F2"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r>
            <w:fldChar w:fldCharType="end"/>
          </w:r>
          <w:hyperlink w:anchor="_26in1rg">
            <w:r>
              <w:rPr>
                <w:i/>
                <w:color w:val="000000"/>
              </w:rPr>
              <w:t>6</w:t>
            </w:r>
          </w:hyperlink>
          <w:hyperlink w:anchor="_26in1rg">
            <w:r>
              <w:rPr>
                <w:rFonts w:ascii="Calibri" w:eastAsia="Calibri" w:hAnsi="Calibri" w:cs="Calibri"/>
                <w:color w:val="000000"/>
                <w:sz w:val="22"/>
                <w:szCs w:val="22"/>
              </w:rPr>
              <w:tab/>
            </w:r>
          </w:hyperlink>
          <w:r>
            <w:fldChar w:fldCharType="begin"/>
          </w:r>
          <w:r>
            <w:instrText xml:space="preserve"> PAGEREF _26in1rg \h </w:instrText>
          </w:r>
          <w:r>
            <w:fldChar w:fldCharType="separate"/>
          </w:r>
          <w:r>
            <w:rPr>
              <w:color w:val="000000"/>
            </w:rPr>
            <w:t>Background - Assignment of country code 888 as a country code for humanitarian and social needs</w:t>
          </w:r>
          <w:r>
            <w:rPr>
              <w:color w:val="000000"/>
            </w:rPr>
            <w:tab/>
            <w:t>7</w:t>
          </w:r>
          <w:hyperlink w:anchor="_26in1rg" w:history="1"/>
        </w:p>
        <w:p w14:paraId="7489DAF5"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r>
            <w:fldChar w:fldCharType="end"/>
          </w:r>
          <w:hyperlink w:anchor="_1y810tw">
            <w:r>
              <w:rPr>
                <w:color w:val="000000"/>
              </w:rPr>
              <w:t>7</w:t>
            </w:r>
          </w:hyperlink>
          <w:hyperlink w:anchor="_1y810tw">
            <w:r>
              <w:rPr>
                <w:rFonts w:ascii="Calibri" w:eastAsia="Calibri" w:hAnsi="Calibri" w:cs="Calibri"/>
                <w:color w:val="000000"/>
                <w:sz w:val="22"/>
                <w:szCs w:val="22"/>
              </w:rPr>
              <w:tab/>
            </w:r>
          </w:hyperlink>
          <w:r>
            <w:fldChar w:fldCharType="begin"/>
          </w:r>
          <w:r>
            <w:instrText xml:space="preserve"> PAGEREF _1y810tw \h </w:instrText>
          </w:r>
          <w:r>
            <w:fldChar w:fldCharType="separate"/>
          </w:r>
          <w:r>
            <w:rPr>
              <w:color w:val="000000"/>
            </w:rPr>
            <w:t>ITU-T administered E.164 global numbering resources of CC (+888) to support HGNS</w:t>
          </w:r>
          <w:r>
            <w:rPr>
              <w:color w:val="000000"/>
            </w:rPr>
            <w:tab/>
            <w:t>8</w:t>
          </w:r>
          <w:hyperlink w:anchor="_1y810tw" w:history="1"/>
        </w:p>
        <w:p w14:paraId="67A1E65B"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r>
            <w:fldChar w:fldCharType="end"/>
          </w:r>
          <w:hyperlink w:anchor="_4i7ojhp">
            <w:r>
              <w:rPr>
                <w:color w:val="000000"/>
              </w:rPr>
              <w:t>8</w:t>
            </w:r>
          </w:hyperlink>
          <w:hyperlink w:anchor="_4i7ojhp">
            <w:r>
              <w:rPr>
                <w:rFonts w:ascii="Calibri" w:eastAsia="Calibri" w:hAnsi="Calibri" w:cs="Calibri"/>
                <w:color w:val="000000"/>
                <w:sz w:val="22"/>
                <w:szCs w:val="22"/>
              </w:rPr>
              <w:tab/>
            </w:r>
          </w:hyperlink>
          <w:r>
            <w:fldChar w:fldCharType="begin"/>
          </w:r>
          <w:r>
            <w:instrText xml:space="preserve"> PAGEREF _4i7ojhp \h </w:instrText>
          </w:r>
          <w:r>
            <w:fldChar w:fldCharType="separate"/>
          </w:r>
          <w:r>
            <w:rPr>
              <w:color w:val="000000"/>
            </w:rPr>
            <w:t>Use of other Numbering Resources directly assigned but not administered by the ITU</w:t>
          </w:r>
          <w:r>
            <w:rPr>
              <w:color w:val="000000"/>
            </w:rPr>
            <w:tab/>
            <w:t>9</w:t>
          </w:r>
          <w:hyperlink w:anchor="_4i7ojhp" w:history="1"/>
        </w:p>
        <w:p w14:paraId="490F2CEA"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r>
            <w:fldChar w:fldCharType="end"/>
          </w:r>
          <w:hyperlink w:anchor="_2xcytpi">
            <w:r>
              <w:rPr>
                <w:color w:val="000000"/>
              </w:rPr>
              <w:t>9</w:t>
            </w:r>
          </w:hyperlink>
          <w:hyperlink w:anchor="_2xcytpi">
            <w:r>
              <w:rPr>
                <w:rFonts w:ascii="Calibri" w:eastAsia="Calibri" w:hAnsi="Calibri" w:cs="Calibri"/>
                <w:color w:val="000000"/>
                <w:sz w:val="22"/>
                <w:szCs w:val="22"/>
              </w:rPr>
              <w:tab/>
            </w:r>
          </w:hyperlink>
          <w:r>
            <w:fldChar w:fldCharType="begin"/>
          </w:r>
          <w:r>
            <w:instrText xml:space="preserve"> PAGEREF _2xcytpi \h </w:instrText>
          </w:r>
          <w:r>
            <w:fldChar w:fldCharType="separate"/>
          </w:r>
          <w:r>
            <w:rPr>
              <w:color w:val="000000"/>
            </w:rPr>
            <w:t>Global number structure for Humanitarian Global Networks and Services (HGNS)</w:t>
          </w:r>
          <w:r>
            <w:rPr>
              <w:color w:val="000000"/>
            </w:rPr>
            <w:tab/>
            <w:t>9</w:t>
          </w:r>
          <w:hyperlink w:anchor="_2xcytpi" w:history="1"/>
        </w:p>
        <w:p w14:paraId="663AF083"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r>
            <w:fldChar w:fldCharType="end"/>
          </w:r>
          <w:hyperlink w:anchor="_1ci93xb">
            <w:r>
              <w:rPr>
                <w:color w:val="000000"/>
              </w:rPr>
              <w:t>10</w:t>
            </w:r>
          </w:hyperlink>
          <w:hyperlink w:anchor="_1ci93xb">
            <w:r>
              <w:rPr>
                <w:rFonts w:ascii="Calibri" w:eastAsia="Calibri" w:hAnsi="Calibri" w:cs="Calibri"/>
                <w:color w:val="000000"/>
                <w:sz w:val="22"/>
                <w:szCs w:val="22"/>
              </w:rPr>
              <w:tab/>
            </w:r>
          </w:hyperlink>
          <w:r>
            <w:fldChar w:fldCharType="begin"/>
          </w:r>
          <w:r>
            <w:instrText xml:space="preserve"> PAGEREF _1ci93xb \h </w:instrText>
          </w:r>
          <w:r>
            <w:fldChar w:fldCharType="separate"/>
          </w:r>
          <w:r>
            <w:rPr>
              <w:color w:val="000000"/>
            </w:rPr>
            <w:t>Assignment of numbering E.164 resources for HGNS (NR-HGNS-N)</w:t>
          </w:r>
          <w:r>
            <w:rPr>
              <w:color w:val="000000"/>
            </w:rPr>
            <w:tab/>
            <w:t>10</w:t>
          </w:r>
          <w:hyperlink w:anchor="_1ci93xb" w:history="1"/>
        </w:p>
        <w:p w14:paraId="7E29B3D1"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r>
            <w:fldChar w:fldCharType="end"/>
          </w:r>
          <w:hyperlink w:anchor="_23ckvvd">
            <w:r>
              <w:rPr>
                <w:color w:val="000000"/>
              </w:rPr>
              <w:t>11       General overview of potential HGNS Use Cases</w:t>
            </w:r>
            <w:r>
              <w:rPr>
                <w:color w:val="000000"/>
              </w:rPr>
              <w:tab/>
              <w:t>14</w:t>
            </w:r>
          </w:hyperlink>
        </w:p>
        <w:p w14:paraId="20E45E27"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p>
        <w:p w14:paraId="73FCB024"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color w:val="0000FF"/>
              <w:highlight w:val="cyan"/>
              <w:u w:val="single"/>
            </w:rPr>
          </w:pPr>
        </w:p>
        <w:p w14:paraId="3FFE5B33"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color w:val="0000FF"/>
              <w:u w:val="single"/>
            </w:rPr>
          </w:pPr>
          <w:r>
            <w:rPr>
              <w:color w:val="0000FF"/>
              <w:u w:val="single"/>
            </w:rPr>
            <w:t xml:space="preserve">Annex XX: </w:t>
          </w:r>
          <w:r>
            <w:rPr>
              <w:color w:val="000000"/>
            </w:rPr>
            <w:t xml:space="preserve">Specification and Assignment of a Sub-Code under CC (+888) for Humanitarian Global Networks and Services for use in the provisioning of services for persons with disabilities and persons with specific needs </w:t>
          </w:r>
          <w:hyperlink w:anchor="_2zbgiuw">
            <w:r>
              <w:rPr>
                <w:color w:val="000000"/>
              </w:rPr>
              <w:tab/>
              <w:t>16</w:t>
            </w:r>
          </w:hyperlink>
        </w:p>
        <w:p w14:paraId="1BFD92C4"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p>
        <w:p w14:paraId="69F41782" w14:textId="77777777" w:rsidR="00091994" w:rsidRDefault="00091994" w:rsidP="00091994">
          <w:pPr>
            <w:keepLines/>
            <w:pBdr>
              <w:top w:val="nil"/>
              <w:left w:val="nil"/>
              <w:bottom w:val="nil"/>
              <w:right w:val="nil"/>
              <w:between w:val="nil"/>
            </w:pBdr>
            <w:tabs>
              <w:tab w:val="left" w:pos="964"/>
              <w:tab w:val="left" w:pos="9356"/>
              <w:tab w:val="right" w:pos="9639"/>
            </w:tabs>
            <w:spacing w:before="240"/>
            <w:ind w:left="680" w:right="851" w:hanging="680"/>
            <w:rPr>
              <w:rFonts w:ascii="Calibri" w:eastAsia="Calibri" w:hAnsi="Calibri" w:cs="Calibri"/>
              <w:color w:val="000000"/>
              <w:sz w:val="22"/>
              <w:szCs w:val="22"/>
            </w:rPr>
          </w:pPr>
        </w:p>
        <w:p w14:paraId="5436B9CE" w14:textId="77777777" w:rsidR="00091994" w:rsidRDefault="00091994" w:rsidP="00091994">
          <w:r>
            <w:fldChar w:fldCharType="end"/>
          </w:r>
        </w:p>
      </w:sdtContent>
    </w:sdt>
    <w:p w14:paraId="5282FD09" w14:textId="77777777" w:rsidR="00091994" w:rsidRDefault="00091994" w:rsidP="00091994">
      <w:pPr>
        <w:spacing w:before="0"/>
      </w:pPr>
    </w:p>
    <w:p w14:paraId="06321D03" w14:textId="77777777" w:rsidR="00091994" w:rsidRPr="00091994" w:rsidRDefault="00091994" w:rsidP="00091994">
      <w:pPr>
        <w:spacing w:before="0"/>
        <w:rPr>
          <w:lang w:val="fr-FR"/>
        </w:rPr>
      </w:pPr>
      <w:r w:rsidRPr="00091994">
        <w:rPr>
          <w:lang w:val="fr-FR"/>
        </w:rPr>
        <w:t xml:space="preserve"> </w:t>
      </w:r>
    </w:p>
    <w:p w14:paraId="4B8FAE4B" w14:textId="77777777" w:rsidR="00091994" w:rsidRPr="00091994" w:rsidRDefault="00091994" w:rsidP="00091994">
      <w:pPr>
        <w:spacing w:before="0"/>
        <w:rPr>
          <w:lang w:val="fr-FR"/>
        </w:rPr>
      </w:pPr>
    </w:p>
    <w:p w14:paraId="621E418B" w14:textId="77777777" w:rsidR="00091994" w:rsidRPr="00091994" w:rsidRDefault="00091994" w:rsidP="00091994">
      <w:pPr>
        <w:spacing w:before="0"/>
        <w:rPr>
          <w:lang w:val="fr-FR"/>
        </w:rPr>
      </w:pPr>
    </w:p>
    <w:p w14:paraId="3DC56A95" w14:textId="77777777" w:rsidR="00091994" w:rsidRPr="00091994" w:rsidRDefault="00091994" w:rsidP="00091994">
      <w:pPr>
        <w:spacing w:before="0"/>
        <w:rPr>
          <w:lang w:val="fr-FR"/>
        </w:rPr>
      </w:pPr>
    </w:p>
    <w:p w14:paraId="59969DFC" w14:textId="77777777" w:rsidR="00091994" w:rsidRPr="00091994" w:rsidRDefault="00091994" w:rsidP="00091994">
      <w:pPr>
        <w:spacing w:before="0"/>
        <w:rPr>
          <w:lang w:val="fr-FR"/>
        </w:rPr>
      </w:pPr>
    </w:p>
    <w:p w14:paraId="0237ADCF" w14:textId="77777777" w:rsidR="00091994" w:rsidRPr="00091994" w:rsidRDefault="00091994" w:rsidP="00091994">
      <w:pPr>
        <w:spacing w:before="0"/>
        <w:rPr>
          <w:lang w:val="fr-FR"/>
        </w:rPr>
      </w:pPr>
    </w:p>
    <w:p w14:paraId="2D1388D6" w14:textId="77777777" w:rsidR="00091994" w:rsidRPr="00091994" w:rsidRDefault="00091994" w:rsidP="00091994">
      <w:pPr>
        <w:spacing w:before="0"/>
        <w:rPr>
          <w:lang w:val="fr-FR"/>
        </w:rPr>
      </w:pPr>
    </w:p>
    <w:p w14:paraId="61753AC8" w14:textId="77777777" w:rsidR="00091994" w:rsidRPr="00091994" w:rsidRDefault="00091994" w:rsidP="00091994">
      <w:pPr>
        <w:spacing w:before="0"/>
        <w:rPr>
          <w:lang w:val="fr-FR"/>
        </w:rPr>
      </w:pPr>
    </w:p>
    <w:p w14:paraId="695CEE9C" w14:textId="77777777" w:rsidR="00091994" w:rsidRPr="00091994" w:rsidRDefault="00091994" w:rsidP="00091994">
      <w:pPr>
        <w:rPr>
          <w:lang w:val="fr-FR"/>
        </w:rPr>
      </w:pPr>
    </w:p>
    <w:p w14:paraId="2D3ABC5A" w14:textId="77777777" w:rsidR="00091994" w:rsidRPr="009A0A2F" w:rsidRDefault="00091994" w:rsidP="00091994">
      <w:pPr>
        <w:keepNext/>
        <w:keepLines/>
        <w:pBdr>
          <w:top w:val="nil"/>
          <w:left w:val="nil"/>
          <w:bottom w:val="nil"/>
          <w:right w:val="nil"/>
          <w:between w:val="nil"/>
        </w:pBdr>
        <w:tabs>
          <w:tab w:val="left" w:pos="794"/>
          <w:tab w:val="left" w:pos="1191"/>
          <w:tab w:val="left" w:pos="1588"/>
          <w:tab w:val="left" w:pos="1985"/>
        </w:tabs>
        <w:spacing w:before="0"/>
        <w:jc w:val="center"/>
        <w:rPr>
          <w:b/>
          <w:color w:val="000000"/>
          <w:sz w:val="28"/>
          <w:szCs w:val="28"/>
          <w:lang w:val="fr-FR"/>
        </w:rPr>
      </w:pPr>
      <w:r w:rsidRPr="009A0A2F">
        <w:rPr>
          <w:b/>
          <w:color w:val="000000"/>
          <w:sz w:val="28"/>
          <w:szCs w:val="28"/>
          <w:lang w:val="fr-FR"/>
        </w:rPr>
        <w:lastRenderedPageBreak/>
        <w:t xml:space="preserve">Draft Recommendation ITU-T </w:t>
      </w:r>
      <w:r w:rsidRPr="009A0A2F">
        <w:rPr>
          <w:b/>
          <w:sz w:val="28"/>
          <w:szCs w:val="28"/>
          <w:lang w:val="fr-FR"/>
        </w:rPr>
        <w:t>F</w:t>
      </w:r>
      <w:r w:rsidRPr="009A0A2F">
        <w:rPr>
          <w:b/>
          <w:color w:val="000000"/>
          <w:sz w:val="28"/>
          <w:szCs w:val="28"/>
          <w:lang w:val="fr-FR"/>
        </w:rPr>
        <w:t>.</w:t>
      </w:r>
      <w:r w:rsidRPr="009A0A2F">
        <w:rPr>
          <w:b/>
          <w:sz w:val="28"/>
          <w:szCs w:val="28"/>
          <w:lang w:val="fr-FR"/>
        </w:rPr>
        <w:t>ACC</w:t>
      </w:r>
      <w:r w:rsidRPr="009A0A2F">
        <w:rPr>
          <w:b/>
          <w:color w:val="000000"/>
          <w:sz w:val="28"/>
          <w:szCs w:val="28"/>
          <w:lang w:val="fr-FR"/>
        </w:rPr>
        <w:t>-Humanitarian</w:t>
      </w:r>
    </w:p>
    <w:p w14:paraId="41588ED4" w14:textId="77777777" w:rsidR="00091994" w:rsidRDefault="00091994" w:rsidP="00091994">
      <w:pPr>
        <w:keepNext/>
        <w:pBdr>
          <w:top w:val="nil"/>
          <w:left w:val="nil"/>
          <w:bottom w:val="nil"/>
          <w:right w:val="nil"/>
          <w:between w:val="nil"/>
        </w:pBdr>
        <w:tabs>
          <w:tab w:val="left" w:pos="794"/>
          <w:tab w:val="left" w:pos="1191"/>
          <w:tab w:val="left" w:pos="1588"/>
          <w:tab w:val="left" w:pos="1985"/>
        </w:tabs>
        <w:spacing w:before="160"/>
        <w:jc w:val="center"/>
        <w:rPr>
          <w:b/>
          <w:color w:val="000000"/>
        </w:rPr>
      </w:pPr>
      <w:r>
        <w:rPr>
          <w:rFonts w:ascii="Arial" w:eastAsia="Arial" w:hAnsi="Arial" w:cs="Arial"/>
          <w:b/>
          <w:color w:val="222222"/>
          <w:sz w:val="22"/>
          <w:szCs w:val="22"/>
          <w:highlight w:val="white"/>
        </w:rPr>
        <w:t>Humanitarian Global Networks and Services for Global Accessibility for Persons With Disabilities</w:t>
      </w:r>
    </w:p>
    <w:p w14:paraId="7D6C3573" w14:textId="77777777" w:rsidR="00091994" w:rsidRDefault="00091994" w:rsidP="00091994"/>
    <w:p w14:paraId="3B4B8632" w14:textId="77777777" w:rsidR="00091994" w:rsidRDefault="00091994" w:rsidP="00091994">
      <w:pPr>
        <w:pStyle w:val="Heading1"/>
        <w:numPr>
          <w:ilvl w:val="0"/>
          <w:numId w:val="24"/>
        </w:numPr>
        <w:overflowPunct/>
        <w:autoSpaceDE/>
        <w:autoSpaceDN/>
        <w:adjustRightInd/>
        <w:ind w:hanging="720"/>
        <w:textAlignment w:val="auto"/>
      </w:pPr>
      <w:bookmarkStart w:id="10" w:name="_3znysh7" w:colFirst="0" w:colLast="0"/>
      <w:bookmarkEnd w:id="10"/>
      <w:r>
        <w:t>Scope</w:t>
      </w:r>
    </w:p>
    <w:p w14:paraId="5B680B19" w14:textId="77777777" w:rsidR="00091994" w:rsidRDefault="00091994" w:rsidP="00091994">
      <w:r>
        <w:t>The scope of this Recommendation is to present a framework for humanitarian global networks and services for accessibility for persons with disabilities in the global scale.</w:t>
      </w:r>
    </w:p>
    <w:p w14:paraId="417E9D3E" w14:textId="77777777" w:rsidR="00091994" w:rsidRDefault="00091994" w:rsidP="00091994">
      <w:pPr>
        <w:jc w:val="both"/>
      </w:pPr>
      <w:r>
        <w:t xml:space="preserve">This recommendation identifies within one document global numbering, naming, addressing and identification schemes that are specified within ITU-T Recommendations for use within the Humanitarian Global Networks and Services (further abbreviated as HGNS) environment. It provides details of the criteria specified for the assignment of each of these resources and relevant rules and obligations that are applicable, along with details of the roles and responsibilities of involved stakeholders.  </w:t>
      </w:r>
    </w:p>
    <w:p w14:paraId="3163213A" w14:textId="77777777" w:rsidR="00091994" w:rsidRDefault="00091994" w:rsidP="00091994">
      <w:pPr>
        <w:jc w:val="both"/>
      </w:pPr>
      <w:r>
        <w:t xml:space="preserve">Where applicable it also specifies the rules by which global resources administered by the ITU-T are allocated, assigned and withdrawn and references relevant ITU Recommendations that apply.  </w:t>
      </w:r>
    </w:p>
    <w:p w14:paraId="42FE6F68" w14:textId="77777777" w:rsidR="00091994" w:rsidRDefault="00091994" w:rsidP="00091994">
      <w:pPr>
        <w:jc w:val="both"/>
      </w:pPr>
      <w:r>
        <w:t xml:space="preserve">Whilst recognising that national numbering resources may also be utilised for humanitarian networks and services, this recommendation regulates specifically the use of sub-codes under the Humanitarian Global country code +888 for humanitarian networks and services that feature global components and aspects. In Annexes A and B specifying provisions for sub-codes for some types of HGNS are provided and use cases are exemplified where international numbering alternatives that fall under the purview of the ITU may be utilised. </w:t>
      </w:r>
    </w:p>
    <w:p w14:paraId="3604D19B" w14:textId="77777777" w:rsidR="00091994" w:rsidRDefault="00091994" w:rsidP="00091994">
      <w:pPr>
        <w:pStyle w:val="Heading1"/>
        <w:numPr>
          <w:ilvl w:val="0"/>
          <w:numId w:val="24"/>
        </w:numPr>
        <w:overflowPunct/>
        <w:autoSpaceDE/>
        <w:autoSpaceDN/>
        <w:adjustRightInd/>
        <w:ind w:hanging="720"/>
        <w:textAlignment w:val="auto"/>
      </w:pPr>
      <w:bookmarkStart w:id="11" w:name="_2et92p0" w:colFirst="0" w:colLast="0"/>
      <w:bookmarkEnd w:id="11"/>
      <w:r>
        <w:t>References</w:t>
      </w:r>
    </w:p>
    <w:p w14:paraId="71EA0591" w14:textId="77777777" w:rsidR="00091994" w:rsidRDefault="00091994" w:rsidP="00091994">
      <w:pPr>
        <w:jc w:val="both"/>
      </w:pPr>
      <w:r>
        <w:rPr>
          <w:rFonts w:ascii="Times" w:eastAsia="Times" w:hAnsi="Times" w:cs="Time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39E478D9" w14:textId="77777777" w:rsidR="00091994" w:rsidRDefault="00091994" w:rsidP="00091994">
      <w:pPr>
        <w:jc w:val="both"/>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0CFCE956" w14:textId="77777777" w:rsidR="00091994" w:rsidRDefault="00091994" w:rsidP="00091994">
      <w:pPr>
        <w:numPr>
          <w:ilvl w:val="0"/>
          <w:numId w:val="27"/>
        </w:numPr>
        <w:pBdr>
          <w:top w:val="nil"/>
          <w:left w:val="nil"/>
          <w:bottom w:val="nil"/>
          <w:right w:val="nil"/>
          <w:between w:val="nil"/>
        </w:pBdr>
        <w:rPr>
          <w:color w:val="000000"/>
        </w:rPr>
      </w:pPr>
      <w:r>
        <w:rPr>
          <w:color w:val="000000"/>
        </w:rPr>
        <w:t>ITU-T Recommendation E.101</w:t>
      </w:r>
      <w:r>
        <w:rPr>
          <w:i/>
          <w:color w:val="000000"/>
        </w:rPr>
        <w:t>, Definitions of terms used for identifiers (names, numbers, addresses and other identifiers) for public telecommunication services and networks in the E-series Recommendations;</w:t>
      </w:r>
    </w:p>
    <w:p w14:paraId="5D904D2D" w14:textId="77777777" w:rsidR="00091994" w:rsidRDefault="00091994" w:rsidP="00091994">
      <w:pPr>
        <w:numPr>
          <w:ilvl w:val="0"/>
          <w:numId w:val="27"/>
        </w:numPr>
        <w:pBdr>
          <w:top w:val="nil"/>
          <w:left w:val="nil"/>
          <w:bottom w:val="nil"/>
          <w:right w:val="nil"/>
          <w:between w:val="nil"/>
        </w:pBdr>
        <w:rPr>
          <w:color w:val="000000"/>
        </w:rPr>
      </w:pPr>
      <w:r>
        <w:rPr>
          <w:color w:val="000000"/>
        </w:rPr>
        <w:t xml:space="preserve">ITU-T Recommendation E.164, </w:t>
      </w:r>
      <w:r>
        <w:rPr>
          <w:i/>
          <w:color w:val="000000"/>
        </w:rPr>
        <w:t>The international public telecommunication numbering plan;</w:t>
      </w:r>
    </w:p>
    <w:p w14:paraId="03ED9563" w14:textId="77777777" w:rsidR="00091994" w:rsidRDefault="00091994" w:rsidP="00091994">
      <w:pPr>
        <w:numPr>
          <w:ilvl w:val="0"/>
          <w:numId w:val="27"/>
        </w:numPr>
        <w:pBdr>
          <w:top w:val="nil"/>
          <w:left w:val="nil"/>
          <w:bottom w:val="nil"/>
          <w:right w:val="nil"/>
          <w:between w:val="nil"/>
        </w:pBdr>
        <w:rPr>
          <w:color w:val="000000"/>
        </w:rPr>
      </w:pPr>
      <w:r>
        <w:rPr>
          <w:color w:val="000000"/>
        </w:rPr>
        <w:t xml:space="preserve">ITU-T Recommendation E.164.1, </w:t>
      </w:r>
      <w:r>
        <w:rPr>
          <w:i/>
          <w:color w:val="000000"/>
        </w:rPr>
        <w:t>Criteria and procedures for the reservation, assignment and reclamation of E.164 country codes and associated Identification Codes (ICs);</w:t>
      </w:r>
    </w:p>
    <w:p w14:paraId="4C88A8DE" w14:textId="77777777" w:rsidR="00091994" w:rsidRDefault="00091994" w:rsidP="00091994">
      <w:pPr>
        <w:numPr>
          <w:ilvl w:val="0"/>
          <w:numId w:val="27"/>
        </w:numPr>
        <w:pBdr>
          <w:top w:val="nil"/>
          <w:left w:val="nil"/>
          <w:bottom w:val="nil"/>
          <w:right w:val="nil"/>
          <w:between w:val="nil"/>
        </w:pBdr>
        <w:rPr>
          <w:color w:val="000000"/>
        </w:rPr>
      </w:pPr>
      <w:r>
        <w:rPr>
          <w:color w:val="000000"/>
        </w:rPr>
        <w:lastRenderedPageBreak/>
        <w:t xml:space="preserve">ITU-T Recommendation E.164.3 </w:t>
      </w:r>
      <w:r>
        <w:rPr>
          <w:i/>
          <w:color w:val="000000"/>
        </w:rPr>
        <w:t>Principles, criteria and procedures for the assignment and reclamation of E.164 country codes and associated identification codes for groups of countries</w:t>
      </w:r>
      <w:r>
        <w:rPr>
          <w:color w:val="000000"/>
        </w:rPr>
        <w:t>;</w:t>
      </w:r>
    </w:p>
    <w:p w14:paraId="31C32571" w14:textId="77777777" w:rsidR="00091994" w:rsidRDefault="00091994" w:rsidP="00091994">
      <w:pPr>
        <w:numPr>
          <w:ilvl w:val="0"/>
          <w:numId w:val="27"/>
        </w:numPr>
        <w:pBdr>
          <w:top w:val="nil"/>
          <w:left w:val="nil"/>
          <w:bottom w:val="nil"/>
          <w:right w:val="nil"/>
          <w:between w:val="nil"/>
        </w:pBdr>
        <w:rPr>
          <w:color w:val="000000"/>
        </w:rPr>
      </w:pPr>
      <w:r>
        <w:rPr>
          <w:color w:val="000000"/>
        </w:rPr>
        <w:t>ITU-T Recommendation E.164.2,</w:t>
      </w:r>
      <w:r>
        <w:rPr>
          <w:i/>
          <w:color w:val="000000"/>
        </w:rPr>
        <w:t xml:space="preserve"> </w:t>
      </w:r>
      <w:hyperlink r:id="rId12">
        <w:r>
          <w:rPr>
            <w:i/>
            <w:color w:val="0000FF"/>
            <w:u w:val="single"/>
          </w:rPr>
          <w:t>E.164 numbering resources for trials</w:t>
        </w:r>
      </w:hyperlink>
      <w:r>
        <w:rPr>
          <w:color w:val="000000"/>
        </w:rPr>
        <w:t>;</w:t>
      </w:r>
      <w:r>
        <w:rPr>
          <w:i/>
          <w:color w:val="000000"/>
        </w:rPr>
        <w:t>_</w:t>
      </w:r>
    </w:p>
    <w:p w14:paraId="26801CE5" w14:textId="77777777" w:rsidR="00091994" w:rsidRDefault="00091994" w:rsidP="00091994">
      <w:pPr>
        <w:numPr>
          <w:ilvl w:val="0"/>
          <w:numId w:val="27"/>
        </w:numPr>
        <w:pBdr>
          <w:top w:val="nil"/>
          <w:left w:val="nil"/>
          <w:bottom w:val="nil"/>
          <w:right w:val="nil"/>
          <w:between w:val="nil"/>
        </w:pBdr>
        <w:rPr>
          <w:color w:val="000000"/>
        </w:rPr>
      </w:pPr>
      <w:r>
        <w:rPr>
          <w:color w:val="000000"/>
        </w:rPr>
        <w:t>ITU-T Recommendation E.168</w:t>
      </w:r>
      <w:r>
        <w:rPr>
          <w:i/>
          <w:color w:val="000000"/>
        </w:rPr>
        <w:t xml:space="preserve"> </w:t>
      </w:r>
      <w:hyperlink r:id="rId13">
        <w:r>
          <w:rPr>
            <w:i/>
            <w:color w:val="0000FF"/>
            <w:u w:val="single"/>
          </w:rPr>
          <w:t>Application of E.164 numbering plan for UPT</w:t>
        </w:r>
      </w:hyperlink>
      <w:r>
        <w:rPr>
          <w:color w:val="000000"/>
        </w:rPr>
        <w:t>;</w:t>
      </w:r>
    </w:p>
    <w:p w14:paraId="1BE1438D" w14:textId="77777777" w:rsidR="00091994" w:rsidRDefault="00091994" w:rsidP="00091994">
      <w:pPr>
        <w:numPr>
          <w:ilvl w:val="0"/>
          <w:numId w:val="27"/>
        </w:numPr>
        <w:pBdr>
          <w:top w:val="nil"/>
          <w:left w:val="nil"/>
          <w:bottom w:val="nil"/>
          <w:right w:val="nil"/>
          <w:between w:val="nil"/>
        </w:pBdr>
        <w:rPr>
          <w:color w:val="000000"/>
        </w:rPr>
      </w:pPr>
      <w:r>
        <w:rPr>
          <w:color w:val="000000"/>
        </w:rPr>
        <w:t xml:space="preserve">ITU-T Recommendation E.190, </w:t>
      </w:r>
      <w:r>
        <w:rPr>
          <w:i/>
          <w:color w:val="000000"/>
        </w:rPr>
        <w:t>Principles and responsibilities for the management, assignment and reclamation of E-series international numbering resources;</w:t>
      </w:r>
    </w:p>
    <w:p w14:paraId="2BE94134" w14:textId="77777777" w:rsidR="00091994" w:rsidRDefault="00091994" w:rsidP="00091994">
      <w:pPr>
        <w:numPr>
          <w:ilvl w:val="0"/>
          <w:numId w:val="27"/>
        </w:numPr>
        <w:pBdr>
          <w:top w:val="nil"/>
          <w:left w:val="nil"/>
          <w:bottom w:val="nil"/>
          <w:right w:val="nil"/>
          <w:between w:val="nil"/>
        </w:pBdr>
        <w:rPr>
          <w:color w:val="000000"/>
        </w:rPr>
      </w:pPr>
      <w:r>
        <w:rPr>
          <w:color w:val="000000"/>
        </w:rPr>
        <w:t xml:space="preserve">ITU-T Recommendation E.195, </w:t>
      </w:r>
      <w:r>
        <w:rPr>
          <w:i/>
          <w:color w:val="000000"/>
        </w:rPr>
        <w:t>ITU-T international numbering resource administration</w:t>
      </w:r>
      <w:r>
        <w:rPr>
          <w:color w:val="000000"/>
        </w:rPr>
        <w:t>;</w:t>
      </w:r>
    </w:p>
    <w:p w14:paraId="2E773E96" w14:textId="77777777" w:rsidR="00091994" w:rsidRDefault="00091994" w:rsidP="00091994">
      <w:pPr>
        <w:numPr>
          <w:ilvl w:val="0"/>
          <w:numId w:val="27"/>
        </w:numPr>
        <w:pBdr>
          <w:top w:val="nil"/>
          <w:left w:val="nil"/>
          <w:bottom w:val="nil"/>
          <w:right w:val="nil"/>
          <w:between w:val="nil"/>
        </w:pBdr>
        <w:rPr>
          <w:color w:val="000000"/>
        </w:rPr>
      </w:pPr>
      <w:r>
        <w:rPr>
          <w:color w:val="000000"/>
        </w:rPr>
        <w:t>ITU-T Recommendation E.212,</w:t>
      </w:r>
      <w:r>
        <w:rPr>
          <w:i/>
          <w:color w:val="000000"/>
        </w:rPr>
        <w:t xml:space="preserve"> The international identification plan for mobile terminals and mobile users;</w:t>
      </w:r>
    </w:p>
    <w:p w14:paraId="2FA8BA0A" w14:textId="77777777" w:rsidR="00091994" w:rsidRDefault="00091994" w:rsidP="00091994">
      <w:pPr>
        <w:numPr>
          <w:ilvl w:val="0"/>
          <w:numId w:val="27"/>
        </w:numPr>
        <w:pBdr>
          <w:top w:val="nil"/>
          <w:left w:val="nil"/>
          <w:bottom w:val="nil"/>
          <w:right w:val="nil"/>
          <w:between w:val="nil"/>
        </w:pBdr>
        <w:rPr>
          <w:color w:val="000000"/>
        </w:rPr>
      </w:pPr>
      <w:r>
        <w:rPr>
          <w:color w:val="000000"/>
        </w:rPr>
        <w:t xml:space="preserve">ITU-T Recommendation E.214, </w:t>
      </w:r>
      <w:r>
        <w:rPr>
          <w:i/>
          <w:color w:val="000000"/>
        </w:rPr>
        <w:t>Structure of the land mobile global title for the signaling connection control part (SCCP).</w:t>
      </w:r>
    </w:p>
    <w:p w14:paraId="76F5D84A" w14:textId="77777777" w:rsidR="00091994" w:rsidRDefault="00091994" w:rsidP="00091994">
      <w:pPr>
        <w:numPr>
          <w:ilvl w:val="0"/>
          <w:numId w:val="27"/>
        </w:numPr>
        <w:rPr>
          <w:i/>
        </w:rPr>
      </w:pPr>
      <w:r>
        <w:t xml:space="preserve">ITU-T Recommendation F.931, </w:t>
      </w:r>
      <w:r>
        <w:rPr>
          <w:i/>
        </w:rPr>
        <w:t>Multimedia telecommunication relay services</w:t>
      </w:r>
    </w:p>
    <w:p w14:paraId="507773BC" w14:textId="77777777" w:rsidR="00091994" w:rsidRDefault="00091994" w:rsidP="00091994">
      <w:pPr>
        <w:pBdr>
          <w:top w:val="nil"/>
          <w:left w:val="nil"/>
          <w:bottom w:val="nil"/>
          <w:right w:val="nil"/>
          <w:between w:val="nil"/>
        </w:pBdr>
        <w:ind w:left="2268" w:hanging="2268"/>
        <w:rPr>
          <w:color w:val="000000"/>
        </w:rPr>
      </w:pPr>
    </w:p>
    <w:p w14:paraId="119FE005" w14:textId="77777777" w:rsidR="00091994" w:rsidRDefault="00091994" w:rsidP="00091994">
      <w:pPr>
        <w:pStyle w:val="Heading1"/>
        <w:numPr>
          <w:ilvl w:val="0"/>
          <w:numId w:val="24"/>
        </w:numPr>
        <w:overflowPunct/>
        <w:autoSpaceDE/>
        <w:autoSpaceDN/>
        <w:adjustRightInd/>
        <w:ind w:hanging="720"/>
        <w:textAlignment w:val="auto"/>
      </w:pPr>
      <w:bookmarkStart w:id="12" w:name="_tyjcwt" w:colFirst="0" w:colLast="0"/>
      <w:bookmarkEnd w:id="12"/>
      <w:r>
        <w:t>Definitions</w:t>
      </w:r>
    </w:p>
    <w:p w14:paraId="3D61E8CC" w14:textId="77777777" w:rsidR="00091994" w:rsidRDefault="00091994" w:rsidP="00091994">
      <w:pPr>
        <w:pStyle w:val="Heading2"/>
        <w:keepLines w:val="0"/>
        <w:spacing w:after="240"/>
        <w:ind w:left="720" w:firstLine="0"/>
        <w:jc w:val="both"/>
      </w:pPr>
      <w:bookmarkStart w:id="13" w:name="_3dy6vkm" w:colFirst="0" w:colLast="0"/>
      <w:bookmarkEnd w:id="13"/>
      <w:r>
        <w:t xml:space="preserve">Applicant: </w:t>
      </w:r>
      <w:r>
        <w:rPr>
          <w:b w:val="0"/>
        </w:rPr>
        <w:t>The petitioner applying for the assignment of a resource derived from a number, naming, addressing, or identification plan.  Applicants must be Sector Members of ITU or Associates of ITU-T Study Group 2 and must remain members or associates as long as they are assignees.</w:t>
      </w:r>
    </w:p>
    <w:p w14:paraId="702CB0CC" w14:textId="77777777" w:rsidR="00091994" w:rsidRDefault="00091994" w:rsidP="00091994">
      <w:pPr>
        <w:spacing w:after="240"/>
        <w:ind w:left="709"/>
        <w:jc w:val="both"/>
        <w:rPr>
          <w:b/>
          <w:color w:val="FF0000"/>
        </w:rPr>
      </w:pPr>
      <w:r>
        <w:rPr>
          <w:b/>
        </w:rPr>
        <w:t>HGNS Network Provider</w:t>
      </w:r>
      <w:r>
        <w:tab/>
        <w:t>TBD</w:t>
      </w:r>
    </w:p>
    <w:p w14:paraId="7D878861" w14:textId="77777777" w:rsidR="00091994" w:rsidRDefault="00091994" w:rsidP="00091994">
      <w:pPr>
        <w:spacing w:after="240"/>
        <w:ind w:left="709"/>
        <w:jc w:val="both"/>
        <w:rPr>
          <w:b/>
          <w:color w:val="FF0000"/>
        </w:rPr>
      </w:pPr>
      <w:r>
        <w:rPr>
          <w:b/>
        </w:rPr>
        <w:t>HGNS Service Provider</w:t>
      </w:r>
      <w:r>
        <w:tab/>
        <w:t>TBD</w:t>
      </w:r>
    </w:p>
    <w:p w14:paraId="5387DE42" w14:textId="77777777" w:rsidR="00091994" w:rsidRDefault="00091994" w:rsidP="00091994">
      <w:pPr>
        <w:ind w:left="709"/>
        <w:jc w:val="both"/>
      </w:pPr>
      <w:r>
        <w:rPr>
          <w:b/>
        </w:rPr>
        <w:t>NR-HGNS</w:t>
      </w:r>
      <w:r>
        <w:t>: (</w:t>
      </w:r>
      <w:r>
        <w:rPr>
          <w:b/>
        </w:rPr>
        <w:t>N</w:t>
      </w:r>
      <w:r>
        <w:t xml:space="preserve">umbering </w:t>
      </w:r>
      <w:r>
        <w:rPr>
          <w:b/>
        </w:rPr>
        <w:t>R</w:t>
      </w:r>
      <w:r>
        <w:t xml:space="preserve">esource for </w:t>
      </w:r>
      <w:r>
        <w:rPr>
          <w:b/>
        </w:rPr>
        <w:t>H</w:t>
      </w:r>
      <w:r>
        <w:t xml:space="preserve">umanitarian </w:t>
      </w:r>
      <w:r>
        <w:rPr>
          <w:b/>
        </w:rPr>
        <w:t>G</w:t>
      </w:r>
      <w:r>
        <w:t xml:space="preserve">lobal </w:t>
      </w:r>
      <w:r>
        <w:rPr>
          <w:b/>
        </w:rPr>
        <w:t>N</w:t>
      </w:r>
      <w:r>
        <w:t xml:space="preserve">etworks and </w:t>
      </w:r>
      <w:r>
        <w:rPr>
          <w:b/>
        </w:rPr>
        <w:t>S</w:t>
      </w:r>
      <w:r>
        <w:t xml:space="preserve">ervices) enables access to telecommunication services for the operation of humanitarian global services.  It allows each NR-HGNS - enabled global service subscriber to participate in a subscriber - defined set of subscribed services on the basis of a unique, network-transparent NR-HGNS across multiple networks on any fixed terminal and / or mobile terminal, irrespective of geographical location, limited only by network capabilities and restrictions imposed by the network operator(s). </w:t>
      </w:r>
    </w:p>
    <w:p w14:paraId="1E666EE8" w14:textId="77777777" w:rsidR="00091994" w:rsidRDefault="00091994" w:rsidP="00091994">
      <w:pPr>
        <w:ind w:left="709"/>
        <w:jc w:val="both"/>
      </w:pPr>
      <w:bookmarkStart w:id="14" w:name="_1t3h5sf" w:colFirst="0" w:colLast="0"/>
      <w:bookmarkEnd w:id="14"/>
      <w:r>
        <w:rPr>
          <w:b/>
        </w:rPr>
        <w:t>NR-HGNS number (NR-HGNS-N)</w:t>
      </w:r>
      <w:r>
        <w:t>: A numbering resource that uniquely identifies the NR-HGNS – enabled global service subscriber.  A NR-HGNS – enabled global service subscriber may have more than one NR-HGNS-N series (for example, one NR-HGNS-N for privacy-focused health-related HGNS applications and another one for business and social collaboration HGNS applications).</w:t>
      </w:r>
    </w:p>
    <w:p w14:paraId="5AB98775" w14:textId="77777777" w:rsidR="00091994" w:rsidRDefault="00091994" w:rsidP="00091994">
      <w:pPr>
        <w:ind w:left="709"/>
        <w:jc w:val="both"/>
      </w:pPr>
      <w:r>
        <w:rPr>
          <w:b/>
        </w:rPr>
        <w:t>NR-HGNS number series (NR-HGNS-NS)</w:t>
      </w:r>
      <w:r>
        <w:t>: A contiguous series of NR-HGNS-Ns.  The series can be uniquely and unambiguously identified by those leading digits that are common to all numbering resources in the series.</w:t>
      </w:r>
    </w:p>
    <w:p w14:paraId="1A8E70CB" w14:textId="77777777" w:rsidR="00091994" w:rsidRDefault="00091994" w:rsidP="00091994">
      <w:pPr>
        <w:ind w:left="709"/>
        <w:jc w:val="both"/>
      </w:pPr>
      <w:r>
        <w:rPr>
          <w:b/>
        </w:rPr>
        <w:t>Humanitarian Global Network and Service Customer (HGNS-C)</w:t>
      </w:r>
      <w:r>
        <w:t>:</w:t>
      </w:r>
      <w:r>
        <w:rPr>
          <w:b/>
        </w:rPr>
        <w:t xml:space="preserve"> </w:t>
      </w:r>
      <w:r>
        <w:t xml:space="preserve">A person or legal entity seeking a global HGNS application from a service provider that needs a </w:t>
      </w:r>
      <w:r>
        <w:rPr>
          <w:b/>
        </w:rPr>
        <w:t>NR-HGNS-N</w:t>
      </w:r>
      <w:r>
        <w:t>.</w:t>
      </w:r>
    </w:p>
    <w:p w14:paraId="6589D4B1" w14:textId="77777777" w:rsidR="00091994" w:rsidRDefault="00091994" w:rsidP="00091994">
      <w:pPr>
        <w:ind w:left="709"/>
        <w:jc w:val="both"/>
      </w:pPr>
    </w:p>
    <w:p w14:paraId="73B165EF" w14:textId="77777777" w:rsidR="00091994" w:rsidRDefault="00091994" w:rsidP="00091994">
      <w:pPr>
        <w:ind w:left="709"/>
        <w:jc w:val="both"/>
      </w:pPr>
      <w:r>
        <w:rPr>
          <w:b/>
        </w:rPr>
        <w:t>Sub-Code of</w:t>
      </w:r>
      <w:r>
        <w:t xml:space="preserve"> </w:t>
      </w:r>
      <w:r>
        <w:rPr>
          <w:b/>
        </w:rPr>
        <w:t xml:space="preserve">NR-HGNS (Sub-NR-HGNS): </w:t>
      </w:r>
      <w:r>
        <w:t>A part of NR-HGNS that is specified within NR-HGNS for particular type or for unique Humanitarian Global Network or Service.</w:t>
      </w:r>
    </w:p>
    <w:p w14:paraId="77A087A5" w14:textId="77777777" w:rsidR="00091994" w:rsidRDefault="00091994" w:rsidP="00091994"/>
    <w:p w14:paraId="6480AEAA" w14:textId="77777777" w:rsidR="00091994" w:rsidRDefault="00091994" w:rsidP="00091994">
      <w:pPr>
        <w:pStyle w:val="Heading1"/>
        <w:keepLines w:val="0"/>
        <w:spacing w:before="240" w:after="60"/>
        <w:ind w:left="0" w:firstLine="0"/>
      </w:pPr>
      <w:bookmarkStart w:id="15" w:name="_4d34og8" w:colFirst="0" w:colLast="0"/>
      <w:bookmarkEnd w:id="15"/>
      <w:r>
        <w:t>3.1</w:t>
      </w:r>
      <w:r>
        <w:tab/>
        <w:t>Terms defined elsewhere</w:t>
      </w:r>
    </w:p>
    <w:p w14:paraId="37B994FD" w14:textId="77777777" w:rsidR="00091994" w:rsidRDefault="00091994" w:rsidP="00091994"/>
    <w:p w14:paraId="65957098" w14:textId="77777777" w:rsidR="00091994" w:rsidRDefault="00091994" w:rsidP="00091994">
      <w:r>
        <w:t>This Recommendation uses the following terms defined elsewhere:</w:t>
      </w:r>
    </w:p>
    <w:p w14:paraId="310D6A63" w14:textId="77777777" w:rsidR="00091994" w:rsidRDefault="00091994" w:rsidP="00091994">
      <w:pPr>
        <w:tabs>
          <w:tab w:val="left" w:pos="1418"/>
        </w:tabs>
        <w:ind w:left="709"/>
        <w:rPr>
          <w:b/>
        </w:rPr>
      </w:pPr>
      <w:r>
        <w:rPr>
          <w:b/>
        </w:rPr>
        <w:t xml:space="preserve">Address: </w:t>
      </w:r>
      <w:r>
        <w:t>Refer to ITU-T Rec. E.101</w:t>
      </w:r>
    </w:p>
    <w:p w14:paraId="6AB71268" w14:textId="77777777" w:rsidR="00091994" w:rsidRDefault="00091994" w:rsidP="00091994">
      <w:pPr>
        <w:keepLines/>
        <w:pBdr>
          <w:top w:val="nil"/>
          <w:left w:val="nil"/>
          <w:bottom w:val="nil"/>
          <w:right w:val="nil"/>
          <w:between w:val="nil"/>
        </w:pBdr>
        <w:tabs>
          <w:tab w:val="left" w:pos="794"/>
          <w:tab w:val="left" w:pos="1191"/>
          <w:tab w:val="left" w:pos="1588"/>
          <w:tab w:val="left" w:pos="1985"/>
          <w:tab w:val="left" w:pos="1418"/>
        </w:tabs>
        <w:spacing w:after="120"/>
        <w:ind w:left="709"/>
        <w:rPr>
          <w:b/>
          <w:color w:val="000000"/>
        </w:rPr>
      </w:pPr>
      <w:r>
        <w:rPr>
          <w:b/>
          <w:color w:val="000000"/>
        </w:rPr>
        <w:t>Country Code (CC): Refer to ITU-T Rec. E.101.</w:t>
      </w:r>
    </w:p>
    <w:p w14:paraId="0C4A13B3" w14:textId="77777777" w:rsidR="00091994" w:rsidRDefault="00091994" w:rsidP="00091994">
      <w:pPr>
        <w:ind w:left="709"/>
      </w:pPr>
      <w:r>
        <w:rPr>
          <w:b/>
        </w:rPr>
        <w:t xml:space="preserve">Name: </w:t>
      </w:r>
      <w:r>
        <w:t>Refer to ITU-T Rec. E.101.</w:t>
      </w:r>
    </w:p>
    <w:p w14:paraId="10E26D6E" w14:textId="77777777" w:rsidR="00091994" w:rsidRDefault="00091994" w:rsidP="00091994">
      <w:pPr>
        <w:ind w:left="709"/>
      </w:pPr>
      <w:r>
        <w:rPr>
          <w:b/>
        </w:rPr>
        <w:t xml:space="preserve">Number: </w:t>
      </w:r>
      <w:r>
        <w:t>Refer to ITU-T Rec. E.101.</w:t>
      </w:r>
    </w:p>
    <w:p w14:paraId="598CDFAA" w14:textId="77777777" w:rsidR="00091994" w:rsidRDefault="00091994" w:rsidP="00091994">
      <w:pPr>
        <w:ind w:left="709"/>
        <w:rPr>
          <w:b/>
        </w:rPr>
      </w:pPr>
      <w:r>
        <w:rPr>
          <w:b/>
        </w:rPr>
        <w:t xml:space="preserve">Identifier: </w:t>
      </w:r>
      <w:r>
        <w:t>Refer to ITU-T Rec. E.101</w:t>
      </w:r>
    </w:p>
    <w:p w14:paraId="0C6D5A46" w14:textId="77777777" w:rsidR="00091994" w:rsidRDefault="00091994" w:rsidP="00091994">
      <w:pPr>
        <w:ind w:left="1560" w:hanging="851"/>
      </w:pPr>
      <w:r>
        <w:rPr>
          <w:b/>
        </w:rPr>
        <w:t>Prefix</w:t>
      </w:r>
      <w:r>
        <w:t>:</w:t>
      </w:r>
      <w:r>
        <w:rPr>
          <w:b/>
        </w:rPr>
        <w:t xml:space="preserve"> </w:t>
      </w:r>
      <w:r>
        <w:t>A prefix is an indicator consisting of one or more digits that allows selection of different types of number formats, networks and/or service. (See E.101.)</w:t>
      </w:r>
    </w:p>
    <w:p w14:paraId="5A2CD6EA" w14:textId="77777777" w:rsidR="00091994" w:rsidRDefault="00091994" w:rsidP="00091994">
      <w:pPr>
        <w:tabs>
          <w:tab w:val="left" w:pos="851"/>
        </w:tabs>
        <w:ind w:left="709"/>
      </w:pPr>
    </w:p>
    <w:p w14:paraId="053DC4A6" w14:textId="77777777" w:rsidR="00091994" w:rsidRDefault="00091994" w:rsidP="00091994">
      <w:pPr>
        <w:pStyle w:val="Heading2"/>
        <w:numPr>
          <w:ilvl w:val="1"/>
          <w:numId w:val="23"/>
        </w:numPr>
        <w:tabs>
          <w:tab w:val="left" w:pos="709"/>
        </w:tabs>
        <w:overflowPunct/>
        <w:autoSpaceDE/>
        <w:autoSpaceDN/>
        <w:adjustRightInd/>
        <w:ind w:left="851" w:hanging="851"/>
        <w:textAlignment w:val="auto"/>
      </w:pPr>
      <w:bookmarkStart w:id="16" w:name="_2s8eyo1" w:colFirst="0" w:colLast="0"/>
      <w:bookmarkEnd w:id="16"/>
      <w:r>
        <w:t>Terms defined in this Recommendation</w:t>
      </w:r>
    </w:p>
    <w:p w14:paraId="2DADCE87" w14:textId="77777777" w:rsidR="00091994" w:rsidRDefault="00091994" w:rsidP="00091994"/>
    <w:p w14:paraId="7FD8C9AF" w14:textId="77777777" w:rsidR="00091994" w:rsidRDefault="00091994" w:rsidP="00091994">
      <w:r>
        <w:t>This Recommendation defines the following terms:</w:t>
      </w:r>
    </w:p>
    <w:p w14:paraId="3ABE4B11" w14:textId="77777777" w:rsidR="00091994" w:rsidRDefault="00091994" w:rsidP="00091994">
      <w:pPr>
        <w:tabs>
          <w:tab w:val="left" w:pos="851"/>
        </w:tabs>
      </w:pPr>
      <w:r>
        <w:rPr>
          <w:b/>
        </w:rPr>
        <w:tab/>
        <w:t xml:space="preserve">NR-HGNS-N Registrar: TBD (see section XXX) </w:t>
      </w:r>
    </w:p>
    <w:p w14:paraId="315294D5" w14:textId="77777777" w:rsidR="00091994" w:rsidRDefault="00091994" w:rsidP="00091994">
      <w:pPr>
        <w:tabs>
          <w:tab w:val="left" w:pos="851"/>
        </w:tabs>
      </w:pPr>
    </w:p>
    <w:p w14:paraId="4824780F" w14:textId="77777777" w:rsidR="00091994" w:rsidRDefault="00091994" w:rsidP="00091994">
      <w:pPr>
        <w:pStyle w:val="Heading1"/>
      </w:pPr>
      <w:bookmarkStart w:id="17" w:name="_17dp8vu" w:colFirst="0" w:colLast="0"/>
      <w:bookmarkEnd w:id="17"/>
      <w:r>
        <w:t>4          Abbreviations and acronyms</w:t>
      </w:r>
    </w:p>
    <w:p w14:paraId="3A1EB8A2" w14:textId="77777777" w:rsidR="00091994" w:rsidRDefault="00091994" w:rsidP="00091994"/>
    <w:p w14:paraId="479DE8E1" w14:textId="77777777" w:rsidR="00091994" w:rsidRDefault="00091994" w:rsidP="00091994">
      <w:r>
        <w:t>This Recommendation uses the following abbreviations and acronyms:</w:t>
      </w:r>
    </w:p>
    <w:p w14:paraId="0FFBEB43"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CC</w:t>
      </w:r>
      <w:r>
        <w:rPr>
          <w:color w:val="000000"/>
        </w:rPr>
        <w:tab/>
        <w:t xml:space="preserve">                   Country Code</w:t>
      </w:r>
    </w:p>
    <w:p w14:paraId="4E7D35EA"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CC(888)</w:t>
      </w:r>
      <w:r>
        <w:rPr>
          <w:color w:val="000000"/>
        </w:rPr>
        <w:tab/>
        <w:t xml:space="preserve">       E.164 country code "888" which has been reserved as the indicator of humanitarian global networks and/or services</w:t>
      </w:r>
    </w:p>
    <w:p w14:paraId="348A4446"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Sub-CC of HGNS   Sub-Code under Country Code of humanitarian global networks and/or services</w:t>
      </w:r>
    </w:p>
    <w:p w14:paraId="376A0B58"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GSN</w:t>
      </w:r>
      <w:r>
        <w:rPr>
          <w:color w:val="000000"/>
        </w:rPr>
        <w:tab/>
        <w:t xml:space="preserve">                   Global Service Number</w:t>
      </w:r>
    </w:p>
    <w:p w14:paraId="7A42079B"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IMSI</w:t>
      </w:r>
      <w:r>
        <w:rPr>
          <w:color w:val="000000"/>
        </w:rPr>
        <w:tab/>
        <w:t xml:space="preserve">                   International Mobile Subscriber Identity</w:t>
      </w:r>
    </w:p>
    <w:p w14:paraId="522AC0F1"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HGNS</w:t>
      </w:r>
      <w:r>
        <w:rPr>
          <w:color w:val="000000"/>
        </w:rPr>
        <w:tab/>
        <w:t xml:space="preserve">                   Humanitarian Global Networks and Services </w:t>
      </w:r>
    </w:p>
    <w:p w14:paraId="4D38AC4D"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NR-HGNS             Numbering Resource for Humanitarian Global Networks and Services</w:t>
      </w:r>
    </w:p>
    <w:p w14:paraId="1236DC25" w14:textId="77777777" w:rsidR="00091994" w:rsidRDefault="00091994" w:rsidP="00091994">
      <w:pPr>
        <w:numPr>
          <w:ilvl w:val="0"/>
          <w:numId w:val="29"/>
        </w:numPr>
        <w:pBdr>
          <w:top w:val="nil"/>
          <w:left w:val="nil"/>
          <w:bottom w:val="nil"/>
          <w:right w:val="nil"/>
          <w:between w:val="nil"/>
        </w:pBdr>
        <w:spacing w:before="0" w:line="259" w:lineRule="auto"/>
        <w:rPr>
          <w:b/>
          <w:color w:val="000000"/>
        </w:rPr>
      </w:pPr>
      <w:r>
        <w:rPr>
          <w:color w:val="000000"/>
        </w:rPr>
        <w:t>NR-HGNS-N</w:t>
      </w:r>
      <w:r>
        <w:rPr>
          <w:color w:val="000000"/>
        </w:rPr>
        <w:tab/>
        <w:t xml:space="preserve">       Humanitarian Global Networks and Services </w:t>
      </w:r>
      <w:r>
        <w:rPr>
          <w:b/>
          <w:color w:val="000000"/>
        </w:rPr>
        <w:t>Number</w:t>
      </w:r>
    </w:p>
    <w:p w14:paraId="5DA82692" w14:textId="77777777" w:rsidR="00091994" w:rsidRDefault="00091994" w:rsidP="00091994">
      <w:pPr>
        <w:numPr>
          <w:ilvl w:val="0"/>
          <w:numId w:val="29"/>
        </w:numPr>
        <w:pBdr>
          <w:top w:val="nil"/>
          <w:left w:val="nil"/>
          <w:bottom w:val="nil"/>
          <w:right w:val="nil"/>
          <w:between w:val="nil"/>
        </w:pBdr>
        <w:spacing w:before="0" w:line="259" w:lineRule="auto"/>
        <w:rPr>
          <w:b/>
          <w:color w:val="000000"/>
        </w:rPr>
      </w:pPr>
      <w:r>
        <w:rPr>
          <w:color w:val="000000"/>
        </w:rPr>
        <w:t xml:space="preserve">HGNS-S </w:t>
      </w:r>
      <w:r>
        <w:rPr>
          <w:color w:val="000000"/>
        </w:rPr>
        <w:tab/>
        <w:t xml:space="preserve">       Humanitarian Global Networks and Services </w:t>
      </w:r>
      <w:r>
        <w:rPr>
          <w:b/>
          <w:color w:val="000000"/>
        </w:rPr>
        <w:t>Subscriber</w:t>
      </w:r>
    </w:p>
    <w:p w14:paraId="16DC928C" w14:textId="77777777" w:rsidR="00091994" w:rsidRDefault="00091994" w:rsidP="00091994">
      <w:pPr>
        <w:numPr>
          <w:ilvl w:val="0"/>
          <w:numId w:val="29"/>
        </w:numPr>
        <w:pBdr>
          <w:top w:val="nil"/>
          <w:left w:val="nil"/>
          <w:bottom w:val="nil"/>
          <w:right w:val="nil"/>
          <w:between w:val="nil"/>
        </w:pBdr>
        <w:spacing w:before="0" w:line="259" w:lineRule="auto"/>
        <w:rPr>
          <w:b/>
          <w:color w:val="000000"/>
        </w:rPr>
      </w:pPr>
      <w:r>
        <w:rPr>
          <w:color w:val="000000"/>
        </w:rPr>
        <w:t xml:space="preserve">HGNS-P </w:t>
      </w:r>
      <w:r>
        <w:rPr>
          <w:color w:val="000000"/>
        </w:rPr>
        <w:tab/>
        <w:t xml:space="preserve">       Humanitarian Global Networks and Services </w:t>
      </w:r>
      <w:r>
        <w:rPr>
          <w:b/>
          <w:color w:val="000000"/>
        </w:rPr>
        <w:t>Provider</w:t>
      </w:r>
    </w:p>
    <w:p w14:paraId="26EEC0BB"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NR-HGNS-ES</w:t>
      </w:r>
      <w:r>
        <w:rPr>
          <w:color w:val="000000"/>
        </w:rPr>
        <w:tab/>
        <w:t xml:space="preserve">       NR-HGNS - </w:t>
      </w:r>
      <w:r>
        <w:rPr>
          <w:b/>
          <w:color w:val="000000"/>
        </w:rPr>
        <w:t>Enabled Service</w:t>
      </w:r>
    </w:p>
    <w:p w14:paraId="30647E6E"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ISAIA</w:t>
      </w:r>
      <w:r>
        <w:rPr>
          <w:color w:val="000000"/>
        </w:rPr>
        <w:tab/>
        <w:t xml:space="preserve">                   Intelligent Systems of Assistance, Inclusion and Accessibility</w:t>
      </w:r>
    </w:p>
    <w:p w14:paraId="1A531A27"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MCC</w:t>
      </w:r>
      <w:r>
        <w:rPr>
          <w:color w:val="000000"/>
        </w:rPr>
        <w:tab/>
        <w:t xml:space="preserve">                   Mobile Country Code</w:t>
      </w:r>
    </w:p>
    <w:p w14:paraId="011F1BFE"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MNC</w:t>
      </w:r>
      <w:r>
        <w:rPr>
          <w:color w:val="000000"/>
        </w:rPr>
        <w:tab/>
        <w:t xml:space="preserve">                   Mobile Network Code</w:t>
      </w:r>
    </w:p>
    <w:p w14:paraId="2181A03D"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NRA</w:t>
      </w:r>
      <w:r>
        <w:rPr>
          <w:color w:val="000000"/>
        </w:rPr>
        <w:tab/>
      </w:r>
      <w:r>
        <w:rPr>
          <w:color w:val="000000"/>
        </w:rPr>
        <w:tab/>
        <w:t xml:space="preserve">       National Regulatory Authorities</w:t>
      </w:r>
    </w:p>
    <w:p w14:paraId="04ED0A26"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PIM</w:t>
      </w:r>
      <w:r>
        <w:rPr>
          <w:color w:val="000000"/>
        </w:rPr>
        <w:tab/>
        <w:t xml:space="preserve">                    Personal identity module</w:t>
      </w:r>
    </w:p>
    <w:p w14:paraId="14AB0573"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PIN</w:t>
      </w:r>
      <w:r>
        <w:rPr>
          <w:color w:val="000000"/>
        </w:rPr>
        <w:tab/>
        <w:t xml:space="preserve">                    Personal identification number</w:t>
      </w:r>
    </w:p>
    <w:p w14:paraId="7FFCB9FE" w14:textId="77777777" w:rsidR="00091994" w:rsidRDefault="00091994" w:rsidP="00091994">
      <w:pPr>
        <w:numPr>
          <w:ilvl w:val="0"/>
          <w:numId w:val="29"/>
        </w:numPr>
        <w:pBdr>
          <w:top w:val="nil"/>
          <w:left w:val="nil"/>
          <w:bottom w:val="nil"/>
          <w:right w:val="nil"/>
          <w:between w:val="nil"/>
        </w:pBdr>
        <w:spacing w:before="0" w:line="259" w:lineRule="auto"/>
        <w:rPr>
          <w:color w:val="000000"/>
        </w:rPr>
      </w:pPr>
      <w:r>
        <w:rPr>
          <w:color w:val="000000"/>
        </w:rPr>
        <w:t>PUI</w:t>
      </w:r>
      <w:r>
        <w:rPr>
          <w:color w:val="000000"/>
        </w:rPr>
        <w:tab/>
        <w:t xml:space="preserve">                    Personal user identity</w:t>
      </w:r>
    </w:p>
    <w:p w14:paraId="1D784A16" w14:textId="77777777" w:rsidR="00091994" w:rsidRDefault="00091994" w:rsidP="00091994">
      <w:pPr>
        <w:numPr>
          <w:ilvl w:val="0"/>
          <w:numId w:val="29"/>
        </w:numPr>
        <w:pBdr>
          <w:top w:val="nil"/>
          <w:left w:val="nil"/>
          <w:bottom w:val="nil"/>
          <w:right w:val="nil"/>
          <w:between w:val="nil"/>
        </w:pBdr>
        <w:spacing w:before="0" w:after="160" w:line="259" w:lineRule="auto"/>
        <w:rPr>
          <w:color w:val="000000"/>
        </w:rPr>
      </w:pPr>
      <w:r>
        <w:rPr>
          <w:color w:val="000000"/>
        </w:rPr>
        <w:lastRenderedPageBreak/>
        <w:t>SP</w:t>
      </w:r>
      <w:r>
        <w:rPr>
          <w:color w:val="000000"/>
        </w:rPr>
        <w:tab/>
        <w:t xml:space="preserve">                    Service provider</w:t>
      </w:r>
    </w:p>
    <w:p w14:paraId="2ABEF327" w14:textId="77777777" w:rsidR="00091994" w:rsidRDefault="00091994" w:rsidP="00091994">
      <w:pPr>
        <w:pStyle w:val="Heading1"/>
        <w:numPr>
          <w:ilvl w:val="0"/>
          <w:numId w:val="26"/>
        </w:numPr>
        <w:overflowPunct/>
        <w:autoSpaceDE/>
        <w:autoSpaceDN/>
        <w:adjustRightInd/>
        <w:ind w:hanging="720"/>
        <w:textAlignment w:val="auto"/>
      </w:pPr>
      <w:bookmarkStart w:id="18" w:name="_3rdcrjn" w:colFirst="0" w:colLast="0"/>
      <w:bookmarkEnd w:id="18"/>
      <w:r>
        <w:t>Conventions</w:t>
      </w:r>
    </w:p>
    <w:p w14:paraId="7A82EBBE" w14:textId="77777777" w:rsidR="00091994" w:rsidRDefault="00091994" w:rsidP="00091994">
      <w:r>
        <w:t>None</w:t>
      </w:r>
    </w:p>
    <w:p w14:paraId="0B9ACA4B" w14:textId="77777777" w:rsidR="00091994" w:rsidRDefault="00091994" w:rsidP="00091994">
      <w:pPr>
        <w:pStyle w:val="Heading1"/>
        <w:numPr>
          <w:ilvl w:val="0"/>
          <w:numId w:val="26"/>
        </w:numPr>
        <w:overflowPunct/>
        <w:autoSpaceDE/>
        <w:autoSpaceDN/>
        <w:adjustRightInd/>
        <w:ind w:hanging="720"/>
        <w:textAlignment w:val="auto"/>
        <w:rPr>
          <w:i/>
        </w:rPr>
      </w:pPr>
      <w:bookmarkStart w:id="19" w:name="_26in1rg" w:colFirst="0" w:colLast="0"/>
      <w:bookmarkEnd w:id="19"/>
      <w:r>
        <w:t>Background - Assignment of country code 888 as a country code for humanitarian and social needs</w:t>
      </w:r>
    </w:p>
    <w:p w14:paraId="4C4F52DF" w14:textId="77777777" w:rsidR="00091994" w:rsidRDefault="00091994" w:rsidP="00091994">
      <w:pPr>
        <w:jc w:val="both"/>
      </w:pPr>
    </w:p>
    <w:p w14:paraId="1A2B149F" w14:textId="77777777" w:rsidR="00091994" w:rsidRDefault="00091994" w:rsidP="00091994">
      <w:pPr>
        <w:jc w:val="both"/>
      </w:pPr>
      <w:r>
        <w:t>6.1. The country code 888 (CC (+888)) has been assigned for the purpose of facilitating the provision of various international systems of naming and addressing in networks and services serving humanitarian and social needs, which will be further referred to as Humanitarian Global Networks and Services (HGNS). The use of these numbering resources will therefore be different for various networks and services but will have the common set of features clearly distinguishing them as having the primary humanitarian and/or social component.</w:t>
      </w:r>
    </w:p>
    <w:p w14:paraId="01C2E8EA" w14:textId="77777777" w:rsidR="00091994" w:rsidRDefault="00091994" w:rsidP="00091994">
      <w:pPr>
        <w:jc w:val="both"/>
      </w:pPr>
    </w:p>
    <w:p w14:paraId="2D6E019F" w14:textId="77777777" w:rsidR="00091994" w:rsidRDefault="00091994" w:rsidP="00091994">
      <w:pPr>
        <w:jc w:val="both"/>
      </w:pPr>
      <w:r>
        <w:t xml:space="preserve">6.2.  Whereas the criteria of assignment of NR under this Recommendation are stipulated in </w:t>
      </w:r>
      <w:r>
        <w:rPr>
          <w:b/>
        </w:rPr>
        <w:t xml:space="preserve">10.3. </w:t>
      </w:r>
      <w:r>
        <w:t xml:space="preserve">and, for Sub-Codes of CC (+888), additionally stipulated in respective </w:t>
      </w:r>
      <w:r>
        <w:rPr>
          <w:b/>
        </w:rPr>
        <w:t>Annexes,</w:t>
      </w:r>
      <w:r>
        <w:t xml:space="preserve"> the following </w:t>
      </w:r>
      <w:r>
        <w:rPr>
          <w:b/>
        </w:rPr>
        <w:t>general guidelines should govern the considerations regarding applicability of the country code 888 (CC (+888)) for networks and services claiming to target humanitarian and social needs</w:t>
      </w:r>
      <w:r>
        <w:t xml:space="preserve">: </w:t>
      </w:r>
    </w:p>
    <w:p w14:paraId="7040F578" w14:textId="77777777" w:rsidR="00091994" w:rsidRDefault="00091994" w:rsidP="00091994">
      <w:pPr>
        <w:jc w:val="both"/>
      </w:pPr>
    </w:p>
    <w:p w14:paraId="07160318" w14:textId="77777777" w:rsidR="00091994" w:rsidRDefault="00091994" w:rsidP="00091994">
      <w:pPr>
        <w:jc w:val="both"/>
        <w:rPr>
          <w:highlight w:val="white"/>
        </w:rPr>
      </w:pPr>
      <w:r>
        <w:t xml:space="preserve">6.2.1. Humanitarian activity is commonly understood as the one </w:t>
      </w:r>
      <w:hyperlink r:id="rId14">
        <w:r>
          <w:rPr>
            <w:color w:val="1D2A57"/>
          </w:rPr>
          <w:t>involved</w:t>
        </w:r>
      </w:hyperlink>
      <w:r>
        <w:rPr>
          <w:color w:val="1D2A57"/>
          <w:highlight w:val="white"/>
        </w:rPr>
        <w:t xml:space="preserve"> in or </w:t>
      </w:r>
      <w:hyperlink r:id="rId15">
        <w:r>
          <w:rPr>
            <w:color w:val="1D2A57"/>
          </w:rPr>
          <w:t>connected</w:t>
        </w:r>
      </w:hyperlink>
      <w:r>
        <w:rPr>
          <w:color w:val="1D2A57"/>
          <w:highlight w:val="white"/>
        </w:rPr>
        <w:t xml:space="preserve"> with </w:t>
      </w:r>
      <w:hyperlink r:id="rId16">
        <w:r>
          <w:rPr>
            <w:b/>
            <w:color w:val="1D2A57"/>
          </w:rPr>
          <w:t>reducing</w:t>
        </w:r>
      </w:hyperlink>
      <w:r>
        <w:rPr>
          <w:b/>
          <w:color w:val="1D2A57"/>
          <w:highlight w:val="white"/>
        </w:rPr>
        <w:t xml:space="preserve"> </w:t>
      </w:r>
      <w:r>
        <w:rPr>
          <w:b/>
        </w:rPr>
        <w:t xml:space="preserve">and </w:t>
      </w:r>
      <w:r>
        <w:rPr>
          <w:b/>
          <w:highlight w:val="white"/>
        </w:rPr>
        <w:t>relief of the suffering</w:t>
      </w:r>
      <w:r>
        <w:rPr>
          <w:highlight w:val="white"/>
        </w:rPr>
        <w:t xml:space="preserve"> of certain groups of people or the humanity in general.</w:t>
      </w:r>
    </w:p>
    <w:p w14:paraId="728164FD" w14:textId="77777777" w:rsidR="00091994" w:rsidRDefault="00091994" w:rsidP="00091994">
      <w:pPr>
        <w:jc w:val="both"/>
        <w:rPr>
          <w:highlight w:val="white"/>
        </w:rPr>
      </w:pPr>
    </w:p>
    <w:p w14:paraId="690C43BB" w14:textId="77777777" w:rsidR="00091994" w:rsidRDefault="00091994" w:rsidP="00091994">
      <w:pPr>
        <w:jc w:val="both"/>
        <w:rPr>
          <w:highlight w:val="white"/>
        </w:rPr>
      </w:pPr>
      <w:r>
        <w:t>6.2.2. Humanitarian aid</w:t>
      </w:r>
      <w:r>
        <w:rPr>
          <w:highlight w:val="white"/>
        </w:rPr>
        <w:t xml:space="preserve"> is defined as material </w:t>
      </w:r>
      <w:r>
        <w:rPr>
          <w:b/>
          <w:highlight w:val="white"/>
        </w:rPr>
        <w:t xml:space="preserve">and </w:t>
      </w:r>
      <w:hyperlink r:id="rId17">
        <w:r>
          <w:rPr>
            <w:b/>
            <w:color w:val="000000"/>
          </w:rPr>
          <w:t>logistic</w:t>
        </w:r>
      </w:hyperlink>
      <w:r>
        <w:rPr>
          <w:highlight w:val="white"/>
        </w:rPr>
        <w:t xml:space="preserve"> assistance to people who need the help provided typically in response to circumstances that are severe in comparison to what is perceived as normality, so that the primary objective of humanitarian aid is to save lives, alleviate </w:t>
      </w:r>
      <w:hyperlink r:id="rId18">
        <w:r>
          <w:rPr>
            <w:color w:val="000000"/>
          </w:rPr>
          <w:t>suffering</w:t>
        </w:r>
      </w:hyperlink>
      <w:r>
        <w:rPr>
          <w:highlight w:val="white"/>
        </w:rPr>
        <w:t xml:space="preserve">, and maintain </w:t>
      </w:r>
      <w:hyperlink r:id="rId19">
        <w:r>
          <w:rPr>
            <w:color w:val="000000"/>
          </w:rPr>
          <w:t>human dignity</w:t>
        </w:r>
      </w:hyperlink>
      <w:r>
        <w:rPr>
          <w:highlight w:val="white"/>
        </w:rPr>
        <w:t>.</w:t>
      </w:r>
    </w:p>
    <w:p w14:paraId="168F46A9" w14:textId="77777777" w:rsidR="00091994" w:rsidRDefault="00091994" w:rsidP="00091994">
      <w:pPr>
        <w:spacing w:before="280" w:after="280"/>
        <w:jc w:val="both"/>
        <w:rPr>
          <w:color w:val="000000"/>
        </w:rPr>
      </w:pPr>
      <w:bookmarkStart w:id="20" w:name="lnxbz9" w:colFirst="0" w:colLast="0"/>
      <w:bookmarkEnd w:id="20"/>
      <w:r>
        <w:t>6.2.3.</w:t>
      </w:r>
      <w:r>
        <w:rPr>
          <w:color w:val="000000"/>
        </w:rPr>
        <w:t xml:space="preserve"> The idea of “need” generally refers to the problem which people experience, requirements for some particular kind of response, and a relationship between problems and the responses available, thus considering a </w:t>
      </w:r>
      <w:r>
        <w:rPr>
          <w:b/>
          <w:color w:val="000000"/>
        </w:rPr>
        <w:t>need as a claim for service</w:t>
      </w:r>
      <w:r>
        <w:rPr>
          <w:color w:val="000000"/>
        </w:rPr>
        <w:t xml:space="preserve">. </w:t>
      </w:r>
    </w:p>
    <w:p w14:paraId="11968030" w14:textId="77777777" w:rsidR="00091994" w:rsidRDefault="00091994" w:rsidP="00091994">
      <w:pPr>
        <w:spacing w:before="280" w:after="280"/>
        <w:jc w:val="both"/>
        <w:rPr>
          <w:color w:val="000000"/>
        </w:rPr>
      </w:pPr>
      <w:r>
        <w:rPr>
          <w:color w:val="000000"/>
        </w:rPr>
        <w:t xml:space="preserve">6.2.4. For the consideration of </w:t>
      </w:r>
      <w:r>
        <w:rPr>
          <w:b/>
          <w:color w:val="000000"/>
        </w:rPr>
        <w:t>social need</w:t>
      </w:r>
      <w:r>
        <w:rPr>
          <w:color w:val="000000"/>
        </w:rPr>
        <w:t xml:space="preserve">, </w:t>
      </w:r>
      <w:bookmarkStart w:id="21" w:name="35nkun2" w:colFirst="0" w:colLast="0"/>
      <w:bookmarkEnd w:id="21"/>
      <w:r>
        <w:rPr>
          <w:color w:val="000000"/>
        </w:rPr>
        <w:t xml:space="preserve">the concepts of </w:t>
      </w:r>
      <w:r>
        <w:rPr>
          <w:b/>
          <w:color w:val="000000"/>
          <w:highlight w:val="white"/>
        </w:rPr>
        <w:t>vulnerability</w:t>
      </w:r>
      <w:bookmarkStart w:id="22" w:name="1ksv4uv" w:colFirst="0" w:colLast="0"/>
      <w:bookmarkEnd w:id="22"/>
      <w:r>
        <w:rPr>
          <w:b/>
          <w:color w:val="000000"/>
          <w:highlight w:val="white"/>
        </w:rPr>
        <w:t xml:space="preserve"> and risk</w:t>
      </w:r>
      <w:r>
        <w:rPr>
          <w:color w:val="000000"/>
          <w:highlight w:val="white"/>
        </w:rPr>
        <w:t xml:space="preserve"> are especially relevant, as the society prioritises aid for those who are particularly at risk and/ or vulnerable</w:t>
      </w:r>
      <w:bookmarkStart w:id="23" w:name="2jxsxqh" w:colFirst="0" w:colLast="0"/>
      <w:bookmarkStart w:id="24" w:name="44sinio" w:colFirst="0" w:colLast="0"/>
      <w:bookmarkEnd w:id="23"/>
      <w:bookmarkEnd w:id="24"/>
      <w:r>
        <w:rPr>
          <w:color w:val="000000"/>
          <w:highlight w:val="white"/>
        </w:rPr>
        <w:t xml:space="preserve"> and </w:t>
      </w:r>
      <w:r>
        <w:rPr>
          <w:color w:val="000000"/>
        </w:rPr>
        <w:t xml:space="preserve">social policy is more concerned with protecting people who are vulnerable, than it is with risk as such. </w:t>
      </w:r>
      <w:r>
        <w:rPr>
          <w:color w:val="000000"/>
          <w:highlight w:val="white"/>
        </w:rPr>
        <w:t xml:space="preserve">The </w:t>
      </w:r>
      <w:r>
        <w:rPr>
          <w:b/>
          <w:color w:val="000000"/>
          <w:highlight w:val="white"/>
        </w:rPr>
        <w:t>social needs,</w:t>
      </w:r>
      <w:r>
        <w:rPr>
          <w:color w:val="000000"/>
          <w:highlight w:val="white"/>
        </w:rPr>
        <w:t xml:space="preserve"> derived from the concept of vulnerability, are the ones caused by physical disability, mental illness, </w:t>
      </w:r>
      <w:bookmarkStart w:id="25" w:name="z337ya" w:colFirst="0" w:colLast="0"/>
      <w:bookmarkEnd w:id="25"/>
      <w:r>
        <w:rPr>
          <w:color w:val="000000"/>
          <w:highlight w:val="white"/>
        </w:rPr>
        <w:t>learning disability, old age, social exclusion</w:t>
      </w:r>
      <w:bookmarkStart w:id="26" w:name="3j2qqm3" w:colFirst="0" w:colLast="0"/>
      <w:bookmarkEnd w:id="26"/>
      <w:r>
        <w:rPr>
          <w:color w:val="000000"/>
          <w:highlight w:val="white"/>
        </w:rPr>
        <w:t xml:space="preserve">, particular needs of children related to their development, etc. </w:t>
      </w:r>
      <w:r>
        <w:rPr>
          <w:color w:val="000000"/>
        </w:rPr>
        <w:t xml:space="preserve">The factor of 'risk', in relation to humanitarian aid and social needs, could be seen as supplementary to vulnerability: for the vulnerable persons the severe circumstances are already there and there is a social need to avoid that something might happen to them additionally because of their vulnerability to harm </w:t>
      </w:r>
      <w:r>
        <w:rPr>
          <w:b/>
          <w:color w:val="000000"/>
        </w:rPr>
        <w:t>(social need to protect the vulnerable from risks)</w:t>
      </w:r>
      <w:r>
        <w:rPr>
          <w:color w:val="000000"/>
        </w:rPr>
        <w:t>.</w:t>
      </w:r>
    </w:p>
    <w:p w14:paraId="55C06D28" w14:textId="77777777" w:rsidR="00091994" w:rsidRDefault="00091994" w:rsidP="00091994">
      <w:pPr>
        <w:jc w:val="both"/>
      </w:pPr>
      <w:r>
        <w:t xml:space="preserve">6.2.4. It is consequent, therefore, to be guided by a general inclination to recognize humanitarian or social need nature of a </w:t>
      </w:r>
      <w:r>
        <w:rPr>
          <w:b/>
        </w:rPr>
        <w:t>globally deployable telecommunication service, as a form of logistic aid for reduction and relief of human suffering,</w:t>
      </w:r>
      <w:r>
        <w:rPr>
          <w:b/>
          <w:highlight w:val="white"/>
        </w:rPr>
        <w:t xml:space="preserve"> save lives and maintain </w:t>
      </w:r>
      <w:hyperlink r:id="rId20">
        <w:r>
          <w:rPr>
            <w:b/>
            <w:color w:val="000000"/>
          </w:rPr>
          <w:t>human dignity</w:t>
        </w:r>
      </w:hyperlink>
      <w:r>
        <w:rPr>
          <w:b/>
        </w:rPr>
        <w:t>,</w:t>
      </w:r>
      <w:r>
        <w:t xml:space="preserve"> if:</w:t>
      </w:r>
    </w:p>
    <w:p w14:paraId="52286874" w14:textId="77777777" w:rsidR="00091994" w:rsidRDefault="00091994" w:rsidP="00091994">
      <w:pPr>
        <w:jc w:val="both"/>
      </w:pPr>
    </w:p>
    <w:p w14:paraId="733C0A92" w14:textId="77777777" w:rsidR="00091994" w:rsidRDefault="00091994" w:rsidP="00091994">
      <w:pPr>
        <w:jc w:val="both"/>
      </w:pPr>
      <w:r>
        <w:lastRenderedPageBreak/>
        <w:t xml:space="preserve">- there are </w:t>
      </w:r>
      <w:r>
        <w:rPr>
          <w:b/>
        </w:rPr>
        <w:t>severe circumstances</w:t>
      </w:r>
      <w:r>
        <w:t xml:space="preserve"> influencing the targeted audience that is vulnerable and suffers or finds itself in </w:t>
      </w:r>
      <w:r>
        <w:rPr>
          <w:b/>
        </w:rPr>
        <w:t>significantly more difficult environment, compared to generally perceived normality</w:t>
      </w:r>
      <w:r>
        <w:t xml:space="preserve">, </w:t>
      </w:r>
    </w:p>
    <w:p w14:paraId="616E7A79" w14:textId="77777777" w:rsidR="00091994" w:rsidRDefault="00091994" w:rsidP="00091994">
      <w:pPr>
        <w:jc w:val="both"/>
      </w:pPr>
      <w:r>
        <w:t xml:space="preserve">-  circumstances and environment create </w:t>
      </w:r>
      <w:r>
        <w:rPr>
          <w:b/>
        </w:rPr>
        <w:t>vulnerability and risks for the target audience</w:t>
      </w:r>
      <w:r>
        <w:t xml:space="preserve"> as exemplified above, </w:t>
      </w:r>
    </w:p>
    <w:p w14:paraId="665D6279" w14:textId="77777777" w:rsidR="00091994" w:rsidRDefault="00091994" w:rsidP="00091994">
      <w:pPr>
        <w:jc w:val="both"/>
      </w:pPr>
      <w:r>
        <w:t xml:space="preserve">- the </w:t>
      </w:r>
      <w:r>
        <w:rPr>
          <w:b/>
        </w:rPr>
        <w:t>service offers specific features or functionalities of enablement</w:t>
      </w:r>
      <w:r>
        <w:t xml:space="preserve"> for the target audience of people in such circumstances,</w:t>
      </w:r>
    </w:p>
    <w:p w14:paraId="2797B917" w14:textId="77777777" w:rsidR="00091994" w:rsidRDefault="00091994" w:rsidP="00091994">
      <w:pPr>
        <w:jc w:val="both"/>
      </w:pPr>
      <w:r>
        <w:t xml:space="preserve">- the </w:t>
      </w:r>
      <w:r>
        <w:rPr>
          <w:b/>
        </w:rPr>
        <w:t>presence and usage of such service can help</w:t>
      </w:r>
      <w:r>
        <w:t xml:space="preserve"> to </w:t>
      </w:r>
      <w:r>
        <w:rPr>
          <w:highlight w:val="white"/>
        </w:rPr>
        <w:t xml:space="preserve">save human lives, alleviate human </w:t>
      </w:r>
      <w:hyperlink r:id="rId21">
        <w:r>
          <w:rPr>
            <w:color w:val="000000"/>
          </w:rPr>
          <w:t>suffering</w:t>
        </w:r>
      </w:hyperlink>
      <w:r>
        <w:rPr>
          <w:highlight w:val="white"/>
        </w:rPr>
        <w:t xml:space="preserve">, and maintain </w:t>
      </w:r>
      <w:hyperlink r:id="rId22">
        <w:r>
          <w:rPr>
            <w:color w:val="000000"/>
          </w:rPr>
          <w:t>human dignity</w:t>
        </w:r>
      </w:hyperlink>
      <w:r>
        <w:t>.</w:t>
      </w:r>
    </w:p>
    <w:p w14:paraId="02A467DF" w14:textId="77777777" w:rsidR="00091994" w:rsidRDefault="00091994" w:rsidP="00091994">
      <w:pPr>
        <w:jc w:val="both"/>
      </w:pPr>
    </w:p>
    <w:p w14:paraId="7831988C" w14:textId="77777777" w:rsidR="00091994" w:rsidRDefault="00091994" w:rsidP="00091994">
      <w:pPr>
        <w:jc w:val="both"/>
      </w:pPr>
      <w:r>
        <w:t xml:space="preserve">6.2.5. As further guidelines for consideration, targeting humanitarian and social need can be recognized for services providing value to users in severe circumstances that significantly reduce their ability to utilize regular services offered by the relevant service markets, and/or for services supported by recognized humanitarian organizations. </w:t>
      </w:r>
    </w:p>
    <w:p w14:paraId="21B61818" w14:textId="77777777" w:rsidR="00091994" w:rsidRDefault="00091994" w:rsidP="00091994">
      <w:pPr>
        <w:jc w:val="both"/>
      </w:pPr>
    </w:p>
    <w:p w14:paraId="61C7040B" w14:textId="77777777" w:rsidR="00091994" w:rsidRDefault="00091994" w:rsidP="00091994">
      <w:pPr>
        <w:jc w:val="both"/>
      </w:pPr>
      <w:r>
        <w:t xml:space="preserve">6.4. The guiding principles of 6.2 are equally applicable for networks claiming to enable services of humanitarian and social need, whereas </w:t>
      </w:r>
    </w:p>
    <w:p w14:paraId="2AF30419" w14:textId="77777777" w:rsidR="00091994" w:rsidRDefault="00091994" w:rsidP="00091994">
      <w:pPr>
        <w:jc w:val="both"/>
      </w:pPr>
      <w:r>
        <w:t xml:space="preserve">- </w:t>
      </w:r>
      <w:r>
        <w:rPr>
          <w:u w:val="single"/>
        </w:rPr>
        <w:t>only those global telecommunications networks that provide exclusively services corresponding to guiding principles set above</w:t>
      </w:r>
      <w:r>
        <w:t xml:space="preserve"> can be presumed as a </w:t>
      </w:r>
      <w:r>
        <w:rPr>
          <w:b/>
        </w:rPr>
        <w:t>network for humanitarian and social needs</w:t>
      </w:r>
      <w:r>
        <w:t>,</w:t>
      </w:r>
    </w:p>
    <w:p w14:paraId="47F0EE5A" w14:textId="77777777" w:rsidR="00091994" w:rsidRDefault="00091994" w:rsidP="00091994">
      <w:pPr>
        <w:jc w:val="both"/>
      </w:pPr>
      <w:r>
        <w:t xml:space="preserve">- any network (i.e. commercially operating network) can provide </w:t>
      </w:r>
      <w:r>
        <w:rPr>
          <w:b/>
        </w:rPr>
        <w:t>services</w:t>
      </w:r>
      <w:r>
        <w:t xml:space="preserve"> of humanitarian and social need without necessarily having to be a </w:t>
      </w:r>
      <w:r>
        <w:rPr>
          <w:b/>
        </w:rPr>
        <w:t>network</w:t>
      </w:r>
      <w:r>
        <w:t xml:space="preserve"> for humanitarian and social needs.</w:t>
      </w:r>
    </w:p>
    <w:p w14:paraId="00F4C02D" w14:textId="77777777" w:rsidR="00091994" w:rsidRDefault="00091994" w:rsidP="00091994">
      <w:pPr>
        <w:jc w:val="both"/>
      </w:pPr>
    </w:p>
    <w:p w14:paraId="487D2AC8" w14:textId="77777777" w:rsidR="00091994" w:rsidRDefault="00091994" w:rsidP="00091994">
      <w:pPr>
        <w:jc w:val="both"/>
      </w:pPr>
      <w:r>
        <w:t xml:space="preserve">6.5. The CC (+888) numbering plan will consist of CC (+888) followed by a two-digit sub-code and </w:t>
      </w:r>
      <w:r>
        <w:rPr>
          <w:b/>
        </w:rPr>
        <w:t>eight</w:t>
      </w:r>
      <w:r>
        <w:t xml:space="preserve"> digits of subscriber number, i.e., +888 XX AA AA AA AA.</w:t>
      </w:r>
    </w:p>
    <w:p w14:paraId="04DF097C" w14:textId="77777777" w:rsidR="00091994" w:rsidRDefault="00091994" w:rsidP="00091994">
      <w:pPr>
        <w:jc w:val="both"/>
        <w:rPr>
          <w:b/>
        </w:rPr>
      </w:pPr>
      <w:r>
        <w:t xml:space="preserve">As a default approach, the subscriber number after the two-digit sub-code will consist of 8 digits. </w:t>
      </w:r>
      <w:r>
        <w:rPr>
          <w:b/>
        </w:rPr>
        <w:t>The length of the subscriber number may be changed by TSB decision within assignment procedure upon consideration of sufficient rationale presented by the Applicant.</w:t>
      </w:r>
    </w:p>
    <w:p w14:paraId="7B7B9C48" w14:textId="77777777" w:rsidR="00091994" w:rsidRDefault="00091994" w:rsidP="00091994">
      <w:pPr>
        <w:jc w:val="both"/>
      </w:pPr>
    </w:p>
    <w:p w14:paraId="502765E0" w14:textId="77777777" w:rsidR="00091994" w:rsidRDefault="00091994" w:rsidP="00091994">
      <w:pPr>
        <w:jc w:val="both"/>
      </w:pPr>
      <w:r>
        <w:t xml:space="preserve">6.6. Operational aspects of the implementation of CC (+888) are described in Annexes for each Sub-Code separately. </w:t>
      </w:r>
    </w:p>
    <w:p w14:paraId="127C15A0" w14:textId="77777777" w:rsidR="00091994" w:rsidRDefault="00091994" w:rsidP="00091994">
      <w:pPr>
        <w:tabs>
          <w:tab w:val="left" w:pos="0"/>
        </w:tabs>
        <w:jc w:val="both"/>
      </w:pPr>
    </w:p>
    <w:p w14:paraId="3D564709" w14:textId="77777777" w:rsidR="00091994" w:rsidRDefault="00091994" w:rsidP="00091994">
      <w:pPr>
        <w:pStyle w:val="Heading1"/>
        <w:numPr>
          <w:ilvl w:val="0"/>
          <w:numId w:val="26"/>
        </w:numPr>
        <w:overflowPunct/>
        <w:autoSpaceDE/>
        <w:autoSpaceDN/>
        <w:adjustRightInd/>
        <w:ind w:hanging="720"/>
        <w:textAlignment w:val="auto"/>
      </w:pPr>
      <w:bookmarkStart w:id="27" w:name="_1y810tw" w:colFirst="0" w:colLast="0"/>
      <w:bookmarkEnd w:id="27"/>
      <w:r>
        <w:t xml:space="preserve">ITU-T administered E.164 global numbering resources of CC (+888) to support HGNS </w:t>
      </w:r>
    </w:p>
    <w:p w14:paraId="31EFE8AE" w14:textId="77777777" w:rsidR="00091994" w:rsidRDefault="00091994" w:rsidP="00091994"/>
    <w:p w14:paraId="5BBE2ED4" w14:textId="77777777" w:rsidR="00091994" w:rsidRDefault="00091994" w:rsidP="00091994">
      <w:pPr>
        <w:tabs>
          <w:tab w:val="left" w:pos="0"/>
        </w:tabs>
        <w:jc w:val="both"/>
      </w:pPr>
      <w:r>
        <w:t>7.1. The ITU-T Director shall have the top-level responsibility for assigning E.164 resources under the following categories for use in HGNS services and capabilities.  The Recommendation recognises that flexibility is needed in the allocation and assignment of global resources for HGNS, and for other resources that are the responsibility of the ITU-T Director.</w:t>
      </w:r>
    </w:p>
    <w:p w14:paraId="2A177021" w14:textId="77777777" w:rsidR="00091994" w:rsidRDefault="00091994" w:rsidP="00091994">
      <w:pPr>
        <w:tabs>
          <w:tab w:val="left" w:pos="0"/>
        </w:tabs>
        <w:jc w:val="both"/>
      </w:pPr>
      <w:r>
        <w:t>7.2. Use of other Numbering Resources directly assigned and administered within the ITU</w:t>
      </w:r>
    </w:p>
    <w:p w14:paraId="60357827" w14:textId="77777777" w:rsidR="00091994" w:rsidRDefault="00091994" w:rsidP="00091994">
      <w:pPr>
        <w:tabs>
          <w:tab w:val="left" w:pos="0"/>
        </w:tabs>
        <w:jc w:val="both"/>
      </w:pPr>
      <w:r>
        <w:t xml:space="preserve">For E.164 Codes where the ITU has responsibility for both the assignment of the resource and the direct administration of that range of numbers, including, but not limited to, those covered by Recommendations E.164.1, E.164.2 and E.164.8, the use of these codes for HGNS applications and services must comply with the relevant Recommendations. In the case where HGNS services and </w:t>
      </w:r>
      <w:r>
        <w:lastRenderedPageBreak/>
        <w:t>applications are not specifically covered by the relevant Recommendations, the ITU should be consulted before numbers are assigned for that purpose.</w:t>
      </w:r>
    </w:p>
    <w:p w14:paraId="7E4F6C05" w14:textId="77777777" w:rsidR="00091994" w:rsidRDefault="00091994" w:rsidP="00091994">
      <w:pPr>
        <w:pStyle w:val="Heading1"/>
        <w:numPr>
          <w:ilvl w:val="0"/>
          <w:numId w:val="26"/>
        </w:numPr>
        <w:overflowPunct/>
        <w:autoSpaceDE/>
        <w:autoSpaceDN/>
        <w:adjustRightInd/>
        <w:ind w:hanging="720"/>
        <w:textAlignment w:val="auto"/>
      </w:pPr>
      <w:bookmarkStart w:id="28" w:name="_4i7ojhp" w:colFirst="0" w:colLast="0"/>
      <w:bookmarkEnd w:id="28"/>
      <w:r>
        <w:t>Use of other Numbering Resources directly assigned but not administered by the ITU</w:t>
      </w:r>
    </w:p>
    <w:p w14:paraId="47F005AF" w14:textId="77777777" w:rsidR="00091994" w:rsidRDefault="00091994" w:rsidP="00091994">
      <w:pPr>
        <w:tabs>
          <w:tab w:val="left" w:pos="426"/>
        </w:tabs>
      </w:pPr>
      <w:r>
        <w:t>The use of number assigned by National Regulatory Authorities (NRA) from within their specific national Country Codes for HGNS remains under the purview of those NRAs and is out of scope of this Recommendation.</w:t>
      </w:r>
    </w:p>
    <w:p w14:paraId="5E16ECCE" w14:textId="77777777" w:rsidR="00091994" w:rsidRDefault="00091994" w:rsidP="00091994">
      <w:pPr>
        <w:pStyle w:val="Heading1"/>
        <w:numPr>
          <w:ilvl w:val="0"/>
          <w:numId w:val="26"/>
        </w:numPr>
        <w:overflowPunct/>
        <w:autoSpaceDE/>
        <w:autoSpaceDN/>
        <w:adjustRightInd/>
        <w:ind w:hanging="720"/>
        <w:textAlignment w:val="auto"/>
      </w:pPr>
      <w:bookmarkStart w:id="29" w:name="_2xcytpi" w:colFirst="0" w:colLast="0"/>
      <w:bookmarkEnd w:id="29"/>
      <w:r>
        <w:t>Global number structure for Humanitarian Global Networks and Services (HGNS)</w:t>
      </w:r>
    </w:p>
    <w:p w14:paraId="308779B2" w14:textId="77777777" w:rsidR="00091994" w:rsidRDefault="00091994" w:rsidP="00091994">
      <w:pPr>
        <w:jc w:val="both"/>
      </w:pPr>
      <w:r>
        <w:t>Numbers specifically assigned from a dedicated E.164 Country Code to support Humanitarian Global Networks and Services applications shall be known as Numbering Resource for Humanitarian Global Networks and Services (NR-HGNS) containing NR-HGNS-Ns.</w:t>
      </w:r>
    </w:p>
    <w:p w14:paraId="585479DA" w14:textId="77777777" w:rsidR="00091994" w:rsidRDefault="00091994" w:rsidP="00091994">
      <w:pPr>
        <w:jc w:val="both"/>
      </w:pPr>
      <w:r>
        <w:t>The structure of global numbers (NR-HGNS-Ns) deployed to support HGNS must conform to ITU-T Rec. E.164.</w:t>
      </w:r>
    </w:p>
    <w:p w14:paraId="3BD39862" w14:textId="77777777" w:rsidR="00091994" w:rsidRDefault="00091994" w:rsidP="00091994">
      <w:pPr>
        <w:jc w:val="both"/>
      </w:pPr>
      <w:r>
        <w:t xml:space="preserve">The scenario based on a global country code is presented below. </w:t>
      </w:r>
    </w:p>
    <w:p w14:paraId="3F89A891" w14:textId="77777777" w:rsidR="00091994" w:rsidRDefault="00091994" w:rsidP="00091994">
      <w:pPr>
        <w:jc w:val="both"/>
      </w:pPr>
      <w:r>
        <w:t xml:space="preserve">The number structure of the country code-based global scheme is shown in Figure 1. </w:t>
      </w:r>
    </w:p>
    <w:p w14:paraId="1F1488A9" w14:textId="77777777" w:rsidR="00091994" w:rsidRDefault="00091994" w:rsidP="00091994">
      <w:pPr>
        <w:jc w:val="center"/>
      </w:pPr>
      <w:r>
        <w:rPr>
          <w:noProof/>
        </w:rPr>
        <w:drawing>
          <wp:inline distT="0" distB="0" distL="0" distR="0" wp14:anchorId="0181E561" wp14:editId="6F496818">
            <wp:extent cx="5334274" cy="3010055"/>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3"/>
                    <a:srcRect/>
                    <a:stretch>
                      <a:fillRect/>
                    </a:stretch>
                  </pic:blipFill>
                  <pic:spPr>
                    <a:xfrm>
                      <a:off x="0" y="0"/>
                      <a:ext cx="5334274" cy="3010055"/>
                    </a:xfrm>
                    <a:prstGeom prst="rect">
                      <a:avLst/>
                    </a:prstGeom>
                    <a:ln/>
                  </pic:spPr>
                </pic:pic>
              </a:graphicData>
            </a:graphic>
          </wp:inline>
        </w:drawing>
      </w:r>
    </w:p>
    <w:p w14:paraId="71CB87E5" w14:textId="77777777" w:rsidR="00091994" w:rsidRDefault="00091994" w:rsidP="00091994">
      <w:pPr>
        <w:jc w:val="center"/>
      </w:pPr>
    </w:p>
    <w:p w14:paraId="2829477E" w14:textId="77777777" w:rsidR="00091994" w:rsidRDefault="00091994" w:rsidP="00091994">
      <w:pPr>
        <w:keepLines/>
        <w:pBdr>
          <w:top w:val="nil"/>
          <w:left w:val="nil"/>
          <w:bottom w:val="nil"/>
          <w:right w:val="nil"/>
          <w:between w:val="nil"/>
        </w:pBdr>
        <w:tabs>
          <w:tab w:val="left" w:pos="794"/>
          <w:tab w:val="left" w:pos="1191"/>
          <w:tab w:val="left" w:pos="1588"/>
          <w:tab w:val="left" w:pos="1985"/>
        </w:tabs>
        <w:spacing w:before="240" w:after="120"/>
        <w:jc w:val="center"/>
        <w:rPr>
          <w:b/>
          <w:color w:val="000000"/>
        </w:rPr>
      </w:pPr>
      <w:r>
        <w:rPr>
          <w:b/>
          <w:color w:val="000000"/>
        </w:rPr>
        <w:t>Figure 1 – HGNS (NR-HGNS-N) number structure</w:t>
      </w:r>
    </w:p>
    <w:p w14:paraId="52A86472" w14:textId="77777777" w:rsidR="00091994" w:rsidRDefault="00091994" w:rsidP="00091994">
      <w:pPr>
        <w:jc w:val="both"/>
      </w:pPr>
    </w:p>
    <w:p w14:paraId="212241AF" w14:textId="77777777" w:rsidR="00091994" w:rsidRDefault="00091994" w:rsidP="00091994">
      <w:pPr>
        <w:jc w:val="both"/>
      </w:pPr>
      <w:r>
        <w:t xml:space="preserve">The country code (CC) assigned as part of the global HGNS number structure is the 3-digit Country Code </w:t>
      </w:r>
      <w:r>
        <w:rPr>
          <w:sz w:val="20"/>
          <w:szCs w:val="20"/>
        </w:rPr>
        <w:t>"</w:t>
      </w:r>
      <w:r>
        <w:t xml:space="preserve">888". It is followed by a 2-digit sub-code HGNS identifier.  </w:t>
      </w:r>
    </w:p>
    <w:p w14:paraId="3A3E8900" w14:textId="77777777" w:rsidR="00091994" w:rsidRDefault="00091994" w:rsidP="00091994">
      <w:pPr>
        <w:jc w:val="both"/>
      </w:pPr>
      <w:r>
        <w:t>The Sub-CC of HGNS is a 2-digit identifier that can identify an entity, a type of HGNS or a service capability, e.g. HGNS numbers assigned for disaster relief service, or  HGNS numbers assigned for accessibility-related services in general, or HGNS assigned to a particular network or applications’ multi-service platform, or HGNS assigned to one particular HGNS service provider .</w:t>
      </w:r>
    </w:p>
    <w:p w14:paraId="0C1AA835" w14:textId="77777777" w:rsidR="00091994" w:rsidRDefault="00091994" w:rsidP="00091994">
      <w:r>
        <w:t xml:space="preserve">The HGNS </w:t>
      </w:r>
      <w:r>
        <w:rPr>
          <w:b/>
        </w:rPr>
        <w:t>Subscriber Number is a 8-digit number</w:t>
      </w:r>
      <w:r>
        <w:t xml:space="preserve"> that is directly allocated following the CC and Sub-CC of HGNS.  </w:t>
      </w:r>
    </w:p>
    <w:p w14:paraId="75B3BF9C" w14:textId="77777777" w:rsidR="00091994" w:rsidRDefault="00091994" w:rsidP="00091994">
      <w:pPr>
        <w:jc w:val="both"/>
      </w:pPr>
      <w:r>
        <w:lastRenderedPageBreak/>
        <w:t>Estimating the volume of E.164 numbers required to support HGNS remains a difficult exercise, but, whereas modern devices and switching requirements impose little constraint on the number length being used, the human memorization capacity may be considered as the reason for reducing the length of the number to be memorized or communicated by human individuals. Therefore, instead of the basic 15-digit number format that maximizes resource efficiency, for particular purpose of HGNS, human memorization capacity and user experience in severe circumstances of humanitarian and social need are prioritized. Thus, HGNS will have, by default, a 13-digit number format, and HGNS providers may opt for less than 8 digits of HGNS Subscriber Number.</w:t>
      </w:r>
    </w:p>
    <w:p w14:paraId="0BCAB305" w14:textId="77777777" w:rsidR="00091994" w:rsidRDefault="00091994" w:rsidP="00091994">
      <w:pPr>
        <w:jc w:val="both"/>
      </w:pPr>
      <w:r>
        <w:t>In some scenarios the assignee – the provider of HGNS – may be required to restrict dialing to the full international public telecommunications number format (i,e. +888 85 11 22 33 44).</w:t>
      </w:r>
    </w:p>
    <w:p w14:paraId="7A42774B" w14:textId="77777777" w:rsidR="00091994" w:rsidRDefault="00091994" w:rsidP="00091994">
      <w:pPr>
        <w:jc w:val="both"/>
      </w:pPr>
      <w:r>
        <w:t xml:space="preserve">In process of assignment of NR-HGNS, TSB may make segregating certain ranges under 888 resources mandatory so that different regulatory requirements could be applied.  For example, </w:t>
      </w:r>
    </w:p>
    <w:p w14:paraId="62E76617" w14:textId="77777777" w:rsidR="00091994" w:rsidRDefault="00091994" w:rsidP="00091994">
      <w:pPr>
        <w:numPr>
          <w:ilvl w:val="0"/>
          <w:numId w:val="22"/>
        </w:numPr>
        <w:pBdr>
          <w:top w:val="nil"/>
          <w:left w:val="nil"/>
          <w:bottom w:val="nil"/>
          <w:right w:val="nil"/>
          <w:between w:val="nil"/>
        </w:pBdr>
        <w:spacing w:before="0" w:line="276" w:lineRule="auto"/>
        <w:jc w:val="both"/>
        <w:rPr>
          <w:color w:val="000000"/>
        </w:rPr>
      </w:pPr>
      <w:r>
        <w:rPr>
          <w:color w:val="000000"/>
        </w:rPr>
        <w:t xml:space="preserve">a Sub-Code XX with extension YY could be </w:t>
      </w:r>
      <w:r>
        <w:rPr>
          <w:color w:val="000000"/>
          <w:u w:val="single"/>
        </w:rPr>
        <w:t>recommended</w:t>
      </w:r>
      <w:r>
        <w:rPr>
          <w:color w:val="000000"/>
        </w:rPr>
        <w:t xml:space="preserve"> for routing in all networks because it shall be used for emergency/safety services,</w:t>
      </w:r>
    </w:p>
    <w:p w14:paraId="62446548" w14:textId="77777777" w:rsidR="00091994" w:rsidRDefault="00091994" w:rsidP="00091994">
      <w:pPr>
        <w:numPr>
          <w:ilvl w:val="0"/>
          <w:numId w:val="22"/>
        </w:numPr>
        <w:pBdr>
          <w:top w:val="nil"/>
          <w:left w:val="nil"/>
          <w:bottom w:val="nil"/>
          <w:right w:val="nil"/>
          <w:between w:val="nil"/>
        </w:pBdr>
        <w:spacing w:before="0" w:after="200" w:line="276" w:lineRule="auto"/>
        <w:jc w:val="both"/>
        <w:rPr>
          <w:color w:val="000000"/>
          <w:sz w:val="22"/>
          <w:szCs w:val="22"/>
        </w:rPr>
      </w:pPr>
      <w:r>
        <w:rPr>
          <w:color w:val="000000"/>
        </w:rPr>
        <w:t>there could be number portability under some ranges and not under others depending on the services being offered.</w:t>
      </w:r>
    </w:p>
    <w:p w14:paraId="74EE6EB1" w14:textId="77777777" w:rsidR="00091994" w:rsidRDefault="00091994" w:rsidP="00091994">
      <w:pPr>
        <w:pStyle w:val="Heading1"/>
        <w:numPr>
          <w:ilvl w:val="0"/>
          <w:numId w:val="26"/>
        </w:numPr>
        <w:overflowPunct/>
        <w:autoSpaceDE/>
        <w:autoSpaceDN/>
        <w:adjustRightInd/>
        <w:ind w:hanging="720"/>
        <w:textAlignment w:val="auto"/>
      </w:pPr>
      <w:bookmarkStart w:id="30" w:name="_1ci93xb" w:colFirst="0" w:colLast="0"/>
      <w:bookmarkEnd w:id="30"/>
      <w:r>
        <w:t xml:space="preserve">Assignment of numbering E.164 resources for HGNS (NR-HGNS-N) </w:t>
      </w:r>
    </w:p>
    <w:p w14:paraId="7A197FF2" w14:textId="77777777" w:rsidR="00091994" w:rsidRDefault="00091994" w:rsidP="00091994">
      <w:pPr>
        <w:jc w:val="both"/>
      </w:pPr>
      <w:r>
        <w:t>E.164 numbers assigned for HGNS will be required to serve a variety of features and services, including human-to-human communications, which would generally require “human-readable” numbers that may require dialling and memorizing simplification, as well as a wide variety of HGNS with participation or initiation of communication by machines/objects such as connected wearables, watches, etc..</w:t>
      </w:r>
    </w:p>
    <w:p w14:paraId="3F4E6CA9" w14:textId="77777777" w:rsidR="00091994" w:rsidRDefault="00091994" w:rsidP="00091994">
      <w:pPr>
        <w:pStyle w:val="Heading2"/>
        <w:keepLines w:val="0"/>
        <w:spacing w:after="60"/>
        <w:ind w:left="0" w:firstLine="0"/>
        <w:rPr>
          <w:u w:val="single"/>
        </w:rPr>
      </w:pPr>
      <w:bookmarkStart w:id="31" w:name="_3whwml4" w:colFirst="0" w:colLast="0"/>
      <w:bookmarkEnd w:id="31"/>
      <w:r>
        <w:rPr>
          <w:u w:val="single"/>
        </w:rPr>
        <w:t>10.1. Principles for assignment</w:t>
      </w:r>
    </w:p>
    <w:p w14:paraId="3EAB7213" w14:textId="77777777" w:rsidR="00091994" w:rsidRDefault="00091994" w:rsidP="00091994">
      <w:pPr>
        <w:jc w:val="both"/>
        <w:rPr>
          <w:b/>
        </w:rPr>
      </w:pPr>
    </w:p>
    <w:p w14:paraId="52442535" w14:textId="77777777" w:rsidR="00091994" w:rsidRDefault="00091994" w:rsidP="00091994">
      <w:pPr>
        <w:jc w:val="both"/>
      </w:pPr>
      <w:r>
        <w:rPr>
          <w:b/>
        </w:rPr>
        <w:t>ITU-T Recommendation E.190 is recognised as setting the top-level principles and responsibilities</w:t>
      </w:r>
      <w:r>
        <w:t xml:space="preserve"> for the management, assignment and reclamation of E-series international numbering resources, therefore all additional principles developed for NR-HGNS-Ns must comply with Recommendation E.190.  </w:t>
      </w:r>
    </w:p>
    <w:p w14:paraId="1B544816" w14:textId="77777777" w:rsidR="00091994" w:rsidRDefault="00091994" w:rsidP="00091994">
      <w:pPr>
        <w:jc w:val="both"/>
      </w:pPr>
      <w:r>
        <w:t>The following principles were used in the development of the NR-HGNS-N format and assignment procedures and should be considered with the use of NR-HGNS-Ns.</w:t>
      </w:r>
    </w:p>
    <w:p w14:paraId="0B5E21B4" w14:textId="77777777" w:rsidR="00091994" w:rsidRDefault="00091994" w:rsidP="00091994">
      <w:pPr>
        <w:jc w:val="both"/>
      </w:pPr>
      <w:r>
        <w:rPr>
          <w:b/>
        </w:rPr>
        <w:t>10.1.1.</w:t>
      </w:r>
      <w:r>
        <w:tab/>
      </w:r>
      <w:r>
        <w:rPr>
          <w:b/>
        </w:rPr>
        <w:t>To ensure full NR-HGNSS subscriber flexibility</w:t>
      </w:r>
      <w:r>
        <w:t>, the NR-HGNS-N should feature intra-HGNS portability, giving the NR-HGNSS subscribers the ability to retain their assigned NR-HGNS-Ns and migrate it to another service provider that is providing HGNS, thus changing their HGNS service providers. The HGNS-SN does not contain any identification of country (origin or destination) or service provider.</w:t>
      </w:r>
    </w:p>
    <w:p w14:paraId="353FA23A" w14:textId="77777777" w:rsidR="00091994" w:rsidRDefault="00091994" w:rsidP="00091994">
      <w:pPr>
        <w:jc w:val="both"/>
      </w:pPr>
      <w:r>
        <w:rPr>
          <w:b/>
        </w:rPr>
        <w:t>10.1.2.</w:t>
      </w:r>
      <w:r>
        <w:tab/>
      </w:r>
      <w:r>
        <w:rPr>
          <w:b/>
        </w:rPr>
        <w:t>The format of the NR-HGNS-N</w:t>
      </w:r>
      <w:r>
        <w:t xml:space="preserve"> should facilitate proper and efficient routing of HGNS application traffic by service providers.</w:t>
      </w:r>
    </w:p>
    <w:p w14:paraId="653F4882" w14:textId="77777777" w:rsidR="00091994" w:rsidRDefault="00091994" w:rsidP="00091994">
      <w:pPr>
        <w:jc w:val="both"/>
        <w:rPr>
          <w:b/>
        </w:rPr>
      </w:pPr>
    </w:p>
    <w:p w14:paraId="47CDA155" w14:textId="77777777" w:rsidR="00091994" w:rsidRDefault="00091994" w:rsidP="00091994">
      <w:pPr>
        <w:jc w:val="both"/>
      </w:pPr>
      <w:r>
        <w:rPr>
          <w:b/>
        </w:rPr>
        <w:t>10.1.4.</w:t>
      </w:r>
      <w:r>
        <w:tab/>
      </w:r>
      <w:r>
        <w:rPr>
          <w:b/>
        </w:rPr>
        <w:t xml:space="preserve">The assignment of a </w:t>
      </w:r>
      <w:r>
        <w:t xml:space="preserve">NR-HGNS-N by the Registrar </w:t>
      </w:r>
      <w:r>
        <w:rPr>
          <w:b/>
        </w:rPr>
        <w:t xml:space="preserve">[To Be defined] </w:t>
      </w:r>
      <w:r>
        <w:t>does not create an ownership interest, right or claim to the NR-HGNS-N on the part of the NR-HGNSS provider or subscriber. Its use shall be subject to the terms set forth herein.</w:t>
      </w:r>
    </w:p>
    <w:p w14:paraId="36B30841" w14:textId="77777777" w:rsidR="00091994" w:rsidRDefault="00091994" w:rsidP="00091994">
      <w:pPr>
        <w:jc w:val="both"/>
      </w:pPr>
      <w:r>
        <w:rPr>
          <w:b/>
        </w:rPr>
        <w:t>10.1.5</w:t>
      </w:r>
      <w:r>
        <w:tab/>
      </w:r>
      <w:r>
        <w:rPr>
          <w:b/>
        </w:rPr>
        <w:t>NR-HGNS-Ns may not</w:t>
      </w:r>
      <w:r>
        <w:t xml:space="preserve"> be sold, licensed, or traded. Nor may they be transferred, except in the case of a merger, acquisition or joint venture. Any such transfer shall be notified to the Registrar within 30 days.</w:t>
      </w:r>
    </w:p>
    <w:p w14:paraId="0D507F4E" w14:textId="77777777" w:rsidR="00091994" w:rsidRDefault="00091994" w:rsidP="00091994">
      <w:pPr>
        <w:jc w:val="both"/>
      </w:pPr>
      <w:r>
        <w:rPr>
          <w:b/>
        </w:rPr>
        <w:lastRenderedPageBreak/>
        <w:t>10.1.6. Each NR-HGNS-N</w:t>
      </w:r>
      <w:r>
        <w:t xml:space="preserve"> shall only be assigned to one NR-HGNS subscriber.</w:t>
      </w:r>
    </w:p>
    <w:p w14:paraId="64309712" w14:textId="77777777" w:rsidR="00091994" w:rsidRDefault="00091994" w:rsidP="00091994">
      <w:bookmarkStart w:id="32" w:name="_2bn6wsx" w:colFirst="0" w:colLast="0"/>
      <w:bookmarkEnd w:id="32"/>
      <w:r>
        <w:rPr>
          <w:b/>
        </w:rPr>
        <w:t>10.1.7. Any violation of these principles</w:t>
      </w:r>
      <w:r>
        <w:t xml:space="preserve"> by the NR-HGNS subscribers or NR-HGNS provider using a NR-HGNS-N will result in the Registrar reclaiming the assigned numbering resource.</w:t>
      </w:r>
    </w:p>
    <w:p w14:paraId="37206F2C" w14:textId="77777777" w:rsidR="00091994" w:rsidRDefault="00091994" w:rsidP="00091994">
      <w:pPr>
        <w:tabs>
          <w:tab w:val="left" w:pos="709"/>
        </w:tabs>
      </w:pPr>
    </w:p>
    <w:p w14:paraId="7255B875" w14:textId="77777777" w:rsidR="00091994" w:rsidRDefault="00091994" w:rsidP="00091994">
      <w:pPr>
        <w:pStyle w:val="Heading2"/>
        <w:tabs>
          <w:tab w:val="left" w:pos="426"/>
        </w:tabs>
        <w:rPr>
          <w:u w:val="single"/>
        </w:rPr>
      </w:pPr>
      <w:bookmarkStart w:id="33" w:name="_qsh70q" w:colFirst="0" w:colLast="0"/>
      <w:bookmarkEnd w:id="33"/>
      <w:r>
        <w:rPr>
          <w:u w:val="single"/>
        </w:rPr>
        <w:t>10.2. Life Cycle of numbers for HGNS</w:t>
      </w:r>
    </w:p>
    <w:p w14:paraId="5D9259A9" w14:textId="77777777" w:rsidR="00091994" w:rsidRDefault="00091994" w:rsidP="00091994">
      <w:pPr>
        <w:pStyle w:val="Heading2"/>
        <w:keepLines w:val="0"/>
        <w:spacing w:after="60"/>
        <w:ind w:left="0" w:firstLine="0"/>
      </w:pPr>
      <w:bookmarkStart w:id="34" w:name="_3as4poj" w:colFirst="0" w:colLast="0"/>
      <w:bookmarkEnd w:id="34"/>
      <w:r>
        <w:t>10.2.1. Structure of Sub-Codes under CC (+888)</w:t>
      </w:r>
    </w:p>
    <w:p w14:paraId="52869DA8" w14:textId="77777777" w:rsidR="00091994" w:rsidRDefault="00091994" w:rsidP="00091994">
      <w:pPr>
        <w:jc w:val="both"/>
      </w:pPr>
      <w:r>
        <w:t>TSB defines the structure of Sub-Codes under CC (+888) with principles, criteria and operational aspects defined for each sub-code separately in Annexes to F.ACC-Humanitarian.</w:t>
      </w:r>
    </w:p>
    <w:p w14:paraId="115B1A23" w14:textId="77777777" w:rsidR="00091994" w:rsidRDefault="00091994" w:rsidP="00091994">
      <w:pPr>
        <w:rPr>
          <w:b/>
        </w:rPr>
      </w:pPr>
      <w:r>
        <w:rPr>
          <w:b/>
        </w:rPr>
        <w:t>10.2.2. Registrar of NR-HGNS-Ns for HGNS</w:t>
      </w:r>
    </w:p>
    <w:p w14:paraId="6F067DF7" w14:textId="77777777" w:rsidR="00091994" w:rsidRDefault="00091994" w:rsidP="00091994">
      <w:pPr>
        <w:pStyle w:val="Heading3"/>
        <w:keepLines w:val="0"/>
        <w:spacing w:before="240" w:after="60"/>
        <w:ind w:left="0" w:firstLine="0"/>
        <w:jc w:val="both"/>
        <w:rPr>
          <w:b w:val="0"/>
        </w:rPr>
      </w:pPr>
      <w:bookmarkStart w:id="35" w:name="_1pxezwc" w:colFirst="0" w:colLast="0"/>
      <w:bookmarkEnd w:id="35"/>
      <w:r>
        <w:rPr>
          <w:b w:val="0"/>
        </w:rPr>
        <w:t>ITU-T TSB selects the Registrar for the whole range of CC (+888) and defines the functions, operational model and remuneration for the Registrar.</w:t>
      </w:r>
    </w:p>
    <w:p w14:paraId="671B50FC" w14:textId="77777777" w:rsidR="00091994" w:rsidRDefault="00091994" w:rsidP="00091994">
      <w:pPr>
        <w:pStyle w:val="Heading2"/>
        <w:keepLines w:val="0"/>
        <w:spacing w:after="60"/>
        <w:ind w:left="0" w:firstLine="0"/>
      </w:pPr>
      <w:bookmarkStart w:id="36" w:name="_49x2ik5" w:colFirst="0" w:colLast="0"/>
      <w:bookmarkEnd w:id="36"/>
      <w:r>
        <w:t>10.2.3. Creation, modification and suppression Sub-Codes under CC (+888)</w:t>
      </w:r>
    </w:p>
    <w:p w14:paraId="1DFEAEE3" w14:textId="77777777" w:rsidR="00091994" w:rsidRDefault="00091994" w:rsidP="00091994">
      <w:pPr>
        <w:jc w:val="both"/>
      </w:pPr>
      <w:r>
        <w:t xml:space="preserve">TSB creates, modifies and suppresses Sub-Codes under CC (+888) following the defined procedures, under the general guidelines regarding applicability of the country code 888 for networks and services claiming to target humanitarian and social needs as defined in 6.2. </w:t>
      </w:r>
    </w:p>
    <w:p w14:paraId="4E87FE0D" w14:textId="77777777" w:rsidR="00091994" w:rsidRDefault="00091994" w:rsidP="00091994">
      <w:pPr>
        <w:pStyle w:val="Heading2"/>
        <w:tabs>
          <w:tab w:val="left" w:pos="426"/>
        </w:tabs>
      </w:pPr>
      <w:bookmarkStart w:id="37" w:name="_2p2csry" w:colFirst="0" w:colLast="0"/>
      <w:bookmarkEnd w:id="37"/>
      <w:r>
        <w:t>10.2.4. Assignment and reclamation of NR-HGNS-Ns from a Sub-Code under CC (+888) for HGNS</w:t>
      </w:r>
    </w:p>
    <w:p w14:paraId="522A0C6B" w14:textId="77777777" w:rsidR="00091994" w:rsidRDefault="00091994" w:rsidP="00091994">
      <w:pPr>
        <w:pStyle w:val="Heading3"/>
        <w:keepLines w:val="0"/>
        <w:spacing w:before="240" w:after="60"/>
        <w:ind w:left="0" w:firstLine="0"/>
        <w:jc w:val="both"/>
        <w:rPr>
          <w:b w:val="0"/>
        </w:rPr>
      </w:pPr>
      <w:bookmarkStart w:id="38" w:name="_147n2zr" w:colFirst="0" w:colLast="0"/>
      <w:bookmarkEnd w:id="38"/>
      <w:r>
        <w:rPr>
          <w:b w:val="0"/>
        </w:rPr>
        <w:t>TSB assigns and reclaims NR-HGNS-Ns from a Sub-Code under CC (+888) for HGNS following the assignment and reclamation procedures outlined by the respective Annex for the sub-code.</w:t>
      </w:r>
    </w:p>
    <w:p w14:paraId="322B3A97" w14:textId="77777777" w:rsidR="00091994" w:rsidRDefault="00091994" w:rsidP="00091994"/>
    <w:p w14:paraId="3F7384E7" w14:textId="77777777" w:rsidR="00091994" w:rsidRDefault="00091994" w:rsidP="00091994">
      <w:pPr>
        <w:rPr>
          <w:b/>
          <w:u w:val="single"/>
        </w:rPr>
      </w:pPr>
      <w:r>
        <w:rPr>
          <w:b/>
          <w:u w:val="single"/>
        </w:rPr>
        <w:t>10.3. Criteria of Assignment</w:t>
      </w:r>
    </w:p>
    <w:p w14:paraId="4DBE67C9" w14:textId="77777777" w:rsidR="00091994" w:rsidRDefault="00091994" w:rsidP="00091994">
      <w:pPr>
        <w:rPr>
          <w:b/>
          <w:u w:val="single"/>
        </w:rPr>
      </w:pPr>
    </w:p>
    <w:p w14:paraId="1CA06A01" w14:textId="77777777" w:rsidR="00091994" w:rsidRDefault="00091994" w:rsidP="00091994">
      <w:pPr>
        <w:jc w:val="both"/>
      </w:pPr>
      <w:r>
        <w:t>10.3.1. All assigned NR-HGNS-Ns are to be used in conformance with this Recommendation.</w:t>
      </w:r>
    </w:p>
    <w:p w14:paraId="510F75FD" w14:textId="77777777" w:rsidR="00091994" w:rsidRDefault="00091994" w:rsidP="00091994">
      <w:pPr>
        <w:jc w:val="both"/>
      </w:pPr>
    </w:p>
    <w:p w14:paraId="592E4BA4" w14:textId="77777777" w:rsidR="00091994" w:rsidRDefault="00091994" w:rsidP="00091994">
      <w:pPr>
        <w:jc w:val="both"/>
      </w:pPr>
      <w:r>
        <w:t>10.3.2. Applications for assignment of NR-HGNS-Ns will be considered when TSB has received a valid and complete NR-HGNS-N Request Form from an eligible Applicant.</w:t>
      </w:r>
    </w:p>
    <w:p w14:paraId="6018BF86" w14:textId="77777777" w:rsidR="00091994" w:rsidRDefault="00091994" w:rsidP="00091994">
      <w:pPr>
        <w:jc w:val="both"/>
      </w:pPr>
    </w:p>
    <w:p w14:paraId="30785591" w14:textId="77777777" w:rsidR="00091994" w:rsidRDefault="00091994" w:rsidP="00091994">
      <w:pPr>
        <w:jc w:val="both"/>
      </w:pPr>
      <w:r>
        <w:t>10.3.3. The Applicant needs to be an Associate of ITU-T Study Group 2.</w:t>
      </w:r>
    </w:p>
    <w:p w14:paraId="13776602" w14:textId="77777777" w:rsidR="00091994" w:rsidRDefault="00091994" w:rsidP="00091994">
      <w:pPr>
        <w:jc w:val="both"/>
      </w:pPr>
    </w:p>
    <w:p w14:paraId="66911565" w14:textId="77777777" w:rsidR="00091994" w:rsidRDefault="00091994" w:rsidP="00091994">
      <w:pPr>
        <w:jc w:val="both"/>
      </w:pPr>
      <w:r>
        <w:t>10.3.4. TSB will consider Applications at its discretion based on the general guidelines as defined in 6.2. regarding applicability of the country code 888 for networks and services claiming to target humanitarian and social needs.</w:t>
      </w:r>
    </w:p>
    <w:p w14:paraId="66EEA625" w14:textId="77777777" w:rsidR="00091994" w:rsidRDefault="00091994" w:rsidP="00091994">
      <w:pPr>
        <w:jc w:val="both"/>
      </w:pPr>
    </w:p>
    <w:p w14:paraId="6C68CD34" w14:textId="77777777" w:rsidR="00091994" w:rsidRDefault="00091994" w:rsidP="00091994">
      <w:pPr>
        <w:jc w:val="both"/>
      </w:pPr>
      <w:r>
        <w:t>10.3.5. The Applicant must affirm that the resource will be used only for the envisaged HGNS and that the network and/or service, where the resource will be used, fits the common understanding of  “humanitarian” and “social needs” as described in 6.2. .</w:t>
      </w:r>
    </w:p>
    <w:p w14:paraId="0B953616" w14:textId="77777777" w:rsidR="00091994" w:rsidRDefault="00091994" w:rsidP="00091994">
      <w:pPr>
        <w:jc w:val="both"/>
      </w:pPr>
    </w:p>
    <w:p w14:paraId="76489692" w14:textId="77777777" w:rsidR="00091994" w:rsidRDefault="00091994" w:rsidP="00091994">
      <w:pPr>
        <w:jc w:val="both"/>
      </w:pPr>
      <w:r>
        <w:lastRenderedPageBreak/>
        <w:t xml:space="preserve">10.3.6. The Applicant must demonstrate that the goals and purposes of providing the service are focused on offering specific features or functionalities of enablement for the target audience of people in severe personal circumstances, and that the presence and usage of such service can help to </w:t>
      </w:r>
      <w:r>
        <w:rPr>
          <w:highlight w:val="white"/>
        </w:rPr>
        <w:t xml:space="preserve">save human lives, alleviate human </w:t>
      </w:r>
      <w:hyperlink r:id="rId24">
        <w:r>
          <w:rPr>
            <w:color w:val="000000"/>
          </w:rPr>
          <w:t>suffering</w:t>
        </w:r>
      </w:hyperlink>
      <w:r>
        <w:rPr>
          <w:highlight w:val="white"/>
        </w:rPr>
        <w:t xml:space="preserve">, and maintain </w:t>
      </w:r>
      <w:hyperlink r:id="rId25">
        <w:r>
          <w:rPr>
            <w:color w:val="000000"/>
          </w:rPr>
          <w:t>human dignity</w:t>
        </w:r>
      </w:hyperlink>
      <w:r>
        <w:t>.</w:t>
      </w:r>
    </w:p>
    <w:p w14:paraId="59C5622A" w14:textId="77777777" w:rsidR="00091994" w:rsidRDefault="00091994" w:rsidP="00091994">
      <w:pPr>
        <w:jc w:val="both"/>
      </w:pPr>
    </w:p>
    <w:p w14:paraId="0453BA4E" w14:textId="77777777" w:rsidR="00091994" w:rsidRDefault="00091994" w:rsidP="00091994">
      <w:pPr>
        <w:jc w:val="both"/>
      </w:pPr>
      <w:r>
        <w:t xml:space="preserve">10.3.7. The Applicant must affirm that its legal structure for providing the global services and / or operating a global network will support its obligations to comply with national law of countries of deployment and affected countries of non-deployment without reduction of its capability to serve NR-HGNS Customers.  </w:t>
      </w:r>
    </w:p>
    <w:p w14:paraId="1B1EFC09" w14:textId="77777777" w:rsidR="00091994" w:rsidRDefault="00091994" w:rsidP="00091994">
      <w:pPr>
        <w:jc w:val="both"/>
      </w:pPr>
    </w:p>
    <w:p w14:paraId="0EB79381" w14:textId="77777777" w:rsidR="00091994" w:rsidRDefault="00091994" w:rsidP="00091994">
      <w:pPr>
        <w:jc w:val="both"/>
        <w:rPr>
          <w:u w:val="single"/>
        </w:rPr>
      </w:pPr>
      <w:r>
        <w:rPr>
          <w:u w:val="single"/>
        </w:rPr>
        <w:t>10.3.8.  The Applicant applying for NR-HGNS-Ns for a Humanitarian Global Network (HGN), must, additionally to the qualifying criteria applied to a Humanitarian Global Service (HGS), affirm that the core of the network, for which it is planning to use the NR-HGNS-Ns, will not be used to provide any services not matching the criteria of assignment set hereabove.</w:t>
      </w:r>
    </w:p>
    <w:p w14:paraId="33A2721D" w14:textId="77777777" w:rsidR="00091994" w:rsidRDefault="00091994" w:rsidP="00091994">
      <w:pPr>
        <w:jc w:val="both"/>
      </w:pPr>
    </w:p>
    <w:p w14:paraId="7A00897D" w14:textId="77777777" w:rsidR="00091994" w:rsidRDefault="00091994" w:rsidP="00091994">
      <w:pPr>
        <w:jc w:val="both"/>
      </w:pPr>
      <w:r>
        <w:t xml:space="preserve">10.3.9. Specific assignment criteria for particular sub-codes of CC (+888), </w:t>
      </w:r>
      <w:r>
        <w:rPr>
          <w:b/>
        </w:rPr>
        <w:t>as added in respective Annexes to this Recommendation,</w:t>
      </w:r>
      <w:r>
        <w:t xml:space="preserve"> will be applied additionally.</w:t>
      </w:r>
    </w:p>
    <w:p w14:paraId="01A78124" w14:textId="77777777" w:rsidR="00091994" w:rsidRDefault="00091994" w:rsidP="00091994">
      <w:pPr>
        <w:jc w:val="both"/>
      </w:pPr>
    </w:p>
    <w:p w14:paraId="1211F7F4" w14:textId="77777777" w:rsidR="00091994" w:rsidRDefault="00091994" w:rsidP="00091994">
      <w:pPr>
        <w:jc w:val="both"/>
        <w:rPr>
          <w:b/>
          <w:u w:val="single"/>
        </w:rPr>
      </w:pPr>
      <w:bookmarkStart w:id="39" w:name="_3o7alnk" w:colFirst="0" w:colLast="0"/>
      <w:bookmarkEnd w:id="39"/>
      <w:r>
        <w:rPr>
          <w:b/>
          <w:u w:val="single"/>
        </w:rPr>
        <w:t>10.4. Assignment procedures</w:t>
      </w:r>
    </w:p>
    <w:p w14:paraId="5662161F" w14:textId="77777777" w:rsidR="00091994" w:rsidRDefault="00091994" w:rsidP="00091994">
      <w:pPr>
        <w:jc w:val="both"/>
      </w:pPr>
    </w:p>
    <w:p w14:paraId="0BF7775F" w14:textId="77777777" w:rsidR="00091994" w:rsidRDefault="00091994" w:rsidP="00091994">
      <w:pPr>
        <w:jc w:val="both"/>
      </w:pPr>
      <w:r>
        <w:t>10.4.1.</w:t>
      </w:r>
      <w:r>
        <w:tab/>
        <w:t>The ITU-TSB allocates the Sub-Codes of CC (+888) as "xx" series to either:</w:t>
      </w:r>
    </w:p>
    <w:p w14:paraId="2FAB3A0D" w14:textId="77777777" w:rsidR="00091994" w:rsidRDefault="00091994" w:rsidP="00091994">
      <w:pPr>
        <w:jc w:val="both"/>
      </w:pPr>
      <w:r>
        <w:t>10.4.1.1. a type of HGNS, creating a Shared Sub-Code for a type of HGNS</w:t>
      </w:r>
    </w:p>
    <w:p w14:paraId="56DEC396" w14:textId="77777777" w:rsidR="00091994" w:rsidRDefault="00091994" w:rsidP="00091994">
      <w:pPr>
        <w:jc w:val="both"/>
      </w:pPr>
      <w:r>
        <w:t>10.4.1.2. to a specified single entity as the provider of HGNS, creating a Dedicated Sub-Code for HGNS assignee. The assignee in such case is responsible for the administration and assignment of numbering resources from the Dedicated Sub-Code under CC (+888). The general format of the NR-HGNS-N is shown in 8.4., and the particular format of the Dedicated Sub-Code under CC (+888) shall be defined by the Annex covering the respective Sub-Code of CC (+888).</w:t>
      </w:r>
    </w:p>
    <w:p w14:paraId="3B023A8B" w14:textId="77777777" w:rsidR="00091994" w:rsidRDefault="00091994" w:rsidP="00091994">
      <w:pPr>
        <w:keepNext/>
        <w:keepLines/>
        <w:spacing w:before="240" w:after="120"/>
        <w:jc w:val="both"/>
      </w:pPr>
    </w:p>
    <w:p w14:paraId="5F8CB34C" w14:textId="77777777" w:rsidR="00091994" w:rsidRDefault="00091994" w:rsidP="00091994">
      <w:pPr>
        <w:jc w:val="both"/>
      </w:pPr>
      <w:r>
        <w:t>10.4.2.</w:t>
      </w:r>
      <w:r>
        <w:tab/>
        <w:t>A NR-HGNS service provider submitting a request for NR-HGNS global numbers to the ITU-TSB will be forwarded to the appropriate Study Groups for evaluation.</w:t>
      </w:r>
    </w:p>
    <w:p w14:paraId="33C74B6B" w14:textId="77777777" w:rsidR="00091994" w:rsidRDefault="00091994" w:rsidP="00091994">
      <w:pPr>
        <w:jc w:val="both"/>
      </w:pPr>
    </w:p>
    <w:p w14:paraId="7FA5156B" w14:textId="77777777" w:rsidR="00091994" w:rsidRDefault="00091994" w:rsidP="00091994">
      <w:pPr>
        <w:jc w:val="both"/>
      </w:pPr>
      <w:r>
        <w:t>10.4.3.</w:t>
      </w:r>
      <w:r>
        <w:tab/>
        <w:t>At that point the appropriate Study Groups will evaluate the request and advise the TSB whether to assign a Shared or a Dedicated Sub-Code under CC (+888) to the applicant. If the applicant qualifies and is assigned a number range in a Shared or a Dedicated Sub-Code under CC (+888), the assignee will be responsible for administration and assignment of their assigned number series.</w:t>
      </w:r>
    </w:p>
    <w:p w14:paraId="7B33A9FF" w14:textId="77777777" w:rsidR="00091994" w:rsidRDefault="00091994" w:rsidP="00091994">
      <w:pPr>
        <w:jc w:val="both"/>
      </w:pPr>
    </w:p>
    <w:p w14:paraId="080D8CDB" w14:textId="77777777" w:rsidR="00091994" w:rsidRDefault="00091994" w:rsidP="00091994">
      <w:pPr>
        <w:jc w:val="both"/>
      </w:pPr>
      <w:r>
        <w:t>10.4.4.</w:t>
      </w:r>
      <w:r>
        <w:tab/>
        <w:t xml:space="preserve">All assignees of a Shared Sub-Code for a type of HGNS must support number portability for assigned numbering resources within the respective Shared Sub-Code from the 888 Country Code. </w:t>
      </w:r>
    </w:p>
    <w:p w14:paraId="0AE172B9" w14:textId="77777777" w:rsidR="00091994" w:rsidRDefault="00091994" w:rsidP="00091994">
      <w:pPr>
        <w:jc w:val="both"/>
      </w:pPr>
    </w:p>
    <w:p w14:paraId="05FAC96D" w14:textId="77777777" w:rsidR="00091994" w:rsidRDefault="00091994" w:rsidP="00091994">
      <w:pPr>
        <w:jc w:val="both"/>
      </w:pPr>
      <w:r>
        <w:t>10.4.5.</w:t>
      </w:r>
      <w:r>
        <w:tab/>
        <w:t xml:space="preserve">An assignee of a Dedicated Sub-Code for a single HGNS shall support number portability to and from service providers operating on other Sub-Codes of CC (+888) only if explicitly required by TSB as a precondition of assignment. </w:t>
      </w:r>
    </w:p>
    <w:p w14:paraId="010E0024" w14:textId="77777777" w:rsidR="00091994" w:rsidRDefault="00091994" w:rsidP="00091994">
      <w:pPr>
        <w:jc w:val="both"/>
      </w:pPr>
    </w:p>
    <w:p w14:paraId="112818A2" w14:textId="77777777" w:rsidR="00091994" w:rsidRDefault="00091994" w:rsidP="00091994">
      <w:pPr>
        <w:jc w:val="both"/>
      </w:pPr>
      <w:r>
        <w:t>10.4.6.</w:t>
      </w:r>
      <w:r>
        <w:tab/>
        <w:t>The applicant must be a Sector Member of the ITU or an Associate of ITU-T Study Group 2 and must maintain its membership as long as it has reserved or is assigned the requested resource.</w:t>
      </w:r>
    </w:p>
    <w:p w14:paraId="4A45B121" w14:textId="77777777" w:rsidR="00091994" w:rsidRDefault="00091994" w:rsidP="00091994">
      <w:pPr>
        <w:jc w:val="both"/>
      </w:pPr>
    </w:p>
    <w:p w14:paraId="6EA91FC1" w14:textId="77777777" w:rsidR="00091994" w:rsidRDefault="00091994" w:rsidP="00091994">
      <w:pPr>
        <w:jc w:val="both"/>
      </w:pPr>
      <w:r>
        <w:t>10.4.7.</w:t>
      </w:r>
      <w:r>
        <w:tab/>
        <w:t>The applicant requesting the numbering resource must affirm that it has overall responsibility, or a contract with the entity that has overall responsibility, for the management, operation, and maintenance of the network that would utilize the requested numbering resource. It is a national matter whether requests for codes require national Administration review or approval.</w:t>
      </w:r>
    </w:p>
    <w:p w14:paraId="693432AF" w14:textId="77777777" w:rsidR="00091994" w:rsidRDefault="00091994" w:rsidP="00091994">
      <w:pPr>
        <w:jc w:val="both"/>
      </w:pPr>
    </w:p>
    <w:p w14:paraId="12896248" w14:textId="77777777" w:rsidR="00091994" w:rsidRDefault="00091994" w:rsidP="00091994">
      <w:pPr>
        <w:jc w:val="both"/>
      </w:pPr>
      <w:r>
        <w:t>10.4.8.</w:t>
      </w:r>
      <w:r>
        <w:tab/>
        <w:t>The applicant must demonstrate that the international network infrastructure it intends to use can contain connecting physical nodes in two or more countries, which are not within the same integrated numbering plan. This requirement may be suppressed by TSB on a justified request of the applicant, for example, in cases of HGNS service being justified even if deployed on the territory of one country (i.e. emergency disaster relief service in one region of one country).</w:t>
      </w:r>
    </w:p>
    <w:p w14:paraId="3B8C1D8D" w14:textId="77777777" w:rsidR="00091994" w:rsidRDefault="00091994" w:rsidP="00091994">
      <w:pPr>
        <w:jc w:val="both"/>
      </w:pPr>
    </w:p>
    <w:p w14:paraId="0956894F" w14:textId="77777777" w:rsidR="00091994" w:rsidRDefault="00091994" w:rsidP="00091994">
      <w:pPr>
        <w:jc w:val="both"/>
      </w:pPr>
      <w:r>
        <w:t>10.4.9.</w:t>
      </w:r>
      <w:r>
        <w:tab/>
        <w:t>The applicant will affirm that the requested resources would be used for the offering of public telecommunication services between two or more countries, which are not within the same integrated numbering plan. This requirement may be suppressed by TSB on a justified request of the applicant, for example, in cases of HGNS service being justified even if deployed on the territory of one country (i.e. emergency disaster relief service in one region of one country).</w:t>
      </w:r>
    </w:p>
    <w:p w14:paraId="57DE626E" w14:textId="77777777" w:rsidR="00091994" w:rsidRDefault="00091994" w:rsidP="00091994">
      <w:pPr>
        <w:jc w:val="both"/>
      </w:pPr>
    </w:p>
    <w:p w14:paraId="097301C9" w14:textId="77777777" w:rsidR="00091994" w:rsidRDefault="00091994" w:rsidP="00091994">
      <w:pPr>
        <w:jc w:val="both"/>
      </w:pPr>
      <w:r>
        <w:t>10.4.10.  The applicant will affirm that the requested resource would not be utilized for provisioning a service substantially similar to an ITU-T-approved global service for which a country code has already been reserved or assigned.</w:t>
      </w:r>
    </w:p>
    <w:p w14:paraId="1C183E1C" w14:textId="77777777" w:rsidR="00091994" w:rsidRDefault="00091994" w:rsidP="00091994">
      <w:pPr>
        <w:jc w:val="both"/>
      </w:pPr>
    </w:p>
    <w:p w14:paraId="69137396" w14:textId="77777777" w:rsidR="00091994" w:rsidRDefault="00091994" w:rsidP="00091994">
      <w:pPr>
        <w:jc w:val="both"/>
      </w:pPr>
      <w:r>
        <w:t>10.4.11.  The applicant must demonstrate that the requested E.164 numbering resource would be utilized for enabling accessibility for the subscribers of the network.</w:t>
      </w:r>
    </w:p>
    <w:p w14:paraId="2A464345" w14:textId="77777777" w:rsidR="00091994" w:rsidRDefault="00091994" w:rsidP="00091994">
      <w:pPr>
        <w:jc w:val="both"/>
      </w:pPr>
    </w:p>
    <w:p w14:paraId="648F789E" w14:textId="77777777" w:rsidR="00091994" w:rsidRDefault="00091994" w:rsidP="00091994">
      <w:pPr>
        <w:jc w:val="both"/>
      </w:pPr>
      <w:r>
        <w:t>10.4.12.  The applicant must demonstrate that the use of NR-HGNS numbering resources has substantial advantages in terms of technology, economics or usability over other reasonable technical and operational numbering alternatives, e.g., use of national numbers. (The applicant must attach substantiating materials.)</w:t>
      </w:r>
    </w:p>
    <w:p w14:paraId="6F133B55" w14:textId="77777777" w:rsidR="00091994" w:rsidRDefault="00091994" w:rsidP="00091994">
      <w:pPr>
        <w:jc w:val="both"/>
      </w:pPr>
    </w:p>
    <w:p w14:paraId="4FD82856" w14:textId="77777777" w:rsidR="00091994" w:rsidRDefault="00091994" w:rsidP="00091994">
      <w:pPr>
        <w:jc w:val="both"/>
      </w:pPr>
      <w:r>
        <w:t>10.4.13. The applicant is required to state the planned date of HGNS implementation being ready to serve end-users in at least two countries not within the same integrated numbering plan.</w:t>
      </w:r>
    </w:p>
    <w:p w14:paraId="329039D8" w14:textId="77777777" w:rsidR="00091994" w:rsidRDefault="00091994" w:rsidP="00091994">
      <w:pPr>
        <w:jc w:val="both"/>
      </w:pPr>
    </w:p>
    <w:p w14:paraId="6207DBB3" w14:textId="77777777" w:rsidR="00091994" w:rsidRDefault="00091994" w:rsidP="00091994">
      <w:pPr>
        <w:jc w:val="both"/>
      </w:pPr>
      <w:r>
        <w:t>10.4.14. The applicant will annually certify that the assigned numbering resource is being used and will also reaffirm its prime contact details through the submission of a status notification to the Director of TSB.</w:t>
      </w:r>
    </w:p>
    <w:p w14:paraId="62843FC3" w14:textId="77777777" w:rsidR="00091994" w:rsidRDefault="00091994" w:rsidP="00091994">
      <w:pPr>
        <w:jc w:val="both"/>
      </w:pPr>
    </w:p>
    <w:p w14:paraId="068EFE99" w14:textId="77777777" w:rsidR="00091994" w:rsidRDefault="00091994" w:rsidP="00091994">
      <w:pPr>
        <w:jc w:val="both"/>
      </w:pPr>
      <w:r>
        <w:t>10.4.15. The applicant will affirm that all national regulatory and legal requirements of the countries in which the applicant's network will operate and provide service would be met.</w:t>
      </w:r>
    </w:p>
    <w:p w14:paraId="36C9F67E" w14:textId="77777777" w:rsidR="00091994" w:rsidRDefault="00091994" w:rsidP="00091994">
      <w:pPr>
        <w:jc w:val="both"/>
      </w:pPr>
    </w:p>
    <w:p w14:paraId="7D02217A" w14:textId="77777777" w:rsidR="00091994" w:rsidRDefault="00091994" w:rsidP="00091994">
      <w:pPr>
        <w:jc w:val="both"/>
      </w:pPr>
      <w:r>
        <w:lastRenderedPageBreak/>
        <w:t xml:space="preserve">10.4.16.  The assigned numbering resources may be reclaimed in the event that the applicant no longer meets the above criteria, or the applicant no longer requires the resources. </w:t>
      </w:r>
    </w:p>
    <w:p w14:paraId="55CB4020" w14:textId="77777777" w:rsidR="00091994" w:rsidRDefault="00091994" w:rsidP="00091994">
      <w:pPr>
        <w:jc w:val="both"/>
      </w:pPr>
    </w:p>
    <w:p w14:paraId="716800BC" w14:textId="77777777" w:rsidR="00091994" w:rsidRDefault="00091994" w:rsidP="00091994">
      <w:pPr>
        <w:jc w:val="both"/>
      </w:pPr>
      <w:r>
        <w:t>10.4.17.  Deviating procedure steps and actions for assignment of NR-HGNS in sub-codes under CC (+888), as stipulated in respective Annexes to this Recommendation, will be applied by TSB additionally.</w:t>
      </w:r>
    </w:p>
    <w:p w14:paraId="3DF128D4" w14:textId="77777777" w:rsidR="00091994" w:rsidRDefault="00091994" w:rsidP="00091994">
      <w:pPr>
        <w:jc w:val="both"/>
      </w:pPr>
    </w:p>
    <w:p w14:paraId="67B822A8" w14:textId="77777777" w:rsidR="00091994" w:rsidRDefault="00091994" w:rsidP="00091994">
      <w:pPr>
        <w:pStyle w:val="Heading1"/>
        <w:numPr>
          <w:ilvl w:val="0"/>
          <w:numId w:val="26"/>
        </w:numPr>
        <w:overflowPunct/>
        <w:autoSpaceDE/>
        <w:autoSpaceDN/>
        <w:adjustRightInd/>
        <w:ind w:hanging="720"/>
        <w:textAlignment w:val="auto"/>
      </w:pPr>
      <w:bookmarkStart w:id="40" w:name="_23ckvvd" w:colFirst="0" w:colLast="0"/>
      <w:bookmarkEnd w:id="40"/>
      <w:r>
        <w:t>General overview of potential HGNS Use Cases</w:t>
      </w:r>
    </w:p>
    <w:p w14:paraId="1E16787A" w14:textId="77777777" w:rsidR="00091994" w:rsidRDefault="00091994" w:rsidP="00091994">
      <w:pPr>
        <w:jc w:val="both"/>
      </w:pPr>
    </w:p>
    <w:p w14:paraId="5F1893F2" w14:textId="77777777" w:rsidR="00091994" w:rsidRDefault="00091994" w:rsidP="00091994">
      <w:pPr>
        <w:jc w:val="both"/>
      </w:pPr>
      <w:r>
        <w:t>The following use cases show examples of HGNS applications where International numbering alternatives that fall under the purview of the ITU may be utilised.</w:t>
      </w:r>
    </w:p>
    <w:p w14:paraId="4CF08A86" w14:textId="77777777" w:rsidR="00091994" w:rsidRDefault="00091994" w:rsidP="00091994">
      <w:pPr>
        <w:jc w:val="both"/>
      </w:pPr>
    </w:p>
    <w:p w14:paraId="42FF07D4" w14:textId="77777777" w:rsidR="00091994" w:rsidRDefault="00091994" w:rsidP="00091994">
      <w:pPr>
        <w:keepNext/>
        <w:numPr>
          <w:ilvl w:val="1"/>
          <w:numId w:val="32"/>
        </w:numPr>
        <w:pBdr>
          <w:top w:val="nil"/>
          <w:left w:val="nil"/>
          <w:bottom w:val="nil"/>
          <w:right w:val="nil"/>
          <w:between w:val="nil"/>
        </w:pBdr>
        <w:spacing w:before="0" w:after="160" w:line="259" w:lineRule="auto"/>
        <w:jc w:val="both"/>
        <w:rPr>
          <w:b/>
          <w:color w:val="000000"/>
        </w:rPr>
      </w:pPr>
      <w:r>
        <w:rPr>
          <w:b/>
          <w:color w:val="000000"/>
        </w:rPr>
        <w:t xml:space="preserve"> Emergency and Disaster Relief Communications HGNS</w:t>
      </w:r>
    </w:p>
    <w:p w14:paraId="4CDC1EFD" w14:textId="77777777" w:rsidR="00091994" w:rsidRDefault="00091994" w:rsidP="00091994">
      <w:pPr>
        <w:keepNext/>
        <w:jc w:val="both"/>
      </w:pPr>
      <w:r>
        <w:t>In areas of extraordinary and severe disaster emergency situation caused by a natural or technological catastrophe or other causes leading to the recognized inability of the respective sovereign states to organize functioning of telecommunications on their national numbering resources for the majority of individuals and organizations present in this territory, including their connectivity to external world, it may become necessary that an international organization like UN, or its subsidiary organizations, like UN OCHA, intervene by providing a HGNS on a temporary basis using NR-HGNS-Ns.</w:t>
      </w:r>
    </w:p>
    <w:p w14:paraId="339DBAFC" w14:textId="77777777" w:rsidR="00091994" w:rsidRDefault="00091994" w:rsidP="00091994">
      <w:pPr>
        <w:keepNext/>
        <w:jc w:val="both"/>
        <w:rPr>
          <w:b/>
        </w:rPr>
      </w:pPr>
      <w:r>
        <w:t xml:space="preserve">For such scenarios, </w:t>
      </w:r>
      <w:r>
        <w:rPr>
          <w:b/>
        </w:rPr>
        <w:t>Annex A defines the regulatory framework for the Sub-Code 888 10 under CC (+888).</w:t>
      </w:r>
    </w:p>
    <w:p w14:paraId="451B1EAD" w14:textId="77777777" w:rsidR="00091994" w:rsidRDefault="00091994" w:rsidP="00091994">
      <w:pPr>
        <w:keepNext/>
        <w:jc w:val="both"/>
      </w:pPr>
    </w:p>
    <w:p w14:paraId="3C74B77A" w14:textId="77777777" w:rsidR="00091994" w:rsidRDefault="00091994" w:rsidP="00091994">
      <w:pPr>
        <w:keepNext/>
        <w:numPr>
          <w:ilvl w:val="1"/>
          <w:numId w:val="32"/>
        </w:numPr>
        <w:pBdr>
          <w:top w:val="nil"/>
          <w:left w:val="nil"/>
          <w:bottom w:val="nil"/>
          <w:right w:val="nil"/>
          <w:between w:val="nil"/>
        </w:pBdr>
        <w:spacing w:before="0" w:after="160" w:line="259" w:lineRule="auto"/>
        <w:jc w:val="both"/>
        <w:rPr>
          <w:b/>
          <w:color w:val="000000"/>
        </w:rPr>
      </w:pPr>
      <w:r>
        <w:rPr>
          <w:b/>
          <w:color w:val="000000"/>
        </w:rPr>
        <w:t xml:space="preserve"> HGNS for Accessibility and Services for Persons with Disabilities</w:t>
      </w:r>
    </w:p>
    <w:p w14:paraId="64AF9AFC" w14:textId="77777777" w:rsidR="00091994" w:rsidRDefault="00091994" w:rsidP="00091994">
      <w:pPr>
        <w:jc w:val="both"/>
      </w:pPr>
      <w:r>
        <w:t>Considering the specific challenges and burdens caused in everyday life for nearly one billion people with disabilities and people with specific needs globally, and taking into account the gaps in availability of resources on national level for assisting such persons, HGNS for Accessibility and Services for Persons with Disabilities may emerge as providers of solutions that combine compliance with national telecommunications and other regulations with ability to provide access to advantages of modern digital technologies for persons with disabilities and persons with special needs.</w:t>
      </w:r>
    </w:p>
    <w:p w14:paraId="3FD9A351" w14:textId="77777777" w:rsidR="00091994" w:rsidRDefault="00091994" w:rsidP="00091994">
      <w:pPr>
        <w:jc w:val="both"/>
      </w:pPr>
      <w:r>
        <w:rPr>
          <w:u w:val="single"/>
        </w:rPr>
        <w:t xml:space="preserve">Such </w:t>
      </w:r>
      <w:r>
        <w:t>HGNS for Accessibility and Services for Persons with Disabilities may seek and pursue deployment of networks and service architectures based on NR-HGNS.</w:t>
      </w:r>
    </w:p>
    <w:p w14:paraId="1B5B383D" w14:textId="77777777" w:rsidR="00091994" w:rsidRDefault="00091994" w:rsidP="00091994">
      <w:pPr>
        <w:keepNext/>
        <w:jc w:val="both"/>
      </w:pPr>
      <w:r>
        <w:t>Annex B defines the regulatory framework for the Sub-Codes 888 80-89 under CC (+888).</w:t>
      </w:r>
    </w:p>
    <w:p w14:paraId="15893F86" w14:textId="77777777" w:rsidR="00091994" w:rsidRDefault="00091994" w:rsidP="00091994">
      <w:pPr>
        <w:jc w:val="both"/>
        <w:rPr>
          <w:b/>
        </w:rPr>
      </w:pPr>
    </w:p>
    <w:p w14:paraId="4D56B678" w14:textId="77777777" w:rsidR="00091994" w:rsidRDefault="00091994" w:rsidP="00091994">
      <w:pPr>
        <w:numPr>
          <w:ilvl w:val="1"/>
          <w:numId w:val="32"/>
        </w:numPr>
        <w:pBdr>
          <w:top w:val="nil"/>
          <w:left w:val="nil"/>
          <w:bottom w:val="nil"/>
          <w:right w:val="nil"/>
          <w:between w:val="nil"/>
        </w:pBdr>
        <w:spacing w:before="0" w:after="160" w:line="259" w:lineRule="auto"/>
        <w:jc w:val="both"/>
        <w:rPr>
          <w:b/>
          <w:color w:val="000000"/>
        </w:rPr>
      </w:pPr>
      <w:r>
        <w:rPr>
          <w:b/>
          <w:color w:val="000000"/>
        </w:rPr>
        <w:t xml:space="preserve"> HGNS for International Helplines</w:t>
      </w:r>
    </w:p>
    <w:p w14:paraId="12A2FBAE" w14:textId="77777777" w:rsidR="00091994" w:rsidRDefault="00091994" w:rsidP="00091994">
      <w:pPr>
        <w:jc w:val="both"/>
      </w:pPr>
      <w:r>
        <w:t>In a multitude of scenarios where people are in danger or become victims of crime or other severe damaging circumstances, national helplines might be inexistent or insufficient or unable to provide help in a due and efficient manner.</w:t>
      </w:r>
    </w:p>
    <w:p w14:paraId="119DECC6" w14:textId="77777777" w:rsidR="00091994" w:rsidRDefault="00091994" w:rsidP="00091994">
      <w:pPr>
        <w:jc w:val="both"/>
      </w:pPr>
      <w:bookmarkStart w:id="41" w:name="_ihv636" w:colFirst="0" w:colLast="0"/>
      <w:bookmarkEnd w:id="41"/>
      <w:r>
        <w:t xml:space="preserve">For such scenarios, there may be HGNS that organize internationally active helplines. Such helplines may operate on a NR-HGNS or on a combination of a national numbering resource or a NR-HGNS. </w:t>
      </w:r>
    </w:p>
    <w:p w14:paraId="729121FF" w14:textId="77777777" w:rsidR="00091994" w:rsidRDefault="00091994" w:rsidP="00091994">
      <w:pPr>
        <w:jc w:val="both"/>
      </w:pPr>
      <w:r>
        <w:t xml:space="preserve">For such scenarios, a separate CC has been put in operation by ITU-T, which is 887. </w:t>
      </w:r>
    </w:p>
    <w:p w14:paraId="44D22B13" w14:textId="77777777" w:rsidR="00091994" w:rsidRDefault="00091994" w:rsidP="00091994">
      <w:pPr>
        <w:jc w:val="both"/>
      </w:pPr>
      <w:r>
        <w:lastRenderedPageBreak/>
        <w:t>As such helpline services clearly have the humanitarian character, a dedicated Annex XX to this Recommendation may define, in future, migration of CC 887 and all its services to a sub-code under humanitarian CC (+888) for HGNS.</w:t>
      </w:r>
    </w:p>
    <w:p w14:paraId="4DCB400F" w14:textId="77777777" w:rsidR="00091994" w:rsidRDefault="00091994" w:rsidP="00091994"/>
    <w:p w14:paraId="09655638" w14:textId="77777777" w:rsidR="00091994" w:rsidRDefault="00091994" w:rsidP="00091994">
      <w:pPr>
        <w:pStyle w:val="Heading1"/>
        <w:numPr>
          <w:ilvl w:val="0"/>
          <w:numId w:val="26"/>
        </w:numPr>
        <w:overflowPunct/>
        <w:autoSpaceDE/>
        <w:autoSpaceDN/>
        <w:adjustRightInd/>
        <w:ind w:hanging="720"/>
        <w:textAlignment w:val="auto"/>
      </w:pPr>
      <w:r>
        <w:t>Number Portability Considerations for HGNS</w:t>
      </w:r>
    </w:p>
    <w:p w14:paraId="0FA962DC" w14:textId="77777777" w:rsidR="00091994" w:rsidRDefault="00091994" w:rsidP="00091994">
      <w:pPr>
        <w:pStyle w:val="Heading1"/>
        <w:keepLines w:val="0"/>
        <w:spacing w:before="240" w:after="60"/>
        <w:jc w:val="both"/>
      </w:pPr>
      <w:bookmarkStart w:id="42" w:name="_32hioqz" w:colFirst="0" w:colLast="0"/>
      <w:bookmarkEnd w:id="42"/>
    </w:p>
    <w:p w14:paraId="70425475" w14:textId="77777777" w:rsidR="00091994" w:rsidRDefault="00091994" w:rsidP="00091994">
      <w:pPr>
        <w:pStyle w:val="Heading1"/>
        <w:keepLines w:val="0"/>
        <w:numPr>
          <w:ilvl w:val="1"/>
          <w:numId w:val="25"/>
        </w:numPr>
        <w:overflowPunct/>
        <w:autoSpaceDE/>
        <w:autoSpaceDN/>
        <w:adjustRightInd/>
        <w:spacing w:before="240" w:after="60"/>
        <w:jc w:val="both"/>
        <w:textAlignment w:val="auto"/>
      </w:pPr>
      <w:r>
        <w:t xml:space="preserve"> Introduction</w:t>
      </w:r>
    </w:p>
    <w:p w14:paraId="3BAEF1BC" w14:textId="77777777" w:rsidR="00091994" w:rsidRDefault="00091994" w:rsidP="00091994">
      <w:pPr>
        <w:jc w:val="both"/>
      </w:pPr>
      <w:r>
        <w:t xml:space="preserve">This Annex contains general approach and provisions regarding number portability in the context of the use of CC 888 for HGNS and HGNS number. </w:t>
      </w:r>
    </w:p>
    <w:p w14:paraId="417C7C0F" w14:textId="77777777" w:rsidR="00091994" w:rsidRDefault="00091994" w:rsidP="00091994">
      <w:pPr>
        <w:jc w:val="both"/>
      </w:pPr>
    </w:p>
    <w:p w14:paraId="5FB01F38" w14:textId="77777777" w:rsidR="00091994" w:rsidRDefault="00091994" w:rsidP="00091994">
      <w:pPr>
        <w:numPr>
          <w:ilvl w:val="1"/>
          <w:numId w:val="25"/>
        </w:numPr>
        <w:pBdr>
          <w:top w:val="nil"/>
          <w:left w:val="nil"/>
          <w:bottom w:val="nil"/>
          <w:right w:val="nil"/>
          <w:between w:val="nil"/>
        </w:pBdr>
        <w:spacing w:before="0" w:line="259" w:lineRule="auto"/>
        <w:jc w:val="both"/>
        <w:rPr>
          <w:b/>
          <w:color w:val="000000"/>
        </w:rPr>
      </w:pPr>
      <w:r>
        <w:rPr>
          <w:b/>
          <w:color w:val="000000"/>
        </w:rPr>
        <w:t xml:space="preserve">   Number Portability for HGNS number</w:t>
      </w:r>
    </w:p>
    <w:p w14:paraId="02AA8409" w14:textId="77777777" w:rsidR="00091994" w:rsidRDefault="00091994" w:rsidP="00091994">
      <w:pPr>
        <w:pBdr>
          <w:top w:val="nil"/>
          <w:left w:val="nil"/>
          <w:bottom w:val="nil"/>
          <w:right w:val="nil"/>
          <w:between w:val="nil"/>
        </w:pBdr>
        <w:spacing w:before="0" w:line="259" w:lineRule="auto"/>
        <w:ind w:left="480" w:hanging="720"/>
        <w:jc w:val="both"/>
        <w:rPr>
          <w:b/>
          <w:color w:val="000000"/>
        </w:rPr>
      </w:pPr>
    </w:p>
    <w:p w14:paraId="6297F4D4" w14:textId="77777777" w:rsidR="00091994" w:rsidRDefault="00091994" w:rsidP="00091994">
      <w:pPr>
        <w:numPr>
          <w:ilvl w:val="2"/>
          <w:numId w:val="25"/>
        </w:numPr>
        <w:pBdr>
          <w:top w:val="nil"/>
          <w:left w:val="nil"/>
          <w:bottom w:val="nil"/>
          <w:right w:val="nil"/>
          <w:between w:val="nil"/>
        </w:pBdr>
        <w:spacing w:before="0" w:line="259" w:lineRule="auto"/>
        <w:jc w:val="both"/>
        <w:rPr>
          <w:color w:val="000000"/>
        </w:rPr>
      </w:pPr>
      <w:r>
        <w:rPr>
          <w:color w:val="000000"/>
        </w:rPr>
        <w:t xml:space="preserve">For HGNS service by E.164 number for global services/networks, number portability shall be enabled, in general, within the sub-codes of CC (+888) of similar HGNS, but not between the Sub-Codes of HGNS of different nature. </w:t>
      </w:r>
    </w:p>
    <w:p w14:paraId="7A98659F" w14:textId="77777777" w:rsidR="00091994" w:rsidRDefault="00091994" w:rsidP="00091994">
      <w:pPr>
        <w:numPr>
          <w:ilvl w:val="2"/>
          <w:numId w:val="25"/>
        </w:numPr>
        <w:pBdr>
          <w:top w:val="nil"/>
          <w:left w:val="nil"/>
          <w:bottom w:val="nil"/>
          <w:right w:val="nil"/>
          <w:between w:val="nil"/>
        </w:pBdr>
        <w:spacing w:before="0" w:line="259" w:lineRule="auto"/>
        <w:jc w:val="both"/>
        <w:rPr>
          <w:color w:val="000000"/>
        </w:rPr>
      </w:pPr>
      <w:r>
        <w:rPr>
          <w:color w:val="000000"/>
        </w:rPr>
        <w:t>Under HGNS, number portability shall be understood only as End-user portability, as the ability of the user of a HGNS number to change the HGNS service provider offering the same type of HGNS under the same range of Sub-Codes of CC (+888) while keeping the same number.</w:t>
      </w:r>
    </w:p>
    <w:p w14:paraId="437F783A" w14:textId="77777777" w:rsidR="00091994" w:rsidRDefault="00091994" w:rsidP="00091994">
      <w:pPr>
        <w:numPr>
          <w:ilvl w:val="2"/>
          <w:numId w:val="25"/>
        </w:numPr>
        <w:pBdr>
          <w:top w:val="nil"/>
          <w:left w:val="nil"/>
          <w:bottom w:val="nil"/>
          <w:right w:val="nil"/>
          <w:between w:val="nil"/>
        </w:pBdr>
        <w:spacing w:before="0" w:line="259" w:lineRule="auto"/>
        <w:jc w:val="both"/>
        <w:rPr>
          <w:color w:val="000000"/>
        </w:rPr>
      </w:pPr>
      <w:r>
        <w:rPr>
          <w:color w:val="000000"/>
        </w:rPr>
        <w:t>In some Sub-Codes of CC (+888), Number Portability requirement may be withdrawn or temporarily suppressed by TSB based on the nature of services and networks, uniqueness of approving or initiating international organizations and institutions or based on the application of the HGNS provider motivated by the necessity of grace period to launch and establish services and get users accommodated and used to it in the most efficient way from the point of view of service and network economics, promotion and operations.</w:t>
      </w:r>
    </w:p>
    <w:p w14:paraId="0C341F77" w14:textId="77777777" w:rsidR="00091994" w:rsidRDefault="00091994" w:rsidP="00091994">
      <w:pPr>
        <w:numPr>
          <w:ilvl w:val="2"/>
          <w:numId w:val="25"/>
        </w:numPr>
        <w:pBdr>
          <w:top w:val="nil"/>
          <w:left w:val="nil"/>
          <w:bottom w:val="nil"/>
          <w:right w:val="nil"/>
          <w:between w:val="nil"/>
        </w:pBdr>
        <w:spacing w:before="0" w:line="259" w:lineRule="auto"/>
        <w:jc w:val="both"/>
        <w:rPr>
          <w:color w:val="000000"/>
        </w:rPr>
      </w:pPr>
      <w:r>
        <w:rPr>
          <w:color w:val="000000"/>
        </w:rPr>
        <w:t xml:space="preserve">Number portability scheme necessary for a particular HNGS may be different from existing number portability schemes. Necessity of number portability for HGNS number shall be checked considering the different use cases. </w:t>
      </w:r>
    </w:p>
    <w:p w14:paraId="46A7DC44" w14:textId="77777777" w:rsidR="00091994" w:rsidRDefault="00091994" w:rsidP="00091994">
      <w:pPr>
        <w:numPr>
          <w:ilvl w:val="2"/>
          <w:numId w:val="25"/>
        </w:numPr>
        <w:pBdr>
          <w:top w:val="nil"/>
          <w:left w:val="nil"/>
          <w:bottom w:val="nil"/>
          <w:right w:val="nil"/>
          <w:between w:val="nil"/>
        </w:pBdr>
        <w:spacing w:before="0" w:line="259" w:lineRule="auto"/>
        <w:jc w:val="both"/>
        <w:rPr>
          <w:color w:val="000000"/>
        </w:rPr>
      </w:pPr>
      <w:r>
        <w:rPr>
          <w:color w:val="000000"/>
        </w:rPr>
        <w:t xml:space="preserve">Number Portability for HGNS service by E.164 number for global services/networks shall have a separate implementation from number portability infrastructure existing for domestic use.  </w:t>
      </w:r>
    </w:p>
    <w:p w14:paraId="30B9F3D9" w14:textId="77777777" w:rsidR="00091994" w:rsidRDefault="00091994" w:rsidP="00091994">
      <w:pPr>
        <w:numPr>
          <w:ilvl w:val="2"/>
          <w:numId w:val="25"/>
        </w:numPr>
        <w:pBdr>
          <w:top w:val="nil"/>
          <w:left w:val="nil"/>
          <w:bottom w:val="nil"/>
          <w:right w:val="nil"/>
          <w:between w:val="nil"/>
        </w:pBdr>
        <w:spacing w:before="0" w:after="160" w:line="259" w:lineRule="auto"/>
        <w:jc w:val="both"/>
        <w:rPr>
          <w:color w:val="000000"/>
        </w:rPr>
      </w:pPr>
      <w:r>
        <w:rPr>
          <w:color w:val="000000"/>
        </w:rPr>
        <w:t>The number portability database for HGNS should be located internationally and approved by TSB.</w:t>
      </w:r>
    </w:p>
    <w:p w14:paraId="68CC88D2" w14:textId="77777777" w:rsidR="00091994" w:rsidRDefault="00091994" w:rsidP="00091994">
      <w:bookmarkStart w:id="43" w:name="_1hmsyys" w:colFirst="0" w:colLast="0"/>
      <w:bookmarkEnd w:id="43"/>
    </w:p>
    <w:p w14:paraId="09A9DAF3" w14:textId="77777777" w:rsidR="00091994" w:rsidRDefault="00091994" w:rsidP="00091994"/>
    <w:p w14:paraId="54415D04" w14:textId="77777777" w:rsidR="00091994" w:rsidRDefault="00091994" w:rsidP="00091994">
      <w:pPr>
        <w:keepNext/>
        <w:keepLines/>
        <w:pBdr>
          <w:top w:val="nil"/>
          <w:left w:val="nil"/>
          <w:bottom w:val="nil"/>
          <w:right w:val="nil"/>
          <w:between w:val="nil"/>
        </w:pBdr>
        <w:tabs>
          <w:tab w:val="left" w:pos="794"/>
          <w:tab w:val="left" w:pos="1191"/>
          <w:tab w:val="left" w:pos="1588"/>
          <w:tab w:val="left" w:pos="1985"/>
        </w:tabs>
        <w:spacing w:before="360"/>
        <w:jc w:val="center"/>
        <w:rPr>
          <w:b/>
          <w:color w:val="000000"/>
          <w:sz w:val="28"/>
          <w:szCs w:val="28"/>
        </w:rPr>
      </w:pPr>
      <w:r>
        <w:rPr>
          <w:b/>
          <w:color w:val="000000"/>
          <w:sz w:val="28"/>
          <w:szCs w:val="28"/>
        </w:rPr>
        <w:t xml:space="preserve">Annex XX: </w:t>
      </w:r>
    </w:p>
    <w:p w14:paraId="6A9A39E4" w14:textId="77777777" w:rsidR="00091994" w:rsidRDefault="00091994" w:rsidP="00091994">
      <w:pPr>
        <w:keepNext/>
        <w:keepLines/>
        <w:pBdr>
          <w:top w:val="nil"/>
          <w:left w:val="nil"/>
          <w:bottom w:val="nil"/>
          <w:right w:val="nil"/>
          <w:between w:val="nil"/>
        </w:pBdr>
        <w:tabs>
          <w:tab w:val="left" w:pos="794"/>
          <w:tab w:val="left" w:pos="1191"/>
          <w:tab w:val="left" w:pos="1588"/>
          <w:tab w:val="left" w:pos="1985"/>
        </w:tabs>
        <w:spacing w:before="360"/>
        <w:jc w:val="both"/>
        <w:rPr>
          <w:b/>
          <w:color w:val="000000"/>
          <w:sz w:val="28"/>
          <w:szCs w:val="28"/>
        </w:rPr>
      </w:pPr>
      <w:r>
        <w:rPr>
          <w:b/>
          <w:color w:val="000000"/>
          <w:sz w:val="28"/>
          <w:szCs w:val="28"/>
        </w:rPr>
        <w:t>Specification and Assignment of a Sub-Code under CC (+888) for Humanitarian Global Networks and Services for use in the provisioning of services for persons with disabilities and persons with specific needs</w:t>
      </w:r>
    </w:p>
    <w:p w14:paraId="39ABDF0F" w14:textId="77777777" w:rsidR="00091994" w:rsidRDefault="00091994" w:rsidP="00091994">
      <w:pPr>
        <w:rPr>
          <w:i/>
        </w:rPr>
      </w:pPr>
    </w:p>
    <w:p w14:paraId="11990643" w14:textId="77777777" w:rsidR="00091994" w:rsidRDefault="00091994" w:rsidP="00091994">
      <w:pPr>
        <w:keepNext/>
        <w:numPr>
          <w:ilvl w:val="0"/>
          <w:numId w:val="31"/>
        </w:numPr>
        <w:pBdr>
          <w:top w:val="nil"/>
          <w:left w:val="nil"/>
          <w:bottom w:val="nil"/>
          <w:right w:val="nil"/>
          <w:between w:val="nil"/>
        </w:pBdr>
        <w:tabs>
          <w:tab w:val="left" w:pos="794"/>
          <w:tab w:val="left" w:pos="1191"/>
          <w:tab w:val="left" w:pos="1588"/>
          <w:tab w:val="left" w:pos="1985"/>
        </w:tabs>
        <w:spacing w:before="160"/>
      </w:pPr>
      <w:r>
        <w:rPr>
          <w:b/>
          <w:color w:val="000000"/>
        </w:rPr>
        <w:lastRenderedPageBreak/>
        <w:t>Summary</w:t>
      </w:r>
    </w:p>
    <w:p w14:paraId="3691FA94" w14:textId="77777777" w:rsidR="00091994" w:rsidRDefault="00091994" w:rsidP="00091994">
      <w:pPr>
        <w:jc w:val="both"/>
      </w:pPr>
      <w:bookmarkStart w:id="44" w:name="_41mghml" w:colFirst="0" w:colLast="0"/>
      <w:bookmarkEnd w:id="44"/>
      <w:r>
        <w:t xml:space="preserve">Annex E to Recommendation ITU-T E.1110-Humanitarian specifies a country code that is available for use by entities who wish to offer international telecommunication services for persons with disabilities and persons with specific needs utilizing two digits behind the country code, and who meet the associated requirements, stated in this Annex. </w:t>
      </w:r>
    </w:p>
    <w:p w14:paraId="1946C920" w14:textId="77777777" w:rsidR="00091994" w:rsidRDefault="00091994" w:rsidP="00091994">
      <w:pPr>
        <w:keepNext/>
        <w:numPr>
          <w:ilvl w:val="0"/>
          <w:numId w:val="31"/>
        </w:numPr>
        <w:pBdr>
          <w:top w:val="nil"/>
          <w:left w:val="nil"/>
          <w:bottom w:val="nil"/>
          <w:right w:val="nil"/>
          <w:between w:val="nil"/>
        </w:pBdr>
        <w:tabs>
          <w:tab w:val="left" w:pos="794"/>
          <w:tab w:val="left" w:pos="1191"/>
          <w:tab w:val="left" w:pos="1588"/>
          <w:tab w:val="left" w:pos="1985"/>
        </w:tabs>
        <w:spacing w:before="160"/>
      </w:pPr>
      <w:r>
        <w:rPr>
          <w:b/>
          <w:color w:val="000000"/>
        </w:rPr>
        <w:t>Introduction</w:t>
      </w:r>
    </w:p>
    <w:p w14:paraId="4B9E7D6F" w14:textId="77777777" w:rsidR="00091994" w:rsidRDefault="00091994" w:rsidP="00091994">
      <w:pPr>
        <w:pStyle w:val="Heading1"/>
        <w:ind w:left="0" w:firstLine="0"/>
        <w:jc w:val="both"/>
        <w:rPr>
          <w:b w:val="0"/>
        </w:rPr>
      </w:pPr>
      <w:bookmarkStart w:id="45" w:name="_2grqrue" w:colFirst="0" w:colLast="0"/>
      <w:bookmarkEnd w:id="45"/>
      <w:r>
        <w:rPr>
          <w:b w:val="0"/>
        </w:rPr>
        <w:t xml:space="preserve">This Annex specifies the international numbering resources that are available for use by entities that provide international telecommunication services for persons with disabilities and persons with specific needs. </w:t>
      </w:r>
    </w:p>
    <w:p w14:paraId="1A3ED6A1" w14:textId="77777777" w:rsidR="00091994" w:rsidRDefault="00091994" w:rsidP="00091994">
      <w:pPr>
        <w:pStyle w:val="Heading1"/>
        <w:numPr>
          <w:ilvl w:val="0"/>
          <w:numId w:val="31"/>
        </w:numPr>
        <w:overflowPunct/>
        <w:autoSpaceDE/>
        <w:autoSpaceDN/>
        <w:adjustRightInd/>
        <w:textAlignment w:val="auto"/>
      </w:pPr>
      <w:bookmarkStart w:id="46" w:name="_vx1227" w:colFirst="0" w:colLast="0"/>
      <w:bookmarkEnd w:id="46"/>
      <w:r>
        <w:t>Scope</w:t>
      </w:r>
    </w:p>
    <w:p w14:paraId="77BCA704" w14:textId="77777777" w:rsidR="00091994" w:rsidRDefault="00091994" w:rsidP="00091994">
      <w:r>
        <w:t>This Annex specifies:</w:t>
      </w:r>
    </w:p>
    <w:p w14:paraId="1B603E10" w14:textId="77777777" w:rsidR="00091994" w:rsidRDefault="00091994" w:rsidP="00091994">
      <w:pPr>
        <w:pBdr>
          <w:top w:val="nil"/>
          <w:left w:val="nil"/>
          <w:bottom w:val="nil"/>
          <w:right w:val="nil"/>
          <w:between w:val="nil"/>
        </w:pBdr>
        <w:tabs>
          <w:tab w:val="left" w:pos="794"/>
          <w:tab w:val="left" w:pos="1191"/>
          <w:tab w:val="left" w:pos="1588"/>
          <w:tab w:val="left" w:pos="1985"/>
        </w:tabs>
        <w:spacing w:before="80"/>
        <w:ind w:left="794" w:hanging="794"/>
        <w:rPr>
          <w:color w:val="000000"/>
        </w:rPr>
      </w:pPr>
      <w:r>
        <w:rPr>
          <w:color w:val="000000"/>
        </w:rPr>
        <w:t>•</w:t>
      </w:r>
      <w:r>
        <w:rPr>
          <w:color w:val="000000"/>
        </w:rPr>
        <w:tab/>
        <w:t>the structure of the resources behind the country code assigned for use by entities who wish to offer international telecommunication services for persons with disabilities and persons with specific needs (NR-HGNS-PD),</w:t>
      </w:r>
    </w:p>
    <w:p w14:paraId="5639BE28" w14:textId="77777777" w:rsidR="00091994" w:rsidRDefault="00091994" w:rsidP="00091994">
      <w:pPr>
        <w:pBdr>
          <w:top w:val="nil"/>
          <w:left w:val="nil"/>
          <w:bottom w:val="nil"/>
          <w:right w:val="nil"/>
          <w:between w:val="nil"/>
        </w:pBdr>
        <w:tabs>
          <w:tab w:val="left" w:pos="794"/>
          <w:tab w:val="left" w:pos="1191"/>
          <w:tab w:val="left" w:pos="1588"/>
          <w:tab w:val="left" w:pos="1985"/>
        </w:tabs>
        <w:spacing w:before="80"/>
        <w:ind w:left="794" w:hanging="794"/>
        <w:rPr>
          <w:color w:val="000000"/>
        </w:rPr>
      </w:pPr>
      <w:r>
        <w:rPr>
          <w:color w:val="000000"/>
        </w:rPr>
        <w:t>•</w:t>
      </w:r>
      <w:r>
        <w:rPr>
          <w:color w:val="000000"/>
        </w:rPr>
        <w:tab/>
        <w:t>the assignment criteria for the NR-HGNS-PD,</w:t>
      </w:r>
    </w:p>
    <w:p w14:paraId="0040F647" w14:textId="77777777" w:rsidR="00091994" w:rsidRDefault="00091994" w:rsidP="00091994">
      <w:pPr>
        <w:pBdr>
          <w:top w:val="nil"/>
          <w:left w:val="nil"/>
          <w:bottom w:val="nil"/>
          <w:right w:val="nil"/>
          <w:between w:val="nil"/>
        </w:pBdr>
        <w:tabs>
          <w:tab w:val="left" w:pos="794"/>
          <w:tab w:val="left" w:pos="1191"/>
          <w:tab w:val="left" w:pos="1588"/>
          <w:tab w:val="left" w:pos="1985"/>
        </w:tabs>
        <w:spacing w:before="80"/>
        <w:ind w:left="794" w:hanging="794"/>
        <w:rPr>
          <w:color w:val="000000"/>
        </w:rPr>
      </w:pPr>
      <w:r>
        <w:rPr>
          <w:color w:val="000000"/>
        </w:rPr>
        <w:t>•</w:t>
      </w:r>
      <w:r>
        <w:rPr>
          <w:color w:val="000000"/>
        </w:rPr>
        <w:tab/>
        <w:t>the assignment process of the NR-HGNS-PD,</w:t>
      </w:r>
    </w:p>
    <w:p w14:paraId="5734AAED" w14:textId="77777777" w:rsidR="00091994" w:rsidRDefault="00091994" w:rsidP="00091994">
      <w:pPr>
        <w:pBdr>
          <w:top w:val="nil"/>
          <w:left w:val="nil"/>
          <w:bottom w:val="nil"/>
          <w:right w:val="nil"/>
          <w:between w:val="nil"/>
        </w:pBdr>
        <w:tabs>
          <w:tab w:val="left" w:pos="794"/>
          <w:tab w:val="left" w:pos="1191"/>
          <w:tab w:val="left" w:pos="1588"/>
          <w:tab w:val="left" w:pos="1985"/>
        </w:tabs>
        <w:spacing w:before="80"/>
        <w:ind w:left="794" w:hanging="794"/>
        <w:rPr>
          <w:color w:val="000000"/>
        </w:rPr>
      </w:pPr>
      <w:r>
        <w:rPr>
          <w:color w:val="000000"/>
        </w:rPr>
        <w:t>•</w:t>
      </w:r>
      <w:r>
        <w:rPr>
          <w:color w:val="000000"/>
        </w:rPr>
        <w:tab/>
        <w:t>the reclamation process of the NR-HGNS-PD.</w:t>
      </w:r>
    </w:p>
    <w:p w14:paraId="1A8E3B97" w14:textId="77777777" w:rsidR="00091994" w:rsidRDefault="00091994" w:rsidP="00091994">
      <w:pPr>
        <w:pStyle w:val="Heading1"/>
        <w:numPr>
          <w:ilvl w:val="0"/>
          <w:numId w:val="31"/>
        </w:numPr>
        <w:overflowPunct/>
        <w:autoSpaceDE/>
        <w:autoSpaceDN/>
        <w:adjustRightInd/>
        <w:textAlignment w:val="auto"/>
      </w:pPr>
      <w:bookmarkStart w:id="47" w:name="_3fwokq0" w:colFirst="0" w:colLast="0"/>
      <w:bookmarkEnd w:id="47"/>
      <w:r>
        <w:t>References</w:t>
      </w:r>
    </w:p>
    <w:p w14:paraId="5D90CA86" w14:textId="77777777" w:rsidR="00091994" w:rsidRDefault="00091994" w:rsidP="00091994">
      <w:pPr>
        <w:jc w:val="both"/>
      </w:pPr>
      <w:r>
        <w:t>The following ITU-T Recommendations and other references contain provisions which, through reference in this text, constitute provisions of this Annex. At the time of publication, the editions indicated were valid. All Recommendations and other references are subject to revision; users of this Annex are therefore encouraged to investigate the possibility of applying the most recent edition of the Recommendations and other references listed below. A list of the currently valid ITU-T Recommendations is regularly published. The reference to a document within this Annex does not give it, as a stand-alone document, the status of a Recommendation.</w:t>
      </w:r>
    </w:p>
    <w:p w14:paraId="16B65923" w14:textId="77777777" w:rsidR="00091994" w:rsidRDefault="00091994" w:rsidP="00091994">
      <w:pPr>
        <w:pBdr>
          <w:top w:val="nil"/>
          <w:left w:val="nil"/>
          <w:bottom w:val="nil"/>
          <w:right w:val="nil"/>
          <w:between w:val="nil"/>
        </w:pBdr>
        <w:ind w:left="1588" w:hanging="1588"/>
        <w:jc w:val="both"/>
        <w:rPr>
          <w:color w:val="000000"/>
        </w:rPr>
      </w:pPr>
      <w:r>
        <w:rPr>
          <w:color w:val="000000"/>
        </w:rPr>
        <w:t xml:space="preserve">[ITU-T E.101] </w:t>
      </w:r>
      <w:r>
        <w:rPr>
          <w:color w:val="000000"/>
        </w:rPr>
        <w:tab/>
        <w:t xml:space="preserve">Recommendation ITU-T E.101 (2009), </w:t>
      </w:r>
      <w:r>
        <w:rPr>
          <w:i/>
          <w:color w:val="000000"/>
        </w:rPr>
        <w:t>Definitions of terms used for identifiers (names, numbers, addresses and other identifiers) for public telecommunication services and networks in the E-series Recommendations</w:t>
      </w:r>
      <w:r>
        <w:rPr>
          <w:color w:val="000000"/>
        </w:rPr>
        <w:t xml:space="preserve">. </w:t>
      </w:r>
    </w:p>
    <w:p w14:paraId="6C86611D" w14:textId="77777777" w:rsidR="00091994" w:rsidRDefault="00091994" w:rsidP="00091994">
      <w:pPr>
        <w:pBdr>
          <w:top w:val="nil"/>
          <w:left w:val="nil"/>
          <w:bottom w:val="nil"/>
          <w:right w:val="nil"/>
          <w:between w:val="nil"/>
        </w:pBdr>
        <w:ind w:left="1588" w:hanging="1588"/>
        <w:jc w:val="both"/>
        <w:rPr>
          <w:color w:val="000000"/>
        </w:rPr>
      </w:pPr>
      <w:r>
        <w:rPr>
          <w:color w:val="000000"/>
        </w:rPr>
        <w:t>[ITU-T E.156]</w:t>
      </w:r>
      <w:r>
        <w:rPr>
          <w:color w:val="000000"/>
        </w:rPr>
        <w:tab/>
        <w:t xml:space="preserve">Recommendation ITU-T E.156 (2006), </w:t>
      </w:r>
      <w:r>
        <w:rPr>
          <w:i/>
          <w:color w:val="000000"/>
        </w:rPr>
        <w:t>Guidelines for ITU-T action on reported misuse of E.164 number resources</w:t>
      </w:r>
      <w:r>
        <w:rPr>
          <w:color w:val="000000"/>
        </w:rPr>
        <w:t>.</w:t>
      </w:r>
    </w:p>
    <w:p w14:paraId="7A4887B9" w14:textId="77777777" w:rsidR="00091994" w:rsidRDefault="00091994" w:rsidP="00091994">
      <w:pPr>
        <w:pBdr>
          <w:top w:val="nil"/>
          <w:left w:val="nil"/>
          <w:bottom w:val="nil"/>
          <w:right w:val="nil"/>
          <w:between w:val="nil"/>
        </w:pBdr>
        <w:ind w:left="1588" w:hanging="1588"/>
        <w:jc w:val="both"/>
        <w:rPr>
          <w:i/>
          <w:color w:val="000000"/>
        </w:rPr>
      </w:pPr>
      <w:r>
        <w:rPr>
          <w:color w:val="000000"/>
        </w:rPr>
        <w:t>[ITU-T F.791]</w:t>
      </w:r>
      <w:r>
        <w:rPr>
          <w:color w:val="000000"/>
        </w:rPr>
        <w:tab/>
        <w:t xml:space="preserve">Recommendation ITU-T F.791 (2018) </w:t>
      </w:r>
      <w:r>
        <w:rPr>
          <w:i/>
          <w:color w:val="000000"/>
        </w:rPr>
        <w:t>Accessibility terms and definitions.</w:t>
      </w:r>
    </w:p>
    <w:p w14:paraId="4B8BBD84" w14:textId="77777777" w:rsidR="00091994" w:rsidRDefault="00091994" w:rsidP="00091994">
      <w:pPr>
        <w:pBdr>
          <w:top w:val="nil"/>
          <w:left w:val="nil"/>
          <w:bottom w:val="nil"/>
          <w:right w:val="nil"/>
          <w:between w:val="nil"/>
        </w:pBdr>
        <w:ind w:left="1588" w:hanging="1588"/>
        <w:jc w:val="both"/>
        <w:rPr>
          <w:color w:val="000000"/>
        </w:rPr>
      </w:pPr>
      <w:r>
        <w:rPr>
          <w:color w:val="000000"/>
        </w:rPr>
        <w:t xml:space="preserve">[ITU-T F. 930] </w:t>
      </w:r>
      <w:r>
        <w:rPr>
          <w:color w:val="000000"/>
        </w:rPr>
        <w:tab/>
        <w:t xml:space="preserve">Recommendation ITU-T F.930 (2018) </w:t>
      </w:r>
      <w:r>
        <w:rPr>
          <w:i/>
          <w:color w:val="000000"/>
        </w:rPr>
        <w:t>Multimedia telecommunications relay services.</w:t>
      </w:r>
    </w:p>
    <w:p w14:paraId="4AF24DCA" w14:textId="77777777" w:rsidR="00091994" w:rsidRDefault="00091994" w:rsidP="00091994">
      <w:pPr>
        <w:pStyle w:val="Heading1"/>
      </w:pPr>
      <w:bookmarkStart w:id="48" w:name="_1v1yuxt" w:colFirst="0" w:colLast="0"/>
      <w:bookmarkEnd w:id="48"/>
      <w:r>
        <w:t>4. Definitions</w:t>
      </w:r>
    </w:p>
    <w:p w14:paraId="4C9F1A3F" w14:textId="77777777" w:rsidR="00091994" w:rsidRDefault="00091994" w:rsidP="00091994">
      <w:pPr>
        <w:pStyle w:val="Heading2"/>
        <w:jc w:val="both"/>
      </w:pPr>
      <w:bookmarkStart w:id="49" w:name="_4f1mdlm" w:colFirst="0" w:colLast="0"/>
      <w:bookmarkEnd w:id="49"/>
      <w:r>
        <w:t>4.1. Terms defined in this Annex</w:t>
      </w:r>
    </w:p>
    <w:p w14:paraId="0EBEB0E4" w14:textId="77777777" w:rsidR="00091994" w:rsidRDefault="00091994" w:rsidP="00091994">
      <w:pPr>
        <w:jc w:val="both"/>
      </w:pPr>
      <w:r>
        <w:t xml:space="preserve">Definitions for terms not found in this clause can be found in [ITU-T E.101] and in </w:t>
      </w:r>
      <w:r>
        <w:rPr>
          <w:color w:val="000000"/>
        </w:rPr>
        <w:t>[ITU-T F.791]</w:t>
      </w:r>
      <w:r>
        <w:t>.</w:t>
      </w:r>
    </w:p>
    <w:p w14:paraId="4494D1AD" w14:textId="77777777" w:rsidR="00091994" w:rsidRDefault="00091994" w:rsidP="00091994">
      <w:pPr>
        <w:jc w:val="both"/>
      </w:pPr>
      <w:r>
        <w:t>This Annex defines the following terms:</w:t>
      </w:r>
    </w:p>
    <w:p w14:paraId="1C3CB231" w14:textId="77777777" w:rsidR="00091994" w:rsidRDefault="00091994" w:rsidP="00091994">
      <w:pPr>
        <w:jc w:val="both"/>
      </w:pPr>
    </w:p>
    <w:p w14:paraId="5F8CBB32" w14:textId="77777777" w:rsidR="00091994" w:rsidRDefault="00091994" w:rsidP="00091994">
      <w:pPr>
        <w:numPr>
          <w:ilvl w:val="2"/>
          <w:numId w:val="31"/>
        </w:numPr>
        <w:pBdr>
          <w:top w:val="nil"/>
          <w:left w:val="nil"/>
          <w:bottom w:val="nil"/>
          <w:right w:val="nil"/>
          <w:between w:val="nil"/>
        </w:pBdr>
        <w:spacing w:before="0" w:line="259" w:lineRule="auto"/>
        <w:jc w:val="both"/>
        <w:rPr>
          <w:color w:val="000000"/>
        </w:rPr>
      </w:pPr>
      <w:r>
        <w:rPr>
          <w:b/>
          <w:color w:val="000000"/>
        </w:rPr>
        <w:lastRenderedPageBreak/>
        <w:t>assignee identifier</w:t>
      </w:r>
      <w:r>
        <w:rPr>
          <w:color w:val="000000"/>
        </w:rPr>
        <w:t>: The two digits that follow the country code assigned to the entities that provide Humanitarian Global Networks and Services for persons with disabilities and persons with specific needs (HGNS-PD) and which identify the appropriate/qualified applicant to whom the resource has been identified. Such entities would normally be operating agencies or entities that have made suitable arrangements with operating agencies to interconnect and route communications related to ISPD; such arrangements shall not include or involve sub-assignment of NR-HGNS-PD, whether individual numbers or blocks of numbers.</w:t>
      </w:r>
    </w:p>
    <w:p w14:paraId="34F64C40" w14:textId="77777777" w:rsidR="00091994" w:rsidRDefault="00091994" w:rsidP="00091994">
      <w:pPr>
        <w:pBdr>
          <w:top w:val="nil"/>
          <w:left w:val="nil"/>
          <w:bottom w:val="nil"/>
          <w:right w:val="nil"/>
          <w:between w:val="nil"/>
        </w:pBdr>
        <w:spacing w:before="0" w:line="259" w:lineRule="auto"/>
        <w:ind w:left="1080" w:hanging="720"/>
        <w:jc w:val="both"/>
        <w:rPr>
          <w:color w:val="000000"/>
        </w:rPr>
      </w:pPr>
    </w:p>
    <w:p w14:paraId="67D7F9FB" w14:textId="77777777" w:rsidR="00091994" w:rsidRDefault="00091994" w:rsidP="00091994">
      <w:pPr>
        <w:numPr>
          <w:ilvl w:val="2"/>
          <w:numId w:val="31"/>
        </w:numPr>
        <w:pBdr>
          <w:top w:val="nil"/>
          <w:left w:val="nil"/>
          <w:bottom w:val="nil"/>
          <w:right w:val="nil"/>
          <w:between w:val="nil"/>
        </w:pBdr>
        <w:spacing w:before="0" w:after="160" w:line="259" w:lineRule="auto"/>
        <w:jc w:val="both"/>
        <w:rPr>
          <w:color w:val="000000"/>
        </w:rPr>
      </w:pPr>
      <w:r>
        <w:rPr>
          <w:b/>
          <w:color w:val="000000"/>
        </w:rPr>
        <w:t xml:space="preserve">numbering resources for </w:t>
      </w:r>
      <w:r>
        <w:rPr>
          <w:color w:val="000000"/>
        </w:rPr>
        <w:t xml:space="preserve">Humanitarian Global Networks and Services </w:t>
      </w:r>
      <w:r>
        <w:rPr>
          <w:b/>
          <w:color w:val="000000"/>
        </w:rPr>
        <w:t>for persons with disabilities</w:t>
      </w:r>
      <w:r>
        <w:rPr>
          <w:color w:val="000000"/>
        </w:rPr>
        <w:t xml:space="preserve"> (NR-HGNS-PD): The combined country code and assignee identifier allocated to an assignee.</w:t>
      </w:r>
    </w:p>
    <w:p w14:paraId="639DFE01" w14:textId="77777777" w:rsidR="00091994" w:rsidRDefault="00091994" w:rsidP="00091994">
      <w:pPr>
        <w:pStyle w:val="Heading1"/>
        <w:numPr>
          <w:ilvl w:val="0"/>
          <w:numId w:val="31"/>
        </w:numPr>
        <w:overflowPunct/>
        <w:autoSpaceDE/>
        <w:autoSpaceDN/>
        <w:adjustRightInd/>
        <w:textAlignment w:val="auto"/>
      </w:pPr>
      <w:bookmarkStart w:id="50" w:name="_2u6wntf" w:colFirst="0" w:colLast="0"/>
      <w:bookmarkEnd w:id="50"/>
      <w:r>
        <w:t>Abbreviations and acronyms</w:t>
      </w:r>
    </w:p>
    <w:p w14:paraId="3F2654D0" w14:textId="77777777" w:rsidR="00091994" w:rsidRDefault="00091994" w:rsidP="00091994">
      <w:pPr>
        <w:jc w:val="both"/>
      </w:pPr>
      <w:r>
        <w:t>This Annex uses the following abbreviation:</w:t>
      </w:r>
    </w:p>
    <w:p w14:paraId="3C909158" w14:textId="77777777" w:rsidR="00091994" w:rsidRDefault="00091994" w:rsidP="00091994">
      <w:pPr>
        <w:jc w:val="both"/>
      </w:pPr>
      <w:r>
        <w:rPr>
          <w:b/>
        </w:rPr>
        <w:t>HGNS-PD:</w:t>
      </w:r>
      <w:r>
        <w:tab/>
        <w:t>Humanitarian Global Networks and Services for persons with disabilities and persons with specific needs;</w:t>
      </w:r>
    </w:p>
    <w:p w14:paraId="1124B862" w14:textId="77777777" w:rsidR="00091994" w:rsidRDefault="00091994" w:rsidP="00091994">
      <w:pPr>
        <w:jc w:val="both"/>
      </w:pPr>
      <w:r>
        <w:rPr>
          <w:b/>
        </w:rPr>
        <w:t>NR-HGNS-PD:</w:t>
      </w:r>
      <w:r>
        <w:tab/>
        <w:t xml:space="preserve">international </w:t>
      </w:r>
      <w:r>
        <w:rPr>
          <w:u w:val="single"/>
        </w:rPr>
        <w:t>Numbering Resources</w:t>
      </w:r>
      <w:r>
        <w:t xml:space="preserve"> for entities that provide international telecommunication services for persons with disabilities and persons with specific needs.</w:t>
      </w:r>
    </w:p>
    <w:p w14:paraId="48C25228" w14:textId="77777777" w:rsidR="00091994" w:rsidRDefault="00091994" w:rsidP="00091994">
      <w:pPr>
        <w:pStyle w:val="Heading1"/>
      </w:pPr>
      <w:bookmarkStart w:id="51" w:name="_19c6y18" w:colFirst="0" w:colLast="0"/>
      <w:bookmarkEnd w:id="51"/>
      <w:r>
        <w:t>6.  Numbering structure of resources for international telecommunication services for persons with disabilities and persons with specific needs</w:t>
      </w:r>
    </w:p>
    <w:p w14:paraId="61D6981A" w14:textId="77777777" w:rsidR="00091994" w:rsidRDefault="00091994" w:rsidP="00091994">
      <w:pPr>
        <w:jc w:val="both"/>
      </w:pPr>
      <w:r>
        <w:rPr>
          <w:b/>
        </w:rPr>
        <w:t xml:space="preserve">6.1. </w:t>
      </w:r>
      <w:r>
        <w:t>Sub-Codes XX-YY under Country code 888 have been assigned by ITU for the use of appropriate/qualified applicants seeking to provide an international number to access the telecommunication services they provide to persons with disabilities and persons with specific needs. Some specific use cases are set forth in Annex NN.</w:t>
      </w:r>
    </w:p>
    <w:p w14:paraId="009619E8" w14:textId="77777777" w:rsidR="00091994" w:rsidRDefault="00091994" w:rsidP="00091994">
      <w:pPr>
        <w:jc w:val="both"/>
      </w:pPr>
      <w:r>
        <w:rPr>
          <w:b/>
        </w:rPr>
        <w:t xml:space="preserve">6.2. </w:t>
      </w:r>
      <w:r>
        <w:t>The structure of the NR-HGNS-PD shall be a number of at most thirteen digits in length, where the first three digits are the country code, the second group of two digits identify the assignee that has been assigned the resource, and the remaining digits identify the end-user, that is, the person with disabilities or special needs who will use the numbering resource. Assignees shall assign codes within the 8-digit End-User-Related Identifier portion of the NR-HGNS-PD, as shown in Figure 1 below.</w:t>
      </w:r>
    </w:p>
    <w:p w14:paraId="196C8172" w14:textId="77777777" w:rsidR="00091994" w:rsidRDefault="00091994" w:rsidP="00091994">
      <w:pPr>
        <w:pBdr>
          <w:top w:val="nil"/>
          <w:left w:val="nil"/>
          <w:bottom w:val="nil"/>
          <w:right w:val="nil"/>
          <w:between w:val="nil"/>
        </w:pBdr>
        <w:tabs>
          <w:tab w:val="left" w:pos="794"/>
          <w:tab w:val="left" w:pos="1191"/>
          <w:tab w:val="left" w:pos="1588"/>
          <w:tab w:val="left" w:pos="1985"/>
        </w:tabs>
        <w:spacing w:before="80"/>
        <w:rPr>
          <w:color w:val="000000"/>
        </w:rPr>
      </w:pPr>
    </w:p>
    <w:p w14:paraId="72AEB3AD" w14:textId="77777777" w:rsidR="00091994" w:rsidRDefault="00091994" w:rsidP="00091994">
      <w:pPr>
        <w:pBdr>
          <w:top w:val="nil"/>
          <w:left w:val="nil"/>
          <w:bottom w:val="nil"/>
          <w:right w:val="nil"/>
          <w:between w:val="nil"/>
        </w:pBdr>
        <w:tabs>
          <w:tab w:val="left" w:pos="794"/>
          <w:tab w:val="left" w:pos="1191"/>
          <w:tab w:val="left" w:pos="1588"/>
          <w:tab w:val="left" w:pos="1985"/>
        </w:tabs>
        <w:spacing w:before="80"/>
        <w:ind w:left="794" w:hanging="794"/>
        <w:rPr>
          <w:color w:val="000000"/>
        </w:rPr>
      </w:pPr>
    </w:p>
    <w:tbl>
      <w:tblPr>
        <w:tblW w:w="80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3402"/>
        <w:gridCol w:w="2911"/>
      </w:tblGrid>
      <w:tr w:rsidR="00091994" w14:paraId="492891CE" w14:textId="77777777" w:rsidTr="00474B8A">
        <w:trPr>
          <w:jc w:val="center"/>
        </w:trPr>
        <w:tc>
          <w:tcPr>
            <w:tcW w:w="1696" w:type="dxa"/>
            <w:tcBorders>
              <w:top w:val="single" w:sz="4" w:space="0" w:color="000000"/>
              <w:left w:val="single" w:sz="4" w:space="0" w:color="000000"/>
              <w:bottom w:val="single" w:sz="4" w:space="0" w:color="000000"/>
              <w:right w:val="single" w:sz="4" w:space="0" w:color="000000"/>
            </w:tcBorders>
          </w:tcPr>
          <w:p w14:paraId="332FE135" w14:textId="77777777" w:rsidR="00091994" w:rsidRDefault="00091994" w:rsidP="00474B8A">
            <w:pPr>
              <w:pBdr>
                <w:top w:val="nil"/>
                <w:left w:val="nil"/>
                <w:bottom w:val="nil"/>
                <w:right w:val="nil"/>
                <w:between w:val="nil"/>
              </w:pBd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jc w:val="center"/>
              <w:rPr>
                <w:color w:val="000000"/>
                <w:sz w:val="22"/>
                <w:szCs w:val="22"/>
              </w:rPr>
            </w:pPr>
            <w:r>
              <w:rPr>
                <w:color w:val="000000"/>
                <w:sz w:val="22"/>
                <w:szCs w:val="22"/>
              </w:rPr>
              <w:t>Country code</w:t>
            </w:r>
          </w:p>
        </w:tc>
        <w:tc>
          <w:tcPr>
            <w:tcW w:w="3402" w:type="dxa"/>
            <w:tcBorders>
              <w:top w:val="single" w:sz="4" w:space="0" w:color="000000"/>
              <w:left w:val="single" w:sz="4" w:space="0" w:color="000000"/>
              <w:bottom w:val="single" w:sz="4" w:space="0" w:color="000000"/>
              <w:right w:val="single" w:sz="4" w:space="0" w:color="000000"/>
            </w:tcBorders>
          </w:tcPr>
          <w:p w14:paraId="4EDF78F5" w14:textId="77777777" w:rsidR="00091994" w:rsidRDefault="00091994" w:rsidP="00474B8A">
            <w:pPr>
              <w:pBdr>
                <w:top w:val="nil"/>
                <w:left w:val="nil"/>
                <w:bottom w:val="nil"/>
                <w:right w:val="nil"/>
                <w:between w:val="nil"/>
              </w:pBd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jc w:val="center"/>
              <w:rPr>
                <w:color w:val="000000"/>
                <w:sz w:val="22"/>
                <w:szCs w:val="22"/>
              </w:rPr>
            </w:pPr>
            <w:r>
              <w:rPr>
                <w:color w:val="000000"/>
                <w:sz w:val="22"/>
                <w:szCs w:val="22"/>
              </w:rPr>
              <w:t>Sub-Code / Assignee identifier</w:t>
            </w:r>
          </w:p>
        </w:tc>
        <w:tc>
          <w:tcPr>
            <w:tcW w:w="2911" w:type="dxa"/>
            <w:tcBorders>
              <w:top w:val="single" w:sz="4" w:space="0" w:color="000000"/>
              <w:left w:val="single" w:sz="4" w:space="0" w:color="000000"/>
              <w:bottom w:val="single" w:sz="4" w:space="0" w:color="000000"/>
              <w:right w:val="single" w:sz="4" w:space="0" w:color="000000"/>
            </w:tcBorders>
          </w:tcPr>
          <w:p w14:paraId="6E302C83" w14:textId="77777777" w:rsidR="00091994" w:rsidRDefault="00091994" w:rsidP="00474B8A">
            <w:pPr>
              <w:pBdr>
                <w:top w:val="nil"/>
                <w:left w:val="nil"/>
                <w:bottom w:val="nil"/>
                <w:right w:val="nil"/>
                <w:between w:val="nil"/>
              </w:pBd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jc w:val="center"/>
              <w:rPr>
                <w:color w:val="000000"/>
                <w:sz w:val="22"/>
                <w:szCs w:val="22"/>
              </w:rPr>
            </w:pPr>
            <w:r>
              <w:rPr>
                <w:color w:val="000000"/>
                <w:sz w:val="22"/>
                <w:szCs w:val="22"/>
              </w:rPr>
              <w:t>End-User-Related Identifier</w:t>
            </w:r>
          </w:p>
        </w:tc>
      </w:tr>
      <w:tr w:rsidR="00091994" w14:paraId="379F8398" w14:textId="77777777" w:rsidTr="00474B8A">
        <w:trPr>
          <w:jc w:val="center"/>
        </w:trPr>
        <w:tc>
          <w:tcPr>
            <w:tcW w:w="1696" w:type="dxa"/>
            <w:tcBorders>
              <w:top w:val="single" w:sz="4" w:space="0" w:color="000000"/>
              <w:left w:val="single" w:sz="4" w:space="0" w:color="000000"/>
              <w:bottom w:val="single" w:sz="4" w:space="0" w:color="000000"/>
              <w:right w:val="single" w:sz="4" w:space="0" w:color="000000"/>
            </w:tcBorders>
          </w:tcPr>
          <w:p w14:paraId="346E5B30" w14:textId="77777777" w:rsidR="00091994" w:rsidRDefault="00091994" w:rsidP="00474B8A">
            <w:pPr>
              <w:pBdr>
                <w:top w:val="nil"/>
                <w:left w:val="nil"/>
                <w:bottom w:val="nil"/>
                <w:right w:val="nil"/>
                <w:between w:val="nil"/>
              </w:pBd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jc w:val="center"/>
              <w:rPr>
                <w:color w:val="000000"/>
                <w:sz w:val="22"/>
                <w:szCs w:val="22"/>
              </w:rPr>
            </w:pPr>
            <w:r>
              <w:rPr>
                <w:color w:val="000000"/>
                <w:sz w:val="22"/>
                <w:szCs w:val="22"/>
              </w:rPr>
              <w:t>888</w:t>
            </w:r>
          </w:p>
        </w:tc>
        <w:tc>
          <w:tcPr>
            <w:tcW w:w="3402" w:type="dxa"/>
            <w:tcBorders>
              <w:top w:val="single" w:sz="4" w:space="0" w:color="000000"/>
              <w:left w:val="single" w:sz="4" w:space="0" w:color="000000"/>
              <w:bottom w:val="single" w:sz="4" w:space="0" w:color="000000"/>
              <w:right w:val="single" w:sz="4" w:space="0" w:color="000000"/>
            </w:tcBorders>
          </w:tcPr>
          <w:p w14:paraId="08AD01A1" w14:textId="77777777" w:rsidR="00091994" w:rsidRDefault="00091994" w:rsidP="00474B8A">
            <w:pPr>
              <w:pBdr>
                <w:top w:val="nil"/>
                <w:left w:val="nil"/>
                <w:bottom w:val="nil"/>
                <w:right w:val="nil"/>
                <w:between w:val="nil"/>
              </w:pBd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jc w:val="center"/>
              <w:rPr>
                <w:color w:val="000000"/>
                <w:sz w:val="22"/>
                <w:szCs w:val="22"/>
              </w:rPr>
            </w:pPr>
            <w:r>
              <w:rPr>
                <w:color w:val="000000"/>
                <w:sz w:val="22"/>
                <w:szCs w:val="22"/>
              </w:rPr>
              <w:t>2 digits</w:t>
            </w:r>
          </w:p>
        </w:tc>
        <w:tc>
          <w:tcPr>
            <w:tcW w:w="2911" w:type="dxa"/>
            <w:tcBorders>
              <w:top w:val="single" w:sz="4" w:space="0" w:color="000000"/>
              <w:left w:val="single" w:sz="4" w:space="0" w:color="000000"/>
              <w:bottom w:val="single" w:sz="4" w:space="0" w:color="000000"/>
              <w:right w:val="single" w:sz="4" w:space="0" w:color="000000"/>
            </w:tcBorders>
          </w:tcPr>
          <w:p w14:paraId="70243203" w14:textId="77777777" w:rsidR="00091994" w:rsidRDefault="00091994" w:rsidP="00474B8A">
            <w:pPr>
              <w:pBdr>
                <w:top w:val="nil"/>
                <w:left w:val="nil"/>
                <w:bottom w:val="nil"/>
                <w:right w:val="nil"/>
                <w:between w:val="nil"/>
              </w:pBd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jc w:val="center"/>
              <w:rPr>
                <w:color w:val="000000"/>
                <w:sz w:val="22"/>
                <w:szCs w:val="22"/>
              </w:rPr>
            </w:pPr>
            <w:r>
              <w:rPr>
                <w:color w:val="000000"/>
                <w:sz w:val="22"/>
                <w:szCs w:val="22"/>
              </w:rPr>
              <w:t>8 digits</w:t>
            </w:r>
          </w:p>
        </w:tc>
      </w:tr>
    </w:tbl>
    <w:p w14:paraId="7D882446" w14:textId="77777777" w:rsidR="00091994" w:rsidRDefault="00091994" w:rsidP="00091994">
      <w:pPr>
        <w:keepLines/>
        <w:pBdr>
          <w:top w:val="nil"/>
          <w:left w:val="nil"/>
          <w:bottom w:val="nil"/>
          <w:right w:val="nil"/>
          <w:between w:val="nil"/>
        </w:pBdr>
        <w:tabs>
          <w:tab w:val="left" w:pos="794"/>
          <w:tab w:val="left" w:pos="1191"/>
          <w:tab w:val="left" w:pos="1588"/>
          <w:tab w:val="left" w:pos="1985"/>
        </w:tabs>
        <w:spacing w:before="240" w:after="120"/>
        <w:jc w:val="center"/>
        <w:rPr>
          <w:b/>
          <w:color w:val="000000"/>
        </w:rPr>
      </w:pPr>
      <w:r>
        <w:rPr>
          <w:b/>
          <w:color w:val="000000"/>
        </w:rPr>
        <w:t>Figure 1 – Structure of resources for international telecommunication services for persons with disabilities and persons with specific needs</w:t>
      </w:r>
    </w:p>
    <w:p w14:paraId="6AE48B43" w14:textId="77777777" w:rsidR="00091994" w:rsidRDefault="00091994" w:rsidP="00091994">
      <w:pPr>
        <w:jc w:val="both"/>
      </w:pPr>
      <w:r>
        <w:t>The minimum length of the End-User-Related-Identifier is 8 digits; however, a shorter length is authorized on condition that the quantity of these shorter-length resources is limited to 10% of the total capacity of the numbering resources.</w:t>
      </w:r>
    </w:p>
    <w:p w14:paraId="5CBF70AA" w14:textId="77777777" w:rsidR="00091994" w:rsidRDefault="00091994" w:rsidP="00091994">
      <w:pPr>
        <w:jc w:val="both"/>
      </w:pPr>
      <w:r>
        <w:t xml:space="preserve">  The number shall be dialled in full (but certain numbers need not be 13 digits long).</w:t>
      </w:r>
    </w:p>
    <w:p w14:paraId="3752162E" w14:textId="77777777" w:rsidR="00091994" w:rsidRDefault="00091994" w:rsidP="00091994">
      <w:pPr>
        <w:pStyle w:val="Heading1"/>
        <w:ind w:left="0" w:firstLine="0"/>
        <w:jc w:val="both"/>
        <w:rPr>
          <w:b w:val="0"/>
        </w:rPr>
      </w:pPr>
      <w:bookmarkStart w:id="52" w:name="_3tbugp1" w:colFirst="0" w:colLast="0"/>
      <w:bookmarkEnd w:id="52"/>
      <w:r>
        <w:rPr>
          <w:b w:val="0"/>
        </w:rPr>
        <w:lastRenderedPageBreak/>
        <w:t>6.4. Conditions on the use of the number need to be clearly elaborated, taking into account types of disabilities and/or needs, language barriers, cultural factors, legal set-up, and geography.</w:t>
      </w:r>
    </w:p>
    <w:p w14:paraId="6329B62E" w14:textId="77777777" w:rsidR="00091994" w:rsidRDefault="00091994" w:rsidP="00091994">
      <w:pPr>
        <w:pStyle w:val="Heading1"/>
        <w:numPr>
          <w:ilvl w:val="0"/>
          <w:numId w:val="28"/>
        </w:numPr>
        <w:overflowPunct/>
        <w:autoSpaceDE/>
        <w:autoSpaceDN/>
        <w:adjustRightInd/>
        <w:textAlignment w:val="auto"/>
      </w:pPr>
      <w:bookmarkStart w:id="53" w:name="_28h4qwu" w:colFirst="0" w:colLast="0"/>
      <w:bookmarkEnd w:id="53"/>
      <w:r>
        <w:t>The additional assignment criteria for the NR-HGNS-PD (along with main criteria set in the body of this Recommendation)</w:t>
      </w:r>
    </w:p>
    <w:p w14:paraId="523EE9E3" w14:textId="77777777" w:rsidR="00091994" w:rsidRDefault="00091994" w:rsidP="00091994">
      <w:pPr>
        <w:jc w:val="both"/>
      </w:pPr>
    </w:p>
    <w:p w14:paraId="529F87E0" w14:textId="77777777" w:rsidR="00091994" w:rsidRDefault="00091994" w:rsidP="00091994">
      <w:pPr>
        <w:jc w:val="both"/>
      </w:pPr>
      <w:r>
        <w:rPr>
          <w:b/>
        </w:rPr>
        <w:t>7.1.</w:t>
      </w:r>
      <w:r>
        <w:t xml:space="preserve"> The Assignment of the NR-HGNS-PD shall follow the general assignment criteria as set in this Recommendation. Additionally, the following criteria shall be applied to an application.</w:t>
      </w:r>
    </w:p>
    <w:p w14:paraId="4D2C711E" w14:textId="77777777" w:rsidR="00091994" w:rsidRDefault="00091994" w:rsidP="00091994">
      <w:pPr>
        <w:jc w:val="both"/>
      </w:pPr>
      <w:r>
        <w:rPr>
          <w:b/>
        </w:rPr>
        <w:t>7.2.</w:t>
      </w:r>
      <w:r>
        <w:t xml:space="preserve">  The applicant shall have demonstrated the trial implementation of the HGNS technical proof of concept in at least two countries, utilizing the E.164 global numbering resource for trials assigned by TSB (country code +991 for trials). By the proof of concept the Applicant and its trial partners shall clearly confirm the technical feasibility of suggested HGNS implementation in terms of differentiation and additional functionality for the end-user through global numbering resource as compared to the use of national numbering resources, as well as confirm assumptions on number resource planning, dialling, routing, billing and efficient prevention of number misuse.</w:t>
      </w:r>
    </w:p>
    <w:p w14:paraId="3CFC7672" w14:textId="77777777" w:rsidR="00091994" w:rsidRDefault="00091994" w:rsidP="00091994">
      <w:pPr>
        <w:jc w:val="both"/>
      </w:pPr>
      <w:r>
        <w:rPr>
          <w:b/>
        </w:rPr>
        <w:t>7.3.</w:t>
      </w:r>
      <w:r>
        <w:tab/>
        <w:t>The Applicant shall provide a positive assessment of the suggested HGNS solution through ITU-T Study Group 16 and ITU Joint Coordination Activity on Accessibility and Human Factors.</w:t>
      </w:r>
    </w:p>
    <w:p w14:paraId="3C58D87E" w14:textId="77777777" w:rsidR="00091994" w:rsidRDefault="00091994" w:rsidP="00091994">
      <w:pPr>
        <w:jc w:val="both"/>
        <w:rPr>
          <w:b/>
        </w:rPr>
      </w:pPr>
      <w:r>
        <w:rPr>
          <w:b/>
        </w:rPr>
        <w:t>7.4.</w:t>
      </w:r>
      <w:r>
        <w:tab/>
        <w:t>The applicant shall commit to meet all national legal and regulatory requirements in those countries where the assigned resource is intended for use.</w:t>
      </w:r>
      <w:r>
        <w:rPr>
          <w:b/>
        </w:rPr>
        <w:t xml:space="preserve"> </w:t>
      </w:r>
    </w:p>
    <w:p w14:paraId="377634E3" w14:textId="77777777" w:rsidR="00091994" w:rsidRDefault="00091994" w:rsidP="00091994">
      <w:pPr>
        <w:pStyle w:val="Heading1"/>
      </w:pPr>
      <w:bookmarkStart w:id="54" w:name="_nmf14n" w:colFirst="0" w:colLast="0"/>
      <w:bookmarkEnd w:id="54"/>
      <w:r>
        <w:t>8</w:t>
      </w:r>
      <w:r>
        <w:tab/>
        <w:t>The assignment process of the NR-HGNS-PD</w:t>
      </w:r>
    </w:p>
    <w:p w14:paraId="4CD7BD82" w14:textId="77777777" w:rsidR="00091994" w:rsidRDefault="00091994" w:rsidP="00091994">
      <w:pPr>
        <w:jc w:val="both"/>
      </w:pPr>
      <w:r>
        <w:rPr>
          <w:b/>
        </w:rPr>
        <w:t>8.1</w:t>
      </w:r>
      <w:r>
        <w:tab/>
        <w:t>The application shall be made in writing to the Director of TSB.</w:t>
      </w:r>
    </w:p>
    <w:p w14:paraId="0B8E044A" w14:textId="77777777" w:rsidR="00091994" w:rsidRDefault="00091994" w:rsidP="00091994">
      <w:pPr>
        <w:jc w:val="both"/>
      </w:pPr>
      <w:r>
        <w:rPr>
          <w:b/>
        </w:rPr>
        <w:t>8.2</w:t>
      </w:r>
      <w:r>
        <w:tab/>
        <w:t>The application should describe the manner by which the organization meets the criteria and should enclose the supporting material. Such supporting material should include the required material as outlined in clause 7.</w:t>
      </w:r>
    </w:p>
    <w:p w14:paraId="6247391D" w14:textId="77777777" w:rsidR="00091994" w:rsidRDefault="00091994" w:rsidP="00091994">
      <w:pPr>
        <w:jc w:val="both"/>
      </w:pPr>
      <w:r>
        <w:rPr>
          <w:b/>
        </w:rPr>
        <w:t>8.3</w:t>
      </w:r>
      <w:r>
        <w:tab/>
        <w:t>The Director of TSB shall refer the application to the appropriate Study Group Chairman and those experts deemed appropriate to decide whether or not the application satisfies the criteria, including in particular the Joint Coordination Activity on Accessibility and Human Factors (JCA-AHF).</w:t>
      </w:r>
    </w:p>
    <w:p w14:paraId="6166EA25" w14:textId="77777777" w:rsidR="00091994" w:rsidRDefault="00091994" w:rsidP="00091994">
      <w:pPr>
        <w:jc w:val="both"/>
      </w:pPr>
      <w:r>
        <w:rPr>
          <w:b/>
        </w:rPr>
        <w:t>8.4</w:t>
      </w:r>
      <w:r>
        <w:tab/>
        <w:t>Where the criteria are met, then the next available assignee identifier shall be assigned, and a notice inserted by the TSB into the ITU Operational Bulletin.</w:t>
      </w:r>
    </w:p>
    <w:p w14:paraId="44317AC3" w14:textId="77777777" w:rsidR="00091994" w:rsidRDefault="00091994" w:rsidP="00091994">
      <w:pPr>
        <w:pBdr>
          <w:top w:val="nil"/>
          <w:left w:val="nil"/>
          <w:bottom w:val="nil"/>
          <w:right w:val="nil"/>
          <w:between w:val="nil"/>
        </w:pBdr>
        <w:tabs>
          <w:tab w:val="left" w:pos="794"/>
          <w:tab w:val="left" w:pos="1191"/>
          <w:tab w:val="left" w:pos="1588"/>
          <w:tab w:val="left" w:pos="1985"/>
        </w:tabs>
        <w:spacing w:before="80"/>
        <w:jc w:val="both"/>
        <w:rPr>
          <w:color w:val="000000"/>
          <w:sz w:val="22"/>
          <w:szCs w:val="22"/>
        </w:rPr>
      </w:pPr>
      <w:r>
        <w:rPr>
          <w:color w:val="000000"/>
          <w:sz w:val="22"/>
          <w:szCs w:val="22"/>
        </w:rPr>
        <w:t>NOTE – Assignment of the assignee identifier does not guarantee that the resource will be brought into service automatically. The assignee should work with those network operators that will provide connectivity for origination and termination of calls and messages from and to end-users, using business-as-usual processes to bring the numbering resource into service.</w:t>
      </w:r>
    </w:p>
    <w:p w14:paraId="393F6534" w14:textId="77777777" w:rsidR="00091994" w:rsidRDefault="00091994" w:rsidP="00091994">
      <w:pPr>
        <w:jc w:val="both"/>
      </w:pPr>
      <w:r>
        <w:rPr>
          <w:b/>
        </w:rPr>
        <w:t>8.5</w:t>
      </w:r>
      <w:r>
        <w:tab/>
        <w:t xml:space="preserve">Where it is deemed that the criteria have not been met, the Director of TSB, in consultation with the appropriate ITU-T Study Group, would detail the areas of non-conformance to the criteria contained in this </w:t>
      </w:r>
      <w:r>
        <w:rPr>
          <w:highlight w:val="yellow"/>
          <w:rPrChange w:id="55" w:author="Masahito Kawamori" w:date="2020-05-20T14:36:00Z">
            <w:rPr/>
          </w:rPrChange>
        </w:rPr>
        <w:t>Annex</w:t>
      </w:r>
      <w:r>
        <w:t>. Every effort will be made to resolve the issues of non-conformance to the criteria contained in this Annex in a timely manner. A supplement to the original application can be submitted to the Director of TSB providing new or clarifying information.</w:t>
      </w:r>
    </w:p>
    <w:p w14:paraId="501A57FA" w14:textId="77777777" w:rsidR="00091994" w:rsidRDefault="00091994" w:rsidP="00091994">
      <w:pPr>
        <w:jc w:val="both"/>
      </w:pPr>
      <w:r>
        <w:rPr>
          <w:b/>
        </w:rPr>
        <w:t>8.6</w:t>
      </w:r>
      <w:r>
        <w:tab/>
        <w:t>TSB shall provide utilization reports, based on the reports received from assignees, to the meetings of the ITU-T Lead Study Group on Numbering.</w:t>
      </w:r>
    </w:p>
    <w:p w14:paraId="1DADF4BA" w14:textId="77777777" w:rsidR="00091994" w:rsidRDefault="00091994" w:rsidP="00091994">
      <w:pPr>
        <w:pStyle w:val="Heading1"/>
      </w:pPr>
      <w:bookmarkStart w:id="56" w:name="_37m2jsg" w:colFirst="0" w:colLast="0"/>
      <w:bookmarkEnd w:id="56"/>
      <w:r>
        <w:t>9</w:t>
      </w:r>
      <w:r>
        <w:tab/>
        <w:t>The reclamation of NR-HGNS-PD</w:t>
      </w:r>
    </w:p>
    <w:p w14:paraId="3592546B" w14:textId="77777777" w:rsidR="00091994" w:rsidRPr="00EB07BE" w:rsidRDefault="00091994" w:rsidP="00091994">
      <w:pPr>
        <w:jc w:val="both"/>
        <w:rPr>
          <w:highlight w:val="yellow"/>
          <w:rPrChange w:id="57" w:author="Masahito Kawamori" w:date="2020-05-20T14:35:00Z">
            <w:rPr/>
          </w:rPrChange>
        </w:rPr>
      </w:pPr>
      <w:r>
        <w:rPr>
          <w:b/>
        </w:rPr>
        <w:t>9.1</w:t>
      </w:r>
      <w:r>
        <w:tab/>
        <w:t xml:space="preserve">[ITU-T E.156] shall apply to any allocation made under this </w:t>
      </w:r>
      <w:r>
        <w:rPr>
          <w:highlight w:val="yellow"/>
          <w:rPrChange w:id="58" w:author="Masahito Kawamori" w:date="2020-05-20T14:35:00Z">
            <w:rPr/>
          </w:rPrChange>
        </w:rPr>
        <w:t>Annex.</w:t>
      </w:r>
    </w:p>
    <w:p w14:paraId="49BD6656" w14:textId="77777777" w:rsidR="00091994" w:rsidRDefault="00091994" w:rsidP="00091994">
      <w:pPr>
        <w:jc w:val="both"/>
      </w:pPr>
      <w:r>
        <w:rPr>
          <w:b/>
        </w:rPr>
        <w:lastRenderedPageBreak/>
        <w:t>9.2</w:t>
      </w:r>
      <w:r>
        <w:tab/>
        <w:t>If determined by TSB, in consultation with the appropriate ITU-T Study Group, that the assigned code is either not implemented, or no longer in use, then the assignee identifier is subject to reclamation by TSB. TSB will notify the assignee that the number will be reclaimed.</w:t>
      </w:r>
    </w:p>
    <w:p w14:paraId="020BC671" w14:textId="77777777" w:rsidR="00091994" w:rsidRDefault="00091994" w:rsidP="00091994">
      <w:pPr>
        <w:jc w:val="both"/>
      </w:pPr>
      <w:r>
        <w:rPr>
          <w:b/>
        </w:rPr>
        <w:t>9.3</w:t>
      </w:r>
      <w:r>
        <w:tab/>
        <w:t>At the time of reclamation, TSB should publish the date of reclamation and the assignee identifier should not be reassigned for a period of two years.</w:t>
      </w:r>
    </w:p>
    <w:p w14:paraId="18C87E52" w14:textId="77777777" w:rsidR="00091994" w:rsidRDefault="00091994" w:rsidP="00091994">
      <w:pPr>
        <w:keepNext/>
        <w:pBdr>
          <w:top w:val="nil"/>
          <w:left w:val="nil"/>
          <w:bottom w:val="nil"/>
          <w:right w:val="nil"/>
          <w:between w:val="nil"/>
        </w:pBdr>
        <w:spacing w:before="0"/>
        <w:rPr>
          <w:ins w:id="59" w:author="Masahito Kawamori" w:date="2020-05-20T14:38:00Z"/>
        </w:rPr>
      </w:pPr>
      <w:ins w:id="60" w:author="Masahito Kawamori" w:date="2020-05-20T14:38:00Z">
        <w:r>
          <w:br w:type="page"/>
        </w:r>
      </w:ins>
    </w:p>
    <w:p w14:paraId="5EA2DC24" w14:textId="77777777" w:rsidR="00091994" w:rsidRPr="00EB07BE" w:rsidRDefault="00091994" w:rsidP="00091994">
      <w:pPr>
        <w:keepNext/>
        <w:pBdr>
          <w:top w:val="nil"/>
          <w:left w:val="nil"/>
          <w:bottom w:val="nil"/>
          <w:right w:val="nil"/>
          <w:between w:val="nil"/>
        </w:pBdr>
        <w:spacing w:before="0"/>
        <w:jc w:val="center"/>
        <w:rPr>
          <w:rFonts w:ascii="Arial" w:eastAsia="Arial" w:hAnsi="Arial" w:cs="Arial"/>
          <w:b/>
          <w:sz w:val="28"/>
          <w:szCs w:val="28"/>
          <w:rPrChange w:id="61" w:author="Masahito Kawamori" w:date="2020-05-20T14:38:00Z">
            <w:rPr>
              <w:rFonts w:ascii="Arial" w:eastAsia="Arial" w:hAnsi="Arial" w:cs="Arial"/>
              <w:b/>
              <w:color w:val="000000"/>
              <w:sz w:val="28"/>
              <w:szCs w:val="28"/>
            </w:rPr>
          </w:rPrChange>
        </w:rPr>
      </w:pPr>
    </w:p>
    <w:p w14:paraId="28E44572" w14:textId="77777777" w:rsidR="00091994" w:rsidRPr="00EB07BE" w:rsidRDefault="00091994" w:rsidP="00091994">
      <w:pPr>
        <w:keepNext/>
        <w:pBdr>
          <w:top w:val="nil"/>
          <w:left w:val="nil"/>
          <w:bottom w:val="nil"/>
          <w:right w:val="nil"/>
          <w:between w:val="nil"/>
        </w:pBdr>
        <w:spacing w:before="0"/>
        <w:jc w:val="center"/>
        <w:rPr>
          <w:b/>
          <w:color w:val="000000"/>
          <w:highlight w:val="yellow"/>
          <w:rPrChange w:id="62" w:author="Masahito Kawamori" w:date="2020-05-20T14:38:00Z">
            <w:rPr>
              <w:b/>
              <w:color w:val="000000"/>
            </w:rPr>
          </w:rPrChange>
        </w:rPr>
      </w:pPr>
      <w:ins w:id="63" w:author="Masahito Kawamori" w:date="2020-05-20T14:37:00Z">
        <w:r>
          <w:rPr>
            <w:rFonts w:ascii="Arial" w:eastAsia="Arial" w:hAnsi="Arial" w:cs="Arial"/>
            <w:b/>
            <w:color w:val="000000"/>
            <w:sz w:val="28"/>
            <w:szCs w:val="28"/>
            <w:highlight w:val="yellow"/>
            <w:rPrChange w:id="64" w:author="Masahito Kawamori" w:date="2020-05-20T14:38:00Z">
              <w:rPr>
                <w:rFonts w:ascii="Arial" w:eastAsia="Arial" w:hAnsi="Arial" w:cs="Arial"/>
                <w:b/>
                <w:color w:val="000000"/>
                <w:sz w:val="28"/>
                <w:szCs w:val="28"/>
              </w:rPr>
            </w:rPrChange>
          </w:rPr>
          <w:t>Appendix I</w:t>
        </w:r>
      </w:ins>
    </w:p>
    <w:p w14:paraId="5848DD43" w14:textId="77777777" w:rsidR="00091994" w:rsidRPr="00EB07BE" w:rsidRDefault="00091994" w:rsidP="00091994">
      <w:pPr>
        <w:keepNext/>
        <w:pBdr>
          <w:top w:val="nil"/>
          <w:left w:val="nil"/>
          <w:bottom w:val="nil"/>
          <w:right w:val="nil"/>
          <w:between w:val="nil"/>
        </w:pBdr>
        <w:spacing w:before="0"/>
        <w:rPr>
          <w:b/>
          <w:color w:val="000000"/>
          <w:highlight w:val="yellow"/>
          <w:rPrChange w:id="65" w:author="Masahito Kawamori" w:date="2020-05-20T14:36:00Z">
            <w:rPr>
              <w:b/>
              <w:color w:val="000000"/>
            </w:rPr>
          </w:rPrChange>
        </w:rPr>
      </w:pPr>
      <w:r>
        <w:rPr>
          <w:b/>
          <w:color w:val="000000"/>
        </w:rPr>
        <w:t xml:space="preserve">10         Illustration of uses of ITU-T F.ACC-Humanitarian resources for disability-related </w:t>
      </w:r>
      <w:r>
        <w:rPr>
          <w:b/>
          <w:color w:val="000000"/>
          <w:highlight w:val="yellow"/>
          <w:rPrChange w:id="66" w:author="Masahito Kawamori" w:date="2020-05-20T14:36:00Z">
            <w:rPr>
              <w:b/>
              <w:color w:val="000000"/>
            </w:rPr>
          </w:rPrChange>
        </w:rPr>
        <w:t>service scenarios</w:t>
      </w:r>
    </w:p>
    <w:p w14:paraId="7E5D2BAD" w14:textId="77777777" w:rsidR="00091994" w:rsidRDefault="00091994" w:rsidP="00091994">
      <w:pPr>
        <w:pStyle w:val="Heading1"/>
      </w:pPr>
      <w:bookmarkStart w:id="67" w:name="_1mrcu09" w:colFirst="0" w:colLast="0"/>
      <w:bookmarkEnd w:id="67"/>
      <w:r>
        <w:t>10.1. Introduction</w:t>
      </w:r>
    </w:p>
    <w:p w14:paraId="576191F8" w14:textId="77777777" w:rsidR="00091994" w:rsidRDefault="00091994" w:rsidP="00091994">
      <w:pPr>
        <w:jc w:val="both"/>
      </w:pPr>
      <w:r>
        <w:t xml:space="preserve">The purpose of this </w:t>
      </w:r>
      <w:ins w:id="68" w:author="Masahito Kawamori" w:date="2020-05-20T14:37:00Z">
        <w:r>
          <w:t>Appendix</w:t>
        </w:r>
      </w:ins>
      <w:del w:id="69" w:author="Masahito Kawamori" w:date="2020-05-20T14:37:00Z">
        <w:r>
          <w:delText>annex</w:delText>
        </w:r>
      </w:del>
      <w:r>
        <w:t xml:space="preserve"> is to illustrate some of the uses of the identification resources described and defined in this Recommendation. Additional uses are for further study (FFS). The cases set forth below are non-exclusive, other use cases could be envisaged.</w:t>
      </w:r>
    </w:p>
    <w:p w14:paraId="5529B654" w14:textId="77777777" w:rsidR="00091994" w:rsidRDefault="00091994" w:rsidP="00091994">
      <w:pPr>
        <w:pStyle w:val="Heading1"/>
      </w:pPr>
      <w:bookmarkStart w:id="70" w:name="_46r0co2" w:colFirst="0" w:colLast="0"/>
      <w:bookmarkEnd w:id="70"/>
      <w:r>
        <w:t xml:space="preserve">10.2 Access to </w:t>
      </w:r>
      <w:ins w:id="71" w:author="Masahito Kawamori" w:date="2020-05-20T14:15:00Z">
        <w:r>
          <w:t>inter</w:t>
        </w:r>
      </w:ins>
      <w:r>
        <w:t>national relay services</w:t>
      </w:r>
    </w:p>
    <w:p w14:paraId="3C44892F" w14:textId="77777777" w:rsidR="00091994" w:rsidRDefault="00091994" w:rsidP="00091994">
      <w:pPr>
        <w:jc w:val="both"/>
      </w:pPr>
      <w:r>
        <w:t>Recommendation ITU-T F.930 provides a functional description of four common types of relay services in use today: text relay, video relay, captioned telephone service relay and speech-to-speech relay. Additionally, it lays out specific functional requirements of relay services pertaining to equipment, call set-up, call experience, emergency communications and message retrieval.</w:t>
      </w:r>
    </w:p>
    <w:p w14:paraId="2C4FB3A8" w14:textId="77777777" w:rsidR="00091994" w:rsidRDefault="00091994" w:rsidP="00091994">
      <w:pPr>
        <w:jc w:val="both"/>
      </w:pPr>
      <w:r>
        <w:t>Telecommunications relay services enable persons who have hearing or speech disabilities and who otherwise would be unable to engage in voice telecommunications, to make voice telephone calls to other persons. In all forms of relay services, persons with disabilities connect to a communication assistant via a communications medium that is accessible to them. The communication assistant acts as an intermediary in the telephone call and converts between the accessible communication medium and voice, which is relayed from and to the person on the other end of the call.</w:t>
      </w:r>
    </w:p>
    <w:p w14:paraId="08ABF6DF" w14:textId="77777777" w:rsidR="00091994" w:rsidRDefault="00091994" w:rsidP="00091994">
      <w:pPr>
        <w:jc w:val="both"/>
      </w:pPr>
      <w:r>
        <w:t xml:space="preserve">As stated in 6.4 of ITU-T F.930, persons without disabilities are able to use global roaming to make voice calls from anywhere to anywhere in the world, even while outside their home country. The principle of functional equivalency suggests that persons with disabilities should have equivalent means to use relay services in a similarly global manner. </w:t>
      </w:r>
    </w:p>
    <w:p w14:paraId="482A7D63" w14:textId="77777777" w:rsidR="00091994" w:rsidRDefault="00091994" w:rsidP="00091994">
      <w:pPr>
        <w:jc w:val="both"/>
      </w:pPr>
      <w:r>
        <w:t xml:space="preserve">The NR-HGNS-PD could be used to provide international connectivity to national relay services. That is, persons with disabilities who are travelling away from their country could use the NR-HGNS-PD to access their own national relay service for real time communication at anytime and also for access to emergency services within the country visited.  </w:t>
      </w:r>
    </w:p>
    <w:p w14:paraId="21191788" w14:textId="77777777" w:rsidR="00091994" w:rsidRDefault="00091994" w:rsidP="00091994">
      <w:pPr>
        <w:pStyle w:val="Heading1"/>
      </w:pPr>
      <w:bookmarkStart w:id="72" w:name="_2lwamvv" w:colFirst="0" w:colLast="0"/>
      <w:bookmarkEnd w:id="72"/>
      <w:r>
        <w:t xml:space="preserve">10.3. Access to emergency services </w:t>
      </w:r>
    </w:p>
    <w:p w14:paraId="5AA88AB4" w14:textId="77777777" w:rsidR="00091994" w:rsidRDefault="00091994" w:rsidP="00091994">
      <w:pPr>
        <w:jc w:val="both"/>
      </w:pPr>
      <w:r>
        <w:t>The NR-HGNS-PD could be used to allow persons with disabilities to access emergency services (for example, a person who cannot make a voice call could use a text interface to reach the human operator at the emergency service, the relay service being provided by the assignee of the NR-HGNS-PD).</w:t>
      </w:r>
      <w:ins w:id="73" w:author="Masahito Kawamori" w:date="2020-05-20T14:26:00Z">
        <w:r>
          <w:t xml:space="preserve">  SMS can also be used in this context, as done in some countries.</w:t>
        </w:r>
      </w:ins>
    </w:p>
    <w:p w14:paraId="0EDE147A" w14:textId="77777777" w:rsidR="00091994" w:rsidRDefault="00091994" w:rsidP="00091994">
      <w:pPr>
        <w:pStyle w:val="Heading1"/>
      </w:pPr>
      <w:bookmarkStart w:id="74" w:name="_111kx3o" w:colFirst="0" w:colLast="0"/>
      <w:bookmarkEnd w:id="74"/>
      <w:r>
        <w:t>10.4. Automated relay services</w:t>
      </w:r>
    </w:p>
    <w:p w14:paraId="78C4542C" w14:textId="77777777" w:rsidR="00091994" w:rsidRDefault="00091994" w:rsidP="00091994">
      <w:pPr>
        <w:jc w:val="both"/>
      </w:pPr>
      <w:r>
        <w:t xml:space="preserve">Some of the relay services described in ITU-T F.930 could be provided by computerized systems, rather than by human operators, if and only if a user is willing to use computerized systems. The NR-HGNS-PD could be used to allow persons with disabilities to have access to such automated relay services, if they have so specified in their user profile (that profile would be maintained by the assignee). </w:t>
      </w:r>
    </w:p>
    <w:p w14:paraId="1EDE239B" w14:textId="77777777" w:rsidR="00091994" w:rsidRDefault="00091994" w:rsidP="00091994">
      <w:pPr>
        <w:jc w:val="both"/>
      </w:pPr>
      <w:r>
        <w:t xml:space="preserve">Special tariffs could be provided to compensate customers who have disabilities for the additional time taken when using such services. </w:t>
      </w:r>
    </w:p>
    <w:p w14:paraId="4B08C275" w14:textId="77777777" w:rsidR="00091994" w:rsidRDefault="00091994" w:rsidP="00091994">
      <w:pPr>
        <w:pStyle w:val="Heading1"/>
      </w:pPr>
      <w:bookmarkStart w:id="75" w:name="_3l18frh" w:colFirst="0" w:colLast="0"/>
      <w:bookmarkEnd w:id="75"/>
      <w:r>
        <w:lastRenderedPageBreak/>
        <w:t>10.5. Access to directory services</w:t>
      </w:r>
    </w:p>
    <w:p w14:paraId="2A18D17B" w14:textId="77777777" w:rsidR="00091994" w:rsidRDefault="00091994" w:rsidP="00091994">
      <w:pPr>
        <w:jc w:val="both"/>
      </w:pPr>
      <w:r>
        <w:t>The NR-HGNS-PD could be used to allow persons with disabilities to have access to directory enquiries.</w:t>
      </w:r>
    </w:p>
    <w:p w14:paraId="15292065" w14:textId="77777777" w:rsidR="00091994" w:rsidRDefault="00091994" w:rsidP="00091994">
      <w:pPr>
        <w:pStyle w:val="Heading1"/>
      </w:pPr>
      <w:bookmarkStart w:id="76" w:name="_206ipza" w:colFirst="0" w:colLast="0"/>
      <w:bookmarkEnd w:id="76"/>
      <w:r>
        <w:t>10.6. Delegation of authority for specific services</w:t>
      </w:r>
    </w:p>
    <w:p w14:paraId="65CC8BD2" w14:textId="77777777" w:rsidR="00091994" w:rsidRDefault="00091994" w:rsidP="00091994">
      <w:pPr>
        <w:jc w:val="both"/>
      </w:pPr>
      <w:bookmarkStart w:id="77" w:name="_4k668n3" w:colFirst="0" w:colLast="0"/>
      <w:bookmarkEnd w:id="77"/>
      <w:r>
        <w:t>The NR-HGNS-PD could be used to allow a person with a disability to delegate to a trusted person the ability to act on their behalf for specific services, e.g. payment of certain types of invoices. This would require secure and reliable identification and authentication systems.</w:t>
      </w:r>
    </w:p>
    <w:p w14:paraId="731CDBEA" w14:textId="77777777" w:rsidR="00091994" w:rsidRDefault="00091994" w:rsidP="00091994">
      <w:pPr>
        <w:jc w:val="both"/>
      </w:pPr>
    </w:p>
    <w:p w14:paraId="352D9E0A" w14:textId="77777777" w:rsidR="00091994" w:rsidRDefault="00091994" w:rsidP="00091994">
      <w:pPr>
        <w:numPr>
          <w:ilvl w:val="1"/>
          <w:numId w:val="30"/>
        </w:numPr>
        <w:pBdr>
          <w:top w:val="nil"/>
          <w:left w:val="nil"/>
          <w:bottom w:val="nil"/>
          <w:right w:val="nil"/>
          <w:between w:val="nil"/>
        </w:pBdr>
        <w:spacing w:before="0" w:after="160" w:line="259" w:lineRule="auto"/>
        <w:jc w:val="both"/>
        <w:rPr>
          <w:b/>
          <w:color w:val="000000"/>
          <w:sz w:val="22"/>
          <w:szCs w:val="22"/>
        </w:rPr>
      </w:pPr>
      <w:r>
        <w:rPr>
          <w:b/>
          <w:color w:val="000000"/>
          <w:sz w:val="22"/>
          <w:szCs w:val="22"/>
        </w:rPr>
        <w:t>.  Medical services</w:t>
      </w:r>
    </w:p>
    <w:p w14:paraId="3214AD31" w14:textId="77777777" w:rsidR="00091994" w:rsidRDefault="00091994" w:rsidP="00091994">
      <w:pPr>
        <w:jc w:val="both"/>
      </w:pPr>
      <w:r>
        <w:t>The NR-HGNS-PD could be used to allow a person with a disability or special need to call a specialized medical service, or to connect a personal medical device to a central medical/monitoring service. The NR-HGNS-PD would identify the person, thus permitting the medical service to react to the person’s specific needs without having to ask who the person is, their reference number, etc.</w:t>
      </w:r>
    </w:p>
    <w:p w14:paraId="5E44F62F" w14:textId="77777777" w:rsidR="00091994" w:rsidRDefault="00091994" w:rsidP="00091994"/>
    <w:p w14:paraId="16A54A8F" w14:textId="77777777" w:rsidR="00091994" w:rsidRDefault="00091994" w:rsidP="00091994"/>
    <w:p w14:paraId="5E2A0F7D" w14:textId="77777777" w:rsidR="00091994" w:rsidRDefault="00091994" w:rsidP="00091994"/>
    <w:p w14:paraId="0EA10974" w14:textId="77777777" w:rsidR="00091994" w:rsidRDefault="00091994" w:rsidP="00091994">
      <w:pPr>
        <w:jc w:val="center"/>
      </w:pPr>
      <w:r>
        <w:t>_______________________</w:t>
      </w:r>
    </w:p>
    <w:p w14:paraId="78FF5759" w14:textId="77777777" w:rsidR="00091994" w:rsidRDefault="00091994" w:rsidP="0089088E">
      <w:bookmarkStart w:id="78" w:name="_GoBack"/>
      <w:bookmarkEnd w:id="78"/>
    </w:p>
    <w:sectPr w:rsidR="00091994" w:rsidSect="00C42125">
      <w:headerReference w:type="default" r:id="rId26"/>
      <w:headerReference w:type="first" r:id="rId27"/>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72C5D" w14:textId="77777777" w:rsidR="00FC11C4" w:rsidRDefault="00FC11C4" w:rsidP="00C42125">
      <w:pPr>
        <w:spacing w:before="0"/>
      </w:pPr>
      <w:r>
        <w:separator/>
      </w:r>
    </w:p>
  </w:endnote>
  <w:endnote w:type="continuationSeparator" w:id="0">
    <w:p w14:paraId="7574919E" w14:textId="77777777" w:rsidR="00FC11C4" w:rsidRDefault="00FC11C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95F58" w14:textId="77777777" w:rsidR="00FC11C4" w:rsidRDefault="00FC11C4" w:rsidP="00C42125">
      <w:pPr>
        <w:spacing w:before="0"/>
      </w:pPr>
      <w:r>
        <w:separator/>
      </w:r>
    </w:p>
  </w:footnote>
  <w:footnote w:type="continuationSeparator" w:id="0">
    <w:p w14:paraId="11C14D50" w14:textId="77777777" w:rsidR="00FC11C4" w:rsidRDefault="00FC11C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4014ABB2"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81570E">
      <w:rPr>
        <w:noProof/>
      </w:rPr>
      <w:t>Q26/16-DOC14-R1 (200518)</w:t>
    </w:r>
    <w:r w:rsidRPr="00C42125">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1F365" w14:textId="6CA8F449" w:rsidR="006E72BC" w:rsidRDefault="006E72BC" w:rsidP="006E72BC">
    <w:pPr>
      <w:tabs>
        <w:tab w:val="left" w:pos="1134"/>
        <w:tab w:val="left" w:pos="1871"/>
        <w:tab w:val="left" w:pos="2268"/>
      </w:tabs>
      <w:spacing w:before="0" w:after="240"/>
      <w:jc w:val="center"/>
      <w:rPr>
        <w:rFonts w:eastAsia="Malgun Gothic"/>
        <w:bCs/>
        <w:sz w:val="20"/>
      </w:rPr>
    </w:pPr>
    <w:r>
      <w:rPr>
        <w:rFonts w:eastAsia="Malgun Gothic"/>
        <w:bCs/>
        <w:sz w:val="20"/>
      </w:rPr>
      <w:t>Attachment 1 to</w:t>
    </w:r>
    <w:r>
      <w:rPr>
        <w:rFonts w:eastAsia="Malgun Gothic"/>
        <w:bCs/>
        <w:sz w:val="20"/>
      </w:rPr>
      <w:br/>
    </w:r>
    <w:r w:rsidR="0081570E">
      <w:rPr>
        <w:rFonts w:eastAsia="Malgun Gothic"/>
        <w:bCs/>
        <w:sz w:val="20"/>
      </w:rPr>
      <w:t>JCA-AHF-Doc401</w:t>
    </w:r>
  </w:p>
  <w:p w14:paraId="0B6D8953" w14:textId="77777777" w:rsidR="006E72BC" w:rsidRDefault="006E7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83B5E"/>
    <w:multiLevelType w:val="multilevel"/>
    <w:tmpl w:val="91F873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4B245E9"/>
    <w:multiLevelType w:val="multilevel"/>
    <w:tmpl w:val="866667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B324A"/>
    <w:multiLevelType w:val="multilevel"/>
    <w:tmpl w:val="14988740"/>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624C37"/>
    <w:multiLevelType w:val="multilevel"/>
    <w:tmpl w:val="31AAC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D5369F6"/>
    <w:multiLevelType w:val="multilevel"/>
    <w:tmpl w:val="C26AF9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0D65066E"/>
    <w:multiLevelType w:val="multilevel"/>
    <w:tmpl w:val="8EBADE48"/>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1485704C"/>
    <w:multiLevelType w:val="multilevel"/>
    <w:tmpl w:val="BCE63BD4"/>
    <w:lvl w:ilvl="0">
      <w:start w:val="11"/>
      <w:numFmt w:val="bullet"/>
      <w:lvlText w:val="-"/>
      <w:lvlJc w:val="left"/>
      <w:pPr>
        <w:ind w:left="420" w:hanging="360"/>
      </w:pPr>
      <w:rPr>
        <w:rFonts w:ascii="Times New Roman" w:eastAsia="Times New Roman" w:hAnsi="Times New Roman" w:cs="Times New Roman"/>
      </w:rPr>
    </w:lvl>
    <w:lvl w:ilvl="1">
      <w:start w:val="1"/>
      <w:numFmt w:val="bullet"/>
      <w:lvlText w:val="o"/>
      <w:lvlJc w:val="left"/>
      <w:pPr>
        <w:ind w:left="1140" w:hanging="360"/>
      </w:pPr>
      <w:rPr>
        <w:rFonts w:ascii="Courier New" w:eastAsia="Courier New" w:hAnsi="Courier New" w:cs="Courier New"/>
      </w:rPr>
    </w:lvl>
    <w:lvl w:ilvl="2">
      <w:start w:val="1"/>
      <w:numFmt w:val="bullet"/>
      <w:lvlText w:val="▪"/>
      <w:lvlJc w:val="left"/>
      <w:pPr>
        <w:ind w:left="1860" w:hanging="360"/>
      </w:pPr>
      <w:rPr>
        <w:rFonts w:ascii="Noto Sans Symbols" w:eastAsia="Noto Sans Symbols" w:hAnsi="Noto Sans Symbols" w:cs="Noto Sans Symbols"/>
      </w:rPr>
    </w:lvl>
    <w:lvl w:ilvl="3">
      <w:start w:val="1"/>
      <w:numFmt w:val="bullet"/>
      <w:lvlText w:val="●"/>
      <w:lvlJc w:val="left"/>
      <w:pPr>
        <w:ind w:left="2580" w:hanging="360"/>
      </w:pPr>
      <w:rPr>
        <w:rFonts w:ascii="Noto Sans Symbols" w:eastAsia="Noto Sans Symbols" w:hAnsi="Noto Sans Symbols" w:cs="Noto Sans Symbols"/>
      </w:rPr>
    </w:lvl>
    <w:lvl w:ilvl="4">
      <w:start w:val="1"/>
      <w:numFmt w:val="bullet"/>
      <w:lvlText w:val="o"/>
      <w:lvlJc w:val="left"/>
      <w:pPr>
        <w:ind w:left="3300" w:hanging="360"/>
      </w:pPr>
      <w:rPr>
        <w:rFonts w:ascii="Courier New" w:eastAsia="Courier New" w:hAnsi="Courier New" w:cs="Courier New"/>
      </w:rPr>
    </w:lvl>
    <w:lvl w:ilvl="5">
      <w:start w:val="1"/>
      <w:numFmt w:val="bullet"/>
      <w:lvlText w:val="▪"/>
      <w:lvlJc w:val="left"/>
      <w:pPr>
        <w:ind w:left="4020" w:hanging="360"/>
      </w:pPr>
      <w:rPr>
        <w:rFonts w:ascii="Noto Sans Symbols" w:eastAsia="Noto Sans Symbols" w:hAnsi="Noto Sans Symbols" w:cs="Noto Sans Symbols"/>
      </w:rPr>
    </w:lvl>
    <w:lvl w:ilvl="6">
      <w:start w:val="1"/>
      <w:numFmt w:val="bullet"/>
      <w:lvlText w:val="●"/>
      <w:lvlJc w:val="left"/>
      <w:pPr>
        <w:ind w:left="4740" w:hanging="360"/>
      </w:pPr>
      <w:rPr>
        <w:rFonts w:ascii="Noto Sans Symbols" w:eastAsia="Noto Sans Symbols" w:hAnsi="Noto Sans Symbols" w:cs="Noto Sans Symbols"/>
      </w:rPr>
    </w:lvl>
    <w:lvl w:ilvl="7">
      <w:start w:val="1"/>
      <w:numFmt w:val="bullet"/>
      <w:lvlText w:val="o"/>
      <w:lvlJc w:val="left"/>
      <w:pPr>
        <w:ind w:left="5460" w:hanging="360"/>
      </w:pPr>
      <w:rPr>
        <w:rFonts w:ascii="Courier New" w:eastAsia="Courier New" w:hAnsi="Courier New" w:cs="Courier New"/>
      </w:rPr>
    </w:lvl>
    <w:lvl w:ilvl="8">
      <w:start w:val="1"/>
      <w:numFmt w:val="bullet"/>
      <w:lvlText w:val="▪"/>
      <w:lvlJc w:val="left"/>
      <w:pPr>
        <w:ind w:left="6180" w:hanging="360"/>
      </w:pPr>
      <w:rPr>
        <w:rFonts w:ascii="Noto Sans Symbols" w:eastAsia="Noto Sans Symbols" w:hAnsi="Noto Sans Symbols" w:cs="Noto Sans Symbols"/>
      </w:rPr>
    </w:lvl>
  </w:abstractNum>
  <w:abstractNum w:abstractNumId="17" w15:restartNumberingAfterBreak="0">
    <w:nsid w:val="182D3816"/>
    <w:multiLevelType w:val="multilevel"/>
    <w:tmpl w:val="E22AF00A"/>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1E6A7C2F"/>
    <w:multiLevelType w:val="multilevel"/>
    <w:tmpl w:val="B3845DAC"/>
    <w:lvl w:ilvl="0">
      <w:start w:val="5"/>
      <w:numFmt w:val="decimal"/>
      <w:lvlText w:val="%1"/>
      <w:lvlJc w:val="left"/>
      <w:pPr>
        <w:ind w:left="720" w:hanging="360"/>
      </w:pPr>
    </w:lvl>
    <w:lvl w:ilvl="1">
      <w:start w:val="2"/>
      <w:numFmt w:val="decimal"/>
      <w:lvlText w:val="%1.%2"/>
      <w:lvlJc w:val="left"/>
      <w:pPr>
        <w:ind w:left="1020" w:hanging="660"/>
      </w:pPr>
      <w:rPr>
        <w:b/>
      </w:rPr>
    </w:lvl>
    <w:lvl w:ilvl="2">
      <w:start w:val="4"/>
      <w:numFmt w:val="decimal"/>
      <w:lvlText w:val="%1.%2.%3"/>
      <w:lvlJc w:val="left"/>
      <w:pPr>
        <w:ind w:left="1080" w:hanging="720"/>
      </w:pPr>
      <w:rPr>
        <w:b/>
      </w:rPr>
    </w:lvl>
    <w:lvl w:ilvl="3">
      <w:start w:val="6"/>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9" w15:restartNumberingAfterBreak="0">
    <w:nsid w:val="20517943"/>
    <w:multiLevelType w:val="multilevel"/>
    <w:tmpl w:val="A9B03AF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5F5731F"/>
    <w:multiLevelType w:val="multilevel"/>
    <w:tmpl w:val="7C4E4A84"/>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25FE42AB"/>
    <w:multiLevelType w:val="multilevel"/>
    <w:tmpl w:val="CEEE3B48"/>
    <w:lvl w:ilvl="0">
      <w:start w:val="3"/>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15:restartNumberingAfterBreak="0">
    <w:nsid w:val="269E4040"/>
    <w:multiLevelType w:val="multilevel"/>
    <w:tmpl w:val="4CDE77E6"/>
    <w:lvl w:ilvl="0">
      <w:start w:val="1"/>
      <w:numFmt w:val="decimal"/>
      <w:lvlText w:val="%1."/>
      <w:lvlJc w:val="left"/>
      <w:pPr>
        <w:ind w:left="720" w:hanging="360"/>
      </w:pPr>
    </w:lvl>
    <w:lvl w:ilvl="1">
      <w:start w:val="1"/>
      <w:numFmt w:val="decimal"/>
      <w:lvlText w:val="%1.%2."/>
      <w:lvlJc w:val="left"/>
      <w:pPr>
        <w:ind w:left="900" w:hanging="54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23" w15:restartNumberingAfterBreak="0">
    <w:nsid w:val="2FB8734E"/>
    <w:multiLevelType w:val="multilevel"/>
    <w:tmpl w:val="78B67E16"/>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A4D6BD0"/>
    <w:multiLevelType w:val="multilevel"/>
    <w:tmpl w:val="9BAC9E3E"/>
    <w:lvl w:ilvl="0">
      <w:start w:val="1"/>
      <w:numFmt w:val="decimal"/>
      <w:lvlText w:val="%1."/>
      <w:lvlJc w:val="left"/>
      <w:pPr>
        <w:ind w:left="720" w:hanging="360"/>
      </w:pPr>
    </w:lvl>
    <w:lvl w:ilvl="1">
      <w:start w:val="1"/>
      <w:numFmt w:val="decimal"/>
      <w:lvlText w:val="%1.%2."/>
      <w:lvlJc w:val="left"/>
      <w:pPr>
        <w:ind w:left="900" w:hanging="54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25" w15:restartNumberingAfterBreak="0">
    <w:nsid w:val="454472E8"/>
    <w:multiLevelType w:val="multilevel"/>
    <w:tmpl w:val="11309FD4"/>
    <w:lvl w:ilvl="0">
      <w:start w:val="11"/>
      <w:numFmt w:val="bullet"/>
      <w:lvlText w:val="-"/>
      <w:lvlJc w:val="left"/>
      <w:pPr>
        <w:ind w:left="420" w:hanging="360"/>
      </w:pPr>
      <w:rPr>
        <w:rFonts w:ascii="Times New Roman" w:eastAsia="Times New Roman" w:hAnsi="Times New Roman" w:cs="Times New Roman"/>
      </w:rPr>
    </w:lvl>
    <w:lvl w:ilvl="1">
      <w:start w:val="1"/>
      <w:numFmt w:val="bullet"/>
      <w:lvlText w:val="o"/>
      <w:lvlJc w:val="left"/>
      <w:pPr>
        <w:ind w:left="1140" w:hanging="360"/>
      </w:pPr>
      <w:rPr>
        <w:rFonts w:ascii="Courier New" w:eastAsia="Courier New" w:hAnsi="Courier New" w:cs="Courier New"/>
      </w:rPr>
    </w:lvl>
    <w:lvl w:ilvl="2">
      <w:start w:val="1"/>
      <w:numFmt w:val="bullet"/>
      <w:lvlText w:val="▪"/>
      <w:lvlJc w:val="left"/>
      <w:pPr>
        <w:ind w:left="1860" w:hanging="360"/>
      </w:pPr>
      <w:rPr>
        <w:rFonts w:ascii="Noto Sans Symbols" w:eastAsia="Noto Sans Symbols" w:hAnsi="Noto Sans Symbols" w:cs="Noto Sans Symbols"/>
      </w:rPr>
    </w:lvl>
    <w:lvl w:ilvl="3">
      <w:start w:val="1"/>
      <w:numFmt w:val="bullet"/>
      <w:lvlText w:val="●"/>
      <w:lvlJc w:val="left"/>
      <w:pPr>
        <w:ind w:left="2580" w:hanging="360"/>
      </w:pPr>
      <w:rPr>
        <w:rFonts w:ascii="Noto Sans Symbols" w:eastAsia="Noto Sans Symbols" w:hAnsi="Noto Sans Symbols" w:cs="Noto Sans Symbols"/>
      </w:rPr>
    </w:lvl>
    <w:lvl w:ilvl="4">
      <w:start w:val="1"/>
      <w:numFmt w:val="bullet"/>
      <w:lvlText w:val="o"/>
      <w:lvlJc w:val="left"/>
      <w:pPr>
        <w:ind w:left="3300" w:hanging="360"/>
      </w:pPr>
      <w:rPr>
        <w:rFonts w:ascii="Courier New" w:eastAsia="Courier New" w:hAnsi="Courier New" w:cs="Courier New"/>
      </w:rPr>
    </w:lvl>
    <w:lvl w:ilvl="5">
      <w:start w:val="1"/>
      <w:numFmt w:val="bullet"/>
      <w:lvlText w:val="▪"/>
      <w:lvlJc w:val="left"/>
      <w:pPr>
        <w:ind w:left="4020" w:hanging="360"/>
      </w:pPr>
      <w:rPr>
        <w:rFonts w:ascii="Noto Sans Symbols" w:eastAsia="Noto Sans Symbols" w:hAnsi="Noto Sans Symbols" w:cs="Noto Sans Symbols"/>
      </w:rPr>
    </w:lvl>
    <w:lvl w:ilvl="6">
      <w:start w:val="1"/>
      <w:numFmt w:val="bullet"/>
      <w:lvlText w:val="●"/>
      <w:lvlJc w:val="left"/>
      <w:pPr>
        <w:ind w:left="4740" w:hanging="360"/>
      </w:pPr>
      <w:rPr>
        <w:rFonts w:ascii="Noto Sans Symbols" w:eastAsia="Noto Sans Symbols" w:hAnsi="Noto Sans Symbols" w:cs="Noto Sans Symbols"/>
      </w:rPr>
    </w:lvl>
    <w:lvl w:ilvl="7">
      <w:start w:val="1"/>
      <w:numFmt w:val="bullet"/>
      <w:lvlText w:val="o"/>
      <w:lvlJc w:val="left"/>
      <w:pPr>
        <w:ind w:left="5460" w:hanging="360"/>
      </w:pPr>
      <w:rPr>
        <w:rFonts w:ascii="Courier New" w:eastAsia="Courier New" w:hAnsi="Courier New" w:cs="Courier New"/>
      </w:rPr>
    </w:lvl>
    <w:lvl w:ilvl="8">
      <w:start w:val="1"/>
      <w:numFmt w:val="bullet"/>
      <w:lvlText w:val="▪"/>
      <w:lvlJc w:val="left"/>
      <w:pPr>
        <w:ind w:left="6180" w:hanging="360"/>
      </w:pPr>
      <w:rPr>
        <w:rFonts w:ascii="Noto Sans Symbols" w:eastAsia="Noto Sans Symbols" w:hAnsi="Noto Sans Symbols" w:cs="Noto Sans Symbols"/>
      </w:rPr>
    </w:lvl>
  </w:abstractNum>
  <w:abstractNum w:abstractNumId="26" w15:restartNumberingAfterBreak="0">
    <w:nsid w:val="461A22F9"/>
    <w:multiLevelType w:val="multilevel"/>
    <w:tmpl w:val="D00848BA"/>
    <w:lvl w:ilvl="0">
      <w:start w:val="5"/>
      <w:numFmt w:val="decimal"/>
      <w:lvlText w:val="%1"/>
      <w:lvlJc w:val="left"/>
      <w:pPr>
        <w:ind w:left="720" w:hanging="360"/>
      </w:pPr>
    </w:lvl>
    <w:lvl w:ilvl="1">
      <w:start w:val="2"/>
      <w:numFmt w:val="decimal"/>
      <w:lvlText w:val="%1.%2"/>
      <w:lvlJc w:val="left"/>
      <w:pPr>
        <w:ind w:left="1020" w:hanging="660"/>
      </w:pPr>
      <w:rPr>
        <w:b/>
      </w:rPr>
    </w:lvl>
    <w:lvl w:ilvl="2">
      <w:start w:val="4"/>
      <w:numFmt w:val="decimal"/>
      <w:lvlText w:val="%1.%2.%3"/>
      <w:lvlJc w:val="left"/>
      <w:pPr>
        <w:ind w:left="1080" w:hanging="720"/>
      </w:pPr>
      <w:rPr>
        <w:b/>
      </w:rPr>
    </w:lvl>
    <w:lvl w:ilvl="3">
      <w:start w:val="6"/>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27" w15:restartNumberingAfterBreak="0">
    <w:nsid w:val="4CFC3512"/>
    <w:multiLevelType w:val="multilevel"/>
    <w:tmpl w:val="89982238"/>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62081E02"/>
    <w:multiLevelType w:val="multilevel"/>
    <w:tmpl w:val="BBECD26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B3A5706"/>
    <w:multiLevelType w:val="multilevel"/>
    <w:tmpl w:val="89945EB2"/>
    <w:lvl w:ilvl="0">
      <w:start w:val="10"/>
      <w:numFmt w:val="decimal"/>
      <w:lvlText w:val="%1"/>
      <w:lvlJc w:val="left"/>
      <w:pPr>
        <w:ind w:left="420" w:hanging="420"/>
      </w:pPr>
    </w:lvl>
    <w:lvl w:ilvl="1">
      <w:start w:val="7"/>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CA013AD"/>
    <w:multiLevelType w:val="multilevel"/>
    <w:tmpl w:val="08784492"/>
    <w:lvl w:ilvl="0">
      <w:start w:val="3"/>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1" w15:restartNumberingAfterBreak="0">
    <w:nsid w:val="75F9288D"/>
    <w:multiLevelType w:val="multilevel"/>
    <w:tmpl w:val="BAE6C28E"/>
    <w:lvl w:ilvl="0">
      <w:start w:val="10"/>
      <w:numFmt w:val="decimal"/>
      <w:lvlText w:val="%1"/>
      <w:lvlJc w:val="left"/>
      <w:pPr>
        <w:ind w:left="420" w:hanging="420"/>
      </w:pPr>
    </w:lvl>
    <w:lvl w:ilvl="1">
      <w:start w:val="7"/>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7"/>
  </w:num>
  <w:num w:numId="13">
    <w:abstractNumId w:val="18"/>
  </w:num>
  <w:num w:numId="14">
    <w:abstractNumId w:val="16"/>
  </w:num>
  <w:num w:numId="15">
    <w:abstractNumId w:val="28"/>
  </w:num>
  <w:num w:numId="16">
    <w:abstractNumId w:val="14"/>
  </w:num>
  <w:num w:numId="17">
    <w:abstractNumId w:val="31"/>
  </w:num>
  <w:num w:numId="18">
    <w:abstractNumId w:val="24"/>
  </w:num>
  <w:num w:numId="19">
    <w:abstractNumId w:val="15"/>
  </w:num>
  <w:num w:numId="20">
    <w:abstractNumId w:val="17"/>
  </w:num>
  <w:num w:numId="21">
    <w:abstractNumId w:val="21"/>
  </w:num>
  <w:num w:numId="22">
    <w:abstractNumId w:val="19"/>
  </w:num>
  <w:num w:numId="23">
    <w:abstractNumId w:val="30"/>
  </w:num>
  <w:num w:numId="24">
    <w:abstractNumId w:val="13"/>
  </w:num>
  <w:num w:numId="25">
    <w:abstractNumId w:val="23"/>
  </w:num>
  <w:num w:numId="26">
    <w:abstractNumId w:val="26"/>
  </w:num>
  <w:num w:numId="27">
    <w:abstractNumId w:val="25"/>
  </w:num>
  <w:num w:numId="28">
    <w:abstractNumId w:val="12"/>
  </w:num>
  <w:num w:numId="29">
    <w:abstractNumId w:val="10"/>
  </w:num>
  <w:num w:numId="30">
    <w:abstractNumId w:val="29"/>
  </w:num>
  <w:num w:numId="31">
    <w:abstractNumId w:val="22"/>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57000"/>
    <w:rsid w:val="000640E0"/>
    <w:rsid w:val="00091994"/>
    <w:rsid w:val="000A5CA2"/>
    <w:rsid w:val="000E6A3A"/>
    <w:rsid w:val="00125432"/>
    <w:rsid w:val="00137F40"/>
    <w:rsid w:val="001871EC"/>
    <w:rsid w:val="001A670F"/>
    <w:rsid w:val="001C62B8"/>
    <w:rsid w:val="001E7B0E"/>
    <w:rsid w:val="001F141D"/>
    <w:rsid w:val="00200A06"/>
    <w:rsid w:val="002622FA"/>
    <w:rsid w:val="00263518"/>
    <w:rsid w:val="00277326"/>
    <w:rsid w:val="002A401B"/>
    <w:rsid w:val="002B3C3D"/>
    <w:rsid w:val="002C26C0"/>
    <w:rsid w:val="002E79CB"/>
    <w:rsid w:val="002F7879"/>
    <w:rsid w:val="002F7F55"/>
    <w:rsid w:val="0030745F"/>
    <w:rsid w:val="00314630"/>
    <w:rsid w:val="0032090A"/>
    <w:rsid w:val="00321CDE"/>
    <w:rsid w:val="00333E15"/>
    <w:rsid w:val="0036651C"/>
    <w:rsid w:val="0038715D"/>
    <w:rsid w:val="00394DBF"/>
    <w:rsid w:val="003A43EF"/>
    <w:rsid w:val="003F2BED"/>
    <w:rsid w:val="00443878"/>
    <w:rsid w:val="004712CA"/>
    <w:rsid w:val="0047422E"/>
    <w:rsid w:val="004C0673"/>
    <w:rsid w:val="004F3816"/>
    <w:rsid w:val="00566EDA"/>
    <w:rsid w:val="00572654"/>
    <w:rsid w:val="005B5629"/>
    <w:rsid w:val="005C0300"/>
    <w:rsid w:val="005F4B6A"/>
    <w:rsid w:val="00615A0A"/>
    <w:rsid w:val="00621A25"/>
    <w:rsid w:val="006333D4"/>
    <w:rsid w:val="006369B2"/>
    <w:rsid w:val="00652C03"/>
    <w:rsid w:val="006570B0"/>
    <w:rsid w:val="0069210B"/>
    <w:rsid w:val="006A4055"/>
    <w:rsid w:val="006C5641"/>
    <w:rsid w:val="006D1089"/>
    <w:rsid w:val="006D7355"/>
    <w:rsid w:val="006E72BC"/>
    <w:rsid w:val="00731135"/>
    <w:rsid w:val="007324AF"/>
    <w:rsid w:val="007409B4"/>
    <w:rsid w:val="0075525E"/>
    <w:rsid w:val="007903F8"/>
    <w:rsid w:val="00794F4F"/>
    <w:rsid w:val="007974BE"/>
    <w:rsid w:val="007A0916"/>
    <w:rsid w:val="007A0DFD"/>
    <w:rsid w:val="007B44D3"/>
    <w:rsid w:val="007C7122"/>
    <w:rsid w:val="007D3F11"/>
    <w:rsid w:val="007F664D"/>
    <w:rsid w:val="0081570E"/>
    <w:rsid w:val="00842137"/>
    <w:rsid w:val="0089088E"/>
    <w:rsid w:val="00892297"/>
    <w:rsid w:val="008D599B"/>
    <w:rsid w:val="008E0172"/>
    <w:rsid w:val="00930F6B"/>
    <w:rsid w:val="009406B5"/>
    <w:rsid w:val="00946166"/>
    <w:rsid w:val="00983164"/>
    <w:rsid w:val="009972EF"/>
    <w:rsid w:val="009E6045"/>
    <w:rsid w:val="009E766E"/>
    <w:rsid w:val="009F715E"/>
    <w:rsid w:val="00A10DBB"/>
    <w:rsid w:val="00A25503"/>
    <w:rsid w:val="00A4013E"/>
    <w:rsid w:val="00A427CD"/>
    <w:rsid w:val="00A4600B"/>
    <w:rsid w:val="00A50A4B"/>
    <w:rsid w:val="00A679D3"/>
    <w:rsid w:val="00A67A81"/>
    <w:rsid w:val="00A728A3"/>
    <w:rsid w:val="00A730A6"/>
    <w:rsid w:val="00A96439"/>
    <w:rsid w:val="00A971A0"/>
    <w:rsid w:val="00AA1F22"/>
    <w:rsid w:val="00AB7FD8"/>
    <w:rsid w:val="00B05821"/>
    <w:rsid w:val="00B26C28"/>
    <w:rsid w:val="00B453F5"/>
    <w:rsid w:val="00B53D1B"/>
    <w:rsid w:val="00B718A5"/>
    <w:rsid w:val="00C42125"/>
    <w:rsid w:val="00C62814"/>
    <w:rsid w:val="00C74937"/>
    <w:rsid w:val="00C9460E"/>
    <w:rsid w:val="00CB2A3A"/>
    <w:rsid w:val="00DE3062"/>
    <w:rsid w:val="00E1406C"/>
    <w:rsid w:val="00E204DD"/>
    <w:rsid w:val="00E53C24"/>
    <w:rsid w:val="00EB444D"/>
    <w:rsid w:val="00F00EFD"/>
    <w:rsid w:val="00F02294"/>
    <w:rsid w:val="00F075D9"/>
    <w:rsid w:val="00F11CD1"/>
    <w:rsid w:val="00F35F57"/>
    <w:rsid w:val="00F50467"/>
    <w:rsid w:val="00FC11C4"/>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styleId="UnresolvedMention">
    <w:name w:val="Unresolved Mention"/>
    <w:basedOn w:val="DefaultParagraphFont"/>
    <w:uiPriority w:val="99"/>
    <w:semiHidden/>
    <w:unhideWhenUsed/>
    <w:rsid w:val="00CB2A3A"/>
    <w:rPr>
      <w:color w:val="605E5C"/>
      <w:shd w:val="clear" w:color="auto" w:fill="E1DFDD"/>
    </w:rPr>
  </w:style>
  <w:style w:type="paragraph" w:styleId="BalloonText">
    <w:name w:val="Balloon Text"/>
    <w:basedOn w:val="Normal"/>
    <w:link w:val="BalloonTextChar"/>
    <w:uiPriority w:val="99"/>
    <w:semiHidden/>
    <w:unhideWhenUsed/>
    <w:rsid w:val="0081570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70E"/>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13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ITU-T/recommendations/rec.aspx?rec=5583" TargetMode="External"/><Relationship Id="rId18" Type="http://schemas.openxmlformats.org/officeDocument/2006/relationships/hyperlink" Target="https://en.wikipedia.org/wiki/Suffering"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n.wikipedia.org/wiki/Suffering" TargetMode="External"/><Relationship Id="rId7" Type="http://schemas.openxmlformats.org/officeDocument/2006/relationships/webSettings" Target="webSettings.xml"/><Relationship Id="rId12" Type="http://schemas.openxmlformats.org/officeDocument/2006/relationships/hyperlink" Target="https://www.itu.int/ITU-T/recommendations/rec.aspx?rec=5345" TargetMode="External"/><Relationship Id="rId17" Type="http://schemas.openxmlformats.org/officeDocument/2006/relationships/hyperlink" Target="https://en.wikipedia.org/wiki/Humanitarian_Logistics" TargetMode="External"/><Relationship Id="rId25" Type="http://schemas.openxmlformats.org/officeDocument/2006/relationships/hyperlink" Target="https://en.wikipedia.org/wiki/Human_dignity" TargetMode="External"/><Relationship Id="rId2" Type="http://schemas.openxmlformats.org/officeDocument/2006/relationships/customXml" Target="../customXml/item2.xml"/><Relationship Id="rId16" Type="http://schemas.openxmlformats.org/officeDocument/2006/relationships/hyperlink" Target="https://dictionary.cambridge.org/dictionary/english/reduce" TargetMode="External"/><Relationship Id="rId20" Type="http://schemas.openxmlformats.org/officeDocument/2006/relationships/hyperlink" Target="https://en.wikipedia.org/wiki/Human_dignity"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scs@wgt.social" TargetMode="External"/><Relationship Id="rId24" Type="http://schemas.openxmlformats.org/officeDocument/2006/relationships/hyperlink" Target="https://en.wikipedia.org/wiki/Suffering" TargetMode="External"/><Relationship Id="rId5" Type="http://schemas.openxmlformats.org/officeDocument/2006/relationships/styles" Target="styles.xml"/><Relationship Id="rId15" Type="http://schemas.openxmlformats.org/officeDocument/2006/relationships/hyperlink" Target="https://dictionary.cambridge.org/dictionary/english/connected"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image" Target="media/image1.gif"/><Relationship Id="rId19" Type="http://schemas.openxmlformats.org/officeDocument/2006/relationships/hyperlink" Target="https://en.wikipedia.org/wiki/Human_digni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ictionary.cambridge.org/dictionary/english/involved" TargetMode="External"/><Relationship Id="rId22" Type="http://schemas.openxmlformats.org/officeDocument/2006/relationships/hyperlink" Target="https://en.wikipedia.org/wiki/Human_dignity"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390E6F" w:rsidRDefault="005E55FD" w:rsidP="005E55FD">
          <w:pPr>
            <w:pStyle w:val="BBD7238ACF8E4E4EB068086D1738F5A7"/>
          </w:pPr>
          <w:r w:rsidRPr="001229A4">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390E6F" w:rsidRDefault="005E55FD" w:rsidP="005E55FD">
          <w:pPr>
            <w:pStyle w:val="DF201A1C15C243E09FF5B866C4F50C93"/>
          </w:pPr>
          <w:r w:rsidRPr="001229A4">
            <w:rPr>
              <w:rStyle w:val="PlaceholderText"/>
            </w:rPr>
            <w:t>Click here to enter text.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5B9A"/>
    <w:rsid w:val="0011664D"/>
    <w:rsid w:val="001878F0"/>
    <w:rsid w:val="00390E6F"/>
    <w:rsid w:val="005E55FD"/>
    <w:rsid w:val="006431B1"/>
    <w:rsid w:val="007428AF"/>
    <w:rsid w:val="008C7985"/>
    <w:rsid w:val="008E6F4D"/>
    <w:rsid w:val="00960CC3"/>
    <w:rsid w:val="00A5137C"/>
    <w:rsid w:val="00BE619E"/>
    <w:rsid w:val="00DB062F"/>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2020-05-18/21</When>
    <Meeting xmlns="3f6fad35-1f81-480e-a4e5-6e5474dcfb96">367</Meeting>
    <IsReservedDoc xmlns="3f6fad35-1f81-480e-a4e5-6e5474dcfb96">false</IsReservedDoc>
    <SgText xmlns="3f6fad35-1f81-480e-a4e5-6e5474dcfb96">Study Group 16</SgText>
    <IsRevision xmlns="3f6fad35-1f81-480e-a4e5-6e5474dcfb96">true</IsRevision>
    <Purpose1 xmlns="3f6fad35-1f81-480e-a4e5-6e5474dcfb96">Discussion</Purpose1>
    <Abstract xmlns="3f6fad35-1f81-480e-a4e5-6e5474dcfb96">This document contains the initial text of the draft new Recommendation ITU-T F.ACC-Humanitarian “Humanitarian Global Networks and Services for Global Accessibility for Persons with Disabilities” agreed at the Q26/16 RGM on 18-21 May 2020.</Abstract>
    <SourceRGM xmlns="3f6fad35-1f81-480e-a4e5-6e5474dcfb96">WGT</SourceRGM>
    <DocStatus xmlns="3f6fad35-1f81-480e-a4e5-6e5474dcfb96">accepted</DocStatus>
    <IsAttachment xmlns="3f6fad35-1f81-480e-a4e5-6e5474dcfb96">false</IsAttachment>
    <StudyGroup xmlns="3f6fad35-1f81-480e-a4e5-6e5474dcfb96">5</StudyGroup>
    <DocType xmlns="3f6fad35-1f81-480e-a4e5-6e5474dcfb96">DOC</DocType>
    <QuestionText xmlns="3f6fad35-1f81-480e-a4e5-6e5474dcfb96">Q26/16</QuestionText>
    <DocTypeText xmlns="3f6fad35-1f81-480e-a4e5-6e5474dcfb96">DOC</DocTypeText>
    <CategoryDescription xmlns="http://schemas.microsoft.com/sharepoint.v3">Q26/16 meeting</CategoryDescription>
    <ShortName xmlns="3f6fad35-1f81-480e-a4e5-6e5474dcfb96">Q26/16-DOC14-R1 (200518)</ShortName>
    <Place xmlns="3f6fad35-1f81-480e-a4e5-6e5474dcfb96">E-Meeting</Place>
    <IsTooLateSubmitted xmlns="3f6fad35-1f81-480e-a4e5-6e5474dcfb96">false</IsTooLateSubmitted>
    <Observations xmlns="3f6fad35-1f81-480e-a4e5-6e5474dcfb96" xsi:nil="true"/>
    <DocumentSource xmlns="3f6fad35-1f81-480e-a4e5-6e5474dcfb96"/>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Q26/16</TermName>
          <TermId xmlns="http://schemas.microsoft.com/office/infopath/2007/PartnerControls">210c2ac4-9808-41a2-adb4-aba94312bacf</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797</Value>
    </TaxCatchAll>
    <IsLastVersion xmlns="3f6fad35-1f81-480e-a4e5-6e5474dcfb96">true</IsLastVersion>
    <Area xmlns="3f6fad35-1f81-480e-a4e5-6e5474dcfb96" xsi:nil="true"/>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84AFC95492B4C54FA5D15A1CB10477FD" ma:contentTypeVersion="0" ma:contentTypeDescription="" ma:contentTypeScope="" ma:versionID="9fac833dcadbe1b9a3f11b16b1961aeb">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sharepoint.v3"/>
    <ds:schemaRef ds:uri="http://purl.org/dc/elements/1.1/"/>
    <ds:schemaRef ds:uri="http://schemas.microsoft.com/office/infopath/2007/PartnerControls"/>
    <ds:schemaRef ds:uri="http://purl.org/dc/terms/"/>
    <ds:schemaRef ds:uri="http://purl.org/dc/dcmitype/"/>
    <ds:schemaRef ds:uri="3f6fad35-1f81-480e-a4e5-6e5474dcfb96"/>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EFD9C67-FB90-4F4E-9F5E-B5C8E9AFB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21</Pages>
  <Words>7055</Words>
  <Characters>40435</Characters>
  <Application>Microsoft Office Word</Application>
  <DocSecurity>4</DocSecurity>
  <Lines>778</Lines>
  <Paragraphs>312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F.ACC-Humanitarian: Initial draft of the new draft Recommendation “Humanitarian Global Networks and Services for Global Accessibility for Persons with Disabilities” (ITU-T F.ACC-Humanitarian), created at Q26/16 meeting on 18-21 May 2020.</dc:title>
  <dc:subject/>
  <dc:creator>Editor</dc:creator>
  <cp:keywords>Humanitarian numbers; COVID-19; pandemic; persons with disabilities</cp:keywords>
  <dc:description>Q26/16-DOC14-R1 (200518)  For: E-Meeting, 2020-05-18/21_x000d_Document date: _x000d_Saved by ITU51012069 at 11:58:20 AM on 6/29/2020</dc:description>
  <cp:lastModifiedBy>TSB</cp:lastModifiedBy>
  <cp:revision>2</cp:revision>
  <dcterms:created xsi:type="dcterms:W3CDTF">2020-06-29T09:59:00Z</dcterms:created>
  <dcterms:modified xsi:type="dcterms:W3CDTF">2020-06-29T09:59:00Z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0x01010072A901B997EC694AA911983CD90730E70084AFC95492B4C54FA5D15A1CB10477FD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797;#Q26/16|210c2ac4-9808-41a2-adb4-aba94312bacf</vt:lpwstr>
  </property>
  <property fmtid="{D5CDD505-2E9C-101B-9397-08002B2CF9AE}" pid="10" name="Docnum">
    <vt:lpwstr>Q26/16-DOC14-R1 (200518)</vt:lpwstr>
  </property>
  <property fmtid="{D5CDD505-2E9C-101B-9397-08002B2CF9AE}" pid="11" name="Docdate">
    <vt:lpwstr/>
  </property>
  <property fmtid="{D5CDD505-2E9C-101B-9397-08002B2CF9AE}" pid="12" name="Docorlang">
    <vt:lpwstr/>
  </property>
  <property fmtid="{D5CDD505-2E9C-101B-9397-08002B2CF9AE}" pid="13" name="Docbluepink">
    <vt:lpwstr>Q26/16</vt:lpwstr>
  </property>
  <property fmtid="{D5CDD505-2E9C-101B-9397-08002B2CF9AE}" pid="14" name="Docdest">
    <vt:lpwstr>E-Meeting, 2020-05-18/21</vt:lpwstr>
  </property>
  <property fmtid="{D5CDD505-2E9C-101B-9397-08002B2CF9AE}" pid="15" name="Docauthor">
    <vt:lpwstr>Editor</vt:lpwstr>
  </property>
</Properties>
</file>