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980" w:type="dxa"/>
        <w:tblLayout w:type="fixed"/>
        <w:tblCellMar>
          <w:left w:w="57" w:type="dxa"/>
          <w:right w:w="57" w:type="dxa"/>
        </w:tblCellMar>
        <w:tblLook w:val="0000" w:firstRow="0" w:lastRow="0" w:firstColumn="0" w:lastColumn="0" w:noHBand="0" w:noVBand="0"/>
      </w:tblPr>
      <w:tblGrid>
        <w:gridCol w:w="6"/>
        <w:gridCol w:w="1184"/>
        <w:gridCol w:w="414"/>
        <w:gridCol w:w="9"/>
        <w:gridCol w:w="3602"/>
        <w:gridCol w:w="144"/>
        <w:gridCol w:w="4621"/>
      </w:tblGrid>
      <w:tr w:rsidR="0063093F" w:rsidRPr="00BF0802" w14:paraId="17BBC9CB" w14:textId="77777777" w:rsidTr="00160713">
        <w:trPr>
          <w:gridBefore w:val="1"/>
          <w:wBefore w:w="6" w:type="dxa"/>
          <w:cantSplit/>
        </w:trPr>
        <w:tc>
          <w:tcPr>
            <w:tcW w:w="1184" w:type="dxa"/>
            <w:vMerge w:val="restart"/>
          </w:tcPr>
          <w:p w14:paraId="56F1B6A6" w14:textId="77777777" w:rsidR="0063093F" w:rsidRPr="00BF0802" w:rsidRDefault="0063093F" w:rsidP="0063093F">
            <w:pPr>
              <w:rPr>
                <w:sz w:val="20"/>
                <w:szCs w:val="20"/>
              </w:rPr>
            </w:pPr>
            <w:bookmarkStart w:id="0" w:name="dnum" w:colFirst="2" w:colLast="2"/>
            <w:bookmarkStart w:id="1" w:name="dsg" w:colFirst="1" w:colLast="1"/>
            <w:bookmarkStart w:id="2" w:name="dtableau"/>
            <w:r w:rsidRPr="00BF0802">
              <w:rPr>
                <w:noProof/>
                <w:sz w:val="20"/>
                <w:szCs w:val="20"/>
                <w:lang w:val="en-US"/>
              </w:rPr>
              <w:drawing>
                <wp:inline distT="0" distB="0" distL="0" distR="0" wp14:anchorId="4E02D15B" wp14:editId="5D2674C3">
                  <wp:extent cx="647700" cy="828675"/>
                  <wp:effectExtent l="0" t="0" r="0" b="0"/>
                  <wp:docPr id="3" name="Picture 3"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 b="-12987"/>
                          <a:stretch/>
                        </pic:blipFill>
                        <pic:spPr bwMode="auto">
                          <a:xfrm>
                            <a:off x="0" y="0"/>
                            <a:ext cx="647700"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25" w:type="dxa"/>
            <w:gridSpan w:val="3"/>
            <w:vMerge w:val="restart"/>
          </w:tcPr>
          <w:p w14:paraId="11F8F286" w14:textId="77777777" w:rsidR="0063093F" w:rsidRPr="00BF0802" w:rsidRDefault="0063093F" w:rsidP="0063093F">
            <w:pPr>
              <w:rPr>
                <w:sz w:val="16"/>
                <w:szCs w:val="16"/>
              </w:rPr>
            </w:pPr>
            <w:r w:rsidRPr="00BF0802">
              <w:rPr>
                <w:sz w:val="16"/>
                <w:szCs w:val="16"/>
              </w:rPr>
              <w:t>INTERNATIONAL TELECOMMUNICATION UNION</w:t>
            </w:r>
          </w:p>
          <w:p w14:paraId="167CA798" w14:textId="77777777" w:rsidR="0063093F" w:rsidRPr="00BF0802" w:rsidRDefault="0063093F" w:rsidP="0063093F">
            <w:pPr>
              <w:rPr>
                <w:b/>
                <w:bCs/>
                <w:sz w:val="26"/>
                <w:szCs w:val="26"/>
              </w:rPr>
            </w:pPr>
            <w:r w:rsidRPr="00BF0802">
              <w:rPr>
                <w:b/>
                <w:bCs/>
                <w:sz w:val="26"/>
                <w:szCs w:val="26"/>
              </w:rPr>
              <w:t>TELECOMMUNICATION</w:t>
            </w:r>
            <w:r w:rsidRPr="00BF0802">
              <w:rPr>
                <w:b/>
                <w:bCs/>
                <w:sz w:val="26"/>
                <w:szCs w:val="26"/>
              </w:rPr>
              <w:br/>
              <w:t>STANDARDIZATION SECTOR</w:t>
            </w:r>
          </w:p>
          <w:p w14:paraId="47362C70" w14:textId="77777777" w:rsidR="0063093F" w:rsidRPr="00BF0802" w:rsidRDefault="0063093F" w:rsidP="0063093F">
            <w:pPr>
              <w:rPr>
                <w:sz w:val="20"/>
                <w:szCs w:val="20"/>
              </w:rPr>
            </w:pPr>
            <w:r w:rsidRPr="00BF0802">
              <w:rPr>
                <w:sz w:val="20"/>
                <w:szCs w:val="20"/>
              </w:rPr>
              <w:t xml:space="preserve">STUDY PERIOD </w:t>
            </w:r>
            <w:bookmarkStart w:id="3" w:name="dstudyperiod"/>
            <w:r w:rsidRPr="00BF0802">
              <w:rPr>
                <w:sz w:val="20"/>
                <w:szCs w:val="20"/>
              </w:rPr>
              <w:t>2017-2020</w:t>
            </w:r>
            <w:bookmarkEnd w:id="3"/>
          </w:p>
        </w:tc>
        <w:tc>
          <w:tcPr>
            <w:tcW w:w="4765" w:type="dxa"/>
            <w:gridSpan w:val="2"/>
            <w:vAlign w:val="center"/>
          </w:tcPr>
          <w:p w14:paraId="0453A3B3" w14:textId="34BA6FEA" w:rsidR="0063093F" w:rsidRPr="00BF0802" w:rsidRDefault="0063093F" w:rsidP="0063093F">
            <w:pPr>
              <w:pStyle w:val="Docnumber"/>
            </w:pPr>
            <w:r w:rsidRPr="00BF0802">
              <w:t>SG16–</w:t>
            </w:r>
            <w:r w:rsidR="00CA72E3" w:rsidRPr="00BF0802">
              <w:t>TD</w:t>
            </w:r>
            <w:r w:rsidR="002D14B5">
              <w:t>148</w:t>
            </w:r>
            <w:r w:rsidR="00160713" w:rsidRPr="00BF0802">
              <w:t>/WP2</w:t>
            </w:r>
          </w:p>
        </w:tc>
      </w:tr>
      <w:bookmarkEnd w:id="0"/>
      <w:tr w:rsidR="0063093F" w:rsidRPr="00BF0802" w14:paraId="5182E487" w14:textId="77777777" w:rsidTr="00160713">
        <w:trPr>
          <w:gridBefore w:val="1"/>
          <w:wBefore w:w="6" w:type="dxa"/>
          <w:cantSplit/>
        </w:trPr>
        <w:tc>
          <w:tcPr>
            <w:tcW w:w="1184" w:type="dxa"/>
            <w:vMerge/>
          </w:tcPr>
          <w:p w14:paraId="1A393A54" w14:textId="77777777" w:rsidR="0063093F" w:rsidRPr="00BF0802" w:rsidRDefault="0063093F" w:rsidP="0063093F">
            <w:pPr>
              <w:rPr>
                <w:smallCaps/>
                <w:sz w:val="20"/>
              </w:rPr>
            </w:pPr>
          </w:p>
        </w:tc>
        <w:tc>
          <w:tcPr>
            <w:tcW w:w="4025" w:type="dxa"/>
            <w:gridSpan w:val="3"/>
            <w:vMerge/>
          </w:tcPr>
          <w:p w14:paraId="207F6A3B" w14:textId="77777777" w:rsidR="0063093F" w:rsidRPr="00BF0802" w:rsidRDefault="0063093F" w:rsidP="0063093F">
            <w:pPr>
              <w:rPr>
                <w:smallCaps/>
                <w:sz w:val="20"/>
              </w:rPr>
            </w:pPr>
          </w:p>
        </w:tc>
        <w:tc>
          <w:tcPr>
            <w:tcW w:w="4765" w:type="dxa"/>
            <w:gridSpan w:val="2"/>
          </w:tcPr>
          <w:p w14:paraId="531B185F" w14:textId="0B0072F4" w:rsidR="0063093F" w:rsidRPr="00BF0802" w:rsidRDefault="0063093F" w:rsidP="0063093F">
            <w:pPr>
              <w:jc w:val="right"/>
              <w:rPr>
                <w:b/>
                <w:bCs/>
                <w:smallCaps/>
                <w:sz w:val="28"/>
                <w:szCs w:val="28"/>
              </w:rPr>
            </w:pPr>
            <w:r w:rsidRPr="00BF0802">
              <w:rPr>
                <w:b/>
                <w:bCs/>
                <w:smallCaps/>
                <w:sz w:val="28"/>
                <w:szCs w:val="28"/>
              </w:rPr>
              <w:t>STUDY GROUP 16</w:t>
            </w:r>
          </w:p>
        </w:tc>
      </w:tr>
      <w:tr w:rsidR="0063093F" w:rsidRPr="00BF0802" w14:paraId="5F5E0165" w14:textId="77777777" w:rsidTr="00160713">
        <w:trPr>
          <w:gridBefore w:val="1"/>
          <w:wBefore w:w="6" w:type="dxa"/>
          <w:cantSplit/>
        </w:trPr>
        <w:tc>
          <w:tcPr>
            <w:tcW w:w="1184" w:type="dxa"/>
            <w:vMerge/>
            <w:tcBorders>
              <w:bottom w:val="single" w:sz="12" w:space="0" w:color="auto"/>
            </w:tcBorders>
          </w:tcPr>
          <w:p w14:paraId="2585FE17" w14:textId="77777777" w:rsidR="0063093F" w:rsidRPr="00BF0802" w:rsidRDefault="0063093F" w:rsidP="0063093F">
            <w:pPr>
              <w:rPr>
                <w:b/>
                <w:bCs/>
                <w:sz w:val="26"/>
              </w:rPr>
            </w:pPr>
          </w:p>
        </w:tc>
        <w:tc>
          <w:tcPr>
            <w:tcW w:w="4025" w:type="dxa"/>
            <w:gridSpan w:val="3"/>
            <w:vMerge/>
            <w:tcBorders>
              <w:bottom w:val="single" w:sz="12" w:space="0" w:color="auto"/>
            </w:tcBorders>
          </w:tcPr>
          <w:p w14:paraId="2071732D" w14:textId="77777777" w:rsidR="0063093F" w:rsidRPr="00BF0802" w:rsidRDefault="0063093F" w:rsidP="0063093F">
            <w:pPr>
              <w:rPr>
                <w:b/>
                <w:bCs/>
                <w:sz w:val="26"/>
              </w:rPr>
            </w:pPr>
          </w:p>
        </w:tc>
        <w:tc>
          <w:tcPr>
            <w:tcW w:w="4765" w:type="dxa"/>
            <w:gridSpan w:val="2"/>
            <w:tcBorders>
              <w:bottom w:val="single" w:sz="12" w:space="0" w:color="auto"/>
            </w:tcBorders>
            <w:vAlign w:val="center"/>
          </w:tcPr>
          <w:p w14:paraId="3B5C4F61" w14:textId="77777777" w:rsidR="0063093F" w:rsidRPr="00BF0802" w:rsidRDefault="0063093F" w:rsidP="0063093F">
            <w:pPr>
              <w:jc w:val="right"/>
              <w:rPr>
                <w:b/>
                <w:bCs/>
                <w:sz w:val="28"/>
                <w:szCs w:val="28"/>
              </w:rPr>
            </w:pPr>
            <w:r w:rsidRPr="00BF0802">
              <w:rPr>
                <w:b/>
                <w:bCs/>
                <w:sz w:val="28"/>
                <w:szCs w:val="28"/>
              </w:rPr>
              <w:t>Original: English</w:t>
            </w:r>
          </w:p>
        </w:tc>
      </w:tr>
      <w:tr w:rsidR="0063093F" w:rsidRPr="00BF0802" w14:paraId="5E1E2F2E" w14:textId="77777777" w:rsidTr="00160713">
        <w:trPr>
          <w:gridBefore w:val="1"/>
          <w:wBefore w:w="6" w:type="dxa"/>
          <w:cantSplit/>
        </w:trPr>
        <w:tc>
          <w:tcPr>
            <w:tcW w:w="1607" w:type="dxa"/>
            <w:gridSpan w:val="3"/>
          </w:tcPr>
          <w:p w14:paraId="346872A2" w14:textId="77777777" w:rsidR="0063093F" w:rsidRPr="00BF0802" w:rsidRDefault="0063093F" w:rsidP="0063093F">
            <w:pPr>
              <w:rPr>
                <w:b/>
                <w:bCs/>
              </w:rPr>
            </w:pPr>
            <w:bookmarkStart w:id="4" w:name="dbluepink" w:colFirst="1" w:colLast="1"/>
            <w:bookmarkStart w:id="5" w:name="dmeeting" w:colFirst="2" w:colLast="2"/>
            <w:bookmarkEnd w:id="1"/>
            <w:r w:rsidRPr="00BF0802">
              <w:rPr>
                <w:b/>
                <w:bCs/>
              </w:rPr>
              <w:t>Question(s):</w:t>
            </w:r>
          </w:p>
        </w:tc>
        <w:tc>
          <w:tcPr>
            <w:tcW w:w="3602" w:type="dxa"/>
          </w:tcPr>
          <w:p w14:paraId="26027CC1" w14:textId="506D53C3" w:rsidR="0063093F" w:rsidRPr="00BF0802" w:rsidRDefault="0063093F" w:rsidP="0063093F">
            <w:r w:rsidRPr="00BF0802">
              <w:t>28/16</w:t>
            </w:r>
          </w:p>
        </w:tc>
        <w:tc>
          <w:tcPr>
            <w:tcW w:w="4765" w:type="dxa"/>
            <w:gridSpan w:val="2"/>
          </w:tcPr>
          <w:p w14:paraId="4878D207" w14:textId="0D333796" w:rsidR="0063093F" w:rsidRPr="00BF0802" w:rsidRDefault="0063093F" w:rsidP="0063093F">
            <w:pPr>
              <w:jc w:val="right"/>
            </w:pPr>
            <w:r w:rsidRPr="00BF0802">
              <w:t>Geneva, 19-29 March 2019</w:t>
            </w:r>
          </w:p>
        </w:tc>
      </w:tr>
      <w:tr w:rsidR="0063093F" w:rsidRPr="00BF0802" w14:paraId="23F84592" w14:textId="77777777" w:rsidTr="00160713">
        <w:trPr>
          <w:gridBefore w:val="1"/>
          <w:wBefore w:w="6" w:type="dxa"/>
          <w:cantSplit/>
        </w:trPr>
        <w:tc>
          <w:tcPr>
            <w:tcW w:w="9974" w:type="dxa"/>
            <w:gridSpan w:val="6"/>
          </w:tcPr>
          <w:p w14:paraId="4704F358" w14:textId="2683E4E3" w:rsidR="0063093F" w:rsidRPr="00BF0802" w:rsidRDefault="0063093F" w:rsidP="0063093F">
            <w:pPr>
              <w:jc w:val="center"/>
              <w:rPr>
                <w:b/>
                <w:bCs/>
              </w:rPr>
            </w:pPr>
            <w:bookmarkStart w:id="6" w:name="ddoctype" w:colFirst="0" w:colLast="0"/>
            <w:bookmarkStart w:id="7" w:name="dtitle" w:colFirst="0" w:colLast="0"/>
            <w:bookmarkEnd w:id="4"/>
            <w:bookmarkEnd w:id="5"/>
            <w:r w:rsidRPr="00BF0802">
              <w:rPr>
                <w:b/>
                <w:bCs/>
              </w:rPr>
              <w:t>CONTRIBUTION</w:t>
            </w:r>
          </w:p>
        </w:tc>
      </w:tr>
      <w:tr w:rsidR="0063093F" w:rsidRPr="00BF0802" w14:paraId="690E893A" w14:textId="77777777" w:rsidTr="00160713">
        <w:trPr>
          <w:gridBefore w:val="1"/>
          <w:wBefore w:w="6" w:type="dxa"/>
          <w:cantSplit/>
        </w:trPr>
        <w:tc>
          <w:tcPr>
            <w:tcW w:w="1607" w:type="dxa"/>
            <w:gridSpan w:val="3"/>
          </w:tcPr>
          <w:p w14:paraId="0691BA46" w14:textId="77777777" w:rsidR="0063093F" w:rsidRPr="00BF0802" w:rsidRDefault="0063093F" w:rsidP="0063093F">
            <w:pPr>
              <w:rPr>
                <w:b/>
                <w:bCs/>
              </w:rPr>
            </w:pPr>
            <w:bookmarkStart w:id="8" w:name="dsource" w:colFirst="1" w:colLast="1"/>
            <w:bookmarkEnd w:id="6"/>
            <w:bookmarkEnd w:id="7"/>
            <w:r w:rsidRPr="00BF0802">
              <w:rPr>
                <w:b/>
                <w:bCs/>
              </w:rPr>
              <w:t>Source:</w:t>
            </w:r>
          </w:p>
        </w:tc>
        <w:tc>
          <w:tcPr>
            <w:tcW w:w="8367" w:type="dxa"/>
            <w:gridSpan w:val="3"/>
          </w:tcPr>
          <w:p w14:paraId="1FA3C6CE" w14:textId="4A2911D0" w:rsidR="0063093F" w:rsidRPr="00BF0802" w:rsidRDefault="00160713" w:rsidP="0063093F">
            <w:r w:rsidRPr="00BF0802">
              <w:t>Rapporteur Q28/16</w:t>
            </w:r>
          </w:p>
        </w:tc>
      </w:tr>
      <w:tr w:rsidR="0063093F" w:rsidRPr="00BF0802" w14:paraId="421D854B" w14:textId="77777777" w:rsidTr="00160713">
        <w:trPr>
          <w:gridBefore w:val="1"/>
          <w:wBefore w:w="6" w:type="dxa"/>
          <w:cantSplit/>
        </w:trPr>
        <w:tc>
          <w:tcPr>
            <w:tcW w:w="1607" w:type="dxa"/>
            <w:gridSpan w:val="3"/>
          </w:tcPr>
          <w:p w14:paraId="6DB35F58" w14:textId="77777777" w:rsidR="0063093F" w:rsidRPr="00BF0802" w:rsidRDefault="0063093F" w:rsidP="0063093F">
            <w:bookmarkStart w:id="9" w:name="dtitle1" w:colFirst="1" w:colLast="1"/>
            <w:bookmarkEnd w:id="8"/>
            <w:r w:rsidRPr="00BF0802">
              <w:rPr>
                <w:b/>
                <w:bCs/>
              </w:rPr>
              <w:t>Title:</w:t>
            </w:r>
          </w:p>
        </w:tc>
        <w:tc>
          <w:tcPr>
            <w:tcW w:w="8367" w:type="dxa"/>
            <w:gridSpan w:val="3"/>
          </w:tcPr>
          <w:p w14:paraId="155D94AE" w14:textId="2A5D40C1" w:rsidR="0063093F" w:rsidRPr="00BF0802" w:rsidRDefault="0063093F" w:rsidP="0063093F">
            <w:r w:rsidRPr="00BF0802">
              <w:t>H.870 V2</w:t>
            </w:r>
            <w:r w:rsidR="00160713" w:rsidRPr="00BF0802">
              <w:t xml:space="preserve"> "Guidelines for safe listening devices/systems" (Rev.)</w:t>
            </w:r>
            <w:r w:rsidRPr="00BF0802">
              <w:t xml:space="preserve">: </w:t>
            </w:r>
            <w:r w:rsidR="00160713" w:rsidRPr="00BF0802">
              <w:t>Output draft (Geneva, 19-29 March 2019)</w:t>
            </w:r>
          </w:p>
        </w:tc>
      </w:tr>
      <w:tr w:rsidR="0063093F" w:rsidRPr="00BF0802" w14:paraId="56B3E270" w14:textId="77777777" w:rsidTr="00160713">
        <w:trPr>
          <w:gridBefore w:val="1"/>
          <w:wBefore w:w="6" w:type="dxa"/>
          <w:cantSplit/>
        </w:trPr>
        <w:tc>
          <w:tcPr>
            <w:tcW w:w="1607" w:type="dxa"/>
            <w:gridSpan w:val="3"/>
            <w:tcBorders>
              <w:bottom w:val="single" w:sz="8" w:space="0" w:color="auto"/>
            </w:tcBorders>
          </w:tcPr>
          <w:p w14:paraId="018F5CED" w14:textId="77777777" w:rsidR="0063093F" w:rsidRPr="00BF0802" w:rsidRDefault="0063093F" w:rsidP="0063093F">
            <w:pPr>
              <w:rPr>
                <w:b/>
                <w:bCs/>
              </w:rPr>
            </w:pPr>
            <w:bookmarkStart w:id="10" w:name="dpurpose" w:colFirst="1" w:colLast="1"/>
            <w:bookmarkEnd w:id="9"/>
            <w:r w:rsidRPr="00BF0802">
              <w:rPr>
                <w:b/>
                <w:bCs/>
              </w:rPr>
              <w:t>Purpose:</w:t>
            </w:r>
          </w:p>
        </w:tc>
        <w:tc>
          <w:tcPr>
            <w:tcW w:w="8367" w:type="dxa"/>
            <w:gridSpan w:val="3"/>
            <w:tcBorders>
              <w:bottom w:val="single" w:sz="8" w:space="0" w:color="auto"/>
            </w:tcBorders>
          </w:tcPr>
          <w:p w14:paraId="73EC98EE" w14:textId="734E8652" w:rsidR="0063093F" w:rsidRPr="00BF0802" w:rsidRDefault="0063093F" w:rsidP="0063093F">
            <w:r w:rsidRPr="00BF0802">
              <w:t>Discussion</w:t>
            </w:r>
          </w:p>
        </w:tc>
      </w:tr>
      <w:bookmarkEnd w:id="2"/>
      <w:bookmarkEnd w:id="10"/>
      <w:tr w:rsidR="00EC30B7" w:rsidRPr="00BF0802" w14:paraId="6726850B" w14:textId="77777777" w:rsidTr="00160713">
        <w:trPr>
          <w:cantSplit/>
        </w:trPr>
        <w:tc>
          <w:tcPr>
            <w:tcW w:w="1604" w:type="dxa"/>
            <w:gridSpan w:val="3"/>
            <w:tcBorders>
              <w:top w:val="single" w:sz="8" w:space="0" w:color="auto"/>
              <w:bottom w:val="single" w:sz="8" w:space="0" w:color="auto"/>
            </w:tcBorders>
          </w:tcPr>
          <w:p w14:paraId="47C1D6B4" w14:textId="77777777" w:rsidR="00EC30B7" w:rsidRPr="00BF0802" w:rsidRDefault="00EC30B7" w:rsidP="00EC30B7">
            <w:pPr>
              <w:rPr>
                <w:b/>
                <w:bCs/>
              </w:rPr>
            </w:pPr>
            <w:r w:rsidRPr="00BF0802">
              <w:rPr>
                <w:b/>
                <w:bCs/>
              </w:rPr>
              <w:t>Contact:</w:t>
            </w:r>
          </w:p>
        </w:tc>
        <w:tc>
          <w:tcPr>
            <w:tcW w:w="3755" w:type="dxa"/>
            <w:gridSpan w:val="3"/>
            <w:tcBorders>
              <w:top w:val="single" w:sz="8" w:space="0" w:color="auto"/>
              <w:bottom w:val="single" w:sz="8" w:space="0" w:color="auto"/>
            </w:tcBorders>
          </w:tcPr>
          <w:p w14:paraId="7256A083" w14:textId="07BB42EB" w:rsidR="00EC30B7" w:rsidRPr="00BF0802" w:rsidRDefault="00EC30B7" w:rsidP="00EC30B7">
            <w:r w:rsidRPr="00BF0802">
              <w:t>Masahito Kawamori</w:t>
            </w:r>
            <w:r w:rsidRPr="00BF0802">
              <w:br/>
              <w:t>Keio University</w:t>
            </w:r>
            <w:r w:rsidRPr="00BF0802">
              <w:br/>
              <w:t>Japan</w:t>
            </w:r>
          </w:p>
        </w:tc>
        <w:tc>
          <w:tcPr>
            <w:tcW w:w="4621" w:type="dxa"/>
            <w:tcBorders>
              <w:top w:val="single" w:sz="8" w:space="0" w:color="auto"/>
              <w:bottom w:val="single" w:sz="8" w:space="0" w:color="auto"/>
            </w:tcBorders>
          </w:tcPr>
          <w:p w14:paraId="0058BBBA" w14:textId="2D4FE0C8" w:rsidR="00EC30B7" w:rsidRPr="00BF0802" w:rsidRDefault="00EC30B7" w:rsidP="00EC30B7">
            <w:r w:rsidRPr="00BF0802">
              <w:t>Tel: +81 (466) 49-1170</w:t>
            </w:r>
            <w:r w:rsidRPr="00BF0802">
              <w:br/>
              <w:t>Fax: +81 (466) 49-1171</w:t>
            </w:r>
            <w:r w:rsidRPr="00BF0802">
              <w:br/>
              <w:t xml:space="preserve">Email: </w:t>
            </w:r>
            <w:hyperlink r:id="rId12" w:history="1">
              <w:r w:rsidR="00177CCD" w:rsidRPr="00743E9E">
                <w:rPr>
                  <w:rStyle w:val="Hyperlink"/>
                </w:rPr>
                <w:t>kawamorim@gmail.com</w:t>
              </w:r>
            </w:hyperlink>
          </w:p>
        </w:tc>
      </w:tr>
    </w:tbl>
    <w:p w14:paraId="06497E95" w14:textId="77777777" w:rsidR="00EC30B7" w:rsidRPr="00BF0802" w:rsidRDefault="00EC30B7" w:rsidP="00355E92"/>
    <w:tbl>
      <w:tblPr>
        <w:tblW w:w="9980" w:type="dxa"/>
        <w:tblLayout w:type="fixed"/>
        <w:tblCellMar>
          <w:left w:w="57" w:type="dxa"/>
          <w:right w:w="57" w:type="dxa"/>
        </w:tblCellMar>
        <w:tblLook w:val="0000" w:firstRow="0" w:lastRow="0" w:firstColumn="0" w:lastColumn="0" w:noHBand="0" w:noVBand="0"/>
      </w:tblPr>
      <w:tblGrid>
        <w:gridCol w:w="1607"/>
        <w:gridCol w:w="8373"/>
      </w:tblGrid>
      <w:tr w:rsidR="00EC30B7" w:rsidRPr="00BF0802" w14:paraId="6FC98752" w14:textId="77777777" w:rsidTr="00160713">
        <w:trPr>
          <w:cantSplit/>
        </w:trPr>
        <w:tc>
          <w:tcPr>
            <w:tcW w:w="1607" w:type="dxa"/>
          </w:tcPr>
          <w:p w14:paraId="5C5B0897" w14:textId="77777777" w:rsidR="00EC30B7" w:rsidRPr="00BF0802" w:rsidRDefault="00EC30B7" w:rsidP="00355E92">
            <w:pPr>
              <w:rPr>
                <w:b/>
                <w:bCs/>
              </w:rPr>
            </w:pPr>
            <w:r w:rsidRPr="00BF0802">
              <w:rPr>
                <w:b/>
                <w:bCs/>
              </w:rPr>
              <w:t>Keywords:</w:t>
            </w:r>
          </w:p>
        </w:tc>
        <w:tc>
          <w:tcPr>
            <w:tcW w:w="8373" w:type="dxa"/>
          </w:tcPr>
          <w:p w14:paraId="2B657F18" w14:textId="0A6A9B9A" w:rsidR="00EC30B7" w:rsidRPr="00BF0802" w:rsidRDefault="00EF43B1" w:rsidP="00355E92">
            <w:sdt>
              <w:sdtPr>
                <w:rPr>
                  <w:rFonts w:eastAsia="MS Mincho"/>
                </w:rPr>
                <w:alias w:val="Keywords"/>
                <w:tag w:val="Keywords"/>
                <w:id w:val="-1329598096"/>
                <w:placeholder>
                  <w:docPart w:val="EA42FA0BEC4D4578A6C9D8FC22780D5A"/>
                </w:placeholder>
                <w:dataBinding w:prefixMappings="xmlns:ns0='http://purl.org/dc/elements/1.1/' xmlns:ns1='http://schemas.openxmlformats.org/package/2006/metadata/core-properties' " w:xpath="/ns1:coreProperties[1]/ns1:keywords[1]" w:storeItemID="{6C3C8BC8-F283-45AE-878A-BAB7291924A1}"/>
                <w:text/>
              </w:sdtPr>
              <w:sdtEndPr/>
              <w:sdtContent>
                <w:r w:rsidR="00355E92" w:rsidRPr="00BF0802">
                  <w:rPr>
                    <w:rFonts w:eastAsia="MS Mincho"/>
                  </w:rPr>
                  <w:t>Dose; personal audio system; safe listening; sound-induced hearing loss; sound pressure level</w:t>
                </w:r>
              </w:sdtContent>
            </w:sdt>
          </w:p>
        </w:tc>
      </w:tr>
      <w:tr w:rsidR="00EC30B7" w:rsidRPr="00BF0802" w14:paraId="082E58DF" w14:textId="77777777" w:rsidTr="00160713">
        <w:trPr>
          <w:cantSplit/>
        </w:trPr>
        <w:tc>
          <w:tcPr>
            <w:tcW w:w="1607" w:type="dxa"/>
          </w:tcPr>
          <w:p w14:paraId="21593932" w14:textId="77777777" w:rsidR="00EC30B7" w:rsidRPr="00BF0802" w:rsidRDefault="00EC30B7" w:rsidP="00355E92">
            <w:pPr>
              <w:rPr>
                <w:b/>
                <w:bCs/>
              </w:rPr>
            </w:pPr>
            <w:r w:rsidRPr="00BF0802">
              <w:rPr>
                <w:b/>
                <w:bCs/>
              </w:rPr>
              <w:t>Abstract:</w:t>
            </w:r>
          </w:p>
        </w:tc>
        <w:sdt>
          <w:sdtPr>
            <w:alias w:val="Abstract"/>
            <w:tag w:val="Abstract"/>
            <w:id w:val="-939903723"/>
            <w:placeholder>
              <w:docPart w:val="9A1A5AFB8DD24BECA11136F4259011B1"/>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373" w:type="dxa"/>
              </w:tcPr>
              <w:p w14:paraId="76F3F5EC" w14:textId="1DA2CCB8" w:rsidR="00EC30B7" w:rsidRPr="00BF0802" w:rsidRDefault="002A6FF0" w:rsidP="00355E92">
                <w:r w:rsidRPr="00BF0802">
                  <w:t>ITU-T H.870 was approved in August 2018 and published in November 2018. Some expert review comments were received and are provided in revision marks as found in the text hereinbelow, which is based on the published version of H.870.</w:t>
                </w:r>
              </w:p>
            </w:tc>
          </w:sdtContent>
        </w:sdt>
      </w:tr>
    </w:tbl>
    <w:p w14:paraId="7514197B" w14:textId="3D9C59E2" w:rsidR="00EC30B7" w:rsidRPr="00BF0802" w:rsidRDefault="00EC30B7" w:rsidP="00355E92"/>
    <w:p w14:paraId="6567E315" w14:textId="77777777" w:rsidR="00160713" w:rsidRPr="00BF0802" w:rsidRDefault="00160713" w:rsidP="00160713">
      <w:pPr>
        <w:pStyle w:val="Headingb"/>
      </w:pPr>
      <w:r w:rsidRPr="00BF0802">
        <w:t>History</w:t>
      </w:r>
    </w:p>
    <w:tbl>
      <w:tblPr>
        <w:tblStyle w:val="TableGrid"/>
        <w:tblW w:w="10031" w:type="dxa"/>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037"/>
        <w:gridCol w:w="1294"/>
        <w:gridCol w:w="7700"/>
      </w:tblGrid>
      <w:tr w:rsidR="00160713" w:rsidRPr="00BF0802" w14:paraId="4B0A9480" w14:textId="25A34FDC" w:rsidTr="00160713">
        <w:trPr>
          <w:tblHeader/>
          <w:jc w:val="center"/>
        </w:trPr>
        <w:tc>
          <w:tcPr>
            <w:tcW w:w="1037" w:type="dxa"/>
            <w:tcBorders>
              <w:top w:val="single" w:sz="12" w:space="0" w:color="auto"/>
              <w:bottom w:val="single" w:sz="12" w:space="0" w:color="auto"/>
            </w:tcBorders>
            <w:shd w:val="clear" w:color="auto" w:fill="auto"/>
          </w:tcPr>
          <w:p w14:paraId="579D2EC4" w14:textId="77777777" w:rsidR="00160713" w:rsidRPr="00BF0802" w:rsidRDefault="00160713" w:rsidP="00160713">
            <w:pPr>
              <w:pStyle w:val="Tablehead"/>
            </w:pPr>
            <w:r w:rsidRPr="00BF0802">
              <w:t>Version</w:t>
            </w:r>
          </w:p>
        </w:tc>
        <w:tc>
          <w:tcPr>
            <w:tcW w:w="1294" w:type="dxa"/>
            <w:tcBorders>
              <w:top w:val="single" w:sz="12" w:space="0" w:color="auto"/>
              <w:bottom w:val="single" w:sz="12" w:space="0" w:color="auto"/>
            </w:tcBorders>
            <w:shd w:val="clear" w:color="auto" w:fill="auto"/>
          </w:tcPr>
          <w:p w14:paraId="4417F7F5" w14:textId="77777777" w:rsidR="00160713" w:rsidRPr="00BF0802" w:rsidRDefault="00160713" w:rsidP="00160713">
            <w:pPr>
              <w:pStyle w:val="Tablehead"/>
            </w:pPr>
            <w:r w:rsidRPr="00BF0802">
              <w:t>Date</w:t>
            </w:r>
          </w:p>
        </w:tc>
        <w:tc>
          <w:tcPr>
            <w:tcW w:w="7700" w:type="dxa"/>
            <w:tcBorders>
              <w:top w:val="single" w:sz="12" w:space="0" w:color="auto"/>
              <w:bottom w:val="single" w:sz="12" w:space="0" w:color="auto"/>
            </w:tcBorders>
            <w:shd w:val="clear" w:color="auto" w:fill="auto"/>
          </w:tcPr>
          <w:p w14:paraId="66905B47" w14:textId="77777777" w:rsidR="00160713" w:rsidRPr="00BF0802" w:rsidRDefault="00160713" w:rsidP="00160713">
            <w:pPr>
              <w:pStyle w:val="Tablehead"/>
            </w:pPr>
            <w:r w:rsidRPr="00BF0802">
              <w:t>Description</w:t>
            </w:r>
          </w:p>
        </w:tc>
      </w:tr>
      <w:tr w:rsidR="00160713" w:rsidRPr="00BF0802" w14:paraId="6FC46270" w14:textId="533C4E3B" w:rsidTr="00160713">
        <w:trPr>
          <w:jc w:val="center"/>
        </w:trPr>
        <w:tc>
          <w:tcPr>
            <w:tcW w:w="1037" w:type="dxa"/>
            <w:tcBorders>
              <w:top w:val="single" w:sz="12" w:space="0" w:color="auto"/>
            </w:tcBorders>
            <w:shd w:val="clear" w:color="auto" w:fill="auto"/>
          </w:tcPr>
          <w:p w14:paraId="6FEFC6F1" w14:textId="77777777" w:rsidR="00160713" w:rsidRPr="00BF0802" w:rsidRDefault="00160713" w:rsidP="00160713">
            <w:pPr>
              <w:pStyle w:val="Tabletext"/>
            </w:pPr>
            <w:r w:rsidRPr="00BF0802">
              <w:t>0</w:t>
            </w:r>
          </w:p>
        </w:tc>
        <w:tc>
          <w:tcPr>
            <w:tcW w:w="1294" w:type="dxa"/>
            <w:tcBorders>
              <w:top w:val="single" w:sz="12" w:space="0" w:color="auto"/>
            </w:tcBorders>
            <w:shd w:val="clear" w:color="auto" w:fill="auto"/>
          </w:tcPr>
          <w:p w14:paraId="5CB00096" w14:textId="77777777" w:rsidR="00160713" w:rsidRPr="00BF0802" w:rsidRDefault="00160713" w:rsidP="00160713">
            <w:pPr>
              <w:pStyle w:val="Tabletext"/>
            </w:pPr>
            <w:r w:rsidRPr="00BF0802">
              <w:t>2018-11</w:t>
            </w:r>
          </w:p>
        </w:tc>
        <w:tc>
          <w:tcPr>
            <w:tcW w:w="7700" w:type="dxa"/>
            <w:tcBorders>
              <w:top w:val="single" w:sz="12" w:space="0" w:color="auto"/>
            </w:tcBorders>
            <w:shd w:val="clear" w:color="auto" w:fill="auto"/>
          </w:tcPr>
          <w:p w14:paraId="67137034" w14:textId="77777777" w:rsidR="00160713" w:rsidRPr="00BF0802" w:rsidRDefault="00160713" w:rsidP="00160713">
            <w:pPr>
              <w:pStyle w:val="Tabletext"/>
            </w:pPr>
            <w:r w:rsidRPr="00BF0802">
              <w:t>Text of 1st edition (2018-08) is published</w:t>
            </w:r>
          </w:p>
        </w:tc>
      </w:tr>
      <w:tr w:rsidR="00160713" w:rsidRPr="00BF0802" w14:paraId="05D516C9" w14:textId="3FC89097" w:rsidTr="00160713">
        <w:trPr>
          <w:jc w:val="center"/>
        </w:trPr>
        <w:tc>
          <w:tcPr>
            <w:tcW w:w="1037" w:type="dxa"/>
            <w:shd w:val="clear" w:color="auto" w:fill="auto"/>
          </w:tcPr>
          <w:p w14:paraId="5C0163F0" w14:textId="77777777" w:rsidR="00160713" w:rsidRPr="00BF0802" w:rsidRDefault="00160713" w:rsidP="00160713">
            <w:pPr>
              <w:pStyle w:val="Tabletext"/>
            </w:pPr>
            <w:r w:rsidRPr="00BF0802">
              <w:t>0.1</w:t>
            </w:r>
          </w:p>
        </w:tc>
        <w:tc>
          <w:tcPr>
            <w:tcW w:w="1294" w:type="dxa"/>
            <w:shd w:val="clear" w:color="auto" w:fill="auto"/>
          </w:tcPr>
          <w:p w14:paraId="3C63D4C4" w14:textId="77777777" w:rsidR="00160713" w:rsidRPr="00BF0802" w:rsidRDefault="00160713" w:rsidP="00160713">
            <w:pPr>
              <w:pStyle w:val="Tabletext"/>
            </w:pPr>
            <w:r w:rsidRPr="00BF0802">
              <w:t>2019-02</w:t>
            </w:r>
          </w:p>
        </w:tc>
        <w:tc>
          <w:tcPr>
            <w:tcW w:w="7700" w:type="dxa"/>
            <w:shd w:val="clear" w:color="auto" w:fill="auto"/>
          </w:tcPr>
          <w:p w14:paraId="5CE6303A" w14:textId="77777777" w:rsidR="00160713" w:rsidRPr="00BF0802" w:rsidRDefault="00160713" w:rsidP="00160713">
            <w:pPr>
              <w:pStyle w:val="Tabletext"/>
            </w:pPr>
            <w:r w:rsidRPr="00BF0802">
              <w:t>Outcome from e-meetings and meeting (15 Feb. 2019)</w:t>
            </w:r>
          </w:p>
        </w:tc>
      </w:tr>
      <w:tr w:rsidR="00160713" w:rsidRPr="00BF0802" w14:paraId="5F81DB2F" w14:textId="4F18A10E" w:rsidTr="00160713">
        <w:trPr>
          <w:jc w:val="center"/>
        </w:trPr>
        <w:tc>
          <w:tcPr>
            <w:tcW w:w="1037" w:type="dxa"/>
            <w:shd w:val="clear" w:color="auto" w:fill="auto"/>
          </w:tcPr>
          <w:p w14:paraId="5AD7DE35" w14:textId="77777777" w:rsidR="00160713" w:rsidRPr="00BF0802" w:rsidRDefault="00160713" w:rsidP="00160713">
            <w:pPr>
              <w:pStyle w:val="Tabletext"/>
            </w:pPr>
            <w:r w:rsidRPr="00BF0802">
              <w:t>0.2</w:t>
            </w:r>
          </w:p>
        </w:tc>
        <w:tc>
          <w:tcPr>
            <w:tcW w:w="1294" w:type="dxa"/>
            <w:shd w:val="clear" w:color="auto" w:fill="auto"/>
          </w:tcPr>
          <w:p w14:paraId="26747225" w14:textId="3E3FE3F9" w:rsidR="00160713" w:rsidRPr="00BF0802" w:rsidRDefault="00160713" w:rsidP="00160713">
            <w:pPr>
              <w:pStyle w:val="Tabletext"/>
            </w:pPr>
            <w:r w:rsidRPr="00BF0802">
              <w:t>2019-03</w:t>
            </w:r>
          </w:p>
        </w:tc>
        <w:tc>
          <w:tcPr>
            <w:tcW w:w="7700" w:type="dxa"/>
            <w:shd w:val="clear" w:color="auto" w:fill="auto"/>
          </w:tcPr>
          <w:p w14:paraId="5C4BB594" w14:textId="317924DF" w:rsidR="00160713" w:rsidRPr="00BF0802" w:rsidRDefault="00EF43B1" w:rsidP="00477214">
            <w:pPr>
              <w:pStyle w:val="Tabletext"/>
            </w:pPr>
            <w:hyperlink r:id="rId13" w:history="1">
              <w:r w:rsidR="00E27913">
                <w:rPr>
                  <w:rStyle w:val="Hyperlink"/>
                  <w:noProof/>
                </w:rPr>
                <w:t>SG16-</w:t>
              </w:r>
              <w:r w:rsidR="00160713" w:rsidRPr="00E27913">
                <w:rPr>
                  <w:rStyle w:val="Hyperlink"/>
                  <w:noProof/>
                </w:rPr>
                <w:t>TD</w:t>
              </w:r>
              <w:r w:rsidR="00E27913" w:rsidRPr="00E27913">
                <w:rPr>
                  <w:rStyle w:val="Hyperlink"/>
                  <w:noProof/>
                </w:rPr>
                <w:t>148</w:t>
              </w:r>
              <w:r w:rsidR="00160713" w:rsidRPr="00E27913">
                <w:rPr>
                  <w:rStyle w:val="Hyperlink"/>
                  <w:noProof/>
                </w:rPr>
                <w:t>/WP2</w:t>
              </w:r>
            </w:hyperlink>
            <w:r w:rsidR="00160713" w:rsidRPr="00BF0802">
              <w:t xml:space="preserve"> </w:t>
            </w:r>
            <w:r w:rsidR="00E27913">
              <w:t>–</w:t>
            </w:r>
            <w:r w:rsidR="00160713" w:rsidRPr="00BF0802">
              <w:t xml:space="preserve"> Outcome from meeting (Geneva, 19-29 March 2019)</w:t>
            </w:r>
            <w:r w:rsidR="00477214">
              <w:t xml:space="preserve">, based on discussion of </w:t>
            </w:r>
            <w:hyperlink r:id="rId14" w:history="1">
              <w:r w:rsidR="00477214">
                <w:rPr>
                  <w:rStyle w:val="Hyperlink"/>
                </w:rPr>
                <w:t>SG16-C447</w:t>
              </w:r>
            </w:hyperlink>
            <w:r w:rsidR="00477214" w:rsidRPr="00BF0802">
              <w:t xml:space="preserve"> </w:t>
            </w:r>
            <w:r w:rsidR="00160713" w:rsidRPr="00BF0802">
              <w:t>(Keio</w:t>
            </w:r>
            <w:r w:rsidR="00477214">
              <w:t xml:space="preserve"> Univ.</w:t>
            </w:r>
            <w:r w:rsidR="00160713" w:rsidRPr="00BF0802">
              <w:t xml:space="preserve">), </w:t>
            </w:r>
            <w:hyperlink r:id="rId15" w:history="1">
              <w:r w:rsidR="00477214">
                <w:rPr>
                  <w:rStyle w:val="Hyperlink"/>
                </w:rPr>
                <w:t>SG16-TD144/WP2</w:t>
              </w:r>
            </w:hyperlink>
            <w:r w:rsidR="00477214" w:rsidRPr="00BF0802">
              <w:t xml:space="preserve"> </w:t>
            </w:r>
            <w:r w:rsidR="00160713" w:rsidRPr="00BF0802">
              <w:t xml:space="preserve">(TSB), </w:t>
            </w:r>
            <w:hyperlink r:id="rId16" w:history="1">
              <w:r w:rsidR="00160713" w:rsidRPr="00477214">
                <w:rPr>
                  <w:rStyle w:val="Hyperlink"/>
                </w:rPr>
                <w:t>TD</w:t>
              </w:r>
              <w:r w:rsidR="00477214" w:rsidRPr="00477214">
                <w:rPr>
                  <w:rStyle w:val="Hyperlink"/>
                </w:rPr>
                <w:t>146</w:t>
              </w:r>
              <w:r w:rsidR="00160713" w:rsidRPr="00477214">
                <w:rPr>
                  <w:rStyle w:val="Hyperlink"/>
                </w:rPr>
                <w:t>/WP2</w:t>
              </w:r>
            </w:hyperlink>
            <w:r w:rsidR="00160713" w:rsidRPr="00BF0802">
              <w:t xml:space="preserve"> (Rapporteur)</w:t>
            </w:r>
          </w:p>
        </w:tc>
      </w:tr>
    </w:tbl>
    <w:p w14:paraId="032EBC20" w14:textId="77777777" w:rsidR="00160713" w:rsidRPr="00BF0802" w:rsidRDefault="00160713" w:rsidP="00355E92"/>
    <w:p w14:paraId="3485F2A9" w14:textId="77777777" w:rsidR="00355E92" w:rsidRPr="00BF0802" w:rsidRDefault="00355E92" w:rsidP="00355E92"/>
    <w:p w14:paraId="07568EDE" w14:textId="77777777" w:rsidR="00EC30B7" w:rsidRPr="00BF0802" w:rsidRDefault="00EC30B7" w:rsidP="00160713"/>
    <w:p w14:paraId="1EB38CB4" w14:textId="77777777" w:rsidR="00EC30B7" w:rsidRPr="00BF0802" w:rsidRDefault="00EC30B7" w:rsidP="00160713">
      <w:pPr>
        <w:sectPr w:rsidR="00EC30B7" w:rsidRPr="00BF0802" w:rsidSect="0048504D">
          <w:headerReference w:type="even" r:id="rId17"/>
          <w:headerReference w:type="default" r:id="rId18"/>
          <w:footerReference w:type="even" r:id="rId19"/>
          <w:footerReference w:type="default" r:id="rId20"/>
          <w:headerReference w:type="first" r:id="rId21"/>
          <w:pgSz w:w="11907" w:h="16840" w:code="9"/>
          <w:pgMar w:top="1417" w:right="1134" w:bottom="1417" w:left="1134" w:header="720" w:footer="720" w:gutter="0"/>
          <w:cols w:space="720"/>
          <w:titlePg/>
          <w:docGrid w:linePitch="326"/>
        </w:sectPr>
      </w:pPr>
      <w:bookmarkStart w:id="11" w:name="_GoBack"/>
      <w:bookmarkEnd w:id="11"/>
    </w:p>
    <w:p w14:paraId="692995C0" w14:textId="77777777" w:rsidR="00EC30B7" w:rsidRPr="00BF0802" w:rsidRDefault="00EC30B7" w:rsidP="00355E92">
      <w:pPr>
        <w:keepNext/>
        <w:jc w:val="center"/>
        <w:rPr>
          <w:b/>
          <w:bCs/>
        </w:rPr>
      </w:pPr>
      <w:bookmarkStart w:id="12" w:name="irecnoe"/>
      <w:bookmarkStart w:id="13" w:name="p1rectexte"/>
      <w:bookmarkEnd w:id="12"/>
      <w:bookmarkEnd w:id="13"/>
      <w:r w:rsidRPr="00BF0802">
        <w:rPr>
          <w:b/>
          <w:bCs/>
        </w:rPr>
        <w:lastRenderedPageBreak/>
        <w:t>CONTENTS</w:t>
      </w:r>
    </w:p>
    <w:tbl>
      <w:tblPr>
        <w:tblW w:w="9889" w:type="dxa"/>
        <w:tblLayout w:type="fixed"/>
        <w:tblLook w:val="04A0" w:firstRow="1" w:lastRow="0" w:firstColumn="1" w:lastColumn="0" w:noHBand="0" w:noVBand="1"/>
      </w:tblPr>
      <w:tblGrid>
        <w:gridCol w:w="9889"/>
      </w:tblGrid>
      <w:tr w:rsidR="00EC30B7" w:rsidRPr="00BF0802" w14:paraId="1C6E0E60" w14:textId="77777777" w:rsidTr="00355E92">
        <w:trPr>
          <w:tblHeader/>
        </w:trPr>
        <w:tc>
          <w:tcPr>
            <w:tcW w:w="9889" w:type="dxa"/>
          </w:tcPr>
          <w:p w14:paraId="7B62E813" w14:textId="77777777" w:rsidR="00EC30B7" w:rsidRPr="00BF0802" w:rsidRDefault="00EC30B7" w:rsidP="00355E92">
            <w:pPr>
              <w:pStyle w:val="toc0"/>
            </w:pPr>
            <w:r w:rsidRPr="00BF0802">
              <w:tab/>
              <w:t>Page</w:t>
            </w:r>
          </w:p>
        </w:tc>
      </w:tr>
      <w:tr w:rsidR="00EC30B7" w:rsidRPr="00BF0802" w14:paraId="31321054" w14:textId="77777777" w:rsidTr="00355E92">
        <w:tc>
          <w:tcPr>
            <w:tcW w:w="9889" w:type="dxa"/>
          </w:tcPr>
          <w:p w14:paraId="7B1B49EE" w14:textId="083FBD00" w:rsidR="00E27913" w:rsidRDefault="00EC30B7">
            <w:pPr>
              <w:pStyle w:val="TOC1"/>
              <w:rPr>
                <w:rFonts w:asciiTheme="minorHAnsi" w:eastAsiaTheme="minorEastAsia" w:hAnsiTheme="minorHAnsi" w:cstheme="minorBidi"/>
                <w:sz w:val="22"/>
                <w:szCs w:val="22"/>
                <w:lang w:eastAsia="en-GB"/>
              </w:rPr>
            </w:pPr>
            <w:r w:rsidRPr="00BF0802">
              <w:rPr>
                <w:rFonts w:eastAsia="MS Mincho"/>
              </w:rPr>
              <w:fldChar w:fldCharType="begin"/>
            </w:r>
            <w:r w:rsidRPr="00BF0802">
              <w:instrText xml:space="preserve"> TOC \o "1-3" \h \z \t "Annex_NoTitle,1,Appendix_NoTitle,1,Annex_No &amp; title,1,Appendix_No &amp; title,1" </w:instrText>
            </w:r>
            <w:r w:rsidRPr="00BF0802">
              <w:rPr>
                <w:rFonts w:eastAsia="MS Mincho"/>
              </w:rPr>
              <w:fldChar w:fldCharType="separate"/>
            </w:r>
            <w:hyperlink w:anchor="_Toc4091041" w:history="1">
              <w:r w:rsidR="00E27913" w:rsidRPr="008F2AA0">
                <w:rPr>
                  <w:rStyle w:val="Hyperlink"/>
                </w:rPr>
                <w:t>1</w:t>
              </w:r>
              <w:r w:rsidR="00E27913">
                <w:rPr>
                  <w:rFonts w:asciiTheme="minorHAnsi" w:eastAsiaTheme="minorEastAsia" w:hAnsiTheme="minorHAnsi" w:cstheme="minorBidi"/>
                  <w:sz w:val="22"/>
                  <w:szCs w:val="22"/>
                  <w:lang w:eastAsia="en-GB"/>
                </w:rPr>
                <w:tab/>
              </w:r>
              <w:r w:rsidR="00E27913" w:rsidRPr="008F2AA0">
                <w:rPr>
                  <w:rStyle w:val="Hyperlink"/>
                </w:rPr>
                <w:t>Scope</w:t>
              </w:r>
              <w:r w:rsidR="00E27913">
                <w:rPr>
                  <w:webHidden/>
                </w:rPr>
                <w:tab/>
              </w:r>
              <w:r w:rsidR="00E27913">
                <w:rPr>
                  <w:webHidden/>
                </w:rPr>
                <w:fldChar w:fldCharType="begin"/>
              </w:r>
              <w:r w:rsidR="00E27913">
                <w:rPr>
                  <w:webHidden/>
                </w:rPr>
                <w:instrText xml:space="preserve"> PAGEREF _Toc4091041 \h </w:instrText>
              </w:r>
              <w:r w:rsidR="00E27913">
                <w:rPr>
                  <w:webHidden/>
                </w:rPr>
              </w:r>
              <w:r w:rsidR="00E27913">
                <w:rPr>
                  <w:webHidden/>
                </w:rPr>
                <w:fldChar w:fldCharType="separate"/>
              </w:r>
              <w:r w:rsidR="00D31016">
                <w:rPr>
                  <w:webHidden/>
                </w:rPr>
                <w:t>7</w:t>
              </w:r>
              <w:r w:rsidR="00E27913">
                <w:rPr>
                  <w:webHidden/>
                </w:rPr>
                <w:fldChar w:fldCharType="end"/>
              </w:r>
            </w:hyperlink>
          </w:p>
          <w:p w14:paraId="60F0337C" w14:textId="5EFEEDAD" w:rsidR="00E27913" w:rsidRDefault="00EF43B1">
            <w:pPr>
              <w:pStyle w:val="TOC1"/>
              <w:rPr>
                <w:rFonts w:asciiTheme="minorHAnsi" w:eastAsiaTheme="minorEastAsia" w:hAnsiTheme="minorHAnsi" w:cstheme="minorBidi"/>
                <w:sz w:val="22"/>
                <w:szCs w:val="22"/>
                <w:lang w:eastAsia="en-GB"/>
              </w:rPr>
            </w:pPr>
            <w:hyperlink w:anchor="_Toc4091042" w:history="1">
              <w:r w:rsidR="00E27913" w:rsidRPr="008F2AA0">
                <w:rPr>
                  <w:rStyle w:val="Hyperlink"/>
                </w:rPr>
                <w:t>2</w:t>
              </w:r>
              <w:r w:rsidR="00E27913">
                <w:rPr>
                  <w:rFonts w:asciiTheme="minorHAnsi" w:eastAsiaTheme="minorEastAsia" w:hAnsiTheme="minorHAnsi" w:cstheme="minorBidi"/>
                  <w:sz w:val="22"/>
                  <w:szCs w:val="22"/>
                  <w:lang w:eastAsia="en-GB"/>
                </w:rPr>
                <w:tab/>
              </w:r>
              <w:r w:rsidR="00E27913" w:rsidRPr="008F2AA0">
                <w:rPr>
                  <w:rStyle w:val="Hyperlink"/>
                </w:rPr>
                <w:t>References</w:t>
              </w:r>
              <w:r w:rsidR="00E27913">
                <w:rPr>
                  <w:webHidden/>
                </w:rPr>
                <w:tab/>
              </w:r>
              <w:r w:rsidR="00E27913">
                <w:rPr>
                  <w:webHidden/>
                </w:rPr>
                <w:fldChar w:fldCharType="begin"/>
              </w:r>
              <w:r w:rsidR="00E27913">
                <w:rPr>
                  <w:webHidden/>
                </w:rPr>
                <w:instrText xml:space="preserve"> PAGEREF _Toc4091042 \h </w:instrText>
              </w:r>
              <w:r w:rsidR="00E27913">
                <w:rPr>
                  <w:webHidden/>
                </w:rPr>
              </w:r>
              <w:r w:rsidR="00E27913">
                <w:rPr>
                  <w:webHidden/>
                </w:rPr>
                <w:fldChar w:fldCharType="separate"/>
              </w:r>
              <w:r w:rsidR="00D31016">
                <w:rPr>
                  <w:webHidden/>
                </w:rPr>
                <w:t>7</w:t>
              </w:r>
              <w:r w:rsidR="00E27913">
                <w:rPr>
                  <w:webHidden/>
                </w:rPr>
                <w:fldChar w:fldCharType="end"/>
              </w:r>
            </w:hyperlink>
          </w:p>
          <w:p w14:paraId="79F3F7FB" w14:textId="5C51401A" w:rsidR="00E27913" w:rsidRDefault="00EF43B1">
            <w:pPr>
              <w:pStyle w:val="TOC1"/>
              <w:rPr>
                <w:rFonts w:asciiTheme="minorHAnsi" w:eastAsiaTheme="minorEastAsia" w:hAnsiTheme="minorHAnsi" w:cstheme="minorBidi"/>
                <w:sz w:val="22"/>
                <w:szCs w:val="22"/>
                <w:lang w:eastAsia="en-GB"/>
              </w:rPr>
            </w:pPr>
            <w:hyperlink w:anchor="_Toc4091043" w:history="1">
              <w:r w:rsidR="00E27913" w:rsidRPr="008F2AA0">
                <w:rPr>
                  <w:rStyle w:val="Hyperlink"/>
                </w:rPr>
                <w:t>3</w:t>
              </w:r>
              <w:r w:rsidR="00E27913">
                <w:rPr>
                  <w:rFonts w:asciiTheme="minorHAnsi" w:eastAsiaTheme="minorEastAsia" w:hAnsiTheme="minorHAnsi" w:cstheme="minorBidi"/>
                  <w:sz w:val="22"/>
                  <w:szCs w:val="22"/>
                  <w:lang w:eastAsia="en-GB"/>
                </w:rPr>
                <w:tab/>
              </w:r>
              <w:r w:rsidR="00E27913" w:rsidRPr="008F2AA0">
                <w:rPr>
                  <w:rStyle w:val="Hyperlink"/>
                </w:rPr>
                <w:t>Definitions</w:t>
              </w:r>
              <w:r w:rsidR="00E27913">
                <w:rPr>
                  <w:webHidden/>
                </w:rPr>
                <w:tab/>
              </w:r>
              <w:r w:rsidR="00E27913">
                <w:rPr>
                  <w:webHidden/>
                </w:rPr>
                <w:fldChar w:fldCharType="begin"/>
              </w:r>
              <w:r w:rsidR="00E27913">
                <w:rPr>
                  <w:webHidden/>
                </w:rPr>
                <w:instrText xml:space="preserve"> PAGEREF _Toc4091043 \h </w:instrText>
              </w:r>
              <w:r w:rsidR="00E27913">
                <w:rPr>
                  <w:webHidden/>
                </w:rPr>
              </w:r>
              <w:r w:rsidR="00E27913">
                <w:rPr>
                  <w:webHidden/>
                </w:rPr>
                <w:fldChar w:fldCharType="separate"/>
              </w:r>
              <w:r w:rsidR="00D31016">
                <w:rPr>
                  <w:webHidden/>
                </w:rPr>
                <w:t>8</w:t>
              </w:r>
              <w:r w:rsidR="00E27913">
                <w:rPr>
                  <w:webHidden/>
                </w:rPr>
                <w:fldChar w:fldCharType="end"/>
              </w:r>
            </w:hyperlink>
          </w:p>
          <w:p w14:paraId="1F7D5385" w14:textId="26BA4C5D" w:rsidR="00E27913" w:rsidRDefault="00EF43B1">
            <w:pPr>
              <w:pStyle w:val="TOC2"/>
              <w:tabs>
                <w:tab w:val="left" w:pos="1531"/>
              </w:tabs>
              <w:rPr>
                <w:rFonts w:asciiTheme="minorHAnsi" w:eastAsiaTheme="minorEastAsia" w:hAnsiTheme="minorHAnsi" w:cstheme="minorBidi"/>
                <w:sz w:val="22"/>
                <w:szCs w:val="22"/>
                <w:lang w:eastAsia="en-GB"/>
              </w:rPr>
            </w:pPr>
            <w:hyperlink w:anchor="_Toc4091044" w:history="1">
              <w:r w:rsidR="00E27913" w:rsidRPr="008F2AA0">
                <w:rPr>
                  <w:rStyle w:val="Hyperlink"/>
                </w:rPr>
                <w:t>3.1</w:t>
              </w:r>
              <w:r w:rsidR="00E27913">
                <w:rPr>
                  <w:rFonts w:asciiTheme="minorHAnsi" w:eastAsiaTheme="minorEastAsia" w:hAnsiTheme="minorHAnsi" w:cstheme="minorBidi"/>
                  <w:sz w:val="22"/>
                  <w:szCs w:val="22"/>
                  <w:lang w:eastAsia="en-GB"/>
                </w:rPr>
                <w:tab/>
              </w:r>
              <w:r w:rsidR="00E27913" w:rsidRPr="008F2AA0">
                <w:rPr>
                  <w:rStyle w:val="Hyperlink"/>
                </w:rPr>
                <w:t>Terms defined elsewhere</w:t>
              </w:r>
              <w:r w:rsidR="00E27913">
                <w:rPr>
                  <w:webHidden/>
                </w:rPr>
                <w:tab/>
              </w:r>
              <w:r w:rsidR="00E27913">
                <w:rPr>
                  <w:webHidden/>
                </w:rPr>
                <w:fldChar w:fldCharType="begin"/>
              </w:r>
              <w:r w:rsidR="00E27913">
                <w:rPr>
                  <w:webHidden/>
                </w:rPr>
                <w:instrText xml:space="preserve"> PAGEREF _Toc4091044 \h </w:instrText>
              </w:r>
              <w:r w:rsidR="00E27913">
                <w:rPr>
                  <w:webHidden/>
                </w:rPr>
              </w:r>
              <w:r w:rsidR="00E27913">
                <w:rPr>
                  <w:webHidden/>
                </w:rPr>
                <w:fldChar w:fldCharType="separate"/>
              </w:r>
              <w:r w:rsidR="00D31016">
                <w:rPr>
                  <w:webHidden/>
                </w:rPr>
                <w:t>8</w:t>
              </w:r>
              <w:r w:rsidR="00E27913">
                <w:rPr>
                  <w:webHidden/>
                </w:rPr>
                <w:fldChar w:fldCharType="end"/>
              </w:r>
            </w:hyperlink>
          </w:p>
          <w:p w14:paraId="25F9C832" w14:textId="106E66F6" w:rsidR="00E27913" w:rsidRDefault="00EF43B1">
            <w:pPr>
              <w:pStyle w:val="TOC2"/>
              <w:tabs>
                <w:tab w:val="left" w:pos="1531"/>
              </w:tabs>
              <w:rPr>
                <w:rFonts w:asciiTheme="minorHAnsi" w:eastAsiaTheme="minorEastAsia" w:hAnsiTheme="minorHAnsi" w:cstheme="minorBidi"/>
                <w:sz w:val="22"/>
                <w:szCs w:val="22"/>
                <w:lang w:eastAsia="en-GB"/>
              </w:rPr>
            </w:pPr>
            <w:hyperlink w:anchor="_Toc4091045" w:history="1">
              <w:r w:rsidR="00E27913" w:rsidRPr="008F2AA0">
                <w:rPr>
                  <w:rStyle w:val="Hyperlink"/>
                </w:rPr>
                <w:t>3.2</w:t>
              </w:r>
              <w:r w:rsidR="00E27913">
                <w:rPr>
                  <w:rFonts w:asciiTheme="minorHAnsi" w:eastAsiaTheme="minorEastAsia" w:hAnsiTheme="minorHAnsi" w:cstheme="minorBidi"/>
                  <w:sz w:val="22"/>
                  <w:szCs w:val="22"/>
                  <w:lang w:eastAsia="en-GB"/>
                </w:rPr>
                <w:tab/>
              </w:r>
              <w:r w:rsidR="00E27913" w:rsidRPr="008F2AA0">
                <w:rPr>
                  <w:rStyle w:val="Hyperlink"/>
                </w:rPr>
                <w:t>Terms defined in this Recommendation</w:t>
              </w:r>
              <w:r w:rsidR="00E27913">
                <w:rPr>
                  <w:webHidden/>
                </w:rPr>
                <w:tab/>
              </w:r>
              <w:r w:rsidR="00E27913">
                <w:rPr>
                  <w:webHidden/>
                </w:rPr>
                <w:fldChar w:fldCharType="begin"/>
              </w:r>
              <w:r w:rsidR="00E27913">
                <w:rPr>
                  <w:webHidden/>
                </w:rPr>
                <w:instrText xml:space="preserve"> PAGEREF _Toc4091045 \h </w:instrText>
              </w:r>
              <w:r w:rsidR="00E27913">
                <w:rPr>
                  <w:webHidden/>
                </w:rPr>
              </w:r>
              <w:r w:rsidR="00E27913">
                <w:rPr>
                  <w:webHidden/>
                </w:rPr>
                <w:fldChar w:fldCharType="separate"/>
              </w:r>
              <w:r w:rsidR="00D31016">
                <w:rPr>
                  <w:webHidden/>
                </w:rPr>
                <w:t>10</w:t>
              </w:r>
              <w:r w:rsidR="00E27913">
                <w:rPr>
                  <w:webHidden/>
                </w:rPr>
                <w:fldChar w:fldCharType="end"/>
              </w:r>
            </w:hyperlink>
          </w:p>
          <w:p w14:paraId="7A81E673" w14:textId="5996159F" w:rsidR="00E27913" w:rsidRDefault="00EF43B1">
            <w:pPr>
              <w:pStyle w:val="TOC1"/>
              <w:rPr>
                <w:rFonts w:asciiTheme="minorHAnsi" w:eastAsiaTheme="minorEastAsia" w:hAnsiTheme="minorHAnsi" w:cstheme="minorBidi"/>
                <w:sz w:val="22"/>
                <w:szCs w:val="22"/>
                <w:lang w:eastAsia="en-GB"/>
              </w:rPr>
            </w:pPr>
            <w:hyperlink w:anchor="_Toc4091046" w:history="1">
              <w:r w:rsidR="00E27913" w:rsidRPr="008F2AA0">
                <w:rPr>
                  <w:rStyle w:val="Hyperlink"/>
                </w:rPr>
                <w:t>4</w:t>
              </w:r>
              <w:r w:rsidR="00E27913">
                <w:rPr>
                  <w:rFonts w:asciiTheme="minorHAnsi" w:eastAsiaTheme="minorEastAsia" w:hAnsiTheme="minorHAnsi" w:cstheme="minorBidi"/>
                  <w:sz w:val="22"/>
                  <w:szCs w:val="22"/>
                  <w:lang w:eastAsia="en-GB"/>
                </w:rPr>
                <w:tab/>
              </w:r>
              <w:r w:rsidR="00E27913" w:rsidRPr="008F2AA0">
                <w:rPr>
                  <w:rStyle w:val="Hyperlink"/>
                </w:rPr>
                <w:t>Abbreviations and acronyms</w:t>
              </w:r>
              <w:r w:rsidR="00E27913">
                <w:rPr>
                  <w:webHidden/>
                </w:rPr>
                <w:tab/>
              </w:r>
              <w:r w:rsidR="00E27913">
                <w:rPr>
                  <w:webHidden/>
                </w:rPr>
                <w:fldChar w:fldCharType="begin"/>
              </w:r>
              <w:r w:rsidR="00E27913">
                <w:rPr>
                  <w:webHidden/>
                </w:rPr>
                <w:instrText xml:space="preserve"> PAGEREF _Toc4091046 \h </w:instrText>
              </w:r>
              <w:r w:rsidR="00E27913">
                <w:rPr>
                  <w:webHidden/>
                </w:rPr>
              </w:r>
              <w:r w:rsidR="00E27913">
                <w:rPr>
                  <w:webHidden/>
                </w:rPr>
                <w:fldChar w:fldCharType="separate"/>
              </w:r>
              <w:r w:rsidR="00D31016">
                <w:rPr>
                  <w:webHidden/>
                </w:rPr>
                <w:t>12</w:t>
              </w:r>
              <w:r w:rsidR="00E27913">
                <w:rPr>
                  <w:webHidden/>
                </w:rPr>
                <w:fldChar w:fldCharType="end"/>
              </w:r>
            </w:hyperlink>
          </w:p>
          <w:p w14:paraId="6472C422" w14:textId="3BB8165F" w:rsidR="00E27913" w:rsidRDefault="00EF43B1">
            <w:pPr>
              <w:pStyle w:val="TOC1"/>
              <w:rPr>
                <w:rFonts w:asciiTheme="minorHAnsi" w:eastAsiaTheme="minorEastAsia" w:hAnsiTheme="minorHAnsi" w:cstheme="minorBidi"/>
                <w:sz w:val="22"/>
                <w:szCs w:val="22"/>
                <w:lang w:eastAsia="en-GB"/>
              </w:rPr>
            </w:pPr>
            <w:hyperlink w:anchor="_Toc4091047" w:history="1">
              <w:r w:rsidR="00E27913" w:rsidRPr="008F2AA0">
                <w:rPr>
                  <w:rStyle w:val="Hyperlink"/>
                </w:rPr>
                <w:t>5</w:t>
              </w:r>
              <w:r w:rsidR="00E27913">
                <w:rPr>
                  <w:rFonts w:asciiTheme="minorHAnsi" w:eastAsiaTheme="minorEastAsia" w:hAnsiTheme="minorHAnsi" w:cstheme="minorBidi"/>
                  <w:sz w:val="22"/>
                  <w:szCs w:val="22"/>
                  <w:lang w:eastAsia="en-GB"/>
                </w:rPr>
                <w:tab/>
              </w:r>
              <w:r w:rsidR="00E27913" w:rsidRPr="008F2AA0">
                <w:rPr>
                  <w:rStyle w:val="Hyperlink"/>
                </w:rPr>
                <w:t>Conventions</w:t>
              </w:r>
              <w:r w:rsidR="00E27913">
                <w:rPr>
                  <w:webHidden/>
                </w:rPr>
                <w:tab/>
              </w:r>
              <w:r w:rsidR="00E27913">
                <w:rPr>
                  <w:webHidden/>
                </w:rPr>
                <w:fldChar w:fldCharType="begin"/>
              </w:r>
              <w:r w:rsidR="00E27913">
                <w:rPr>
                  <w:webHidden/>
                </w:rPr>
                <w:instrText xml:space="preserve"> PAGEREF _Toc4091047 \h </w:instrText>
              </w:r>
              <w:r w:rsidR="00E27913">
                <w:rPr>
                  <w:webHidden/>
                </w:rPr>
              </w:r>
              <w:r w:rsidR="00E27913">
                <w:rPr>
                  <w:webHidden/>
                </w:rPr>
                <w:fldChar w:fldCharType="separate"/>
              </w:r>
              <w:r w:rsidR="00D31016">
                <w:rPr>
                  <w:webHidden/>
                </w:rPr>
                <w:t>13</w:t>
              </w:r>
              <w:r w:rsidR="00E27913">
                <w:rPr>
                  <w:webHidden/>
                </w:rPr>
                <w:fldChar w:fldCharType="end"/>
              </w:r>
            </w:hyperlink>
          </w:p>
          <w:p w14:paraId="21DB3E05" w14:textId="2F4D0EBF" w:rsidR="00E27913" w:rsidRDefault="00EF43B1">
            <w:pPr>
              <w:pStyle w:val="TOC1"/>
              <w:rPr>
                <w:rFonts w:asciiTheme="minorHAnsi" w:eastAsiaTheme="minorEastAsia" w:hAnsiTheme="minorHAnsi" w:cstheme="minorBidi"/>
                <w:sz w:val="22"/>
                <w:szCs w:val="22"/>
                <w:lang w:eastAsia="en-GB"/>
              </w:rPr>
            </w:pPr>
            <w:hyperlink w:anchor="_Toc4091048" w:history="1">
              <w:r w:rsidR="00E27913" w:rsidRPr="008F2AA0">
                <w:rPr>
                  <w:rStyle w:val="Hyperlink"/>
                </w:rPr>
                <w:t>6</w:t>
              </w:r>
              <w:r w:rsidR="00E27913">
                <w:rPr>
                  <w:rFonts w:asciiTheme="minorHAnsi" w:eastAsiaTheme="minorEastAsia" w:hAnsiTheme="minorHAnsi" w:cstheme="minorBidi"/>
                  <w:sz w:val="22"/>
                  <w:szCs w:val="22"/>
                  <w:lang w:eastAsia="en-GB"/>
                </w:rPr>
                <w:tab/>
              </w:r>
              <w:r w:rsidR="00E27913" w:rsidRPr="008F2AA0">
                <w:rPr>
                  <w:rStyle w:val="Hyperlink"/>
                </w:rPr>
                <w:t>Safe listening: Introduction</w:t>
              </w:r>
              <w:r w:rsidR="00E27913">
                <w:rPr>
                  <w:webHidden/>
                </w:rPr>
                <w:tab/>
              </w:r>
              <w:r w:rsidR="00E27913">
                <w:rPr>
                  <w:webHidden/>
                </w:rPr>
                <w:fldChar w:fldCharType="begin"/>
              </w:r>
              <w:r w:rsidR="00E27913">
                <w:rPr>
                  <w:webHidden/>
                </w:rPr>
                <w:instrText xml:space="preserve"> PAGEREF _Toc4091048 \h </w:instrText>
              </w:r>
              <w:r w:rsidR="00E27913">
                <w:rPr>
                  <w:webHidden/>
                </w:rPr>
              </w:r>
              <w:r w:rsidR="00E27913">
                <w:rPr>
                  <w:webHidden/>
                </w:rPr>
                <w:fldChar w:fldCharType="separate"/>
              </w:r>
              <w:r w:rsidR="00D31016">
                <w:rPr>
                  <w:webHidden/>
                </w:rPr>
                <w:t>13</w:t>
              </w:r>
              <w:r w:rsidR="00E27913">
                <w:rPr>
                  <w:webHidden/>
                </w:rPr>
                <w:fldChar w:fldCharType="end"/>
              </w:r>
            </w:hyperlink>
          </w:p>
          <w:p w14:paraId="72E70E58" w14:textId="19D5B70A" w:rsidR="00E27913" w:rsidRDefault="00EF43B1">
            <w:pPr>
              <w:pStyle w:val="TOC2"/>
              <w:tabs>
                <w:tab w:val="left" w:pos="1531"/>
              </w:tabs>
              <w:rPr>
                <w:rFonts w:asciiTheme="minorHAnsi" w:eastAsiaTheme="minorEastAsia" w:hAnsiTheme="minorHAnsi" w:cstheme="minorBidi"/>
                <w:sz w:val="22"/>
                <w:szCs w:val="22"/>
                <w:lang w:eastAsia="en-GB"/>
              </w:rPr>
            </w:pPr>
            <w:hyperlink w:anchor="_Toc4091049" w:history="1">
              <w:r w:rsidR="00E27913" w:rsidRPr="008F2AA0">
                <w:rPr>
                  <w:rStyle w:val="Hyperlink"/>
                </w:rPr>
                <w:t>6.1</w:t>
              </w:r>
              <w:r w:rsidR="00E27913">
                <w:rPr>
                  <w:rFonts w:asciiTheme="minorHAnsi" w:eastAsiaTheme="minorEastAsia" w:hAnsiTheme="minorHAnsi" w:cstheme="minorBidi"/>
                  <w:sz w:val="22"/>
                  <w:szCs w:val="22"/>
                  <w:lang w:eastAsia="en-GB"/>
                </w:rPr>
                <w:tab/>
              </w:r>
              <w:r w:rsidR="00E27913" w:rsidRPr="008F2AA0">
                <w:rPr>
                  <w:rStyle w:val="Hyperlink"/>
                </w:rPr>
                <w:t>Background</w:t>
              </w:r>
              <w:r w:rsidR="00E27913">
                <w:rPr>
                  <w:webHidden/>
                </w:rPr>
                <w:tab/>
              </w:r>
              <w:r w:rsidR="00E27913">
                <w:rPr>
                  <w:webHidden/>
                </w:rPr>
                <w:fldChar w:fldCharType="begin"/>
              </w:r>
              <w:r w:rsidR="00E27913">
                <w:rPr>
                  <w:webHidden/>
                </w:rPr>
                <w:instrText xml:space="preserve"> PAGEREF _Toc4091049 \h </w:instrText>
              </w:r>
              <w:r w:rsidR="00E27913">
                <w:rPr>
                  <w:webHidden/>
                </w:rPr>
              </w:r>
              <w:r w:rsidR="00E27913">
                <w:rPr>
                  <w:webHidden/>
                </w:rPr>
                <w:fldChar w:fldCharType="separate"/>
              </w:r>
              <w:r w:rsidR="00D31016">
                <w:rPr>
                  <w:webHidden/>
                </w:rPr>
                <w:t>14</w:t>
              </w:r>
              <w:r w:rsidR="00E27913">
                <w:rPr>
                  <w:webHidden/>
                </w:rPr>
                <w:fldChar w:fldCharType="end"/>
              </w:r>
            </w:hyperlink>
          </w:p>
          <w:p w14:paraId="251E3F94" w14:textId="250F35B5" w:rsidR="00E27913" w:rsidRDefault="00EF43B1">
            <w:pPr>
              <w:pStyle w:val="TOC3"/>
              <w:tabs>
                <w:tab w:val="left" w:pos="2269"/>
              </w:tabs>
              <w:rPr>
                <w:rFonts w:asciiTheme="minorHAnsi" w:eastAsiaTheme="minorEastAsia" w:hAnsiTheme="minorHAnsi" w:cstheme="minorBidi"/>
                <w:sz w:val="22"/>
                <w:szCs w:val="22"/>
                <w:lang w:eastAsia="en-GB"/>
              </w:rPr>
            </w:pPr>
            <w:hyperlink w:anchor="_Toc4091050" w:history="1">
              <w:r w:rsidR="00E27913" w:rsidRPr="008F2AA0">
                <w:rPr>
                  <w:rStyle w:val="Hyperlink"/>
                </w:rPr>
                <w:t>6.1.1</w:t>
              </w:r>
              <w:r w:rsidR="00E27913">
                <w:rPr>
                  <w:rFonts w:asciiTheme="minorHAnsi" w:eastAsiaTheme="minorEastAsia" w:hAnsiTheme="minorHAnsi" w:cstheme="minorBidi"/>
                  <w:sz w:val="22"/>
                  <w:szCs w:val="22"/>
                  <w:lang w:eastAsia="en-GB"/>
                </w:rPr>
                <w:tab/>
              </w:r>
              <w:r w:rsidR="00E27913" w:rsidRPr="008F2AA0">
                <w:rPr>
                  <w:rStyle w:val="Hyperlink"/>
                </w:rPr>
                <w:t>Sound and waves</w:t>
              </w:r>
              <w:r w:rsidR="00E27913">
                <w:rPr>
                  <w:webHidden/>
                </w:rPr>
                <w:tab/>
              </w:r>
              <w:r w:rsidR="00E27913">
                <w:rPr>
                  <w:webHidden/>
                </w:rPr>
                <w:fldChar w:fldCharType="begin"/>
              </w:r>
              <w:r w:rsidR="00E27913">
                <w:rPr>
                  <w:webHidden/>
                </w:rPr>
                <w:instrText xml:space="preserve"> PAGEREF _Toc4091050 \h </w:instrText>
              </w:r>
              <w:r w:rsidR="00E27913">
                <w:rPr>
                  <w:webHidden/>
                </w:rPr>
              </w:r>
              <w:r w:rsidR="00E27913">
                <w:rPr>
                  <w:webHidden/>
                </w:rPr>
                <w:fldChar w:fldCharType="separate"/>
              </w:r>
              <w:r w:rsidR="00D31016">
                <w:rPr>
                  <w:webHidden/>
                </w:rPr>
                <w:t>14</w:t>
              </w:r>
              <w:r w:rsidR="00E27913">
                <w:rPr>
                  <w:webHidden/>
                </w:rPr>
                <w:fldChar w:fldCharType="end"/>
              </w:r>
            </w:hyperlink>
          </w:p>
          <w:p w14:paraId="1479E31D" w14:textId="431B88A3" w:rsidR="00E27913" w:rsidRDefault="00EF43B1">
            <w:pPr>
              <w:pStyle w:val="TOC3"/>
              <w:tabs>
                <w:tab w:val="left" w:pos="2269"/>
              </w:tabs>
              <w:rPr>
                <w:rFonts w:asciiTheme="minorHAnsi" w:eastAsiaTheme="minorEastAsia" w:hAnsiTheme="minorHAnsi" w:cstheme="minorBidi"/>
                <w:sz w:val="22"/>
                <w:szCs w:val="22"/>
                <w:lang w:eastAsia="en-GB"/>
              </w:rPr>
            </w:pPr>
            <w:hyperlink w:anchor="_Toc4091051" w:history="1">
              <w:r w:rsidR="00E27913" w:rsidRPr="008F2AA0">
                <w:rPr>
                  <w:rStyle w:val="Hyperlink"/>
                </w:rPr>
                <w:t>6.1.2</w:t>
              </w:r>
              <w:r w:rsidR="00E27913">
                <w:rPr>
                  <w:rFonts w:asciiTheme="minorHAnsi" w:eastAsiaTheme="minorEastAsia" w:hAnsiTheme="minorHAnsi" w:cstheme="minorBidi"/>
                  <w:sz w:val="22"/>
                  <w:szCs w:val="22"/>
                  <w:lang w:eastAsia="en-GB"/>
                </w:rPr>
                <w:tab/>
              </w:r>
              <w:r w:rsidR="00E27913" w:rsidRPr="008F2AA0">
                <w:rPr>
                  <w:rStyle w:val="Hyperlink"/>
                </w:rPr>
                <w:t>Mechanism of hearing and hearing loss</w:t>
              </w:r>
              <w:r w:rsidR="00E27913">
                <w:rPr>
                  <w:webHidden/>
                </w:rPr>
                <w:tab/>
              </w:r>
              <w:r w:rsidR="00E27913">
                <w:rPr>
                  <w:webHidden/>
                </w:rPr>
                <w:fldChar w:fldCharType="begin"/>
              </w:r>
              <w:r w:rsidR="00E27913">
                <w:rPr>
                  <w:webHidden/>
                </w:rPr>
                <w:instrText xml:space="preserve"> PAGEREF _Toc4091051 \h </w:instrText>
              </w:r>
              <w:r w:rsidR="00E27913">
                <w:rPr>
                  <w:webHidden/>
                </w:rPr>
              </w:r>
              <w:r w:rsidR="00E27913">
                <w:rPr>
                  <w:webHidden/>
                </w:rPr>
                <w:fldChar w:fldCharType="separate"/>
              </w:r>
              <w:r w:rsidR="00D31016">
                <w:rPr>
                  <w:webHidden/>
                </w:rPr>
                <w:t>14</w:t>
              </w:r>
              <w:r w:rsidR="00E27913">
                <w:rPr>
                  <w:webHidden/>
                </w:rPr>
                <w:fldChar w:fldCharType="end"/>
              </w:r>
            </w:hyperlink>
          </w:p>
          <w:p w14:paraId="230A9AEA" w14:textId="7A6911EE" w:rsidR="00E27913" w:rsidRDefault="00EF43B1">
            <w:pPr>
              <w:pStyle w:val="TOC3"/>
              <w:tabs>
                <w:tab w:val="left" w:pos="2269"/>
              </w:tabs>
              <w:rPr>
                <w:rFonts w:asciiTheme="minorHAnsi" w:eastAsiaTheme="minorEastAsia" w:hAnsiTheme="minorHAnsi" w:cstheme="minorBidi"/>
                <w:sz w:val="22"/>
                <w:szCs w:val="22"/>
                <w:lang w:eastAsia="en-GB"/>
              </w:rPr>
            </w:pPr>
            <w:hyperlink w:anchor="_Toc4091052" w:history="1">
              <w:r w:rsidR="00E27913" w:rsidRPr="008F2AA0">
                <w:rPr>
                  <w:rStyle w:val="Hyperlink"/>
                </w:rPr>
                <w:t>6.1.3</w:t>
              </w:r>
              <w:r w:rsidR="00E27913">
                <w:rPr>
                  <w:rFonts w:asciiTheme="minorHAnsi" w:eastAsiaTheme="minorEastAsia" w:hAnsiTheme="minorHAnsi" w:cstheme="minorBidi"/>
                  <w:sz w:val="22"/>
                  <w:szCs w:val="22"/>
                  <w:lang w:eastAsia="en-GB"/>
                </w:rPr>
                <w:tab/>
              </w:r>
              <w:r w:rsidR="00E27913" w:rsidRPr="008F2AA0">
                <w:rPr>
                  <w:rStyle w:val="Hyperlink"/>
                </w:rPr>
                <w:t>Measurement of sound energy</w:t>
              </w:r>
              <w:r w:rsidR="00E27913">
                <w:rPr>
                  <w:webHidden/>
                </w:rPr>
                <w:tab/>
              </w:r>
              <w:r w:rsidR="00E27913">
                <w:rPr>
                  <w:webHidden/>
                </w:rPr>
                <w:fldChar w:fldCharType="begin"/>
              </w:r>
              <w:r w:rsidR="00E27913">
                <w:rPr>
                  <w:webHidden/>
                </w:rPr>
                <w:instrText xml:space="preserve"> PAGEREF _Toc4091052 \h </w:instrText>
              </w:r>
              <w:r w:rsidR="00E27913">
                <w:rPr>
                  <w:webHidden/>
                </w:rPr>
              </w:r>
              <w:r w:rsidR="00E27913">
                <w:rPr>
                  <w:webHidden/>
                </w:rPr>
                <w:fldChar w:fldCharType="separate"/>
              </w:r>
              <w:r w:rsidR="00D31016">
                <w:rPr>
                  <w:webHidden/>
                </w:rPr>
                <w:t>17</w:t>
              </w:r>
              <w:r w:rsidR="00E27913">
                <w:rPr>
                  <w:webHidden/>
                </w:rPr>
                <w:fldChar w:fldCharType="end"/>
              </w:r>
            </w:hyperlink>
          </w:p>
          <w:p w14:paraId="68E5D281" w14:textId="10A5B752" w:rsidR="00E27913" w:rsidRDefault="00EF43B1">
            <w:pPr>
              <w:pStyle w:val="TOC3"/>
              <w:tabs>
                <w:tab w:val="left" w:pos="2269"/>
              </w:tabs>
              <w:rPr>
                <w:rFonts w:asciiTheme="minorHAnsi" w:eastAsiaTheme="minorEastAsia" w:hAnsiTheme="minorHAnsi" w:cstheme="minorBidi"/>
                <w:sz w:val="22"/>
                <w:szCs w:val="22"/>
                <w:lang w:eastAsia="en-GB"/>
              </w:rPr>
            </w:pPr>
            <w:hyperlink w:anchor="_Toc4091053" w:history="1">
              <w:r w:rsidR="00E27913" w:rsidRPr="008F2AA0">
                <w:rPr>
                  <w:rStyle w:val="Hyperlink"/>
                </w:rPr>
                <w:t>6.1.4</w:t>
              </w:r>
              <w:r w:rsidR="00E27913">
                <w:rPr>
                  <w:rFonts w:asciiTheme="minorHAnsi" w:eastAsiaTheme="minorEastAsia" w:hAnsiTheme="minorHAnsi" w:cstheme="minorBidi"/>
                  <w:sz w:val="22"/>
                  <w:szCs w:val="22"/>
                  <w:lang w:eastAsia="en-GB"/>
                </w:rPr>
                <w:tab/>
              </w:r>
              <w:r w:rsidR="00E27913" w:rsidRPr="008F2AA0">
                <w:rPr>
                  <w:rStyle w:val="Hyperlink"/>
                </w:rPr>
                <w:t>Equal energy principle</w:t>
              </w:r>
              <w:r w:rsidR="00E27913">
                <w:rPr>
                  <w:webHidden/>
                </w:rPr>
                <w:tab/>
              </w:r>
              <w:r w:rsidR="00E27913">
                <w:rPr>
                  <w:webHidden/>
                </w:rPr>
                <w:fldChar w:fldCharType="begin"/>
              </w:r>
              <w:r w:rsidR="00E27913">
                <w:rPr>
                  <w:webHidden/>
                </w:rPr>
                <w:instrText xml:space="preserve"> PAGEREF _Toc4091053 \h </w:instrText>
              </w:r>
              <w:r w:rsidR="00E27913">
                <w:rPr>
                  <w:webHidden/>
                </w:rPr>
              </w:r>
              <w:r w:rsidR="00E27913">
                <w:rPr>
                  <w:webHidden/>
                </w:rPr>
                <w:fldChar w:fldCharType="separate"/>
              </w:r>
              <w:r w:rsidR="00D31016">
                <w:rPr>
                  <w:webHidden/>
                </w:rPr>
                <w:t>20</w:t>
              </w:r>
              <w:r w:rsidR="00E27913">
                <w:rPr>
                  <w:webHidden/>
                </w:rPr>
                <w:fldChar w:fldCharType="end"/>
              </w:r>
            </w:hyperlink>
          </w:p>
          <w:p w14:paraId="53C9945A" w14:textId="1CB6F174" w:rsidR="00E27913" w:rsidRDefault="00EF43B1">
            <w:pPr>
              <w:pStyle w:val="TOC2"/>
              <w:tabs>
                <w:tab w:val="left" w:pos="1531"/>
              </w:tabs>
              <w:rPr>
                <w:rFonts w:asciiTheme="minorHAnsi" w:eastAsiaTheme="minorEastAsia" w:hAnsiTheme="minorHAnsi" w:cstheme="minorBidi"/>
                <w:sz w:val="22"/>
                <w:szCs w:val="22"/>
                <w:lang w:eastAsia="en-GB"/>
              </w:rPr>
            </w:pPr>
            <w:hyperlink w:anchor="_Toc4091054" w:history="1">
              <w:r w:rsidR="00E27913" w:rsidRPr="008F2AA0">
                <w:rPr>
                  <w:rStyle w:val="Hyperlink"/>
                </w:rPr>
                <w:t>6.2</w:t>
              </w:r>
              <w:r w:rsidR="00E27913">
                <w:rPr>
                  <w:rFonts w:asciiTheme="minorHAnsi" w:eastAsiaTheme="minorEastAsia" w:hAnsiTheme="minorHAnsi" w:cstheme="minorBidi"/>
                  <w:sz w:val="22"/>
                  <w:szCs w:val="22"/>
                  <w:lang w:eastAsia="en-GB"/>
                </w:rPr>
                <w:tab/>
              </w:r>
              <w:r w:rsidR="00E27913" w:rsidRPr="008F2AA0">
                <w:rPr>
                  <w:rStyle w:val="Hyperlink"/>
                </w:rPr>
                <w:t>Personal audio system</w:t>
              </w:r>
              <w:r w:rsidR="00E27913">
                <w:rPr>
                  <w:webHidden/>
                </w:rPr>
                <w:tab/>
              </w:r>
              <w:r w:rsidR="00E27913">
                <w:rPr>
                  <w:webHidden/>
                </w:rPr>
                <w:fldChar w:fldCharType="begin"/>
              </w:r>
              <w:r w:rsidR="00E27913">
                <w:rPr>
                  <w:webHidden/>
                </w:rPr>
                <w:instrText xml:space="preserve"> PAGEREF _Toc4091054 \h </w:instrText>
              </w:r>
              <w:r w:rsidR="00E27913">
                <w:rPr>
                  <w:webHidden/>
                </w:rPr>
              </w:r>
              <w:r w:rsidR="00E27913">
                <w:rPr>
                  <w:webHidden/>
                </w:rPr>
                <w:fldChar w:fldCharType="separate"/>
              </w:r>
              <w:r w:rsidR="00D31016">
                <w:rPr>
                  <w:webHidden/>
                </w:rPr>
                <w:t>20</w:t>
              </w:r>
              <w:r w:rsidR="00E27913">
                <w:rPr>
                  <w:webHidden/>
                </w:rPr>
                <w:fldChar w:fldCharType="end"/>
              </w:r>
            </w:hyperlink>
          </w:p>
          <w:p w14:paraId="774D1357" w14:textId="5A1052EB" w:rsidR="00E27913" w:rsidRDefault="00EF43B1">
            <w:pPr>
              <w:pStyle w:val="TOC3"/>
              <w:tabs>
                <w:tab w:val="left" w:pos="2269"/>
              </w:tabs>
              <w:rPr>
                <w:rFonts w:asciiTheme="minorHAnsi" w:eastAsiaTheme="minorEastAsia" w:hAnsiTheme="minorHAnsi" w:cstheme="minorBidi"/>
                <w:sz w:val="22"/>
                <w:szCs w:val="22"/>
                <w:lang w:eastAsia="en-GB"/>
              </w:rPr>
            </w:pPr>
            <w:hyperlink w:anchor="_Toc4091055" w:history="1">
              <w:r w:rsidR="00E27913" w:rsidRPr="008F2AA0">
                <w:rPr>
                  <w:rStyle w:val="Hyperlink"/>
                </w:rPr>
                <w:t>6.2.1</w:t>
              </w:r>
              <w:r w:rsidR="00E27913">
                <w:rPr>
                  <w:rFonts w:asciiTheme="minorHAnsi" w:eastAsiaTheme="minorEastAsia" w:hAnsiTheme="minorHAnsi" w:cstheme="minorBidi"/>
                  <w:sz w:val="22"/>
                  <w:szCs w:val="22"/>
                  <w:lang w:eastAsia="en-GB"/>
                </w:rPr>
                <w:tab/>
              </w:r>
              <w:r w:rsidR="00E27913" w:rsidRPr="008F2AA0">
                <w:rPr>
                  <w:rStyle w:val="Hyperlink"/>
                </w:rPr>
                <w:t>Consideration of headphones and earphones</w:t>
              </w:r>
              <w:r w:rsidR="00E27913">
                <w:rPr>
                  <w:webHidden/>
                </w:rPr>
                <w:tab/>
              </w:r>
              <w:r w:rsidR="00E27913">
                <w:rPr>
                  <w:webHidden/>
                </w:rPr>
                <w:fldChar w:fldCharType="begin"/>
              </w:r>
              <w:r w:rsidR="00E27913">
                <w:rPr>
                  <w:webHidden/>
                </w:rPr>
                <w:instrText xml:space="preserve"> PAGEREF _Toc4091055 \h </w:instrText>
              </w:r>
              <w:r w:rsidR="00E27913">
                <w:rPr>
                  <w:webHidden/>
                </w:rPr>
              </w:r>
              <w:r w:rsidR="00E27913">
                <w:rPr>
                  <w:webHidden/>
                </w:rPr>
                <w:fldChar w:fldCharType="separate"/>
              </w:r>
              <w:r w:rsidR="00D31016">
                <w:rPr>
                  <w:webHidden/>
                </w:rPr>
                <w:t>21</w:t>
              </w:r>
              <w:r w:rsidR="00E27913">
                <w:rPr>
                  <w:webHidden/>
                </w:rPr>
                <w:fldChar w:fldCharType="end"/>
              </w:r>
            </w:hyperlink>
          </w:p>
          <w:p w14:paraId="62EBD7DB" w14:textId="11234481" w:rsidR="00E27913" w:rsidRDefault="00EF43B1">
            <w:pPr>
              <w:pStyle w:val="TOC3"/>
              <w:tabs>
                <w:tab w:val="left" w:pos="2269"/>
              </w:tabs>
              <w:rPr>
                <w:rFonts w:asciiTheme="minorHAnsi" w:eastAsiaTheme="minorEastAsia" w:hAnsiTheme="minorHAnsi" w:cstheme="minorBidi"/>
                <w:sz w:val="22"/>
                <w:szCs w:val="22"/>
                <w:lang w:eastAsia="en-GB"/>
              </w:rPr>
            </w:pPr>
            <w:hyperlink w:anchor="_Toc4091056" w:history="1">
              <w:r w:rsidR="00E27913" w:rsidRPr="008F2AA0">
                <w:rPr>
                  <w:rStyle w:val="Hyperlink"/>
                </w:rPr>
                <w:t>6.2.2</w:t>
              </w:r>
              <w:r w:rsidR="00E27913">
                <w:rPr>
                  <w:rFonts w:asciiTheme="minorHAnsi" w:eastAsiaTheme="minorEastAsia" w:hAnsiTheme="minorHAnsi" w:cstheme="minorBidi"/>
                  <w:sz w:val="22"/>
                  <w:szCs w:val="22"/>
                  <w:lang w:eastAsia="en-GB"/>
                </w:rPr>
                <w:tab/>
              </w:r>
              <w:r w:rsidR="00E27913" w:rsidRPr="008F2AA0">
                <w:rPr>
                  <w:rStyle w:val="Hyperlink"/>
                </w:rPr>
                <w:t>Note on individuality</w:t>
              </w:r>
              <w:r w:rsidR="00E27913">
                <w:rPr>
                  <w:webHidden/>
                </w:rPr>
                <w:tab/>
              </w:r>
              <w:r w:rsidR="00E27913">
                <w:rPr>
                  <w:webHidden/>
                </w:rPr>
                <w:fldChar w:fldCharType="begin"/>
              </w:r>
              <w:r w:rsidR="00E27913">
                <w:rPr>
                  <w:webHidden/>
                </w:rPr>
                <w:instrText xml:space="preserve"> PAGEREF _Toc4091056 \h </w:instrText>
              </w:r>
              <w:r w:rsidR="00E27913">
                <w:rPr>
                  <w:webHidden/>
                </w:rPr>
              </w:r>
              <w:r w:rsidR="00E27913">
                <w:rPr>
                  <w:webHidden/>
                </w:rPr>
                <w:fldChar w:fldCharType="separate"/>
              </w:r>
              <w:r w:rsidR="00D31016">
                <w:rPr>
                  <w:webHidden/>
                </w:rPr>
                <w:t>22</w:t>
              </w:r>
              <w:r w:rsidR="00E27913">
                <w:rPr>
                  <w:webHidden/>
                </w:rPr>
                <w:fldChar w:fldCharType="end"/>
              </w:r>
            </w:hyperlink>
          </w:p>
          <w:p w14:paraId="0CC4D217" w14:textId="73FEA2AD" w:rsidR="00E27913" w:rsidRDefault="00EF43B1">
            <w:pPr>
              <w:pStyle w:val="TOC3"/>
              <w:tabs>
                <w:tab w:val="left" w:pos="2269"/>
              </w:tabs>
              <w:rPr>
                <w:rFonts w:asciiTheme="minorHAnsi" w:eastAsiaTheme="minorEastAsia" w:hAnsiTheme="minorHAnsi" w:cstheme="minorBidi"/>
                <w:sz w:val="22"/>
                <w:szCs w:val="22"/>
                <w:lang w:eastAsia="en-GB"/>
              </w:rPr>
            </w:pPr>
            <w:hyperlink w:anchor="_Toc4091057" w:history="1">
              <w:r w:rsidR="00E27913" w:rsidRPr="008F2AA0">
                <w:rPr>
                  <w:rStyle w:val="Hyperlink"/>
                </w:rPr>
                <w:t>6.2.3</w:t>
              </w:r>
              <w:r w:rsidR="00E27913">
                <w:rPr>
                  <w:rFonts w:asciiTheme="minorHAnsi" w:eastAsiaTheme="minorEastAsia" w:hAnsiTheme="minorHAnsi" w:cstheme="minorBidi"/>
                  <w:sz w:val="22"/>
                  <w:szCs w:val="22"/>
                  <w:lang w:eastAsia="en-GB"/>
                </w:rPr>
                <w:tab/>
              </w:r>
              <w:r w:rsidR="00E27913" w:rsidRPr="008F2AA0">
                <w:rPr>
                  <w:rStyle w:val="Hyperlink"/>
                </w:rPr>
                <w:t>Guidance on measurement</w:t>
              </w:r>
              <w:r w:rsidR="00E27913">
                <w:rPr>
                  <w:webHidden/>
                </w:rPr>
                <w:tab/>
              </w:r>
              <w:r w:rsidR="00E27913">
                <w:rPr>
                  <w:webHidden/>
                </w:rPr>
                <w:fldChar w:fldCharType="begin"/>
              </w:r>
              <w:r w:rsidR="00E27913">
                <w:rPr>
                  <w:webHidden/>
                </w:rPr>
                <w:instrText xml:space="preserve"> PAGEREF _Toc4091057 \h </w:instrText>
              </w:r>
              <w:r w:rsidR="00E27913">
                <w:rPr>
                  <w:webHidden/>
                </w:rPr>
              </w:r>
              <w:r w:rsidR="00E27913">
                <w:rPr>
                  <w:webHidden/>
                </w:rPr>
                <w:fldChar w:fldCharType="separate"/>
              </w:r>
              <w:r w:rsidR="00D31016">
                <w:rPr>
                  <w:webHidden/>
                </w:rPr>
                <w:t>23</w:t>
              </w:r>
              <w:r w:rsidR="00E27913">
                <w:rPr>
                  <w:webHidden/>
                </w:rPr>
                <w:fldChar w:fldCharType="end"/>
              </w:r>
            </w:hyperlink>
          </w:p>
          <w:p w14:paraId="75BC748C" w14:textId="2B898AAF" w:rsidR="00E27913" w:rsidRDefault="00EF43B1">
            <w:pPr>
              <w:pStyle w:val="TOC1"/>
              <w:rPr>
                <w:rFonts w:asciiTheme="minorHAnsi" w:eastAsiaTheme="minorEastAsia" w:hAnsiTheme="minorHAnsi" w:cstheme="minorBidi"/>
                <w:sz w:val="22"/>
                <w:szCs w:val="22"/>
                <w:lang w:eastAsia="en-GB"/>
              </w:rPr>
            </w:pPr>
            <w:hyperlink w:anchor="_Toc4091058" w:history="1">
              <w:r w:rsidR="00E27913" w:rsidRPr="008F2AA0">
                <w:rPr>
                  <w:rStyle w:val="Hyperlink"/>
                </w:rPr>
                <w:t>7</w:t>
              </w:r>
              <w:r w:rsidR="00E27913">
                <w:rPr>
                  <w:rFonts w:asciiTheme="minorHAnsi" w:eastAsiaTheme="minorEastAsia" w:hAnsiTheme="minorHAnsi" w:cstheme="minorBidi"/>
                  <w:sz w:val="22"/>
                  <w:szCs w:val="22"/>
                  <w:lang w:eastAsia="en-GB"/>
                </w:rPr>
                <w:tab/>
              </w:r>
              <w:r w:rsidR="00E27913" w:rsidRPr="008F2AA0">
                <w:rPr>
                  <w:rStyle w:val="Hyperlink"/>
                </w:rPr>
                <w:t>Damage risk criteria</w:t>
              </w:r>
              <w:r w:rsidR="00E27913">
                <w:rPr>
                  <w:webHidden/>
                </w:rPr>
                <w:tab/>
              </w:r>
              <w:r w:rsidR="00E27913">
                <w:rPr>
                  <w:webHidden/>
                </w:rPr>
                <w:fldChar w:fldCharType="begin"/>
              </w:r>
              <w:r w:rsidR="00E27913">
                <w:rPr>
                  <w:webHidden/>
                </w:rPr>
                <w:instrText xml:space="preserve"> PAGEREF _Toc4091058 \h </w:instrText>
              </w:r>
              <w:r w:rsidR="00E27913">
                <w:rPr>
                  <w:webHidden/>
                </w:rPr>
              </w:r>
              <w:r w:rsidR="00E27913">
                <w:rPr>
                  <w:webHidden/>
                </w:rPr>
                <w:fldChar w:fldCharType="separate"/>
              </w:r>
              <w:r w:rsidR="00D31016">
                <w:rPr>
                  <w:webHidden/>
                </w:rPr>
                <w:t>23</w:t>
              </w:r>
              <w:r w:rsidR="00E27913">
                <w:rPr>
                  <w:webHidden/>
                </w:rPr>
                <w:fldChar w:fldCharType="end"/>
              </w:r>
            </w:hyperlink>
          </w:p>
          <w:p w14:paraId="59D027E7" w14:textId="73032C11" w:rsidR="00E27913" w:rsidRDefault="00EF43B1">
            <w:pPr>
              <w:pStyle w:val="TOC2"/>
              <w:tabs>
                <w:tab w:val="left" w:pos="1531"/>
              </w:tabs>
              <w:rPr>
                <w:rFonts w:asciiTheme="minorHAnsi" w:eastAsiaTheme="minorEastAsia" w:hAnsiTheme="minorHAnsi" w:cstheme="minorBidi"/>
                <w:sz w:val="22"/>
                <w:szCs w:val="22"/>
                <w:lang w:eastAsia="en-GB"/>
              </w:rPr>
            </w:pPr>
            <w:hyperlink w:anchor="_Toc4091059" w:history="1">
              <w:r w:rsidR="00E27913" w:rsidRPr="008F2AA0">
                <w:rPr>
                  <w:rStyle w:val="Hyperlink"/>
                </w:rPr>
                <w:t>7.1</w:t>
              </w:r>
              <w:r w:rsidR="00E27913">
                <w:rPr>
                  <w:rFonts w:asciiTheme="minorHAnsi" w:eastAsiaTheme="minorEastAsia" w:hAnsiTheme="minorHAnsi" w:cstheme="minorBidi"/>
                  <w:sz w:val="22"/>
                  <w:szCs w:val="22"/>
                  <w:lang w:eastAsia="en-GB"/>
                </w:rPr>
                <w:tab/>
              </w:r>
              <w:r w:rsidR="00E27913" w:rsidRPr="008F2AA0">
                <w:rPr>
                  <w:rStyle w:val="Hyperlink"/>
                </w:rPr>
                <w:t>Operational modes</w:t>
              </w:r>
              <w:r w:rsidR="00E27913">
                <w:rPr>
                  <w:webHidden/>
                </w:rPr>
                <w:tab/>
              </w:r>
              <w:r w:rsidR="00E27913">
                <w:rPr>
                  <w:webHidden/>
                </w:rPr>
                <w:fldChar w:fldCharType="begin"/>
              </w:r>
              <w:r w:rsidR="00E27913">
                <w:rPr>
                  <w:webHidden/>
                </w:rPr>
                <w:instrText xml:space="preserve"> PAGEREF _Toc4091059 \h </w:instrText>
              </w:r>
              <w:r w:rsidR="00E27913">
                <w:rPr>
                  <w:webHidden/>
                </w:rPr>
              </w:r>
              <w:r w:rsidR="00E27913">
                <w:rPr>
                  <w:webHidden/>
                </w:rPr>
                <w:fldChar w:fldCharType="separate"/>
              </w:r>
              <w:r w:rsidR="00D31016">
                <w:rPr>
                  <w:webHidden/>
                </w:rPr>
                <w:t>23</w:t>
              </w:r>
              <w:r w:rsidR="00E27913">
                <w:rPr>
                  <w:webHidden/>
                </w:rPr>
                <w:fldChar w:fldCharType="end"/>
              </w:r>
            </w:hyperlink>
          </w:p>
          <w:p w14:paraId="2197AB4D" w14:textId="3785A2C8" w:rsidR="00E27913" w:rsidRDefault="00EF43B1">
            <w:pPr>
              <w:pStyle w:val="TOC2"/>
              <w:tabs>
                <w:tab w:val="left" w:pos="1531"/>
              </w:tabs>
              <w:rPr>
                <w:rFonts w:asciiTheme="minorHAnsi" w:eastAsiaTheme="minorEastAsia" w:hAnsiTheme="minorHAnsi" w:cstheme="minorBidi"/>
                <w:sz w:val="22"/>
                <w:szCs w:val="22"/>
                <w:lang w:eastAsia="en-GB"/>
              </w:rPr>
            </w:pPr>
            <w:hyperlink w:anchor="_Toc4091060" w:history="1">
              <w:r w:rsidR="00E27913" w:rsidRPr="008F2AA0">
                <w:rPr>
                  <w:rStyle w:val="Hyperlink"/>
                </w:rPr>
                <w:t>7.2</w:t>
              </w:r>
              <w:r w:rsidR="00E27913">
                <w:rPr>
                  <w:rFonts w:asciiTheme="minorHAnsi" w:eastAsiaTheme="minorEastAsia" w:hAnsiTheme="minorHAnsi" w:cstheme="minorBidi"/>
                  <w:sz w:val="22"/>
                  <w:szCs w:val="22"/>
                  <w:lang w:eastAsia="en-GB"/>
                </w:rPr>
                <w:tab/>
              </w:r>
              <w:r w:rsidR="00E27913" w:rsidRPr="008F2AA0">
                <w:rPr>
                  <w:rStyle w:val="Hyperlink"/>
                </w:rPr>
                <w:t>Uncertainty in dose estimate</w:t>
              </w:r>
              <w:r w:rsidR="00E27913">
                <w:rPr>
                  <w:webHidden/>
                </w:rPr>
                <w:tab/>
              </w:r>
              <w:r w:rsidR="00E27913">
                <w:rPr>
                  <w:webHidden/>
                </w:rPr>
                <w:fldChar w:fldCharType="begin"/>
              </w:r>
              <w:r w:rsidR="00E27913">
                <w:rPr>
                  <w:webHidden/>
                </w:rPr>
                <w:instrText xml:space="preserve"> PAGEREF _Toc4091060 \h </w:instrText>
              </w:r>
              <w:r w:rsidR="00E27913">
                <w:rPr>
                  <w:webHidden/>
                </w:rPr>
              </w:r>
              <w:r w:rsidR="00E27913">
                <w:rPr>
                  <w:webHidden/>
                </w:rPr>
                <w:fldChar w:fldCharType="separate"/>
              </w:r>
              <w:r w:rsidR="00D31016">
                <w:rPr>
                  <w:webHidden/>
                </w:rPr>
                <w:t>24</w:t>
              </w:r>
              <w:r w:rsidR="00E27913">
                <w:rPr>
                  <w:webHidden/>
                </w:rPr>
                <w:fldChar w:fldCharType="end"/>
              </w:r>
            </w:hyperlink>
          </w:p>
          <w:p w14:paraId="52936F68" w14:textId="72B0FDB2" w:rsidR="00E27913" w:rsidRDefault="00EF43B1">
            <w:pPr>
              <w:pStyle w:val="TOC1"/>
              <w:rPr>
                <w:rFonts w:asciiTheme="minorHAnsi" w:eastAsiaTheme="minorEastAsia" w:hAnsiTheme="minorHAnsi" w:cstheme="minorBidi"/>
                <w:sz w:val="22"/>
                <w:szCs w:val="22"/>
                <w:lang w:eastAsia="en-GB"/>
              </w:rPr>
            </w:pPr>
            <w:hyperlink w:anchor="_Toc4091061" w:history="1">
              <w:r w:rsidR="00E27913" w:rsidRPr="008F2AA0">
                <w:rPr>
                  <w:rStyle w:val="Hyperlink"/>
                </w:rPr>
                <w:t>8</w:t>
              </w:r>
              <w:r w:rsidR="00E27913">
                <w:rPr>
                  <w:rFonts w:asciiTheme="minorHAnsi" w:eastAsiaTheme="minorEastAsia" w:hAnsiTheme="minorHAnsi" w:cstheme="minorBidi"/>
                  <w:sz w:val="22"/>
                  <w:szCs w:val="22"/>
                  <w:lang w:eastAsia="en-GB"/>
                </w:rPr>
                <w:tab/>
              </w:r>
              <w:r w:rsidR="00E27913" w:rsidRPr="008F2AA0">
                <w:rPr>
                  <w:rStyle w:val="Hyperlink"/>
                </w:rPr>
                <w:t>Measurement methods</w:t>
              </w:r>
              <w:r w:rsidR="00E27913">
                <w:rPr>
                  <w:webHidden/>
                </w:rPr>
                <w:tab/>
              </w:r>
              <w:r w:rsidR="00E27913">
                <w:rPr>
                  <w:webHidden/>
                </w:rPr>
                <w:fldChar w:fldCharType="begin"/>
              </w:r>
              <w:r w:rsidR="00E27913">
                <w:rPr>
                  <w:webHidden/>
                </w:rPr>
                <w:instrText xml:space="preserve"> PAGEREF _Toc4091061 \h </w:instrText>
              </w:r>
              <w:r w:rsidR="00E27913">
                <w:rPr>
                  <w:webHidden/>
                </w:rPr>
              </w:r>
              <w:r w:rsidR="00E27913">
                <w:rPr>
                  <w:webHidden/>
                </w:rPr>
                <w:fldChar w:fldCharType="separate"/>
              </w:r>
              <w:r w:rsidR="00D31016">
                <w:rPr>
                  <w:webHidden/>
                </w:rPr>
                <w:t>25</w:t>
              </w:r>
              <w:r w:rsidR="00E27913">
                <w:rPr>
                  <w:webHidden/>
                </w:rPr>
                <w:fldChar w:fldCharType="end"/>
              </w:r>
            </w:hyperlink>
          </w:p>
          <w:p w14:paraId="7D25B8BA" w14:textId="543BB5B6" w:rsidR="00E27913" w:rsidRDefault="00EF43B1">
            <w:pPr>
              <w:pStyle w:val="TOC2"/>
              <w:tabs>
                <w:tab w:val="left" w:pos="1531"/>
              </w:tabs>
              <w:rPr>
                <w:rFonts w:asciiTheme="minorHAnsi" w:eastAsiaTheme="minorEastAsia" w:hAnsiTheme="minorHAnsi" w:cstheme="minorBidi"/>
                <w:sz w:val="22"/>
                <w:szCs w:val="22"/>
                <w:lang w:eastAsia="en-GB"/>
              </w:rPr>
            </w:pPr>
            <w:hyperlink w:anchor="_Toc4091062" w:history="1">
              <w:r w:rsidR="00E27913" w:rsidRPr="008F2AA0">
                <w:rPr>
                  <w:rStyle w:val="Hyperlink"/>
                </w:rPr>
                <w:t>8.1</w:t>
              </w:r>
              <w:r w:rsidR="00E27913">
                <w:rPr>
                  <w:rFonts w:asciiTheme="minorHAnsi" w:eastAsiaTheme="minorEastAsia" w:hAnsiTheme="minorHAnsi" w:cstheme="minorBidi"/>
                  <w:sz w:val="22"/>
                  <w:szCs w:val="22"/>
                  <w:lang w:eastAsia="en-GB"/>
                </w:rPr>
                <w:tab/>
              </w:r>
              <w:r w:rsidR="00E27913" w:rsidRPr="008F2AA0">
                <w:rPr>
                  <w:rStyle w:val="Hyperlink"/>
                </w:rPr>
                <w:t>Dosimetry</w:t>
              </w:r>
              <w:r w:rsidR="00E27913">
                <w:rPr>
                  <w:webHidden/>
                </w:rPr>
                <w:tab/>
              </w:r>
              <w:r w:rsidR="00E27913">
                <w:rPr>
                  <w:webHidden/>
                </w:rPr>
                <w:fldChar w:fldCharType="begin"/>
              </w:r>
              <w:r w:rsidR="00E27913">
                <w:rPr>
                  <w:webHidden/>
                </w:rPr>
                <w:instrText xml:space="preserve"> PAGEREF _Toc4091062 \h </w:instrText>
              </w:r>
              <w:r w:rsidR="00E27913">
                <w:rPr>
                  <w:webHidden/>
                </w:rPr>
              </w:r>
              <w:r w:rsidR="00E27913">
                <w:rPr>
                  <w:webHidden/>
                </w:rPr>
                <w:fldChar w:fldCharType="separate"/>
              </w:r>
              <w:r w:rsidR="00D31016">
                <w:rPr>
                  <w:webHidden/>
                </w:rPr>
                <w:t>25</w:t>
              </w:r>
              <w:r w:rsidR="00E27913">
                <w:rPr>
                  <w:webHidden/>
                </w:rPr>
                <w:fldChar w:fldCharType="end"/>
              </w:r>
            </w:hyperlink>
          </w:p>
          <w:p w14:paraId="2B2CB082" w14:textId="3136F94A" w:rsidR="00E27913" w:rsidRDefault="00EF43B1">
            <w:pPr>
              <w:pStyle w:val="TOC3"/>
              <w:tabs>
                <w:tab w:val="left" w:pos="2269"/>
              </w:tabs>
              <w:rPr>
                <w:rFonts w:asciiTheme="minorHAnsi" w:eastAsiaTheme="minorEastAsia" w:hAnsiTheme="minorHAnsi" w:cstheme="minorBidi"/>
                <w:sz w:val="22"/>
                <w:szCs w:val="22"/>
                <w:lang w:eastAsia="en-GB"/>
              </w:rPr>
            </w:pPr>
            <w:hyperlink w:anchor="_Toc4091063" w:history="1">
              <w:r w:rsidR="00E27913" w:rsidRPr="008F2AA0">
                <w:rPr>
                  <w:rStyle w:val="Hyperlink"/>
                </w:rPr>
                <w:t>8.1.1</w:t>
              </w:r>
              <w:r w:rsidR="00E27913">
                <w:rPr>
                  <w:rFonts w:asciiTheme="minorHAnsi" w:eastAsiaTheme="minorEastAsia" w:hAnsiTheme="minorHAnsi" w:cstheme="minorBidi"/>
                  <w:sz w:val="22"/>
                  <w:szCs w:val="22"/>
                  <w:lang w:eastAsia="en-GB"/>
                </w:rPr>
                <w:tab/>
              </w:r>
              <w:r w:rsidR="00E27913" w:rsidRPr="008F2AA0">
                <w:rPr>
                  <w:rStyle w:val="Hyperlink"/>
                </w:rPr>
                <w:t>Main related standards</w:t>
              </w:r>
              <w:r w:rsidR="00E27913">
                <w:rPr>
                  <w:webHidden/>
                </w:rPr>
                <w:tab/>
              </w:r>
              <w:r w:rsidR="00E27913">
                <w:rPr>
                  <w:webHidden/>
                </w:rPr>
                <w:fldChar w:fldCharType="begin"/>
              </w:r>
              <w:r w:rsidR="00E27913">
                <w:rPr>
                  <w:webHidden/>
                </w:rPr>
                <w:instrText xml:space="preserve"> PAGEREF _Toc4091063 \h </w:instrText>
              </w:r>
              <w:r w:rsidR="00E27913">
                <w:rPr>
                  <w:webHidden/>
                </w:rPr>
              </w:r>
              <w:r w:rsidR="00E27913">
                <w:rPr>
                  <w:webHidden/>
                </w:rPr>
                <w:fldChar w:fldCharType="separate"/>
              </w:r>
              <w:r w:rsidR="00D31016">
                <w:rPr>
                  <w:webHidden/>
                </w:rPr>
                <w:t>25</w:t>
              </w:r>
              <w:r w:rsidR="00E27913">
                <w:rPr>
                  <w:webHidden/>
                </w:rPr>
                <w:fldChar w:fldCharType="end"/>
              </w:r>
            </w:hyperlink>
          </w:p>
          <w:p w14:paraId="6C7C254B" w14:textId="7CE75083" w:rsidR="00E27913" w:rsidRDefault="00EF43B1">
            <w:pPr>
              <w:pStyle w:val="TOC3"/>
              <w:tabs>
                <w:tab w:val="left" w:pos="2269"/>
              </w:tabs>
              <w:rPr>
                <w:rFonts w:asciiTheme="minorHAnsi" w:eastAsiaTheme="minorEastAsia" w:hAnsiTheme="minorHAnsi" w:cstheme="minorBidi"/>
                <w:sz w:val="22"/>
                <w:szCs w:val="22"/>
                <w:lang w:eastAsia="en-GB"/>
              </w:rPr>
            </w:pPr>
            <w:hyperlink w:anchor="_Toc4091064" w:history="1">
              <w:r w:rsidR="00E27913" w:rsidRPr="008F2AA0">
                <w:rPr>
                  <w:rStyle w:val="Hyperlink"/>
                </w:rPr>
                <w:t>8.1.2</w:t>
              </w:r>
              <w:r w:rsidR="00E27913">
                <w:rPr>
                  <w:rFonts w:asciiTheme="minorHAnsi" w:eastAsiaTheme="minorEastAsia" w:hAnsiTheme="minorHAnsi" w:cstheme="minorBidi"/>
                  <w:sz w:val="22"/>
                  <w:szCs w:val="22"/>
                  <w:lang w:eastAsia="en-GB"/>
                </w:rPr>
                <w:tab/>
              </w:r>
              <w:r w:rsidR="00E27913" w:rsidRPr="008F2AA0">
                <w:rPr>
                  <w:rStyle w:val="Hyperlink"/>
                </w:rPr>
                <w:t>Definition of dose in the context of acoustic dosimetry</w:t>
              </w:r>
              <w:r w:rsidR="00E27913">
                <w:rPr>
                  <w:webHidden/>
                </w:rPr>
                <w:tab/>
              </w:r>
              <w:r w:rsidR="00E27913">
                <w:rPr>
                  <w:webHidden/>
                </w:rPr>
                <w:fldChar w:fldCharType="begin"/>
              </w:r>
              <w:r w:rsidR="00E27913">
                <w:rPr>
                  <w:webHidden/>
                </w:rPr>
                <w:instrText xml:space="preserve"> PAGEREF _Toc4091064 \h </w:instrText>
              </w:r>
              <w:r w:rsidR="00E27913">
                <w:rPr>
                  <w:webHidden/>
                </w:rPr>
              </w:r>
              <w:r w:rsidR="00E27913">
                <w:rPr>
                  <w:webHidden/>
                </w:rPr>
                <w:fldChar w:fldCharType="separate"/>
              </w:r>
              <w:r w:rsidR="00D31016">
                <w:rPr>
                  <w:webHidden/>
                </w:rPr>
                <w:t>25</w:t>
              </w:r>
              <w:r w:rsidR="00E27913">
                <w:rPr>
                  <w:webHidden/>
                </w:rPr>
                <w:fldChar w:fldCharType="end"/>
              </w:r>
            </w:hyperlink>
          </w:p>
          <w:p w14:paraId="71AFA5AE" w14:textId="53ED3DD6" w:rsidR="00E27913" w:rsidRDefault="00EF43B1">
            <w:pPr>
              <w:pStyle w:val="TOC3"/>
              <w:tabs>
                <w:tab w:val="left" w:pos="2269"/>
              </w:tabs>
              <w:rPr>
                <w:rFonts w:asciiTheme="minorHAnsi" w:eastAsiaTheme="minorEastAsia" w:hAnsiTheme="minorHAnsi" w:cstheme="minorBidi"/>
                <w:sz w:val="22"/>
                <w:szCs w:val="22"/>
                <w:lang w:eastAsia="en-GB"/>
              </w:rPr>
            </w:pPr>
            <w:hyperlink w:anchor="_Toc4091065" w:history="1">
              <w:r w:rsidR="00E27913" w:rsidRPr="008F2AA0">
                <w:rPr>
                  <w:rStyle w:val="Hyperlink"/>
                </w:rPr>
                <w:t>8.1.3</w:t>
              </w:r>
              <w:r w:rsidR="00E27913">
                <w:rPr>
                  <w:rFonts w:asciiTheme="minorHAnsi" w:eastAsiaTheme="minorEastAsia" w:hAnsiTheme="minorHAnsi" w:cstheme="minorBidi"/>
                  <w:sz w:val="22"/>
                  <w:szCs w:val="22"/>
                  <w:lang w:eastAsia="en-GB"/>
                </w:rPr>
                <w:tab/>
              </w:r>
              <w:r w:rsidR="00E27913" w:rsidRPr="008F2AA0">
                <w:rPr>
                  <w:rStyle w:val="Hyperlink"/>
                </w:rPr>
                <w:t>Testing of dosimeter functionality</w:t>
              </w:r>
              <w:r w:rsidR="00E27913">
                <w:rPr>
                  <w:webHidden/>
                </w:rPr>
                <w:tab/>
              </w:r>
              <w:r w:rsidR="00E27913">
                <w:rPr>
                  <w:webHidden/>
                </w:rPr>
                <w:fldChar w:fldCharType="begin"/>
              </w:r>
              <w:r w:rsidR="00E27913">
                <w:rPr>
                  <w:webHidden/>
                </w:rPr>
                <w:instrText xml:space="preserve"> PAGEREF _Toc4091065 \h </w:instrText>
              </w:r>
              <w:r w:rsidR="00E27913">
                <w:rPr>
                  <w:webHidden/>
                </w:rPr>
              </w:r>
              <w:r w:rsidR="00E27913">
                <w:rPr>
                  <w:webHidden/>
                </w:rPr>
                <w:fldChar w:fldCharType="separate"/>
              </w:r>
              <w:r w:rsidR="00D31016">
                <w:rPr>
                  <w:webHidden/>
                </w:rPr>
                <w:t>26</w:t>
              </w:r>
              <w:r w:rsidR="00E27913">
                <w:rPr>
                  <w:webHidden/>
                </w:rPr>
                <w:fldChar w:fldCharType="end"/>
              </w:r>
            </w:hyperlink>
          </w:p>
          <w:p w14:paraId="7A73F2BA" w14:textId="35B27223" w:rsidR="00E27913" w:rsidRDefault="00EF43B1">
            <w:pPr>
              <w:pStyle w:val="TOC1"/>
              <w:rPr>
                <w:rFonts w:asciiTheme="minorHAnsi" w:eastAsiaTheme="minorEastAsia" w:hAnsiTheme="minorHAnsi" w:cstheme="minorBidi"/>
                <w:sz w:val="22"/>
                <w:szCs w:val="22"/>
                <w:lang w:eastAsia="en-GB"/>
              </w:rPr>
            </w:pPr>
            <w:hyperlink w:anchor="_Toc4091066" w:history="1">
              <w:r w:rsidR="00E27913" w:rsidRPr="008F2AA0">
                <w:rPr>
                  <w:rStyle w:val="Hyperlink"/>
                </w:rPr>
                <w:t>9</w:t>
              </w:r>
              <w:r w:rsidR="00E27913">
                <w:rPr>
                  <w:rFonts w:asciiTheme="minorHAnsi" w:eastAsiaTheme="minorEastAsia" w:hAnsiTheme="minorHAnsi" w:cstheme="minorBidi"/>
                  <w:sz w:val="22"/>
                  <w:szCs w:val="22"/>
                  <w:lang w:eastAsia="en-GB"/>
                </w:rPr>
                <w:tab/>
              </w:r>
              <w:r w:rsidR="00E27913" w:rsidRPr="008F2AA0">
                <w:rPr>
                  <w:rStyle w:val="Hyperlink"/>
                </w:rPr>
                <w:t>Sensitivity range and frequency response of headphones</w:t>
              </w:r>
              <w:r w:rsidR="00E27913">
                <w:rPr>
                  <w:webHidden/>
                </w:rPr>
                <w:tab/>
              </w:r>
              <w:r w:rsidR="00E27913">
                <w:rPr>
                  <w:webHidden/>
                </w:rPr>
                <w:fldChar w:fldCharType="begin"/>
              </w:r>
              <w:r w:rsidR="00E27913">
                <w:rPr>
                  <w:webHidden/>
                </w:rPr>
                <w:instrText xml:space="preserve"> PAGEREF _Toc4091066 \h </w:instrText>
              </w:r>
              <w:r w:rsidR="00E27913">
                <w:rPr>
                  <w:webHidden/>
                </w:rPr>
              </w:r>
              <w:r w:rsidR="00E27913">
                <w:rPr>
                  <w:webHidden/>
                </w:rPr>
                <w:fldChar w:fldCharType="separate"/>
              </w:r>
              <w:r w:rsidR="00D31016">
                <w:rPr>
                  <w:webHidden/>
                </w:rPr>
                <w:t>26</w:t>
              </w:r>
              <w:r w:rsidR="00E27913">
                <w:rPr>
                  <w:webHidden/>
                </w:rPr>
                <w:fldChar w:fldCharType="end"/>
              </w:r>
            </w:hyperlink>
          </w:p>
          <w:p w14:paraId="4D33C6C6" w14:textId="11B05F9F" w:rsidR="00E27913" w:rsidRDefault="00EF43B1">
            <w:pPr>
              <w:pStyle w:val="TOC1"/>
              <w:rPr>
                <w:rFonts w:asciiTheme="minorHAnsi" w:eastAsiaTheme="minorEastAsia" w:hAnsiTheme="minorHAnsi" w:cstheme="minorBidi"/>
                <w:sz w:val="22"/>
                <w:szCs w:val="22"/>
                <w:lang w:eastAsia="en-GB"/>
              </w:rPr>
            </w:pPr>
            <w:hyperlink w:anchor="_Toc4091067" w:history="1">
              <w:r w:rsidR="00E27913" w:rsidRPr="008F2AA0">
                <w:rPr>
                  <w:rStyle w:val="Hyperlink"/>
                </w:rPr>
                <w:t>10</w:t>
              </w:r>
              <w:r w:rsidR="00E27913">
                <w:rPr>
                  <w:rFonts w:asciiTheme="minorHAnsi" w:eastAsiaTheme="minorEastAsia" w:hAnsiTheme="minorHAnsi" w:cstheme="minorBidi"/>
                  <w:sz w:val="22"/>
                  <w:szCs w:val="22"/>
                  <w:lang w:eastAsia="en-GB"/>
                </w:rPr>
                <w:tab/>
              </w:r>
              <w:r w:rsidR="00E27913" w:rsidRPr="008F2AA0">
                <w:rPr>
                  <w:rStyle w:val="Hyperlink"/>
                </w:rPr>
                <w:t>Profiles</w:t>
              </w:r>
              <w:r w:rsidR="00E27913">
                <w:rPr>
                  <w:webHidden/>
                </w:rPr>
                <w:tab/>
              </w:r>
              <w:r w:rsidR="00E27913">
                <w:rPr>
                  <w:webHidden/>
                </w:rPr>
                <w:fldChar w:fldCharType="begin"/>
              </w:r>
              <w:r w:rsidR="00E27913">
                <w:rPr>
                  <w:webHidden/>
                </w:rPr>
                <w:instrText xml:space="preserve"> PAGEREF _Toc4091067 \h </w:instrText>
              </w:r>
              <w:r w:rsidR="00E27913">
                <w:rPr>
                  <w:webHidden/>
                </w:rPr>
              </w:r>
              <w:r w:rsidR="00E27913">
                <w:rPr>
                  <w:webHidden/>
                </w:rPr>
                <w:fldChar w:fldCharType="separate"/>
              </w:r>
              <w:r w:rsidR="00D31016">
                <w:rPr>
                  <w:webHidden/>
                </w:rPr>
                <w:t>26</w:t>
              </w:r>
              <w:r w:rsidR="00E27913">
                <w:rPr>
                  <w:webHidden/>
                </w:rPr>
                <w:fldChar w:fldCharType="end"/>
              </w:r>
            </w:hyperlink>
          </w:p>
          <w:p w14:paraId="565D87D9" w14:textId="5D0E42D3" w:rsidR="00E27913" w:rsidRDefault="00EF43B1">
            <w:pPr>
              <w:pStyle w:val="TOC1"/>
              <w:rPr>
                <w:rFonts w:asciiTheme="minorHAnsi" w:eastAsiaTheme="minorEastAsia" w:hAnsiTheme="minorHAnsi" w:cstheme="minorBidi"/>
                <w:sz w:val="22"/>
                <w:szCs w:val="22"/>
                <w:lang w:eastAsia="en-GB"/>
              </w:rPr>
            </w:pPr>
            <w:hyperlink w:anchor="_Toc4091068" w:history="1">
              <w:r w:rsidR="00E27913" w:rsidRPr="008F2AA0">
                <w:rPr>
                  <w:rStyle w:val="Hyperlink"/>
                </w:rPr>
                <w:t>11</w:t>
              </w:r>
              <w:r w:rsidR="00E27913">
                <w:rPr>
                  <w:rFonts w:asciiTheme="minorHAnsi" w:eastAsiaTheme="minorEastAsia" w:hAnsiTheme="minorHAnsi" w:cstheme="minorBidi"/>
                  <w:sz w:val="22"/>
                  <w:szCs w:val="22"/>
                  <w:lang w:eastAsia="en-GB"/>
                </w:rPr>
                <w:tab/>
              </w:r>
              <w:r w:rsidR="00E27913" w:rsidRPr="008F2AA0">
                <w:rPr>
                  <w:rStyle w:val="Hyperlink"/>
                </w:rPr>
                <w:t>Health communication</w:t>
              </w:r>
              <w:r w:rsidR="00E27913">
                <w:rPr>
                  <w:webHidden/>
                </w:rPr>
                <w:tab/>
              </w:r>
              <w:r w:rsidR="00E27913">
                <w:rPr>
                  <w:webHidden/>
                </w:rPr>
                <w:fldChar w:fldCharType="begin"/>
              </w:r>
              <w:r w:rsidR="00E27913">
                <w:rPr>
                  <w:webHidden/>
                </w:rPr>
                <w:instrText xml:space="preserve"> PAGEREF _Toc4091068 \h </w:instrText>
              </w:r>
              <w:r w:rsidR="00E27913">
                <w:rPr>
                  <w:webHidden/>
                </w:rPr>
              </w:r>
              <w:r w:rsidR="00E27913">
                <w:rPr>
                  <w:webHidden/>
                </w:rPr>
                <w:fldChar w:fldCharType="separate"/>
              </w:r>
              <w:r w:rsidR="00D31016">
                <w:rPr>
                  <w:webHidden/>
                </w:rPr>
                <w:t>27</w:t>
              </w:r>
              <w:r w:rsidR="00E27913">
                <w:rPr>
                  <w:webHidden/>
                </w:rPr>
                <w:fldChar w:fldCharType="end"/>
              </w:r>
            </w:hyperlink>
          </w:p>
          <w:p w14:paraId="5D317B94" w14:textId="69B2758E" w:rsidR="00E27913" w:rsidRDefault="00EF43B1">
            <w:pPr>
              <w:pStyle w:val="TOC2"/>
              <w:tabs>
                <w:tab w:val="left" w:pos="1531"/>
              </w:tabs>
              <w:rPr>
                <w:rFonts w:asciiTheme="minorHAnsi" w:eastAsiaTheme="minorEastAsia" w:hAnsiTheme="minorHAnsi" w:cstheme="minorBidi"/>
                <w:sz w:val="22"/>
                <w:szCs w:val="22"/>
                <w:lang w:eastAsia="en-GB"/>
              </w:rPr>
            </w:pPr>
            <w:hyperlink w:anchor="_Toc4091069" w:history="1">
              <w:r w:rsidR="00E27913" w:rsidRPr="008F2AA0">
                <w:rPr>
                  <w:rStyle w:val="Hyperlink"/>
                </w:rPr>
                <w:t>11.1</w:t>
              </w:r>
              <w:r w:rsidR="00E27913">
                <w:rPr>
                  <w:rFonts w:asciiTheme="minorHAnsi" w:eastAsiaTheme="minorEastAsia" w:hAnsiTheme="minorHAnsi" w:cstheme="minorBidi"/>
                  <w:sz w:val="22"/>
                  <w:szCs w:val="22"/>
                  <w:lang w:eastAsia="en-GB"/>
                </w:rPr>
                <w:tab/>
              </w:r>
              <w:r w:rsidR="00E27913" w:rsidRPr="008F2AA0">
                <w:rPr>
                  <w:rStyle w:val="Hyperlink"/>
                </w:rPr>
                <w:t>Purpose of including health communication as part of the standards for safe listening personal audio systems</w:t>
              </w:r>
              <w:r w:rsidR="00E27913">
                <w:rPr>
                  <w:webHidden/>
                </w:rPr>
                <w:tab/>
              </w:r>
              <w:r w:rsidR="00E27913">
                <w:rPr>
                  <w:webHidden/>
                </w:rPr>
                <w:fldChar w:fldCharType="begin"/>
              </w:r>
              <w:r w:rsidR="00E27913">
                <w:rPr>
                  <w:webHidden/>
                </w:rPr>
                <w:instrText xml:space="preserve"> PAGEREF _Toc4091069 \h </w:instrText>
              </w:r>
              <w:r w:rsidR="00E27913">
                <w:rPr>
                  <w:webHidden/>
                </w:rPr>
              </w:r>
              <w:r w:rsidR="00E27913">
                <w:rPr>
                  <w:webHidden/>
                </w:rPr>
                <w:fldChar w:fldCharType="separate"/>
              </w:r>
              <w:r w:rsidR="00D31016">
                <w:rPr>
                  <w:webHidden/>
                </w:rPr>
                <w:t>27</w:t>
              </w:r>
              <w:r w:rsidR="00E27913">
                <w:rPr>
                  <w:webHidden/>
                </w:rPr>
                <w:fldChar w:fldCharType="end"/>
              </w:r>
            </w:hyperlink>
          </w:p>
          <w:p w14:paraId="4E5EBE3F" w14:textId="1269046F" w:rsidR="00E27913" w:rsidRDefault="00EF43B1">
            <w:pPr>
              <w:pStyle w:val="TOC2"/>
              <w:tabs>
                <w:tab w:val="left" w:pos="1531"/>
              </w:tabs>
              <w:rPr>
                <w:rFonts w:asciiTheme="minorHAnsi" w:eastAsiaTheme="minorEastAsia" w:hAnsiTheme="minorHAnsi" w:cstheme="minorBidi"/>
                <w:sz w:val="22"/>
                <w:szCs w:val="22"/>
                <w:lang w:eastAsia="en-GB"/>
              </w:rPr>
            </w:pPr>
            <w:hyperlink w:anchor="_Toc4091070" w:history="1">
              <w:r w:rsidR="00E27913" w:rsidRPr="008F2AA0">
                <w:rPr>
                  <w:rStyle w:val="Hyperlink"/>
                </w:rPr>
                <w:t>11.2</w:t>
              </w:r>
              <w:r w:rsidR="00E27913">
                <w:rPr>
                  <w:rFonts w:asciiTheme="minorHAnsi" w:eastAsiaTheme="minorEastAsia" w:hAnsiTheme="minorHAnsi" w:cstheme="minorBidi"/>
                  <w:sz w:val="22"/>
                  <w:szCs w:val="22"/>
                  <w:lang w:eastAsia="en-GB"/>
                </w:rPr>
                <w:tab/>
              </w:r>
              <w:r w:rsidR="00E27913" w:rsidRPr="008F2AA0">
                <w:rPr>
                  <w:rStyle w:val="Hyperlink"/>
                </w:rPr>
                <w:t>Key recommendations for communication as part of standards for safe listening devices</w:t>
              </w:r>
              <w:r w:rsidR="00E27913">
                <w:rPr>
                  <w:webHidden/>
                </w:rPr>
                <w:tab/>
              </w:r>
              <w:r w:rsidR="00E27913">
                <w:rPr>
                  <w:webHidden/>
                </w:rPr>
                <w:fldChar w:fldCharType="begin"/>
              </w:r>
              <w:r w:rsidR="00E27913">
                <w:rPr>
                  <w:webHidden/>
                </w:rPr>
                <w:instrText xml:space="preserve"> PAGEREF _Toc4091070 \h </w:instrText>
              </w:r>
              <w:r w:rsidR="00E27913">
                <w:rPr>
                  <w:webHidden/>
                </w:rPr>
              </w:r>
              <w:r w:rsidR="00E27913">
                <w:rPr>
                  <w:webHidden/>
                </w:rPr>
                <w:fldChar w:fldCharType="separate"/>
              </w:r>
              <w:r w:rsidR="00D31016">
                <w:rPr>
                  <w:webHidden/>
                </w:rPr>
                <w:t>27</w:t>
              </w:r>
              <w:r w:rsidR="00E27913">
                <w:rPr>
                  <w:webHidden/>
                </w:rPr>
                <w:fldChar w:fldCharType="end"/>
              </w:r>
            </w:hyperlink>
          </w:p>
          <w:p w14:paraId="23B55CCB" w14:textId="480D4CD1" w:rsidR="00E27913" w:rsidRDefault="00EF43B1">
            <w:pPr>
              <w:pStyle w:val="TOC3"/>
              <w:tabs>
                <w:tab w:val="left" w:pos="2269"/>
              </w:tabs>
              <w:rPr>
                <w:rFonts w:asciiTheme="minorHAnsi" w:eastAsiaTheme="minorEastAsia" w:hAnsiTheme="minorHAnsi" w:cstheme="minorBidi"/>
                <w:sz w:val="22"/>
                <w:szCs w:val="22"/>
                <w:lang w:eastAsia="en-GB"/>
              </w:rPr>
            </w:pPr>
            <w:hyperlink w:anchor="_Toc4091071" w:history="1">
              <w:r w:rsidR="00E27913" w:rsidRPr="008F2AA0">
                <w:rPr>
                  <w:rStyle w:val="Hyperlink"/>
                </w:rPr>
                <w:t>11.2.1</w:t>
              </w:r>
              <w:r w:rsidR="00E27913">
                <w:rPr>
                  <w:rFonts w:asciiTheme="minorHAnsi" w:eastAsiaTheme="minorEastAsia" w:hAnsiTheme="minorHAnsi" w:cstheme="minorBidi"/>
                  <w:sz w:val="22"/>
                  <w:szCs w:val="22"/>
                  <w:lang w:eastAsia="en-GB"/>
                </w:rPr>
                <w:tab/>
              </w:r>
              <w:r w:rsidR="00E27913" w:rsidRPr="008F2AA0">
                <w:rPr>
                  <w:rStyle w:val="Hyperlink"/>
                </w:rPr>
                <w:t>Device interface user information</w:t>
              </w:r>
              <w:r w:rsidR="00E27913">
                <w:rPr>
                  <w:webHidden/>
                </w:rPr>
                <w:tab/>
              </w:r>
              <w:r w:rsidR="00E27913">
                <w:rPr>
                  <w:webHidden/>
                </w:rPr>
                <w:fldChar w:fldCharType="begin"/>
              </w:r>
              <w:r w:rsidR="00E27913">
                <w:rPr>
                  <w:webHidden/>
                </w:rPr>
                <w:instrText xml:space="preserve"> PAGEREF _Toc4091071 \h </w:instrText>
              </w:r>
              <w:r w:rsidR="00E27913">
                <w:rPr>
                  <w:webHidden/>
                </w:rPr>
              </w:r>
              <w:r w:rsidR="00E27913">
                <w:rPr>
                  <w:webHidden/>
                </w:rPr>
                <w:fldChar w:fldCharType="separate"/>
              </w:r>
              <w:r w:rsidR="00D31016">
                <w:rPr>
                  <w:webHidden/>
                </w:rPr>
                <w:t>28</w:t>
              </w:r>
              <w:r w:rsidR="00E27913">
                <w:rPr>
                  <w:webHidden/>
                </w:rPr>
                <w:fldChar w:fldCharType="end"/>
              </w:r>
            </w:hyperlink>
          </w:p>
          <w:p w14:paraId="7FB58C6B" w14:textId="2074F842" w:rsidR="00E27913" w:rsidRDefault="00EF43B1">
            <w:pPr>
              <w:pStyle w:val="TOC3"/>
              <w:tabs>
                <w:tab w:val="left" w:pos="2269"/>
              </w:tabs>
              <w:rPr>
                <w:rFonts w:asciiTheme="minorHAnsi" w:eastAsiaTheme="minorEastAsia" w:hAnsiTheme="minorHAnsi" w:cstheme="minorBidi"/>
                <w:sz w:val="22"/>
                <w:szCs w:val="22"/>
                <w:lang w:eastAsia="en-GB"/>
              </w:rPr>
            </w:pPr>
            <w:hyperlink w:anchor="_Toc4091072" w:history="1">
              <w:r w:rsidR="00E27913" w:rsidRPr="008F2AA0">
                <w:rPr>
                  <w:rStyle w:val="Hyperlink"/>
                </w:rPr>
                <w:t>11.2.2</w:t>
              </w:r>
              <w:r w:rsidR="00E27913">
                <w:rPr>
                  <w:rFonts w:asciiTheme="minorHAnsi" w:eastAsiaTheme="minorEastAsia" w:hAnsiTheme="minorHAnsi" w:cstheme="minorBidi"/>
                  <w:sz w:val="22"/>
                  <w:szCs w:val="22"/>
                  <w:lang w:eastAsia="en-GB"/>
                </w:rPr>
                <w:tab/>
              </w:r>
              <w:r w:rsidR="00E27913" w:rsidRPr="008F2AA0">
                <w:rPr>
                  <w:rStyle w:val="Hyperlink"/>
                </w:rPr>
                <w:t>General information</w:t>
              </w:r>
              <w:r w:rsidR="00E27913">
                <w:rPr>
                  <w:webHidden/>
                </w:rPr>
                <w:tab/>
              </w:r>
              <w:r w:rsidR="00E27913">
                <w:rPr>
                  <w:webHidden/>
                </w:rPr>
                <w:fldChar w:fldCharType="begin"/>
              </w:r>
              <w:r w:rsidR="00E27913">
                <w:rPr>
                  <w:webHidden/>
                </w:rPr>
                <w:instrText xml:space="preserve"> PAGEREF _Toc4091072 \h </w:instrText>
              </w:r>
              <w:r w:rsidR="00E27913">
                <w:rPr>
                  <w:webHidden/>
                </w:rPr>
              </w:r>
              <w:r w:rsidR="00E27913">
                <w:rPr>
                  <w:webHidden/>
                </w:rPr>
                <w:fldChar w:fldCharType="separate"/>
              </w:r>
              <w:r w:rsidR="00D31016">
                <w:rPr>
                  <w:webHidden/>
                </w:rPr>
                <w:t>30</w:t>
              </w:r>
              <w:r w:rsidR="00E27913">
                <w:rPr>
                  <w:webHidden/>
                </w:rPr>
                <w:fldChar w:fldCharType="end"/>
              </w:r>
            </w:hyperlink>
          </w:p>
          <w:p w14:paraId="72D8D94F" w14:textId="2B8F081B" w:rsidR="00E27913" w:rsidRDefault="00EF43B1">
            <w:pPr>
              <w:pStyle w:val="TOC3"/>
              <w:tabs>
                <w:tab w:val="left" w:pos="2269"/>
              </w:tabs>
              <w:rPr>
                <w:rFonts w:asciiTheme="minorHAnsi" w:eastAsiaTheme="minorEastAsia" w:hAnsiTheme="minorHAnsi" w:cstheme="minorBidi"/>
                <w:sz w:val="22"/>
                <w:szCs w:val="22"/>
                <w:lang w:eastAsia="en-GB"/>
              </w:rPr>
            </w:pPr>
            <w:hyperlink w:anchor="_Toc4091073" w:history="1">
              <w:r w:rsidR="00E27913" w:rsidRPr="008F2AA0">
                <w:rPr>
                  <w:rStyle w:val="Hyperlink"/>
                </w:rPr>
                <w:t>11.2.3</w:t>
              </w:r>
              <w:r w:rsidR="00E27913">
                <w:rPr>
                  <w:rFonts w:asciiTheme="minorHAnsi" w:eastAsiaTheme="minorEastAsia" w:hAnsiTheme="minorHAnsi" w:cstheme="minorBidi"/>
                  <w:sz w:val="22"/>
                  <w:szCs w:val="22"/>
                  <w:lang w:eastAsia="en-GB"/>
                </w:rPr>
                <w:tab/>
              </w:r>
              <w:r w:rsidR="00E27913" w:rsidRPr="008F2AA0">
                <w:rPr>
                  <w:rStyle w:val="Hyperlink"/>
                </w:rPr>
                <w:t>Information through means other than the device itself:</w:t>
              </w:r>
              <w:r w:rsidR="00E27913">
                <w:rPr>
                  <w:webHidden/>
                </w:rPr>
                <w:tab/>
              </w:r>
              <w:r w:rsidR="00E27913">
                <w:rPr>
                  <w:webHidden/>
                </w:rPr>
                <w:fldChar w:fldCharType="begin"/>
              </w:r>
              <w:r w:rsidR="00E27913">
                <w:rPr>
                  <w:webHidden/>
                </w:rPr>
                <w:instrText xml:space="preserve"> PAGEREF _Toc4091073 \h </w:instrText>
              </w:r>
              <w:r w:rsidR="00E27913">
                <w:rPr>
                  <w:webHidden/>
                </w:rPr>
              </w:r>
              <w:r w:rsidR="00E27913">
                <w:rPr>
                  <w:webHidden/>
                </w:rPr>
                <w:fldChar w:fldCharType="separate"/>
              </w:r>
              <w:r w:rsidR="00D31016">
                <w:rPr>
                  <w:webHidden/>
                </w:rPr>
                <w:t>32</w:t>
              </w:r>
              <w:r w:rsidR="00E27913">
                <w:rPr>
                  <w:webHidden/>
                </w:rPr>
                <w:fldChar w:fldCharType="end"/>
              </w:r>
            </w:hyperlink>
          </w:p>
          <w:p w14:paraId="04159008" w14:textId="36D826D7" w:rsidR="00E27913" w:rsidRDefault="00EF43B1">
            <w:pPr>
              <w:pStyle w:val="TOC1"/>
              <w:rPr>
                <w:rFonts w:asciiTheme="minorHAnsi" w:eastAsiaTheme="minorEastAsia" w:hAnsiTheme="minorHAnsi" w:cstheme="minorBidi"/>
                <w:sz w:val="22"/>
                <w:szCs w:val="22"/>
                <w:lang w:eastAsia="en-GB"/>
              </w:rPr>
            </w:pPr>
            <w:hyperlink w:anchor="_Toc4091074" w:history="1">
              <w:r w:rsidR="00E27913" w:rsidRPr="008F2AA0">
                <w:rPr>
                  <w:rStyle w:val="Hyperlink"/>
                </w:rPr>
                <w:t>12</w:t>
              </w:r>
              <w:r w:rsidR="00E27913">
                <w:rPr>
                  <w:rFonts w:asciiTheme="minorHAnsi" w:eastAsiaTheme="minorEastAsia" w:hAnsiTheme="minorHAnsi" w:cstheme="minorBidi"/>
                  <w:sz w:val="22"/>
                  <w:szCs w:val="22"/>
                  <w:lang w:eastAsia="en-GB"/>
                </w:rPr>
                <w:tab/>
              </w:r>
              <w:r w:rsidR="00E27913" w:rsidRPr="008F2AA0">
                <w:rPr>
                  <w:rStyle w:val="Hyperlink"/>
                </w:rPr>
                <w:t>Ambient noise control</w:t>
              </w:r>
              <w:r w:rsidR="00E27913">
                <w:rPr>
                  <w:webHidden/>
                </w:rPr>
                <w:tab/>
              </w:r>
              <w:r w:rsidR="00E27913">
                <w:rPr>
                  <w:webHidden/>
                </w:rPr>
                <w:fldChar w:fldCharType="begin"/>
              </w:r>
              <w:r w:rsidR="00E27913">
                <w:rPr>
                  <w:webHidden/>
                </w:rPr>
                <w:instrText xml:space="preserve"> PAGEREF _Toc4091074 \h </w:instrText>
              </w:r>
              <w:r w:rsidR="00E27913">
                <w:rPr>
                  <w:webHidden/>
                </w:rPr>
              </w:r>
              <w:r w:rsidR="00E27913">
                <w:rPr>
                  <w:webHidden/>
                </w:rPr>
                <w:fldChar w:fldCharType="separate"/>
              </w:r>
              <w:r w:rsidR="00D31016">
                <w:rPr>
                  <w:webHidden/>
                </w:rPr>
                <w:t>32</w:t>
              </w:r>
              <w:r w:rsidR="00E27913">
                <w:rPr>
                  <w:webHidden/>
                </w:rPr>
                <w:fldChar w:fldCharType="end"/>
              </w:r>
            </w:hyperlink>
          </w:p>
          <w:p w14:paraId="4A433EC6" w14:textId="2644F655" w:rsidR="00E27913" w:rsidRDefault="00EF43B1">
            <w:pPr>
              <w:pStyle w:val="TOC2"/>
              <w:tabs>
                <w:tab w:val="left" w:pos="1531"/>
              </w:tabs>
              <w:rPr>
                <w:rFonts w:asciiTheme="minorHAnsi" w:eastAsiaTheme="minorEastAsia" w:hAnsiTheme="minorHAnsi" w:cstheme="minorBidi"/>
                <w:sz w:val="22"/>
                <w:szCs w:val="22"/>
                <w:lang w:eastAsia="en-GB"/>
              </w:rPr>
            </w:pPr>
            <w:hyperlink w:anchor="_Toc4091075" w:history="1">
              <w:r w:rsidR="00E27913" w:rsidRPr="008F2AA0">
                <w:rPr>
                  <w:rStyle w:val="Hyperlink"/>
                </w:rPr>
                <w:t>12.1</w:t>
              </w:r>
              <w:r w:rsidR="00E27913">
                <w:rPr>
                  <w:rFonts w:asciiTheme="minorHAnsi" w:eastAsiaTheme="minorEastAsia" w:hAnsiTheme="minorHAnsi" w:cstheme="minorBidi"/>
                  <w:sz w:val="22"/>
                  <w:szCs w:val="22"/>
                  <w:lang w:eastAsia="en-GB"/>
                </w:rPr>
                <w:tab/>
              </w:r>
              <w:r w:rsidR="00E27913" w:rsidRPr="008F2AA0">
                <w:rPr>
                  <w:rStyle w:val="Hyperlink"/>
                </w:rPr>
                <w:t>Passive attenuation of the background noise</w:t>
              </w:r>
              <w:r w:rsidR="00E27913">
                <w:rPr>
                  <w:webHidden/>
                </w:rPr>
                <w:tab/>
              </w:r>
              <w:r w:rsidR="00E27913">
                <w:rPr>
                  <w:webHidden/>
                </w:rPr>
                <w:fldChar w:fldCharType="begin"/>
              </w:r>
              <w:r w:rsidR="00E27913">
                <w:rPr>
                  <w:webHidden/>
                </w:rPr>
                <w:instrText xml:space="preserve"> PAGEREF _Toc4091075 \h </w:instrText>
              </w:r>
              <w:r w:rsidR="00E27913">
                <w:rPr>
                  <w:webHidden/>
                </w:rPr>
              </w:r>
              <w:r w:rsidR="00E27913">
                <w:rPr>
                  <w:webHidden/>
                </w:rPr>
                <w:fldChar w:fldCharType="separate"/>
              </w:r>
              <w:r w:rsidR="00D31016">
                <w:rPr>
                  <w:webHidden/>
                </w:rPr>
                <w:t>32</w:t>
              </w:r>
              <w:r w:rsidR="00E27913">
                <w:rPr>
                  <w:webHidden/>
                </w:rPr>
                <w:fldChar w:fldCharType="end"/>
              </w:r>
            </w:hyperlink>
          </w:p>
          <w:p w14:paraId="10CC10CB" w14:textId="3DBA9CB1" w:rsidR="00E27913" w:rsidRDefault="00EF43B1">
            <w:pPr>
              <w:pStyle w:val="TOC2"/>
              <w:tabs>
                <w:tab w:val="left" w:pos="1531"/>
              </w:tabs>
              <w:rPr>
                <w:rFonts w:asciiTheme="minorHAnsi" w:eastAsiaTheme="minorEastAsia" w:hAnsiTheme="minorHAnsi" w:cstheme="minorBidi"/>
                <w:sz w:val="22"/>
                <w:szCs w:val="22"/>
                <w:lang w:eastAsia="en-GB"/>
              </w:rPr>
            </w:pPr>
            <w:hyperlink w:anchor="_Toc4091076" w:history="1">
              <w:r w:rsidR="00E27913" w:rsidRPr="008F2AA0">
                <w:rPr>
                  <w:rStyle w:val="Hyperlink"/>
                </w:rPr>
                <w:t>12.2</w:t>
              </w:r>
              <w:r w:rsidR="00E27913">
                <w:rPr>
                  <w:rFonts w:asciiTheme="minorHAnsi" w:eastAsiaTheme="minorEastAsia" w:hAnsiTheme="minorHAnsi" w:cstheme="minorBidi"/>
                  <w:sz w:val="22"/>
                  <w:szCs w:val="22"/>
                  <w:lang w:eastAsia="en-GB"/>
                </w:rPr>
                <w:tab/>
              </w:r>
              <w:r w:rsidR="00E27913" w:rsidRPr="008F2AA0">
                <w:rPr>
                  <w:rStyle w:val="Hyperlink"/>
                </w:rPr>
                <w:t>Active noise reduction of background noise</w:t>
              </w:r>
              <w:r w:rsidR="00E27913">
                <w:rPr>
                  <w:webHidden/>
                </w:rPr>
                <w:tab/>
              </w:r>
              <w:r w:rsidR="00E27913">
                <w:rPr>
                  <w:webHidden/>
                </w:rPr>
                <w:fldChar w:fldCharType="begin"/>
              </w:r>
              <w:r w:rsidR="00E27913">
                <w:rPr>
                  <w:webHidden/>
                </w:rPr>
                <w:instrText xml:space="preserve"> PAGEREF _Toc4091076 \h </w:instrText>
              </w:r>
              <w:r w:rsidR="00E27913">
                <w:rPr>
                  <w:webHidden/>
                </w:rPr>
              </w:r>
              <w:r w:rsidR="00E27913">
                <w:rPr>
                  <w:webHidden/>
                </w:rPr>
                <w:fldChar w:fldCharType="separate"/>
              </w:r>
              <w:r w:rsidR="00D31016">
                <w:rPr>
                  <w:webHidden/>
                </w:rPr>
                <w:t>33</w:t>
              </w:r>
              <w:r w:rsidR="00E27913">
                <w:rPr>
                  <w:webHidden/>
                </w:rPr>
                <w:fldChar w:fldCharType="end"/>
              </w:r>
            </w:hyperlink>
          </w:p>
          <w:p w14:paraId="7FACED92" w14:textId="6FDAE38F" w:rsidR="00E27913" w:rsidRDefault="00EF43B1">
            <w:pPr>
              <w:pStyle w:val="TOC2"/>
              <w:tabs>
                <w:tab w:val="left" w:pos="1531"/>
              </w:tabs>
              <w:rPr>
                <w:rFonts w:asciiTheme="minorHAnsi" w:eastAsiaTheme="minorEastAsia" w:hAnsiTheme="minorHAnsi" w:cstheme="minorBidi"/>
                <w:sz w:val="22"/>
                <w:szCs w:val="22"/>
                <w:lang w:eastAsia="en-GB"/>
              </w:rPr>
            </w:pPr>
            <w:hyperlink w:anchor="_Toc4091077" w:history="1">
              <w:r w:rsidR="00E27913" w:rsidRPr="008F2AA0">
                <w:rPr>
                  <w:rStyle w:val="Hyperlink"/>
                </w:rPr>
                <w:t>12.3</w:t>
              </w:r>
              <w:r w:rsidR="00E27913">
                <w:rPr>
                  <w:rFonts w:asciiTheme="minorHAnsi" w:eastAsiaTheme="minorEastAsia" w:hAnsiTheme="minorHAnsi" w:cstheme="minorBidi"/>
                  <w:sz w:val="22"/>
                  <w:szCs w:val="22"/>
                  <w:lang w:eastAsia="en-GB"/>
                </w:rPr>
                <w:tab/>
              </w:r>
              <w:r w:rsidR="00E27913" w:rsidRPr="008F2AA0">
                <w:rPr>
                  <w:rStyle w:val="Hyperlink"/>
                </w:rPr>
                <w:t>Benefits of noise-isolating earphones</w:t>
              </w:r>
              <w:r w:rsidR="00E27913">
                <w:rPr>
                  <w:webHidden/>
                </w:rPr>
                <w:tab/>
              </w:r>
              <w:r w:rsidR="00E27913">
                <w:rPr>
                  <w:webHidden/>
                </w:rPr>
                <w:fldChar w:fldCharType="begin"/>
              </w:r>
              <w:r w:rsidR="00E27913">
                <w:rPr>
                  <w:webHidden/>
                </w:rPr>
                <w:instrText xml:space="preserve"> PAGEREF _Toc4091077 \h </w:instrText>
              </w:r>
              <w:r w:rsidR="00E27913">
                <w:rPr>
                  <w:webHidden/>
                </w:rPr>
              </w:r>
              <w:r w:rsidR="00E27913">
                <w:rPr>
                  <w:webHidden/>
                </w:rPr>
                <w:fldChar w:fldCharType="separate"/>
              </w:r>
              <w:r w:rsidR="00D31016">
                <w:rPr>
                  <w:webHidden/>
                </w:rPr>
                <w:t>33</w:t>
              </w:r>
              <w:r w:rsidR="00E27913">
                <w:rPr>
                  <w:webHidden/>
                </w:rPr>
                <w:fldChar w:fldCharType="end"/>
              </w:r>
            </w:hyperlink>
          </w:p>
          <w:p w14:paraId="2822F23A" w14:textId="5C16DE04" w:rsidR="00E27913" w:rsidRDefault="00EF43B1">
            <w:pPr>
              <w:pStyle w:val="TOC2"/>
              <w:tabs>
                <w:tab w:val="left" w:pos="1531"/>
              </w:tabs>
              <w:rPr>
                <w:rFonts w:asciiTheme="minorHAnsi" w:eastAsiaTheme="minorEastAsia" w:hAnsiTheme="minorHAnsi" w:cstheme="minorBidi"/>
                <w:sz w:val="22"/>
                <w:szCs w:val="22"/>
                <w:lang w:eastAsia="en-GB"/>
              </w:rPr>
            </w:pPr>
            <w:hyperlink w:anchor="_Toc4091078" w:history="1">
              <w:r w:rsidR="00E27913" w:rsidRPr="008F2AA0">
                <w:rPr>
                  <w:rStyle w:val="Hyperlink"/>
                </w:rPr>
                <w:t>12.4</w:t>
              </w:r>
              <w:r w:rsidR="00E27913">
                <w:rPr>
                  <w:rFonts w:asciiTheme="minorHAnsi" w:eastAsiaTheme="minorEastAsia" w:hAnsiTheme="minorHAnsi" w:cstheme="minorBidi"/>
                  <w:sz w:val="22"/>
                  <w:szCs w:val="22"/>
                  <w:lang w:eastAsia="en-GB"/>
                </w:rPr>
                <w:tab/>
              </w:r>
              <w:r w:rsidR="00E27913" w:rsidRPr="008F2AA0">
                <w:rPr>
                  <w:rStyle w:val="Hyperlink"/>
                </w:rPr>
                <w:t>Safety concerns associated with noise-isolating earphones</w:t>
              </w:r>
              <w:r w:rsidR="00E27913">
                <w:rPr>
                  <w:webHidden/>
                </w:rPr>
                <w:tab/>
              </w:r>
              <w:r w:rsidR="00E27913">
                <w:rPr>
                  <w:webHidden/>
                </w:rPr>
                <w:fldChar w:fldCharType="begin"/>
              </w:r>
              <w:r w:rsidR="00E27913">
                <w:rPr>
                  <w:webHidden/>
                </w:rPr>
                <w:instrText xml:space="preserve"> PAGEREF _Toc4091078 \h </w:instrText>
              </w:r>
              <w:r w:rsidR="00E27913">
                <w:rPr>
                  <w:webHidden/>
                </w:rPr>
              </w:r>
              <w:r w:rsidR="00E27913">
                <w:rPr>
                  <w:webHidden/>
                </w:rPr>
                <w:fldChar w:fldCharType="separate"/>
              </w:r>
              <w:r w:rsidR="00D31016">
                <w:rPr>
                  <w:webHidden/>
                </w:rPr>
                <w:t>33</w:t>
              </w:r>
              <w:r w:rsidR="00E27913">
                <w:rPr>
                  <w:webHidden/>
                </w:rPr>
                <w:fldChar w:fldCharType="end"/>
              </w:r>
            </w:hyperlink>
          </w:p>
          <w:p w14:paraId="5FB35C08" w14:textId="44341263" w:rsidR="00E27913" w:rsidRDefault="00EF43B1">
            <w:pPr>
              <w:pStyle w:val="TOC1"/>
              <w:rPr>
                <w:rFonts w:asciiTheme="minorHAnsi" w:eastAsiaTheme="minorEastAsia" w:hAnsiTheme="minorHAnsi" w:cstheme="minorBidi"/>
                <w:sz w:val="22"/>
                <w:szCs w:val="22"/>
                <w:lang w:eastAsia="en-GB"/>
              </w:rPr>
            </w:pPr>
            <w:hyperlink w:anchor="_Toc4091079" w:history="1">
              <w:r w:rsidR="00E27913" w:rsidRPr="008F2AA0">
                <w:rPr>
                  <w:rStyle w:val="Hyperlink"/>
                </w:rPr>
                <w:t>13</w:t>
              </w:r>
              <w:r w:rsidR="00E27913">
                <w:rPr>
                  <w:rFonts w:asciiTheme="minorHAnsi" w:eastAsiaTheme="minorEastAsia" w:hAnsiTheme="minorHAnsi" w:cstheme="minorBidi"/>
                  <w:sz w:val="22"/>
                  <w:szCs w:val="22"/>
                  <w:lang w:eastAsia="en-GB"/>
                </w:rPr>
                <w:tab/>
              </w:r>
              <w:r w:rsidR="00E27913" w:rsidRPr="008F2AA0">
                <w:rPr>
                  <w:rStyle w:val="Hyperlink"/>
                </w:rPr>
                <w:t>Volume control</w:t>
              </w:r>
              <w:r w:rsidR="00E27913">
                <w:rPr>
                  <w:webHidden/>
                </w:rPr>
                <w:tab/>
              </w:r>
              <w:r w:rsidR="00E27913">
                <w:rPr>
                  <w:webHidden/>
                </w:rPr>
                <w:fldChar w:fldCharType="begin"/>
              </w:r>
              <w:r w:rsidR="00E27913">
                <w:rPr>
                  <w:webHidden/>
                </w:rPr>
                <w:instrText xml:space="preserve"> PAGEREF _Toc4091079 \h </w:instrText>
              </w:r>
              <w:r w:rsidR="00E27913">
                <w:rPr>
                  <w:webHidden/>
                </w:rPr>
              </w:r>
              <w:r w:rsidR="00E27913">
                <w:rPr>
                  <w:webHidden/>
                </w:rPr>
                <w:fldChar w:fldCharType="separate"/>
              </w:r>
              <w:r w:rsidR="00D31016">
                <w:rPr>
                  <w:webHidden/>
                </w:rPr>
                <w:t>34</w:t>
              </w:r>
              <w:r w:rsidR="00E27913">
                <w:rPr>
                  <w:webHidden/>
                </w:rPr>
                <w:fldChar w:fldCharType="end"/>
              </w:r>
            </w:hyperlink>
          </w:p>
          <w:p w14:paraId="7EDE8B40" w14:textId="7B802F98" w:rsidR="00E27913" w:rsidRDefault="00EF43B1">
            <w:pPr>
              <w:pStyle w:val="TOC2"/>
              <w:tabs>
                <w:tab w:val="left" w:pos="1531"/>
              </w:tabs>
              <w:rPr>
                <w:rFonts w:asciiTheme="minorHAnsi" w:eastAsiaTheme="minorEastAsia" w:hAnsiTheme="minorHAnsi" w:cstheme="minorBidi"/>
                <w:sz w:val="22"/>
                <w:szCs w:val="22"/>
                <w:lang w:eastAsia="en-GB"/>
              </w:rPr>
            </w:pPr>
            <w:hyperlink w:anchor="_Toc4091080" w:history="1">
              <w:r w:rsidR="00E27913" w:rsidRPr="008F2AA0">
                <w:rPr>
                  <w:rStyle w:val="Hyperlink"/>
                </w:rPr>
                <w:t>13.1</w:t>
              </w:r>
              <w:r w:rsidR="00E27913">
                <w:rPr>
                  <w:rFonts w:asciiTheme="minorHAnsi" w:eastAsiaTheme="minorEastAsia" w:hAnsiTheme="minorHAnsi" w:cstheme="minorBidi"/>
                  <w:sz w:val="22"/>
                  <w:szCs w:val="22"/>
                  <w:lang w:eastAsia="en-GB"/>
                </w:rPr>
                <w:tab/>
              </w:r>
              <w:r w:rsidR="00E27913" w:rsidRPr="008F2AA0">
                <w:rPr>
                  <w:rStyle w:val="Hyperlink"/>
                </w:rPr>
                <w:t>Volume limiting</w:t>
              </w:r>
              <w:r w:rsidR="00E27913">
                <w:rPr>
                  <w:webHidden/>
                </w:rPr>
                <w:tab/>
              </w:r>
              <w:r w:rsidR="00E27913">
                <w:rPr>
                  <w:webHidden/>
                </w:rPr>
                <w:fldChar w:fldCharType="begin"/>
              </w:r>
              <w:r w:rsidR="00E27913">
                <w:rPr>
                  <w:webHidden/>
                </w:rPr>
                <w:instrText xml:space="preserve"> PAGEREF _Toc4091080 \h </w:instrText>
              </w:r>
              <w:r w:rsidR="00E27913">
                <w:rPr>
                  <w:webHidden/>
                </w:rPr>
              </w:r>
              <w:r w:rsidR="00E27913">
                <w:rPr>
                  <w:webHidden/>
                </w:rPr>
                <w:fldChar w:fldCharType="separate"/>
              </w:r>
              <w:r w:rsidR="00D31016">
                <w:rPr>
                  <w:webHidden/>
                </w:rPr>
                <w:t>34</w:t>
              </w:r>
              <w:r w:rsidR="00E27913">
                <w:rPr>
                  <w:webHidden/>
                </w:rPr>
                <w:fldChar w:fldCharType="end"/>
              </w:r>
            </w:hyperlink>
          </w:p>
          <w:p w14:paraId="3A91091E" w14:textId="6E5ADCE1" w:rsidR="00E27913" w:rsidRDefault="00EF43B1">
            <w:pPr>
              <w:pStyle w:val="TOC2"/>
              <w:tabs>
                <w:tab w:val="left" w:pos="1531"/>
              </w:tabs>
              <w:rPr>
                <w:rFonts w:asciiTheme="minorHAnsi" w:eastAsiaTheme="minorEastAsia" w:hAnsiTheme="minorHAnsi" w:cstheme="minorBidi"/>
                <w:sz w:val="22"/>
                <w:szCs w:val="22"/>
                <w:lang w:eastAsia="en-GB"/>
              </w:rPr>
            </w:pPr>
            <w:hyperlink w:anchor="_Toc4091081" w:history="1">
              <w:r w:rsidR="00E27913" w:rsidRPr="008F2AA0">
                <w:rPr>
                  <w:rStyle w:val="Hyperlink"/>
                </w:rPr>
                <w:t>13.2</w:t>
              </w:r>
              <w:r w:rsidR="00E27913">
                <w:rPr>
                  <w:rFonts w:asciiTheme="minorHAnsi" w:eastAsiaTheme="minorEastAsia" w:hAnsiTheme="minorHAnsi" w:cstheme="minorBidi"/>
                  <w:sz w:val="22"/>
                  <w:szCs w:val="22"/>
                  <w:lang w:eastAsia="en-GB"/>
                </w:rPr>
                <w:tab/>
              </w:r>
              <w:r w:rsidR="00E27913" w:rsidRPr="008F2AA0">
                <w:rPr>
                  <w:rStyle w:val="Hyperlink"/>
                </w:rPr>
                <w:t>Parental control</w:t>
              </w:r>
              <w:r w:rsidR="00E27913">
                <w:rPr>
                  <w:webHidden/>
                </w:rPr>
                <w:tab/>
              </w:r>
              <w:r w:rsidR="00E27913">
                <w:rPr>
                  <w:webHidden/>
                </w:rPr>
                <w:fldChar w:fldCharType="begin"/>
              </w:r>
              <w:r w:rsidR="00E27913">
                <w:rPr>
                  <w:webHidden/>
                </w:rPr>
                <w:instrText xml:space="preserve"> PAGEREF _Toc4091081 \h </w:instrText>
              </w:r>
              <w:r w:rsidR="00E27913">
                <w:rPr>
                  <w:webHidden/>
                </w:rPr>
              </w:r>
              <w:r w:rsidR="00E27913">
                <w:rPr>
                  <w:webHidden/>
                </w:rPr>
                <w:fldChar w:fldCharType="separate"/>
              </w:r>
              <w:r w:rsidR="00D31016">
                <w:rPr>
                  <w:webHidden/>
                </w:rPr>
                <w:t>34</w:t>
              </w:r>
              <w:r w:rsidR="00E27913">
                <w:rPr>
                  <w:webHidden/>
                </w:rPr>
                <w:fldChar w:fldCharType="end"/>
              </w:r>
            </w:hyperlink>
          </w:p>
          <w:p w14:paraId="691788E8" w14:textId="47F3A7D9" w:rsidR="00E27913" w:rsidRDefault="00EF43B1">
            <w:pPr>
              <w:pStyle w:val="TOC1"/>
              <w:rPr>
                <w:rFonts w:asciiTheme="minorHAnsi" w:eastAsiaTheme="minorEastAsia" w:hAnsiTheme="minorHAnsi" w:cstheme="minorBidi"/>
                <w:sz w:val="22"/>
                <w:szCs w:val="22"/>
                <w:lang w:eastAsia="en-GB"/>
              </w:rPr>
            </w:pPr>
            <w:hyperlink w:anchor="_Toc4091082" w:history="1">
              <w:r w:rsidR="00E27913" w:rsidRPr="008F2AA0">
                <w:rPr>
                  <w:rStyle w:val="Hyperlink"/>
                </w:rPr>
                <w:t>14</w:t>
              </w:r>
              <w:r w:rsidR="00E27913">
                <w:rPr>
                  <w:rFonts w:asciiTheme="minorHAnsi" w:eastAsiaTheme="minorEastAsia" w:hAnsiTheme="minorHAnsi" w:cstheme="minorBidi"/>
                  <w:sz w:val="22"/>
                  <w:szCs w:val="22"/>
                  <w:lang w:eastAsia="en-GB"/>
                </w:rPr>
                <w:tab/>
              </w:r>
              <w:r w:rsidR="00E27913" w:rsidRPr="008F2AA0">
                <w:rPr>
                  <w:rStyle w:val="Hyperlink"/>
                </w:rPr>
                <w:t>Guidance on ancillary concerns</w:t>
              </w:r>
              <w:r w:rsidR="00E27913">
                <w:rPr>
                  <w:webHidden/>
                </w:rPr>
                <w:tab/>
              </w:r>
              <w:r w:rsidR="00E27913">
                <w:rPr>
                  <w:webHidden/>
                </w:rPr>
                <w:fldChar w:fldCharType="begin"/>
              </w:r>
              <w:r w:rsidR="00E27913">
                <w:rPr>
                  <w:webHidden/>
                </w:rPr>
                <w:instrText xml:space="preserve"> PAGEREF _Toc4091082 \h </w:instrText>
              </w:r>
              <w:r w:rsidR="00E27913">
                <w:rPr>
                  <w:webHidden/>
                </w:rPr>
              </w:r>
              <w:r w:rsidR="00E27913">
                <w:rPr>
                  <w:webHidden/>
                </w:rPr>
                <w:fldChar w:fldCharType="separate"/>
              </w:r>
              <w:r w:rsidR="00D31016">
                <w:rPr>
                  <w:webHidden/>
                </w:rPr>
                <w:t>34</w:t>
              </w:r>
              <w:r w:rsidR="00E27913">
                <w:rPr>
                  <w:webHidden/>
                </w:rPr>
                <w:fldChar w:fldCharType="end"/>
              </w:r>
            </w:hyperlink>
          </w:p>
          <w:p w14:paraId="46EC1149" w14:textId="32D25EC4" w:rsidR="00E27913" w:rsidRDefault="00EF43B1">
            <w:pPr>
              <w:pStyle w:val="TOC1"/>
              <w:rPr>
                <w:rFonts w:asciiTheme="minorHAnsi" w:eastAsiaTheme="minorEastAsia" w:hAnsiTheme="minorHAnsi" w:cstheme="minorBidi"/>
                <w:sz w:val="22"/>
                <w:szCs w:val="22"/>
                <w:lang w:eastAsia="en-GB"/>
              </w:rPr>
            </w:pPr>
            <w:hyperlink w:anchor="_Toc4091083" w:history="1">
              <w:r w:rsidR="00E27913" w:rsidRPr="008F2AA0">
                <w:rPr>
                  <w:rStyle w:val="Hyperlink"/>
                  <w:rFonts w:eastAsia="MS Mincho"/>
                </w:rPr>
                <w:t>Appendix I  Status report</w:t>
              </w:r>
              <w:r w:rsidR="00E27913">
                <w:rPr>
                  <w:webHidden/>
                </w:rPr>
                <w:tab/>
              </w:r>
              <w:r w:rsidR="00E27913">
                <w:rPr>
                  <w:webHidden/>
                </w:rPr>
                <w:fldChar w:fldCharType="begin"/>
              </w:r>
              <w:r w:rsidR="00E27913">
                <w:rPr>
                  <w:webHidden/>
                </w:rPr>
                <w:instrText xml:space="preserve"> PAGEREF _Toc4091083 \h </w:instrText>
              </w:r>
              <w:r w:rsidR="00E27913">
                <w:rPr>
                  <w:webHidden/>
                </w:rPr>
              </w:r>
              <w:r w:rsidR="00E27913">
                <w:rPr>
                  <w:webHidden/>
                </w:rPr>
                <w:fldChar w:fldCharType="separate"/>
              </w:r>
              <w:r w:rsidR="00D31016">
                <w:rPr>
                  <w:webHidden/>
                </w:rPr>
                <w:t>35</w:t>
              </w:r>
              <w:r w:rsidR="00E27913">
                <w:rPr>
                  <w:webHidden/>
                </w:rPr>
                <w:fldChar w:fldCharType="end"/>
              </w:r>
            </w:hyperlink>
          </w:p>
          <w:p w14:paraId="695FF1A9" w14:textId="14F46B9D" w:rsidR="00E27913" w:rsidRDefault="00EF43B1">
            <w:pPr>
              <w:pStyle w:val="TOC1"/>
              <w:rPr>
                <w:rFonts w:asciiTheme="minorHAnsi" w:eastAsiaTheme="minorEastAsia" w:hAnsiTheme="minorHAnsi" w:cstheme="minorBidi"/>
                <w:sz w:val="22"/>
                <w:szCs w:val="22"/>
                <w:lang w:eastAsia="en-GB"/>
              </w:rPr>
            </w:pPr>
            <w:hyperlink w:anchor="_Toc4091084" w:history="1">
              <w:r w:rsidR="00E27913" w:rsidRPr="008F2AA0">
                <w:rPr>
                  <w:rStyle w:val="Hyperlink"/>
                  <w:rFonts w:eastAsia="MS Mincho"/>
                </w:rPr>
                <w:t xml:space="preserve">Appendix II  </w:t>
              </w:r>
              <w:r w:rsidR="00E27913" w:rsidRPr="008F2AA0">
                <w:rPr>
                  <w:rStyle w:val="Hyperlink"/>
                </w:rPr>
                <w:t>Dose estimation functionality for implementation in a personal audio system</w:t>
              </w:r>
              <w:r w:rsidR="00E27913">
                <w:rPr>
                  <w:webHidden/>
                </w:rPr>
                <w:tab/>
              </w:r>
              <w:r w:rsidR="00E27913">
                <w:rPr>
                  <w:webHidden/>
                </w:rPr>
                <w:fldChar w:fldCharType="begin"/>
              </w:r>
              <w:r w:rsidR="00E27913">
                <w:rPr>
                  <w:webHidden/>
                </w:rPr>
                <w:instrText xml:space="preserve"> PAGEREF _Toc4091084 \h </w:instrText>
              </w:r>
              <w:r w:rsidR="00E27913">
                <w:rPr>
                  <w:webHidden/>
                </w:rPr>
              </w:r>
              <w:r w:rsidR="00E27913">
                <w:rPr>
                  <w:webHidden/>
                </w:rPr>
                <w:fldChar w:fldCharType="separate"/>
              </w:r>
              <w:r w:rsidR="00D31016">
                <w:rPr>
                  <w:webHidden/>
                </w:rPr>
                <w:t>36</w:t>
              </w:r>
              <w:r w:rsidR="00E27913">
                <w:rPr>
                  <w:webHidden/>
                </w:rPr>
                <w:fldChar w:fldCharType="end"/>
              </w:r>
            </w:hyperlink>
          </w:p>
          <w:p w14:paraId="20C6DFED" w14:textId="1425A441" w:rsidR="00E27913" w:rsidRDefault="00EF43B1">
            <w:pPr>
              <w:pStyle w:val="TOC2"/>
              <w:tabs>
                <w:tab w:val="left" w:pos="1531"/>
              </w:tabs>
              <w:rPr>
                <w:rFonts w:asciiTheme="minorHAnsi" w:eastAsiaTheme="minorEastAsia" w:hAnsiTheme="minorHAnsi" w:cstheme="minorBidi"/>
                <w:sz w:val="22"/>
                <w:szCs w:val="22"/>
                <w:lang w:eastAsia="en-GB"/>
              </w:rPr>
            </w:pPr>
            <w:hyperlink w:anchor="_Toc4091085" w:history="1">
              <w:r w:rsidR="00E27913" w:rsidRPr="008F2AA0">
                <w:rPr>
                  <w:rStyle w:val="Hyperlink"/>
                </w:rPr>
                <w:t>II</w:t>
              </w:r>
              <w:r w:rsidR="00E27913" w:rsidRPr="008F2AA0">
                <w:rPr>
                  <w:rStyle w:val="Hyperlink"/>
                  <w:lang w:eastAsia="zh-CN"/>
                </w:rPr>
                <w:t>.1</w:t>
              </w:r>
              <w:r w:rsidR="00E27913">
                <w:rPr>
                  <w:rFonts w:asciiTheme="minorHAnsi" w:eastAsiaTheme="minorEastAsia" w:hAnsiTheme="minorHAnsi" w:cstheme="minorBidi"/>
                  <w:sz w:val="22"/>
                  <w:szCs w:val="22"/>
                  <w:lang w:eastAsia="en-GB"/>
                </w:rPr>
                <w:tab/>
              </w:r>
              <w:r w:rsidR="00E27913" w:rsidRPr="008F2AA0">
                <w:rPr>
                  <w:rStyle w:val="Hyperlink"/>
                </w:rPr>
                <w:t>Introduction</w:t>
              </w:r>
              <w:r w:rsidR="00E27913">
                <w:rPr>
                  <w:webHidden/>
                </w:rPr>
                <w:tab/>
              </w:r>
              <w:r w:rsidR="00E27913">
                <w:rPr>
                  <w:webHidden/>
                </w:rPr>
                <w:fldChar w:fldCharType="begin"/>
              </w:r>
              <w:r w:rsidR="00E27913">
                <w:rPr>
                  <w:webHidden/>
                </w:rPr>
                <w:instrText xml:space="preserve"> PAGEREF _Toc4091085 \h </w:instrText>
              </w:r>
              <w:r w:rsidR="00E27913">
                <w:rPr>
                  <w:webHidden/>
                </w:rPr>
              </w:r>
              <w:r w:rsidR="00E27913">
                <w:rPr>
                  <w:webHidden/>
                </w:rPr>
                <w:fldChar w:fldCharType="separate"/>
              </w:r>
              <w:r w:rsidR="00D31016">
                <w:rPr>
                  <w:webHidden/>
                </w:rPr>
                <w:t>36</w:t>
              </w:r>
              <w:r w:rsidR="00E27913">
                <w:rPr>
                  <w:webHidden/>
                </w:rPr>
                <w:fldChar w:fldCharType="end"/>
              </w:r>
            </w:hyperlink>
          </w:p>
          <w:p w14:paraId="0889406C" w14:textId="426AA951" w:rsidR="00E27913" w:rsidRDefault="00EF43B1">
            <w:pPr>
              <w:pStyle w:val="TOC2"/>
              <w:tabs>
                <w:tab w:val="left" w:pos="1531"/>
              </w:tabs>
              <w:rPr>
                <w:rFonts w:asciiTheme="minorHAnsi" w:eastAsiaTheme="minorEastAsia" w:hAnsiTheme="minorHAnsi" w:cstheme="minorBidi"/>
                <w:sz w:val="22"/>
                <w:szCs w:val="22"/>
                <w:lang w:eastAsia="en-GB"/>
              </w:rPr>
            </w:pPr>
            <w:hyperlink w:anchor="_Toc4091086" w:history="1">
              <w:r w:rsidR="00E27913" w:rsidRPr="008F2AA0">
                <w:rPr>
                  <w:rStyle w:val="Hyperlink"/>
                  <w:lang w:eastAsia="zh-CN"/>
                </w:rPr>
                <w:t>II.2</w:t>
              </w:r>
              <w:r w:rsidR="00E27913">
                <w:rPr>
                  <w:rFonts w:asciiTheme="minorHAnsi" w:eastAsiaTheme="minorEastAsia" w:hAnsiTheme="minorHAnsi" w:cstheme="minorBidi"/>
                  <w:sz w:val="22"/>
                  <w:szCs w:val="22"/>
                  <w:lang w:eastAsia="en-GB"/>
                </w:rPr>
                <w:tab/>
              </w:r>
              <w:r w:rsidR="00E27913" w:rsidRPr="008F2AA0">
                <w:rPr>
                  <w:rStyle w:val="Hyperlink"/>
                </w:rPr>
                <w:t>Main related standards</w:t>
              </w:r>
              <w:r w:rsidR="00E27913">
                <w:rPr>
                  <w:webHidden/>
                </w:rPr>
                <w:tab/>
              </w:r>
              <w:r w:rsidR="00E27913">
                <w:rPr>
                  <w:webHidden/>
                </w:rPr>
                <w:fldChar w:fldCharType="begin"/>
              </w:r>
              <w:r w:rsidR="00E27913">
                <w:rPr>
                  <w:webHidden/>
                </w:rPr>
                <w:instrText xml:space="preserve"> PAGEREF _Toc4091086 \h </w:instrText>
              </w:r>
              <w:r w:rsidR="00E27913">
                <w:rPr>
                  <w:webHidden/>
                </w:rPr>
              </w:r>
              <w:r w:rsidR="00E27913">
                <w:rPr>
                  <w:webHidden/>
                </w:rPr>
                <w:fldChar w:fldCharType="separate"/>
              </w:r>
              <w:r w:rsidR="00D31016">
                <w:rPr>
                  <w:webHidden/>
                </w:rPr>
                <w:t>36</w:t>
              </w:r>
              <w:r w:rsidR="00E27913">
                <w:rPr>
                  <w:webHidden/>
                </w:rPr>
                <w:fldChar w:fldCharType="end"/>
              </w:r>
            </w:hyperlink>
          </w:p>
          <w:p w14:paraId="147920FD" w14:textId="22654897" w:rsidR="00E27913" w:rsidRDefault="00EF43B1">
            <w:pPr>
              <w:pStyle w:val="TOC2"/>
              <w:tabs>
                <w:tab w:val="left" w:pos="1531"/>
              </w:tabs>
              <w:rPr>
                <w:rFonts w:asciiTheme="minorHAnsi" w:eastAsiaTheme="minorEastAsia" w:hAnsiTheme="minorHAnsi" w:cstheme="minorBidi"/>
                <w:sz w:val="22"/>
                <w:szCs w:val="22"/>
                <w:lang w:eastAsia="en-GB"/>
              </w:rPr>
            </w:pPr>
            <w:hyperlink w:anchor="_Toc4091087" w:history="1">
              <w:r w:rsidR="00E27913" w:rsidRPr="008F2AA0">
                <w:rPr>
                  <w:rStyle w:val="Hyperlink"/>
                  <w:lang w:eastAsia="zh-CN"/>
                </w:rPr>
                <w:t>II.3</w:t>
              </w:r>
              <w:r w:rsidR="00E27913">
                <w:rPr>
                  <w:rFonts w:asciiTheme="minorHAnsi" w:eastAsiaTheme="minorEastAsia" w:hAnsiTheme="minorHAnsi" w:cstheme="minorBidi"/>
                  <w:sz w:val="22"/>
                  <w:szCs w:val="22"/>
                  <w:lang w:eastAsia="en-GB"/>
                </w:rPr>
                <w:tab/>
              </w:r>
              <w:r w:rsidR="00E27913" w:rsidRPr="008F2AA0">
                <w:rPr>
                  <w:rStyle w:val="Hyperlink"/>
                </w:rPr>
                <w:t>Definition of dose in the context of acoustic dosimetry</w:t>
              </w:r>
              <w:r w:rsidR="00E27913">
                <w:rPr>
                  <w:webHidden/>
                </w:rPr>
                <w:tab/>
              </w:r>
              <w:r w:rsidR="00E27913">
                <w:rPr>
                  <w:webHidden/>
                </w:rPr>
                <w:fldChar w:fldCharType="begin"/>
              </w:r>
              <w:r w:rsidR="00E27913">
                <w:rPr>
                  <w:webHidden/>
                </w:rPr>
                <w:instrText xml:space="preserve"> PAGEREF _Toc4091087 \h </w:instrText>
              </w:r>
              <w:r w:rsidR="00E27913">
                <w:rPr>
                  <w:webHidden/>
                </w:rPr>
              </w:r>
              <w:r w:rsidR="00E27913">
                <w:rPr>
                  <w:webHidden/>
                </w:rPr>
                <w:fldChar w:fldCharType="separate"/>
              </w:r>
              <w:r w:rsidR="00D31016">
                <w:rPr>
                  <w:webHidden/>
                </w:rPr>
                <w:t>36</w:t>
              </w:r>
              <w:r w:rsidR="00E27913">
                <w:rPr>
                  <w:webHidden/>
                </w:rPr>
                <w:fldChar w:fldCharType="end"/>
              </w:r>
            </w:hyperlink>
          </w:p>
          <w:p w14:paraId="05F354C4" w14:textId="3733E21C" w:rsidR="00E27913" w:rsidRDefault="00EF43B1">
            <w:pPr>
              <w:pStyle w:val="TOC2"/>
              <w:tabs>
                <w:tab w:val="left" w:pos="1531"/>
              </w:tabs>
              <w:rPr>
                <w:rFonts w:asciiTheme="minorHAnsi" w:eastAsiaTheme="minorEastAsia" w:hAnsiTheme="minorHAnsi" w:cstheme="minorBidi"/>
                <w:sz w:val="22"/>
                <w:szCs w:val="22"/>
                <w:lang w:eastAsia="en-GB"/>
              </w:rPr>
            </w:pPr>
            <w:hyperlink w:anchor="_Toc4091088" w:history="1">
              <w:r w:rsidR="00E27913" w:rsidRPr="008F2AA0">
                <w:rPr>
                  <w:rStyle w:val="Hyperlink"/>
                  <w:lang w:eastAsia="zh-CN"/>
                </w:rPr>
                <w:t>II.4</w:t>
              </w:r>
              <w:r w:rsidR="00E27913">
                <w:rPr>
                  <w:rFonts w:asciiTheme="minorHAnsi" w:eastAsiaTheme="minorEastAsia" w:hAnsiTheme="minorHAnsi" w:cstheme="minorBidi"/>
                  <w:sz w:val="22"/>
                  <w:szCs w:val="22"/>
                  <w:lang w:eastAsia="en-GB"/>
                </w:rPr>
                <w:tab/>
              </w:r>
              <w:r w:rsidR="00E27913" w:rsidRPr="008F2AA0">
                <w:rPr>
                  <w:rStyle w:val="Hyperlink"/>
                  <w:lang w:eastAsia="zh-CN"/>
                </w:rPr>
                <w:t>Weighting of different frequencies</w:t>
              </w:r>
              <w:r w:rsidR="00E27913">
                <w:rPr>
                  <w:webHidden/>
                </w:rPr>
                <w:tab/>
              </w:r>
              <w:r w:rsidR="00E27913">
                <w:rPr>
                  <w:webHidden/>
                </w:rPr>
                <w:fldChar w:fldCharType="begin"/>
              </w:r>
              <w:r w:rsidR="00E27913">
                <w:rPr>
                  <w:webHidden/>
                </w:rPr>
                <w:instrText xml:space="preserve"> PAGEREF _Toc4091088 \h </w:instrText>
              </w:r>
              <w:r w:rsidR="00E27913">
                <w:rPr>
                  <w:webHidden/>
                </w:rPr>
              </w:r>
              <w:r w:rsidR="00E27913">
                <w:rPr>
                  <w:webHidden/>
                </w:rPr>
                <w:fldChar w:fldCharType="separate"/>
              </w:r>
              <w:r w:rsidR="00D31016">
                <w:rPr>
                  <w:webHidden/>
                </w:rPr>
                <w:t>36</w:t>
              </w:r>
              <w:r w:rsidR="00E27913">
                <w:rPr>
                  <w:webHidden/>
                </w:rPr>
                <w:fldChar w:fldCharType="end"/>
              </w:r>
            </w:hyperlink>
          </w:p>
          <w:p w14:paraId="6307A849" w14:textId="39CE4795" w:rsidR="00E27913" w:rsidRDefault="00EF43B1">
            <w:pPr>
              <w:pStyle w:val="TOC2"/>
              <w:tabs>
                <w:tab w:val="left" w:pos="1531"/>
              </w:tabs>
              <w:rPr>
                <w:rFonts w:asciiTheme="minorHAnsi" w:eastAsiaTheme="minorEastAsia" w:hAnsiTheme="minorHAnsi" w:cstheme="minorBidi"/>
                <w:sz w:val="22"/>
                <w:szCs w:val="22"/>
                <w:lang w:eastAsia="en-GB"/>
              </w:rPr>
            </w:pPr>
            <w:hyperlink w:anchor="_Toc4091089" w:history="1">
              <w:r w:rsidR="00E27913" w:rsidRPr="008F2AA0">
                <w:rPr>
                  <w:rStyle w:val="Hyperlink"/>
                  <w:lang w:eastAsia="zh-CN"/>
                </w:rPr>
                <w:t>II.5</w:t>
              </w:r>
              <w:r w:rsidR="00E27913">
                <w:rPr>
                  <w:rFonts w:asciiTheme="minorHAnsi" w:eastAsiaTheme="minorEastAsia" w:hAnsiTheme="minorHAnsi" w:cstheme="minorBidi"/>
                  <w:sz w:val="22"/>
                  <w:szCs w:val="22"/>
                  <w:lang w:eastAsia="en-GB"/>
                </w:rPr>
                <w:tab/>
              </w:r>
              <w:r w:rsidR="00E27913" w:rsidRPr="008F2AA0">
                <w:rPr>
                  <w:rStyle w:val="Hyperlink"/>
                </w:rPr>
                <w:t>Signal capture point in a personal audio system (PAS)</w:t>
              </w:r>
              <w:r w:rsidR="00E27913">
                <w:rPr>
                  <w:webHidden/>
                </w:rPr>
                <w:tab/>
              </w:r>
              <w:r w:rsidR="00E27913">
                <w:rPr>
                  <w:webHidden/>
                </w:rPr>
                <w:fldChar w:fldCharType="begin"/>
              </w:r>
              <w:r w:rsidR="00E27913">
                <w:rPr>
                  <w:webHidden/>
                </w:rPr>
                <w:instrText xml:space="preserve"> PAGEREF _Toc4091089 \h </w:instrText>
              </w:r>
              <w:r w:rsidR="00E27913">
                <w:rPr>
                  <w:webHidden/>
                </w:rPr>
              </w:r>
              <w:r w:rsidR="00E27913">
                <w:rPr>
                  <w:webHidden/>
                </w:rPr>
                <w:fldChar w:fldCharType="separate"/>
              </w:r>
              <w:r w:rsidR="00D31016">
                <w:rPr>
                  <w:webHidden/>
                </w:rPr>
                <w:t>37</w:t>
              </w:r>
              <w:r w:rsidR="00E27913">
                <w:rPr>
                  <w:webHidden/>
                </w:rPr>
                <w:fldChar w:fldCharType="end"/>
              </w:r>
            </w:hyperlink>
          </w:p>
          <w:p w14:paraId="37CFE47E" w14:textId="57A8E103" w:rsidR="00E27913" w:rsidRDefault="00EF43B1">
            <w:pPr>
              <w:pStyle w:val="TOC2"/>
              <w:tabs>
                <w:tab w:val="left" w:pos="1531"/>
              </w:tabs>
              <w:rPr>
                <w:rFonts w:asciiTheme="minorHAnsi" w:eastAsiaTheme="minorEastAsia" w:hAnsiTheme="minorHAnsi" w:cstheme="minorBidi"/>
                <w:sz w:val="22"/>
                <w:szCs w:val="22"/>
                <w:lang w:eastAsia="en-GB"/>
              </w:rPr>
            </w:pPr>
            <w:hyperlink w:anchor="_Toc4091090" w:history="1">
              <w:r w:rsidR="00E27913" w:rsidRPr="008F2AA0">
                <w:rPr>
                  <w:rStyle w:val="Hyperlink"/>
                  <w:lang w:eastAsia="zh-CN"/>
                </w:rPr>
                <w:t>II.6</w:t>
              </w:r>
              <w:r w:rsidR="00E27913">
                <w:rPr>
                  <w:rFonts w:asciiTheme="minorHAnsi" w:eastAsiaTheme="minorEastAsia" w:hAnsiTheme="minorHAnsi" w:cstheme="minorBidi"/>
                  <w:sz w:val="22"/>
                  <w:szCs w:val="22"/>
                  <w:lang w:eastAsia="en-GB"/>
                </w:rPr>
                <w:tab/>
              </w:r>
              <w:r w:rsidR="00E27913" w:rsidRPr="008F2AA0">
                <w:rPr>
                  <w:rStyle w:val="Hyperlink"/>
                  <w:bCs/>
                </w:rPr>
                <w:t xml:space="preserve">Handling </w:t>
              </w:r>
              <w:r w:rsidR="00E27913" w:rsidRPr="008F2AA0">
                <w:rPr>
                  <w:rStyle w:val="Hyperlink"/>
                </w:rPr>
                <w:t>of left and right channels</w:t>
              </w:r>
              <w:r w:rsidR="00E27913">
                <w:rPr>
                  <w:webHidden/>
                </w:rPr>
                <w:tab/>
              </w:r>
              <w:r w:rsidR="00E27913">
                <w:rPr>
                  <w:webHidden/>
                </w:rPr>
                <w:fldChar w:fldCharType="begin"/>
              </w:r>
              <w:r w:rsidR="00E27913">
                <w:rPr>
                  <w:webHidden/>
                </w:rPr>
                <w:instrText xml:space="preserve"> PAGEREF _Toc4091090 \h </w:instrText>
              </w:r>
              <w:r w:rsidR="00E27913">
                <w:rPr>
                  <w:webHidden/>
                </w:rPr>
              </w:r>
              <w:r w:rsidR="00E27913">
                <w:rPr>
                  <w:webHidden/>
                </w:rPr>
                <w:fldChar w:fldCharType="separate"/>
              </w:r>
              <w:r w:rsidR="00D31016">
                <w:rPr>
                  <w:webHidden/>
                </w:rPr>
                <w:t>38</w:t>
              </w:r>
              <w:r w:rsidR="00E27913">
                <w:rPr>
                  <w:webHidden/>
                </w:rPr>
                <w:fldChar w:fldCharType="end"/>
              </w:r>
            </w:hyperlink>
          </w:p>
          <w:p w14:paraId="3D7D85CC" w14:textId="4B6145D8" w:rsidR="00E27913" w:rsidRDefault="00EF43B1">
            <w:pPr>
              <w:pStyle w:val="TOC2"/>
              <w:tabs>
                <w:tab w:val="left" w:pos="1531"/>
              </w:tabs>
              <w:rPr>
                <w:rFonts w:asciiTheme="minorHAnsi" w:eastAsiaTheme="minorEastAsia" w:hAnsiTheme="minorHAnsi" w:cstheme="minorBidi"/>
                <w:sz w:val="22"/>
                <w:szCs w:val="22"/>
                <w:lang w:eastAsia="en-GB"/>
              </w:rPr>
            </w:pPr>
            <w:hyperlink w:anchor="_Toc4091091" w:history="1">
              <w:r w:rsidR="00E27913" w:rsidRPr="008F2AA0">
                <w:rPr>
                  <w:rStyle w:val="Hyperlink"/>
                  <w:lang w:eastAsia="zh-CN"/>
                </w:rPr>
                <w:t>II.7</w:t>
              </w:r>
              <w:r w:rsidR="00E27913">
                <w:rPr>
                  <w:rFonts w:asciiTheme="minorHAnsi" w:eastAsiaTheme="minorEastAsia" w:hAnsiTheme="minorHAnsi" w:cstheme="minorBidi"/>
                  <w:sz w:val="22"/>
                  <w:szCs w:val="22"/>
                  <w:lang w:eastAsia="en-GB"/>
                </w:rPr>
                <w:tab/>
              </w:r>
              <w:r w:rsidR="00E27913" w:rsidRPr="008F2AA0">
                <w:rPr>
                  <w:rStyle w:val="Hyperlink"/>
                  <w:lang w:eastAsia="zh-CN"/>
                </w:rPr>
                <w:t>Dosimeter i</w:t>
              </w:r>
              <w:r w:rsidR="00E27913" w:rsidRPr="008F2AA0">
                <w:rPr>
                  <w:rStyle w:val="Hyperlink"/>
                </w:rPr>
                <w:t>mplementation example</w:t>
              </w:r>
              <w:r w:rsidR="00E27913">
                <w:rPr>
                  <w:webHidden/>
                </w:rPr>
                <w:tab/>
              </w:r>
              <w:r w:rsidR="00E27913">
                <w:rPr>
                  <w:webHidden/>
                </w:rPr>
                <w:fldChar w:fldCharType="begin"/>
              </w:r>
              <w:r w:rsidR="00E27913">
                <w:rPr>
                  <w:webHidden/>
                </w:rPr>
                <w:instrText xml:space="preserve"> PAGEREF _Toc4091091 \h </w:instrText>
              </w:r>
              <w:r w:rsidR="00E27913">
                <w:rPr>
                  <w:webHidden/>
                </w:rPr>
              </w:r>
              <w:r w:rsidR="00E27913">
                <w:rPr>
                  <w:webHidden/>
                </w:rPr>
                <w:fldChar w:fldCharType="separate"/>
              </w:r>
              <w:r w:rsidR="00D31016">
                <w:rPr>
                  <w:webHidden/>
                </w:rPr>
                <w:t>38</w:t>
              </w:r>
              <w:r w:rsidR="00E27913">
                <w:rPr>
                  <w:webHidden/>
                </w:rPr>
                <w:fldChar w:fldCharType="end"/>
              </w:r>
            </w:hyperlink>
          </w:p>
          <w:p w14:paraId="1382BCA7" w14:textId="2D007809" w:rsidR="00E27913" w:rsidRDefault="00EF43B1">
            <w:pPr>
              <w:pStyle w:val="TOC2"/>
              <w:tabs>
                <w:tab w:val="left" w:pos="1531"/>
              </w:tabs>
              <w:rPr>
                <w:rFonts w:asciiTheme="minorHAnsi" w:eastAsiaTheme="minorEastAsia" w:hAnsiTheme="minorHAnsi" w:cstheme="minorBidi"/>
                <w:sz w:val="22"/>
                <w:szCs w:val="22"/>
                <w:lang w:eastAsia="en-GB"/>
              </w:rPr>
            </w:pPr>
            <w:hyperlink w:anchor="_Toc4091092" w:history="1">
              <w:r w:rsidR="00E27913" w:rsidRPr="008F2AA0">
                <w:rPr>
                  <w:rStyle w:val="Hyperlink"/>
                  <w:lang w:eastAsia="zh-CN"/>
                </w:rPr>
                <w:t>II.8</w:t>
              </w:r>
              <w:r w:rsidR="00E27913">
                <w:rPr>
                  <w:rFonts w:asciiTheme="minorHAnsi" w:eastAsiaTheme="minorEastAsia" w:hAnsiTheme="minorHAnsi" w:cstheme="minorBidi"/>
                  <w:sz w:val="22"/>
                  <w:szCs w:val="22"/>
                  <w:lang w:eastAsia="en-GB"/>
                </w:rPr>
                <w:tab/>
              </w:r>
              <w:r w:rsidR="00E27913" w:rsidRPr="008F2AA0">
                <w:rPr>
                  <w:rStyle w:val="Hyperlink"/>
                </w:rPr>
                <w:t>Handling of computational complexity</w:t>
              </w:r>
              <w:r w:rsidR="00E27913">
                <w:rPr>
                  <w:webHidden/>
                </w:rPr>
                <w:tab/>
              </w:r>
              <w:r w:rsidR="00E27913">
                <w:rPr>
                  <w:webHidden/>
                </w:rPr>
                <w:fldChar w:fldCharType="begin"/>
              </w:r>
              <w:r w:rsidR="00E27913">
                <w:rPr>
                  <w:webHidden/>
                </w:rPr>
                <w:instrText xml:space="preserve"> PAGEREF _Toc4091092 \h </w:instrText>
              </w:r>
              <w:r w:rsidR="00E27913">
                <w:rPr>
                  <w:webHidden/>
                </w:rPr>
              </w:r>
              <w:r w:rsidR="00E27913">
                <w:rPr>
                  <w:webHidden/>
                </w:rPr>
                <w:fldChar w:fldCharType="separate"/>
              </w:r>
              <w:r w:rsidR="00D31016">
                <w:rPr>
                  <w:webHidden/>
                </w:rPr>
                <w:t>39</w:t>
              </w:r>
              <w:r w:rsidR="00E27913">
                <w:rPr>
                  <w:webHidden/>
                </w:rPr>
                <w:fldChar w:fldCharType="end"/>
              </w:r>
            </w:hyperlink>
          </w:p>
          <w:p w14:paraId="198C0878" w14:textId="3C88F379" w:rsidR="00E27913" w:rsidRDefault="00EF43B1">
            <w:pPr>
              <w:pStyle w:val="TOC2"/>
              <w:tabs>
                <w:tab w:val="left" w:pos="1531"/>
              </w:tabs>
              <w:rPr>
                <w:rFonts w:asciiTheme="minorHAnsi" w:eastAsiaTheme="minorEastAsia" w:hAnsiTheme="minorHAnsi" w:cstheme="minorBidi"/>
                <w:sz w:val="22"/>
                <w:szCs w:val="22"/>
                <w:lang w:eastAsia="en-GB"/>
              </w:rPr>
            </w:pPr>
            <w:hyperlink w:anchor="_Toc4091093" w:history="1">
              <w:r w:rsidR="00E27913" w:rsidRPr="008F2AA0">
                <w:rPr>
                  <w:rStyle w:val="Hyperlink"/>
                  <w:lang w:eastAsia="zh-CN"/>
                </w:rPr>
                <w:t>II.9</w:t>
              </w:r>
              <w:r w:rsidR="00E27913">
                <w:rPr>
                  <w:rFonts w:asciiTheme="minorHAnsi" w:eastAsiaTheme="minorEastAsia" w:hAnsiTheme="minorHAnsi" w:cstheme="minorBidi"/>
                  <w:sz w:val="22"/>
                  <w:szCs w:val="22"/>
                  <w:lang w:eastAsia="en-GB"/>
                </w:rPr>
                <w:tab/>
              </w:r>
              <w:r w:rsidR="00E27913" w:rsidRPr="008F2AA0">
                <w:rPr>
                  <w:rStyle w:val="Hyperlink"/>
                </w:rPr>
                <w:t>Handling of dose over days and weeks</w:t>
              </w:r>
              <w:r w:rsidR="00E27913">
                <w:rPr>
                  <w:webHidden/>
                </w:rPr>
                <w:tab/>
              </w:r>
              <w:r w:rsidR="00E27913">
                <w:rPr>
                  <w:webHidden/>
                </w:rPr>
                <w:fldChar w:fldCharType="begin"/>
              </w:r>
              <w:r w:rsidR="00E27913">
                <w:rPr>
                  <w:webHidden/>
                </w:rPr>
                <w:instrText xml:space="preserve"> PAGEREF _Toc4091093 \h </w:instrText>
              </w:r>
              <w:r w:rsidR="00E27913">
                <w:rPr>
                  <w:webHidden/>
                </w:rPr>
              </w:r>
              <w:r w:rsidR="00E27913">
                <w:rPr>
                  <w:webHidden/>
                </w:rPr>
                <w:fldChar w:fldCharType="separate"/>
              </w:r>
              <w:r w:rsidR="00D31016">
                <w:rPr>
                  <w:webHidden/>
                </w:rPr>
                <w:t>39</w:t>
              </w:r>
              <w:r w:rsidR="00E27913">
                <w:rPr>
                  <w:webHidden/>
                </w:rPr>
                <w:fldChar w:fldCharType="end"/>
              </w:r>
            </w:hyperlink>
          </w:p>
          <w:p w14:paraId="2C2DA71B" w14:textId="7B0A46E7" w:rsidR="00E27913" w:rsidRDefault="00EF43B1">
            <w:pPr>
              <w:pStyle w:val="TOC2"/>
              <w:tabs>
                <w:tab w:val="left" w:pos="1531"/>
              </w:tabs>
              <w:rPr>
                <w:rFonts w:asciiTheme="minorHAnsi" w:eastAsiaTheme="minorEastAsia" w:hAnsiTheme="minorHAnsi" w:cstheme="minorBidi"/>
                <w:sz w:val="22"/>
                <w:szCs w:val="22"/>
                <w:lang w:eastAsia="en-GB"/>
              </w:rPr>
            </w:pPr>
            <w:hyperlink w:anchor="_Toc4091094" w:history="1">
              <w:r w:rsidR="00E27913" w:rsidRPr="008F2AA0">
                <w:rPr>
                  <w:rStyle w:val="Hyperlink"/>
                  <w:lang w:eastAsia="zh-CN"/>
                </w:rPr>
                <w:t>II.10</w:t>
              </w:r>
              <w:r w:rsidR="00E27913">
                <w:rPr>
                  <w:rFonts w:asciiTheme="minorHAnsi" w:eastAsiaTheme="minorEastAsia" w:hAnsiTheme="minorHAnsi" w:cstheme="minorBidi"/>
                  <w:sz w:val="22"/>
                  <w:szCs w:val="22"/>
                  <w:lang w:eastAsia="en-GB"/>
                </w:rPr>
                <w:tab/>
              </w:r>
              <w:r w:rsidR="00E27913" w:rsidRPr="008F2AA0">
                <w:rPr>
                  <w:rStyle w:val="Hyperlink"/>
                </w:rPr>
                <w:t>Case of unknown headphone characteristics</w:t>
              </w:r>
              <w:r w:rsidR="00E27913">
                <w:rPr>
                  <w:webHidden/>
                </w:rPr>
                <w:tab/>
              </w:r>
              <w:r w:rsidR="00E27913">
                <w:rPr>
                  <w:webHidden/>
                </w:rPr>
                <w:fldChar w:fldCharType="begin"/>
              </w:r>
              <w:r w:rsidR="00E27913">
                <w:rPr>
                  <w:webHidden/>
                </w:rPr>
                <w:instrText xml:space="preserve"> PAGEREF _Toc4091094 \h </w:instrText>
              </w:r>
              <w:r w:rsidR="00E27913">
                <w:rPr>
                  <w:webHidden/>
                </w:rPr>
              </w:r>
              <w:r w:rsidR="00E27913">
                <w:rPr>
                  <w:webHidden/>
                </w:rPr>
                <w:fldChar w:fldCharType="separate"/>
              </w:r>
              <w:r w:rsidR="00D31016">
                <w:rPr>
                  <w:webHidden/>
                </w:rPr>
                <w:t>39</w:t>
              </w:r>
              <w:r w:rsidR="00E27913">
                <w:rPr>
                  <w:webHidden/>
                </w:rPr>
                <w:fldChar w:fldCharType="end"/>
              </w:r>
            </w:hyperlink>
          </w:p>
          <w:p w14:paraId="6E708388" w14:textId="786B492D" w:rsidR="00E27913" w:rsidRDefault="00EF43B1">
            <w:pPr>
              <w:pStyle w:val="TOC2"/>
              <w:tabs>
                <w:tab w:val="left" w:pos="1531"/>
              </w:tabs>
              <w:rPr>
                <w:rFonts w:asciiTheme="minorHAnsi" w:eastAsiaTheme="minorEastAsia" w:hAnsiTheme="minorHAnsi" w:cstheme="minorBidi"/>
                <w:sz w:val="22"/>
                <w:szCs w:val="22"/>
                <w:lang w:eastAsia="en-GB"/>
              </w:rPr>
            </w:pPr>
            <w:hyperlink w:anchor="_Toc4091095" w:history="1">
              <w:r w:rsidR="00E27913" w:rsidRPr="008F2AA0">
                <w:rPr>
                  <w:rStyle w:val="Hyperlink"/>
                </w:rPr>
                <w:t>II</w:t>
              </w:r>
              <w:r w:rsidR="00E27913" w:rsidRPr="008F2AA0">
                <w:rPr>
                  <w:rStyle w:val="Hyperlink"/>
                  <w:lang w:eastAsia="zh-CN"/>
                </w:rPr>
                <w:t>.11</w:t>
              </w:r>
              <w:r w:rsidR="00E27913">
                <w:rPr>
                  <w:rFonts w:asciiTheme="minorHAnsi" w:eastAsiaTheme="minorEastAsia" w:hAnsiTheme="minorHAnsi" w:cstheme="minorBidi"/>
                  <w:sz w:val="22"/>
                  <w:szCs w:val="22"/>
                  <w:lang w:eastAsia="en-GB"/>
                </w:rPr>
                <w:tab/>
              </w:r>
              <w:r w:rsidR="00E27913" w:rsidRPr="008F2AA0">
                <w:rPr>
                  <w:rStyle w:val="Hyperlink"/>
                </w:rPr>
                <w:t>Alternative audio signal capture point</w:t>
              </w:r>
              <w:r w:rsidR="00E27913">
                <w:rPr>
                  <w:webHidden/>
                </w:rPr>
                <w:tab/>
              </w:r>
              <w:r w:rsidR="00E27913">
                <w:rPr>
                  <w:webHidden/>
                </w:rPr>
                <w:fldChar w:fldCharType="begin"/>
              </w:r>
              <w:r w:rsidR="00E27913">
                <w:rPr>
                  <w:webHidden/>
                </w:rPr>
                <w:instrText xml:space="preserve"> PAGEREF _Toc4091095 \h </w:instrText>
              </w:r>
              <w:r w:rsidR="00E27913">
                <w:rPr>
                  <w:webHidden/>
                </w:rPr>
              </w:r>
              <w:r w:rsidR="00E27913">
                <w:rPr>
                  <w:webHidden/>
                </w:rPr>
                <w:fldChar w:fldCharType="separate"/>
              </w:r>
              <w:r w:rsidR="00D31016">
                <w:rPr>
                  <w:webHidden/>
                </w:rPr>
                <w:t>41</w:t>
              </w:r>
              <w:r w:rsidR="00E27913">
                <w:rPr>
                  <w:webHidden/>
                </w:rPr>
                <w:fldChar w:fldCharType="end"/>
              </w:r>
            </w:hyperlink>
          </w:p>
          <w:p w14:paraId="6D72F89B" w14:textId="17ABE9A9" w:rsidR="00E27913" w:rsidRDefault="00EF43B1">
            <w:pPr>
              <w:pStyle w:val="TOC2"/>
              <w:tabs>
                <w:tab w:val="left" w:pos="1531"/>
              </w:tabs>
              <w:rPr>
                <w:rFonts w:asciiTheme="minorHAnsi" w:eastAsiaTheme="minorEastAsia" w:hAnsiTheme="minorHAnsi" w:cstheme="minorBidi"/>
                <w:sz w:val="22"/>
                <w:szCs w:val="22"/>
                <w:lang w:eastAsia="en-GB"/>
              </w:rPr>
            </w:pPr>
            <w:hyperlink w:anchor="_Toc4091096" w:history="1">
              <w:r w:rsidR="00E27913" w:rsidRPr="008F2AA0">
                <w:rPr>
                  <w:rStyle w:val="Hyperlink"/>
                </w:rPr>
                <w:t>II</w:t>
              </w:r>
              <w:r w:rsidR="00E27913" w:rsidRPr="008F2AA0">
                <w:rPr>
                  <w:rStyle w:val="Hyperlink"/>
                  <w:lang w:eastAsia="zh-CN"/>
                </w:rPr>
                <w:t>.12</w:t>
              </w:r>
              <w:r w:rsidR="00E27913">
                <w:rPr>
                  <w:rFonts w:asciiTheme="minorHAnsi" w:eastAsiaTheme="minorEastAsia" w:hAnsiTheme="minorHAnsi" w:cstheme="minorBidi"/>
                  <w:sz w:val="22"/>
                  <w:szCs w:val="22"/>
                  <w:lang w:eastAsia="en-GB"/>
                </w:rPr>
                <w:tab/>
              </w:r>
              <w:r w:rsidR="00E27913" w:rsidRPr="008F2AA0">
                <w:rPr>
                  <w:rStyle w:val="Hyperlink"/>
                </w:rPr>
                <w:t>Testing of dosimeter functionality</w:t>
              </w:r>
              <w:r w:rsidR="00E27913">
                <w:rPr>
                  <w:webHidden/>
                </w:rPr>
                <w:tab/>
              </w:r>
              <w:r w:rsidR="00E27913">
                <w:rPr>
                  <w:webHidden/>
                </w:rPr>
                <w:fldChar w:fldCharType="begin"/>
              </w:r>
              <w:r w:rsidR="00E27913">
                <w:rPr>
                  <w:webHidden/>
                </w:rPr>
                <w:instrText xml:space="preserve"> PAGEREF _Toc4091096 \h </w:instrText>
              </w:r>
              <w:r w:rsidR="00E27913">
                <w:rPr>
                  <w:webHidden/>
                </w:rPr>
              </w:r>
              <w:r w:rsidR="00E27913">
                <w:rPr>
                  <w:webHidden/>
                </w:rPr>
                <w:fldChar w:fldCharType="separate"/>
              </w:r>
              <w:r w:rsidR="00D31016">
                <w:rPr>
                  <w:webHidden/>
                </w:rPr>
                <w:t>42</w:t>
              </w:r>
              <w:r w:rsidR="00E27913">
                <w:rPr>
                  <w:webHidden/>
                </w:rPr>
                <w:fldChar w:fldCharType="end"/>
              </w:r>
            </w:hyperlink>
          </w:p>
          <w:p w14:paraId="6EB84A6B" w14:textId="750C79BE" w:rsidR="00E27913" w:rsidRDefault="00EF43B1">
            <w:pPr>
              <w:pStyle w:val="TOC2"/>
              <w:tabs>
                <w:tab w:val="left" w:pos="1531"/>
              </w:tabs>
              <w:rPr>
                <w:rFonts w:asciiTheme="minorHAnsi" w:eastAsiaTheme="minorEastAsia" w:hAnsiTheme="minorHAnsi" w:cstheme="minorBidi"/>
                <w:sz w:val="22"/>
                <w:szCs w:val="22"/>
                <w:lang w:eastAsia="en-GB"/>
              </w:rPr>
            </w:pPr>
            <w:hyperlink w:anchor="_Toc4091097" w:history="1">
              <w:r w:rsidR="00E27913" w:rsidRPr="008F2AA0">
                <w:rPr>
                  <w:rStyle w:val="Hyperlink"/>
                  <w:lang w:eastAsia="zh-CN"/>
                </w:rPr>
                <w:t>II.13</w:t>
              </w:r>
              <w:r w:rsidR="00E27913">
                <w:rPr>
                  <w:rFonts w:asciiTheme="minorHAnsi" w:eastAsiaTheme="minorEastAsia" w:hAnsiTheme="minorHAnsi" w:cstheme="minorBidi"/>
                  <w:sz w:val="22"/>
                  <w:szCs w:val="22"/>
                  <w:lang w:eastAsia="en-GB"/>
                </w:rPr>
                <w:tab/>
              </w:r>
              <w:r w:rsidR="00E27913" w:rsidRPr="008F2AA0">
                <w:rPr>
                  <w:rStyle w:val="Hyperlink"/>
                </w:rPr>
                <w:t>Uncertainties</w:t>
              </w:r>
              <w:r w:rsidR="00E27913">
                <w:rPr>
                  <w:webHidden/>
                </w:rPr>
                <w:tab/>
              </w:r>
              <w:r w:rsidR="00E27913">
                <w:rPr>
                  <w:webHidden/>
                </w:rPr>
                <w:fldChar w:fldCharType="begin"/>
              </w:r>
              <w:r w:rsidR="00E27913">
                <w:rPr>
                  <w:webHidden/>
                </w:rPr>
                <w:instrText xml:space="preserve"> PAGEREF _Toc4091097 \h </w:instrText>
              </w:r>
              <w:r w:rsidR="00E27913">
                <w:rPr>
                  <w:webHidden/>
                </w:rPr>
              </w:r>
              <w:r w:rsidR="00E27913">
                <w:rPr>
                  <w:webHidden/>
                </w:rPr>
                <w:fldChar w:fldCharType="separate"/>
              </w:r>
              <w:r w:rsidR="00D31016">
                <w:rPr>
                  <w:webHidden/>
                </w:rPr>
                <w:t>42</w:t>
              </w:r>
              <w:r w:rsidR="00E27913">
                <w:rPr>
                  <w:webHidden/>
                </w:rPr>
                <w:fldChar w:fldCharType="end"/>
              </w:r>
            </w:hyperlink>
          </w:p>
          <w:p w14:paraId="2F0BCB4E" w14:textId="00A78200" w:rsidR="00E27913" w:rsidRDefault="00EF43B1">
            <w:pPr>
              <w:pStyle w:val="TOC1"/>
              <w:rPr>
                <w:rFonts w:asciiTheme="minorHAnsi" w:eastAsiaTheme="minorEastAsia" w:hAnsiTheme="minorHAnsi" w:cstheme="minorBidi"/>
                <w:sz w:val="22"/>
                <w:szCs w:val="22"/>
                <w:lang w:eastAsia="en-GB"/>
              </w:rPr>
            </w:pPr>
            <w:hyperlink w:anchor="_Toc4091098" w:history="1">
              <w:r w:rsidR="00E27913" w:rsidRPr="008F2AA0">
                <w:rPr>
                  <w:rStyle w:val="Hyperlink"/>
                  <w:rFonts w:eastAsia="MS Mincho"/>
                </w:rPr>
                <w:t xml:space="preserve">Appendix III  </w:t>
              </w:r>
              <w:r w:rsidR="00E27913" w:rsidRPr="008F2AA0">
                <w:rPr>
                  <w:rStyle w:val="Hyperlink"/>
                </w:rPr>
                <w:t>European Standard EN 71-1</w:t>
              </w:r>
              <w:r w:rsidR="00E27913" w:rsidRPr="008F2AA0">
                <w:rPr>
                  <w:rStyle w:val="Hyperlink"/>
                  <w:rFonts w:eastAsia="MS Mincho"/>
                </w:rPr>
                <w:t xml:space="preserve"> for toys</w:t>
              </w:r>
              <w:r w:rsidR="00E27913">
                <w:rPr>
                  <w:webHidden/>
                </w:rPr>
                <w:tab/>
              </w:r>
              <w:r w:rsidR="00E27913">
                <w:rPr>
                  <w:webHidden/>
                </w:rPr>
                <w:fldChar w:fldCharType="begin"/>
              </w:r>
              <w:r w:rsidR="00E27913">
                <w:rPr>
                  <w:webHidden/>
                </w:rPr>
                <w:instrText xml:space="preserve"> PAGEREF _Toc4091098 \h </w:instrText>
              </w:r>
              <w:r w:rsidR="00E27913">
                <w:rPr>
                  <w:webHidden/>
                </w:rPr>
              </w:r>
              <w:r w:rsidR="00E27913">
                <w:rPr>
                  <w:webHidden/>
                </w:rPr>
                <w:fldChar w:fldCharType="separate"/>
              </w:r>
              <w:r w:rsidR="00D31016">
                <w:rPr>
                  <w:webHidden/>
                </w:rPr>
                <w:t>44</w:t>
              </w:r>
              <w:r w:rsidR="00E27913">
                <w:rPr>
                  <w:webHidden/>
                </w:rPr>
                <w:fldChar w:fldCharType="end"/>
              </w:r>
            </w:hyperlink>
          </w:p>
          <w:p w14:paraId="7283407B" w14:textId="7F48A1EB" w:rsidR="00E27913" w:rsidRDefault="00EF43B1">
            <w:pPr>
              <w:pStyle w:val="TOC1"/>
              <w:rPr>
                <w:rFonts w:asciiTheme="minorHAnsi" w:eastAsiaTheme="minorEastAsia" w:hAnsiTheme="minorHAnsi" w:cstheme="minorBidi"/>
                <w:sz w:val="22"/>
                <w:szCs w:val="22"/>
                <w:lang w:eastAsia="en-GB"/>
              </w:rPr>
            </w:pPr>
            <w:hyperlink w:anchor="_Toc4091099" w:history="1">
              <w:r w:rsidR="00E27913" w:rsidRPr="008F2AA0">
                <w:rPr>
                  <w:rStyle w:val="Hyperlink"/>
                  <w:rFonts w:eastAsia="MS Mincho"/>
                </w:rPr>
                <w:t xml:space="preserve">Appendix IV  </w:t>
              </w:r>
              <w:r w:rsidR="00E27913" w:rsidRPr="008F2AA0">
                <w:rPr>
                  <w:rStyle w:val="Hyperlink"/>
                </w:rPr>
                <w:t>"Music" versus "noise"</w:t>
              </w:r>
              <w:r w:rsidR="00E27913">
                <w:rPr>
                  <w:webHidden/>
                </w:rPr>
                <w:tab/>
              </w:r>
              <w:r w:rsidR="00E27913">
                <w:rPr>
                  <w:webHidden/>
                </w:rPr>
                <w:fldChar w:fldCharType="begin"/>
              </w:r>
              <w:r w:rsidR="00E27913">
                <w:rPr>
                  <w:webHidden/>
                </w:rPr>
                <w:instrText xml:space="preserve"> PAGEREF _Toc4091099 \h </w:instrText>
              </w:r>
              <w:r w:rsidR="00E27913">
                <w:rPr>
                  <w:webHidden/>
                </w:rPr>
              </w:r>
              <w:r w:rsidR="00E27913">
                <w:rPr>
                  <w:webHidden/>
                </w:rPr>
                <w:fldChar w:fldCharType="separate"/>
              </w:r>
              <w:r w:rsidR="00D31016">
                <w:rPr>
                  <w:webHidden/>
                </w:rPr>
                <w:t>45</w:t>
              </w:r>
              <w:r w:rsidR="00E27913">
                <w:rPr>
                  <w:webHidden/>
                </w:rPr>
                <w:fldChar w:fldCharType="end"/>
              </w:r>
            </w:hyperlink>
          </w:p>
          <w:p w14:paraId="304DA406" w14:textId="5253C602" w:rsidR="00E27913" w:rsidRDefault="00EF43B1">
            <w:pPr>
              <w:pStyle w:val="TOC1"/>
              <w:rPr>
                <w:rFonts w:asciiTheme="minorHAnsi" w:eastAsiaTheme="minorEastAsia" w:hAnsiTheme="minorHAnsi" w:cstheme="minorBidi"/>
                <w:sz w:val="22"/>
                <w:szCs w:val="22"/>
                <w:lang w:eastAsia="en-GB"/>
              </w:rPr>
            </w:pPr>
            <w:hyperlink w:anchor="_Toc4091100" w:history="1">
              <w:r w:rsidR="00E27913" w:rsidRPr="008F2AA0">
                <w:rPr>
                  <w:rStyle w:val="Hyperlink"/>
                  <w:rFonts w:eastAsia="MS Mincho"/>
                </w:rPr>
                <w:t>Appendix V  On stapedius muscle reflex</w:t>
              </w:r>
              <w:r w:rsidR="00E27913">
                <w:rPr>
                  <w:webHidden/>
                </w:rPr>
                <w:tab/>
              </w:r>
              <w:r w:rsidR="00E27913">
                <w:rPr>
                  <w:webHidden/>
                </w:rPr>
                <w:fldChar w:fldCharType="begin"/>
              </w:r>
              <w:r w:rsidR="00E27913">
                <w:rPr>
                  <w:webHidden/>
                </w:rPr>
                <w:instrText xml:space="preserve"> PAGEREF _Toc4091100 \h </w:instrText>
              </w:r>
              <w:r w:rsidR="00E27913">
                <w:rPr>
                  <w:webHidden/>
                </w:rPr>
              </w:r>
              <w:r w:rsidR="00E27913">
                <w:rPr>
                  <w:webHidden/>
                </w:rPr>
                <w:fldChar w:fldCharType="separate"/>
              </w:r>
              <w:r w:rsidR="00D31016">
                <w:rPr>
                  <w:webHidden/>
                </w:rPr>
                <w:t>46</w:t>
              </w:r>
              <w:r w:rsidR="00E27913">
                <w:rPr>
                  <w:webHidden/>
                </w:rPr>
                <w:fldChar w:fldCharType="end"/>
              </w:r>
            </w:hyperlink>
          </w:p>
          <w:p w14:paraId="2D9A3F0A" w14:textId="1B399C90" w:rsidR="00E27913" w:rsidRDefault="00EF43B1">
            <w:pPr>
              <w:pStyle w:val="TOC1"/>
              <w:rPr>
                <w:rFonts w:asciiTheme="minorHAnsi" w:eastAsiaTheme="minorEastAsia" w:hAnsiTheme="minorHAnsi" w:cstheme="minorBidi"/>
                <w:sz w:val="22"/>
                <w:szCs w:val="22"/>
                <w:lang w:eastAsia="en-GB"/>
              </w:rPr>
            </w:pPr>
            <w:hyperlink w:anchor="_Toc4091101" w:history="1">
              <w:r w:rsidR="00E27913" w:rsidRPr="008F2AA0">
                <w:rPr>
                  <w:rStyle w:val="Hyperlink"/>
                  <w:rFonts w:eastAsia="MS Mincho"/>
                </w:rPr>
                <w:t>Appendix VI  Consideration of recovery phase</w:t>
              </w:r>
              <w:r w:rsidR="00E27913">
                <w:rPr>
                  <w:webHidden/>
                </w:rPr>
                <w:tab/>
              </w:r>
              <w:r w:rsidR="00E27913">
                <w:rPr>
                  <w:webHidden/>
                </w:rPr>
                <w:fldChar w:fldCharType="begin"/>
              </w:r>
              <w:r w:rsidR="00E27913">
                <w:rPr>
                  <w:webHidden/>
                </w:rPr>
                <w:instrText xml:space="preserve"> PAGEREF _Toc4091101 \h </w:instrText>
              </w:r>
              <w:r w:rsidR="00E27913">
                <w:rPr>
                  <w:webHidden/>
                </w:rPr>
              </w:r>
              <w:r w:rsidR="00E27913">
                <w:rPr>
                  <w:webHidden/>
                </w:rPr>
                <w:fldChar w:fldCharType="separate"/>
              </w:r>
              <w:r w:rsidR="00D31016">
                <w:rPr>
                  <w:webHidden/>
                </w:rPr>
                <w:t>47</w:t>
              </w:r>
              <w:r w:rsidR="00E27913">
                <w:rPr>
                  <w:webHidden/>
                </w:rPr>
                <w:fldChar w:fldCharType="end"/>
              </w:r>
            </w:hyperlink>
          </w:p>
          <w:p w14:paraId="117139B4" w14:textId="5CC0B953" w:rsidR="00E27913" w:rsidRDefault="00EF43B1">
            <w:pPr>
              <w:pStyle w:val="TOC1"/>
              <w:rPr>
                <w:rFonts w:asciiTheme="minorHAnsi" w:eastAsiaTheme="minorEastAsia" w:hAnsiTheme="minorHAnsi" w:cstheme="minorBidi"/>
                <w:sz w:val="22"/>
                <w:szCs w:val="22"/>
                <w:lang w:eastAsia="en-GB"/>
              </w:rPr>
            </w:pPr>
            <w:hyperlink w:anchor="_Toc4091102" w:history="1">
              <w:r w:rsidR="00E27913" w:rsidRPr="008F2AA0">
                <w:rPr>
                  <w:rStyle w:val="Hyperlink"/>
                  <w:rFonts w:eastAsia="MS Mincho"/>
                </w:rPr>
                <w:t>Appendix VII  Example of health communication</w:t>
              </w:r>
              <w:r w:rsidR="00E27913">
                <w:rPr>
                  <w:webHidden/>
                </w:rPr>
                <w:tab/>
              </w:r>
              <w:r w:rsidR="00E27913">
                <w:rPr>
                  <w:webHidden/>
                </w:rPr>
                <w:fldChar w:fldCharType="begin"/>
              </w:r>
              <w:r w:rsidR="00E27913">
                <w:rPr>
                  <w:webHidden/>
                </w:rPr>
                <w:instrText xml:space="preserve"> PAGEREF _Toc4091102 \h </w:instrText>
              </w:r>
              <w:r w:rsidR="00E27913">
                <w:rPr>
                  <w:webHidden/>
                </w:rPr>
              </w:r>
              <w:r w:rsidR="00E27913">
                <w:rPr>
                  <w:webHidden/>
                </w:rPr>
                <w:fldChar w:fldCharType="separate"/>
              </w:r>
              <w:r w:rsidR="00D31016">
                <w:rPr>
                  <w:webHidden/>
                </w:rPr>
                <w:t>49</w:t>
              </w:r>
              <w:r w:rsidR="00E27913">
                <w:rPr>
                  <w:webHidden/>
                </w:rPr>
                <w:fldChar w:fldCharType="end"/>
              </w:r>
            </w:hyperlink>
          </w:p>
          <w:p w14:paraId="3FBF646A" w14:textId="59E1C821" w:rsidR="00E27913" w:rsidRDefault="00EF43B1">
            <w:pPr>
              <w:pStyle w:val="TOC2"/>
              <w:tabs>
                <w:tab w:val="left" w:pos="1531"/>
              </w:tabs>
              <w:rPr>
                <w:rFonts w:asciiTheme="minorHAnsi" w:eastAsiaTheme="minorEastAsia" w:hAnsiTheme="minorHAnsi" w:cstheme="minorBidi"/>
                <w:sz w:val="22"/>
                <w:szCs w:val="22"/>
                <w:lang w:eastAsia="en-GB"/>
              </w:rPr>
            </w:pPr>
            <w:hyperlink w:anchor="_Toc4091103" w:history="1">
              <w:r w:rsidR="00E27913" w:rsidRPr="008F2AA0">
                <w:rPr>
                  <w:rStyle w:val="Hyperlink"/>
                </w:rPr>
                <w:t>VII.1</w:t>
              </w:r>
              <w:r w:rsidR="00E27913">
                <w:rPr>
                  <w:rFonts w:asciiTheme="minorHAnsi" w:eastAsiaTheme="minorEastAsia" w:hAnsiTheme="minorHAnsi" w:cstheme="minorBidi"/>
                  <w:sz w:val="22"/>
                  <w:szCs w:val="22"/>
                  <w:lang w:eastAsia="en-GB"/>
                </w:rPr>
                <w:tab/>
              </w:r>
              <w:r w:rsidR="00E27913" w:rsidRPr="008F2AA0">
                <w:rPr>
                  <w:rStyle w:val="Hyperlink"/>
                </w:rPr>
                <w:t>Recommendations to develop warnings and cues for action messages for device interfaces</w:t>
              </w:r>
              <w:r w:rsidR="00E27913">
                <w:rPr>
                  <w:webHidden/>
                </w:rPr>
                <w:tab/>
              </w:r>
              <w:r w:rsidR="00E27913">
                <w:rPr>
                  <w:webHidden/>
                </w:rPr>
                <w:fldChar w:fldCharType="begin"/>
              </w:r>
              <w:r w:rsidR="00E27913">
                <w:rPr>
                  <w:webHidden/>
                </w:rPr>
                <w:instrText xml:space="preserve"> PAGEREF _Toc4091103 \h </w:instrText>
              </w:r>
              <w:r w:rsidR="00E27913">
                <w:rPr>
                  <w:webHidden/>
                </w:rPr>
              </w:r>
              <w:r w:rsidR="00E27913">
                <w:rPr>
                  <w:webHidden/>
                </w:rPr>
                <w:fldChar w:fldCharType="separate"/>
              </w:r>
              <w:r w:rsidR="00D31016">
                <w:rPr>
                  <w:webHidden/>
                </w:rPr>
                <w:t>49</w:t>
              </w:r>
              <w:r w:rsidR="00E27913">
                <w:rPr>
                  <w:webHidden/>
                </w:rPr>
                <w:fldChar w:fldCharType="end"/>
              </w:r>
            </w:hyperlink>
          </w:p>
          <w:p w14:paraId="2C7C0EED" w14:textId="12EF3872" w:rsidR="00E27913" w:rsidRDefault="00EF43B1">
            <w:pPr>
              <w:pStyle w:val="TOC2"/>
              <w:tabs>
                <w:tab w:val="left" w:pos="1531"/>
              </w:tabs>
              <w:rPr>
                <w:rFonts w:asciiTheme="minorHAnsi" w:eastAsiaTheme="minorEastAsia" w:hAnsiTheme="minorHAnsi" w:cstheme="minorBidi"/>
                <w:sz w:val="22"/>
                <w:szCs w:val="22"/>
                <w:lang w:eastAsia="en-GB"/>
              </w:rPr>
            </w:pPr>
            <w:hyperlink w:anchor="_Toc4091104" w:history="1">
              <w:r w:rsidR="00E27913" w:rsidRPr="008F2AA0">
                <w:rPr>
                  <w:rStyle w:val="Hyperlink"/>
                </w:rPr>
                <w:t>VII.2</w:t>
              </w:r>
              <w:r w:rsidR="00E27913">
                <w:rPr>
                  <w:rFonts w:asciiTheme="minorHAnsi" w:eastAsiaTheme="minorEastAsia" w:hAnsiTheme="minorHAnsi" w:cstheme="minorBidi"/>
                  <w:sz w:val="22"/>
                  <w:szCs w:val="22"/>
                  <w:lang w:eastAsia="en-GB"/>
                </w:rPr>
                <w:tab/>
              </w:r>
              <w:r w:rsidR="00E27913" w:rsidRPr="008F2AA0">
                <w:rPr>
                  <w:rStyle w:val="Hyperlink"/>
                </w:rPr>
                <w:t xml:space="preserve">Suggested flow (an </w:t>
              </w:r>
              <w:r w:rsidR="00E27913" w:rsidRPr="008F2AA0">
                <w:rPr>
                  <w:rStyle w:val="Hyperlink"/>
                  <w:lang w:eastAsia="zh-CN"/>
                </w:rPr>
                <w:t>example</w:t>
              </w:r>
              <w:r w:rsidR="00E27913" w:rsidRPr="008F2AA0">
                <w:rPr>
                  <w:rStyle w:val="Hyperlink"/>
                </w:rPr>
                <w:t>) of information as part of standards for safe listening devices</w:t>
              </w:r>
              <w:r w:rsidR="00E27913">
                <w:rPr>
                  <w:webHidden/>
                </w:rPr>
                <w:tab/>
              </w:r>
              <w:r w:rsidR="00E27913">
                <w:rPr>
                  <w:webHidden/>
                </w:rPr>
                <w:fldChar w:fldCharType="begin"/>
              </w:r>
              <w:r w:rsidR="00E27913">
                <w:rPr>
                  <w:webHidden/>
                </w:rPr>
                <w:instrText xml:space="preserve"> PAGEREF _Toc4091104 \h </w:instrText>
              </w:r>
              <w:r w:rsidR="00E27913">
                <w:rPr>
                  <w:webHidden/>
                </w:rPr>
              </w:r>
              <w:r w:rsidR="00E27913">
                <w:rPr>
                  <w:webHidden/>
                </w:rPr>
                <w:fldChar w:fldCharType="separate"/>
              </w:r>
              <w:r w:rsidR="00D31016">
                <w:rPr>
                  <w:webHidden/>
                </w:rPr>
                <w:t>50</w:t>
              </w:r>
              <w:r w:rsidR="00E27913">
                <w:rPr>
                  <w:webHidden/>
                </w:rPr>
                <w:fldChar w:fldCharType="end"/>
              </w:r>
            </w:hyperlink>
          </w:p>
          <w:p w14:paraId="2E555A76" w14:textId="23265924" w:rsidR="00E27913" w:rsidRDefault="00EF43B1">
            <w:pPr>
              <w:pStyle w:val="TOC2"/>
              <w:tabs>
                <w:tab w:val="left" w:pos="1531"/>
              </w:tabs>
              <w:rPr>
                <w:rFonts w:asciiTheme="minorHAnsi" w:eastAsiaTheme="minorEastAsia" w:hAnsiTheme="minorHAnsi" w:cstheme="minorBidi"/>
                <w:sz w:val="22"/>
                <w:szCs w:val="22"/>
                <w:lang w:eastAsia="en-GB"/>
              </w:rPr>
            </w:pPr>
            <w:hyperlink w:anchor="_Toc4091105" w:history="1">
              <w:r w:rsidR="00E27913" w:rsidRPr="008F2AA0">
                <w:rPr>
                  <w:rStyle w:val="Hyperlink"/>
                </w:rPr>
                <w:t>VII.3</w:t>
              </w:r>
              <w:r w:rsidR="00E27913">
                <w:rPr>
                  <w:rFonts w:asciiTheme="minorHAnsi" w:eastAsiaTheme="minorEastAsia" w:hAnsiTheme="minorHAnsi" w:cstheme="minorBidi"/>
                  <w:sz w:val="22"/>
                  <w:szCs w:val="22"/>
                  <w:lang w:eastAsia="en-GB"/>
                </w:rPr>
                <w:tab/>
              </w:r>
              <w:r w:rsidR="00E27913" w:rsidRPr="008F2AA0">
                <w:rPr>
                  <w:rStyle w:val="Hyperlink"/>
                </w:rPr>
                <w:t xml:space="preserve">Example of how the </w:t>
              </w:r>
              <w:r w:rsidR="00E27913" w:rsidRPr="008F2AA0">
                <w:rPr>
                  <w:rStyle w:val="Hyperlink"/>
                  <w:lang w:eastAsia="zh-CN"/>
                </w:rPr>
                <w:t>information</w:t>
              </w:r>
              <w:r w:rsidR="00E27913" w:rsidRPr="008F2AA0">
                <w:rPr>
                  <w:rStyle w:val="Hyperlink"/>
                </w:rPr>
                <w:t xml:space="preserve"> on listening parameters can be conveyed to the user</w:t>
              </w:r>
              <w:r w:rsidR="00E27913">
                <w:rPr>
                  <w:webHidden/>
                </w:rPr>
                <w:tab/>
              </w:r>
              <w:r w:rsidR="00E27913">
                <w:rPr>
                  <w:webHidden/>
                </w:rPr>
                <w:fldChar w:fldCharType="begin"/>
              </w:r>
              <w:r w:rsidR="00E27913">
                <w:rPr>
                  <w:webHidden/>
                </w:rPr>
                <w:instrText xml:space="preserve"> PAGEREF _Toc4091105 \h </w:instrText>
              </w:r>
              <w:r w:rsidR="00E27913">
                <w:rPr>
                  <w:webHidden/>
                </w:rPr>
              </w:r>
              <w:r w:rsidR="00E27913">
                <w:rPr>
                  <w:webHidden/>
                </w:rPr>
                <w:fldChar w:fldCharType="separate"/>
              </w:r>
              <w:r w:rsidR="00D31016">
                <w:rPr>
                  <w:webHidden/>
                </w:rPr>
                <w:t>50</w:t>
              </w:r>
              <w:r w:rsidR="00E27913">
                <w:rPr>
                  <w:webHidden/>
                </w:rPr>
                <w:fldChar w:fldCharType="end"/>
              </w:r>
            </w:hyperlink>
          </w:p>
          <w:p w14:paraId="1B7C3BD5" w14:textId="71352553" w:rsidR="00E27913" w:rsidRDefault="00EF43B1">
            <w:pPr>
              <w:pStyle w:val="TOC3"/>
              <w:tabs>
                <w:tab w:val="left" w:pos="2331"/>
              </w:tabs>
              <w:rPr>
                <w:rFonts w:asciiTheme="minorHAnsi" w:eastAsiaTheme="minorEastAsia" w:hAnsiTheme="minorHAnsi" w:cstheme="minorBidi"/>
                <w:sz w:val="22"/>
                <w:szCs w:val="22"/>
                <w:lang w:eastAsia="en-GB"/>
              </w:rPr>
            </w:pPr>
            <w:hyperlink w:anchor="_Toc4091106" w:history="1">
              <w:r w:rsidR="00E27913" w:rsidRPr="008F2AA0">
                <w:rPr>
                  <w:rStyle w:val="Hyperlink"/>
                </w:rPr>
                <w:t>VII.3.1</w:t>
              </w:r>
              <w:r w:rsidR="00E27913">
                <w:rPr>
                  <w:rFonts w:asciiTheme="minorHAnsi" w:eastAsiaTheme="minorEastAsia" w:hAnsiTheme="minorHAnsi" w:cstheme="minorBidi"/>
                  <w:sz w:val="22"/>
                  <w:szCs w:val="22"/>
                  <w:lang w:eastAsia="en-GB"/>
                </w:rPr>
                <w:tab/>
              </w:r>
              <w:r w:rsidR="00E27913" w:rsidRPr="008F2AA0">
                <w:rPr>
                  <w:rStyle w:val="Hyperlink"/>
                </w:rPr>
                <w:t>Information on use of weekly allowance</w:t>
              </w:r>
              <w:r w:rsidR="00E27913">
                <w:rPr>
                  <w:webHidden/>
                </w:rPr>
                <w:tab/>
              </w:r>
              <w:r w:rsidR="00E27913">
                <w:rPr>
                  <w:webHidden/>
                </w:rPr>
                <w:fldChar w:fldCharType="begin"/>
              </w:r>
              <w:r w:rsidR="00E27913">
                <w:rPr>
                  <w:webHidden/>
                </w:rPr>
                <w:instrText xml:space="preserve"> PAGEREF _Toc4091106 \h </w:instrText>
              </w:r>
              <w:r w:rsidR="00E27913">
                <w:rPr>
                  <w:webHidden/>
                </w:rPr>
              </w:r>
              <w:r w:rsidR="00E27913">
                <w:rPr>
                  <w:webHidden/>
                </w:rPr>
                <w:fldChar w:fldCharType="separate"/>
              </w:r>
              <w:r w:rsidR="00D31016">
                <w:rPr>
                  <w:webHidden/>
                </w:rPr>
                <w:t>51</w:t>
              </w:r>
              <w:r w:rsidR="00E27913">
                <w:rPr>
                  <w:webHidden/>
                </w:rPr>
                <w:fldChar w:fldCharType="end"/>
              </w:r>
            </w:hyperlink>
          </w:p>
          <w:p w14:paraId="0810217D" w14:textId="6FADA3B9" w:rsidR="00E27913" w:rsidRDefault="00EF43B1">
            <w:pPr>
              <w:pStyle w:val="TOC3"/>
              <w:tabs>
                <w:tab w:val="left" w:pos="2331"/>
              </w:tabs>
              <w:rPr>
                <w:rFonts w:asciiTheme="minorHAnsi" w:eastAsiaTheme="minorEastAsia" w:hAnsiTheme="minorHAnsi" w:cstheme="minorBidi"/>
                <w:sz w:val="22"/>
                <w:szCs w:val="22"/>
                <w:lang w:eastAsia="en-GB"/>
              </w:rPr>
            </w:pPr>
            <w:hyperlink w:anchor="_Toc4091107" w:history="1">
              <w:r w:rsidR="00E27913" w:rsidRPr="008F2AA0">
                <w:rPr>
                  <w:rStyle w:val="Hyperlink"/>
                </w:rPr>
                <w:t>VII.3.2</w:t>
              </w:r>
              <w:r w:rsidR="00E27913">
                <w:rPr>
                  <w:rFonts w:asciiTheme="minorHAnsi" w:eastAsiaTheme="minorEastAsia" w:hAnsiTheme="minorHAnsi" w:cstheme="minorBidi"/>
                  <w:sz w:val="22"/>
                  <w:szCs w:val="22"/>
                  <w:lang w:eastAsia="en-GB"/>
                </w:rPr>
                <w:tab/>
              </w:r>
              <w:r w:rsidR="00E27913" w:rsidRPr="008F2AA0">
                <w:rPr>
                  <w:rStyle w:val="Hyperlink"/>
                </w:rPr>
                <w:t>Information on how the user has used the allowance on any day</w:t>
              </w:r>
              <w:r w:rsidR="00E27913">
                <w:rPr>
                  <w:webHidden/>
                </w:rPr>
                <w:tab/>
              </w:r>
              <w:r w:rsidR="00E27913">
                <w:rPr>
                  <w:webHidden/>
                </w:rPr>
                <w:fldChar w:fldCharType="begin"/>
              </w:r>
              <w:r w:rsidR="00E27913">
                <w:rPr>
                  <w:webHidden/>
                </w:rPr>
                <w:instrText xml:space="preserve"> PAGEREF _Toc4091107 \h </w:instrText>
              </w:r>
              <w:r w:rsidR="00E27913">
                <w:rPr>
                  <w:webHidden/>
                </w:rPr>
              </w:r>
              <w:r w:rsidR="00E27913">
                <w:rPr>
                  <w:webHidden/>
                </w:rPr>
                <w:fldChar w:fldCharType="separate"/>
              </w:r>
              <w:r w:rsidR="00D31016">
                <w:rPr>
                  <w:webHidden/>
                </w:rPr>
                <w:t>51</w:t>
              </w:r>
              <w:r w:rsidR="00E27913">
                <w:rPr>
                  <w:webHidden/>
                </w:rPr>
                <w:fldChar w:fldCharType="end"/>
              </w:r>
            </w:hyperlink>
          </w:p>
          <w:p w14:paraId="6DE17A58" w14:textId="7FF035FF" w:rsidR="00E27913" w:rsidRDefault="00EF43B1">
            <w:pPr>
              <w:pStyle w:val="TOC3"/>
              <w:tabs>
                <w:tab w:val="left" w:pos="2331"/>
              </w:tabs>
              <w:rPr>
                <w:rFonts w:asciiTheme="minorHAnsi" w:eastAsiaTheme="minorEastAsia" w:hAnsiTheme="minorHAnsi" w:cstheme="minorBidi"/>
                <w:sz w:val="22"/>
                <w:szCs w:val="22"/>
                <w:lang w:eastAsia="en-GB"/>
              </w:rPr>
            </w:pPr>
            <w:hyperlink w:anchor="_Toc4091108" w:history="1">
              <w:r w:rsidR="00E27913" w:rsidRPr="008F2AA0">
                <w:rPr>
                  <w:rStyle w:val="Hyperlink"/>
                </w:rPr>
                <w:t>VII.3.3</w:t>
              </w:r>
              <w:r w:rsidR="00E27913">
                <w:rPr>
                  <w:rFonts w:asciiTheme="minorHAnsi" w:eastAsiaTheme="minorEastAsia" w:hAnsiTheme="minorHAnsi" w:cstheme="minorBidi"/>
                  <w:sz w:val="22"/>
                  <w:szCs w:val="22"/>
                  <w:lang w:eastAsia="en-GB"/>
                </w:rPr>
                <w:tab/>
              </w:r>
              <w:r w:rsidR="00E27913" w:rsidRPr="008F2AA0">
                <w:rPr>
                  <w:rStyle w:val="Hyperlink"/>
                </w:rPr>
                <w:t>Listening time</w:t>
              </w:r>
              <w:r w:rsidR="00E27913">
                <w:rPr>
                  <w:webHidden/>
                </w:rPr>
                <w:tab/>
              </w:r>
              <w:r w:rsidR="00E27913">
                <w:rPr>
                  <w:webHidden/>
                </w:rPr>
                <w:fldChar w:fldCharType="begin"/>
              </w:r>
              <w:r w:rsidR="00E27913">
                <w:rPr>
                  <w:webHidden/>
                </w:rPr>
                <w:instrText xml:space="preserve"> PAGEREF _Toc4091108 \h </w:instrText>
              </w:r>
              <w:r w:rsidR="00E27913">
                <w:rPr>
                  <w:webHidden/>
                </w:rPr>
              </w:r>
              <w:r w:rsidR="00E27913">
                <w:rPr>
                  <w:webHidden/>
                </w:rPr>
                <w:fldChar w:fldCharType="separate"/>
              </w:r>
              <w:r w:rsidR="00D31016">
                <w:rPr>
                  <w:webHidden/>
                </w:rPr>
                <w:t>51</w:t>
              </w:r>
              <w:r w:rsidR="00E27913">
                <w:rPr>
                  <w:webHidden/>
                </w:rPr>
                <w:fldChar w:fldCharType="end"/>
              </w:r>
            </w:hyperlink>
          </w:p>
          <w:p w14:paraId="7E1F7C2C" w14:textId="6CF93FAD" w:rsidR="00E27913" w:rsidRDefault="00EF43B1">
            <w:pPr>
              <w:pStyle w:val="TOC2"/>
              <w:tabs>
                <w:tab w:val="left" w:pos="1531"/>
              </w:tabs>
              <w:rPr>
                <w:rFonts w:asciiTheme="minorHAnsi" w:eastAsiaTheme="minorEastAsia" w:hAnsiTheme="minorHAnsi" w:cstheme="minorBidi"/>
                <w:sz w:val="22"/>
                <w:szCs w:val="22"/>
                <w:lang w:eastAsia="en-GB"/>
              </w:rPr>
            </w:pPr>
            <w:hyperlink w:anchor="_Toc4091109" w:history="1">
              <w:r w:rsidR="00E27913" w:rsidRPr="008F2AA0">
                <w:rPr>
                  <w:rStyle w:val="Hyperlink"/>
                </w:rPr>
                <w:t>VII.4</w:t>
              </w:r>
              <w:r w:rsidR="00E27913">
                <w:rPr>
                  <w:rFonts w:asciiTheme="minorHAnsi" w:eastAsiaTheme="minorEastAsia" w:hAnsiTheme="minorHAnsi" w:cstheme="minorBidi"/>
                  <w:sz w:val="22"/>
                  <w:szCs w:val="22"/>
                  <w:lang w:eastAsia="en-GB"/>
                </w:rPr>
                <w:tab/>
              </w:r>
              <w:r w:rsidR="00E27913" w:rsidRPr="008F2AA0">
                <w:rPr>
                  <w:rStyle w:val="Hyperlink"/>
                </w:rPr>
                <w:t>Warnings and cues for actions</w:t>
              </w:r>
              <w:r w:rsidR="00E27913">
                <w:rPr>
                  <w:webHidden/>
                </w:rPr>
                <w:tab/>
              </w:r>
              <w:r w:rsidR="00E27913">
                <w:rPr>
                  <w:webHidden/>
                </w:rPr>
                <w:fldChar w:fldCharType="begin"/>
              </w:r>
              <w:r w:rsidR="00E27913">
                <w:rPr>
                  <w:webHidden/>
                </w:rPr>
                <w:instrText xml:space="preserve"> PAGEREF _Toc4091109 \h </w:instrText>
              </w:r>
              <w:r w:rsidR="00E27913">
                <w:rPr>
                  <w:webHidden/>
                </w:rPr>
              </w:r>
              <w:r w:rsidR="00E27913">
                <w:rPr>
                  <w:webHidden/>
                </w:rPr>
                <w:fldChar w:fldCharType="separate"/>
              </w:r>
              <w:r w:rsidR="00D31016">
                <w:rPr>
                  <w:webHidden/>
                </w:rPr>
                <w:t>51</w:t>
              </w:r>
              <w:r w:rsidR="00E27913">
                <w:rPr>
                  <w:webHidden/>
                </w:rPr>
                <w:fldChar w:fldCharType="end"/>
              </w:r>
            </w:hyperlink>
          </w:p>
          <w:p w14:paraId="18EBAE14" w14:textId="52DB7CF3" w:rsidR="00E27913" w:rsidRDefault="00EF43B1">
            <w:pPr>
              <w:pStyle w:val="TOC3"/>
              <w:tabs>
                <w:tab w:val="left" w:pos="2331"/>
              </w:tabs>
              <w:rPr>
                <w:rFonts w:asciiTheme="minorHAnsi" w:eastAsiaTheme="minorEastAsia" w:hAnsiTheme="minorHAnsi" w:cstheme="minorBidi"/>
                <w:sz w:val="22"/>
                <w:szCs w:val="22"/>
                <w:lang w:eastAsia="en-GB"/>
              </w:rPr>
            </w:pPr>
            <w:hyperlink w:anchor="_Toc4091110" w:history="1">
              <w:r w:rsidR="00E27913" w:rsidRPr="008F2AA0">
                <w:rPr>
                  <w:rStyle w:val="Hyperlink"/>
                </w:rPr>
                <w:t>VII.4.1</w:t>
              </w:r>
              <w:r w:rsidR="00E27913">
                <w:rPr>
                  <w:rFonts w:asciiTheme="minorHAnsi" w:eastAsiaTheme="minorEastAsia" w:hAnsiTheme="minorHAnsi" w:cstheme="minorBidi"/>
                  <w:sz w:val="22"/>
                  <w:szCs w:val="22"/>
                  <w:lang w:eastAsia="en-GB"/>
                </w:rPr>
                <w:tab/>
              </w:r>
              <w:r w:rsidR="00E27913" w:rsidRPr="008F2AA0">
                <w:rPr>
                  <w:rStyle w:val="Hyperlink"/>
                </w:rPr>
                <w:t>Examples of warnings and cues based on weekly use</w:t>
              </w:r>
              <w:r w:rsidR="00E27913">
                <w:rPr>
                  <w:webHidden/>
                </w:rPr>
                <w:tab/>
              </w:r>
              <w:r w:rsidR="00E27913">
                <w:rPr>
                  <w:webHidden/>
                </w:rPr>
                <w:fldChar w:fldCharType="begin"/>
              </w:r>
              <w:r w:rsidR="00E27913">
                <w:rPr>
                  <w:webHidden/>
                </w:rPr>
                <w:instrText xml:space="preserve"> PAGEREF _Toc4091110 \h </w:instrText>
              </w:r>
              <w:r w:rsidR="00E27913">
                <w:rPr>
                  <w:webHidden/>
                </w:rPr>
              </w:r>
              <w:r w:rsidR="00E27913">
                <w:rPr>
                  <w:webHidden/>
                </w:rPr>
                <w:fldChar w:fldCharType="separate"/>
              </w:r>
              <w:r w:rsidR="00D31016">
                <w:rPr>
                  <w:webHidden/>
                </w:rPr>
                <w:t>52</w:t>
              </w:r>
              <w:r w:rsidR="00E27913">
                <w:rPr>
                  <w:webHidden/>
                </w:rPr>
                <w:fldChar w:fldCharType="end"/>
              </w:r>
            </w:hyperlink>
          </w:p>
          <w:p w14:paraId="2482061E" w14:textId="6ADAEA74" w:rsidR="00E27913" w:rsidRDefault="00EF43B1">
            <w:pPr>
              <w:pStyle w:val="TOC3"/>
              <w:tabs>
                <w:tab w:val="left" w:pos="2331"/>
              </w:tabs>
              <w:rPr>
                <w:rFonts w:asciiTheme="minorHAnsi" w:eastAsiaTheme="minorEastAsia" w:hAnsiTheme="minorHAnsi" w:cstheme="minorBidi"/>
                <w:sz w:val="22"/>
                <w:szCs w:val="22"/>
                <w:lang w:eastAsia="en-GB"/>
              </w:rPr>
            </w:pPr>
            <w:hyperlink w:anchor="_Toc4091111" w:history="1">
              <w:r w:rsidR="00E27913" w:rsidRPr="008F2AA0">
                <w:rPr>
                  <w:rStyle w:val="Hyperlink"/>
                </w:rPr>
                <w:t>VII.4.2</w:t>
              </w:r>
              <w:r w:rsidR="00E27913">
                <w:rPr>
                  <w:rFonts w:asciiTheme="minorHAnsi" w:eastAsiaTheme="minorEastAsia" w:hAnsiTheme="minorHAnsi" w:cstheme="minorBidi"/>
                  <w:sz w:val="22"/>
                  <w:szCs w:val="22"/>
                  <w:lang w:eastAsia="en-GB"/>
                </w:rPr>
                <w:tab/>
              </w:r>
              <w:r w:rsidR="00E27913" w:rsidRPr="008F2AA0">
                <w:rPr>
                  <w:rStyle w:val="Hyperlink"/>
                </w:rPr>
                <w:t>Examples of messages based on daily use</w:t>
              </w:r>
              <w:r w:rsidR="00E27913">
                <w:rPr>
                  <w:webHidden/>
                </w:rPr>
                <w:tab/>
              </w:r>
              <w:r w:rsidR="00E27913">
                <w:rPr>
                  <w:webHidden/>
                </w:rPr>
                <w:fldChar w:fldCharType="begin"/>
              </w:r>
              <w:r w:rsidR="00E27913">
                <w:rPr>
                  <w:webHidden/>
                </w:rPr>
                <w:instrText xml:space="preserve"> PAGEREF _Toc4091111 \h </w:instrText>
              </w:r>
              <w:r w:rsidR="00E27913">
                <w:rPr>
                  <w:webHidden/>
                </w:rPr>
              </w:r>
              <w:r w:rsidR="00E27913">
                <w:rPr>
                  <w:webHidden/>
                </w:rPr>
                <w:fldChar w:fldCharType="separate"/>
              </w:r>
              <w:r w:rsidR="00D31016">
                <w:rPr>
                  <w:webHidden/>
                </w:rPr>
                <w:t>52</w:t>
              </w:r>
              <w:r w:rsidR="00E27913">
                <w:rPr>
                  <w:webHidden/>
                </w:rPr>
                <w:fldChar w:fldCharType="end"/>
              </w:r>
            </w:hyperlink>
          </w:p>
          <w:p w14:paraId="2B316000" w14:textId="1022CEDD" w:rsidR="00E27913" w:rsidRDefault="00EF43B1">
            <w:pPr>
              <w:pStyle w:val="TOC3"/>
              <w:tabs>
                <w:tab w:val="left" w:pos="2331"/>
              </w:tabs>
              <w:rPr>
                <w:rFonts w:asciiTheme="minorHAnsi" w:eastAsiaTheme="minorEastAsia" w:hAnsiTheme="minorHAnsi" w:cstheme="minorBidi"/>
                <w:sz w:val="22"/>
                <w:szCs w:val="22"/>
                <w:lang w:eastAsia="en-GB"/>
              </w:rPr>
            </w:pPr>
            <w:hyperlink w:anchor="_Toc4091112" w:history="1">
              <w:r w:rsidR="00E27913" w:rsidRPr="008F2AA0">
                <w:rPr>
                  <w:rStyle w:val="Hyperlink"/>
                </w:rPr>
                <w:t>VII.4.3</w:t>
              </w:r>
              <w:r w:rsidR="00E27913">
                <w:rPr>
                  <w:rFonts w:asciiTheme="minorHAnsi" w:eastAsiaTheme="minorEastAsia" w:hAnsiTheme="minorHAnsi" w:cstheme="minorBidi"/>
                  <w:sz w:val="22"/>
                  <w:szCs w:val="22"/>
                  <w:lang w:eastAsia="en-GB"/>
                </w:rPr>
                <w:tab/>
              </w:r>
              <w:r w:rsidR="00E27913" w:rsidRPr="008F2AA0">
                <w:rPr>
                  <w:rStyle w:val="Hyperlink"/>
                </w:rPr>
                <w:t>Examples of messages with positive versus negative frame; and emotional versus rational appeal</w:t>
              </w:r>
              <w:r w:rsidR="00E27913">
                <w:rPr>
                  <w:webHidden/>
                </w:rPr>
                <w:tab/>
              </w:r>
              <w:r w:rsidR="00E27913">
                <w:rPr>
                  <w:webHidden/>
                </w:rPr>
                <w:fldChar w:fldCharType="begin"/>
              </w:r>
              <w:r w:rsidR="00E27913">
                <w:rPr>
                  <w:webHidden/>
                </w:rPr>
                <w:instrText xml:space="preserve"> PAGEREF _Toc4091112 \h </w:instrText>
              </w:r>
              <w:r w:rsidR="00E27913">
                <w:rPr>
                  <w:webHidden/>
                </w:rPr>
              </w:r>
              <w:r w:rsidR="00E27913">
                <w:rPr>
                  <w:webHidden/>
                </w:rPr>
                <w:fldChar w:fldCharType="separate"/>
              </w:r>
              <w:r w:rsidR="00D31016">
                <w:rPr>
                  <w:webHidden/>
                </w:rPr>
                <w:t>53</w:t>
              </w:r>
              <w:r w:rsidR="00E27913">
                <w:rPr>
                  <w:webHidden/>
                </w:rPr>
                <w:fldChar w:fldCharType="end"/>
              </w:r>
            </w:hyperlink>
          </w:p>
          <w:p w14:paraId="203CB532" w14:textId="56E2B9A6" w:rsidR="00E27913" w:rsidRDefault="00EF43B1">
            <w:pPr>
              <w:pStyle w:val="TOC1"/>
              <w:rPr>
                <w:rFonts w:asciiTheme="minorHAnsi" w:eastAsiaTheme="minorEastAsia" w:hAnsiTheme="minorHAnsi" w:cstheme="minorBidi"/>
                <w:sz w:val="22"/>
                <w:szCs w:val="22"/>
                <w:lang w:eastAsia="en-GB"/>
              </w:rPr>
            </w:pPr>
            <w:hyperlink w:anchor="_Toc4091113" w:history="1">
              <w:r w:rsidR="00E27913" w:rsidRPr="008F2AA0">
                <w:rPr>
                  <w:rStyle w:val="Hyperlink"/>
                </w:rPr>
                <w:t>Bibliography</w:t>
              </w:r>
              <w:r w:rsidR="00E27913">
                <w:rPr>
                  <w:webHidden/>
                </w:rPr>
                <w:tab/>
              </w:r>
              <w:r w:rsidR="00E27913">
                <w:rPr>
                  <w:webHidden/>
                </w:rPr>
                <w:fldChar w:fldCharType="begin"/>
              </w:r>
              <w:r w:rsidR="00E27913">
                <w:rPr>
                  <w:webHidden/>
                </w:rPr>
                <w:instrText xml:space="preserve"> PAGEREF _Toc4091113 \h </w:instrText>
              </w:r>
              <w:r w:rsidR="00E27913">
                <w:rPr>
                  <w:webHidden/>
                </w:rPr>
              </w:r>
              <w:r w:rsidR="00E27913">
                <w:rPr>
                  <w:webHidden/>
                </w:rPr>
                <w:fldChar w:fldCharType="separate"/>
              </w:r>
              <w:r w:rsidR="00D31016">
                <w:rPr>
                  <w:webHidden/>
                </w:rPr>
                <w:t>54</w:t>
              </w:r>
              <w:r w:rsidR="00E27913">
                <w:rPr>
                  <w:webHidden/>
                </w:rPr>
                <w:fldChar w:fldCharType="end"/>
              </w:r>
            </w:hyperlink>
          </w:p>
          <w:p w14:paraId="0021F148" w14:textId="2BE49455" w:rsidR="00EC30B7" w:rsidRPr="00BF0802" w:rsidRDefault="00EC30B7" w:rsidP="00355E92">
            <w:pPr>
              <w:pStyle w:val="TableofFigures"/>
              <w:rPr>
                <w:rFonts w:eastAsia="Times New Roman"/>
              </w:rPr>
            </w:pPr>
            <w:r w:rsidRPr="00BF0802">
              <w:rPr>
                <w:rFonts w:eastAsia="Batang"/>
              </w:rPr>
              <w:fldChar w:fldCharType="end"/>
            </w:r>
          </w:p>
        </w:tc>
      </w:tr>
    </w:tbl>
    <w:p w14:paraId="68A930B2" w14:textId="77777777" w:rsidR="00EC30B7" w:rsidRPr="00BF0802" w:rsidRDefault="00EC30B7" w:rsidP="00355E92"/>
    <w:p w14:paraId="3DBDFE25" w14:textId="77777777" w:rsidR="00EC30B7" w:rsidRPr="00BF0802" w:rsidRDefault="00EC30B7" w:rsidP="00355E92">
      <w:pPr>
        <w:keepNext/>
        <w:jc w:val="center"/>
        <w:rPr>
          <w:b/>
          <w:bCs/>
        </w:rPr>
      </w:pPr>
      <w:r w:rsidRPr="00BF0802">
        <w:rPr>
          <w:b/>
          <w:bCs/>
        </w:rPr>
        <w:t>List of Tables</w:t>
      </w:r>
    </w:p>
    <w:tbl>
      <w:tblPr>
        <w:tblW w:w="9889" w:type="dxa"/>
        <w:tblLayout w:type="fixed"/>
        <w:tblLook w:val="04A0" w:firstRow="1" w:lastRow="0" w:firstColumn="1" w:lastColumn="0" w:noHBand="0" w:noVBand="1"/>
      </w:tblPr>
      <w:tblGrid>
        <w:gridCol w:w="9889"/>
      </w:tblGrid>
      <w:tr w:rsidR="00EC30B7" w:rsidRPr="00BF0802" w14:paraId="6E458601" w14:textId="77777777" w:rsidTr="00355E92">
        <w:trPr>
          <w:tblHeader/>
        </w:trPr>
        <w:tc>
          <w:tcPr>
            <w:tcW w:w="9889" w:type="dxa"/>
          </w:tcPr>
          <w:p w14:paraId="3CCBB758" w14:textId="77777777" w:rsidR="00EC30B7" w:rsidRPr="00BF0802" w:rsidRDefault="00EC30B7" w:rsidP="00355E92">
            <w:pPr>
              <w:pStyle w:val="toc0"/>
              <w:keepNext/>
            </w:pPr>
            <w:r w:rsidRPr="00BF0802">
              <w:tab/>
              <w:t>Page</w:t>
            </w:r>
          </w:p>
        </w:tc>
      </w:tr>
      <w:tr w:rsidR="00EC30B7" w:rsidRPr="00BF0802" w14:paraId="434E44CD" w14:textId="77777777" w:rsidTr="00355E92">
        <w:tc>
          <w:tcPr>
            <w:tcW w:w="9889" w:type="dxa"/>
          </w:tcPr>
          <w:p w14:paraId="367CBEF7" w14:textId="682C3161" w:rsidR="00452DED" w:rsidRPr="00BF0802" w:rsidRDefault="00EC30B7">
            <w:pPr>
              <w:pStyle w:val="TableofFigures"/>
              <w:rPr>
                <w:rFonts w:asciiTheme="minorHAnsi" w:eastAsiaTheme="minorEastAsia" w:hAnsiTheme="minorHAnsi" w:cstheme="minorBidi"/>
                <w:noProof/>
                <w:sz w:val="22"/>
                <w:szCs w:val="22"/>
                <w:lang w:eastAsia="en-GB"/>
              </w:rPr>
            </w:pPr>
            <w:r w:rsidRPr="00BF0802">
              <w:rPr>
                <w:rFonts w:eastAsia="Times New Roman"/>
              </w:rPr>
              <w:fldChar w:fldCharType="begin"/>
            </w:r>
            <w:r w:rsidRPr="00BF0802">
              <w:rPr>
                <w:rFonts w:eastAsia="Times New Roman"/>
              </w:rPr>
              <w:instrText xml:space="preserve"> TOC \h \z \t "Table_No &amp; title" \c </w:instrText>
            </w:r>
            <w:r w:rsidRPr="00BF0802">
              <w:rPr>
                <w:rFonts w:eastAsia="Times New Roman"/>
              </w:rPr>
              <w:fldChar w:fldCharType="separate"/>
            </w:r>
            <w:hyperlink w:anchor="_Toc2462264" w:history="1">
              <w:r w:rsidR="00452DED" w:rsidRPr="00BF0802">
                <w:rPr>
                  <w:rStyle w:val="Hyperlink"/>
                  <w:noProof/>
                </w:rPr>
                <w:t>Table 1 – Example of weekly listening time for Mode 1</w:t>
              </w:r>
              <w:r w:rsidR="00452DED" w:rsidRPr="00BF0802">
                <w:rPr>
                  <w:noProof/>
                  <w:webHidden/>
                </w:rPr>
                <w:tab/>
              </w:r>
              <w:r w:rsidR="00452DED" w:rsidRPr="00BF0802">
                <w:rPr>
                  <w:noProof/>
                  <w:webHidden/>
                </w:rPr>
                <w:fldChar w:fldCharType="begin"/>
              </w:r>
              <w:r w:rsidR="00452DED" w:rsidRPr="00BF0802">
                <w:rPr>
                  <w:noProof/>
                  <w:webHidden/>
                </w:rPr>
                <w:instrText xml:space="preserve"> PAGEREF _Toc2462264 \h </w:instrText>
              </w:r>
              <w:r w:rsidR="00452DED" w:rsidRPr="00BF0802">
                <w:rPr>
                  <w:noProof/>
                  <w:webHidden/>
                </w:rPr>
              </w:r>
              <w:r w:rsidR="00452DED" w:rsidRPr="00BF0802">
                <w:rPr>
                  <w:noProof/>
                  <w:webHidden/>
                </w:rPr>
                <w:fldChar w:fldCharType="separate"/>
              </w:r>
              <w:r w:rsidR="00D31016">
                <w:rPr>
                  <w:noProof/>
                  <w:webHidden/>
                </w:rPr>
                <w:t>24</w:t>
              </w:r>
              <w:r w:rsidR="00452DED" w:rsidRPr="00BF0802">
                <w:rPr>
                  <w:noProof/>
                  <w:webHidden/>
                </w:rPr>
                <w:fldChar w:fldCharType="end"/>
              </w:r>
            </w:hyperlink>
          </w:p>
          <w:p w14:paraId="6AB6CD17" w14:textId="02AA91DE" w:rsidR="00452DED" w:rsidRPr="00BF0802" w:rsidRDefault="00EF43B1">
            <w:pPr>
              <w:pStyle w:val="TableofFigures"/>
              <w:rPr>
                <w:rFonts w:asciiTheme="minorHAnsi" w:eastAsiaTheme="minorEastAsia" w:hAnsiTheme="minorHAnsi" w:cstheme="minorBidi"/>
                <w:noProof/>
                <w:sz w:val="22"/>
                <w:szCs w:val="22"/>
                <w:lang w:eastAsia="en-GB"/>
              </w:rPr>
            </w:pPr>
            <w:hyperlink w:anchor="_Toc2462265" w:history="1">
              <w:r w:rsidR="00452DED" w:rsidRPr="00BF0802">
                <w:rPr>
                  <w:rStyle w:val="Hyperlink"/>
                  <w:noProof/>
                </w:rPr>
                <w:t>Table 2 – Example of weekly listening time for Mode 2</w:t>
              </w:r>
              <w:r w:rsidR="00452DED" w:rsidRPr="00BF0802">
                <w:rPr>
                  <w:noProof/>
                  <w:webHidden/>
                </w:rPr>
                <w:tab/>
              </w:r>
              <w:r w:rsidR="00452DED" w:rsidRPr="00BF0802">
                <w:rPr>
                  <w:noProof/>
                  <w:webHidden/>
                </w:rPr>
                <w:fldChar w:fldCharType="begin"/>
              </w:r>
              <w:r w:rsidR="00452DED" w:rsidRPr="00BF0802">
                <w:rPr>
                  <w:noProof/>
                  <w:webHidden/>
                </w:rPr>
                <w:instrText xml:space="preserve"> PAGEREF _Toc2462265 \h </w:instrText>
              </w:r>
              <w:r w:rsidR="00452DED" w:rsidRPr="00BF0802">
                <w:rPr>
                  <w:noProof/>
                  <w:webHidden/>
                </w:rPr>
              </w:r>
              <w:r w:rsidR="00452DED" w:rsidRPr="00BF0802">
                <w:rPr>
                  <w:noProof/>
                  <w:webHidden/>
                </w:rPr>
                <w:fldChar w:fldCharType="separate"/>
              </w:r>
              <w:r w:rsidR="00D31016">
                <w:rPr>
                  <w:noProof/>
                  <w:webHidden/>
                </w:rPr>
                <w:t>24</w:t>
              </w:r>
              <w:r w:rsidR="00452DED" w:rsidRPr="00BF0802">
                <w:rPr>
                  <w:noProof/>
                  <w:webHidden/>
                </w:rPr>
                <w:fldChar w:fldCharType="end"/>
              </w:r>
            </w:hyperlink>
          </w:p>
          <w:p w14:paraId="01E6D083" w14:textId="00E6ECCD" w:rsidR="00452DED" w:rsidRPr="00BF0802" w:rsidRDefault="00EF43B1">
            <w:pPr>
              <w:pStyle w:val="TableofFigures"/>
              <w:rPr>
                <w:rFonts w:asciiTheme="minorHAnsi" w:eastAsiaTheme="minorEastAsia" w:hAnsiTheme="minorHAnsi" w:cstheme="minorBidi"/>
                <w:noProof/>
                <w:sz w:val="22"/>
                <w:szCs w:val="22"/>
                <w:lang w:eastAsia="en-GB"/>
              </w:rPr>
            </w:pPr>
            <w:hyperlink w:anchor="_Toc2462266" w:history="1">
              <w:r w:rsidR="00452DED" w:rsidRPr="00BF0802">
                <w:rPr>
                  <w:rStyle w:val="Hyperlink"/>
                  <w:noProof/>
                </w:rPr>
                <w:t>Table II.1 – Quantities needed for dose estimation</w:t>
              </w:r>
              <w:r w:rsidR="00452DED" w:rsidRPr="00BF0802">
                <w:rPr>
                  <w:noProof/>
                  <w:webHidden/>
                </w:rPr>
                <w:tab/>
              </w:r>
              <w:r w:rsidR="00452DED" w:rsidRPr="00BF0802">
                <w:rPr>
                  <w:noProof/>
                  <w:webHidden/>
                </w:rPr>
                <w:fldChar w:fldCharType="begin"/>
              </w:r>
              <w:r w:rsidR="00452DED" w:rsidRPr="00BF0802">
                <w:rPr>
                  <w:noProof/>
                  <w:webHidden/>
                </w:rPr>
                <w:instrText xml:space="preserve"> PAGEREF _Toc2462266 \h </w:instrText>
              </w:r>
              <w:r w:rsidR="00452DED" w:rsidRPr="00BF0802">
                <w:rPr>
                  <w:noProof/>
                  <w:webHidden/>
                </w:rPr>
              </w:r>
              <w:r w:rsidR="00452DED" w:rsidRPr="00BF0802">
                <w:rPr>
                  <w:noProof/>
                  <w:webHidden/>
                </w:rPr>
                <w:fldChar w:fldCharType="separate"/>
              </w:r>
              <w:r w:rsidR="00D31016">
                <w:rPr>
                  <w:noProof/>
                  <w:webHidden/>
                </w:rPr>
                <w:t>38</w:t>
              </w:r>
              <w:r w:rsidR="00452DED" w:rsidRPr="00BF0802">
                <w:rPr>
                  <w:noProof/>
                  <w:webHidden/>
                </w:rPr>
                <w:fldChar w:fldCharType="end"/>
              </w:r>
            </w:hyperlink>
          </w:p>
          <w:p w14:paraId="0ED9ED50" w14:textId="3025554F" w:rsidR="00452DED" w:rsidRPr="00BF0802" w:rsidRDefault="00EF43B1">
            <w:pPr>
              <w:pStyle w:val="TableofFigures"/>
              <w:rPr>
                <w:rFonts w:asciiTheme="minorHAnsi" w:eastAsiaTheme="minorEastAsia" w:hAnsiTheme="minorHAnsi" w:cstheme="minorBidi"/>
                <w:noProof/>
                <w:sz w:val="22"/>
                <w:szCs w:val="22"/>
                <w:lang w:eastAsia="en-GB"/>
              </w:rPr>
            </w:pPr>
            <w:hyperlink w:anchor="_Toc2462267" w:history="1">
              <w:r w:rsidR="00452DED" w:rsidRPr="00BF0802">
                <w:rPr>
                  <w:rStyle w:val="Hyperlink"/>
                  <w:noProof/>
                </w:rPr>
                <w:t>Table II.2 – Illustration of headset characteristics at maximum permitted sensitivity according to [EN 50332-2], in 1/3-octave bands</w:t>
              </w:r>
              <w:r w:rsidR="00452DED" w:rsidRPr="00BF0802">
                <w:rPr>
                  <w:noProof/>
                  <w:webHidden/>
                </w:rPr>
                <w:tab/>
              </w:r>
              <w:r w:rsidR="00452DED" w:rsidRPr="00BF0802">
                <w:rPr>
                  <w:noProof/>
                  <w:webHidden/>
                </w:rPr>
                <w:fldChar w:fldCharType="begin"/>
              </w:r>
              <w:r w:rsidR="00452DED" w:rsidRPr="00BF0802">
                <w:rPr>
                  <w:noProof/>
                  <w:webHidden/>
                </w:rPr>
                <w:instrText xml:space="preserve"> PAGEREF _Toc2462267 \h </w:instrText>
              </w:r>
              <w:r w:rsidR="00452DED" w:rsidRPr="00BF0802">
                <w:rPr>
                  <w:noProof/>
                  <w:webHidden/>
                </w:rPr>
              </w:r>
              <w:r w:rsidR="00452DED" w:rsidRPr="00BF0802">
                <w:rPr>
                  <w:noProof/>
                  <w:webHidden/>
                </w:rPr>
                <w:fldChar w:fldCharType="separate"/>
              </w:r>
              <w:r w:rsidR="00D31016">
                <w:rPr>
                  <w:noProof/>
                  <w:webHidden/>
                </w:rPr>
                <w:t>41</w:t>
              </w:r>
              <w:r w:rsidR="00452DED" w:rsidRPr="00BF0802">
                <w:rPr>
                  <w:noProof/>
                  <w:webHidden/>
                </w:rPr>
                <w:fldChar w:fldCharType="end"/>
              </w:r>
            </w:hyperlink>
          </w:p>
          <w:p w14:paraId="7C32C8CC" w14:textId="5FB82553" w:rsidR="00EC30B7" w:rsidRPr="00BF0802" w:rsidRDefault="00EC30B7" w:rsidP="00355E92">
            <w:pPr>
              <w:pStyle w:val="TableofFigures"/>
              <w:rPr>
                <w:rFonts w:eastAsia="Times New Roman"/>
              </w:rPr>
            </w:pPr>
            <w:r w:rsidRPr="00BF0802">
              <w:rPr>
                <w:rFonts w:eastAsia="Times New Roman"/>
              </w:rPr>
              <w:fldChar w:fldCharType="end"/>
            </w:r>
          </w:p>
        </w:tc>
      </w:tr>
    </w:tbl>
    <w:p w14:paraId="2CB24EB5" w14:textId="77777777" w:rsidR="00EC30B7" w:rsidRPr="00BF0802" w:rsidRDefault="00EC30B7" w:rsidP="00355E92"/>
    <w:p w14:paraId="4F822E40" w14:textId="77777777" w:rsidR="00EC30B7" w:rsidRPr="00BF0802" w:rsidRDefault="00EC30B7" w:rsidP="00355E92">
      <w:pPr>
        <w:keepNext/>
        <w:jc w:val="center"/>
        <w:rPr>
          <w:b/>
          <w:bCs/>
        </w:rPr>
      </w:pPr>
      <w:r w:rsidRPr="00BF0802">
        <w:rPr>
          <w:b/>
          <w:bCs/>
        </w:rPr>
        <w:t>List of Figures</w:t>
      </w:r>
    </w:p>
    <w:tbl>
      <w:tblPr>
        <w:tblW w:w="9889" w:type="dxa"/>
        <w:tblLayout w:type="fixed"/>
        <w:tblLook w:val="04A0" w:firstRow="1" w:lastRow="0" w:firstColumn="1" w:lastColumn="0" w:noHBand="0" w:noVBand="1"/>
      </w:tblPr>
      <w:tblGrid>
        <w:gridCol w:w="9889"/>
      </w:tblGrid>
      <w:tr w:rsidR="00EC30B7" w:rsidRPr="00BF0802" w14:paraId="21EA31E0" w14:textId="77777777" w:rsidTr="00355E92">
        <w:trPr>
          <w:tblHeader/>
        </w:trPr>
        <w:tc>
          <w:tcPr>
            <w:tcW w:w="9889" w:type="dxa"/>
          </w:tcPr>
          <w:p w14:paraId="50352571" w14:textId="77777777" w:rsidR="00EC30B7" w:rsidRPr="00BF0802" w:rsidRDefault="00EC30B7" w:rsidP="00355E92">
            <w:pPr>
              <w:pStyle w:val="toc0"/>
              <w:keepNext/>
            </w:pPr>
            <w:r w:rsidRPr="00BF0802">
              <w:tab/>
              <w:t>Page</w:t>
            </w:r>
          </w:p>
        </w:tc>
      </w:tr>
      <w:tr w:rsidR="00EC30B7" w:rsidRPr="00BF0802" w14:paraId="71271296" w14:textId="77777777" w:rsidTr="00355E92">
        <w:tc>
          <w:tcPr>
            <w:tcW w:w="9889" w:type="dxa"/>
          </w:tcPr>
          <w:p w14:paraId="22098808" w14:textId="0CFC7390" w:rsidR="008B4C4D" w:rsidRPr="00BF0802" w:rsidRDefault="00EC30B7">
            <w:pPr>
              <w:pStyle w:val="TableofFigures"/>
              <w:rPr>
                <w:rFonts w:asciiTheme="minorHAnsi" w:eastAsiaTheme="minorEastAsia" w:hAnsiTheme="minorHAnsi" w:cstheme="minorBidi"/>
                <w:noProof/>
                <w:sz w:val="22"/>
                <w:szCs w:val="22"/>
                <w:lang w:eastAsia="en-GB"/>
              </w:rPr>
            </w:pPr>
            <w:r w:rsidRPr="00BF0802">
              <w:rPr>
                <w:rFonts w:eastAsia="Times New Roman"/>
              </w:rPr>
              <w:fldChar w:fldCharType="begin"/>
            </w:r>
            <w:r w:rsidRPr="00BF0802">
              <w:rPr>
                <w:rFonts w:eastAsia="Times New Roman"/>
              </w:rPr>
              <w:instrText xml:space="preserve"> TOC \h \z \t "Figure_No &amp; title" \c </w:instrText>
            </w:r>
            <w:r w:rsidRPr="00BF0802">
              <w:rPr>
                <w:rFonts w:eastAsia="Times New Roman"/>
              </w:rPr>
              <w:fldChar w:fldCharType="separate"/>
            </w:r>
            <w:hyperlink w:anchor="_Toc2461723" w:history="1">
              <w:r w:rsidR="008B4C4D" w:rsidRPr="00BF0802">
                <w:rPr>
                  <w:rStyle w:val="Hyperlink"/>
                  <w:noProof/>
                </w:rPr>
                <w:t>Figure 1 – Illustration of the human ear</w:t>
              </w:r>
              <w:r w:rsidR="008B4C4D" w:rsidRPr="00BF0802">
                <w:rPr>
                  <w:noProof/>
                  <w:webHidden/>
                </w:rPr>
                <w:tab/>
              </w:r>
              <w:r w:rsidR="008B4C4D" w:rsidRPr="00BF0802">
                <w:rPr>
                  <w:noProof/>
                  <w:webHidden/>
                </w:rPr>
                <w:fldChar w:fldCharType="begin"/>
              </w:r>
              <w:r w:rsidR="008B4C4D" w:rsidRPr="00BF0802">
                <w:rPr>
                  <w:noProof/>
                  <w:webHidden/>
                </w:rPr>
                <w:instrText xml:space="preserve"> PAGEREF _Toc2461723 \h </w:instrText>
              </w:r>
              <w:r w:rsidR="008B4C4D" w:rsidRPr="00BF0802">
                <w:rPr>
                  <w:noProof/>
                  <w:webHidden/>
                </w:rPr>
              </w:r>
              <w:r w:rsidR="008B4C4D" w:rsidRPr="00BF0802">
                <w:rPr>
                  <w:noProof/>
                  <w:webHidden/>
                </w:rPr>
                <w:fldChar w:fldCharType="separate"/>
              </w:r>
              <w:r w:rsidR="00D31016">
                <w:rPr>
                  <w:noProof/>
                  <w:webHidden/>
                </w:rPr>
                <w:t>15</w:t>
              </w:r>
              <w:r w:rsidR="008B4C4D" w:rsidRPr="00BF0802">
                <w:rPr>
                  <w:noProof/>
                  <w:webHidden/>
                </w:rPr>
                <w:fldChar w:fldCharType="end"/>
              </w:r>
            </w:hyperlink>
          </w:p>
          <w:p w14:paraId="62B4520D" w14:textId="6FE6CECA" w:rsidR="008B4C4D" w:rsidRPr="00BF0802" w:rsidRDefault="00EF43B1">
            <w:pPr>
              <w:pStyle w:val="TableofFigures"/>
              <w:rPr>
                <w:rFonts w:asciiTheme="minorHAnsi" w:eastAsiaTheme="minorEastAsia" w:hAnsiTheme="minorHAnsi" w:cstheme="minorBidi"/>
                <w:noProof/>
                <w:sz w:val="22"/>
                <w:szCs w:val="22"/>
                <w:lang w:eastAsia="en-GB"/>
              </w:rPr>
            </w:pPr>
            <w:hyperlink w:anchor="_Toc2461724" w:history="1">
              <w:r w:rsidR="008B4C4D" w:rsidRPr="00BF0802">
                <w:rPr>
                  <w:rStyle w:val="Hyperlink"/>
                  <w:noProof/>
                </w:rPr>
                <w:t>Figure 2 – Ear canal</w:t>
              </w:r>
              <w:r w:rsidR="008B4C4D" w:rsidRPr="00BF0802">
                <w:rPr>
                  <w:noProof/>
                  <w:webHidden/>
                </w:rPr>
                <w:tab/>
              </w:r>
              <w:r w:rsidR="008B4C4D" w:rsidRPr="00BF0802">
                <w:rPr>
                  <w:noProof/>
                  <w:webHidden/>
                </w:rPr>
                <w:fldChar w:fldCharType="begin"/>
              </w:r>
              <w:r w:rsidR="008B4C4D" w:rsidRPr="00BF0802">
                <w:rPr>
                  <w:noProof/>
                  <w:webHidden/>
                </w:rPr>
                <w:instrText xml:space="preserve"> PAGEREF _Toc2461724 \h </w:instrText>
              </w:r>
              <w:r w:rsidR="008B4C4D" w:rsidRPr="00BF0802">
                <w:rPr>
                  <w:noProof/>
                  <w:webHidden/>
                </w:rPr>
              </w:r>
              <w:r w:rsidR="008B4C4D" w:rsidRPr="00BF0802">
                <w:rPr>
                  <w:noProof/>
                  <w:webHidden/>
                </w:rPr>
                <w:fldChar w:fldCharType="separate"/>
              </w:r>
              <w:r w:rsidR="00D31016">
                <w:rPr>
                  <w:noProof/>
                  <w:webHidden/>
                </w:rPr>
                <w:t>15</w:t>
              </w:r>
              <w:r w:rsidR="008B4C4D" w:rsidRPr="00BF0802">
                <w:rPr>
                  <w:noProof/>
                  <w:webHidden/>
                </w:rPr>
                <w:fldChar w:fldCharType="end"/>
              </w:r>
            </w:hyperlink>
          </w:p>
          <w:p w14:paraId="3ABCB0F0" w14:textId="598CA511" w:rsidR="008B4C4D" w:rsidRPr="00BF0802" w:rsidRDefault="00EF43B1">
            <w:pPr>
              <w:pStyle w:val="TableofFigures"/>
              <w:rPr>
                <w:rFonts w:asciiTheme="minorHAnsi" w:eastAsiaTheme="minorEastAsia" w:hAnsiTheme="minorHAnsi" w:cstheme="minorBidi"/>
                <w:noProof/>
                <w:sz w:val="22"/>
                <w:szCs w:val="22"/>
                <w:lang w:eastAsia="en-GB"/>
              </w:rPr>
            </w:pPr>
            <w:hyperlink w:anchor="_Toc2461725" w:history="1">
              <w:r w:rsidR="008B4C4D" w:rsidRPr="00BF0802">
                <w:rPr>
                  <w:rStyle w:val="Hyperlink"/>
                  <w:noProof/>
                </w:rPr>
                <w:t>Figure 3 – Illustration of the cochlea</w:t>
              </w:r>
              <w:r w:rsidR="008B4C4D" w:rsidRPr="00BF0802">
                <w:rPr>
                  <w:noProof/>
                  <w:webHidden/>
                </w:rPr>
                <w:tab/>
              </w:r>
              <w:r w:rsidR="008B4C4D" w:rsidRPr="00BF0802">
                <w:rPr>
                  <w:noProof/>
                  <w:webHidden/>
                </w:rPr>
                <w:fldChar w:fldCharType="begin"/>
              </w:r>
              <w:r w:rsidR="008B4C4D" w:rsidRPr="00BF0802">
                <w:rPr>
                  <w:noProof/>
                  <w:webHidden/>
                </w:rPr>
                <w:instrText xml:space="preserve"> PAGEREF _Toc2461725 \h </w:instrText>
              </w:r>
              <w:r w:rsidR="008B4C4D" w:rsidRPr="00BF0802">
                <w:rPr>
                  <w:noProof/>
                  <w:webHidden/>
                </w:rPr>
              </w:r>
              <w:r w:rsidR="008B4C4D" w:rsidRPr="00BF0802">
                <w:rPr>
                  <w:noProof/>
                  <w:webHidden/>
                </w:rPr>
                <w:fldChar w:fldCharType="separate"/>
              </w:r>
              <w:r w:rsidR="00D31016">
                <w:rPr>
                  <w:noProof/>
                  <w:webHidden/>
                </w:rPr>
                <w:t>16</w:t>
              </w:r>
              <w:r w:rsidR="008B4C4D" w:rsidRPr="00BF0802">
                <w:rPr>
                  <w:noProof/>
                  <w:webHidden/>
                </w:rPr>
                <w:fldChar w:fldCharType="end"/>
              </w:r>
            </w:hyperlink>
          </w:p>
          <w:p w14:paraId="73DCB675" w14:textId="7AF39002" w:rsidR="008B4C4D" w:rsidRPr="00BF0802" w:rsidRDefault="00EF43B1">
            <w:pPr>
              <w:pStyle w:val="TableofFigures"/>
              <w:rPr>
                <w:rFonts w:asciiTheme="minorHAnsi" w:eastAsiaTheme="minorEastAsia" w:hAnsiTheme="minorHAnsi" w:cstheme="minorBidi"/>
                <w:noProof/>
                <w:sz w:val="22"/>
                <w:szCs w:val="22"/>
                <w:lang w:eastAsia="en-GB"/>
              </w:rPr>
            </w:pPr>
            <w:hyperlink w:anchor="_Toc2461726" w:history="1">
              <w:r w:rsidR="008B4C4D" w:rsidRPr="00BF0802">
                <w:rPr>
                  <w:rStyle w:val="Hyperlink"/>
                  <w:noProof/>
                </w:rPr>
                <w:t>Figure 4 – Illustration of the cochlea and the hair cells</w:t>
              </w:r>
              <w:r w:rsidR="008B4C4D" w:rsidRPr="00BF0802">
                <w:rPr>
                  <w:noProof/>
                  <w:webHidden/>
                </w:rPr>
                <w:tab/>
              </w:r>
              <w:r w:rsidR="008B4C4D" w:rsidRPr="00BF0802">
                <w:rPr>
                  <w:noProof/>
                  <w:webHidden/>
                </w:rPr>
                <w:fldChar w:fldCharType="begin"/>
              </w:r>
              <w:r w:rsidR="008B4C4D" w:rsidRPr="00BF0802">
                <w:rPr>
                  <w:noProof/>
                  <w:webHidden/>
                </w:rPr>
                <w:instrText xml:space="preserve"> PAGEREF _Toc2461726 \h </w:instrText>
              </w:r>
              <w:r w:rsidR="008B4C4D" w:rsidRPr="00BF0802">
                <w:rPr>
                  <w:noProof/>
                  <w:webHidden/>
                </w:rPr>
              </w:r>
              <w:r w:rsidR="008B4C4D" w:rsidRPr="00BF0802">
                <w:rPr>
                  <w:noProof/>
                  <w:webHidden/>
                </w:rPr>
                <w:fldChar w:fldCharType="separate"/>
              </w:r>
              <w:r w:rsidR="00D31016">
                <w:rPr>
                  <w:noProof/>
                  <w:webHidden/>
                </w:rPr>
                <w:t>17</w:t>
              </w:r>
              <w:r w:rsidR="008B4C4D" w:rsidRPr="00BF0802">
                <w:rPr>
                  <w:noProof/>
                  <w:webHidden/>
                </w:rPr>
                <w:fldChar w:fldCharType="end"/>
              </w:r>
            </w:hyperlink>
          </w:p>
          <w:p w14:paraId="7550AD72" w14:textId="30A8A15A" w:rsidR="008B4C4D" w:rsidRPr="00BF0802" w:rsidRDefault="00EF43B1">
            <w:pPr>
              <w:pStyle w:val="TableofFigures"/>
              <w:rPr>
                <w:rFonts w:asciiTheme="minorHAnsi" w:eastAsiaTheme="minorEastAsia" w:hAnsiTheme="minorHAnsi" w:cstheme="minorBidi"/>
                <w:noProof/>
                <w:sz w:val="22"/>
                <w:szCs w:val="22"/>
                <w:lang w:eastAsia="en-GB"/>
              </w:rPr>
            </w:pPr>
            <w:hyperlink w:anchor="_Toc2461727" w:history="1">
              <w:r w:rsidR="008B4C4D" w:rsidRPr="00BF0802">
                <w:rPr>
                  <w:rStyle w:val="Hyperlink"/>
                  <w:noProof/>
                </w:rPr>
                <w:t>Figure 5 – Illustration of sound induced damage in hair cells</w:t>
              </w:r>
              <w:r w:rsidR="008B4C4D" w:rsidRPr="00BF0802">
                <w:rPr>
                  <w:noProof/>
                  <w:webHidden/>
                </w:rPr>
                <w:tab/>
              </w:r>
              <w:r w:rsidR="008B4C4D" w:rsidRPr="00BF0802">
                <w:rPr>
                  <w:noProof/>
                  <w:webHidden/>
                </w:rPr>
                <w:fldChar w:fldCharType="begin"/>
              </w:r>
              <w:r w:rsidR="008B4C4D" w:rsidRPr="00BF0802">
                <w:rPr>
                  <w:noProof/>
                  <w:webHidden/>
                </w:rPr>
                <w:instrText xml:space="preserve"> PAGEREF _Toc2461727 \h </w:instrText>
              </w:r>
              <w:r w:rsidR="008B4C4D" w:rsidRPr="00BF0802">
                <w:rPr>
                  <w:noProof/>
                  <w:webHidden/>
                </w:rPr>
              </w:r>
              <w:r w:rsidR="008B4C4D" w:rsidRPr="00BF0802">
                <w:rPr>
                  <w:noProof/>
                  <w:webHidden/>
                </w:rPr>
                <w:fldChar w:fldCharType="separate"/>
              </w:r>
              <w:r w:rsidR="00D31016">
                <w:rPr>
                  <w:noProof/>
                  <w:webHidden/>
                </w:rPr>
                <w:t>17</w:t>
              </w:r>
              <w:r w:rsidR="008B4C4D" w:rsidRPr="00BF0802">
                <w:rPr>
                  <w:noProof/>
                  <w:webHidden/>
                </w:rPr>
                <w:fldChar w:fldCharType="end"/>
              </w:r>
            </w:hyperlink>
          </w:p>
          <w:p w14:paraId="331AF3DD" w14:textId="2E5E0495" w:rsidR="008B4C4D" w:rsidRPr="00BF0802" w:rsidRDefault="00EF43B1">
            <w:pPr>
              <w:pStyle w:val="TableofFigures"/>
              <w:rPr>
                <w:rFonts w:asciiTheme="minorHAnsi" w:eastAsiaTheme="minorEastAsia" w:hAnsiTheme="minorHAnsi" w:cstheme="minorBidi"/>
                <w:noProof/>
                <w:sz w:val="22"/>
                <w:szCs w:val="22"/>
                <w:lang w:eastAsia="en-GB"/>
              </w:rPr>
            </w:pPr>
            <w:hyperlink w:anchor="_Toc2461728" w:history="1">
              <w:r w:rsidR="008B4C4D" w:rsidRPr="00BF0802">
                <w:rPr>
                  <w:rStyle w:val="Hyperlink"/>
                  <w:noProof/>
                </w:rPr>
                <w:t>Figure 6 – Concepts of signal amplitude and peak to peak value</w:t>
              </w:r>
              <w:r w:rsidR="008B4C4D" w:rsidRPr="00BF0802">
                <w:rPr>
                  <w:noProof/>
                  <w:webHidden/>
                </w:rPr>
                <w:tab/>
              </w:r>
              <w:r w:rsidR="008B4C4D" w:rsidRPr="00BF0802">
                <w:rPr>
                  <w:noProof/>
                  <w:webHidden/>
                </w:rPr>
                <w:fldChar w:fldCharType="begin"/>
              </w:r>
              <w:r w:rsidR="008B4C4D" w:rsidRPr="00BF0802">
                <w:rPr>
                  <w:noProof/>
                  <w:webHidden/>
                </w:rPr>
                <w:instrText xml:space="preserve"> PAGEREF _Toc2461728 \h </w:instrText>
              </w:r>
              <w:r w:rsidR="008B4C4D" w:rsidRPr="00BF0802">
                <w:rPr>
                  <w:noProof/>
                  <w:webHidden/>
                </w:rPr>
              </w:r>
              <w:r w:rsidR="008B4C4D" w:rsidRPr="00BF0802">
                <w:rPr>
                  <w:noProof/>
                  <w:webHidden/>
                </w:rPr>
                <w:fldChar w:fldCharType="separate"/>
              </w:r>
              <w:r w:rsidR="00D31016">
                <w:rPr>
                  <w:noProof/>
                  <w:webHidden/>
                </w:rPr>
                <w:t>18</w:t>
              </w:r>
              <w:r w:rsidR="008B4C4D" w:rsidRPr="00BF0802">
                <w:rPr>
                  <w:noProof/>
                  <w:webHidden/>
                </w:rPr>
                <w:fldChar w:fldCharType="end"/>
              </w:r>
            </w:hyperlink>
          </w:p>
          <w:p w14:paraId="2C0A2C18" w14:textId="791F5EC9" w:rsidR="008B4C4D" w:rsidRPr="00BF0802" w:rsidRDefault="00EF43B1">
            <w:pPr>
              <w:pStyle w:val="TableofFigures"/>
              <w:rPr>
                <w:rFonts w:asciiTheme="minorHAnsi" w:eastAsiaTheme="minorEastAsia" w:hAnsiTheme="minorHAnsi" w:cstheme="minorBidi"/>
                <w:noProof/>
                <w:sz w:val="22"/>
                <w:szCs w:val="22"/>
                <w:lang w:eastAsia="en-GB"/>
              </w:rPr>
            </w:pPr>
            <w:hyperlink w:anchor="_Toc2461729" w:history="1">
              <w:r w:rsidR="008B4C4D" w:rsidRPr="00BF0802">
                <w:rPr>
                  <w:rStyle w:val="Hyperlink"/>
                  <w:noProof/>
                </w:rPr>
                <w:t>Figure 7 – Conceptual view of the roles of the different corrections used in measurements, to give certain weightings to various frequencies</w:t>
              </w:r>
              <w:r w:rsidR="008B4C4D" w:rsidRPr="00BF0802">
                <w:rPr>
                  <w:noProof/>
                  <w:webHidden/>
                </w:rPr>
                <w:tab/>
              </w:r>
              <w:r w:rsidR="008B4C4D" w:rsidRPr="00BF0802">
                <w:rPr>
                  <w:noProof/>
                  <w:webHidden/>
                </w:rPr>
                <w:fldChar w:fldCharType="begin"/>
              </w:r>
              <w:r w:rsidR="008B4C4D" w:rsidRPr="00BF0802">
                <w:rPr>
                  <w:noProof/>
                  <w:webHidden/>
                </w:rPr>
                <w:instrText xml:space="preserve"> PAGEREF _Toc2461729 \h </w:instrText>
              </w:r>
              <w:r w:rsidR="008B4C4D" w:rsidRPr="00BF0802">
                <w:rPr>
                  <w:noProof/>
                  <w:webHidden/>
                </w:rPr>
              </w:r>
              <w:r w:rsidR="008B4C4D" w:rsidRPr="00BF0802">
                <w:rPr>
                  <w:noProof/>
                  <w:webHidden/>
                </w:rPr>
                <w:fldChar w:fldCharType="separate"/>
              </w:r>
              <w:r w:rsidR="00D31016">
                <w:rPr>
                  <w:noProof/>
                  <w:webHidden/>
                </w:rPr>
                <w:t>19</w:t>
              </w:r>
              <w:r w:rsidR="008B4C4D" w:rsidRPr="00BF0802">
                <w:rPr>
                  <w:noProof/>
                  <w:webHidden/>
                </w:rPr>
                <w:fldChar w:fldCharType="end"/>
              </w:r>
            </w:hyperlink>
          </w:p>
          <w:p w14:paraId="1D4A6126" w14:textId="41E809E8" w:rsidR="008B4C4D" w:rsidRPr="00BF0802" w:rsidRDefault="00EF43B1">
            <w:pPr>
              <w:pStyle w:val="TableofFigures"/>
              <w:rPr>
                <w:rFonts w:asciiTheme="minorHAnsi" w:eastAsiaTheme="minorEastAsia" w:hAnsiTheme="minorHAnsi" w:cstheme="minorBidi"/>
                <w:noProof/>
                <w:sz w:val="22"/>
                <w:szCs w:val="22"/>
                <w:lang w:eastAsia="en-GB"/>
              </w:rPr>
            </w:pPr>
            <w:hyperlink w:anchor="_Toc2461730" w:history="1">
              <w:r w:rsidR="008B4C4D" w:rsidRPr="00BF0802">
                <w:rPr>
                  <w:rStyle w:val="Hyperlink"/>
                  <w:noProof/>
                </w:rPr>
                <w:t>Figure 8 – Acoustics normal equal-loudness-level contours</w:t>
              </w:r>
              <w:r w:rsidR="008B4C4D" w:rsidRPr="00BF0802">
                <w:rPr>
                  <w:noProof/>
                  <w:webHidden/>
                </w:rPr>
                <w:tab/>
              </w:r>
              <w:r w:rsidR="008B4C4D" w:rsidRPr="00BF0802">
                <w:rPr>
                  <w:noProof/>
                  <w:webHidden/>
                </w:rPr>
                <w:fldChar w:fldCharType="begin"/>
              </w:r>
              <w:r w:rsidR="008B4C4D" w:rsidRPr="00BF0802">
                <w:rPr>
                  <w:noProof/>
                  <w:webHidden/>
                </w:rPr>
                <w:instrText xml:space="preserve"> PAGEREF _Toc2461730 \h </w:instrText>
              </w:r>
              <w:r w:rsidR="008B4C4D" w:rsidRPr="00BF0802">
                <w:rPr>
                  <w:noProof/>
                  <w:webHidden/>
                </w:rPr>
              </w:r>
              <w:r w:rsidR="008B4C4D" w:rsidRPr="00BF0802">
                <w:rPr>
                  <w:noProof/>
                  <w:webHidden/>
                </w:rPr>
                <w:fldChar w:fldCharType="separate"/>
              </w:r>
              <w:r w:rsidR="00D31016">
                <w:rPr>
                  <w:noProof/>
                  <w:webHidden/>
                </w:rPr>
                <w:t>20</w:t>
              </w:r>
              <w:r w:rsidR="008B4C4D" w:rsidRPr="00BF0802">
                <w:rPr>
                  <w:noProof/>
                  <w:webHidden/>
                </w:rPr>
                <w:fldChar w:fldCharType="end"/>
              </w:r>
            </w:hyperlink>
          </w:p>
          <w:p w14:paraId="497DACC5" w14:textId="50839AFF" w:rsidR="008B4C4D" w:rsidRPr="00BF0802" w:rsidRDefault="00EF43B1">
            <w:pPr>
              <w:pStyle w:val="TableofFigures"/>
              <w:rPr>
                <w:rFonts w:asciiTheme="minorHAnsi" w:eastAsiaTheme="minorEastAsia" w:hAnsiTheme="minorHAnsi" w:cstheme="minorBidi"/>
                <w:noProof/>
                <w:sz w:val="22"/>
                <w:szCs w:val="22"/>
                <w:lang w:eastAsia="en-GB"/>
              </w:rPr>
            </w:pPr>
            <w:hyperlink w:anchor="_Toc2461731" w:history="1">
              <w:r w:rsidR="008B4C4D" w:rsidRPr="00BF0802">
                <w:rPr>
                  <w:rStyle w:val="Hyperlink"/>
                  <w:noProof/>
                </w:rPr>
                <w:t>Figure 9 –Architecture of a personal audio system (PAS)</w:t>
              </w:r>
              <w:r w:rsidR="008B4C4D" w:rsidRPr="00BF0802">
                <w:rPr>
                  <w:noProof/>
                  <w:webHidden/>
                </w:rPr>
                <w:tab/>
              </w:r>
              <w:r w:rsidR="008B4C4D" w:rsidRPr="00BF0802">
                <w:rPr>
                  <w:noProof/>
                  <w:webHidden/>
                </w:rPr>
                <w:fldChar w:fldCharType="begin"/>
              </w:r>
              <w:r w:rsidR="008B4C4D" w:rsidRPr="00BF0802">
                <w:rPr>
                  <w:noProof/>
                  <w:webHidden/>
                </w:rPr>
                <w:instrText xml:space="preserve"> PAGEREF _Toc2461731 \h </w:instrText>
              </w:r>
              <w:r w:rsidR="008B4C4D" w:rsidRPr="00BF0802">
                <w:rPr>
                  <w:noProof/>
                  <w:webHidden/>
                </w:rPr>
              </w:r>
              <w:r w:rsidR="008B4C4D" w:rsidRPr="00BF0802">
                <w:rPr>
                  <w:noProof/>
                  <w:webHidden/>
                </w:rPr>
                <w:fldChar w:fldCharType="separate"/>
              </w:r>
              <w:r w:rsidR="00D31016">
                <w:rPr>
                  <w:noProof/>
                  <w:webHidden/>
                </w:rPr>
                <w:t>21</w:t>
              </w:r>
              <w:r w:rsidR="008B4C4D" w:rsidRPr="00BF0802">
                <w:rPr>
                  <w:noProof/>
                  <w:webHidden/>
                </w:rPr>
                <w:fldChar w:fldCharType="end"/>
              </w:r>
            </w:hyperlink>
          </w:p>
          <w:p w14:paraId="7559E3B8" w14:textId="56261E99" w:rsidR="008B4C4D" w:rsidRPr="00BF0802" w:rsidRDefault="00EF43B1">
            <w:pPr>
              <w:pStyle w:val="TableofFigures"/>
              <w:rPr>
                <w:rFonts w:asciiTheme="minorHAnsi" w:eastAsiaTheme="minorEastAsia" w:hAnsiTheme="minorHAnsi" w:cstheme="minorBidi"/>
                <w:noProof/>
                <w:sz w:val="22"/>
                <w:szCs w:val="22"/>
                <w:lang w:eastAsia="en-GB"/>
              </w:rPr>
            </w:pPr>
            <w:hyperlink w:anchor="_Toc2461732" w:history="1">
              <w:r w:rsidR="008B4C4D" w:rsidRPr="00BF0802">
                <w:rPr>
                  <w:rStyle w:val="Hyperlink"/>
                  <w:noProof/>
                </w:rPr>
                <w:t>Figure 10 – Headphone type and chosen listening level [b-Portnuff]</w:t>
              </w:r>
              <w:r w:rsidR="008B4C4D" w:rsidRPr="00BF0802">
                <w:rPr>
                  <w:noProof/>
                  <w:webHidden/>
                </w:rPr>
                <w:tab/>
              </w:r>
              <w:r w:rsidR="008B4C4D" w:rsidRPr="00BF0802">
                <w:rPr>
                  <w:noProof/>
                  <w:webHidden/>
                </w:rPr>
                <w:fldChar w:fldCharType="begin"/>
              </w:r>
              <w:r w:rsidR="008B4C4D" w:rsidRPr="00BF0802">
                <w:rPr>
                  <w:noProof/>
                  <w:webHidden/>
                </w:rPr>
                <w:instrText xml:space="preserve"> PAGEREF _Toc2461732 \h </w:instrText>
              </w:r>
              <w:r w:rsidR="008B4C4D" w:rsidRPr="00BF0802">
                <w:rPr>
                  <w:noProof/>
                  <w:webHidden/>
                </w:rPr>
              </w:r>
              <w:r w:rsidR="008B4C4D" w:rsidRPr="00BF0802">
                <w:rPr>
                  <w:noProof/>
                  <w:webHidden/>
                </w:rPr>
                <w:fldChar w:fldCharType="separate"/>
              </w:r>
              <w:r w:rsidR="00D31016">
                <w:rPr>
                  <w:noProof/>
                  <w:webHidden/>
                </w:rPr>
                <w:t>22</w:t>
              </w:r>
              <w:r w:rsidR="008B4C4D" w:rsidRPr="00BF0802">
                <w:rPr>
                  <w:noProof/>
                  <w:webHidden/>
                </w:rPr>
                <w:fldChar w:fldCharType="end"/>
              </w:r>
            </w:hyperlink>
          </w:p>
          <w:p w14:paraId="1482081A" w14:textId="6F8EE75B" w:rsidR="008B4C4D" w:rsidRPr="00BF0802" w:rsidRDefault="00EF43B1">
            <w:pPr>
              <w:pStyle w:val="TableofFigures"/>
              <w:rPr>
                <w:rFonts w:asciiTheme="minorHAnsi" w:eastAsiaTheme="minorEastAsia" w:hAnsiTheme="minorHAnsi" w:cstheme="minorBidi"/>
                <w:noProof/>
                <w:sz w:val="22"/>
                <w:szCs w:val="22"/>
                <w:lang w:eastAsia="en-GB"/>
              </w:rPr>
            </w:pPr>
            <w:hyperlink w:anchor="_Toc2461733" w:history="1">
              <w:r w:rsidR="008B4C4D" w:rsidRPr="00BF0802">
                <w:rPr>
                  <w:rStyle w:val="Hyperlink"/>
                  <w:noProof/>
                </w:rPr>
                <w:t>Figure 11-1 – Examples of information provided on a smartphone visual interface for safe listening</w:t>
              </w:r>
              <w:r w:rsidR="008B4C4D" w:rsidRPr="00BF0802">
                <w:rPr>
                  <w:noProof/>
                  <w:webHidden/>
                </w:rPr>
                <w:tab/>
              </w:r>
              <w:r w:rsidR="008B4C4D" w:rsidRPr="00BF0802">
                <w:rPr>
                  <w:noProof/>
                  <w:webHidden/>
                </w:rPr>
                <w:fldChar w:fldCharType="begin"/>
              </w:r>
              <w:r w:rsidR="008B4C4D" w:rsidRPr="00BF0802">
                <w:rPr>
                  <w:noProof/>
                  <w:webHidden/>
                </w:rPr>
                <w:instrText xml:space="preserve"> PAGEREF _Toc2461733 \h </w:instrText>
              </w:r>
              <w:r w:rsidR="008B4C4D" w:rsidRPr="00BF0802">
                <w:rPr>
                  <w:noProof/>
                  <w:webHidden/>
                </w:rPr>
              </w:r>
              <w:r w:rsidR="008B4C4D" w:rsidRPr="00BF0802">
                <w:rPr>
                  <w:noProof/>
                  <w:webHidden/>
                </w:rPr>
                <w:fldChar w:fldCharType="separate"/>
              </w:r>
              <w:r w:rsidR="00D31016">
                <w:rPr>
                  <w:noProof/>
                  <w:webHidden/>
                </w:rPr>
                <w:t>29</w:t>
              </w:r>
              <w:r w:rsidR="008B4C4D" w:rsidRPr="00BF0802">
                <w:rPr>
                  <w:noProof/>
                  <w:webHidden/>
                </w:rPr>
                <w:fldChar w:fldCharType="end"/>
              </w:r>
            </w:hyperlink>
          </w:p>
          <w:p w14:paraId="5B7D8378" w14:textId="53E069B2" w:rsidR="008B4C4D" w:rsidRPr="00BF0802" w:rsidRDefault="00EF43B1">
            <w:pPr>
              <w:pStyle w:val="TableofFigures"/>
              <w:rPr>
                <w:rFonts w:asciiTheme="minorHAnsi" w:eastAsiaTheme="minorEastAsia" w:hAnsiTheme="minorHAnsi" w:cstheme="minorBidi"/>
                <w:noProof/>
                <w:sz w:val="22"/>
                <w:szCs w:val="22"/>
                <w:lang w:eastAsia="en-GB"/>
              </w:rPr>
            </w:pPr>
            <w:hyperlink w:anchor="_Toc2461734" w:history="1">
              <w:r w:rsidR="008B4C4D" w:rsidRPr="00BF0802">
                <w:rPr>
                  <w:rStyle w:val="Hyperlink"/>
                  <w:noProof/>
                </w:rPr>
                <w:t>Figure 11-2 – Example of messaging displayed in a smart watch</w:t>
              </w:r>
              <w:r w:rsidR="008B4C4D" w:rsidRPr="00BF0802">
                <w:rPr>
                  <w:noProof/>
                  <w:webHidden/>
                </w:rPr>
                <w:tab/>
              </w:r>
              <w:r w:rsidR="008B4C4D" w:rsidRPr="00BF0802">
                <w:rPr>
                  <w:noProof/>
                  <w:webHidden/>
                </w:rPr>
                <w:fldChar w:fldCharType="begin"/>
              </w:r>
              <w:r w:rsidR="008B4C4D" w:rsidRPr="00BF0802">
                <w:rPr>
                  <w:noProof/>
                  <w:webHidden/>
                </w:rPr>
                <w:instrText xml:space="preserve"> PAGEREF _Toc2461734 \h </w:instrText>
              </w:r>
              <w:r w:rsidR="008B4C4D" w:rsidRPr="00BF0802">
                <w:rPr>
                  <w:noProof/>
                  <w:webHidden/>
                </w:rPr>
              </w:r>
              <w:r w:rsidR="008B4C4D" w:rsidRPr="00BF0802">
                <w:rPr>
                  <w:noProof/>
                  <w:webHidden/>
                </w:rPr>
                <w:fldChar w:fldCharType="separate"/>
              </w:r>
              <w:r w:rsidR="00D31016">
                <w:rPr>
                  <w:noProof/>
                  <w:webHidden/>
                </w:rPr>
                <w:t>30</w:t>
              </w:r>
              <w:r w:rsidR="008B4C4D" w:rsidRPr="00BF0802">
                <w:rPr>
                  <w:noProof/>
                  <w:webHidden/>
                </w:rPr>
                <w:fldChar w:fldCharType="end"/>
              </w:r>
            </w:hyperlink>
          </w:p>
          <w:p w14:paraId="79296B02" w14:textId="382B0D9C" w:rsidR="008B4C4D" w:rsidRPr="00BF0802" w:rsidRDefault="00EF43B1">
            <w:pPr>
              <w:pStyle w:val="TableofFigures"/>
              <w:rPr>
                <w:rFonts w:asciiTheme="minorHAnsi" w:eastAsiaTheme="minorEastAsia" w:hAnsiTheme="minorHAnsi" w:cstheme="minorBidi"/>
                <w:noProof/>
                <w:sz w:val="22"/>
                <w:szCs w:val="22"/>
                <w:lang w:eastAsia="en-GB"/>
              </w:rPr>
            </w:pPr>
            <w:hyperlink w:anchor="_Toc2461735" w:history="1">
              <w:r w:rsidR="008B4C4D" w:rsidRPr="00BF0802">
                <w:rPr>
                  <w:rStyle w:val="Hyperlink"/>
                  <w:noProof/>
                </w:rPr>
                <w:t>Figure 11-3 – Safe listening icon displayed on a smartphone screen</w:t>
              </w:r>
              <w:r w:rsidR="008B4C4D" w:rsidRPr="00BF0802">
                <w:rPr>
                  <w:noProof/>
                  <w:webHidden/>
                </w:rPr>
                <w:tab/>
              </w:r>
              <w:r w:rsidR="008B4C4D" w:rsidRPr="00BF0802">
                <w:rPr>
                  <w:noProof/>
                  <w:webHidden/>
                </w:rPr>
                <w:fldChar w:fldCharType="begin"/>
              </w:r>
              <w:r w:rsidR="008B4C4D" w:rsidRPr="00BF0802">
                <w:rPr>
                  <w:noProof/>
                  <w:webHidden/>
                </w:rPr>
                <w:instrText xml:space="preserve"> PAGEREF _Toc2461735 \h </w:instrText>
              </w:r>
              <w:r w:rsidR="008B4C4D" w:rsidRPr="00BF0802">
                <w:rPr>
                  <w:noProof/>
                  <w:webHidden/>
                </w:rPr>
              </w:r>
              <w:r w:rsidR="008B4C4D" w:rsidRPr="00BF0802">
                <w:rPr>
                  <w:noProof/>
                  <w:webHidden/>
                </w:rPr>
                <w:fldChar w:fldCharType="separate"/>
              </w:r>
              <w:r w:rsidR="00D31016">
                <w:rPr>
                  <w:noProof/>
                  <w:webHidden/>
                </w:rPr>
                <w:t>31</w:t>
              </w:r>
              <w:r w:rsidR="008B4C4D" w:rsidRPr="00BF0802">
                <w:rPr>
                  <w:noProof/>
                  <w:webHidden/>
                </w:rPr>
                <w:fldChar w:fldCharType="end"/>
              </w:r>
            </w:hyperlink>
          </w:p>
          <w:p w14:paraId="44FB1274" w14:textId="6DF552A1" w:rsidR="008B4C4D" w:rsidRPr="00BF0802" w:rsidRDefault="00EF43B1">
            <w:pPr>
              <w:pStyle w:val="TableofFigures"/>
              <w:rPr>
                <w:rFonts w:asciiTheme="minorHAnsi" w:eastAsiaTheme="minorEastAsia" w:hAnsiTheme="minorHAnsi" w:cstheme="minorBidi"/>
                <w:noProof/>
                <w:sz w:val="22"/>
                <w:szCs w:val="22"/>
                <w:lang w:eastAsia="en-GB"/>
              </w:rPr>
            </w:pPr>
            <w:hyperlink w:anchor="_Toc2461736" w:history="1">
              <w:r w:rsidR="008B4C4D" w:rsidRPr="00BF0802">
                <w:rPr>
                  <w:rStyle w:val="Hyperlink"/>
                  <w:noProof/>
                </w:rPr>
                <w:t>Figure 11-4 – Examples of screens linking to information on safe listening and external links</w:t>
              </w:r>
              <w:r w:rsidR="008B4C4D" w:rsidRPr="00BF0802">
                <w:rPr>
                  <w:noProof/>
                  <w:webHidden/>
                </w:rPr>
                <w:tab/>
              </w:r>
              <w:r w:rsidR="008B4C4D" w:rsidRPr="00BF0802">
                <w:rPr>
                  <w:noProof/>
                  <w:webHidden/>
                </w:rPr>
                <w:fldChar w:fldCharType="begin"/>
              </w:r>
              <w:r w:rsidR="008B4C4D" w:rsidRPr="00BF0802">
                <w:rPr>
                  <w:noProof/>
                  <w:webHidden/>
                </w:rPr>
                <w:instrText xml:space="preserve"> PAGEREF _Toc2461736 \h </w:instrText>
              </w:r>
              <w:r w:rsidR="008B4C4D" w:rsidRPr="00BF0802">
                <w:rPr>
                  <w:noProof/>
                  <w:webHidden/>
                </w:rPr>
              </w:r>
              <w:r w:rsidR="008B4C4D" w:rsidRPr="00BF0802">
                <w:rPr>
                  <w:noProof/>
                  <w:webHidden/>
                </w:rPr>
                <w:fldChar w:fldCharType="separate"/>
              </w:r>
              <w:r w:rsidR="00D31016">
                <w:rPr>
                  <w:noProof/>
                  <w:webHidden/>
                </w:rPr>
                <w:t>31</w:t>
              </w:r>
              <w:r w:rsidR="008B4C4D" w:rsidRPr="00BF0802">
                <w:rPr>
                  <w:noProof/>
                  <w:webHidden/>
                </w:rPr>
                <w:fldChar w:fldCharType="end"/>
              </w:r>
            </w:hyperlink>
          </w:p>
          <w:p w14:paraId="6EFFC72D" w14:textId="1988D120" w:rsidR="008B4C4D" w:rsidRPr="00BF0802" w:rsidRDefault="00EF43B1">
            <w:pPr>
              <w:pStyle w:val="TableofFigures"/>
              <w:rPr>
                <w:rFonts w:asciiTheme="minorHAnsi" w:eastAsiaTheme="minorEastAsia" w:hAnsiTheme="minorHAnsi" w:cstheme="minorBidi"/>
                <w:noProof/>
                <w:sz w:val="22"/>
                <w:szCs w:val="22"/>
                <w:lang w:eastAsia="en-GB"/>
              </w:rPr>
            </w:pPr>
            <w:hyperlink w:anchor="_Toc2461737" w:history="1">
              <w:r w:rsidR="008B4C4D" w:rsidRPr="00BF0802">
                <w:rPr>
                  <w:rStyle w:val="Hyperlink"/>
                  <w:noProof/>
                </w:rPr>
                <w:t>Figure II.1 – Conceptual view of the roles of the different corrections used in measurements, to give certain weightings to various frequencies</w:t>
              </w:r>
              <w:r w:rsidR="008B4C4D" w:rsidRPr="00BF0802">
                <w:rPr>
                  <w:noProof/>
                  <w:webHidden/>
                </w:rPr>
                <w:tab/>
              </w:r>
              <w:r w:rsidR="008B4C4D" w:rsidRPr="00BF0802">
                <w:rPr>
                  <w:noProof/>
                  <w:webHidden/>
                </w:rPr>
                <w:fldChar w:fldCharType="begin"/>
              </w:r>
              <w:r w:rsidR="008B4C4D" w:rsidRPr="00BF0802">
                <w:rPr>
                  <w:noProof/>
                  <w:webHidden/>
                </w:rPr>
                <w:instrText xml:space="preserve"> PAGEREF _Toc2461737 \h </w:instrText>
              </w:r>
              <w:r w:rsidR="008B4C4D" w:rsidRPr="00BF0802">
                <w:rPr>
                  <w:noProof/>
                  <w:webHidden/>
                </w:rPr>
              </w:r>
              <w:r w:rsidR="008B4C4D" w:rsidRPr="00BF0802">
                <w:rPr>
                  <w:noProof/>
                  <w:webHidden/>
                </w:rPr>
                <w:fldChar w:fldCharType="separate"/>
              </w:r>
              <w:r w:rsidR="00D31016">
                <w:rPr>
                  <w:noProof/>
                  <w:webHidden/>
                </w:rPr>
                <w:t>37</w:t>
              </w:r>
              <w:r w:rsidR="008B4C4D" w:rsidRPr="00BF0802">
                <w:rPr>
                  <w:noProof/>
                  <w:webHidden/>
                </w:rPr>
                <w:fldChar w:fldCharType="end"/>
              </w:r>
            </w:hyperlink>
          </w:p>
          <w:p w14:paraId="6588FDC9" w14:textId="0840E4A3" w:rsidR="008B4C4D" w:rsidRPr="00BF0802" w:rsidRDefault="00EF43B1">
            <w:pPr>
              <w:pStyle w:val="TableofFigures"/>
              <w:rPr>
                <w:rFonts w:asciiTheme="minorHAnsi" w:eastAsiaTheme="minorEastAsia" w:hAnsiTheme="minorHAnsi" w:cstheme="minorBidi"/>
                <w:noProof/>
                <w:sz w:val="22"/>
                <w:szCs w:val="22"/>
                <w:lang w:eastAsia="en-GB"/>
              </w:rPr>
            </w:pPr>
            <w:hyperlink w:anchor="_Toc2461738" w:history="1">
              <w:r w:rsidR="008B4C4D" w:rsidRPr="00BF0802">
                <w:rPr>
                  <w:rStyle w:val="Hyperlink"/>
                  <w:noProof/>
                </w:rPr>
                <w:t>Figure II.2 – A-weighting [IEC 60268-1] and DRP to diffuse-field correction/weighting [ITU</w:t>
              </w:r>
              <w:r w:rsidR="008B4C4D" w:rsidRPr="00BF0802">
                <w:rPr>
                  <w:rStyle w:val="Hyperlink"/>
                  <w:noProof/>
                </w:rPr>
                <w:noBreakHyphen/>
                <w:t>T P.58]</w:t>
              </w:r>
              <w:r w:rsidR="008B4C4D" w:rsidRPr="00BF0802">
                <w:rPr>
                  <w:noProof/>
                  <w:webHidden/>
                </w:rPr>
                <w:tab/>
              </w:r>
              <w:r w:rsidR="008B4C4D" w:rsidRPr="00BF0802">
                <w:rPr>
                  <w:noProof/>
                  <w:webHidden/>
                </w:rPr>
                <w:fldChar w:fldCharType="begin"/>
              </w:r>
              <w:r w:rsidR="008B4C4D" w:rsidRPr="00BF0802">
                <w:rPr>
                  <w:noProof/>
                  <w:webHidden/>
                </w:rPr>
                <w:instrText xml:space="preserve"> PAGEREF _Toc2461738 \h </w:instrText>
              </w:r>
              <w:r w:rsidR="008B4C4D" w:rsidRPr="00BF0802">
                <w:rPr>
                  <w:noProof/>
                  <w:webHidden/>
                </w:rPr>
              </w:r>
              <w:r w:rsidR="008B4C4D" w:rsidRPr="00BF0802">
                <w:rPr>
                  <w:noProof/>
                  <w:webHidden/>
                </w:rPr>
                <w:fldChar w:fldCharType="separate"/>
              </w:r>
              <w:r w:rsidR="00D31016">
                <w:rPr>
                  <w:noProof/>
                  <w:webHidden/>
                </w:rPr>
                <w:t>37</w:t>
              </w:r>
              <w:r w:rsidR="008B4C4D" w:rsidRPr="00BF0802">
                <w:rPr>
                  <w:noProof/>
                  <w:webHidden/>
                </w:rPr>
                <w:fldChar w:fldCharType="end"/>
              </w:r>
            </w:hyperlink>
          </w:p>
          <w:p w14:paraId="537CEC59" w14:textId="796BBED1" w:rsidR="008B4C4D" w:rsidRPr="00BF0802" w:rsidRDefault="00EF43B1">
            <w:pPr>
              <w:pStyle w:val="TableofFigures"/>
              <w:rPr>
                <w:rFonts w:asciiTheme="minorHAnsi" w:eastAsiaTheme="minorEastAsia" w:hAnsiTheme="minorHAnsi" w:cstheme="minorBidi"/>
                <w:noProof/>
                <w:sz w:val="22"/>
                <w:szCs w:val="22"/>
                <w:lang w:eastAsia="en-GB"/>
              </w:rPr>
            </w:pPr>
            <w:hyperlink w:anchor="_Toc2461739" w:history="1">
              <w:r w:rsidR="008B4C4D" w:rsidRPr="00BF0802">
                <w:rPr>
                  <w:rStyle w:val="Hyperlink"/>
                  <w:noProof/>
                </w:rPr>
                <w:t>Figure II.3 – Example of audio player system and preferred dosimeter capture point</w:t>
              </w:r>
              <w:r w:rsidR="008B4C4D" w:rsidRPr="00BF0802">
                <w:rPr>
                  <w:noProof/>
                  <w:webHidden/>
                </w:rPr>
                <w:tab/>
              </w:r>
              <w:r w:rsidR="008B4C4D" w:rsidRPr="00BF0802">
                <w:rPr>
                  <w:noProof/>
                  <w:webHidden/>
                </w:rPr>
                <w:fldChar w:fldCharType="begin"/>
              </w:r>
              <w:r w:rsidR="008B4C4D" w:rsidRPr="00BF0802">
                <w:rPr>
                  <w:noProof/>
                  <w:webHidden/>
                </w:rPr>
                <w:instrText xml:space="preserve"> PAGEREF _Toc2461739 \h </w:instrText>
              </w:r>
              <w:r w:rsidR="008B4C4D" w:rsidRPr="00BF0802">
                <w:rPr>
                  <w:noProof/>
                  <w:webHidden/>
                </w:rPr>
              </w:r>
              <w:r w:rsidR="008B4C4D" w:rsidRPr="00BF0802">
                <w:rPr>
                  <w:noProof/>
                  <w:webHidden/>
                </w:rPr>
                <w:fldChar w:fldCharType="separate"/>
              </w:r>
              <w:r w:rsidR="00D31016">
                <w:rPr>
                  <w:noProof/>
                  <w:webHidden/>
                </w:rPr>
                <w:t>38</w:t>
              </w:r>
              <w:r w:rsidR="008B4C4D" w:rsidRPr="00BF0802">
                <w:rPr>
                  <w:noProof/>
                  <w:webHidden/>
                </w:rPr>
                <w:fldChar w:fldCharType="end"/>
              </w:r>
            </w:hyperlink>
          </w:p>
          <w:p w14:paraId="7A83F47C" w14:textId="2D7B66AC" w:rsidR="008B4C4D" w:rsidRPr="00BF0802" w:rsidRDefault="00EF43B1">
            <w:pPr>
              <w:pStyle w:val="TableofFigures"/>
              <w:rPr>
                <w:rFonts w:asciiTheme="minorHAnsi" w:eastAsiaTheme="minorEastAsia" w:hAnsiTheme="minorHAnsi" w:cstheme="minorBidi"/>
                <w:noProof/>
                <w:sz w:val="22"/>
                <w:szCs w:val="22"/>
                <w:lang w:eastAsia="en-GB"/>
              </w:rPr>
            </w:pPr>
            <w:hyperlink w:anchor="_Toc2461740" w:history="1">
              <w:r w:rsidR="008B4C4D" w:rsidRPr="00BF0802">
                <w:rPr>
                  <w:rStyle w:val="Hyperlink"/>
                  <w:noProof/>
                </w:rPr>
                <w:t>Figure II.4 – Example of accumulation of dose over 7 days, constituting in total 1.6 Pa</w:t>
              </w:r>
              <w:r w:rsidR="008B4C4D" w:rsidRPr="00BF0802">
                <w:rPr>
                  <w:rStyle w:val="Hyperlink"/>
                  <w:noProof/>
                  <w:vertAlign w:val="superscript"/>
                </w:rPr>
                <w:t>2</w:t>
              </w:r>
              <w:r w:rsidR="008B4C4D" w:rsidRPr="00BF0802">
                <w:rPr>
                  <w:rStyle w:val="Hyperlink"/>
                  <w:noProof/>
                </w:rPr>
                <w:t>h, hence 100% CSD</w:t>
              </w:r>
              <w:r w:rsidR="008B4C4D" w:rsidRPr="00BF0802">
                <w:rPr>
                  <w:noProof/>
                  <w:webHidden/>
                </w:rPr>
                <w:tab/>
              </w:r>
              <w:r w:rsidR="008B4C4D" w:rsidRPr="00BF0802">
                <w:rPr>
                  <w:noProof/>
                  <w:webHidden/>
                </w:rPr>
                <w:fldChar w:fldCharType="begin"/>
              </w:r>
              <w:r w:rsidR="008B4C4D" w:rsidRPr="00BF0802">
                <w:rPr>
                  <w:noProof/>
                  <w:webHidden/>
                </w:rPr>
                <w:instrText xml:space="preserve"> PAGEREF _Toc2461740 \h </w:instrText>
              </w:r>
              <w:r w:rsidR="008B4C4D" w:rsidRPr="00BF0802">
                <w:rPr>
                  <w:noProof/>
                  <w:webHidden/>
                </w:rPr>
              </w:r>
              <w:r w:rsidR="008B4C4D" w:rsidRPr="00BF0802">
                <w:rPr>
                  <w:noProof/>
                  <w:webHidden/>
                </w:rPr>
                <w:fldChar w:fldCharType="separate"/>
              </w:r>
              <w:r w:rsidR="00D31016">
                <w:rPr>
                  <w:noProof/>
                  <w:webHidden/>
                </w:rPr>
                <w:t>39</w:t>
              </w:r>
              <w:r w:rsidR="008B4C4D" w:rsidRPr="00BF0802">
                <w:rPr>
                  <w:noProof/>
                  <w:webHidden/>
                </w:rPr>
                <w:fldChar w:fldCharType="end"/>
              </w:r>
            </w:hyperlink>
          </w:p>
          <w:p w14:paraId="3347374D" w14:textId="1D1E22D2" w:rsidR="008B4C4D" w:rsidRPr="00BF0802" w:rsidRDefault="00EF43B1">
            <w:pPr>
              <w:pStyle w:val="TableofFigures"/>
              <w:rPr>
                <w:rFonts w:asciiTheme="minorHAnsi" w:eastAsiaTheme="minorEastAsia" w:hAnsiTheme="minorHAnsi" w:cstheme="minorBidi"/>
                <w:noProof/>
                <w:sz w:val="22"/>
                <w:szCs w:val="22"/>
                <w:lang w:eastAsia="en-GB"/>
              </w:rPr>
            </w:pPr>
            <w:hyperlink w:anchor="_Toc2461741" w:history="1">
              <w:r w:rsidR="008B4C4D" w:rsidRPr="00BF0802">
                <w:rPr>
                  <w:rStyle w:val="Hyperlink"/>
                  <w:noProof/>
                </w:rPr>
                <w:t>Figure II.5 – Illustration on the variability of sensitivity for nine headphones and earphones</w:t>
              </w:r>
              <w:r w:rsidR="008B4C4D" w:rsidRPr="00BF0802">
                <w:rPr>
                  <w:noProof/>
                  <w:webHidden/>
                </w:rPr>
                <w:tab/>
              </w:r>
              <w:r w:rsidR="008B4C4D" w:rsidRPr="00BF0802">
                <w:rPr>
                  <w:noProof/>
                  <w:webHidden/>
                </w:rPr>
                <w:fldChar w:fldCharType="begin"/>
              </w:r>
              <w:r w:rsidR="008B4C4D" w:rsidRPr="00BF0802">
                <w:rPr>
                  <w:noProof/>
                  <w:webHidden/>
                </w:rPr>
                <w:instrText xml:space="preserve"> PAGEREF _Toc2461741 \h </w:instrText>
              </w:r>
              <w:r w:rsidR="008B4C4D" w:rsidRPr="00BF0802">
                <w:rPr>
                  <w:noProof/>
                  <w:webHidden/>
                </w:rPr>
              </w:r>
              <w:r w:rsidR="008B4C4D" w:rsidRPr="00BF0802">
                <w:rPr>
                  <w:noProof/>
                  <w:webHidden/>
                </w:rPr>
                <w:fldChar w:fldCharType="separate"/>
              </w:r>
              <w:r w:rsidR="00D31016">
                <w:rPr>
                  <w:noProof/>
                  <w:webHidden/>
                </w:rPr>
                <w:t>40</w:t>
              </w:r>
              <w:r w:rsidR="008B4C4D" w:rsidRPr="00BF0802">
                <w:rPr>
                  <w:noProof/>
                  <w:webHidden/>
                </w:rPr>
                <w:fldChar w:fldCharType="end"/>
              </w:r>
            </w:hyperlink>
          </w:p>
          <w:p w14:paraId="4E21615C" w14:textId="030CB9DC" w:rsidR="008B4C4D" w:rsidRPr="00BF0802" w:rsidRDefault="00EF43B1">
            <w:pPr>
              <w:pStyle w:val="TableofFigures"/>
              <w:rPr>
                <w:rFonts w:asciiTheme="minorHAnsi" w:eastAsiaTheme="minorEastAsia" w:hAnsiTheme="minorHAnsi" w:cstheme="minorBidi"/>
                <w:noProof/>
                <w:sz w:val="22"/>
                <w:szCs w:val="22"/>
                <w:lang w:eastAsia="en-GB"/>
              </w:rPr>
            </w:pPr>
            <w:hyperlink w:anchor="_Toc2461742" w:history="1">
              <w:r w:rsidR="008B4C4D" w:rsidRPr="00BF0802">
                <w:rPr>
                  <w:rStyle w:val="Hyperlink"/>
                  <w:rFonts w:eastAsia="SimSun"/>
                  <w:noProof/>
                </w:rPr>
                <w:t xml:space="preserve">Figure II.6 – Example of player audio system in cases where the signal </w:t>
              </w:r>
              <w:r w:rsidR="008B4C4D" w:rsidRPr="00BF0802">
                <w:rPr>
                  <w:rStyle w:val="Hyperlink"/>
                  <w:rFonts w:eastAsia="SimSun"/>
                  <w:i/>
                  <w:noProof/>
                </w:rPr>
                <w:t>y</w:t>
              </w:r>
              <w:r w:rsidR="008B4C4D" w:rsidRPr="00BF0802">
                <w:rPr>
                  <w:rStyle w:val="Hyperlink"/>
                  <w:rFonts w:eastAsia="SimSun"/>
                  <w:noProof/>
                </w:rPr>
                <w:t xml:space="preserve"> is captured inside a specific media source application</w:t>
              </w:r>
              <w:r w:rsidR="008B4C4D" w:rsidRPr="00BF0802">
                <w:rPr>
                  <w:noProof/>
                  <w:webHidden/>
                </w:rPr>
                <w:tab/>
              </w:r>
              <w:r w:rsidR="008B4C4D" w:rsidRPr="00BF0802">
                <w:rPr>
                  <w:noProof/>
                  <w:webHidden/>
                </w:rPr>
                <w:fldChar w:fldCharType="begin"/>
              </w:r>
              <w:r w:rsidR="008B4C4D" w:rsidRPr="00BF0802">
                <w:rPr>
                  <w:noProof/>
                  <w:webHidden/>
                </w:rPr>
                <w:instrText xml:space="preserve"> PAGEREF _Toc2461742 \h </w:instrText>
              </w:r>
              <w:r w:rsidR="008B4C4D" w:rsidRPr="00BF0802">
                <w:rPr>
                  <w:noProof/>
                  <w:webHidden/>
                </w:rPr>
              </w:r>
              <w:r w:rsidR="008B4C4D" w:rsidRPr="00BF0802">
                <w:rPr>
                  <w:noProof/>
                  <w:webHidden/>
                </w:rPr>
                <w:fldChar w:fldCharType="separate"/>
              </w:r>
              <w:r w:rsidR="00D31016">
                <w:rPr>
                  <w:noProof/>
                  <w:webHidden/>
                </w:rPr>
                <w:t>42</w:t>
              </w:r>
              <w:r w:rsidR="008B4C4D" w:rsidRPr="00BF0802">
                <w:rPr>
                  <w:noProof/>
                  <w:webHidden/>
                </w:rPr>
                <w:fldChar w:fldCharType="end"/>
              </w:r>
            </w:hyperlink>
          </w:p>
          <w:p w14:paraId="71A0DED6" w14:textId="148A6501" w:rsidR="008B4C4D" w:rsidRPr="00BF0802" w:rsidRDefault="00EF43B1">
            <w:pPr>
              <w:pStyle w:val="TableofFigures"/>
              <w:rPr>
                <w:rFonts w:asciiTheme="minorHAnsi" w:eastAsiaTheme="minorEastAsia" w:hAnsiTheme="minorHAnsi" w:cstheme="minorBidi"/>
                <w:noProof/>
                <w:sz w:val="22"/>
                <w:szCs w:val="22"/>
                <w:lang w:eastAsia="en-GB"/>
              </w:rPr>
            </w:pPr>
            <w:hyperlink w:anchor="_Toc2461743" w:history="1">
              <w:r w:rsidR="008B4C4D" w:rsidRPr="00BF0802">
                <w:rPr>
                  <w:rStyle w:val="Hyperlink"/>
                  <w:noProof/>
                </w:rPr>
                <w:t>Figure VI.1 – Noise-induced permanent threshold shifts (NIPTS) plotted against years of occupational exposure to noise for workers at three levels of noise</w:t>
              </w:r>
              <w:r w:rsidR="008B4C4D" w:rsidRPr="00BF0802">
                <w:rPr>
                  <w:noProof/>
                  <w:webHidden/>
                </w:rPr>
                <w:tab/>
              </w:r>
              <w:r w:rsidR="008B4C4D" w:rsidRPr="00BF0802">
                <w:rPr>
                  <w:noProof/>
                  <w:webHidden/>
                </w:rPr>
                <w:fldChar w:fldCharType="begin"/>
              </w:r>
              <w:r w:rsidR="008B4C4D" w:rsidRPr="00BF0802">
                <w:rPr>
                  <w:noProof/>
                  <w:webHidden/>
                </w:rPr>
                <w:instrText xml:space="preserve"> PAGEREF _Toc2461743 \h </w:instrText>
              </w:r>
              <w:r w:rsidR="008B4C4D" w:rsidRPr="00BF0802">
                <w:rPr>
                  <w:noProof/>
                  <w:webHidden/>
                </w:rPr>
              </w:r>
              <w:r w:rsidR="008B4C4D" w:rsidRPr="00BF0802">
                <w:rPr>
                  <w:noProof/>
                  <w:webHidden/>
                </w:rPr>
                <w:fldChar w:fldCharType="separate"/>
              </w:r>
              <w:r w:rsidR="00D31016">
                <w:rPr>
                  <w:noProof/>
                  <w:webHidden/>
                </w:rPr>
                <w:t>48</w:t>
              </w:r>
              <w:r w:rsidR="008B4C4D" w:rsidRPr="00BF0802">
                <w:rPr>
                  <w:noProof/>
                  <w:webHidden/>
                </w:rPr>
                <w:fldChar w:fldCharType="end"/>
              </w:r>
            </w:hyperlink>
          </w:p>
          <w:p w14:paraId="43919E78" w14:textId="026467F5" w:rsidR="008B4C4D" w:rsidRPr="00BF0802" w:rsidRDefault="00EF43B1">
            <w:pPr>
              <w:pStyle w:val="TableofFigures"/>
              <w:rPr>
                <w:rFonts w:asciiTheme="minorHAnsi" w:eastAsiaTheme="minorEastAsia" w:hAnsiTheme="minorHAnsi" w:cstheme="minorBidi"/>
                <w:noProof/>
                <w:sz w:val="22"/>
                <w:szCs w:val="22"/>
                <w:lang w:eastAsia="en-GB"/>
              </w:rPr>
            </w:pPr>
            <w:hyperlink w:anchor="_Toc2461744" w:history="1">
              <w:r w:rsidR="008B4C4D" w:rsidRPr="00BF0802">
                <w:rPr>
                  <w:rStyle w:val="Hyperlink"/>
                  <w:noProof/>
                </w:rPr>
                <w:t>Figure VII.1 – Flow of information as part of standards for safe listening devices</w:t>
              </w:r>
              <w:r w:rsidR="008B4C4D" w:rsidRPr="00BF0802">
                <w:rPr>
                  <w:noProof/>
                  <w:webHidden/>
                </w:rPr>
                <w:tab/>
              </w:r>
              <w:r w:rsidR="008B4C4D" w:rsidRPr="00BF0802">
                <w:rPr>
                  <w:noProof/>
                  <w:webHidden/>
                </w:rPr>
                <w:fldChar w:fldCharType="begin"/>
              </w:r>
              <w:r w:rsidR="008B4C4D" w:rsidRPr="00BF0802">
                <w:rPr>
                  <w:noProof/>
                  <w:webHidden/>
                </w:rPr>
                <w:instrText xml:space="preserve"> PAGEREF _Toc2461744 \h </w:instrText>
              </w:r>
              <w:r w:rsidR="008B4C4D" w:rsidRPr="00BF0802">
                <w:rPr>
                  <w:noProof/>
                  <w:webHidden/>
                </w:rPr>
              </w:r>
              <w:r w:rsidR="008B4C4D" w:rsidRPr="00BF0802">
                <w:rPr>
                  <w:noProof/>
                  <w:webHidden/>
                </w:rPr>
                <w:fldChar w:fldCharType="separate"/>
              </w:r>
              <w:r w:rsidR="00D31016">
                <w:rPr>
                  <w:noProof/>
                  <w:webHidden/>
                </w:rPr>
                <w:t>50</w:t>
              </w:r>
              <w:r w:rsidR="008B4C4D" w:rsidRPr="00BF0802">
                <w:rPr>
                  <w:noProof/>
                  <w:webHidden/>
                </w:rPr>
                <w:fldChar w:fldCharType="end"/>
              </w:r>
            </w:hyperlink>
          </w:p>
          <w:p w14:paraId="44793CA2" w14:textId="2D04B1F8" w:rsidR="008B4C4D" w:rsidRPr="00BF0802" w:rsidRDefault="00EF43B1">
            <w:pPr>
              <w:pStyle w:val="TableofFigures"/>
              <w:rPr>
                <w:rFonts w:asciiTheme="minorHAnsi" w:eastAsiaTheme="minorEastAsia" w:hAnsiTheme="minorHAnsi" w:cstheme="minorBidi"/>
                <w:noProof/>
                <w:sz w:val="22"/>
                <w:szCs w:val="22"/>
                <w:lang w:eastAsia="en-GB"/>
              </w:rPr>
            </w:pPr>
            <w:hyperlink w:anchor="_Toc2461745" w:history="1">
              <w:r w:rsidR="008B4C4D" w:rsidRPr="00BF0802">
                <w:rPr>
                  <w:rStyle w:val="Hyperlink"/>
                  <w:noProof/>
                </w:rPr>
                <w:t>Figure VII.2 – Illustration of how graphically conveying the use of a weekly allowance</w:t>
              </w:r>
              <w:r w:rsidR="008B4C4D" w:rsidRPr="00BF0802">
                <w:rPr>
                  <w:noProof/>
                  <w:webHidden/>
                </w:rPr>
                <w:tab/>
              </w:r>
              <w:r w:rsidR="008B4C4D" w:rsidRPr="00BF0802">
                <w:rPr>
                  <w:noProof/>
                  <w:webHidden/>
                </w:rPr>
                <w:fldChar w:fldCharType="begin"/>
              </w:r>
              <w:r w:rsidR="008B4C4D" w:rsidRPr="00BF0802">
                <w:rPr>
                  <w:noProof/>
                  <w:webHidden/>
                </w:rPr>
                <w:instrText xml:space="preserve"> PAGEREF _Toc2461745 \h </w:instrText>
              </w:r>
              <w:r w:rsidR="008B4C4D" w:rsidRPr="00BF0802">
                <w:rPr>
                  <w:noProof/>
                  <w:webHidden/>
                </w:rPr>
              </w:r>
              <w:r w:rsidR="008B4C4D" w:rsidRPr="00BF0802">
                <w:rPr>
                  <w:noProof/>
                  <w:webHidden/>
                </w:rPr>
                <w:fldChar w:fldCharType="separate"/>
              </w:r>
              <w:r w:rsidR="00D31016">
                <w:rPr>
                  <w:noProof/>
                  <w:webHidden/>
                </w:rPr>
                <w:t>51</w:t>
              </w:r>
              <w:r w:rsidR="008B4C4D" w:rsidRPr="00BF0802">
                <w:rPr>
                  <w:noProof/>
                  <w:webHidden/>
                </w:rPr>
                <w:fldChar w:fldCharType="end"/>
              </w:r>
            </w:hyperlink>
          </w:p>
          <w:p w14:paraId="7A17E0EC" w14:textId="460A3F6E" w:rsidR="008B4C4D" w:rsidRPr="00BF0802" w:rsidRDefault="00EF43B1">
            <w:pPr>
              <w:pStyle w:val="TableofFigures"/>
              <w:rPr>
                <w:rFonts w:asciiTheme="minorHAnsi" w:eastAsiaTheme="minorEastAsia" w:hAnsiTheme="minorHAnsi" w:cstheme="minorBidi"/>
                <w:noProof/>
                <w:sz w:val="22"/>
                <w:szCs w:val="22"/>
                <w:lang w:eastAsia="en-GB"/>
              </w:rPr>
            </w:pPr>
            <w:hyperlink w:anchor="_Toc2461746" w:history="1">
              <w:r w:rsidR="008B4C4D" w:rsidRPr="00BF0802">
                <w:rPr>
                  <w:rStyle w:val="Hyperlink"/>
                  <w:noProof/>
                </w:rPr>
                <w:t>Figure VII.3 – Information on the overall daily time the user spent listening to audio content</w:t>
              </w:r>
              <w:r w:rsidR="008B4C4D" w:rsidRPr="00BF0802">
                <w:rPr>
                  <w:noProof/>
                  <w:webHidden/>
                </w:rPr>
                <w:tab/>
              </w:r>
              <w:r w:rsidR="008B4C4D" w:rsidRPr="00BF0802">
                <w:rPr>
                  <w:noProof/>
                  <w:webHidden/>
                </w:rPr>
                <w:fldChar w:fldCharType="begin"/>
              </w:r>
              <w:r w:rsidR="008B4C4D" w:rsidRPr="00BF0802">
                <w:rPr>
                  <w:noProof/>
                  <w:webHidden/>
                </w:rPr>
                <w:instrText xml:space="preserve"> PAGEREF _Toc2461746 \h </w:instrText>
              </w:r>
              <w:r w:rsidR="008B4C4D" w:rsidRPr="00BF0802">
                <w:rPr>
                  <w:noProof/>
                  <w:webHidden/>
                </w:rPr>
              </w:r>
              <w:r w:rsidR="008B4C4D" w:rsidRPr="00BF0802">
                <w:rPr>
                  <w:noProof/>
                  <w:webHidden/>
                </w:rPr>
                <w:fldChar w:fldCharType="separate"/>
              </w:r>
              <w:r w:rsidR="00D31016">
                <w:rPr>
                  <w:noProof/>
                  <w:webHidden/>
                </w:rPr>
                <w:t>51</w:t>
              </w:r>
              <w:r w:rsidR="008B4C4D" w:rsidRPr="00BF0802">
                <w:rPr>
                  <w:noProof/>
                  <w:webHidden/>
                </w:rPr>
                <w:fldChar w:fldCharType="end"/>
              </w:r>
            </w:hyperlink>
          </w:p>
          <w:p w14:paraId="30881F57" w14:textId="2E44D76F" w:rsidR="00EC30B7" w:rsidRPr="00BF0802" w:rsidRDefault="00EC30B7" w:rsidP="00355E92">
            <w:pPr>
              <w:pStyle w:val="TableofFigures"/>
              <w:rPr>
                <w:rFonts w:eastAsia="Times New Roman"/>
              </w:rPr>
            </w:pPr>
            <w:r w:rsidRPr="00BF0802">
              <w:rPr>
                <w:rFonts w:eastAsia="Times New Roman"/>
              </w:rPr>
              <w:fldChar w:fldCharType="end"/>
            </w:r>
          </w:p>
        </w:tc>
      </w:tr>
    </w:tbl>
    <w:p w14:paraId="0300F75C" w14:textId="77777777" w:rsidR="00EC30B7" w:rsidRPr="00BF0802" w:rsidRDefault="00EC30B7" w:rsidP="00355E92"/>
    <w:p w14:paraId="01894823" w14:textId="77777777" w:rsidR="00EC30B7" w:rsidRPr="00BF0802" w:rsidRDefault="00EC30B7" w:rsidP="00355E92"/>
    <w:p w14:paraId="677622D0" w14:textId="77777777" w:rsidR="000150FF" w:rsidRPr="00BF0802" w:rsidRDefault="000150FF" w:rsidP="00355E92">
      <w:pPr>
        <w:sectPr w:rsidR="000150FF" w:rsidRPr="00BF0802" w:rsidSect="00177CCD">
          <w:pgSz w:w="11907" w:h="16840" w:code="9"/>
          <w:pgMar w:top="1417" w:right="1134" w:bottom="1417" w:left="1134" w:header="720" w:footer="720" w:gutter="0"/>
          <w:cols w:space="720"/>
          <w:docGrid w:linePitch="326"/>
        </w:sectPr>
      </w:pPr>
    </w:p>
    <w:p w14:paraId="6FCC9F50" w14:textId="3D002C2E" w:rsidR="00452DED" w:rsidRPr="00BF0802" w:rsidRDefault="00452DED">
      <w:pPr>
        <w:pStyle w:val="RecNo"/>
      </w:pPr>
      <w:r w:rsidRPr="00BF0802">
        <w:lastRenderedPageBreak/>
        <w:t>Draft revised Recommendation ITU-T H.870 (V2)</w:t>
      </w:r>
    </w:p>
    <w:p w14:paraId="1808A31F" w14:textId="77777777" w:rsidR="00452DED" w:rsidRPr="00BF0802" w:rsidRDefault="00452DED">
      <w:pPr>
        <w:pStyle w:val="Rectitle"/>
      </w:pPr>
      <w:r w:rsidRPr="00BF0802">
        <w:t>Guidelines for safe listening devices/systems</w:t>
      </w:r>
    </w:p>
    <w:p w14:paraId="7E9E1603" w14:textId="11BF68D4" w:rsidR="00452DED" w:rsidRPr="00BF0802" w:rsidRDefault="00452DED">
      <w:pPr>
        <w:pStyle w:val="Headingb"/>
      </w:pPr>
      <w:bookmarkStart w:id="14" w:name="isume"/>
      <w:r w:rsidRPr="00BF0802">
        <w:t>AAP Summary</w:t>
      </w:r>
    </w:p>
    <w:p w14:paraId="77254AAE" w14:textId="3DD9689F" w:rsidR="00452DED" w:rsidRPr="00BF0802" w:rsidRDefault="00452DED" w:rsidP="00452DED">
      <w:pPr>
        <w:rPr>
          <w:highlight w:val="yellow"/>
        </w:rPr>
      </w:pPr>
      <w:r w:rsidRPr="00BF0802">
        <w:rPr>
          <w:highlight w:val="yellow"/>
        </w:rPr>
        <w:t>[To be provided before Consent]</w:t>
      </w:r>
    </w:p>
    <w:p w14:paraId="60688E89" w14:textId="18D6AC56" w:rsidR="00452DED" w:rsidRPr="00BF0802" w:rsidRDefault="00452DED">
      <w:pPr>
        <w:pStyle w:val="Headingb"/>
      </w:pPr>
      <w:r w:rsidRPr="00BF0802">
        <w:t>Summary</w:t>
      </w:r>
    </w:p>
    <w:bookmarkEnd w:id="14"/>
    <w:p w14:paraId="263111D6" w14:textId="77777777" w:rsidR="00452DED" w:rsidRPr="00BF0802" w:rsidRDefault="00452DED" w:rsidP="0093733E">
      <w:r w:rsidRPr="00BF0802">
        <w:t>Recommendation ITU-T H.870 describes the requirements on safe listening devices and systems, called personal/portable audio systems, especially those for playing music, to protect people from hearing loss. It also gives a glossary for common understanding as well as background information on sound, hearing and hearing loss.</w:t>
      </w:r>
    </w:p>
    <w:p w14:paraId="43860014" w14:textId="77777777" w:rsidR="00452DED" w:rsidRPr="00BF0802" w:rsidRDefault="00452DED" w:rsidP="009E0B32">
      <w:r w:rsidRPr="00BF0802">
        <w:t>It recommends the criteria for avoiding unsafe listening: one for adults and the other for children, both based on the equal energy principle, the assumption that equal amounts of sound energy will cause equal amounts of sound induced permanent threshold shift regardless of the distribution of the energy over time.</w:t>
      </w:r>
    </w:p>
    <w:p w14:paraId="06BDE818" w14:textId="77777777" w:rsidR="00452DED" w:rsidRPr="00BF0802" w:rsidRDefault="00452DED">
      <w:r w:rsidRPr="00BF0802">
        <w:t>Importantly, this Recommendation provides guidelines on health communication for safe listening so that appropriate warning messages can be delivered effectively when necessary. Examples of such messages can be found in Appendix VII.</w:t>
      </w:r>
    </w:p>
    <w:p w14:paraId="3E7D989E" w14:textId="77777777" w:rsidR="00452DED" w:rsidRPr="00BF0802" w:rsidRDefault="00452DED" w:rsidP="009E0B32">
      <w:r w:rsidRPr="00BF0802">
        <w:t>Finally, this Recommendation also gives information about the implementation of dosimetry and related issues.</w:t>
      </w:r>
    </w:p>
    <w:p w14:paraId="7354AC34" w14:textId="77777777" w:rsidR="00452DED" w:rsidRPr="00BF0802" w:rsidRDefault="00452DED" w:rsidP="009E0B32">
      <w:r w:rsidRPr="00BF0802">
        <w:t>Communication devices and assistive devices are excluded from the scope of this Recommendation. Gaming devices are also for future study.</w:t>
      </w:r>
    </w:p>
    <w:p w14:paraId="125F39AF" w14:textId="330ACB68" w:rsidR="00452DED" w:rsidRPr="00BF0802" w:rsidRDefault="00452DED" w:rsidP="009E0B32">
      <w:r w:rsidRPr="00BF0802">
        <w:t>This standard was developed collaboratively by the World Health Organization (WHO) and ITU under the 'Make Listening Safe' initiative, and it is adopted by both organizations.</w:t>
      </w:r>
    </w:p>
    <w:p w14:paraId="402A3284" w14:textId="77777777" w:rsidR="00452DED" w:rsidRPr="00BF0802" w:rsidRDefault="00452DED" w:rsidP="009E0B32"/>
    <w:p w14:paraId="6A34AC8A" w14:textId="77777777" w:rsidR="00452DED" w:rsidRPr="00BF0802" w:rsidRDefault="00452DED">
      <w:pPr>
        <w:pStyle w:val="Headingb"/>
      </w:pPr>
      <w:bookmarkStart w:id="15" w:name="ikeye"/>
      <w:r w:rsidRPr="00BF0802">
        <w:t>Keywords</w:t>
      </w:r>
    </w:p>
    <w:bookmarkEnd w:id="15"/>
    <w:p w14:paraId="01CC0C4B" w14:textId="4234C36D" w:rsidR="00452DED" w:rsidRPr="00BF0802" w:rsidRDefault="00452DED">
      <w:pPr>
        <w:rPr>
          <w:rFonts w:eastAsia="MS Mincho"/>
        </w:rPr>
      </w:pPr>
      <w:r w:rsidRPr="00BF0802">
        <w:rPr>
          <w:rFonts w:eastAsia="MS Mincho"/>
        </w:rPr>
        <w:t>Dose, personal audio system, safe listening, sound-induced hearing loss, sound pressure level.</w:t>
      </w:r>
    </w:p>
    <w:p w14:paraId="7D39F221" w14:textId="77777777" w:rsidR="00452DED" w:rsidRPr="00BF0802" w:rsidRDefault="00452DED">
      <w:pPr>
        <w:rPr>
          <w:bCs/>
        </w:rPr>
      </w:pPr>
    </w:p>
    <w:p w14:paraId="7596C476" w14:textId="1B0C6A94" w:rsidR="000150FF" w:rsidRPr="00BF0802" w:rsidRDefault="000150FF" w:rsidP="00452DED">
      <w:pPr>
        <w:pStyle w:val="Headingb"/>
      </w:pPr>
      <w:bookmarkStart w:id="16" w:name="_Toc368225416"/>
      <w:bookmarkStart w:id="17" w:name="_Toc368225060"/>
      <w:bookmarkStart w:id="18" w:name="_Toc368224322"/>
      <w:r w:rsidRPr="00BF0802">
        <w:t>Introduction</w:t>
      </w:r>
      <w:bookmarkEnd w:id="16"/>
      <w:bookmarkEnd w:id="17"/>
      <w:bookmarkEnd w:id="18"/>
    </w:p>
    <w:p w14:paraId="3FB055A7" w14:textId="1A051B5C" w:rsidR="002E5827" w:rsidRPr="00BF0802" w:rsidRDefault="002E5827" w:rsidP="005B514D">
      <w:pPr>
        <w:rPr>
          <w:rFonts w:eastAsia="MS Mincho"/>
        </w:rPr>
      </w:pPr>
      <w:r w:rsidRPr="00BF0802">
        <w:rPr>
          <w:rFonts w:eastAsia="MS Mincho"/>
        </w:rPr>
        <w:t xml:space="preserve">There is growing concern about the rising exposure to loud sounds in recreational settings such as nightclubs, discotheques, pubs, bars, cinemas, concerts, sporting events and even fitness classes. With the popularization of technology, devices such as personal audio systems are often listened to at </w:t>
      </w:r>
      <w:commentRangeStart w:id="19"/>
      <w:commentRangeStart w:id="20"/>
      <w:del w:id="21" w:author="Ian Wiggins" w:date="2019-02-15T20:01:00Z">
        <w:r w:rsidR="00B12D23" w:rsidRPr="00BF0802" w:rsidDel="00800B2A">
          <w:rPr>
            <w:rFonts w:eastAsia="MS Mincho"/>
            <w:iCs/>
          </w:rPr>
          <w:delText xml:space="preserve">unsafe </w:delText>
        </w:r>
      </w:del>
      <w:commentRangeEnd w:id="19"/>
      <w:r w:rsidR="00B12D23" w:rsidRPr="00BF0802">
        <w:rPr>
          <w:rStyle w:val="CommentReference"/>
        </w:rPr>
        <w:commentReference w:id="19"/>
      </w:r>
      <w:commentRangeEnd w:id="20"/>
      <w:r w:rsidR="00160713" w:rsidRPr="00BF0802">
        <w:rPr>
          <w:rStyle w:val="CommentReference"/>
        </w:rPr>
        <w:commentReference w:id="20"/>
      </w:r>
      <w:ins w:id="22" w:author="Ian Wiggins" w:date="2019-02-15T20:01:00Z">
        <w:r w:rsidR="00B12D23" w:rsidRPr="00BF0802">
          <w:rPr>
            <w:rFonts w:eastAsia="MS Mincho"/>
            <w:iCs/>
          </w:rPr>
          <w:t xml:space="preserve">high </w:t>
        </w:r>
      </w:ins>
      <w:r w:rsidRPr="00BF0802">
        <w:rPr>
          <w:rFonts w:eastAsia="MS Mincho"/>
        </w:rPr>
        <w:t>volumes and for prolonged periods of time. Regular participation in such activities poses a serious threat of irreversible hearing loss.</w:t>
      </w:r>
    </w:p>
    <w:p w14:paraId="6AD2AC73" w14:textId="77777777" w:rsidR="002E5827" w:rsidRPr="00BF0802" w:rsidRDefault="002E5827" w:rsidP="002E5827">
      <w:pPr>
        <w:rPr>
          <w:rFonts w:cstheme="minorHAnsi"/>
          <w:b/>
        </w:rPr>
      </w:pPr>
      <w:r w:rsidRPr="00BF0802">
        <w:rPr>
          <w:rFonts w:cstheme="minorHAnsi"/>
        </w:rPr>
        <w:t>The World Health Organization (WHO) estimates that [b-WHO-2018]:</w:t>
      </w:r>
    </w:p>
    <w:p w14:paraId="2F2EAE3E" w14:textId="69E70BD2" w:rsidR="002E5827" w:rsidRPr="00BF0802" w:rsidRDefault="002E5827" w:rsidP="002E5827">
      <w:pPr>
        <w:pStyle w:val="enumlev1"/>
      </w:pPr>
      <w:r w:rsidRPr="00BF0802">
        <w:t>–</w:t>
      </w:r>
      <w:r w:rsidRPr="00BF0802">
        <w:tab/>
        <w:t>Around 466 million people globally live with disabling hearing loss due to different causes. This number is projected to rise in coming decades, unless action is taken to mitigate risk factors for hearing loss.</w:t>
      </w:r>
    </w:p>
    <w:p w14:paraId="2CDF3ABF" w14:textId="5FBD65F5" w:rsidR="002E5827" w:rsidRPr="00BF0802" w:rsidRDefault="002E5827" w:rsidP="002E5827">
      <w:pPr>
        <w:pStyle w:val="enumlev1"/>
      </w:pPr>
      <w:r w:rsidRPr="00BF0802">
        <w:t>–</w:t>
      </w:r>
      <w:r w:rsidRPr="00BF0802">
        <w:tab/>
        <w:t>Over a billion young people worldwide could be at risk of hearing loss due to unsafe listening practices.</w:t>
      </w:r>
    </w:p>
    <w:p w14:paraId="166279B6" w14:textId="77777777" w:rsidR="00B613A2" w:rsidRPr="00BF0802" w:rsidRDefault="00B613A2" w:rsidP="00B613A2">
      <w:pPr>
        <w:pStyle w:val="enumlev1"/>
      </w:pPr>
      <w:r w:rsidRPr="00BF0802">
        <w:t>–</w:t>
      </w:r>
      <w:r w:rsidRPr="00BF0802">
        <w:tab/>
        <w:t>Among teenagers and young adults 12 to 35 year</w:t>
      </w:r>
      <w:ins w:id="23" w:author="Gauger, Dan" w:date="2019-03-10T15:04:00Z">
        <w:r w:rsidRPr="00BF0802">
          <w:t>s</w:t>
        </w:r>
      </w:ins>
      <w:r w:rsidRPr="00BF0802">
        <w:t xml:space="preserve"> old</w:t>
      </w:r>
      <w:del w:id="24" w:author="Gauger, Dan" w:date="2019-03-10T15:04:00Z">
        <w:r w:rsidRPr="00BF0802" w:rsidDel="00537F3C">
          <w:delText>s</w:delText>
        </w:r>
      </w:del>
      <w:r w:rsidRPr="00BF0802">
        <w:t xml:space="preserve"> in middle</w:t>
      </w:r>
      <w:ins w:id="25" w:author="Gauger, Dan" w:date="2019-03-10T16:03:00Z">
        <w:r w:rsidRPr="00BF0802">
          <w:t>-</w:t>
        </w:r>
      </w:ins>
      <w:r w:rsidRPr="00BF0802">
        <w:t xml:space="preserve"> and high</w:t>
      </w:r>
      <w:ins w:id="26" w:author="Gauger, Dan" w:date="2019-03-10T16:03:00Z">
        <w:r w:rsidRPr="00BF0802">
          <w:t>-</w:t>
        </w:r>
      </w:ins>
      <w:del w:id="27" w:author="Gauger, Dan" w:date="2019-03-10T16:03:00Z">
        <w:r w:rsidRPr="00BF0802" w:rsidDel="00700A98">
          <w:delText xml:space="preserve"> </w:delText>
        </w:r>
      </w:del>
      <w:r w:rsidRPr="00BF0802">
        <w:t>income countries:</w:t>
      </w:r>
    </w:p>
    <w:p w14:paraId="6B399B08" w14:textId="15B481DB" w:rsidR="002E5827" w:rsidRPr="00BF0802" w:rsidRDefault="002E5827" w:rsidP="002E5827">
      <w:pPr>
        <w:pStyle w:val="enumlev2"/>
      </w:pPr>
      <w:r w:rsidRPr="00BF0802">
        <w:lastRenderedPageBreak/>
        <w:t>–</w:t>
      </w:r>
      <w:r w:rsidRPr="00BF0802">
        <w:tab/>
        <w:t>Nearly 50% listen to unsafe levels of sound with the use of personal audio devices such as MP3 players and smartphones.</w:t>
      </w:r>
    </w:p>
    <w:p w14:paraId="1BFD71DA" w14:textId="48E678F6" w:rsidR="002E5827" w:rsidRPr="00BF0802" w:rsidRDefault="002E5827" w:rsidP="002E5827">
      <w:pPr>
        <w:pStyle w:val="enumlev2"/>
      </w:pPr>
      <w:r w:rsidRPr="00BF0802">
        <w:t>–</w:t>
      </w:r>
      <w:r w:rsidRPr="00BF0802">
        <w:tab/>
        <w:t>Around 40% are exposed to potentially damaging sound levels at nightclubs, discotheques and bars.</w:t>
      </w:r>
    </w:p>
    <w:p w14:paraId="65057A0E" w14:textId="31DBFA86" w:rsidR="002E5827" w:rsidRPr="00BF0802" w:rsidRDefault="002E5827">
      <w:pPr>
        <w:rPr>
          <w:rFonts w:eastAsia="MS Mincho"/>
        </w:rPr>
      </w:pPr>
      <w:r w:rsidRPr="00BF0802">
        <w:t>The increasing sales of smartphones, with 1.5 billion devices sold globally in 2016 alone, is another indicator of potential risk. This increased accessibility and use of personal audio systems for listening to music is coupled with their use at high volume and for long durations. Such risk</w:t>
      </w:r>
      <w:r w:rsidR="0093733E" w:rsidRPr="00BF0802">
        <w:noBreakHyphen/>
      </w:r>
      <w:r w:rsidRPr="00BF0802">
        <w:t>associated behaviours can permanently damage hearing capacity.</w:t>
      </w:r>
    </w:p>
    <w:p w14:paraId="1E285E54" w14:textId="77777777" w:rsidR="002E5827" w:rsidRPr="00BF0802" w:rsidRDefault="002E5827" w:rsidP="002E5827">
      <w:pPr>
        <w:shd w:val="clear" w:color="auto" w:fill="FFFFFF" w:themeFill="background1"/>
      </w:pPr>
      <w:r w:rsidRPr="00BF0802">
        <w:t>In consideration of these facts, WHO launched the 'Make Listening Safe' initiative in 2015. The overall vision of this initiative is to ensure that people of all ages can enjoy listening with full protection of their hearing.</w:t>
      </w:r>
    </w:p>
    <w:p w14:paraId="0DB77DEE" w14:textId="77777777" w:rsidR="002E5827" w:rsidRPr="00BF0802" w:rsidRDefault="002E5827" w:rsidP="002E5827">
      <w:pPr>
        <w:shd w:val="clear" w:color="auto" w:fill="FFFFFF" w:themeFill="background1"/>
      </w:pPr>
      <w:r w:rsidRPr="00BF0802">
        <w:t>Its aim is to reduce the risk of hearing loss posed by unsafe exposure to sounds in recreational settings. In order to achieve this, WHO has identified three specific objectives:</w:t>
      </w:r>
    </w:p>
    <w:p w14:paraId="5366DCE4" w14:textId="26B186A8" w:rsidR="002E5827" w:rsidRPr="00BF0802" w:rsidRDefault="002E5827" w:rsidP="002E5827">
      <w:pPr>
        <w:pStyle w:val="enumlev1"/>
      </w:pPr>
      <w:r w:rsidRPr="00BF0802">
        <w:t>1)</w:t>
      </w:r>
      <w:r w:rsidRPr="00BF0802">
        <w:tab/>
        <w:t>Regulate exposure to loud sounds through personal audio systems</w:t>
      </w:r>
      <w:r w:rsidR="0093733E" w:rsidRPr="00BF0802">
        <w:t>.</w:t>
      </w:r>
    </w:p>
    <w:p w14:paraId="2C34F0F8" w14:textId="0387A703" w:rsidR="002E5827" w:rsidRPr="00BF0802" w:rsidRDefault="002E5827" w:rsidP="002E5827">
      <w:pPr>
        <w:pStyle w:val="enumlev1"/>
      </w:pPr>
      <w:r w:rsidRPr="00BF0802">
        <w:t>2)</w:t>
      </w:r>
      <w:r w:rsidRPr="00BF0802">
        <w:tab/>
        <w:t>Change listening behaviours among the target population</w:t>
      </w:r>
      <w:r w:rsidR="0093733E" w:rsidRPr="00BF0802">
        <w:t>.</w:t>
      </w:r>
    </w:p>
    <w:p w14:paraId="060D2148" w14:textId="061ED89D" w:rsidR="002E5827" w:rsidRPr="00BF0802" w:rsidRDefault="002E5827" w:rsidP="002E5827">
      <w:pPr>
        <w:pStyle w:val="enumlev1"/>
      </w:pPr>
      <w:r w:rsidRPr="00BF0802">
        <w:t>3)</w:t>
      </w:r>
      <w:r w:rsidRPr="00BF0802">
        <w:tab/>
        <w:t>Limit sound exposure in recreational settings</w:t>
      </w:r>
      <w:r w:rsidR="0093733E" w:rsidRPr="00BF0802">
        <w:t>.</w:t>
      </w:r>
    </w:p>
    <w:p w14:paraId="33FBD549" w14:textId="5D540F15" w:rsidR="000150FF" w:rsidRPr="00BF0802" w:rsidRDefault="002E5827" w:rsidP="00452DED">
      <w:r w:rsidRPr="00BF0802">
        <w:t>This Recommendation is a result of the collaboration between WHO and ITU on the 'Make Listening Safe' initiative</w:t>
      </w:r>
      <w:r w:rsidR="002516E1" w:rsidRPr="00BF0802">
        <w:t>, and is a common standard recognized by both organizations</w:t>
      </w:r>
      <w:r w:rsidRPr="00BF0802">
        <w:t>.</w:t>
      </w:r>
    </w:p>
    <w:p w14:paraId="7D5DC7BF" w14:textId="77777777" w:rsidR="002E5827" w:rsidRPr="00BF0802" w:rsidRDefault="002E5827" w:rsidP="00452DED"/>
    <w:p w14:paraId="65234375" w14:textId="59C99F9D" w:rsidR="00CE73FC" w:rsidRPr="00BF0802" w:rsidRDefault="002E5827" w:rsidP="002E5827">
      <w:pPr>
        <w:pStyle w:val="Heading1"/>
      </w:pPr>
      <w:bookmarkStart w:id="28" w:name="_Toc519169348"/>
      <w:bookmarkStart w:id="29" w:name="_Toc519451087"/>
      <w:bookmarkStart w:id="30" w:name="_Toc519169349"/>
      <w:bookmarkStart w:id="31" w:name="_Toc519451088"/>
      <w:bookmarkStart w:id="32" w:name="_Toc519169350"/>
      <w:bookmarkStart w:id="33" w:name="_Toc519451089"/>
      <w:bookmarkStart w:id="34" w:name="_Toc519169351"/>
      <w:bookmarkStart w:id="35" w:name="_Toc519451090"/>
      <w:bookmarkStart w:id="36" w:name="_Toc519169352"/>
      <w:bookmarkStart w:id="37" w:name="_Toc519451091"/>
      <w:bookmarkStart w:id="38" w:name="_Toc519169353"/>
      <w:bookmarkStart w:id="39" w:name="_Toc519451092"/>
      <w:bookmarkStart w:id="40" w:name="_Toc519169354"/>
      <w:bookmarkStart w:id="41" w:name="_Toc519451093"/>
      <w:bookmarkStart w:id="42" w:name="_Toc519169355"/>
      <w:bookmarkStart w:id="43" w:name="_Toc519451094"/>
      <w:bookmarkStart w:id="44" w:name="_Toc519169356"/>
      <w:bookmarkStart w:id="45" w:name="_Toc519451095"/>
      <w:bookmarkStart w:id="46" w:name="_Toc519169357"/>
      <w:bookmarkStart w:id="47" w:name="_Toc519451096"/>
      <w:bookmarkStart w:id="48" w:name="_Toc519169358"/>
      <w:bookmarkStart w:id="49" w:name="_Toc519451097"/>
      <w:bookmarkStart w:id="50" w:name="_Toc519169359"/>
      <w:bookmarkStart w:id="51" w:name="_Toc519451098"/>
      <w:bookmarkStart w:id="52" w:name="_Toc519169360"/>
      <w:bookmarkStart w:id="53" w:name="_Toc519451099"/>
      <w:bookmarkStart w:id="54" w:name="_Toc519169361"/>
      <w:bookmarkStart w:id="55" w:name="_Toc519451100"/>
      <w:bookmarkStart w:id="56" w:name="_Toc519169362"/>
      <w:bookmarkStart w:id="57" w:name="_Toc519451101"/>
      <w:bookmarkStart w:id="58" w:name="_Toc519169363"/>
      <w:bookmarkStart w:id="59" w:name="_Toc519451102"/>
      <w:bookmarkStart w:id="60" w:name="_Toc519169364"/>
      <w:bookmarkStart w:id="61" w:name="_Toc519451103"/>
      <w:bookmarkStart w:id="62" w:name="_Toc524018444"/>
      <w:bookmarkStart w:id="63" w:name="_Toc525638294"/>
      <w:bookmarkStart w:id="64" w:name="_Toc528851464"/>
      <w:bookmarkStart w:id="65" w:name="_Toc4091041"/>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r w:rsidRPr="00BF0802">
        <w:t>1</w:t>
      </w:r>
      <w:r w:rsidRPr="00BF0802">
        <w:tab/>
      </w:r>
      <w:r w:rsidR="00CE73FC" w:rsidRPr="00BF0802">
        <w:t>Scope</w:t>
      </w:r>
      <w:bookmarkEnd w:id="62"/>
      <w:bookmarkEnd w:id="63"/>
      <w:bookmarkEnd w:id="64"/>
      <w:bookmarkEnd w:id="65"/>
    </w:p>
    <w:p w14:paraId="31CFE49C" w14:textId="53E362A3" w:rsidR="003F41B7" w:rsidRPr="00BF0802" w:rsidRDefault="0008089B">
      <w:r w:rsidRPr="00BF0802">
        <w:t>This</w:t>
      </w:r>
      <w:r w:rsidR="000579C2" w:rsidRPr="00BF0802">
        <w:t xml:space="preserve"> </w:t>
      </w:r>
      <w:r w:rsidRPr="00BF0802">
        <w:t>Recommendation describes</w:t>
      </w:r>
      <w:r w:rsidR="0066398D" w:rsidRPr="00BF0802">
        <w:t xml:space="preserve"> </w:t>
      </w:r>
      <w:r w:rsidR="006712C8" w:rsidRPr="00BF0802">
        <w:t xml:space="preserve">the </w:t>
      </w:r>
      <w:r w:rsidR="0066398D" w:rsidRPr="00BF0802">
        <w:t>requirements on safe</w:t>
      </w:r>
      <w:r w:rsidR="0093733E" w:rsidRPr="00BF0802">
        <w:t xml:space="preserve"> </w:t>
      </w:r>
      <w:r w:rsidR="0066398D" w:rsidRPr="00BF0802">
        <w:t>listening devices and systems, especially those for playing music, to protect people from hearing loss</w:t>
      </w:r>
      <w:r w:rsidR="00026D60" w:rsidRPr="00BF0802">
        <w:t>.</w:t>
      </w:r>
    </w:p>
    <w:p w14:paraId="14DFDDC3" w14:textId="77777777" w:rsidR="00C87106" w:rsidRPr="00BF0802" w:rsidRDefault="00C87106" w:rsidP="0049170F">
      <w:r w:rsidRPr="00BF0802">
        <w:t>For the purposes of this Recommendation, the following types of devices are excluded:</w:t>
      </w:r>
    </w:p>
    <w:p w14:paraId="6B4B37C9" w14:textId="554BEEC4" w:rsidR="00C87106" w:rsidRPr="00BF0802" w:rsidRDefault="00762F3A">
      <w:pPr>
        <w:pStyle w:val="enumlev1"/>
      </w:pPr>
      <w:r w:rsidRPr="00BF0802">
        <w:t>–</w:t>
      </w:r>
      <w:r w:rsidRPr="00BF0802">
        <w:tab/>
      </w:r>
      <w:r w:rsidR="006712C8" w:rsidRPr="00BF0802">
        <w:t>t</w:t>
      </w:r>
      <w:r w:rsidR="00C95BFD" w:rsidRPr="00BF0802">
        <w:t>wo-way c</w:t>
      </w:r>
      <w:r w:rsidR="00C87106" w:rsidRPr="00BF0802">
        <w:t>ommunication devices (</w:t>
      </w:r>
      <w:r w:rsidR="008A5BAE" w:rsidRPr="00BF0802">
        <w:t>such as</w:t>
      </w:r>
      <w:r w:rsidR="00C95BFD" w:rsidRPr="00BF0802">
        <w:t xml:space="preserve"> </w:t>
      </w:r>
      <w:r w:rsidR="00C87106" w:rsidRPr="00BF0802">
        <w:t>walkie-talkies, etc.)</w:t>
      </w:r>
      <w:r w:rsidR="006712C8" w:rsidRPr="00BF0802">
        <w:t>;</w:t>
      </w:r>
    </w:p>
    <w:p w14:paraId="3FA811D5" w14:textId="5D13B017" w:rsidR="00C87106" w:rsidRPr="00BF0802" w:rsidRDefault="00762F3A">
      <w:pPr>
        <w:pStyle w:val="enumlev1"/>
      </w:pPr>
      <w:r w:rsidRPr="00BF0802">
        <w:t>–</w:t>
      </w:r>
      <w:r w:rsidRPr="00BF0802">
        <w:tab/>
      </w:r>
      <w:r w:rsidR="006712C8" w:rsidRPr="00BF0802">
        <w:t>r</w:t>
      </w:r>
      <w:r w:rsidR="00C87106" w:rsidRPr="00BF0802">
        <w:t>ehabilitative and medical devices (e.g.</w:t>
      </w:r>
      <w:r w:rsidRPr="00BF0802">
        <w:t>,</w:t>
      </w:r>
      <w:r w:rsidR="00C87106" w:rsidRPr="00BF0802">
        <w:t xml:space="preserve"> hearing aids, FM </w:t>
      </w:r>
      <w:r w:rsidR="00C43A87" w:rsidRPr="00BF0802">
        <w:t>systems and other assistive listening devices (ALD) approved as part of hearing aid and cochlear implant systems</w:t>
      </w:r>
      <w:r w:rsidR="00C87106" w:rsidRPr="00BF0802">
        <w:t>, etc.)</w:t>
      </w:r>
      <w:r w:rsidR="006712C8" w:rsidRPr="00BF0802">
        <w:t>;</w:t>
      </w:r>
    </w:p>
    <w:p w14:paraId="2DC0DCF1" w14:textId="575748DB" w:rsidR="00C87106" w:rsidRPr="00BF0802" w:rsidRDefault="00762F3A">
      <w:pPr>
        <w:pStyle w:val="enumlev1"/>
      </w:pPr>
      <w:r w:rsidRPr="00BF0802">
        <w:t>–</w:t>
      </w:r>
      <w:r w:rsidRPr="00BF0802">
        <w:tab/>
      </w:r>
      <w:r w:rsidR="006712C8" w:rsidRPr="00BF0802">
        <w:t>p</w:t>
      </w:r>
      <w:r w:rsidR="00C87106" w:rsidRPr="00BF0802">
        <w:t>ersonal sound amplification devices</w:t>
      </w:r>
      <w:r w:rsidR="006712C8" w:rsidRPr="00BF0802">
        <w:t>;</w:t>
      </w:r>
    </w:p>
    <w:p w14:paraId="5AE8C4BE" w14:textId="4A92E5FB" w:rsidR="00893C64" w:rsidRPr="00BF0802" w:rsidRDefault="00762F3A">
      <w:pPr>
        <w:pStyle w:val="enumlev1"/>
      </w:pPr>
      <w:r w:rsidRPr="00BF0802">
        <w:t>–</w:t>
      </w:r>
      <w:r w:rsidRPr="00BF0802">
        <w:tab/>
      </w:r>
      <w:r w:rsidR="006712C8" w:rsidRPr="00BF0802">
        <w:t>p</w:t>
      </w:r>
      <w:r w:rsidR="00893C64" w:rsidRPr="00BF0802">
        <w:t xml:space="preserve">rofessional </w:t>
      </w:r>
      <w:r w:rsidR="00275974" w:rsidRPr="00BF0802">
        <w:t xml:space="preserve">audio </w:t>
      </w:r>
      <w:r w:rsidR="00893C64" w:rsidRPr="00BF0802">
        <w:t xml:space="preserve">equipment </w:t>
      </w:r>
      <w:r w:rsidR="00870690" w:rsidRPr="00BF0802">
        <w:t>and devices</w:t>
      </w:r>
      <w:r w:rsidR="006712C8" w:rsidRPr="00BF0802">
        <w:t>.</w:t>
      </w:r>
    </w:p>
    <w:p w14:paraId="051E7C2B" w14:textId="7C2160A0" w:rsidR="00710C6E" w:rsidRPr="00BF0802" w:rsidRDefault="00724EDD" w:rsidP="008F4187">
      <w:pPr>
        <w:pStyle w:val="Note"/>
      </w:pPr>
      <w:r w:rsidRPr="00BF0802">
        <w:t xml:space="preserve">NOTE – </w:t>
      </w:r>
      <w:r w:rsidR="00710C6E" w:rsidRPr="00BF0802">
        <w:t>There are concerns about the exposure to sound from portable game consoles, but this is for future study.</w:t>
      </w:r>
    </w:p>
    <w:p w14:paraId="737B196B" w14:textId="6D90660D" w:rsidR="00CE73FC" w:rsidRPr="00BF0802" w:rsidRDefault="00762F3A" w:rsidP="00CE73FC">
      <w:pPr>
        <w:pStyle w:val="Heading1"/>
      </w:pPr>
      <w:bookmarkStart w:id="66" w:name="_Toc519169366"/>
      <w:bookmarkStart w:id="67" w:name="_Toc519451105"/>
      <w:bookmarkStart w:id="68" w:name="_Toc519169367"/>
      <w:bookmarkStart w:id="69" w:name="_Toc519451106"/>
      <w:bookmarkStart w:id="70" w:name="_Toc519169368"/>
      <w:bookmarkStart w:id="71" w:name="_Toc519451107"/>
      <w:bookmarkStart w:id="72" w:name="_Toc524018445"/>
      <w:bookmarkStart w:id="73" w:name="_Toc525638295"/>
      <w:bookmarkStart w:id="74" w:name="_Toc528851465"/>
      <w:bookmarkStart w:id="75" w:name="_Toc4091042"/>
      <w:bookmarkEnd w:id="66"/>
      <w:bookmarkEnd w:id="67"/>
      <w:bookmarkEnd w:id="68"/>
      <w:bookmarkEnd w:id="69"/>
      <w:bookmarkEnd w:id="70"/>
      <w:bookmarkEnd w:id="71"/>
      <w:r w:rsidRPr="00BF0802">
        <w:t>2</w:t>
      </w:r>
      <w:r w:rsidRPr="00BF0802">
        <w:tab/>
      </w:r>
      <w:r w:rsidR="00CE73FC" w:rsidRPr="00BF0802">
        <w:t>References</w:t>
      </w:r>
      <w:bookmarkEnd w:id="72"/>
      <w:bookmarkEnd w:id="73"/>
      <w:bookmarkEnd w:id="74"/>
      <w:bookmarkEnd w:id="75"/>
    </w:p>
    <w:p w14:paraId="548B03D9" w14:textId="05803B77" w:rsidR="00CE73FC" w:rsidRPr="00BF0802" w:rsidRDefault="008C4D8C" w:rsidP="008C4D8C">
      <w:r w:rsidRPr="00BF080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4A6113C4" w14:textId="109AFB04" w:rsidR="004F07A3" w:rsidRPr="00BF0802" w:rsidRDefault="004F07A3" w:rsidP="00452DED">
      <w:pPr>
        <w:pStyle w:val="Reftext"/>
        <w:rPr>
          <w:rFonts w:eastAsia="MS Mincho"/>
          <w:iCs/>
        </w:rPr>
      </w:pPr>
      <w:r w:rsidRPr="00BF0802">
        <w:rPr>
          <w:rFonts w:eastAsia="MS Mincho"/>
        </w:rPr>
        <w:t>[ITU-T G.100.1]</w:t>
      </w:r>
      <w:r w:rsidRPr="00BF0802">
        <w:rPr>
          <w:rFonts w:eastAsia="MS Mincho"/>
        </w:rPr>
        <w:tab/>
        <w:t>Rec</w:t>
      </w:r>
      <w:r w:rsidR="000B44CB" w:rsidRPr="00BF0802">
        <w:rPr>
          <w:rFonts w:eastAsia="MS Mincho"/>
        </w:rPr>
        <w:t>ommendation</w:t>
      </w:r>
      <w:r w:rsidRPr="00BF0802">
        <w:rPr>
          <w:rFonts w:eastAsia="MS Mincho"/>
        </w:rPr>
        <w:t xml:space="preserve"> </w:t>
      </w:r>
      <w:r w:rsidR="000B44CB" w:rsidRPr="00BF0802">
        <w:rPr>
          <w:rFonts w:eastAsia="MS Mincho"/>
        </w:rPr>
        <w:t xml:space="preserve">ITU-T </w:t>
      </w:r>
      <w:r w:rsidRPr="00BF0802">
        <w:rPr>
          <w:rFonts w:eastAsia="MS Mincho"/>
        </w:rPr>
        <w:t>G.100.1 (2015)</w:t>
      </w:r>
      <w:r w:rsidR="000B44CB" w:rsidRPr="00BF0802">
        <w:rPr>
          <w:rFonts w:eastAsia="MS Mincho"/>
        </w:rPr>
        <w:t>,</w:t>
      </w:r>
      <w:r w:rsidRPr="00BF0802">
        <w:rPr>
          <w:rFonts w:eastAsia="MS Mincho"/>
        </w:rPr>
        <w:t xml:space="preserve"> </w:t>
      </w:r>
      <w:r w:rsidRPr="00BF0802">
        <w:rPr>
          <w:rFonts w:eastAsia="MS Mincho"/>
          <w:i/>
        </w:rPr>
        <w:t>The use of the decibel and of relative levels in speechband telecommunications</w:t>
      </w:r>
      <w:r w:rsidR="005B514D" w:rsidRPr="00BF0802">
        <w:rPr>
          <w:rFonts w:eastAsia="MS Mincho"/>
          <w:iCs/>
        </w:rPr>
        <w:t>.</w:t>
      </w:r>
    </w:p>
    <w:p w14:paraId="772E4AED" w14:textId="50960432" w:rsidR="00BA2B89" w:rsidRPr="00C3136C" w:rsidRDefault="00BA2B89" w:rsidP="00452DED">
      <w:pPr>
        <w:pStyle w:val="Reftext"/>
        <w:rPr>
          <w:rFonts w:eastAsia="MS Mincho"/>
          <w:lang w:val="fr-CH"/>
        </w:rPr>
      </w:pPr>
      <w:r w:rsidRPr="00C3136C">
        <w:rPr>
          <w:rFonts w:eastAsia="MS Mincho"/>
          <w:lang w:val="fr-CH"/>
        </w:rPr>
        <w:t>[ITU-T P.57]</w:t>
      </w:r>
      <w:r w:rsidRPr="00C3136C">
        <w:rPr>
          <w:rFonts w:eastAsia="MS Mincho"/>
          <w:lang w:val="fr-CH"/>
        </w:rPr>
        <w:tab/>
      </w:r>
      <w:r w:rsidR="000B44CB" w:rsidRPr="00C3136C">
        <w:rPr>
          <w:rFonts w:eastAsia="MS Mincho"/>
          <w:lang w:val="fr-CH"/>
        </w:rPr>
        <w:t xml:space="preserve">Recommendation </w:t>
      </w:r>
      <w:r w:rsidRPr="00C3136C">
        <w:rPr>
          <w:rFonts w:eastAsia="MS Mincho"/>
          <w:lang w:val="fr-CH"/>
        </w:rPr>
        <w:t>ITU</w:t>
      </w:r>
      <w:r w:rsidR="00FB07C6" w:rsidRPr="00C3136C">
        <w:rPr>
          <w:rFonts w:eastAsia="MS Mincho"/>
          <w:lang w:val="fr-CH"/>
        </w:rPr>
        <w:t>-T P.57</w:t>
      </w:r>
      <w:r w:rsidRPr="00C3136C">
        <w:rPr>
          <w:rFonts w:eastAsia="MS Mincho"/>
          <w:lang w:val="fr-CH"/>
        </w:rPr>
        <w:t xml:space="preserve"> (2011)</w:t>
      </w:r>
      <w:r w:rsidR="00FB07C6" w:rsidRPr="00C3136C">
        <w:rPr>
          <w:rFonts w:eastAsia="MS Mincho"/>
          <w:lang w:val="fr-CH"/>
        </w:rPr>
        <w:t>,</w:t>
      </w:r>
      <w:r w:rsidRPr="00C3136C">
        <w:rPr>
          <w:rFonts w:eastAsia="MS Mincho"/>
          <w:lang w:val="fr-CH"/>
        </w:rPr>
        <w:t xml:space="preserve"> </w:t>
      </w:r>
      <w:r w:rsidRPr="00C3136C">
        <w:rPr>
          <w:rFonts w:eastAsia="MS Mincho"/>
          <w:i/>
          <w:lang w:val="fr-CH"/>
        </w:rPr>
        <w:t>Artificial ears</w:t>
      </w:r>
      <w:r w:rsidR="005D4717" w:rsidRPr="00C3136C">
        <w:rPr>
          <w:rFonts w:eastAsia="MS Mincho"/>
          <w:lang w:val="fr-CH"/>
        </w:rPr>
        <w:t>.</w:t>
      </w:r>
    </w:p>
    <w:p w14:paraId="45FD6CE5" w14:textId="1A70F09F" w:rsidR="00001845" w:rsidRPr="00BF0802" w:rsidRDefault="00001845" w:rsidP="00452DED">
      <w:pPr>
        <w:pStyle w:val="Reftext"/>
        <w:rPr>
          <w:rFonts w:eastAsia="MS Mincho"/>
        </w:rPr>
      </w:pPr>
      <w:r w:rsidRPr="00BF0802">
        <w:rPr>
          <w:rFonts w:eastAsia="MS Mincho"/>
        </w:rPr>
        <w:lastRenderedPageBreak/>
        <w:t>[ITU-T P.58]</w:t>
      </w:r>
      <w:r w:rsidRPr="00BF0802">
        <w:rPr>
          <w:rFonts w:eastAsia="MS Mincho"/>
        </w:rPr>
        <w:tab/>
      </w:r>
      <w:r w:rsidR="00E62FBB" w:rsidRPr="00BF0802">
        <w:rPr>
          <w:rFonts w:eastAsia="MS Mincho"/>
        </w:rPr>
        <w:t xml:space="preserve">Recommendation </w:t>
      </w:r>
      <w:r w:rsidRPr="00BF0802">
        <w:rPr>
          <w:rFonts w:eastAsia="MS Mincho"/>
        </w:rPr>
        <w:t>ITU-T P.58</w:t>
      </w:r>
      <w:r w:rsidR="00FB07C6" w:rsidRPr="00BF0802">
        <w:rPr>
          <w:rFonts w:eastAsia="MS Mincho"/>
        </w:rPr>
        <w:t xml:space="preserve"> </w:t>
      </w:r>
      <w:r w:rsidRPr="00BF0802">
        <w:rPr>
          <w:rFonts w:eastAsia="MS Mincho"/>
        </w:rPr>
        <w:t>(2013)</w:t>
      </w:r>
      <w:r w:rsidR="00FB07C6" w:rsidRPr="00BF0802">
        <w:rPr>
          <w:rFonts w:eastAsia="MS Mincho"/>
        </w:rPr>
        <w:t>,</w:t>
      </w:r>
      <w:r w:rsidRPr="00BF0802">
        <w:rPr>
          <w:rFonts w:eastAsia="MS Mincho"/>
        </w:rPr>
        <w:t xml:space="preserve"> </w:t>
      </w:r>
      <w:r w:rsidRPr="00BF0802">
        <w:rPr>
          <w:rFonts w:eastAsia="MS Mincho"/>
          <w:i/>
        </w:rPr>
        <w:t>Head and torso simulator for telephonometry</w:t>
      </w:r>
      <w:r w:rsidRPr="00BF0802">
        <w:rPr>
          <w:rFonts w:eastAsia="MS Mincho"/>
        </w:rPr>
        <w:t>.</w:t>
      </w:r>
    </w:p>
    <w:p w14:paraId="26475E57" w14:textId="08B4DF06" w:rsidR="00001845" w:rsidRPr="00BF0802" w:rsidRDefault="00001845" w:rsidP="00452DED">
      <w:pPr>
        <w:pStyle w:val="Reftext"/>
        <w:rPr>
          <w:rFonts w:eastAsia="MS Mincho"/>
          <w:i/>
        </w:rPr>
      </w:pPr>
      <w:r w:rsidRPr="00BF0802">
        <w:rPr>
          <w:rFonts w:eastAsia="MS Mincho"/>
        </w:rPr>
        <w:t>[ITU-T P.380</w:t>
      </w:r>
      <w:r w:rsidR="001D74B2" w:rsidRPr="00BF0802">
        <w:rPr>
          <w:rFonts w:eastAsia="MS Mincho"/>
        </w:rPr>
        <w:t>]</w:t>
      </w:r>
      <w:r w:rsidRPr="00BF0802">
        <w:rPr>
          <w:rFonts w:eastAsia="MS Mincho"/>
        </w:rPr>
        <w:tab/>
      </w:r>
      <w:r w:rsidR="00E62FBB" w:rsidRPr="00BF0802">
        <w:rPr>
          <w:rFonts w:eastAsia="MS Mincho"/>
        </w:rPr>
        <w:t xml:space="preserve">Recommendation </w:t>
      </w:r>
      <w:r w:rsidRPr="00BF0802">
        <w:rPr>
          <w:rFonts w:eastAsia="MS Mincho"/>
        </w:rPr>
        <w:t>ITU-T P.380 (2003)</w:t>
      </w:r>
      <w:r w:rsidR="00FB07C6" w:rsidRPr="00BF0802">
        <w:rPr>
          <w:rFonts w:eastAsia="MS Mincho"/>
        </w:rPr>
        <w:t>,</w:t>
      </w:r>
      <w:r w:rsidRPr="00BF0802">
        <w:rPr>
          <w:rFonts w:eastAsia="MS Mincho"/>
        </w:rPr>
        <w:t xml:space="preserve"> </w:t>
      </w:r>
      <w:r w:rsidRPr="00BF0802">
        <w:rPr>
          <w:rFonts w:eastAsia="MS Mincho"/>
          <w:i/>
        </w:rPr>
        <w:t>Electro-acoustic measurements on headsets.</w:t>
      </w:r>
    </w:p>
    <w:p w14:paraId="1AFAFE95" w14:textId="262BC9D5" w:rsidR="002C1D66" w:rsidRPr="00BF0802" w:rsidRDefault="002C1D66" w:rsidP="00452DED">
      <w:pPr>
        <w:pStyle w:val="Reftext"/>
        <w:rPr>
          <w:rFonts w:eastAsia="MS Mincho"/>
        </w:rPr>
      </w:pPr>
      <w:r w:rsidRPr="00BF0802">
        <w:t>[ITU-T P.381]</w:t>
      </w:r>
      <w:r w:rsidRPr="00BF0802">
        <w:tab/>
        <w:t>Recommendation ITU-T P.381 (201</w:t>
      </w:r>
      <w:r w:rsidR="000B44CB" w:rsidRPr="00BF0802">
        <w:t>7</w:t>
      </w:r>
      <w:r w:rsidRPr="00BF0802">
        <w:t xml:space="preserve">), </w:t>
      </w:r>
      <w:r w:rsidRPr="00BF0802">
        <w:rPr>
          <w:i/>
          <w:iCs/>
        </w:rPr>
        <w:t>Technical requirements and test methods for the universal wired headset or headphone interface of digital mobile terminals</w:t>
      </w:r>
      <w:r w:rsidRPr="00BF0802">
        <w:t>.</w:t>
      </w:r>
    </w:p>
    <w:p w14:paraId="46BCF629" w14:textId="503B7640" w:rsidR="001231FA" w:rsidRPr="00BF0802" w:rsidRDefault="001231FA" w:rsidP="00452DED">
      <w:pPr>
        <w:pStyle w:val="Reftext"/>
        <w:rPr>
          <w:rFonts w:eastAsia="MS Mincho"/>
        </w:rPr>
      </w:pPr>
      <w:r w:rsidRPr="00BF0802">
        <w:t>[ITU-T P.38</w:t>
      </w:r>
      <w:r w:rsidRPr="00BF0802">
        <w:rPr>
          <w:rFonts w:eastAsia="MS Mincho"/>
        </w:rPr>
        <w:t>2</w:t>
      </w:r>
      <w:r w:rsidRPr="00BF0802">
        <w:t>]</w:t>
      </w:r>
      <w:r w:rsidRPr="00BF0802">
        <w:rPr>
          <w:rFonts w:eastAsia="MS Mincho"/>
        </w:rPr>
        <w:tab/>
      </w:r>
      <w:r w:rsidR="005D4717" w:rsidRPr="00BF0802">
        <w:rPr>
          <w:rFonts w:eastAsia="MS Mincho"/>
        </w:rPr>
        <w:t xml:space="preserve">Recommendation </w:t>
      </w:r>
      <w:r w:rsidR="005D4717" w:rsidRPr="00BF0802">
        <w:t>ITU-T P.38</w:t>
      </w:r>
      <w:r w:rsidR="005D4717" w:rsidRPr="00BF0802">
        <w:rPr>
          <w:rFonts w:eastAsia="MS Mincho"/>
        </w:rPr>
        <w:t xml:space="preserve">2 (2016), </w:t>
      </w:r>
      <w:r w:rsidRPr="00BF0802">
        <w:rPr>
          <w:rFonts w:eastAsia="MS Mincho"/>
          <w:i/>
        </w:rPr>
        <w:t>Technical requirements and test methods for multi-microphone wired headset or headphone interfaces of digital wireless terminals</w:t>
      </w:r>
      <w:r w:rsidR="005D4717" w:rsidRPr="00BF0802">
        <w:rPr>
          <w:rFonts w:eastAsia="MS Mincho"/>
        </w:rPr>
        <w:t>.</w:t>
      </w:r>
    </w:p>
    <w:p w14:paraId="7CD111D9" w14:textId="24688564" w:rsidR="001D74B2" w:rsidRPr="00BF0802" w:rsidRDefault="001D74B2" w:rsidP="00452DED">
      <w:pPr>
        <w:pStyle w:val="Reftext"/>
      </w:pPr>
      <w:r w:rsidRPr="00BF0802">
        <w:t>[EN 50332-1]</w:t>
      </w:r>
      <w:r w:rsidRPr="00BF0802">
        <w:tab/>
        <w:t>CENELEC EN</w:t>
      </w:r>
      <w:r w:rsidR="006C34D5" w:rsidRPr="00BF0802">
        <w:t xml:space="preserve"> </w:t>
      </w:r>
      <w:r w:rsidRPr="00BF0802">
        <w:t xml:space="preserve">50332-1 (2013), </w:t>
      </w:r>
      <w:r w:rsidRPr="00BF0802">
        <w:rPr>
          <w:i/>
          <w:iCs/>
        </w:rPr>
        <w:t>Sound system equipment: Headphones and earphones associated with personal music players. Maximum sound pressure level measurement methodology. General method for "one package equipment"</w:t>
      </w:r>
      <w:r w:rsidRPr="00BF0802">
        <w:t>.</w:t>
      </w:r>
    </w:p>
    <w:p w14:paraId="7BA6AEE2" w14:textId="77777777" w:rsidR="001D74B2" w:rsidRPr="00BF0802" w:rsidRDefault="001D74B2" w:rsidP="00452DED">
      <w:pPr>
        <w:pStyle w:val="Reftext"/>
      </w:pPr>
      <w:r w:rsidRPr="00BF0802">
        <w:t>[EN 50332-2]</w:t>
      </w:r>
      <w:r w:rsidRPr="00BF0802">
        <w:tab/>
        <w:t xml:space="preserve">CENELEC EN 50332-2 (2013), </w:t>
      </w:r>
      <w:r w:rsidRPr="00BF0802">
        <w:rPr>
          <w:i/>
          <w:iCs/>
        </w:rPr>
        <w:t>Sound system equipment: Headphones and earphones associated with personal music players. Maximum sound pressure level measurement methodology. Matching of sets with headphones if either or both are offered separately, or are offered as one package equipment but with standardised connectors between the two allowing to combine components of different manufacturers or different design</w:t>
      </w:r>
      <w:r w:rsidRPr="00BF0802">
        <w:t>.</w:t>
      </w:r>
    </w:p>
    <w:p w14:paraId="4F7CBE0E" w14:textId="3F11C57C" w:rsidR="00E806B2" w:rsidRPr="00BF0802" w:rsidRDefault="001D74B2" w:rsidP="00452DED">
      <w:pPr>
        <w:pStyle w:val="Reftext"/>
        <w:rPr>
          <w:rFonts w:eastAsia="MS Mincho"/>
        </w:rPr>
      </w:pPr>
      <w:r w:rsidRPr="00BF0802">
        <w:t>[EN 50332-3]</w:t>
      </w:r>
      <w:r w:rsidRPr="00BF0802">
        <w:tab/>
        <w:t xml:space="preserve">CENELEC EN 50332-3 (2017), </w:t>
      </w:r>
      <w:r w:rsidRPr="00BF0802">
        <w:rPr>
          <w:i/>
          <w:iCs/>
        </w:rPr>
        <w:t>Sound system equipment: Headphones and earphones associated with personal music players – Maximum sound pressure level measurement methodology</w:t>
      </w:r>
      <w:r w:rsidR="005B514D" w:rsidRPr="00BF0802">
        <w:rPr>
          <w:i/>
          <w:iCs/>
        </w:rPr>
        <w:t xml:space="preserve"> –</w:t>
      </w:r>
      <w:r w:rsidRPr="00BF0802">
        <w:rPr>
          <w:i/>
          <w:iCs/>
        </w:rPr>
        <w:t xml:space="preserve"> Part 3: Measurement method for sound dose management</w:t>
      </w:r>
      <w:r w:rsidRPr="00BF0802">
        <w:t>.</w:t>
      </w:r>
    </w:p>
    <w:p w14:paraId="6E2E2653" w14:textId="06DE03A8" w:rsidR="00083171" w:rsidRPr="00BF0802" w:rsidRDefault="00083171" w:rsidP="00452DED">
      <w:pPr>
        <w:pStyle w:val="Reftext"/>
        <w:rPr>
          <w:rFonts w:eastAsia="MS Mincho"/>
        </w:rPr>
      </w:pPr>
      <w:r w:rsidRPr="00BF0802">
        <w:t>[IEC 60268-1]</w:t>
      </w:r>
      <w:r w:rsidRPr="00BF0802">
        <w:tab/>
        <w:t>IEC 60268-1</w:t>
      </w:r>
      <w:r w:rsidR="00BA14A6" w:rsidRPr="00BF0802">
        <w:t>:</w:t>
      </w:r>
      <w:r w:rsidRPr="00BF0802">
        <w:t>1985,</w:t>
      </w:r>
      <w:r w:rsidRPr="00BF0802">
        <w:rPr>
          <w:i/>
          <w:iCs/>
        </w:rPr>
        <w:t xml:space="preserve"> Sound system equipment – Part1: General</w:t>
      </w:r>
      <w:r w:rsidRPr="00BF0802">
        <w:t>.</w:t>
      </w:r>
    </w:p>
    <w:p w14:paraId="7B8120AE" w14:textId="365C3280" w:rsidR="00083171" w:rsidRPr="00BF0802" w:rsidRDefault="00083171" w:rsidP="00452DED">
      <w:pPr>
        <w:pStyle w:val="Reftext"/>
        <w:rPr>
          <w:rFonts w:eastAsia="MS Mincho"/>
        </w:rPr>
      </w:pPr>
      <w:r w:rsidRPr="00BF0802">
        <w:rPr>
          <w:rFonts w:eastAsia="MS Mincho"/>
        </w:rPr>
        <w:t>[IEC 61252]</w:t>
      </w:r>
      <w:r w:rsidRPr="00BF0802">
        <w:rPr>
          <w:rFonts w:eastAsia="MS Mincho"/>
        </w:rPr>
        <w:tab/>
        <w:t>IEC 61252</w:t>
      </w:r>
      <w:r w:rsidR="00BA14A6" w:rsidRPr="00BF0802">
        <w:rPr>
          <w:rFonts w:eastAsia="MS Mincho"/>
        </w:rPr>
        <w:t>:</w:t>
      </w:r>
      <w:r w:rsidR="008A5BAE" w:rsidRPr="00BF0802">
        <w:rPr>
          <w:rFonts w:eastAsia="MS Mincho"/>
        </w:rPr>
        <w:t>1993</w:t>
      </w:r>
      <w:r w:rsidR="00BA14A6" w:rsidRPr="00BF0802">
        <w:rPr>
          <w:rFonts w:eastAsia="MS Mincho"/>
        </w:rPr>
        <w:t>,</w:t>
      </w:r>
      <w:r w:rsidRPr="00BF0802">
        <w:rPr>
          <w:rFonts w:eastAsia="MS Mincho"/>
        </w:rPr>
        <w:t xml:space="preserve"> </w:t>
      </w:r>
      <w:r w:rsidRPr="00BF0802">
        <w:rPr>
          <w:rFonts w:eastAsia="MS Mincho"/>
          <w:i/>
        </w:rPr>
        <w:t>Electroacoustics - Specifications for personal sound exposure meters</w:t>
      </w:r>
      <w:r w:rsidR="008A5BAE" w:rsidRPr="00BF0802">
        <w:rPr>
          <w:rFonts w:eastAsia="MS Mincho"/>
        </w:rPr>
        <w:t>, including its AMD1:200 and AMD2:2017.</w:t>
      </w:r>
    </w:p>
    <w:p w14:paraId="501CF716" w14:textId="038455D8" w:rsidR="001D74B2" w:rsidRPr="00BF0802" w:rsidRDefault="001D74B2" w:rsidP="00452DED">
      <w:pPr>
        <w:pStyle w:val="Reftext"/>
      </w:pPr>
      <w:r w:rsidRPr="00BF0802">
        <w:t>[IEC 61672-1]</w:t>
      </w:r>
      <w:r w:rsidRPr="00BF0802">
        <w:tab/>
        <w:t xml:space="preserve">IEC 61672-1:2013, </w:t>
      </w:r>
      <w:r w:rsidRPr="00BF0802">
        <w:rPr>
          <w:i/>
          <w:iCs/>
        </w:rPr>
        <w:t>Electroacoustics – Sound level meters – Part 1: Specifications.</w:t>
      </w:r>
    </w:p>
    <w:p w14:paraId="64CA51CA" w14:textId="40B08CF9" w:rsidR="001D74B2" w:rsidRPr="00BF0802" w:rsidRDefault="001D74B2" w:rsidP="00452DED">
      <w:pPr>
        <w:pStyle w:val="Reftext"/>
        <w:rPr>
          <w:rFonts w:eastAsia="MS Mincho"/>
        </w:rPr>
      </w:pPr>
      <w:r w:rsidRPr="00BF0802">
        <w:t>[IEC 62368-1]</w:t>
      </w:r>
      <w:r w:rsidRPr="00BF0802">
        <w:tab/>
        <w:t xml:space="preserve">IEC 62368-1:2018, </w:t>
      </w:r>
      <w:r w:rsidRPr="00BF0802">
        <w:rPr>
          <w:i/>
          <w:iCs/>
        </w:rPr>
        <w:t>Audio/video, information and communication technology equipment – Part 1: Safety requirements</w:t>
      </w:r>
      <w:r w:rsidRPr="00BF0802">
        <w:t>.</w:t>
      </w:r>
    </w:p>
    <w:p w14:paraId="1B200DA8" w14:textId="4124F38B" w:rsidR="001D74B2" w:rsidRPr="00BF0802" w:rsidRDefault="001D74B2" w:rsidP="00452DED">
      <w:pPr>
        <w:pStyle w:val="Reftext"/>
        <w:rPr>
          <w:rFonts w:eastAsia="MS Mincho"/>
          <w:i/>
        </w:rPr>
      </w:pPr>
      <w:r w:rsidRPr="00BF0802">
        <w:rPr>
          <w:rFonts w:eastAsia="MS Mincho"/>
        </w:rPr>
        <w:t>[ISO 226]</w:t>
      </w:r>
      <w:r w:rsidRPr="00BF0802">
        <w:rPr>
          <w:rFonts w:eastAsia="MS Mincho"/>
        </w:rPr>
        <w:tab/>
        <w:t xml:space="preserve">ISO 226:2003, </w:t>
      </w:r>
      <w:r w:rsidRPr="00BF0802">
        <w:rPr>
          <w:rFonts w:eastAsia="MS Mincho"/>
          <w:i/>
        </w:rPr>
        <w:t>Acoustics – Normal equal-loudness-level contours</w:t>
      </w:r>
      <w:r w:rsidRPr="00BF0802">
        <w:rPr>
          <w:rFonts w:eastAsia="MS Mincho"/>
        </w:rPr>
        <w:t>.</w:t>
      </w:r>
    </w:p>
    <w:p w14:paraId="2B875FE5" w14:textId="22593480" w:rsidR="00105643" w:rsidRPr="00BF0802" w:rsidRDefault="00B57DBC" w:rsidP="00452DED">
      <w:pPr>
        <w:pStyle w:val="Reftext"/>
        <w:rPr>
          <w:rFonts w:eastAsia="MS Mincho"/>
        </w:rPr>
      </w:pPr>
      <w:r w:rsidRPr="00BF0802">
        <w:rPr>
          <w:rFonts w:eastAsia="MS Mincho"/>
        </w:rPr>
        <w:t>[ISO 11904-1]</w:t>
      </w:r>
      <w:r w:rsidR="008B5700" w:rsidRPr="00BF0802">
        <w:rPr>
          <w:rFonts w:eastAsia="MS Mincho"/>
        </w:rPr>
        <w:tab/>
        <w:t>ISO 11904-1</w:t>
      </w:r>
      <w:r w:rsidR="00911DBC" w:rsidRPr="00BF0802">
        <w:rPr>
          <w:rFonts w:eastAsia="MS Mincho"/>
        </w:rPr>
        <w:t>:</w:t>
      </w:r>
      <w:r w:rsidR="008B5700" w:rsidRPr="00BF0802">
        <w:rPr>
          <w:rFonts w:eastAsia="MS Mincho"/>
        </w:rPr>
        <w:t>2002</w:t>
      </w:r>
      <w:r w:rsidR="005D4717" w:rsidRPr="00BF0802">
        <w:rPr>
          <w:rFonts w:eastAsia="MS Mincho"/>
        </w:rPr>
        <w:t>,</w:t>
      </w:r>
      <w:r w:rsidR="008B5700" w:rsidRPr="00BF0802">
        <w:rPr>
          <w:rFonts w:eastAsia="MS Mincho"/>
        </w:rPr>
        <w:t xml:space="preserve"> </w:t>
      </w:r>
      <w:r w:rsidR="008B5700" w:rsidRPr="00BF0802">
        <w:rPr>
          <w:rFonts w:eastAsia="MS Mincho"/>
          <w:i/>
        </w:rPr>
        <w:t xml:space="preserve">Acoustics </w:t>
      </w:r>
      <w:r w:rsidR="005D4717" w:rsidRPr="00BF0802">
        <w:rPr>
          <w:rFonts w:eastAsia="MS Mincho"/>
          <w:i/>
        </w:rPr>
        <w:t xml:space="preserve">– </w:t>
      </w:r>
      <w:r w:rsidR="008B5700" w:rsidRPr="00BF0802">
        <w:rPr>
          <w:rFonts w:eastAsia="MS Mincho"/>
          <w:i/>
        </w:rPr>
        <w:t xml:space="preserve">Determination of sound immission from sound sources placed close to the ear </w:t>
      </w:r>
      <w:r w:rsidR="00871A91" w:rsidRPr="00BF0802">
        <w:rPr>
          <w:rFonts w:eastAsia="MS Mincho"/>
          <w:i/>
        </w:rPr>
        <w:t>–</w:t>
      </w:r>
      <w:r w:rsidR="008B5700" w:rsidRPr="00BF0802">
        <w:rPr>
          <w:rFonts w:eastAsia="MS Mincho"/>
          <w:i/>
        </w:rPr>
        <w:t xml:space="preserve"> Part 1: Technique using a microphone in a real ear (MIRE technique)</w:t>
      </w:r>
      <w:r w:rsidR="005D4717" w:rsidRPr="00BF0802">
        <w:rPr>
          <w:rFonts w:eastAsia="MS Mincho"/>
        </w:rPr>
        <w:t>.</w:t>
      </w:r>
    </w:p>
    <w:p w14:paraId="6AA19B61" w14:textId="59D973B2" w:rsidR="00CE73FC" w:rsidRPr="00BF0802" w:rsidRDefault="00C20CCA" w:rsidP="00CE73FC">
      <w:pPr>
        <w:pStyle w:val="Heading1"/>
      </w:pPr>
      <w:bookmarkStart w:id="76" w:name="_Toc482228517"/>
      <w:bookmarkStart w:id="77" w:name="_Toc524018446"/>
      <w:bookmarkStart w:id="78" w:name="_Toc525638296"/>
      <w:bookmarkStart w:id="79" w:name="_Toc528851466"/>
      <w:bookmarkStart w:id="80" w:name="_Toc4091043"/>
      <w:bookmarkEnd w:id="76"/>
      <w:r w:rsidRPr="00BF0802">
        <w:t>3</w:t>
      </w:r>
      <w:r w:rsidRPr="00BF0802">
        <w:tab/>
      </w:r>
      <w:r w:rsidR="00CE73FC" w:rsidRPr="00BF0802">
        <w:t>Definitions</w:t>
      </w:r>
      <w:bookmarkEnd w:id="77"/>
      <w:bookmarkEnd w:id="78"/>
      <w:bookmarkEnd w:id="79"/>
      <w:bookmarkEnd w:id="80"/>
    </w:p>
    <w:p w14:paraId="54D2C376" w14:textId="656617E1" w:rsidR="00CE73FC" w:rsidRPr="00BF0802" w:rsidRDefault="00057FE2" w:rsidP="00CE73FC">
      <w:pPr>
        <w:pStyle w:val="Heading2"/>
      </w:pPr>
      <w:bookmarkStart w:id="81" w:name="_Toc524018447"/>
      <w:bookmarkStart w:id="82" w:name="_Toc525638297"/>
      <w:bookmarkStart w:id="83" w:name="_Toc528851467"/>
      <w:bookmarkStart w:id="84" w:name="_Toc4091044"/>
      <w:r w:rsidRPr="00BF0802">
        <w:t>3.1</w:t>
      </w:r>
      <w:r w:rsidR="00C20CCA" w:rsidRPr="00BF0802">
        <w:tab/>
      </w:r>
      <w:r w:rsidR="00CE73FC" w:rsidRPr="00BF0802">
        <w:t>Terms defined elsewhere</w:t>
      </w:r>
      <w:bookmarkEnd w:id="81"/>
      <w:bookmarkEnd w:id="82"/>
      <w:bookmarkEnd w:id="83"/>
      <w:bookmarkEnd w:id="84"/>
    </w:p>
    <w:p w14:paraId="34A15CEF" w14:textId="77777777" w:rsidR="00CE73FC" w:rsidRPr="00BF0802" w:rsidRDefault="00CE73FC" w:rsidP="00CE73FC">
      <w:r w:rsidRPr="00BF0802">
        <w:t>This Recommendation uses the following terms defined elsewhere:</w:t>
      </w:r>
    </w:p>
    <w:p w14:paraId="3DC07FBD" w14:textId="074C085D" w:rsidR="005713DE" w:rsidRPr="00BF0802" w:rsidRDefault="00CE73FC" w:rsidP="00452DED">
      <w:pPr>
        <w:tabs>
          <w:tab w:val="left" w:pos="851"/>
        </w:tabs>
      </w:pPr>
      <w:r w:rsidRPr="00BF0802">
        <w:rPr>
          <w:b/>
          <w:bCs/>
        </w:rPr>
        <w:t>3.1.1</w:t>
      </w:r>
      <w:r w:rsidRPr="00BF0802">
        <w:rPr>
          <w:b/>
          <w:bCs/>
        </w:rPr>
        <w:tab/>
      </w:r>
      <w:r w:rsidR="002F7C31" w:rsidRPr="00BF0802">
        <w:rPr>
          <w:b/>
          <w:bCs/>
        </w:rPr>
        <w:t>calculated sound dose</w:t>
      </w:r>
      <w:r w:rsidR="00372063" w:rsidRPr="00BF0802">
        <w:rPr>
          <w:b/>
          <w:bCs/>
        </w:rPr>
        <w:t xml:space="preserve"> </w:t>
      </w:r>
      <w:r w:rsidR="002F7C31" w:rsidRPr="00BF0802">
        <w:rPr>
          <w:bCs/>
        </w:rPr>
        <w:t>[IEC 62368-1]</w:t>
      </w:r>
      <w:r w:rsidR="002F7C31" w:rsidRPr="00BF0802">
        <w:t xml:space="preserve">: </w:t>
      </w:r>
      <w:r w:rsidR="00431A31" w:rsidRPr="00BF0802">
        <w:t xml:space="preserve">One </w:t>
      </w:r>
      <w:r w:rsidR="002F7C31" w:rsidRPr="00BF0802">
        <w:t>week rolling estimate of sound exposure expressed in percent of the maximum regarded as safe</w:t>
      </w:r>
      <w:r w:rsidR="000A1ECF" w:rsidRPr="00BF0802">
        <w:t>.</w:t>
      </w:r>
    </w:p>
    <w:p w14:paraId="6FF3F9A3" w14:textId="77777777" w:rsidR="005713DE" w:rsidRPr="00BF0802" w:rsidRDefault="002F7C31" w:rsidP="00452DED">
      <w:pPr>
        <w:pStyle w:val="Note"/>
        <w:tabs>
          <w:tab w:val="left" w:pos="851"/>
        </w:tabs>
      </w:pPr>
      <w:r w:rsidRPr="00BF0802">
        <w:t>NOTE 1 – See B.4 of [EN 50332-3] for additional information.</w:t>
      </w:r>
    </w:p>
    <w:p w14:paraId="0F0C76A2" w14:textId="1CF14BC1" w:rsidR="002F7C31" w:rsidRPr="00BF0802" w:rsidRDefault="002F7C31" w:rsidP="00452DED">
      <w:pPr>
        <w:tabs>
          <w:tab w:val="left" w:pos="851"/>
          <w:tab w:val="num" w:pos="1440"/>
        </w:tabs>
        <w:rPr>
          <w:rFonts w:eastAsia="MS Mincho"/>
          <w:i/>
        </w:rPr>
      </w:pPr>
      <w:r w:rsidRPr="00BF0802">
        <w:rPr>
          <w:rFonts w:eastAsia="MS Mincho"/>
          <w:i/>
        </w:rPr>
        <w:lastRenderedPageBreak/>
        <w:t>The value is based on the values mentioned in the EU Commission Decision 2009/490/EC, which stipulated that sound is safe when below 80 dB(A) for a maximum of 40 hours per week. Therefore, the value of 100 % CSD corresponds to 80 dB(A) for 40 hours.</w:t>
      </w:r>
    </w:p>
    <w:p w14:paraId="118D05FA" w14:textId="77777777" w:rsidR="00B613A2" w:rsidRPr="00BF0802" w:rsidRDefault="00B613A2" w:rsidP="00B613A2">
      <w:pPr>
        <w:tabs>
          <w:tab w:val="left" w:pos="851"/>
        </w:tabs>
      </w:pPr>
      <w:commentRangeStart w:id="85"/>
      <w:commentRangeStart w:id="86"/>
      <w:r w:rsidRPr="00BF0802">
        <w:rPr>
          <w:b/>
        </w:rPr>
        <w:t>3.</w:t>
      </w:r>
      <w:r w:rsidRPr="00BF0802">
        <w:rPr>
          <w:rFonts w:eastAsia="MS Mincho"/>
          <w:b/>
        </w:rPr>
        <w:t>1.2</w:t>
      </w:r>
      <w:r w:rsidRPr="00BF0802">
        <w:rPr>
          <w:b/>
        </w:rPr>
        <w:tab/>
        <w:t>diffuse field diffraction at MRP</w:t>
      </w:r>
      <w:r w:rsidRPr="00BF0802">
        <w:rPr>
          <w:rFonts w:eastAsia="MS Mincho"/>
          <w:b/>
        </w:rPr>
        <w:t xml:space="preserve"> </w:t>
      </w:r>
      <w:r w:rsidRPr="00BF0802">
        <w:rPr>
          <w:rFonts w:eastAsia="MS Mincho"/>
        </w:rPr>
        <w:t>[ITU-T P.58]</w:t>
      </w:r>
      <w:r w:rsidRPr="00BF0802">
        <w:t>: Difference, in dB, between the third</w:t>
      </w:r>
      <w:r w:rsidRPr="00BF0802">
        <w:noBreakHyphen/>
        <w:t>octave spectrum level of the acoustic pressure at the mouth reference point (MRP) and the third-octave spectrum level of the acoustic pressure at the same point in a diffuse sound field with the HATS absent.</w:t>
      </w:r>
      <w:commentRangeEnd w:id="85"/>
      <w:r w:rsidRPr="00BF0802">
        <w:rPr>
          <w:rStyle w:val="CommentReference"/>
        </w:rPr>
        <w:commentReference w:id="85"/>
      </w:r>
      <w:commentRangeEnd w:id="86"/>
      <w:r w:rsidR="006C68BA" w:rsidRPr="00BF0802">
        <w:rPr>
          <w:rStyle w:val="CommentReference"/>
        </w:rPr>
        <w:commentReference w:id="86"/>
      </w:r>
    </w:p>
    <w:p w14:paraId="6A2AEFFB" w14:textId="77777777" w:rsidR="00B613A2" w:rsidRPr="00BF0802" w:rsidRDefault="00B613A2" w:rsidP="00BF0802">
      <w:pPr>
        <w:tabs>
          <w:tab w:val="left" w:pos="851"/>
        </w:tabs>
      </w:pPr>
      <w:r w:rsidRPr="00BF0802">
        <w:rPr>
          <w:b/>
        </w:rPr>
        <w:t>3.</w:t>
      </w:r>
      <w:r w:rsidRPr="00BF0802">
        <w:rPr>
          <w:rFonts w:eastAsia="MS Mincho"/>
          <w:b/>
        </w:rPr>
        <w:t>1.3</w:t>
      </w:r>
      <w:r w:rsidRPr="00BF0802">
        <w:rPr>
          <w:b/>
        </w:rPr>
        <w:tab/>
      </w:r>
      <w:del w:id="87" w:author="Gauger, Dan" w:date="2019-03-10T17:03:00Z">
        <w:r w:rsidRPr="00BF0802" w:rsidDel="00692458">
          <w:rPr>
            <w:b/>
          </w:rPr>
          <w:delText xml:space="preserve">diffuse </w:delText>
        </w:r>
      </w:del>
      <w:ins w:id="88" w:author="Gauger, Dan" w:date="2019-03-10T17:03:00Z">
        <w:r w:rsidRPr="00BF0802">
          <w:rPr>
            <w:b/>
          </w:rPr>
          <w:t>diffuse-</w:t>
        </w:r>
      </w:ins>
      <w:r w:rsidRPr="00BF0802">
        <w:rPr>
          <w:b/>
        </w:rPr>
        <w:t>field frequency response of HATS (sound pick-up)</w:t>
      </w:r>
      <w:r w:rsidRPr="00BF0802">
        <w:t xml:space="preserve"> [ITU-T P.58]: Difference, in dB, between the third</w:t>
      </w:r>
      <w:r w:rsidRPr="00BF0802">
        <w:noBreakHyphen/>
        <w:t>octave spectrum level of the acoustic pressure at the ear</w:t>
      </w:r>
      <w:r w:rsidRPr="00BF0802">
        <w:noBreakHyphen/>
        <w:t>drum reference point (DRP) and the third-octave spectrum level of the acoustic pressure at the HATS reference point (HRP) in a diffuse sound field with the HATS absent.</w:t>
      </w:r>
    </w:p>
    <w:p w14:paraId="379CB6C5" w14:textId="4A5BB052" w:rsidR="002F7C31" w:rsidRPr="00BF0802" w:rsidRDefault="00B17C24" w:rsidP="00452DED">
      <w:pPr>
        <w:tabs>
          <w:tab w:val="left" w:pos="851"/>
        </w:tabs>
      </w:pPr>
      <w:r w:rsidRPr="00BF0802">
        <w:rPr>
          <w:b/>
          <w:bCs/>
        </w:rPr>
        <w:t>3.1.</w:t>
      </w:r>
      <w:r w:rsidR="00930EE2" w:rsidRPr="00BF0802">
        <w:rPr>
          <w:rFonts w:eastAsia="MS Mincho"/>
          <w:b/>
          <w:bCs/>
        </w:rPr>
        <w:t>4</w:t>
      </w:r>
      <w:r w:rsidR="002F7C31" w:rsidRPr="00BF0802">
        <w:rPr>
          <w:b/>
          <w:bCs/>
        </w:rPr>
        <w:tab/>
        <w:t>eardrum reference point</w:t>
      </w:r>
      <w:r w:rsidR="0075714F" w:rsidRPr="00BF0802">
        <w:rPr>
          <w:b/>
          <w:bCs/>
        </w:rPr>
        <w:t xml:space="preserve"> </w:t>
      </w:r>
      <w:r w:rsidR="002F7C31" w:rsidRPr="00BF0802">
        <w:t>[</w:t>
      </w:r>
      <w:r w:rsidR="009851F0" w:rsidRPr="00BF0802">
        <w:t>b-</w:t>
      </w:r>
      <w:r w:rsidR="002F7C31" w:rsidRPr="00BF0802">
        <w:t>ITU-T P.10]: A point located at the end of the ear canal, corresponding to the eardrum position.</w:t>
      </w:r>
    </w:p>
    <w:p w14:paraId="0C1D9BDB" w14:textId="12B34A29" w:rsidR="002F7C31" w:rsidRPr="00BF0802" w:rsidRDefault="002F7C31" w:rsidP="00452DED">
      <w:pPr>
        <w:tabs>
          <w:tab w:val="left" w:pos="851"/>
        </w:tabs>
      </w:pPr>
      <w:r w:rsidRPr="00BF0802">
        <w:rPr>
          <w:b/>
          <w:bCs/>
        </w:rPr>
        <w:t>3.1.</w:t>
      </w:r>
      <w:r w:rsidR="00930EE2" w:rsidRPr="00BF0802">
        <w:rPr>
          <w:rFonts w:eastAsia="MS Mincho"/>
          <w:b/>
          <w:bCs/>
        </w:rPr>
        <w:t>5</w:t>
      </w:r>
      <w:r w:rsidRPr="00BF0802">
        <w:rPr>
          <w:b/>
          <w:bCs/>
        </w:rPr>
        <w:tab/>
        <w:t>free sound field</w:t>
      </w:r>
      <w:r w:rsidRPr="00BF0802">
        <w:t xml:space="preserve"> [ISO</w:t>
      </w:r>
      <w:r w:rsidR="00783D54" w:rsidRPr="00BF0802">
        <w:t xml:space="preserve"> </w:t>
      </w:r>
      <w:r w:rsidRPr="00BF0802">
        <w:t>3745]: A field in a homogenous, isotropic medium free of boundaries.</w:t>
      </w:r>
    </w:p>
    <w:p w14:paraId="7E431D27" w14:textId="0272BD45" w:rsidR="002F7C31" w:rsidRPr="00BF0802" w:rsidRDefault="002F7C31" w:rsidP="00452DED">
      <w:pPr>
        <w:tabs>
          <w:tab w:val="left" w:pos="851"/>
        </w:tabs>
      </w:pPr>
      <w:r w:rsidRPr="00BF0802">
        <w:rPr>
          <w:b/>
        </w:rPr>
        <w:t>3.1</w:t>
      </w:r>
      <w:r w:rsidR="00B17C24" w:rsidRPr="00BF0802">
        <w:rPr>
          <w:rFonts w:eastAsia="MS Mincho"/>
          <w:b/>
        </w:rPr>
        <w:t>.</w:t>
      </w:r>
      <w:r w:rsidR="00930EE2" w:rsidRPr="00BF0802">
        <w:rPr>
          <w:rFonts w:eastAsia="MS Mincho"/>
          <w:b/>
        </w:rPr>
        <w:t>6</w:t>
      </w:r>
      <w:r w:rsidRPr="00BF0802">
        <w:rPr>
          <w:rFonts w:eastAsia="MS Mincho"/>
          <w:b/>
        </w:rPr>
        <w:tab/>
      </w:r>
      <w:r w:rsidRPr="00BF0802">
        <w:rPr>
          <w:b/>
        </w:rPr>
        <w:t>free-field frequency response of HATS (sound pick-up)</w:t>
      </w:r>
      <w:r w:rsidRPr="00BF0802">
        <w:rPr>
          <w:rFonts w:eastAsia="MS Mincho"/>
          <w:b/>
        </w:rPr>
        <w:t xml:space="preserve"> </w:t>
      </w:r>
      <w:r w:rsidRPr="00BF0802">
        <w:rPr>
          <w:rFonts w:eastAsia="MS Mincho"/>
        </w:rPr>
        <w:t>[ITU-T P.58]</w:t>
      </w:r>
      <w:r w:rsidRPr="00BF0802">
        <w:t>: Difference, in dB, between the third-octave spectrum level of the acoustic pressure at the ear-drum reference point (DRP) and the third-octave spectrum level of the acoustic pressure at the HATS reference point (HRP) in a free sound field with the HATS absent (test point).</w:t>
      </w:r>
    </w:p>
    <w:p w14:paraId="053C603D" w14:textId="77777777" w:rsidR="00B613A2" w:rsidRPr="00BF0802" w:rsidRDefault="00B613A2" w:rsidP="00B613A2">
      <w:pPr>
        <w:tabs>
          <w:tab w:val="left" w:pos="851"/>
        </w:tabs>
      </w:pPr>
      <w:commentRangeStart w:id="89"/>
      <w:commentRangeStart w:id="90"/>
      <w:r w:rsidRPr="00BF0802">
        <w:rPr>
          <w:b/>
        </w:rPr>
        <w:t>3.1</w:t>
      </w:r>
      <w:r w:rsidRPr="00BF0802">
        <w:rPr>
          <w:rFonts w:eastAsia="MS Mincho"/>
          <w:b/>
        </w:rPr>
        <w:t>.7</w:t>
      </w:r>
      <w:r w:rsidRPr="00BF0802">
        <w:rPr>
          <w:b/>
        </w:rPr>
        <w:tab/>
        <w:t xml:space="preserve">free-field plane wave diffraction at MRP </w:t>
      </w:r>
      <w:r w:rsidRPr="00BF0802">
        <w:rPr>
          <w:rFonts w:eastAsia="MS Mincho"/>
        </w:rPr>
        <w:t>[ITU-T P.58]</w:t>
      </w:r>
      <w:r w:rsidRPr="00BF0802">
        <w:t>: Difference, in dB, between the third-octave spectrum level of the acoustic pressure at the mouth reference point (MRP) and the third-octave spectrum level of the acoustic pressure at the same point in a free sound field with the HATS absent. The characteristic is measured for a frontal sound incidence, with a propagation direction parallel to the reference axis.</w:t>
      </w:r>
      <w:commentRangeEnd w:id="89"/>
      <w:r w:rsidRPr="00BF0802">
        <w:rPr>
          <w:rStyle w:val="CommentReference"/>
        </w:rPr>
        <w:commentReference w:id="89"/>
      </w:r>
      <w:commentRangeEnd w:id="90"/>
      <w:r w:rsidR="006C68BA" w:rsidRPr="00BF0802">
        <w:rPr>
          <w:rStyle w:val="CommentReference"/>
        </w:rPr>
        <w:commentReference w:id="90"/>
      </w:r>
    </w:p>
    <w:p w14:paraId="0C6BBE2C" w14:textId="794F9780" w:rsidR="00DB1FDA" w:rsidRPr="00BF0802" w:rsidRDefault="00DB1FDA" w:rsidP="00452DED">
      <w:pPr>
        <w:tabs>
          <w:tab w:val="left" w:pos="851"/>
        </w:tabs>
        <w:rPr>
          <w:rFonts w:eastAsia="MS Mincho"/>
        </w:rPr>
      </w:pPr>
      <w:r w:rsidRPr="00BF0802">
        <w:rPr>
          <w:rFonts w:eastAsia="MS Mincho"/>
          <w:b/>
        </w:rPr>
        <w:t>3.1.</w:t>
      </w:r>
      <w:r w:rsidR="00930EE2" w:rsidRPr="00BF0802">
        <w:rPr>
          <w:rFonts w:eastAsia="MS Mincho"/>
          <w:b/>
        </w:rPr>
        <w:t>8</w:t>
      </w:r>
      <w:r w:rsidRPr="00BF0802">
        <w:rPr>
          <w:rFonts w:eastAsia="MS Mincho"/>
          <w:b/>
        </w:rPr>
        <w:tab/>
        <w:t>head and torso simulator</w:t>
      </w:r>
      <w:r w:rsidR="00136245" w:rsidRPr="00BF0802">
        <w:rPr>
          <w:rFonts w:eastAsia="MS Mincho"/>
          <w:b/>
        </w:rPr>
        <w:t xml:space="preserve"> (HATS)</w:t>
      </w:r>
      <w:r w:rsidRPr="00BF0802">
        <w:rPr>
          <w:rFonts w:eastAsia="MS Mincho"/>
          <w:b/>
        </w:rPr>
        <w:t xml:space="preserve"> </w:t>
      </w:r>
      <w:r w:rsidRPr="00BF0802">
        <w:rPr>
          <w:rFonts w:eastAsia="MS Mincho"/>
        </w:rPr>
        <w:t>[</w:t>
      </w:r>
      <w:r w:rsidR="009851F0" w:rsidRPr="00BF0802">
        <w:rPr>
          <w:rFonts w:eastAsia="MS Mincho"/>
        </w:rPr>
        <w:t>b-</w:t>
      </w:r>
      <w:r w:rsidRPr="00BF0802">
        <w:rPr>
          <w:rFonts w:eastAsia="MS Mincho"/>
        </w:rPr>
        <w:t>ITU-T P.10]:</w:t>
      </w:r>
      <w:r w:rsidR="00136245" w:rsidRPr="00BF0802">
        <w:rPr>
          <w:rFonts w:eastAsia="MS Mincho"/>
        </w:rPr>
        <w:t xml:space="preserve"> </w:t>
      </w:r>
      <w:r w:rsidRPr="00BF0802">
        <w:rPr>
          <w:rFonts w:eastAsia="MS Mincho"/>
        </w:rPr>
        <w:t>Manikin extending downward from the top of the head to the waist, designed to simulate the sound pick-up characteristics and the acoustic diffraction produced by a median human adult and to reproduce the acoustic field generated by the human mouth.</w:t>
      </w:r>
    </w:p>
    <w:p w14:paraId="4E981F09" w14:textId="6599E7AC" w:rsidR="005713DE" w:rsidRPr="00BF0802" w:rsidRDefault="00205866" w:rsidP="00452DED">
      <w:pPr>
        <w:tabs>
          <w:tab w:val="left" w:pos="851"/>
        </w:tabs>
      </w:pPr>
      <w:r w:rsidRPr="00BF0802">
        <w:rPr>
          <w:b/>
          <w:bCs/>
        </w:rPr>
        <w:t>3.1.</w:t>
      </w:r>
      <w:r w:rsidR="00930EE2" w:rsidRPr="00BF0802">
        <w:rPr>
          <w:rFonts w:eastAsia="MS Mincho"/>
          <w:b/>
          <w:bCs/>
        </w:rPr>
        <w:t>9</w:t>
      </w:r>
      <w:r w:rsidRPr="00BF0802">
        <w:rPr>
          <w:b/>
          <w:bCs/>
        </w:rPr>
        <w:tab/>
      </w:r>
      <w:r w:rsidR="00D127FE" w:rsidRPr="00BF0802">
        <w:rPr>
          <w:rFonts w:eastAsia="MS Mincho"/>
          <w:b/>
          <w:bCs/>
        </w:rPr>
        <w:t>i</w:t>
      </w:r>
      <w:r w:rsidRPr="00BF0802">
        <w:rPr>
          <w:b/>
          <w:bCs/>
        </w:rPr>
        <w:t xml:space="preserve">nstructed person </w:t>
      </w:r>
      <w:r w:rsidRPr="00BF0802">
        <w:t xml:space="preserve">[IEC 62368-1]: </w:t>
      </w:r>
      <w:r w:rsidRPr="00BF0802">
        <w:rPr>
          <w:bCs/>
        </w:rPr>
        <w:t xml:space="preserve">Instructed person </w:t>
      </w:r>
      <w:r w:rsidRPr="00BF0802">
        <w:t xml:space="preserve">is a term applied to persons who have been instructed and trained by a </w:t>
      </w:r>
      <w:r w:rsidRPr="00BF0802">
        <w:rPr>
          <w:bCs/>
        </w:rPr>
        <w:t>skilled person</w:t>
      </w:r>
      <w:r w:rsidRPr="00BF0802">
        <w:t xml:space="preserve">, or who are supervised by a </w:t>
      </w:r>
      <w:r w:rsidRPr="00BF0802">
        <w:rPr>
          <w:bCs/>
        </w:rPr>
        <w:t>skilled person</w:t>
      </w:r>
      <w:r w:rsidRPr="00BF0802">
        <w:t xml:space="preserve">, to identify energy sources that may cause pain (see Table 1) and to take precautions to avoid unintentional contact with or exposure to those energy sources. Under </w:t>
      </w:r>
      <w:r w:rsidRPr="00BF0802">
        <w:rPr>
          <w:bCs/>
        </w:rPr>
        <w:t>normal operating conditions</w:t>
      </w:r>
      <w:r w:rsidRPr="00BF0802">
        <w:t xml:space="preserve">, </w:t>
      </w:r>
      <w:r w:rsidRPr="00BF0802">
        <w:rPr>
          <w:bCs/>
        </w:rPr>
        <w:t xml:space="preserve">abnormal operating conditions </w:t>
      </w:r>
      <w:r w:rsidRPr="00BF0802">
        <w:t xml:space="preserve">or </w:t>
      </w:r>
      <w:r w:rsidRPr="00BF0802">
        <w:rPr>
          <w:bCs/>
        </w:rPr>
        <w:t>single fault conditions</w:t>
      </w:r>
      <w:r w:rsidRPr="00BF0802">
        <w:t xml:space="preserve">, </w:t>
      </w:r>
      <w:r w:rsidRPr="00BF0802">
        <w:rPr>
          <w:bCs/>
        </w:rPr>
        <w:t xml:space="preserve">instructed persons </w:t>
      </w:r>
      <w:r w:rsidRPr="00BF0802">
        <w:t>should not be exposed to parts comprising energy sources capable of causing injury.</w:t>
      </w:r>
    </w:p>
    <w:p w14:paraId="1C6B47CC" w14:textId="538AAFA2" w:rsidR="00DB1FDA" w:rsidRPr="00BF0802" w:rsidRDefault="00DB1FDA" w:rsidP="00452DED">
      <w:pPr>
        <w:tabs>
          <w:tab w:val="left" w:pos="851"/>
        </w:tabs>
        <w:rPr>
          <w:rFonts w:eastAsia="MS Mincho"/>
          <w:b/>
        </w:rPr>
      </w:pPr>
      <w:r w:rsidRPr="00BF0802">
        <w:rPr>
          <w:b/>
        </w:rPr>
        <w:t>3.1.</w:t>
      </w:r>
      <w:r w:rsidR="00B17C24" w:rsidRPr="00BF0802">
        <w:rPr>
          <w:rFonts w:eastAsia="MS Mincho"/>
          <w:b/>
        </w:rPr>
        <w:t>1</w:t>
      </w:r>
      <w:r w:rsidR="00930EE2" w:rsidRPr="00BF0802">
        <w:rPr>
          <w:rFonts w:eastAsia="MS Mincho"/>
          <w:b/>
        </w:rPr>
        <w:t>0</w:t>
      </w:r>
      <w:r w:rsidRPr="00BF0802">
        <w:rPr>
          <w:b/>
        </w:rPr>
        <w:tab/>
      </w:r>
      <w:r w:rsidRPr="00BF0802">
        <w:rPr>
          <w:rFonts w:eastAsia="MS Mincho"/>
          <w:b/>
        </w:rPr>
        <w:t>m</w:t>
      </w:r>
      <w:r w:rsidRPr="00BF0802">
        <w:rPr>
          <w:b/>
        </w:rPr>
        <w:t xml:space="preserve">aterial hearing impairment </w:t>
      </w:r>
      <w:r w:rsidR="00BE729C" w:rsidRPr="00BF0802">
        <w:t>[</w:t>
      </w:r>
      <w:r w:rsidR="00E1215D" w:rsidRPr="00BF0802">
        <w:t>b-</w:t>
      </w:r>
      <w:r w:rsidR="00BE729C" w:rsidRPr="00BF0802">
        <w:t xml:space="preserve">NIOSH]: </w:t>
      </w:r>
      <w:r w:rsidR="009C08FB" w:rsidRPr="00BF0802">
        <w:t xml:space="preserve">An </w:t>
      </w:r>
      <w:r w:rsidR="00BE729C" w:rsidRPr="00BF0802">
        <w:t>average of the hearing threshold levels for both ears that exceeds 25 dBHL at 1000, 2000, 3000 and 4000 Hz.</w:t>
      </w:r>
    </w:p>
    <w:p w14:paraId="5AAE1E39" w14:textId="27C1BD69" w:rsidR="00DB1FDA" w:rsidRPr="00BF0802" w:rsidRDefault="00D127FE" w:rsidP="00452DED">
      <w:pPr>
        <w:tabs>
          <w:tab w:val="left" w:pos="851"/>
        </w:tabs>
        <w:rPr>
          <w:rFonts w:eastAsia="MS Mincho"/>
          <w:b/>
        </w:rPr>
      </w:pPr>
      <w:r w:rsidRPr="00BF0802">
        <w:rPr>
          <w:rFonts w:eastAsia="MS Mincho"/>
          <w:b/>
        </w:rPr>
        <w:t>3.1.1</w:t>
      </w:r>
      <w:r w:rsidR="00930EE2" w:rsidRPr="00BF0802">
        <w:rPr>
          <w:rFonts w:eastAsia="MS Mincho"/>
          <w:b/>
        </w:rPr>
        <w:t>1</w:t>
      </w:r>
      <w:r w:rsidR="00DB1FDA" w:rsidRPr="00BF0802">
        <w:rPr>
          <w:rFonts w:eastAsia="MS Mincho"/>
          <w:b/>
        </w:rPr>
        <w:tab/>
        <w:t xml:space="preserve">microphone-in-real-ear </w:t>
      </w:r>
      <w:r w:rsidR="00DB1FDA" w:rsidRPr="00BF0802">
        <w:rPr>
          <w:rFonts w:eastAsia="MS Mincho"/>
        </w:rPr>
        <w:t>[ISO 11904-1]:</w:t>
      </w:r>
      <w:r w:rsidR="00DB1FDA" w:rsidRPr="00BF0802">
        <w:rPr>
          <w:rFonts w:eastAsia="MS Mincho"/>
          <w:bCs/>
        </w:rPr>
        <w:t xml:space="preserve"> </w:t>
      </w:r>
      <w:r w:rsidR="009C08FB" w:rsidRPr="00BF0802">
        <w:rPr>
          <w:rFonts w:eastAsia="MS Mincho"/>
        </w:rPr>
        <w:t xml:space="preserve">Refers </w:t>
      </w:r>
      <w:r w:rsidR="00DB1FDA" w:rsidRPr="00BF0802">
        <w:rPr>
          <w:rFonts w:eastAsia="MS Mincho"/>
        </w:rPr>
        <w:t>to</w:t>
      </w:r>
      <w:r w:rsidR="00DB1FDA" w:rsidRPr="00BF0802">
        <w:rPr>
          <w:rFonts w:eastAsia="MS Mincho"/>
          <w:b/>
        </w:rPr>
        <w:t xml:space="preserve"> </w:t>
      </w:r>
      <w:r w:rsidR="00DB1FDA" w:rsidRPr="00BF0802">
        <w:rPr>
          <w:rFonts w:eastAsia="MS Mincho"/>
        </w:rPr>
        <w:t>measurements carried out using miniature or probe microphones inserted in the ears of human subjects</w:t>
      </w:r>
      <w:r w:rsidR="005B514D" w:rsidRPr="00BF0802">
        <w:rPr>
          <w:rFonts w:eastAsia="MS Mincho"/>
        </w:rPr>
        <w:t>.</w:t>
      </w:r>
    </w:p>
    <w:p w14:paraId="7713852F" w14:textId="3B87C696" w:rsidR="00DB1FDA" w:rsidRPr="00BF0802" w:rsidRDefault="00DB1FDA" w:rsidP="00452DED">
      <w:pPr>
        <w:tabs>
          <w:tab w:val="left" w:pos="851"/>
          <w:tab w:val="num" w:pos="1440"/>
        </w:tabs>
        <w:rPr>
          <w:rFonts w:eastAsia="MS Mincho"/>
        </w:rPr>
      </w:pPr>
      <w:r w:rsidRPr="00BF0802">
        <w:rPr>
          <w:b/>
          <w:bCs/>
        </w:rPr>
        <w:t>3.1.</w:t>
      </w:r>
      <w:r w:rsidR="00B17C24" w:rsidRPr="00BF0802">
        <w:rPr>
          <w:rFonts w:eastAsia="MS Mincho"/>
          <w:b/>
          <w:bCs/>
        </w:rPr>
        <w:t>1</w:t>
      </w:r>
      <w:r w:rsidR="00930EE2" w:rsidRPr="00BF0802">
        <w:rPr>
          <w:rFonts w:eastAsia="MS Mincho"/>
          <w:b/>
          <w:bCs/>
        </w:rPr>
        <w:t>2</w:t>
      </w:r>
      <w:r w:rsidRPr="00BF0802">
        <w:rPr>
          <w:b/>
          <w:bCs/>
        </w:rPr>
        <w:tab/>
        <w:t>momentary exposure level</w:t>
      </w:r>
      <w:r w:rsidRPr="00BF0802">
        <w:rPr>
          <w:rFonts w:eastAsia="MS Mincho"/>
          <w:b/>
          <w:bCs/>
        </w:rPr>
        <w:t xml:space="preserve"> </w:t>
      </w:r>
      <w:r w:rsidRPr="00BF0802">
        <w:rPr>
          <w:bCs/>
        </w:rPr>
        <w:t>[IEC 62368-1]:</w:t>
      </w:r>
      <w:r w:rsidRPr="00BF0802">
        <w:t xml:space="preserve"> </w:t>
      </w:r>
      <w:r w:rsidRPr="00BF0802">
        <w:rPr>
          <w:rFonts w:eastAsia="MS Mincho"/>
        </w:rPr>
        <w:t>metric for estimating 1</w:t>
      </w:r>
      <w:r w:rsidRPr="00BF0802">
        <w:rPr>
          <w:rFonts w:eastAsia="MS Mincho"/>
          <w:i/>
        </w:rPr>
        <w:t>s</w:t>
      </w:r>
      <w:r w:rsidRPr="00BF0802">
        <w:rPr>
          <w:rFonts w:eastAsia="MS Mincho"/>
        </w:rPr>
        <w:t xml:space="preserve"> sound exposure level from the HD 483-1 S2 test signal applied to both channels, based on </w:t>
      </w:r>
      <w:r w:rsidR="001B1AAD" w:rsidRPr="00BF0802">
        <w:rPr>
          <w:rFonts w:eastAsia="MS Mincho"/>
        </w:rPr>
        <w:t>[</w:t>
      </w:r>
      <w:r w:rsidRPr="00BF0802">
        <w:rPr>
          <w:rFonts w:eastAsia="MS Mincho"/>
        </w:rPr>
        <w:t>EN 50332-1</w:t>
      </w:r>
      <w:r w:rsidR="001B1AAD" w:rsidRPr="00BF0802">
        <w:rPr>
          <w:rFonts w:eastAsia="MS Mincho"/>
        </w:rPr>
        <w:t>]</w:t>
      </w:r>
      <w:r w:rsidRPr="00BF0802">
        <w:rPr>
          <w:rFonts w:eastAsia="MS Mincho"/>
        </w:rPr>
        <w:t>, clause 4.2.</w:t>
      </w:r>
    </w:p>
    <w:p w14:paraId="42E96126" w14:textId="7C10CD87" w:rsidR="00DB1FDA" w:rsidRPr="00BF0802" w:rsidRDefault="00DB1FDA" w:rsidP="00452DED">
      <w:pPr>
        <w:pStyle w:val="Note"/>
        <w:tabs>
          <w:tab w:val="left" w:pos="851"/>
        </w:tabs>
      </w:pPr>
      <w:r w:rsidRPr="00BF0802">
        <w:t>NOTE 1 – MEL is measured in dB</w:t>
      </w:r>
      <w:r w:rsidR="00077F1B" w:rsidRPr="00BF0802">
        <w:t>.</w:t>
      </w:r>
    </w:p>
    <w:p w14:paraId="0E40B910" w14:textId="68B7A558" w:rsidR="00DB1FDA" w:rsidRPr="00BF0802" w:rsidRDefault="00DB1FDA" w:rsidP="00452DED">
      <w:pPr>
        <w:pStyle w:val="Note"/>
        <w:tabs>
          <w:tab w:val="left" w:pos="851"/>
        </w:tabs>
      </w:pPr>
      <w:r w:rsidRPr="00BF0802">
        <w:t>NOTE 2 – See B.3 of [EN 50332-3] for additional information.</w:t>
      </w:r>
    </w:p>
    <w:p w14:paraId="3274C6F2" w14:textId="09BE904D" w:rsidR="005713DE" w:rsidRPr="00BF0802" w:rsidRDefault="00D127FE" w:rsidP="00452DED">
      <w:pPr>
        <w:tabs>
          <w:tab w:val="left" w:pos="851"/>
        </w:tabs>
      </w:pPr>
      <w:r w:rsidRPr="00BF0802">
        <w:rPr>
          <w:b/>
          <w:bCs/>
        </w:rPr>
        <w:t>3.1.</w:t>
      </w:r>
      <w:r w:rsidR="000E7D56" w:rsidRPr="00BF0802">
        <w:rPr>
          <w:b/>
          <w:bCs/>
        </w:rPr>
        <w:t>1</w:t>
      </w:r>
      <w:r w:rsidR="00930EE2" w:rsidRPr="00BF0802">
        <w:rPr>
          <w:rFonts w:eastAsia="MS Mincho"/>
          <w:b/>
          <w:bCs/>
        </w:rPr>
        <w:t>3</w:t>
      </w:r>
      <w:r w:rsidR="00176C2C" w:rsidRPr="00BF0802">
        <w:rPr>
          <w:rFonts w:eastAsia="MS Mincho"/>
          <w:b/>
          <w:bCs/>
        </w:rPr>
        <w:tab/>
      </w:r>
      <w:r w:rsidRPr="00BF0802">
        <w:rPr>
          <w:rFonts w:eastAsia="MS Mincho"/>
          <w:b/>
          <w:bCs/>
        </w:rPr>
        <w:t>o</w:t>
      </w:r>
      <w:r w:rsidR="00205866" w:rsidRPr="00BF0802">
        <w:rPr>
          <w:b/>
          <w:bCs/>
        </w:rPr>
        <w:t>rdinary person [</w:t>
      </w:r>
      <w:r w:rsidR="00205866" w:rsidRPr="00BF0802">
        <w:t xml:space="preserve">IEC 62368-1]: </w:t>
      </w:r>
      <w:r w:rsidR="00205866" w:rsidRPr="00BF0802">
        <w:rPr>
          <w:bCs/>
        </w:rPr>
        <w:t xml:space="preserve">Ordinary person </w:t>
      </w:r>
      <w:r w:rsidR="00205866" w:rsidRPr="00BF0802">
        <w:t xml:space="preserve">is the term applied to all persons other than </w:t>
      </w:r>
      <w:r w:rsidR="00205866" w:rsidRPr="00BF0802">
        <w:rPr>
          <w:bCs/>
        </w:rPr>
        <w:t xml:space="preserve">instructed persons </w:t>
      </w:r>
      <w:r w:rsidR="00205866" w:rsidRPr="00BF0802">
        <w:t xml:space="preserve">and </w:t>
      </w:r>
      <w:r w:rsidR="00205866" w:rsidRPr="00BF0802">
        <w:rPr>
          <w:bCs/>
        </w:rPr>
        <w:t>skilled persons</w:t>
      </w:r>
      <w:r w:rsidR="00205866" w:rsidRPr="00BF0802">
        <w:t xml:space="preserve">. </w:t>
      </w:r>
      <w:r w:rsidR="00205866" w:rsidRPr="00BF0802">
        <w:rPr>
          <w:bCs/>
        </w:rPr>
        <w:t xml:space="preserve">Ordinary persons </w:t>
      </w:r>
      <w:r w:rsidR="00205866" w:rsidRPr="00BF0802">
        <w:t xml:space="preserve">include not only users of the equipment, but also all persons who may have access to the equipment or who may be in the </w:t>
      </w:r>
      <w:r w:rsidR="00205866" w:rsidRPr="00BF0802">
        <w:lastRenderedPageBreak/>
        <w:t xml:space="preserve">vicinity of the equipment. Under </w:t>
      </w:r>
      <w:r w:rsidR="00205866" w:rsidRPr="00BF0802">
        <w:rPr>
          <w:bCs/>
        </w:rPr>
        <w:t xml:space="preserve">normal operating conditions </w:t>
      </w:r>
      <w:r w:rsidR="00205866" w:rsidRPr="00BF0802">
        <w:t xml:space="preserve">or </w:t>
      </w:r>
      <w:r w:rsidR="00205866" w:rsidRPr="00BF0802">
        <w:rPr>
          <w:bCs/>
        </w:rPr>
        <w:t>abnormal operating conditions</w:t>
      </w:r>
      <w:r w:rsidR="00205866" w:rsidRPr="00BF0802">
        <w:t xml:space="preserve">, </w:t>
      </w:r>
      <w:r w:rsidR="00205866" w:rsidRPr="00BF0802">
        <w:rPr>
          <w:bCs/>
        </w:rPr>
        <w:t xml:space="preserve">ordinary persons </w:t>
      </w:r>
      <w:r w:rsidR="00205866" w:rsidRPr="00BF0802">
        <w:t xml:space="preserve">should not be exposed to parts comprising energy sources capable of causing pain or injury. Under a </w:t>
      </w:r>
      <w:r w:rsidR="00205866" w:rsidRPr="00BF0802">
        <w:rPr>
          <w:bCs/>
        </w:rPr>
        <w:t>single fault condition</w:t>
      </w:r>
      <w:r w:rsidR="00205866" w:rsidRPr="00BF0802">
        <w:t xml:space="preserve">, </w:t>
      </w:r>
      <w:r w:rsidR="00205866" w:rsidRPr="00BF0802">
        <w:rPr>
          <w:bCs/>
        </w:rPr>
        <w:t xml:space="preserve">ordinary persons </w:t>
      </w:r>
      <w:r w:rsidR="00205866" w:rsidRPr="00BF0802">
        <w:t>should not be exposed to parts comprising energy sources capable of causing injury.</w:t>
      </w:r>
    </w:p>
    <w:p w14:paraId="52219452" w14:textId="546D54FD" w:rsidR="005713DE" w:rsidRPr="00BF0802" w:rsidRDefault="00B17C24" w:rsidP="00452DED">
      <w:pPr>
        <w:tabs>
          <w:tab w:val="left" w:pos="851"/>
        </w:tabs>
        <w:rPr>
          <w:rFonts w:eastAsia="MS Mincho"/>
        </w:rPr>
      </w:pPr>
      <w:r w:rsidRPr="00BF0802">
        <w:rPr>
          <w:b/>
          <w:bCs/>
        </w:rPr>
        <w:t>3.</w:t>
      </w:r>
      <w:r w:rsidRPr="00BF0802">
        <w:rPr>
          <w:rFonts w:eastAsia="MS Mincho"/>
          <w:b/>
          <w:bCs/>
        </w:rPr>
        <w:t>1</w:t>
      </w:r>
      <w:r w:rsidRPr="00BF0802">
        <w:rPr>
          <w:b/>
          <w:bCs/>
        </w:rPr>
        <w:t>.</w:t>
      </w:r>
      <w:r w:rsidRPr="00BF0802">
        <w:rPr>
          <w:rFonts w:eastAsia="MS Mincho"/>
          <w:b/>
          <w:bCs/>
        </w:rPr>
        <w:t>1</w:t>
      </w:r>
      <w:r w:rsidR="00176C2C" w:rsidRPr="00BF0802">
        <w:rPr>
          <w:rFonts w:eastAsia="MS Mincho"/>
          <w:b/>
          <w:bCs/>
        </w:rPr>
        <w:t>4</w:t>
      </w:r>
      <w:r w:rsidRPr="00BF0802">
        <w:rPr>
          <w:b/>
          <w:bCs/>
        </w:rPr>
        <w:tab/>
      </w:r>
      <w:r w:rsidR="00CE73FC" w:rsidRPr="00BF0802">
        <w:rPr>
          <w:b/>
          <w:bCs/>
        </w:rPr>
        <w:t>personal music</w:t>
      </w:r>
      <w:r w:rsidR="003578EF" w:rsidRPr="00BF0802">
        <w:rPr>
          <w:rFonts w:eastAsia="MS Mincho"/>
          <w:b/>
          <w:bCs/>
        </w:rPr>
        <w:t>/media</w:t>
      </w:r>
      <w:r w:rsidR="00CE73FC" w:rsidRPr="00BF0802">
        <w:rPr>
          <w:b/>
          <w:bCs/>
        </w:rPr>
        <w:t xml:space="preserve"> player</w:t>
      </w:r>
      <w:r w:rsidR="00CE73FC" w:rsidRPr="00BF0802">
        <w:t xml:space="preserve"> [IEC 62368-1]: A personal music player is a portable equipment intended for use by an ordinary person, that:</w:t>
      </w:r>
    </w:p>
    <w:p w14:paraId="4D0F0508" w14:textId="53F701B8" w:rsidR="00CE73FC" w:rsidRPr="00BF0802" w:rsidRDefault="000B2496" w:rsidP="00452DED">
      <w:pPr>
        <w:pStyle w:val="enumlev1"/>
        <w:tabs>
          <w:tab w:val="left" w:pos="851"/>
        </w:tabs>
      </w:pPr>
      <w:r w:rsidRPr="00BF0802">
        <w:t>–</w:t>
      </w:r>
      <w:r w:rsidRPr="00BF0802">
        <w:tab/>
      </w:r>
      <w:r w:rsidR="00CE73FC" w:rsidRPr="00BF0802">
        <w:t>Is designed to allow the user to listen to audio or audio</w:t>
      </w:r>
      <w:r w:rsidR="00146215" w:rsidRPr="00BF0802">
        <w:t>-</w:t>
      </w:r>
      <w:r w:rsidR="00CE73FC" w:rsidRPr="00BF0802">
        <w:t>visual content / material; and</w:t>
      </w:r>
    </w:p>
    <w:p w14:paraId="5440EAA2" w14:textId="681B4EA2" w:rsidR="00CE73FC" w:rsidRPr="00BF0802" w:rsidRDefault="000B2496" w:rsidP="00452DED">
      <w:pPr>
        <w:pStyle w:val="enumlev1"/>
        <w:tabs>
          <w:tab w:val="left" w:pos="851"/>
        </w:tabs>
      </w:pPr>
      <w:r w:rsidRPr="00BF0802">
        <w:t>–</w:t>
      </w:r>
      <w:r w:rsidRPr="00BF0802">
        <w:tab/>
      </w:r>
      <w:r w:rsidR="00CE73FC" w:rsidRPr="00BF0802">
        <w:t>Uses a listening device, such as headphones or earphones that can be worn in or on or around the ears; and</w:t>
      </w:r>
    </w:p>
    <w:p w14:paraId="597623D0" w14:textId="7AA4970F" w:rsidR="00CE73FC" w:rsidRPr="00BF0802" w:rsidRDefault="000B2496" w:rsidP="00452DED">
      <w:pPr>
        <w:pStyle w:val="enumlev1"/>
        <w:tabs>
          <w:tab w:val="left" w:pos="851"/>
        </w:tabs>
      </w:pPr>
      <w:r w:rsidRPr="00BF0802">
        <w:t>–</w:t>
      </w:r>
      <w:r w:rsidRPr="00BF0802">
        <w:tab/>
      </w:r>
      <w:r w:rsidR="00CE73FC" w:rsidRPr="00BF0802">
        <w:t>Has a player that can be body worn (of a size suitable to be carried in a clothing pocket) and is intended for the user to walk around while in continuous use (for example, on a street, in a subway, at an airport, etc.).</w:t>
      </w:r>
    </w:p>
    <w:p w14:paraId="2448D009" w14:textId="3F6166B9" w:rsidR="00CE73FC" w:rsidRPr="00BF0802" w:rsidRDefault="00CE73FC" w:rsidP="00452DED">
      <w:pPr>
        <w:pStyle w:val="Note"/>
        <w:tabs>
          <w:tab w:val="left" w:pos="851"/>
        </w:tabs>
      </w:pPr>
      <w:r w:rsidRPr="00BF0802">
        <w:t>NOTE 1 – Examples are portable CD players, MP3 audio players, mobile phones with MP3 type features, PDAs or similar equipment.</w:t>
      </w:r>
    </w:p>
    <w:p w14:paraId="26211487" w14:textId="35360217" w:rsidR="00370410" w:rsidRPr="00BF0802" w:rsidRDefault="00205866" w:rsidP="00452DED">
      <w:pPr>
        <w:tabs>
          <w:tab w:val="left" w:pos="851"/>
        </w:tabs>
      </w:pPr>
      <w:r w:rsidRPr="00BF0802">
        <w:rPr>
          <w:b/>
          <w:bCs/>
        </w:rPr>
        <w:t>3.1.</w:t>
      </w:r>
      <w:r w:rsidR="00D127FE" w:rsidRPr="00BF0802">
        <w:rPr>
          <w:rFonts w:eastAsia="MS Mincho"/>
          <w:b/>
          <w:bCs/>
        </w:rPr>
        <w:t>1</w:t>
      </w:r>
      <w:r w:rsidR="00176C2C" w:rsidRPr="00BF0802">
        <w:rPr>
          <w:rFonts w:eastAsia="MS Mincho"/>
          <w:b/>
          <w:bCs/>
        </w:rPr>
        <w:t>5</w:t>
      </w:r>
      <w:r w:rsidR="00D127FE" w:rsidRPr="00BF0802">
        <w:rPr>
          <w:b/>
          <w:bCs/>
        </w:rPr>
        <w:tab/>
      </w:r>
      <w:r w:rsidR="00D127FE" w:rsidRPr="00BF0802">
        <w:rPr>
          <w:rFonts w:eastAsia="MS Mincho"/>
          <w:b/>
          <w:bCs/>
        </w:rPr>
        <w:t>s</w:t>
      </w:r>
      <w:r w:rsidRPr="00BF0802">
        <w:rPr>
          <w:b/>
          <w:bCs/>
        </w:rPr>
        <w:t xml:space="preserve">killed person </w:t>
      </w:r>
      <w:r w:rsidRPr="00BF0802">
        <w:t xml:space="preserve">[IEC 62368-1]: </w:t>
      </w:r>
      <w:r w:rsidRPr="00BF0802">
        <w:rPr>
          <w:bCs/>
        </w:rPr>
        <w:t xml:space="preserve">Skilled person </w:t>
      </w:r>
      <w:r w:rsidRPr="00BF0802">
        <w:t xml:space="preserve">is a term applied to persons who have training or experience in the equipment technology, particularly in knowing the various energies and energy magnitudes used in the equipment. </w:t>
      </w:r>
      <w:r w:rsidRPr="00BF0802">
        <w:rPr>
          <w:bCs/>
        </w:rPr>
        <w:t xml:space="preserve">Skilled persons </w:t>
      </w:r>
      <w:r w:rsidRPr="00BF0802">
        <w:t xml:space="preserve">are expected to use their training and experience to recognize energy sources capable of causing pain or injury and to take action for protection from injury from those energies. </w:t>
      </w:r>
      <w:r w:rsidRPr="00BF0802">
        <w:rPr>
          <w:bCs/>
        </w:rPr>
        <w:t xml:space="preserve">Skilled persons </w:t>
      </w:r>
      <w:r w:rsidRPr="00BF0802">
        <w:t>should also be protected against unintentional contact or exposure to energy sou</w:t>
      </w:r>
      <w:r w:rsidR="00370410" w:rsidRPr="00BF0802">
        <w:t>rces capable of causing injury.</w:t>
      </w:r>
    </w:p>
    <w:p w14:paraId="64333977" w14:textId="00ED008C" w:rsidR="005713DE" w:rsidRPr="00BF0802" w:rsidRDefault="002064AF" w:rsidP="00452DED">
      <w:pPr>
        <w:tabs>
          <w:tab w:val="left" w:pos="851"/>
        </w:tabs>
        <w:rPr>
          <w:rFonts w:eastAsia="MS Mincho"/>
        </w:rPr>
      </w:pPr>
      <w:r w:rsidRPr="00BF0802">
        <w:rPr>
          <w:rFonts w:eastAsia="MS Mincho"/>
          <w:b/>
        </w:rPr>
        <w:t>3.1.1</w:t>
      </w:r>
      <w:r w:rsidR="00176C2C" w:rsidRPr="00BF0802">
        <w:rPr>
          <w:rFonts w:eastAsia="MS Mincho"/>
          <w:b/>
        </w:rPr>
        <w:t>6</w:t>
      </w:r>
      <w:r w:rsidRPr="00BF0802">
        <w:rPr>
          <w:rFonts w:eastAsia="MS Mincho"/>
          <w:b/>
        </w:rPr>
        <w:tab/>
      </w:r>
      <w:r w:rsidR="0099202D" w:rsidRPr="00BF0802">
        <w:rPr>
          <w:rFonts w:eastAsia="MS Mincho"/>
          <w:b/>
        </w:rPr>
        <w:t xml:space="preserve">sound </w:t>
      </w:r>
      <w:r w:rsidRPr="00BF0802">
        <w:rPr>
          <w:rFonts w:eastAsia="MS Mincho"/>
          <w:b/>
        </w:rPr>
        <w:t>exposure</w:t>
      </w:r>
      <w:r w:rsidR="005B7432" w:rsidRPr="00BF0802">
        <w:rPr>
          <w:rFonts w:eastAsia="MS Mincho"/>
          <w:b/>
        </w:rPr>
        <w:t xml:space="preserve"> </w:t>
      </w:r>
      <w:r w:rsidR="005B7432" w:rsidRPr="00BF0802">
        <w:rPr>
          <w:rFonts w:eastAsia="MS Mincho"/>
        </w:rPr>
        <w:t>[EN</w:t>
      </w:r>
      <w:r w:rsidR="00E1215D" w:rsidRPr="00BF0802">
        <w:rPr>
          <w:rFonts w:eastAsia="MS Mincho"/>
        </w:rPr>
        <w:t xml:space="preserve"> </w:t>
      </w:r>
      <w:r w:rsidR="005B7432" w:rsidRPr="00BF0802">
        <w:rPr>
          <w:rFonts w:eastAsia="MS Mincho"/>
        </w:rPr>
        <w:t>50332-3]</w:t>
      </w:r>
      <w:r w:rsidRPr="00BF0802">
        <w:rPr>
          <w:rFonts w:eastAsia="MS Mincho"/>
        </w:rPr>
        <w:t xml:space="preserve">: A-weighted sound pressure,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A</m:t>
            </m:r>
          </m:sub>
        </m:sSub>
      </m:oMath>
      <w:r w:rsidRPr="00BF0802">
        <w:rPr>
          <w:rFonts w:eastAsia="MS Mincho"/>
        </w:rPr>
        <w:t>, squared and</w:t>
      </w:r>
      <w:r w:rsidR="003E2868" w:rsidRPr="00BF0802">
        <w:rPr>
          <w:rFonts w:eastAsia="MS Mincho"/>
        </w:rPr>
        <w:t xml:space="preserve"> </w:t>
      </w:r>
      <w:r w:rsidRPr="00BF0802">
        <w:rPr>
          <w:rFonts w:eastAsia="MS Mincho"/>
        </w:rPr>
        <w:t>integrated over a stated period of time</w:t>
      </w:r>
      <w:r w:rsidR="003628B6" w:rsidRPr="00BF0802">
        <w:rPr>
          <w:rFonts w:eastAsia="MS Mincho"/>
        </w:rPr>
        <w:t xml:space="preserve"> between</w:t>
      </w:r>
      <w:r w:rsidR="003628B6" w:rsidRPr="00BF0802">
        <w:rPr>
          <w:rFonts w:eastAsia="MS Mincho"/>
          <w:i/>
        </w:rPr>
        <w:t xml:space="preserve"> t</w:t>
      </w:r>
      <w:r w:rsidR="003628B6" w:rsidRPr="00BF0802">
        <w:rPr>
          <w:rFonts w:eastAsia="MS Mincho"/>
          <w:iCs/>
        </w:rPr>
        <w:t>2</w:t>
      </w:r>
      <w:r w:rsidR="003628B6" w:rsidRPr="00BF0802">
        <w:rPr>
          <w:rFonts w:eastAsia="MS Mincho"/>
          <w:i/>
        </w:rPr>
        <w:t xml:space="preserve"> </w:t>
      </w:r>
      <w:r w:rsidR="003628B6" w:rsidRPr="00BF0802">
        <w:rPr>
          <w:rFonts w:eastAsia="MS Mincho"/>
        </w:rPr>
        <w:t xml:space="preserve">and </w:t>
      </w:r>
      <w:r w:rsidR="003628B6" w:rsidRPr="00BF0802">
        <w:rPr>
          <w:rFonts w:eastAsia="MS Mincho"/>
          <w:i/>
        </w:rPr>
        <w:t>t</w:t>
      </w:r>
      <w:r w:rsidR="003628B6" w:rsidRPr="00BF0802">
        <w:rPr>
          <w:rFonts w:eastAsia="MS Mincho"/>
          <w:iCs/>
        </w:rPr>
        <w:t>1</w:t>
      </w:r>
      <w:r w:rsidR="003628B6" w:rsidRPr="00BF0802">
        <w:rPr>
          <w:rFonts w:eastAsia="MS Mincho"/>
        </w:rPr>
        <w:t>:</w:t>
      </w:r>
    </w:p>
    <w:p w14:paraId="2B097E35" w14:textId="75960620" w:rsidR="00E806B2" w:rsidRPr="00BF0802" w:rsidRDefault="00F0728D" w:rsidP="00B613A2">
      <w:pPr>
        <w:pStyle w:val="Equation"/>
      </w:pPr>
      <w:r w:rsidRPr="00BF0802">
        <w:tab/>
      </w:r>
      <w:r w:rsidRPr="00BF0802">
        <w:tab/>
      </w:r>
      <m:oMath>
        <m:r>
          <w:rPr>
            <w:rFonts w:ascii="Cambria Math" w:hAnsi="Cambria Math"/>
          </w:rPr>
          <m:t>E</m:t>
        </m:r>
        <m:r>
          <m:rPr>
            <m:sty m:val="p"/>
          </m:rPr>
          <w:rPr>
            <w:rFonts w:ascii="Cambria Math" w:hAnsi="Cambria Math"/>
          </w:rPr>
          <m:t>=</m:t>
        </m:r>
        <m:nary>
          <m:naryPr>
            <m:ctrlPr>
              <w:rPr>
                <w:rFonts w:ascii="Cambria Math"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r>
              <m:rPr>
                <m:sty m:val="p"/>
              </m:rPr>
              <w:rPr>
                <w:rFonts w:ascii="Cambria Math" w:hAnsi="Cambria Math"/>
              </w:rPr>
              <m:t>2</m:t>
            </m:r>
          </m:sup>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A</m:t>
                        </m:r>
                      </m:sub>
                    </m:sSub>
                    <m:r>
                      <m:rPr>
                        <m:sty m:val="p"/>
                      </m:rPr>
                      <w:rPr>
                        <w:rFonts w:ascii="Cambria Math" w:hAnsi="Cambria Math"/>
                      </w:rPr>
                      <m:t>(</m:t>
                    </m:r>
                    <m:r>
                      <w:rPr>
                        <w:rFonts w:ascii="Cambria Math" w:hAnsi="Cambria Math"/>
                      </w:rPr>
                      <m:t>t</m:t>
                    </m:r>
                    <m:r>
                      <m:rPr>
                        <m:sty m:val="p"/>
                      </m:rPr>
                      <w:rPr>
                        <w:rFonts w:ascii="Cambria Math" w:hAnsi="Cambria Math"/>
                      </w:rPr>
                      <m:t>)</m:t>
                    </m:r>
                  </m:e>
                </m:d>
              </m:e>
              <m:sup>
                <m:r>
                  <m:rPr>
                    <m:sty m:val="p"/>
                  </m:rPr>
                  <w:rPr>
                    <w:rFonts w:ascii="Cambria Math" w:hAnsi="Cambria Math"/>
                  </w:rPr>
                  <m:t>2</m:t>
                </m:r>
              </m:sup>
            </m:sSup>
            <m:r>
              <m:rPr>
                <m:sty m:val="p"/>
              </m:rPr>
              <w:rPr>
                <w:rFonts w:ascii="Cambria Math" w:hAnsi="Cambria Math"/>
              </w:rPr>
              <m:t>d</m:t>
            </m:r>
            <m:r>
              <w:rPr>
                <w:rFonts w:ascii="Cambria Math" w:hAnsi="Cambria Math"/>
              </w:rPr>
              <m:t>t</m:t>
            </m:r>
          </m:e>
        </m:nary>
      </m:oMath>
    </w:p>
    <w:p w14:paraId="42BF0064" w14:textId="77777777" w:rsidR="00B613A2" w:rsidRPr="00BF0802" w:rsidRDefault="00B613A2" w:rsidP="00B613A2">
      <w:pPr>
        <w:tabs>
          <w:tab w:val="left" w:pos="851"/>
        </w:tabs>
      </w:pPr>
      <w:r w:rsidRPr="00BF0802">
        <w:rPr>
          <w:b/>
          <w:bCs/>
        </w:rPr>
        <w:t>3.1.</w:t>
      </w:r>
      <w:r w:rsidRPr="00BF0802">
        <w:rPr>
          <w:rFonts w:eastAsia="MS Mincho"/>
          <w:b/>
          <w:bCs/>
        </w:rPr>
        <w:t>17</w:t>
      </w:r>
      <w:r w:rsidRPr="00BF0802">
        <w:rPr>
          <w:b/>
          <w:bCs/>
        </w:rPr>
        <w:tab/>
      </w:r>
      <w:r w:rsidRPr="00BF0802">
        <w:rPr>
          <w:rFonts w:eastAsia="MS PGothic"/>
          <w:b/>
          <w:color w:val="000000"/>
        </w:rPr>
        <w:t xml:space="preserve">sound pressure level </w:t>
      </w:r>
      <w:r w:rsidRPr="00BF0802">
        <w:rPr>
          <w:rFonts w:eastAsia="MS PGothic"/>
          <w:color w:val="000000"/>
        </w:rPr>
        <w:t>[b-ITU-R V.574]:</w:t>
      </w:r>
      <w:r w:rsidRPr="00BF0802">
        <w:rPr>
          <w:rFonts w:eastAsia="MS PGothic"/>
          <w:b/>
          <w:color w:val="000000"/>
        </w:rPr>
        <w:t xml:space="preserve"> </w:t>
      </w:r>
      <w:r w:rsidRPr="00BF0802">
        <w:t>the logarithm, generally expressed in decibels, of the ratio of sound pressure and a reference pressure</w:t>
      </w:r>
      <w:ins w:id="91" w:author="Administrator" w:date="2019-03-21T10:01:00Z">
        <w:r w:rsidRPr="00BF0802">
          <w:t xml:space="preserve"> </w:t>
        </w:r>
        <w:r w:rsidRPr="007408EB">
          <w:rPr>
            <w:i/>
          </w:rPr>
          <w:t>p</w:t>
        </w:r>
        <w:r w:rsidRPr="007408EB">
          <w:rPr>
            <w:vertAlign w:val="subscript"/>
          </w:rPr>
          <w:t>0</w:t>
        </w:r>
      </w:ins>
      <w:r w:rsidRPr="00BF0802">
        <w:t>, often 20 </w:t>
      </w:r>
      <w:r w:rsidRPr="00BF0802">
        <w:rPr>
          <w:rFonts w:ascii="Symbol" w:hAnsi="Symbol"/>
        </w:rPr>
        <w:t></w:t>
      </w:r>
      <w:r w:rsidRPr="00BF0802">
        <w:t>Pa.</w:t>
      </w:r>
    </w:p>
    <w:p w14:paraId="347EE17B" w14:textId="082D44E6" w:rsidR="00B613A2" w:rsidRPr="00BF0802" w:rsidRDefault="00B613A2" w:rsidP="00B613A2">
      <w:pPr>
        <w:pStyle w:val="Equation"/>
      </w:pPr>
      <w:r w:rsidRPr="00BF0802">
        <w:rPr>
          <w:iCs/>
        </w:rPr>
        <w:tab/>
      </w:r>
      <w:r w:rsidRPr="00BF0802">
        <w:rPr>
          <w:iCs/>
        </w:rPr>
        <w:tab/>
      </w:r>
      <w:commentRangeStart w:id="92"/>
      <w:commentRangeStart w:id="93"/>
      <m:oMath>
        <m:r>
          <w:rPr>
            <w:rFonts w:ascii="Cambria Math" w:hAnsi="Cambria Math"/>
          </w:rPr>
          <m:t>SPL</m:t>
        </m:r>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f>
                  <m:fPr>
                    <m:ctrlPr>
                      <w:rPr>
                        <w:rFonts w:ascii="Cambria Math" w:hAnsi="Cambria Math"/>
                      </w:rPr>
                    </m:ctrlPr>
                  </m:fPr>
                  <m:num>
                    <m:r>
                      <w:rPr>
                        <w:rFonts w:ascii="Cambria Math" w:hAnsi="Cambria Math"/>
                      </w:rPr>
                      <m:t>p</m:t>
                    </m:r>
                  </m:num>
                  <m:den>
                    <m:sSub>
                      <m:sSubPr>
                        <m:ctrlPr>
                          <w:rPr>
                            <w:rFonts w:ascii="Cambria Math" w:hAnsi="Cambria Math"/>
                          </w:rPr>
                        </m:ctrlPr>
                      </m:sSubPr>
                      <m:e>
                        <m:r>
                          <w:rPr>
                            <w:rFonts w:ascii="Cambria Math" w:hAnsi="Cambria Math"/>
                          </w:rPr>
                          <m:t>p</m:t>
                        </m:r>
                      </m:e>
                      <m:sub>
                        <m:r>
                          <w:ins w:id="94" w:author="Q28/16 (2019-03)" w:date="2019-03-21T19:05:00Z">
                            <w:rPr>
                              <w:rFonts w:ascii="Cambria Math" w:hAnsi="Cambria Math"/>
                            </w:rPr>
                            <m:t>0</m:t>
                          </w:ins>
                        </m:r>
                        <m:r>
                          <w:del w:id="95" w:author="Q28/16 (2019-03)" w:date="2019-03-21T19:05:00Z">
                            <w:rPr>
                              <w:rFonts w:ascii="Cambria Math" w:hAnsi="Cambria Math"/>
                            </w:rPr>
                            <m:t>A</m:t>
                          </w:del>
                        </m:r>
                      </m:sub>
                    </m:sSub>
                  </m:den>
                </m:f>
              </m:e>
            </m:d>
          </m:e>
        </m:func>
        <w:commentRangeEnd w:id="92"/>
        <m:r>
          <m:rPr>
            <m:sty m:val="p"/>
          </m:rPr>
          <w:rPr>
            <w:rStyle w:val="CommentReference"/>
            <w:rFonts w:ascii="Cambria Math" w:hAnsi="Cambria Math"/>
          </w:rPr>
          <w:commentReference w:id="92"/>
        </m:r>
        <w:commentRangeEnd w:id="93"/>
        <m:r>
          <m:rPr>
            <m:sty m:val="p"/>
          </m:rPr>
          <w:rPr>
            <w:rStyle w:val="CommentReference"/>
            <w:rFonts w:eastAsiaTheme="minorHAnsi"/>
          </w:rPr>
          <w:commentReference w:id="93"/>
        </m:r>
      </m:oMath>
    </w:p>
    <w:p w14:paraId="24BF1CC9" w14:textId="5E9319C2" w:rsidR="00CE73FC" w:rsidRPr="00BF0802" w:rsidRDefault="000E7D56" w:rsidP="00CE73FC">
      <w:pPr>
        <w:pStyle w:val="Heading2"/>
      </w:pPr>
      <w:bookmarkStart w:id="96" w:name="_Toc524018448"/>
      <w:bookmarkStart w:id="97" w:name="_Toc525638298"/>
      <w:bookmarkStart w:id="98" w:name="_Toc528851468"/>
      <w:bookmarkStart w:id="99" w:name="_Toc4091045"/>
      <w:r w:rsidRPr="00BF0802">
        <w:t>3.2</w:t>
      </w:r>
      <w:r w:rsidRPr="00BF0802">
        <w:tab/>
      </w:r>
      <w:r w:rsidR="00CE73FC" w:rsidRPr="00BF0802">
        <w:t>Terms defined in this Recommendation</w:t>
      </w:r>
      <w:bookmarkEnd w:id="96"/>
      <w:bookmarkEnd w:id="97"/>
      <w:bookmarkEnd w:id="98"/>
      <w:bookmarkEnd w:id="99"/>
    </w:p>
    <w:p w14:paraId="52C02349" w14:textId="77777777" w:rsidR="00CE73FC" w:rsidRPr="00BF0802" w:rsidRDefault="00CE73FC" w:rsidP="00CE73FC">
      <w:pPr>
        <w:rPr>
          <w:rFonts w:eastAsia="MS Mincho"/>
        </w:rPr>
      </w:pPr>
      <w:r w:rsidRPr="00BF0802">
        <w:t>This Recommendation defines the following terms:</w:t>
      </w:r>
    </w:p>
    <w:p w14:paraId="0F8634AA" w14:textId="1316B65F" w:rsidR="006135EC" w:rsidRPr="00BF0802" w:rsidRDefault="006135EC" w:rsidP="00452DED">
      <w:pPr>
        <w:tabs>
          <w:tab w:val="left" w:pos="851"/>
        </w:tabs>
        <w:rPr>
          <w:rFonts w:eastAsia="MS Mincho"/>
        </w:rPr>
      </w:pPr>
      <w:r w:rsidRPr="00BF0802">
        <w:rPr>
          <w:b/>
          <w:bCs/>
        </w:rPr>
        <w:t>3.2.</w:t>
      </w:r>
      <w:r w:rsidRPr="00BF0802">
        <w:rPr>
          <w:rFonts w:eastAsia="MS Mincho"/>
          <w:b/>
          <w:bCs/>
        </w:rPr>
        <w:t>1</w:t>
      </w:r>
      <w:r w:rsidRPr="00BF0802">
        <w:rPr>
          <w:b/>
          <w:bCs/>
        </w:rPr>
        <w:tab/>
        <w:t>acoustic reflex threshold</w:t>
      </w:r>
      <w:r w:rsidRPr="00BF0802">
        <w:t xml:space="preserve">: </w:t>
      </w:r>
      <w:r w:rsidR="00136245" w:rsidRPr="00BF0802">
        <w:t>The sound pressure level (</w:t>
      </w:r>
      <w:r w:rsidRPr="00BF0802">
        <w:t>SPL</w:t>
      </w:r>
      <w:r w:rsidR="00136245" w:rsidRPr="00BF0802">
        <w:t>)</w:t>
      </w:r>
      <w:r w:rsidRPr="00BF0802">
        <w:t xml:space="preserve"> at which a sound stimulus triggers </w:t>
      </w:r>
      <w:r w:rsidR="00136245" w:rsidRPr="00BF0802">
        <w:t>stapedius muscle reflex (</w:t>
      </w:r>
      <w:r w:rsidRPr="00BF0802">
        <w:t>SMR</w:t>
      </w:r>
      <w:r w:rsidR="00136245" w:rsidRPr="00BF0802">
        <w:t>)</w:t>
      </w:r>
      <w:r w:rsidRPr="00BF0802">
        <w:t>.</w:t>
      </w:r>
    </w:p>
    <w:p w14:paraId="099C6055" w14:textId="695F096A" w:rsidR="006135EC" w:rsidRPr="00BF0802" w:rsidRDefault="006135EC" w:rsidP="00452DED">
      <w:pPr>
        <w:tabs>
          <w:tab w:val="left" w:pos="851"/>
        </w:tabs>
        <w:rPr>
          <w:rFonts w:eastAsia="MS Mincho"/>
        </w:rPr>
      </w:pPr>
      <w:r w:rsidRPr="00BF0802">
        <w:rPr>
          <w:rFonts w:eastAsia="MS Mincho"/>
          <w:b/>
        </w:rPr>
        <w:t>3.2.2</w:t>
      </w:r>
      <w:r w:rsidR="0046699D" w:rsidRPr="00BF0802">
        <w:rPr>
          <w:rFonts w:eastAsia="MS Mincho"/>
          <w:b/>
        </w:rPr>
        <w:tab/>
      </w:r>
      <w:r w:rsidRPr="00BF0802">
        <w:rPr>
          <w:rFonts w:eastAsia="MS Mincho"/>
          <w:b/>
        </w:rPr>
        <w:t>acoustic trauma</w:t>
      </w:r>
      <w:r w:rsidRPr="00BF0802">
        <w:rPr>
          <w:rFonts w:eastAsia="MS Mincho"/>
        </w:rPr>
        <w:t>:</w:t>
      </w:r>
      <w:r w:rsidR="0075714F" w:rsidRPr="00BF0802">
        <w:rPr>
          <w:rFonts w:eastAsia="MS Mincho"/>
        </w:rPr>
        <w:t xml:space="preserve"> </w:t>
      </w:r>
      <w:r w:rsidR="001F21BF" w:rsidRPr="00BF0802">
        <w:rPr>
          <w:rFonts w:eastAsia="MS Mincho"/>
        </w:rPr>
        <w:t xml:space="preserve">A </w:t>
      </w:r>
      <w:r w:rsidRPr="00BF0802">
        <w:rPr>
          <w:rFonts w:eastAsia="MS Mincho"/>
        </w:rPr>
        <w:t xml:space="preserve">single exposure to sound resulting in immediate injury to </w:t>
      </w:r>
      <w:r w:rsidR="001F21BF" w:rsidRPr="00BF0802">
        <w:rPr>
          <w:rFonts w:eastAsia="MS Mincho"/>
        </w:rPr>
        <w:t xml:space="preserve">the </w:t>
      </w:r>
      <w:r w:rsidRPr="00BF0802">
        <w:rPr>
          <w:rFonts w:eastAsia="MS Mincho"/>
        </w:rPr>
        <w:t>auditory system</w:t>
      </w:r>
      <w:r w:rsidR="001F21BF" w:rsidRPr="00BF0802">
        <w:rPr>
          <w:rFonts w:eastAsia="MS Mincho"/>
        </w:rPr>
        <w:t>.</w:t>
      </w:r>
    </w:p>
    <w:p w14:paraId="3124BE40" w14:textId="7DF91C78" w:rsidR="006135EC" w:rsidRPr="00BF0802" w:rsidRDefault="006135EC" w:rsidP="00452DED">
      <w:pPr>
        <w:tabs>
          <w:tab w:val="left" w:pos="851"/>
        </w:tabs>
        <w:rPr>
          <w:rFonts w:eastAsia="MS Mincho"/>
          <w:bCs/>
        </w:rPr>
      </w:pPr>
      <w:r w:rsidRPr="00BF0802">
        <w:rPr>
          <w:rFonts w:eastAsia="MS Mincho"/>
          <w:b/>
          <w:bCs/>
        </w:rPr>
        <w:t>3.2.3</w:t>
      </w:r>
      <w:r w:rsidRPr="00BF0802">
        <w:rPr>
          <w:rFonts w:eastAsia="MS Mincho"/>
          <w:b/>
          <w:bCs/>
        </w:rPr>
        <w:tab/>
        <w:t>damage-risk criteria</w:t>
      </w:r>
      <w:r w:rsidRPr="00BF0802">
        <w:rPr>
          <w:rFonts w:eastAsia="MS Mincho"/>
          <w:bCs/>
        </w:rPr>
        <w:t xml:space="preserve">: </w:t>
      </w:r>
      <w:r w:rsidR="001F21BF" w:rsidRPr="00BF0802">
        <w:rPr>
          <w:rFonts w:eastAsia="MS Mincho"/>
          <w:bCs/>
        </w:rPr>
        <w:t>A</w:t>
      </w:r>
      <w:r w:rsidRPr="00BF0802">
        <w:rPr>
          <w:rFonts w:eastAsia="MS Mincho"/>
          <w:bCs/>
        </w:rPr>
        <w:t xml:space="preserve">n archaic term referring to the risk of </w:t>
      </w:r>
      <w:r w:rsidR="001F21BF" w:rsidRPr="00BF0802">
        <w:rPr>
          <w:rFonts w:eastAsia="MS Mincho"/>
          <w:bCs/>
        </w:rPr>
        <w:t>noise induced hearing loss (</w:t>
      </w:r>
      <w:r w:rsidRPr="00BF0802">
        <w:rPr>
          <w:rFonts w:eastAsia="MS Mincho"/>
          <w:bCs/>
        </w:rPr>
        <w:t>NIHL</w:t>
      </w:r>
      <w:r w:rsidR="001F21BF" w:rsidRPr="00BF0802">
        <w:rPr>
          <w:rFonts w:eastAsia="MS Mincho"/>
          <w:bCs/>
        </w:rPr>
        <w:t>)</w:t>
      </w:r>
      <w:r w:rsidRPr="00BF0802">
        <w:rPr>
          <w:rFonts w:eastAsia="MS Mincho"/>
          <w:bCs/>
        </w:rPr>
        <w:t xml:space="preserve"> presented by various levels of noise exposure. In this Recommendation this term is replaced with several preferred contemporary terms: </w:t>
      </w:r>
      <w:r w:rsidR="001F21BF" w:rsidRPr="00BF0802">
        <w:rPr>
          <w:rFonts w:eastAsia="MS Mincho"/>
          <w:bCs/>
        </w:rPr>
        <w:t>'</w:t>
      </w:r>
      <w:r w:rsidRPr="00BF0802">
        <w:rPr>
          <w:rFonts w:eastAsia="MS Mincho"/>
          <w:bCs/>
        </w:rPr>
        <w:t>dose-response relationship</w:t>
      </w:r>
      <w:r w:rsidR="001F21BF" w:rsidRPr="00BF0802">
        <w:rPr>
          <w:rFonts w:eastAsia="MS Mincho"/>
          <w:bCs/>
        </w:rPr>
        <w:t>'</w:t>
      </w:r>
      <w:r w:rsidRPr="00BF0802">
        <w:rPr>
          <w:rFonts w:eastAsia="MS Mincho"/>
          <w:bCs/>
        </w:rPr>
        <w:t xml:space="preserve">, </w:t>
      </w:r>
      <w:r w:rsidR="001F21BF" w:rsidRPr="00BF0802">
        <w:rPr>
          <w:rFonts w:eastAsia="MS Mincho"/>
          <w:bCs/>
        </w:rPr>
        <w:t>'</w:t>
      </w:r>
      <w:r w:rsidRPr="00BF0802">
        <w:rPr>
          <w:rFonts w:eastAsia="MS Mincho"/>
          <w:bCs/>
        </w:rPr>
        <w:t>risk</w:t>
      </w:r>
      <w:r w:rsidR="001F21BF" w:rsidRPr="00BF0802">
        <w:rPr>
          <w:rFonts w:eastAsia="MS Mincho"/>
          <w:bCs/>
        </w:rPr>
        <w:t>'</w:t>
      </w:r>
      <w:r w:rsidRPr="00BF0802">
        <w:rPr>
          <w:rFonts w:eastAsia="MS Mincho"/>
          <w:bCs/>
        </w:rPr>
        <w:t xml:space="preserve">, or </w:t>
      </w:r>
      <w:r w:rsidR="001F21BF" w:rsidRPr="00BF0802">
        <w:rPr>
          <w:rFonts w:eastAsia="MS Mincho"/>
          <w:bCs/>
        </w:rPr>
        <w:t>'</w:t>
      </w:r>
      <w:r w:rsidRPr="00BF0802">
        <w:rPr>
          <w:rFonts w:eastAsia="MS Mincho"/>
          <w:bCs/>
        </w:rPr>
        <w:t>exposure limit</w:t>
      </w:r>
      <w:r w:rsidR="001F21BF" w:rsidRPr="00BF0802">
        <w:rPr>
          <w:rFonts w:eastAsia="MS Mincho"/>
          <w:bCs/>
        </w:rPr>
        <w:t>'</w:t>
      </w:r>
      <w:r w:rsidRPr="00BF0802">
        <w:rPr>
          <w:rFonts w:eastAsia="MS Mincho"/>
          <w:bCs/>
        </w:rPr>
        <w:t>.</w:t>
      </w:r>
    </w:p>
    <w:p w14:paraId="6968D1A9" w14:textId="77777777" w:rsidR="00B613A2" w:rsidRPr="00BF0802" w:rsidRDefault="00B613A2" w:rsidP="00B613A2">
      <w:pPr>
        <w:tabs>
          <w:tab w:val="left" w:pos="851"/>
        </w:tabs>
        <w:rPr>
          <w:rFonts w:eastAsia="MS Mincho"/>
        </w:rPr>
      </w:pPr>
      <w:r w:rsidRPr="00BF0802">
        <w:rPr>
          <w:b/>
          <w:bCs/>
        </w:rPr>
        <w:t>3.</w:t>
      </w:r>
      <w:r w:rsidRPr="00BF0802">
        <w:rPr>
          <w:rFonts w:eastAsia="MS Mincho"/>
          <w:b/>
          <w:bCs/>
        </w:rPr>
        <w:t>2</w:t>
      </w:r>
      <w:r w:rsidRPr="00BF0802">
        <w:rPr>
          <w:b/>
          <w:bCs/>
        </w:rPr>
        <w:t>.</w:t>
      </w:r>
      <w:r w:rsidRPr="00BF0802">
        <w:rPr>
          <w:rFonts w:eastAsia="MS Mincho"/>
          <w:b/>
          <w:bCs/>
        </w:rPr>
        <w:t>4</w:t>
      </w:r>
      <w:r w:rsidRPr="00BF0802">
        <w:rPr>
          <w:b/>
          <w:bCs/>
        </w:rPr>
        <w:tab/>
        <w:t>dBA</w:t>
      </w:r>
      <w:r w:rsidRPr="00BF0802">
        <w:rPr>
          <w:bCs/>
        </w:rPr>
        <w:t>:</w:t>
      </w:r>
      <w:r w:rsidRPr="00BF0802">
        <w:t xml:space="preserve"> </w:t>
      </w:r>
      <w:r w:rsidRPr="00BF0802">
        <w:rPr>
          <w:rFonts w:eastAsia="MS Mincho"/>
        </w:rPr>
        <w:t xml:space="preserve">Decibels of sound pressure level measured using the </w:t>
      </w:r>
      <w:commentRangeStart w:id="100"/>
      <w:commentRangeStart w:id="101"/>
      <w:r w:rsidRPr="00BF0802">
        <w:rPr>
          <w:rFonts w:eastAsia="MS Mincho"/>
        </w:rPr>
        <w:t>A-weighting network</w:t>
      </w:r>
      <w:commentRangeEnd w:id="100"/>
      <w:r w:rsidRPr="00BF0802">
        <w:rPr>
          <w:rStyle w:val="CommentReference"/>
        </w:rPr>
        <w:commentReference w:id="100"/>
      </w:r>
      <w:commentRangeEnd w:id="101"/>
      <w:r w:rsidR="006C68BA" w:rsidRPr="00BF0802">
        <w:rPr>
          <w:rStyle w:val="CommentReference"/>
        </w:rPr>
        <w:commentReference w:id="101"/>
      </w:r>
      <w:r w:rsidRPr="00BF0802">
        <w:rPr>
          <w:rFonts w:eastAsia="MS Mincho"/>
        </w:rPr>
        <w:t>; a level intended to measure low-intensity noise (around 40 phon loudness level) but that has also become commonly used for measuring occupational and environmental noise exposures.</w:t>
      </w:r>
    </w:p>
    <w:p w14:paraId="10D50ACE" w14:textId="3C755CAF" w:rsidR="006135EC" w:rsidRPr="00BF0802" w:rsidRDefault="006135EC" w:rsidP="00452DED">
      <w:pPr>
        <w:tabs>
          <w:tab w:val="left" w:pos="851"/>
        </w:tabs>
        <w:rPr>
          <w:rFonts w:eastAsia="MS Mincho"/>
        </w:rPr>
      </w:pPr>
      <w:r w:rsidRPr="00BF0802">
        <w:rPr>
          <w:b/>
          <w:bCs/>
        </w:rPr>
        <w:t>3.</w:t>
      </w:r>
      <w:r w:rsidRPr="00BF0802">
        <w:rPr>
          <w:rFonts w:eastAsia="MS Mincho"/>
          <w:b/>
          <w:bCs/>
        </w:rPr>
        <w:t>2</w:t>
      </w:r>
      <w:r w:rsidRPr="00BF0802">
        <w:rPr>
          <w:b/>
          <w:bCs/>
        </w:rPr>
        <w:t>.</w:t>
      </w:r>
      <w:r w:rsidRPr="00BF0802">
        <w:rPr>
          <w:rFonts w:eastAsia="MS Mincho"/>
          <w:b/>
          <w:bCs/>
        </w:rPr>
        <w:t>5</w:t>
      </w:r>
      <w:r w:rsidRPr="00BF0802">
        <w:rPr>
          <w:b/>
          <w:bCs/>
        </w:rPr>
        <w:tab/>
        <w:t>dB</w:t>
      </w:r>
      <w:r w:rsidRPr="00BF0802">
        <w:rPr>
          <w:rFonts w:eastAsia="MS Mincho"/>
          <w:b/>
          <w:bCs/>
        </w:rPr>
        <w:t>FS</w:t>
      </w:r>
      <w:r w:rsidRPr="00BF0802">
        <w:rPr>
          <w:bCs/>
        </w:rPr>
        <w:t>:</w:t>
      </w:r>
      <w:r w:rsidRPr="00BF0802">
        <w:rPr>
          <w:rFonts w:eastAsia="MS Mincho"/>
        </w:rPr>
        <w:t xml:space="preserve"> </w:t>
      </w:r>
      <w:r w:rsidRPr="00BF0802">
        <w:t xml:space="preserve">dB </w:t>
      </w:r>
      <w:r w:rsidR="001F21BF" w:rsidRPr="00BF0802">
        <w:t>f</w:t>
      </w:r>
      <w:r w:rsidRPr="00BF0802">
        <w:t xml:space="preserve">ull </w:t>
      </w:r>
      <w:r w:rsidR="001F21BF" w:rsidRPr="00BF0802">
        <w:t>s</w:t>
      </w:r>
      <w:r w:rsidRPr="00BF0802">
        <w:t>cale is the signal level of a digital signal relative to its overload or maximum level. Different conventions exist</w:t>
      </w:r>
      <w:r w:rsidR="001F21BF" w:rsidRPr="00BF0802">
        <w:t>.</w:t>
      </w:r>
      <w:r w:rsidRPr="00BF0802">
        <w:t xml:space="preserve"> It is common to assign a digital representation of a full-scale sinusoidal the value of 0</w:t>
      </w:r>
      <w:r w:rsidR="00783D54" w:rsidRPr="00BF0802">
        <w:t xml:space="preserve"> </w:t>
      </w:r>
      <w:r w:rsidRPr="00BF0802">
        <w:t>dBFS RMS. The peak level can then reach +3.01</w:t>
      </w:r>
      <w:r w:rsidR="00783D54" w:rsidRPr="00BF0802">
        <w:t xml:space="preserve"> </w:t>
      </w:r>
      <w:r w:rsidRPr="00BF0802">
        <w:t>dBFS. In other cases, the RMS level of a digital full-scale square wave is assigned 0</w:t>
      </w:r>
      <w:r w:rsidR="00783D54" w:rsidRPr="00BF0802">
        <w:t xml:space="preserve"> </w:t>
      </w:r>
      <w:r w:rsidRPr="00BF0802">
        <w:t>dBFS</w:t>
      </w:r>
      <w:r w:rsidR="00783D54" w:rsidRPr="00BF0802">
        <w:t xml:space="preserve"> </w:t>
      </w:r>
      <w:r w:rsidRPr="00BF0802">
        <w:t>RMS. The maximum peak level is then also 0</w:t>
      </w:r>
      <w:r w:rsidR="00783D54" w:rsidRPr="00BF0802">
        <w:t xml:space="preserve"> </w:t>
      </w:r>
      <w:r w:rsidRPr="00BF0802">
        <w:t xml:space="preserve">dBFS. For the latter cases, dBFS is equivalent to dBov. (dBov: dB relative </w:t>
      </w:r>
      <w:r w:rsidRPr="00BF0802">
        <w:lastRenderedPageBreak/>
        <w:t>to digital overload is the signal level of a digital signal relative to its overload or maximum level.</w:t>
      </w:r>
      <w:r w:rsidR="001F21BF" w:rsidRPr="00BF0802">
        <w:t xml:space="preserve"> </w:t>
      </w:r>
      <w:r w:rsidRPr="00BF0802">
        <w:t xml:space="preserve">See </w:t>
      </w:r>
      <w:r w:rsidR="004F07A3" w:rsidRPr="00BF0802">
        <w:rPr>
          <w:rFonts w:eastAsia="MS Mincho"/>
        </w:rPr>
        <w:t>[ITU-T G.100.1]</w:t>
      </w:r>
      <w:r w:rsidRPr="00BF0802">
        <w:t>.</w:t>
      </w:r>
      <w:r w:rsidR="005B514D" w:rsidRPr="00BF0802">
        <w:t>)</w:t>
      </w:r>
    </w:p>
    <w:p w14:paraId="0975C174" w14:textId="0633FE0C" w:rsidR="005713DE" w:rsidRPr="00BF0802" w:rsidRDefault="006135EC" w:rsidP="00452DED">
      <w:pPr>
        <w:tabs>
          <w:tab w:val="left" w:pos="851"/>
        </w:tabs>
        <w:rPr>
          <w:rFonts w:eastAsia="MS Mincho"/>
        </w:rPr>
      </w:pPr>
      <w:r w:rsidRPr="00BF0802">
        <w:rPr>
          <w:b/>
          <w:bCs/>
        </w:rPr>
        <w:t>3.</w:t>
      </w:r>
      <w:r w:rsidRPr="00BF0802">
        <w:rPr>
          <w:rFonts w:eastAsia="MS Mincho"/>
          <w:b/>
          <w:bCs/>
        </w:rPr>
        <w:t>2</w:t>
      </w:r>
      <w:r w:rsidRPr="00BF0802">
        <w:rPr>
          <w:b/>
          <w:bCs/>
        </w:rPr>
        <w:t>.</w:t>
      </w:r>
      <w:r w:rsidRPr="00BF0802">
        <w:rPr>
          <w:rFonts w:eastAsia="MS Mincho"/>
          <w:b/>
          <w:bCs/>
        </w:rPr>
        <w:t>6</w:t>
      </w:r>
      <w:r w:rsidRPr="00BF0802">
        <w:rPr>
          <w:b/>
          <w:bCs/>
        </w:rPr>
        <w:tab/>
        <w:t>dBH</w:t>
      </w:r>
      <w:r w:rsidRPr="00BF0802">
        <w:rPr>
          <w:rFonts w:eastAsia="MS Mincho"/>
          <w:b/>
          <w:bCs/>
        </w:rPr>
        <w:t>L</w:t>
      </w:r>
      <w:r w:rsidRPr="00BF0802">
        <w:t xml:space="preserve">: </w:t>
      </w:r>
      <w:r w:rsidRPr="00BF0802">
        <w:rPr>
          <w:rFonts w:eastAsia="MS Mincho"/>
        </w:rPr>
        <w:t xml:space="preserve">Decibels of hearing level at a certain frequency; a level used to measure </w:t>
      </w:r>
      <w:r w:rsidR="00010746" w:rsidRPr="00BF0802">
        <w:rPr>
          <w:rFonts w:eastAsia="MS Mincho"/>
        </w:rPr>
        <w:t xml:space="preserve">an </w:t>
      </w:r>
      <w:r w:rsidRPr="00BF0802">
        <w:rPr>
          <w:rFonts w:eastAsia="MS Mincho"/>
        </w:rPr>
        <w:t>audiometric hearing threshold relative to the level defined as normal.</w:t>
      </w:r>
    </w:p>
    <w:p w14:paraId="40F28B9C" w14:textId="1EA89ED9" w:rsidR="006135EC" w:rsidRPr="00BF0802" w:rsidRDefault="009A6CFB" w:rsidP="00452DED">
      <w:pPr>
        <w:pStyle w:val="Note"/>
        <w:tabs>
          <w:tab w:val="left" w:pos="851"/>
        </w:tabs>
      </w:pPr>
      <w:r w:rsidRPr="00BF0802">
        <w:t>NOTE –</w:t>
      </w:r>
      <w:r w:rsidR="006135EC" w:rsidRPr="00BF0802">
        <w:t xml:space="preserve"> </w:t>
      </w:r>
      <w:r w:rsidRPr="00BF0802">
        <w:t>It i</w:t>
      </w:r>
      <w:r w:rsidR="006135EC" w:rsidRPr="00BF0802">
        <w:t xml:space="preserve">s the ear's sensitivity in a human with normal hearing, at different frequencies, that is the reference. </w:t>
      </w:r>
      <w:r w:rsidR="00563D42" w:rsidRPr="00BF0802">
        <w:t>[</w:t>
      </w:r>
      <w:r w:rsidR="006135EC" w:rsidRPr="00BF0802">
        <w:t>ISO 226</w:t>
      </w:r>
      <w:r w:rsidR="00563D42" w:rsidRPr="00BF0802">
        <w:t>]</w:t>
      </w:r>
      <w:r w:rsidR="006135EC" w:rsidRPr="00BF0802">
        <w:t xml:space="preserve"> is a mapping of phon against dB SPL and the two scales meet at 1 kHz. dB SPL</w:t>
      </w:r>
      <w:r w:rsidR="00A04E30" w:rsidRPr="00BF0802">
        <w:t>, which</w:t>
      </w:r>
      <w:r w:rsidR="0075714F" w:rsidRPr="00BF0802">
        <w:t xml:space="preserve"> </w:t>
      </w:r>
      <w:r w:rsidR="006135EC" w:rsidRPr="00BF0802">
        <w:t>is by definition referenced at the threshold of hearing at 1 kHz, i.e.</w:t>
      </w:r>
      <w:r w:rsidR="008222AE" w:rsidRPr="00BF0802">
        <w:t>,</w:t>
      </w:r>
      <w:r w:rsidR="006135EC" w:rsidRPr="00BF0802">
        <w:t xml:space="preserve"> 0 phon (and 0 dB SPL).</w:t>
      </w:r>
    </w:p>
    <w:p w14:paraId="38C1F3BB" w14:textId="13A5D473" w:rsidR="006135EC" w:rsidRPr="00BF0802" w:rsidRDefault="006135EC" w:rsidP="00452DED">
      <w:pPr>
        <w:tabs>
          <w:tab w:val="left" w:pos="851"/>
        </w:tabs>
      </w:pPr>
      <w:r w:rsidRPr="00BF0802">
        <w:rPr>
          <w:b/>
          <w:bCs/>
        </w:rPr>
        <w:t>3.2.</w:t>
      </w:r>
      <w:r w:rsidR="00F304D6" w:rsidRPr="00BF0802">
        <w:rPr>
          <w:rFonts w:eastAsia="MS Mincho"/>
          <w:b/>
          <w:bCs/>
        </w:rPr>
        <w:t>7</w:t>
      </w:r>
      <w:r w:rsidRPr="00BF0802">
        <w:rPr>
          <w:b/>
          <w:bCs/>
        </w:rPr>
        <w:tab/>
        <w:t>diffuse sound field</w:t>
      </w:r>
      <w:r w:rsidRPr="00BF0802">
        <w:t>: A field where at any position in the medium, sound is incident from all directions with equal intensities and random phase. The reverberant sound does not vary with receiver position. (adapted from [b-Vér])</w:t>
      </w:r>
    </w:p>
    <w:p w14:paraId="7F342E36" w14:textId="547F6AD8" w:rsidR="006135EC" w:rsidRPr="00BF0802" w:rsidRDefault="006135EC" w:rsidP="00452DED">
      <w:pPr>
        <w:tabs>
          <w:tab w:val="left" w:pos="851"/>
        </w:tabs>
      </w:pPr>
      <w:r w:rsidRPr="00BF0802">
        <w:rPr>
          <w:b/>
          <w:bCs/>
        </w:rPr>
        <w:t>3.2.</w:t>
      </w:r>
      <w:r w:rsidR="00F304D6" w:rsidRPr="00BF0802">
        <w:rPr>
          <w:rFonts w:eastAsia="MS Mincho"/>
          <w:b/>
          <w:bCs/>
        </w:rPr>
        <w:t>8</w:t>
      </w:r>
      <w:r w:rsidRPr="00BF0802">
        <w:rPr>
          <w:b/>
          <w:bCs/>
        </w:rPr>
        <w:tab/>
      </w:r>
      <w:r w:rsidR="00BD4628" w:rsidRPr="00BF0802">
        <w:rPr>
          <w:rFonts w:eastAsia="MS Mincho"/>
          <w:b/>
          <w:bCs/>
        </w:rPr>
        <w:t xml:space="preserve">(sound) </w:t>
      </w:r>
      <w:r w:rsidRPr="00BF0802">
        <w:rPr>
          <w:b/>
          <w:bCs/>
        </w:rPr>
        <w:t>dos</w:t>
      </w:r>
      <w:r w:rsidR="00BA332A" w:rsidRPr="00BF0802">
        <w:rPr>
          <w:rFonts w:eastAsia="MS Mincho"/>
          <w:b/>
          <w:bCs/>
        </w:rPr>
        <w:t>e</w:t>
      </w:r>
      <w:r w:rsidRPr="00BF0802">
        <w:rPr>
          <w:bCs/>
        </w:rPr>
        <w:t>:</w:t>
      </w:r>
      <w:r w:rsidRPr="00BF0802">
        <w:t xml:space="preserve"> </w:t>
      </w:r>
      <w:r w:rsidR="00010746" w:rsidRPr="00BF0802">
        <w:rPr>
          <w:bCs/>
        </w:rPr>
        <w:t>T</w:t>
      </w:r>
      <w:r w:rsidR="00BA332A" w:rsidRPr="00BF0802">
        <w:t xml:space="preserve">he total quantity of sound received by the human </w:t>
      </w:r>
      <w:r w:rsidR="00010746" w:rsidRPr="00BF0802">
        <w:t xml:space="preserve">ear </w:t>
      </w:r>
      <w:r w:rsidR="00BA332A" w:rsidRPr="00BF0802">
        <w:t>during a specified period. In the context of this Recommendation, it is the same as sound exposure</w:t>
      </w:r>
      <w:r w:rsidR="00783D54" w:rsidRPr="00BF0802">
        <w:t xml:space="preserve"> (see 3.1.1</w:t>
      </w:r>
      <w:r w:rsidR="00166BE1" w:rsidRPr="00BF0802">
        <w:t>6</w:t>
      </w:r>
      <w:r w:rsidR="00783D54" w:rsidRPr="00BF0802">
        <w:t>)</w:t>
      </w:r>
      <w:r w:rsidR="00D27F3E" w:rsidRPr="00BF0802">
        <w:t>. The </w:t>
      </w:r>
      <w:r w:rsidR="00BA332A" w:rsidRPr="00BF0802">
        <w:t>unit of (sound) dose is Pa</w:t>
      </w:r>
      <w:r w:rsidR="00BA332A" w:rsidRPr="00BF0802">
        <w:rPr>
          <w:vertAlign w:val="superscript"/>
        </w:rPr>
        <w:t>2</w:t>
      </w:r>
      <w:r w:rsidR="00BA332A" w:rsidRPr="00BF0802">
        <w:t>h.</w:t>
      </w:r>
    </w:p>
    <w:p w14:paraId="489A63A3" w14:textId="79C72E0C" w:rsidR="005713DE" w:rsidRPr="00BF0802" w:rsidRDefault="006135EC" w:rsidP="00452DED">
      <w:pPr>
        <w:tabs>
          <w:tab w:val="left" w:pos="851"/>
        </w:tabs>
        <w:rPr>
          <w:rFonts w:eastAsia="MS Mincho"/>
        </w:rPr>
      </w:pPr>
      <w:r w:rsidRPr="00BF0802">
        <w:rPr>
          <w:b/>
          <w:bCs/>
        </w:rPr>
        <w:t>3.2.</w:t>
      </w:r>
      <w:r w:rsidR="00F304D6" w:rsidRPr="00BF0802">
        <w:rPr>
          <w:rFonts w:eastAsia="MS Mincho"/>
          <w:b/>
          <w:bCs/>
        </w:rPr>
        <w:t>9</w:t>
      </w:r>
      <w:r w:rsidR="00F304D6" w:rsidRPr="00BF0802">
        <w:rPr>
          <w:rFonts w:eastAsia="MS Mincho"/>
          <w:b/>
          <w:bCs/>
        </w:rPr>
        <w:tab/>
      </w:r>
      <w:r w:rsidRPr="00BF0802">
        <w:rPr>
          <w:b/>
          <w:bCs/>
        </w:rPr>
        <w:t>dosimetry</w:t>
      </w:r>
      <w:r w:rsidRPr="00BF0802">
        <w:rPr>
          <w:bCs/>
        </w:rPr>
        <w:t>:</w:t>
      </w:r>
      <w:r w:rsidRPr="00BF0802">
        <w:t xml:space="preserve"> </w:t>
      </w:r>
      <w:r w:rsidR="00010746" w:rsidRPr="00BF0802">
        <w:rPr>
          <w:bCs/>
        </w:rPr>
        <w:t>T</w:t>
      </w:r>
      <w:r w:rsidRPr="00BF0802">
        <w:t>he calculation and assessment of the dose received by the human</w:t>
      </w:r>
      <w:r w:rsidR="00010746" w:rsidRPr="00BF0802">
        <w:t xml:space="preserve"> ear.</w:t>
      </w:r>
    </w:p>
    <w:p w14:paraId="25B73A1E" w14:textId="693E815C" w:rsidR="006135EC" w:rsidRPr="00BF0802" w:rsidRDefault="006135EC" w:rsidP="00452DED">
      <w:pPr>
        <w:tabs>
          <w:tab w:val="left" w:pos="851"/>
        </w:tabs>
        <w:rPr>
          <w:rFonts w:eastAsia="MS Mincho"/>
        </w:rPr>
      </w:pPr>
      <w:r w:rsidRPr="00BF0802">
        <w:rPr>
          <w:rFonts w:eastAsia="MS Mincho"/>
          <w:b/>
        </w:rPr>
        <w:t>3.2.</w:t>
      </w:r>
      <w:r w:rsidR="00F304D6" w:rsidRPr="00BF0802">
        <w:rPr>
          <w:rFonts w:eastAsia="MS Mincho"/>
          <w:b/>
        </w:rPr>
        <w:t>10</w:t>
      </w:r>
      <w:r w:rsidR="00783D54" w:rsidRPr="00BF0802">
        <w:rPr>
          <w:rFonts w:eastAsia="MS Mincho"/>
          <w:b/>
        </w:rPr>
        <w:tab/>
      </w:r>
      <w:r w:rsidRPr="00BF0802">
        <w:rPr>
          <w:rFonts w:eastAsia="MS Mincho"/>
          <w:b/>
        </w:rPr>
        <w:t>equal energy principle</w:t>
      </w:r>
      <w:r w:rsidRPr="00BF0802">
        <w:rPr>
          <w:rFonts w:eastAsia="MS Mincho"/>
        </w:rPr>
        <w:t>:</w:t>
      </w:r>
      <w:r w:rsidR="0075714F" w:rsidRPr="00BF0802">
        <w:rPr>
          <w:rFonts w:eastAsia="MS Mincho"/>
        </w:rPr>
        <w:t xml:space="preserve"> </w:t>
      </w:r>
      <w:r w:rsidR="00010746" w:rsidRPr="00BF0802">
        <w:rPr>
          <w:rFonts w:eastAsia="MS Mincho"/>
        </w:rPr>
        <w:t xml:space="preserve">The </w:t>
      </w:r>
      <w:r w:rsidRPr="00BF0802">
        <w:rPr>
          <w:rFonts w:eastAsia="MS Mincho"/>
        </w:rPr>
        <w:t>assumption that equal amounts of sound energy will cause equal amounts of sound induced permanent threshold shift regardless of the distribution of the energy across time</w:t>
      </w:r>
      <w:r w:rsidR="00010746" w:rsidRPr="00BF0802">
        <w:rPr>
          <w:rFonts w:eastAsia="MS Mincho"/>
        </w:rPr>
        <w:t>.</w:t>
      </w:r>
    </w:p>
    <w:p w14:paraId="4B97E877" w14:textId="298FD84E" w:rsidR="006135EC" w:rsidRPr="00BF0802" w:rsidRDefault="006135EC" w:rsidP="00452DED">
      <w:pPr>
        <w:tabs>
          <w:tab w:val="left" w:pos="851"/>
        </w:tabs>
        <w:rPr>
          <w:rFonts w:eastAsia="MS Mincho"/>
        </w:rPr>
      </w:pPr>
      <w:r w:rsidRPr="00BF0802">
        <w:rPr>
          <w:b/>
          <w:bCs/>
        </w:rPr>
        <w:t>3.2.</w:t>
      </w:r>
      <w:r w:rsidR="00F304D6" w:rsidRPr="00BF0802">
        <w:rPr>
          <w:rFonts w:eastAsia="MS Mincho"/>
          <w:b/>
          <w:bCs/>
        </w:rPr>
        <w:t>11</w:t>
      </w:r>
      <w:r w:rsidRPr="00BF0802">
        <w:rPr>
          <w:b/>
          <w:bCs/>
        </w:rPr>
        <w:tab/>
      </w:r>
      <w:r w:rsidRPr="00BF0802">
        <w:rPr>
          <w:rFonts w:eastAsia="MS Mincho"/>
          <w:b/>
          <w:bCs/>
        </w:rPr>
        <w:t>e</w:t>
      </w:r>
      <w:r w:rsidRPr="00BF0802">
        <w:rPr>
          <w:b/>
          <w:bCs/>
        </w:rPr>
        <w:t xml:space="preserve">quivalent continuous A-weighted </w:t>
      </w:r>
      <w:r w:rsidRPr="00BF0802">
        <w:rPr>
          <w:rFonts w:eastAsia="MS Mincho"/>
          <w:b/>
          <w:bCs/>
        </w:rPr>
        <w:t>sound</w:t>
      </w:r>
      <w:r w:rsidRPr="00BF0802">
        <w:rPr>
          <w:b/>
          <w:bCs/>
        </w:rPr>
        <w:t xml:space="preserve"> pressure level</w:t>
      </w:r>
      <w:r w:rsidRPr="00BF0802">
        <w:rPr>
          <w:bCs/>
        </w:rPr>
        <w:t>:</w:t>
      </w:r>
      <w:r w:rsidRPr="00BF0802">
        <w:t xml:space="preserve"> </w:t>
      </w:r>
      <w:r w:rsidR="00010746" w:rsidRPr="00BF0802">
        <w:rPr>
          <w:rFonts w:eastAsia="MS Mincho"/>
        </w:rPr>
        <w:t xml:space="preserve">A </w:t>
      </w:r>
      <w:r w:rsidRPr="00BF0802">
        <w:rPr>
          <w:rFonts w:eastAsia="MS Mincho"/>
        </w:rPr>
        <w:t xml:space="preserve">continuous </w:t>
      </w:r>
      <w:r w:rsidR="00010746" w:rsidRPr="00BF0802">
        <w:rPr>
          <w:rFonts w:eastAsia="MS Mincho"/>
        </w:rPr>
        <w:t>sound pressure level (</w:t>
      </w:r>
      <w:r w:rsidRPr="00BF0802">
        <w:t>SPL</w:t>
      </w:r>
      <w:r w:rsidR="00010746" w:rsidRPr="00BF0802">
        <w:t>)</w:t>
      </w:r>
      <w:r w:rsidRPr="00BF0802">
        <w:t xml:space="preserve"> in dBA </w:t>
      </w:r>
      <w:r w:rsidRPr="00BF0802">
        <w:rPr>
          <w:rFonts w:eastAsia="MS Mincho"/>
        </w:rPr>
        <w:t xml:space="preserve">which is considered to pose the same risk as a time-varying SPL, calculated using </w:t>
      </w:r>
      <w:r w:rsidR="00B613A2" w:rsidRPr="00BF0802">
        <w:rPr>
          <w:rFonts w:eastAsia="MS Mincho"/>
        </w:rPr>
        <w:t xml:space="preserve">a </w:t>
      </w:r>
      <w:del w:id="102" w:author="Gauger, Dan" w:date="2019-03-10T16:03:00Z">
        <w:r w:rsidR="00B613A2" w:rsidRPr="00BF0802" w:rsidDel="005B2A6E">
          <w:rPr>
            <w:rFonts w:eastAsia="MS Mincho"/>
          </w:rPr>
          <w:delText>3 </w:delText>
        </w:r>
      </w:del>
      <w:ins w:id="103" w:author="Gauger, Dan" w:date="2019-03-10T16:03:00Z">
        <w:r w:rsidR="00B613A2" w:rsidRPr="00BF0802">
          <w:rPr>
            <w:rFonts w:eastAsia="MS Mincho"/>
          </w:rPr>
          <w:t>3-</w:t>
        </w:r>
      </w:ins>
      <w:r w:rsidR="00B613A2" w:rsidRPr="00BF0802">
        <w:rPr>
          <w:rFonts w:eastAsia="MS Mincho"/>
        </w:rPr>
        <w:t xml:space="preserve">dB </w:t>
      </w:r>
      <w:r w:rsidRPr="00BF0802">
        <w:rPr>
          <w:rFonts w:eastAsia="MS Mincho"/>
        </w:rPr>
        <w:t>exchange rate between level and time. Mathematically, it is represented as:</w:t>
      </w:r>
    </w:p>
    <w:p w14:paraId="1DBDF02E" w14:textId="3F0C3E5D" w:rsidR="006135EC" w:rsidRPr="00BF0802" w:rsidRDefault="00937CB3" w:rsidP="00B613A2">
      <w:pPr>
        <w:pStyle w:val="Equation"/>
        <w:rPr>
          <w:lang w:bidi="en-US"/>
        </w:rPr>
      </w:pPr>
      <w:r w:rsidRPr="00BF0802">
        <w:tab/>
      </w:r>
      <w:r w:rsidRPr="00BF0802">
        <w:tab/>
      </w:r>
      <m:oMath>
        <m:sSub>
          <m:sSubPr>
            <m:ctrlPr>
              <w:rPr>
                <w:rFonts w:ascii="Cambria Math" w:hAnsi="Cambria Math"/>
              </w:rPr>
            </m:ctrlPr>
          </m:sSubPr>
          <m:e>
            <m:r>
              <w:rPr>
                <w:rFonts w:ascii="Cambria Math" w:hAnsi="Cambria Math"/>
              </w:rPr>
              <m:t>L</m:t>
            </m:r>
          </m:e>
          <m:sub>
            <m:r>
              <w:rPr>
                <w:rFonts w:ascii="Cambria Math" w:hAnsi="Cambria Math"/>
              </w:rPr>
              <m:t>Aeq</m:t>
            </m:r>
            <m:r>
              <m:rPr>
                <m:sty m:val="p"/>
              </m:rPr>
              <w:rPr>
                <w:rFonts w:ascii="Cambria Math" w:hAnsi="Cambria Math"/>
              </w:rPr>
              <m:t>,</m:t>
            </m:r>
            <m:r>
              <w:rPr>
                <w:rFonts w:ascii="Cambria Math" w:hAnsi="Cambria Math"/>
              </w:rPr>
              <m:t>T</m:t>
            </m:r>
          </m:sub>
        </m:sSub>
        <m:func>
          <m:funcPr>
            <m:ctrlPr>
              <w:rPr>
                <w:rFonts w:ascii="Cambria Math" w:eastAsia="Cambria Math" w:hAnsi="Cambria Math"/>
              </w:rPr>
            </m:ctrlPr>
          </m:funcPr>
          <m:fName>
            <m:r>
              <m:rPr>
                <m:sty m:val="p"/>
              </m:rPr>
              <w:rPr>
                <w:rFonts w:ascii="Cambria Math" w:eastAsia="Cambria Math" w:hAnsi="Cambria Math"/>
              </w:rPr>
              <m:t>=10</m:t>
            </m:r>
            <m:r>
              <w:del w:id="104" w:author="Simão Campos-Neto" w:date="2019-03-21T19:38:00Z">
                <m:rPr>
                  <m:sty m:val="p"/>
                </m:rPr>
                <w:rPr>
                  <w:rFonts w:ascii="Cambria Math" w:eastAsia="Cambria Math" w:hAnsi="Cambria Math"/>
                </w:rPr>
                <m:t>l</m:t>
              </w:del>
            </m:r>
            <w:commentRangeStart w:id="105"/>
            <m:r>
              <w:del w:id="106" w:author="Simão Campos-Neto" w:date="2019-03-21T19:38:00Z">
                <m:rPr>
                  <m:sty m:val="p"/>
                </m:rPr>
                <w:rPr>
                  <w:rFonts w:ascii="Cambria Math" w:eastAsia="Cambria Math" w:hAnsi="Cambria Math"/>
                </w:rPr>
                <m:t>g</m:t>
              </w:del>
            </m:r>
            <m:func>
              <m:funcPr>
                <m:ctrlPr>
                  <w:ins w:id="107" w:author="Simão Campos-Neto" w:date="2019-03-21T19:38:00Z">
                    <w:rPr>
                      <w:rFonts w:ascii="Cambria Math" w:eastAsia="Cambria Math" w:hAnsi="Cambria Math"/>
                    </w:rPr>
                  </w:ins>
                </m:ctrlPr>
              </m:funcPr>
              <m:fName>
                <m:sSub>
                  <m:sSubPr>
                    <m:ctrlPr>
                      <w:ins w:id="108" w:author="Simão Campos-Neto" w:date="2019-03-21T19:38:00Z">
                        <w:rPr>
                          <w:rFonts w:ascii="Cambria Math" w:eastAsia="Cambria Math" w:hAnsi="Cambria Math"/>
                        </w:rPr>
                      </w:ins>
                    </m:ctrlPr>
                  </m:sSubPr>
                  <m:e>
                    <m:r>
                      <w:ins w:id="109" w:author="Simão Campos-Neto" w:date="2019-03-21T19:38:00Z">
                        <m:rPr>
                          <m:sty m:val="p"/>
                        </m:rPr>
                        <w:rPr>
                          <w:rFonts w:ascii="Cambria Math" w:eastAsia="Cambria Math" w:hAnsi="Cambria Math"/>
                        </w:rPr>
                        <m:t>log</m:t>
                      </w:ins>
                    </m:r>
                  </m:e>
                  <m:sub>
                    <m:r>
                      <w:ins w:id="110" w:author="Simão Campos-Neto" w:date="2019-03-21T19:38:00Z">
                        <w:rPr>
                          <w:rFonts w:ascii="Cambria Math" w:eastAsia="Cambria Math" w:hAnsi="Cambria Math"/>
                        </w:rPr>
                        <m:t>10</m:t>
                      </w:ins>
                    </m:r>
                  </m:sub>
                </m:sSub>
              </m:fName>
              <m:e>
                <m:d>
                  <m:dPr>
                    <m:begChr m:val="{"/>
                    <m:endChr m:val="}"/>
                    <m:ctrlPr>
                      <w:rPr>
                        <w:rFonts w:ascii="Cambria Math" w:eastAsia="Cambria Math" w:hAnsi="Cambria Math"/>
                      </w:rPr>
                    </m:ctrlPr>
                  </m:dPr>
                  <m:e>
                    <m:f>
                      <m:fPr>
                        <m:type m:val="lin"/>
                        <m:ctrlPr>
                          <w:rPr>
                            <w:rFonts w:ascii="Cambria Math" w:eastAsia="Cambria Math" w:hAnsi="Cambria Math"/>
                          </w:rPr>
                        </m:ctrlPr>
                      </m:fPr>
                      <m:num>
                        <m:d>
                          <m:dPr>
                            <m:begChr m:val="["/>
                            <m:endChr m:val="]"/>
                            <m:ctrlPr>
                              <w:rPr>
                                <w:rFonts w:ascii="Cambria Math" w:eastAsia="Cambria Math" w:hAnsi="Cambria Math"/>
                              </w:rPr>
                            </m:ctrlPr>
                          </m:dPr>
                          <m:e>
                            <m:f>
                              <m:fPr>
                                <m:ctrlPr>
                                  <w:rPr>
                                    <w:rFonts w:ascii="Cambria Math" w:eastAsia="Cambria Math" w:hAnsi="Cambria Math"/>
                                  </w:rPr>
                                </m:ctrlPr>
                              </m:fPr>
                              <m:num>
                                <m:r>
                                  <m:rPr>
                                    <m:sty m:val="p"/>
                                  </m:rPr>
                                  <w:rPr>
                                    <w:rFonts w:ascii="Cambria Math" w:hAnsi="Cambria Math"/>
                                  </w:rPr>
                                  <m:t>1</m:t>
                                </m:r>
                              </m:num>
                              <m:den>
                                <m:r>
                                  <w:rPr>
                                    <w:rFonts w:ascii="Cambria Math" w:hAnsi="Cambria Math"/>
                                  </w:rPr>
                                  <m:t>T</m:t>
                                </m:r>
                              </m:den>
                            </m:f>
                            <m:nary>
                              <m:naryPr>
                                <m:ctrlPr>
                                  <w:rPr>
                                    <w:rFonts w:ascii="Cambria Math" w:hAnsi="Cambria Math"/>
                                  </w:rPr>
                                </m:ctrlPr>
                              </m:naryPr>
                              <m:sub>
                                <m:sSub>
                                  <m:sSubPr>
                                    <m:ctrlPr>
                                      <w:rPr>
                                        <w:rFonts w:ascii="Cambria Math" w:hAnsi="Cambria Math"/>
                                      </w:rPr>
                                    </m:ctrlPr>
                                  </m:sSubPr>
                                  <m:e>
                                    <m:r>
                                      <w:rPr>
                                        <w:rFonts w:ascii="Cambria Math" w:hAnsi="Cambria Math"/>
                                      </w:rPr>
                                      <m:t>t</m:t>
                                    </m:r>
                                  </m:e>
                                  <m:sub>
                                    <m:r>
                                      <m:rPr>
                                        <m:sty m:val="p"/>
                                      </m:rPr>
                                      <w:rPr>
                                        <w:rFonts w:ascii="Cambria Math" w:hAnsi="Cambria Math"/>
                                      </w:rPr>
                                      <m:t>1</m:t>
                                    </m:r>
                                  </m:sub>
                                </m:sSub>
                              </m:sub>
                              <m:sup>
                                <m:sSub>
                                  <m:sSubPr>
                                    <m:ctrlPr>
                                      <w:rPr>
                                        <w:rFonts w:ascii="Cambria Math" w:hAnsi="Cambria Math"/>
                                      </w:rPr>
                                    </m:ctrlPr>
                                  </m:sSubPr>
                                  <m:e>
                                    <m:r>
                                      <w:rPr>
                                        <w:rFonts w:ascii="Cambria Math" w:hAnsi="Cambria Math"/>
                                      </w:rPr>
                                      <m:t>t</m:t>
                                    </m:r>
                                  </m:e>
                                  <m:sub>
                                    <m:r>
                                      <m:rPr>
                                        <m:sty m:val="p"/>
                                      </m:rPr>
                                      <w:rPr>
                                        <w:rFonts w:ascii="Cambria Math" w:hAnsi="Cambria Math"/>
                                      </w:rPr>
                                      <m:t>2</m:t>
                                    </m:r>
                                  </m:sub>
                                </m:sSub>
                              </m:sup>
                              <m:e>
                                <m:sSup>
                                  <m:sSupPr>
                                    <m:ctrlPr>
                                      <w:rPr>
                                        <w:rFonts w:ascii="Cambria Math" w:hAnsi="Cambria Math"/>
                                      </w:rPr>
                                    </m:ctrlPr>
                                  </m:sSupPr>
                                  <m:e>
                                    <m:sSub>
                                      <m:sSubPr>
                                        <m:ctrlPr>
                                          <w:rPr>
                                            <w:rFonts w:ascii="Cambria Math" w:hAnsi="Cambria Math"/>
                                          </w:rPr>
                                        </m:ctrlPr>
                                      </m:sSubPr>
                                      <m:e>
                                        <m:r>
                                          <w:rPr>
                                            <w:rFonts w:ascii="Cambria Math" w:hAnsi="Cambria Math"/>
                                          </w:rPr>
                                          <m:t>p</m:t>
                                        </m:r>
                                      </m:e>
                                      <m:sub>
                                        <m:r>
                                          <w:rPr>
                                            <w:rFonts w:ascii="Cambria Math" w:hAnsi="Cambria Math"/>
                                          </w:rPr>
                                          <m:t>A</m:t>
                                        </m:r>
                                      </m:sub>
                                    </m:sSub>
                                  </m:e>
                                  <m:sup>
                                    <m:r>
                                      <m:rPr>
                                        <m:sty m:val="p"/>
                                      </m:rPr>
                                      <w:rPr>
                                        <w:rFonts w:ascii="Cambria Math" w:hAnsi="Cambria Math"/>
                                      </w:rPr>
                                      <m:t>2</m:t>
                                    </m:r>
                                  </m:sup>
                                </m:sSup>
                                <m:r>
                                  <m:rPr>
                                    <m:sty m:val="p"/>
                                  </m:rPr>
                                  <w:rPr>
                                    <w:rFonts w:ascii="Cambria Math" w:hAnsi="Cambria Math"/>
                                  </w:rPr>
                                  <m:t>(t)d</m:t>
                                </m:r>
                                <m:r>
                                  <w:rPr>
                                    <w:rFonts w:ascii="Cambria Math" w:hAnsi="Cambria Math"/>
                                  </w:rPr>
                                  <m:t>t</m:t>
                                </m:r>
                                <m:ctrlPr>
                                  <w:rPr>
                                    <w:rFonts w:ascii="Cambria Math" w:hAnsi="Cambria Math"/>
                                    <w:lang w:bidi="en-US"/>
                                  </w:rPr>
                                </m:ctrlPr>
                              </m:e>
                            </m:nary>
                          </m:e>
                        </m:d>
                      </m:num>
                      <m:den>
                        <m:sSubSup>
                          <m:sSubSupPr>
                            <m:ctrlPr>
                              <w:rPr>
                                <w:rFonts w:ascii="Cambria Math" w:eastAsia="Cambria Math" w:hAnsi="Cambria Math"/>
                              </w:rPr>
                            </m:ctrlPr>
                          </m:sSubSupPr>
                          <m:e>
                            <m:r>
                              <w:rPr>
                                <w:rFonts w:ascii="Cambria Math" w:eastAsia="Cambria Math" w:hAnsi="Cambria Math"/>
                              </w:rPr>
                              <m:t>p</m:t>
                            </m:r>
                          </m:e>
                          <m:sub>
                            <m:r>
                              <m:rPr>
                                <m:sty m:val="p"/>
                              </m:rPr>
                              <w:rPr>
                                <w:rFonts w:ascii="Cambria Math" w:eastAsia="Cambria Math" w:hAnsi="Cambria Math"/>
                              </w:rPr>
                              <m:t>0</m:t>
                            </m:r>
                          </m:sub>
                          <m:sup>
                            <m:r>
                              <m:rPr>
                                <m:sty m:val="p"/>
                              </m:rPr>
                              <w:rPr>
                                <w:rFonts w:ascii="Cambria Math" w:eastAsia="Cambria Math" w:hAnsi="Cambria Math"/>
                              </w:rPr>
                              <m:t>2</m:t>
                            </m:r>
                          </m:sup>
                        </m:sSubSup>
                      </m:den>
                    </m:f>
                  </m:e>
                </m:d>
              </m:e>
            </m:func>
            <w:commentRangeEnd w:id="105"/>
            <m:r>
              <m:rPr>
                <m:sty m:val="p"/>
              </m:rPr>
              <w:rPr>
                <w:rStyle w:val="CommentReference"/>
                <w:rFonts w:eastAsiaTheme="minorHAnsi"/>
                <w:lang w:val="en-US"/>
              </w:rPr>
              <w:commentReference w:id="105"/>
            </m:r>
          </m:fName>
          <m:e>
            <m:r>
              <m:rPr>
                <m:sty m:val="p"/>
              </m:rPr>
              <w:rPr>
                <w:rFonts w:ascii="Cambria Math" w:eastAsia="Cambria Math" w:hAnsi="Cambria Math"/>
              </w:rPr>
              <m:t xml:space="preserve"> </m:t>
            </m:r>
            <m:r>
              <w:rPr>
                <w:rFonts w:ascii="Cambria Math" w:eastAsia="Cambria Math" w:hAnsi="Cambria Math"/>
              </w:rPr>
              <m:t>dBA</m:t>
            </m:r>
          </m:e>
        </m:func>
      </m:oMath>
    </w:p>
    <w:p w14:paraId="1AB3CB1D" w14:textId="48479DB4" w:rsidR="006135EC" w:rsidRPr="00BF0802" w:rsidRDefault="006135EC" w:rsidP="00452DED">
      <w:pPr>
        <w:tabs>
          <w:tab w:val="left" w:pos="851"/>
        </w:tabs>
        <w:rPr>
          <w:rFonts w:eastAsia="MS Mincho"/>
        </w:rPr>
      </w:pPr>
      <w:r w:rsidRPr="00BF0802">
        <w:rPr>
          <w:rFonts w:eastAsia="MS Mincho"/>
        </w:rPr>
        <w:t>where</w:t>
      </w:r>
      <w:r w:rsidR="007B1DD9" w:rsidRPr="00BF0802">
        <w:rPr>
          <w:rFonts w:eastAsia="MS Mincho"/>
        </w:rPr>
        <w:t>:</w:t>
      </w:r>
    </w:p>
    <w:p w14:paraId="7E83C610" w14:textId="4A848C74" w:rsidR="006135EC" w:rsidRPr="00BF0802" w:rsidRDefault="005B514D" w:rsidP="00452DED">
      <w:pPr>
        <w:pStyle w:val="Equationlegend"/>
        <w:tabs>
          <w:tab w:val="left" w:pos="851"/>
        </w:tabs>
      </w:pPr>
      <w:r w:rsidRPr="00BF0802">
        <w:tab/>
      </w:r>
      <w:r w:rsidR="006135EC" w:rsidRPr="00BF0802">
        <w:rPr>
          <w:i/>
          <w:iCs/>
        </w:rPr>
        <w:t>L</w:t>
      </w:r>
      <w:r w:rsidR="006135EC" w:rsidRPr="00BF0802">
        <w:rPr>
          <w:i/>
          <w:vertAlign w:val="subscript"/>
        </w:rPr>
        <w:t>Aeq</w:t>
      </w:r>
      <w:r w:rsidR="006135EC" w:rsidRPr="00BF0802">
        <w:rPr>
          <w:i/>
        </w:rPr>
        <w:t>,T</w:t>
      </w:r>
      <w:r w:rsidRPr="00BF0802">
        <w:tab/>
      </w:r>
      <w:ins w:id="111" w:author="Simão Campos-Neto" w:date="2019-03-21T19:39:00Z">
        <w:r w:rsidR="00AE3389">
          <w:t xml:space="preserve"> </w:t>
        </w:r>
      </w:ins>
      <w:r w:rsidR="006135EC" w:rsidRPr="00BF0802">
        <w:t xml:space="preserve">is the equivalent continuous A-weighted sound pressure level re 20 μPa, determined over a time integration interval </w:t>
      </w:r>
      <w:r w:rsidR="006135EC" w:rsidRPr="00BF0802">
        <w:rPr>
          <w:i/>
        </w:rPr>
        <w:t>T = t</w:t>
      </w:r>
      <w:r w:rsidR="006135EC" w:rsidRPr="00BF0802">
        <w:rPr>
          <w:iCs/>
          <w:vertAlign w:val="subscript"/>
        </w:rPr>
        <w:t>2</w:t>
      </w:r>
      <w:r w:rsidR="006135EC" w:rsidRPr="00BF0802">
        <w:rPr>
          <w:i/>
        </w:rPr>
        <w:t xml:space="preserve"> – t</w:t>
      </w:r>
      <w:r w:rsidR="006135EC" w:rsidRPr="00BF0802">
        <w:rPr>
          <w:iCs/>
          <w:vertAlign w:val="subscript"/>
        </w:rPr>
        <w:t>1</w:t>
      </w:r>
    </w:p>
    <w:p w14:paraId="20524C4D" w14:textId="6FDB6340" w:rsidR="006135EC" w:rsidRPr="00BF0802" w:rsidRDefault="00D71664" w:rsidP="00452DED">
      <w:pPr>
        <w:pStyle w:val="Equationlegend"/>
        <w:tabs>
          <w:tab w:val="left" w:pos="851"/>
        </w:tabs>
      </w:pPr>
      <w:r w:rsidRPr="00BF0802">
        <w:tab/>
      </w:r>
      <w:r w:rsidR="006135EC" w:rsidRPr="00BF0802">
        <w:rPr>
          <w:i/>
        </w:rPr>
        <w:t>p</w:t>
      </w:r>
      <w:r w:rsidR="006135EC" w:rsidRPr="00BF0802">
        <w:rPr>
          <w:i/>
          <w:vertAlign w:val="subscript"/>
        </w:rPr>
        <w:t>A</w:t>
      </w:r>
      <w:r w:rsidR="006135EC" w:rsidRPr="00BF0802">
        <w:rPr>
          <w:i/>
        </w:rPr>
        <w:t xml:space="preserve"> (t)</w:t>
      </w:r>
      <w:ins w:id="112" w:author="Simão Campos-Neto" w:date="2019-03-21T19:39:00Z">
        <w:r w:rsidR="00AE3389" w:rsidRPr="00AE3389">
          <w:t xml:space="preserve"> </w:t>
        </w:r>
      </w:ins>
      <w:r w:rsidR="006135EC" w:rsidRPr="00BF0802">
        <w:rPr>
          <w:i/>
        </w:rPr>
        <w:tab/>
      </w:r>
      <w:r w:rsidR="006135EC" w:rsidRPr="00BF0802">
        <w:t>is the instantaneous A-weighted sound pressure of the sound signal</w:t>
      </w:r>
    </w:p>
    <w:p w14:paraId="1045DC73" w14:textId="630EA095" w:rsidR="006135EC" w:rsidRPr="00BF0802" w:rsidRDefault="00D71664" w:rsidP="00452DED">
      <w:pPr>
        <w:pStyle w:val="Equationlegend"/>
        <w:tabs>
          <w:tab w:val="left" w:pos="851"/>
        </w:tabs>
      </w:pPr>
      <w:r w:rsidRPr="00BF0802">
        <w:tab/>
      </w:r>
      <w:r w:rsidR="006135EC" w:rsidRPr="00BF0802">
        <w:rPr>
          <w:i/>
        </w:rPr>
        <w:t>p</w:t>
      </w:r>
      <w:r w:rsidR="006135EC" w:rsidRPr="00BF0802">
        <w:rPr>
          <w:iCs/>
          <w:vertAlign w:val="subscript"/>
        </w:rPr>
        <w:t>0</w:t>
      </w:r>
      <w:r w:rsidR="006135EC" w:rsidRPr="00BF0802">
        <w:rPr>
          <w:i/>
        </w:rPr>
        <w:t xml:space="preserve"> </w:t>
      </w:r>
      <w:commentRangeStart w:id="113"/>
      <w:del w:id="114" w:author="Simão Campos-Neto" w:date="2019-03-21T19:39:00Z">
        <w:r w:rsidR="006135EC" w:rsidRPr="00BF0802" w:rsidDel="00AE3389">
          <w:rPr>
            <w:i/>
          </w:rPr>
          <w:delText>(t)</w:delText>
        </w:r>
      </w:del>
      <w:commentRangeEnd w:id="113"/>
      <w:r w:rsidR="00AE3389">
        <w:rPr>
          <w:rStyle w:val="CommentReference"/>
          <w:lang w:val="en-US"/>
        </w:rPr>
        <w:commentReference w:id="113"/>
      </w:r>
      <w:del w:id="115" w:author="Simão Campos-Neto" w:date="2019-03-21T19:40:00Z">
        <w:r w:rsidR="006135EC" w:rsidRPr="00BF0802" w:rsidDel="00AE3389">
          <w:rPr>
            <w:i/>
          </w:rPr>
          <w:tab/>
        </w:r>
      </w:del>
      <w:r w:rsidR="006135EC" w:rsidRPr="00BF0802">
        <w:t>is the reference sound pressure of 20 μPa</w:t>
      </w:r>
      <w:r w:rsidR="00166BE1" w:rsidRPr="00BF0802">
        <w:t>.</w:t>
      </w:r>
    </w:p>
    <w:p w14:paraId="0141783B" w14:textId="72AA3228" w:rsidR="006135EC" w:rsidRPr="00BF0802" w:rsidRDefault="006135EC" w:rsidP="00452DED">
      <w:pPr>
        <w:tabs>
          <w:tab w:val="left" w:pos="851"/>
        </w:tabs>
        <w:rPr>
          <w:rFonts w:eastAsia="MS Mincho"/>
        </w:rPr>
      </w:pPr>
      <w:r w:rsidRPr="00BF0802">
        <w:rPr>
          <w:b/>
          <w:bCs/>
        </w:rPr>
        <w:t>3.2.</w:t>
      </w:r>
      <w:r w:rsidR="00F304D6" w:rsidRPr="00BF0802">
        <w:rPr>
          <w:rFonts w:eastAsia="MS Mincho"/>
          <w:b/>
          <w:bCs/>
        </w:rPr>
        <w:t>12</w:t>
      </w:r>
      <w:r w:rsidRPr="00BF0802">
        <w:rPr>
          <w:b/>
          <w:bCs/>
        </w:rPr>
        <w:tab/>
      </w:r>
      <w:r w:rsidRPr="00BF0802">
        <w:rPr>
          <w:rFonts w:eastAsia="MS Mincho"/>
          <w:b/>
          <w:bCs/>
        </w:rPr>
        <w:t>equivalent continuous average sound level normalized</w:t>
      </w:r>
      <w:r w:rsidRPr="00BF0802">
        <w:rPr>
          <w:bCs/>
        </w:rPr>
        <w:t>:</w:t>
      </w:r>
      <w:r w:rsidRPr="00BF0802">
        <w:t xml:space="preserve"> </w:t>
      </w:r>
      <w:r w:rsidR="00010746" w:rsidRPr="00BF0802">
        <w:rPr>
          <w:rFonts w:eastAsia="MS Mincho"/>
        </w:rPr>
        <w:t xml:space="preserve">A </w:t>
      </w:r>
      <w:r w:rsidRPr="00BF0802">
        <w:rPr>
          <w:rFonts w:eastAsia="MS Mincho"/>
        </w:rPr>
        <w:t xml:space="preserve">continuous </w:t>
      </w:r>
      <w:r w:rsidRPr="00BF0802">
        <w:t xml:space="preserve">SPL in dBA </w:t>
      </w:r>
      <w:r w:rsidRPr="00BF0802">
        <w:rPr>
          <w:rFonts w:eastAsia="MS Mincho"/>
        </w:rPr>
        <w:t xml:space="preserve">which is considered to pose the same risk as a certain time-varying SPL pattern measured using </w:t>
      </w:r>
      <w:r w:rsidR="00B613A2" w:rsidRPr="00BF0802">
        <w:rPr>
          <w:rFonts w:eastAsia="MS Mincho"/>
        </w:rPr>
        <w:t xml:space="preserve">a </w:t>
      </w:r>
      <w:del w:id="116" w:author="Gauger, Dan" w:date="2019-03-10T16:04:00Z">
        <w:r w:rsidR="00B613A2" w:rsidRPr="00BF0802" w:rsidDel="005B2A6E">
          <w:rPr>
            <w:rFonts w:eastAsia="MS Mincho"/>
          </w:rPr>
          <w:delText xml:space="preserve">3 </w:delText>
        </w:r>
      </w:del>
      <w:ins w:id="117" w:author="Gauger, Dan" w:date="2019-03-10T16:04:00Z">
        <w:r w:rsidR="00B613A2" w:rsidRPr="00BF0802">
          <w:rPr>
            <w:rFonts w:eastAsia="MS Mincho"/>
          </w:rPr>
          <w:t>3-</w:t>
        </w:r>
      </w:ins>
      <w:r w:rsidR="00B613A2" w:rsidRPr="00BF0802">
        <w:rPr>
          <w:rFonts w:eastAsia="MS Mincho"/>
        </w:rPr>
        <w:t xml:space="preserve">dB </w:t>
      </w:r>
      <w:r w:rsidRPr="00BF0802">
        <w:rPr>
          <w:rFonts w:eastAsia="MS Mincho"/>
        </w:rPr>
        <w:t xml:space="preserve">exchange rate and normalized to an </w:t>
      </w:r>
      <w:r w:rsidRPr="00BF0802">
        <w:rPr>
          <w:rFonts w:eastAsia="MS Mincho"/>
          <w:i/>
        </w:rPr>
        <w:t>n</w:t>
      </w:r>
      <w:r w:rsidRPr="00BF0802">
        <w:rPr>
          <w:rFonts w:eastAsia="MS Mincho"/>
        </w:rPr>
        <w:t xml:space="preserve">-hour exposure period. </w:t>
      </w:r>
      <w:r w:rsidR="00010746" w:rsidRPr="00BF0802">
        <w:rPr>
          <w:rFonts w:eastAsia="MS Mincho"/>
        </w:rPr>
        <w:t xml:space="preserve">For </w:t>
      </w:r>
      <w:r w:rsidR="00B613A2" w:rsidRPr="00BF0802">
        <w:rPr>
          <w:rFonts w:eastAsia="MS Mincho"/>
        </w:rPr>
        <w:t>example</w:t>
      </w:r>
      <w:ins w:id="118" w:author="Gauger, Dan" w:date="2019-03-10T16:04:00Z">
        <w:r w:rsidR="00B613A2" w:rsidRPr="00BF0802">
          <w:rPr>
            <w:rFonts w:eastAsia="MS Mincho"/>
          </w:rPr>
          <w:t>,</w:t>
        </w:r>
      </w:ins>
      <w:r w:rsidR="00B613A2" w:rsidRPr="00BF0802">
        <w:rPr>
          <w:rFonts w:eastAsia="MS Mincho"/>
        </w:rPr>
        <w:t xml:space="preserve"> the </w:t>
      </w:r>
      <w:r w:rsidRPr="00BF0802">
        <w:rPr>
          <w:rFonts w:eastAsia="MS Mincho"/>
        </w:rPr>
        <w:t xml:space="preserve">value for </w:t>
      </w:r>
      <w:r w:rsidRPr="00BF0802">
        <w:rPr>
          <w:rFonts w:eastAsia="MS Mincho"/>
          <w:i/>
        </w:rPr>
        <w:t>n</w:t>
      </w:r>
      <w:r w:rsidRPr="00BF0802">
        <w:rPr>
          <w:rFonts w:eastAsia="MS Mincho"/>
        </w:rPr>
        <w:t xml:space="preserve"> </w:t>
      </w:r>
      <w:r w:rsidR="00010746" w:rsidRPr="00BF0802">
        <w:rPr>
          <w:rFonts w:eastAsia="MS Mincho"/>
        </w:rPr>
        <w:t>could be</w:t>
      </w:r>
      <w:r w:rsidR="00D46377" w:rsidRPr="00BF0802">
        <w:rPr>
          <w:rFonts w:eastAsia="MS Mincho"/>
        </w:rPr>
        <w:t> 8, </w:t>
      </w:r>
      <w:r w:rsidRPr="00BF0802">
        <w:rPr>
          <w:rFonts w:eastAsia="MS Mincho"/>
        </w:rPr>
        <w:t>in which case this may also be referred to as an L</w:t>
      </w:r>
      <w:r w:rsidRPr="00BF0802">
        <w:rPr>
          <w:rFonts w:eastAsia="MS Mincho"/>
          <w:vertAlign w:val="subscript"/>
        </w:rPr>
        <w:t>A8hn</w:t>
      </w:r>
      <w:r w:rsidRPr="00BF0802">
        <w:rPr>
          <w:rFonts w:eastAsia="MS Mincho"/>
        </w:rPr>
        <w:t xml:space="preserve"> or L</w:t>
      </w:r>
      <w:r w:rsidRPr="00BF0802">
        <w:rPr>
          <w:rFonts w:eastAsia="MS Mincho"/>
          <w:vertAlign w:val="subscript"/>
        </w:rPr>
        <w:t>EX8h"</w:t>
      </w:r>
      <w:r w:rsidRPr="00BF0802">
        <w:rPr>
          <w:rFonts w:eastAsia="MS Mincho"/>
        </w:rPr>
        <w:t xml:space="preserve">, or </w:t>
      </w:r>
      <w:r w:rsidRPr="00BF0802">
        <w:rPr>
          <w:rFonts w:eastAsia="MS Mincho"/>
          <w:i/>
        </w:rPr>
        <w:t>n</w:t>
      </w:r>
      <w:r w:rsidRPr="00BF0802">
        <w:rPr>
          <w:rFonts w:eastAsia="MS Mincho"/>
        </w:rPr>
        <w:t>=40, L</w:t>
      </w:r>
      <w:r w:rsidRPr="00BF0802">
        <w:rPr>
          <w:rFonts w:eastAsia="MS Mincho"/>
          <w:vertAlign w:val="subscript"/>
        </w:rPr>
        <w:t>EX40h</w:t>
      </w:r>
      <w:r w:rsidRPr="00BF0802">
        <w:rPr>
          <w:rFonts w:eastAsia="MS Mincho"/>
        </w:rPr>
        <w:t>.</w:t>
      </w:r>
    </w:p>
    <w:p w14:paraId="2FD6C236" w14:textId="171F9317" w:rsidR="006135EC" w:rsidRPr="00BF0802" w:rsidRDefault="006135EC" w:rsidP="00452DED">
      <w:pPr>
        <w:tabs>
          <w:tab w:val="left" w:pos="851"/>
          <w:tab w:val="num" w:pos="1440"/>
        </w:tabs>
      </w:pPr>
      <w:r w:rsidRPr="00BF0802">
        <w:rPr>
          <w:b/>
          <w:bCs/>
        </w:rPr>
        <w:t>3.</w:t>
      </w:r>
      <w:r w:rsidRPr="00BF0802">
        <w:rPr>
          <w:rFonts w:eastAsia="MS Mincho"/>
          <w:b/>
          <w:bCs/>
        </w:rPr>
        <w:t>2</w:t>
      </w:r>
      <w:r w:rsidRPr="00BF0802">
        <w:rPr>
          <w:b/>
          <w:bCs/>
        </w:rPr>
        <w:t>.</w:t>
      </w:r>
      <w:r w:rsidR="00F304D6" w:rsidRPr="00BF0802">
        <w:rPr>
          <w:rFonts w:eastAsia="MS Mincho"/>
          <w:b/>
          <w:bCs/>
        </w:rPr>
        <w:t>13</w:t>
      </w:r>
      <w:r w:rsidRPr="00BF0802">
        <w:rPr>
          <w:b/>
          <w:bCs/>
        </w:rPr>
        <w:tab/>
      </w:r>
      <w:r w:rsidRPr="00BF0802">
        <w:rPr>
          <w:rFonts w:eastAsia="MS Mincho"/>
          <w:b/>
          <w:bCs/>
        </w:rPr>
        <w:t>e</w:t>
      </w:r>
      <w:r w:rsidRPr="00BF0802">
        <w:rPr>
          <w:b/>
          <w:bCs/>
        </w:rPr>
        <w:t>xcess risk</w:t>
      </w:r>
      <w:r w:rsidRPr="00BF0802">
        <w:rPr>
          <w:bCs/>
        </w:rPr>
        <w:t>:</w:t>
      </w:r>
      <w:r w:rsidRPr="00BF0802">
        <w:t xml:space="preserve"> </w:t>
      </w:r>
      <w:r w:rsidR="00010746" w:rsidRPr="00BF0802">
        <w:rPr>
          <w:rFonts w:eastAsia="MS Mincho"/>
        </w:rPr>
        <w:t xml:space="preserve">The </w:t>
      </w:r>
      <w:r w:rsidRPr="00BF0802">
        <w:rPr>
          <w:rFonts w:eastAsia="MS Mincho"/>
        </w:rPr>
        <w:t xml:space="preserve">risk of </w:t>
      </w:r>
      <w:r w:rsidR="00010746" w:rsidRPr="00BF0802">
        <w:rPr>
          <w:rFonts w:eastAsia="MS Mincho"/>
        </w:rPr>
        <w:t>sound induced hearing loss (</w:t>
      </w:r>
      <w:r w:rsidRPr="00BF0802">
        <w:rPr>
          <w:rFonts w:eastAsia="MS Mincho"/>
        </w:rPr>
        <w:t>SIHL</w:t>
      </w:r>
      <w:r w:rsidR="00010746" w:rsidRPr="00BF0802">
        <w:rPr>
          <w:rFonts w:eastAsia="MS Mincho"/>
        </w:rPr>
        <w:t>)</w:t>
      </w:r>
      <w:r w:rsidRPr="00BF0802">
        <w:rPr>
          <w:rFonts w:eastAsia="MS Mincho"/>
        </w:rPr>
        <w:t xml:space="preserve"> associated with a specific amount of exposure</w:t>
      </w:r>
      <w:r w:rsidRPr="00BF0802">
        <w:t>.</w:t>
      </w:r>
    </w:p>
    <w:p w14:paraId="5C2FD133" w14:textId="315A8C62" w:rsidR="005713DE" w:rsidRPr="00BF0802" w:rsidRDefault="006135EC" w:rsidP="00452DED">
      <w:pPr>
        <w:tabs>
          <w:tab w:val="left" w:pos="851"/>
          <w:tab w:val="num" w:pos="1440"/>
        </w:tabs>
      </w:pPr>
      <w:r w:rsidRPr="00BF0802">
        <w:rPr>
          <w:b/>
          <w:bCs/>
        </w:rPr>
        <w:t>3.</w:t>
      </w:r>
      <w:r w:rsidRPr="00BF0802">
        <w:rPr>
          <w:rFonts w:eastAsia="MS Mincho"/>
          <w:b/>
          <w:bCs/>
        </w:rPr>
        <w:t>2</w:t>
      </w:r>
      <w:r w:rsidRPr="00BF0802">
        <w:rPr>
          <w:b/>
          <w:bCs/>
        </w:rPr>
        <w:t>.</w:t>
      </w:r>
      <w:r w:rsidR="00F304D6" w:rsidRPr="00BF0802">
        <w:rPr>
          <w:rFonts w:eastAsia="MS Mincho"/>
          <w:b/>
          <w:bCs/>
        </w:rPr>
        <w:t>14</w:t>
      </w:r>
      <w:r w:rsidRPr="00BF0802">
        <w:rPr>
          <w:b/>
          <w:bCs/>
        </w:rPr>
        <w:tab/>
      </w:r>
      <w:r w:rsidRPr="00BF0802">
        <w:rPr>
          <w:rFonts w:eastAsia="MS Mincho"/>
          <w:b/>
          <w:bCs/>
        </w:rPr>
        <w:t>e</w:t>
      </w:r>
      <w:r w:rsidRPr="00BF0802">
        <w:rPr>
          <w:b/>
          <w:bCs/>
        </w:rPr>
        <w:t>xchange rate</w:t>
      </w:r>
      <w:r w:rsidRPr="00BF0802">
        <w:rPr>
          <w:bCs/>
        </w:rPr>
        <w:t>:</w:t>
      </w:r>
      <w:r w:rsidRPr="00BF0802">
        <w:t xml:space="preserve"> </w:t>
      </w:r>
      <w:r w:rsidR="00010746" w:rsidRPr="00BF0802">
        <w:rPr>
          <w:rFonts w:eastAsia="MS Mincho"/>
        </w:rPr>
        <w:t xml:space="preserve">The </w:t>
      </w:r>
      <w:r w:rsidRPr="00BF0802">
        <w:rPr>
          <w:rFonts w:eastAsia="MS Mincho"/>
        </w:rPr>
        <w:t>change in average noise level (in dB) that corresponds to a doubling or halving of allowable exposure time</w:t>
      </w:r>
      <w:r w:rsidRPr="00BF0802">
        <w:t>.</w:t>
      </w:r>
    </w:p>
    <w:p w14:paraId="288A1B12" w14:textId="65ED5056" w:rsidR="006135EC" w:rsidRPr="00BF0802" w:rsidRDefault="006135EC" w:rsidP="00452DED">
      <w:pPr>
        <w:tabs>
          <w:tab w:val="left" w:pos="851"/>
        </w:tabs>
        <w:rPr>
          <w:rFonts w:eastAsia="MS Mincho"/>
        </w:rPr>
      </w:pPr>
      <w:r w:rsidRPr="00BF0802">
        <w:rPr>
          <w:b/>
          <w:bCs/>
        </w:rPr>
        <w:t>3.2.1</w:t>
      </w:r>
      <w:r w:rsidR="00F304D6" w:rsidRPr="00BF0802">
        <w:rPr>
          <w:rFonts w:eastAsia="MS Mincho"/>
          <w:b/>
          <w:bCs/>
        </w:rPr>
        <w:t>5</w:t>
      </w:r>
      <w:r w:rsidRPr="00BF0802">
        <w:rPr>
          <w:b/>
          <w:bCs/>
        </w:rPr>
        <w:tab/>
        <w:t>frequency response</w:t>
      </w:r>
      <w:r w:rsidRPr="00BF0802">
        <w:rPr>
          <w:bCs/>
        </w:rPr>
        <w:t>:</w:t>
      </w:r>
      <w:r w:rsidRPr="00BF0802">
        <w:t xml:space="preserve"> In this context, frequency response is short for </w:t>
      </w:r>
      <w:r w:rsidR="00427C59" w:rsidRPr="00BF0802">
        <w:t>"</w:t>
      </w:r>
      <w:r w:rsidRPr="00BF0802">
        <w:t>sensitivity vs. frequency response</w:t>
      </w:r>
      <w:r w:rsidR="00010746" w:rsidRPr="00BF0802">
        <w:t xml:space="preserve">", </w:t>
      </w:r>
      <w:r w:rsidRPr="00BF0802">
        <w:t xml:space="preserve">sometimes referred to as the </w:t>
      </w:r>
      <w:r w:rsidR="00427C59" w:rsidRPr="00BF0802">
        <w:t>"</w:t>
      </w:r>
      <w:r w:rsidRPr="00BF0802">
        <w:t>tone curve</w:t>
      </w:r>
      <w:r w:rsidR="00010746" w:rsidRPr="00BF0802">
        <w:t xml:space="preserve">" </w:t>
      </w:r>
      <w:r w:rsidRPr="00BF0802">
        <w:t>of an audio device, such as a headphone, loudspeaker, microphone, amplifier</w:t>
      </w:r>
      <w:r w:rsidR="00010746" w:rsidRPr="00BF0802">
        <w:t>,</w:t>
      </w:r>
      <w:r w:rsidRPr="00BF0802">
        <w:t xml:space="preserve"> etc.</w:t>
      </w:r>
    </w:p>
    <w:p w14:paraId="747ABAC3" w14:textId="79C859D3" w:rsidR="003F41B7" w:rsidRPr="00BF0802" w:rsidRDefault="006135EC" w:rsidP="00452DED">
      <w:pPr>
        <w:tabs>
          <w:tab w:val="left" w:pos="851"/>
        </w:tabs>
      </w:pPr>
      <w:r w:rsidRPr="00BF0802">
        <w:rPr>
          <w:b/>
          <w:bCs/>
        </w:rPr>
        <w:t>3.2.</w:t>
      </w:r>
      <w:r w:rsidR="00F304D6" w:rsidRPr="00BF0802">
        <w:rPr>
          <w:rFonts w:eastAsia="MS Mincho"/>
          <w:b/>
          <w:bCs/>
        </w:rPr>
        <w:t>16</w:t>
      </w:r>
      <w:r w:rsidRPr="00BF0802">
        <w:rPr>
          <w:rFonts w:eastAsia="MS Mincho"/>
          <w:b/>
          <w:bCs/>
        </w:rPr>
        <w:tab/>
        <w:t>hearing threshold level</w:t>
      </w:r>
      <w:r w:rsidRPr="00BF0802">
        <w:t xml:space="preserve">: </w:t>
      </w:r>
      <w:r w:rsidR="00010746" w:rsidRPr="00BF0802">
        <w:t>Sound pressure level (</w:t>
      </w:r>
      <w:r w:rsidRPr="00BF0802">
        <w:t>SPL</w:t>
      </w:r>
      <w:r w:rsidR="00010746" w:rsidRPr="00BF0802">
        <w:t>)</w:t>
      </w:r>
      <w:r w:rsidRPr="00BF0802">
        <w:t xml:space="preserve"> at specific audiometric test frequencies, measured in dBHL</w:t>
      </w:r>
      <w:r w:rsidR="003F41B7" w:rsidRPr="00BF0802">
        <w:t>.</w:t>
      </w:r>
    </w:p>
    <w:p w14:paraId="6238C208" w14:textId="25366956" w:rsidR="003F41B7" w:rsidRPr="00BF0802" w:rsidRDefault="003F41B7" w:rsidP="00452DED">
      <w:pPr>
        <w:tabs>
          <w:tab w:val="left" w:pos="851"/>
        </w:tabs>
        <w:rPr>
          <w:rFonts w:ascii="MyriadSet-Text" w:hAnsi="MyriadSet-Text"/>
        </w:rPr>
      </w:pPr>
      <w:r w:rsidRPr="00BF0802">
        <w:rPr>
          <w:b/>
          <w:bCs/>
          <w:shd w:val="clear" w:color="auto" w:fill="FFFFFF"/>
        </w:rPr>
        <w:t>3.2.1</w:t>
      </w:r>
      <w:r w:rsidR="00783D54" w:rsidRPr="00BF0802">
        <w:rPr>
          <w:rFonts w:eastAsia="MS Mincho"/>
          <w:b/>
          <w:bCs/>
          <w:shd w:val="clear" w:color="auto" w:fill="FFFFFF"/>
        </w:rPr>
        <w:t>7</w:t>
      </w:r>
      <w:r w:rsidR="00783D54" w:rsidRPr="00BF0802">
        <w:rPr>
          <w:rFonts w:eastAsia="MS Mincho"/>
          <w:b/>
          <w:bCs/>
          <w:shd w:val="clear" w:color="auto" w:fill="FFFFFF"/>
        </w:rPr>
        <w:tab/>
      </w:r>
      <w:r w:rsidRPr="00BF0802">
        <w:rPr>
          <w:b/>
          <w:bCs/>
          <w:shd w:val="clear" w:color="auto" w:fill="FFFFFF"/>
        </w:rPr>
        <w:t>listening device</w:t>
      </w:r>
      <w:r w:rsidRPr="00BF0802">
        <w:rPr>
          <w:shd w:val="clear" w:color="auto" w:fill="FFFFFF"/>
        </w:rPr>
        <w:t>:</w:t>
      </w:r>
      <w:r w:rsidR="00783D54" w:rsidRPr="00BF0802">
        <w:rPr>
          <w:shd w:val="clear" w:color="auto" w:fill="FFFFFF"/>
        </w:rPr>
        <w:t xml:space="preserve"> </w:t>
      </w:r>
      <w:r w:rsidR="00010746" w:rsidRPr="00BF0802">
        <w:t>A</w:t>
      </w:r>
      <w:r w:rsidRPr="00BF0802">
        <w:t xml:space="preserve"> device used to transmit sound to the ear.</w:t>
      </w:r>
      <w:r w:rsidR="0075714F" w:rsidRPr="00BF0802">
        <w:t xml:space="preserve"> </w:t>
      </w:r>
      <w:r w:rsidRPr="00BF0802">
        <w:t xml:space="preserve">Consists of a transducer and fitting to accommodate in the ear, on the ear or over the </w:t>
      </w:r>
      <w:r w:rsidR="00B613A2" w:rsidRPr="00BF0802">
        <w:t xml:space="preserve">ear </w:t>
      </w:r>
      <w:r w:rsidR="00B613A2" w:rsidRPr="00BF0802">
        <w:rPr>
          <w:highlight w:val="yellow"/>
        </w:rPr>
        <w:t>listening</w:t>
      </w:r>
      <w:commentRangeStart w:id="119"/>
      <w:commentRangeStart w:id="120"/>
      <w:ins w:id="121" w:author="Administrator" w:date="2019-03-21T10:06:00Z">
        <w:r w:rsidR="00B613A2" w:rsidRPr="00BF0802">
          <w:rPr>
            <w:highlight w:val="yellow"/>
          </w:rPr>
          <w:t>[</w:t>
        </w:r>
      </w:ins>
      <w:ins w:id="122" w:author="Gauger, Dan" w:date="2019-03-10T16:03:00Z">
        <w:r w:rsidR="00177CCD" w:rsidRPr="00BF0802">
          <w:rPr>
            <w:highlight w:val="yellow"/>
          </w:rPr>
          <w:t>;</w:t>
        </w:r>
        <w:r w:rsidR="00B613A2" w:rsidRPr="00BF0802">
          <w:rPr>
            <w:highlight w:val="yellow"/>
          </w:rPr>
          <w:t xml:space="preserve"> it may also include </w:t>
        </w:r>
        <w:r w:rsidR="00B613A2" w:rsidRPr="00BF0802">
          <w:rPr>
            <w:highlight w:val="yellow"/>
          </w:rPr>
          <w:lastRenderedPageBreak/>
          <w:t>amplifiers and other electronics (e.g., for wireless or digital connection, signal processing and noise cancellation</w:t>
        </w:r>
        <w:r w:rsidR="00177CCD" w:rsidRPr="00BF0802">
          <w:rPr>
            <w:highlight w:val="yellow"/>
          </w:rPr>
          <w:t>)</w:t>
        </w:r>
      </w:ins>
      <w:ins w:id="123" w:author="Administrator" w:date="2019-03-21T10:06:00Z">
        <w:r w:rsidR="00177CCD" w:rsidRPr="00BF0802">
          <w:t>]</w:t>
        </w:r>
      </w:ins>
      <w:commentRangeEnd w:id="119"/>
      <w:ins w:id="124" w:author="Gauger, Dan" w:date="2019-03-10T16:17:00Z">
        <w:r w:rsidR="00B613A2" w:rsidRPr="00177CCD">
          <w:rPr>
            <w:rStyle w:val="CommentReference"/>
          </w:rPr>
          <w:commentReference w:id="119"/>
        </w:r>
      </w:ins>
      <w:commentRangeEnd w:id="120"/>
      <w:r w:rsidR="006C68BA" w:rsidRPr="00177CCD">
        <w:rPr>
          <w:rStyle w:val="CommentReference"/>
        </w:rPr>
        <w:commentReference w:id="120"/>
      </w:r>
      <w:r w:rsidR="00B613A2" w:rsidRPr="00177CCD">
        <w:t>.</w:t>
      </w:r>
      <w:r w:rsidR="00B613A2" w:rsidRPr="00BF0802">
        <w:t xml:space="preserve"> Examples </w:t>
      </w:r>
      <w:r w:rsidRPr="00BF0802">
        <w:t>are headphones and earphones.</w:t>
      </w:r>
    </w:p>
    <w:p w14:paraId="5F2B5179" w14:textId="3C619F5C" w:rsidR="006135EC" w:rsidRPr="00BF0802" w:rsidRDefault="003F41B7" w:rsidP="00452DED">
      <w:pPr>
        <w:tabs>
          <w:tab w:val="left" w:pos="851"/>
        </w:tabs>
      </w:pPr>
      <w:r w:rsidRPr="00BF0802">
        <w:rPr>
          <w:b/>
          <w:bCs/>
          <w:shd w:val="clear" w:color="auto" w:fill="FFFFFF"/>
        </w:rPr>
        <w:t>3.2.1</w:t>
      </w:r>
      <w:r w:rsidR="00770589" w:rsidRPr="00BF0802">
        <w:rPr>
          <w:rFonts w:eastAsia="MS Mincho"/>
          <w:b/>
          <w:bCs/>
          <w:shd w:val="clear" w:color="auto" w:fill="FFFFFF"/>
        </w:rPr>
        <w:t>8</w:t>
      </w:r>
      <w:r w:rsidR="00770589" w:rsidRPr="00BF0802">
        <w:rPr>
          <w:rFonts w:eastAsia="MS Mincho"/>
          <w:b/>
          <w:bCs/>
          <w:shd w:val="clear" w:color="auto" w:fill="FFFFFF"/>
        </w:rPr>
        <w:tab/>
      </w:r>
      <w:r w:rsidRPr="00BF0802">
        <w:rPr>
          <w:b/>
          <w:bCs/>
          <w:shd w:val="clear" w:color="auto" w:fill="FFFFFF"/>
        </w:rPr>
        <w:t>media</w:t>
      </w:r>
      <w:r w:rsidRPr="00BF0802">
        <w:rPr>
          <w:shd w:val="clear" w:color="auto" w:fill="FFFFFF"/>
        </w:rPr>
        <w:t>:</w:t>
      </w:r>
      <w:r w:rsidR="00783D54" w:rsidRPr="00BF0802">
        <w:rPr>
          <w:shd w:val="clear" w:color="auto" w:fill="FFFFFF"/>
        </w:rPr>
        <w:t xml:space="preserve"> </w:t>
      </w:r>
      <w:r w:rsidR="00146215" w:rsidRPr="00BF0802">
        <w:t>A</w:t>
      </w:r>
      <w:r w:rsidRPr="00BF0802">
        <w:t>udio or audio</w:t>
      </w:r>
      <w:r w:rsidR="00146215" w:rsidRPr="00BF0802">
        <w:t>-</w:t>
      </w:r>
      <w:r w:rsidRPr="00BF0802">
        <w:t xml:space="preserve">visual content for the purposes of entertainment </w:t>
      </w:r>
      <w:r w:rsidR="00B613A2" w:rsidRPr="00BF0802">
        <w:t xml:space="preserve">whereby </w:t>
      </w:r>
      <w:del w:id="125" w:author="Gauger, Dan" w:date="2019-03-10T15:52:00Z">
        <w:r w:rsidR="00B613A2" w:rsidRPr="00BF0802" w:rsidDel="00700A98">
          <w:delText xml:space="preserve">long </w:delText>
        </w:r>
      </w:del>
      <w:ins w:id="126" w:author="Gauger, Dan" w:date="2019-03-10T15:52:00Z">
        <w:r w:rsidR="00B613A2" w:rsidRPr="00BF0802">
          <w:t>long-</w:t>
        </w:r>
      </w:ins>
      <w:r w:rsidR="00B613A2" w:rsidRPr="00BF0802">
        <w:t xml:space="preserve">term </w:t>
      </w:r>
      <w:r w:rsidRPr="00BF0802">
        <w:t>exposure may result in hearing loss.</w:t>
      </w:r>
      <w:r w:rsidR="00783D54" w:rsidRPr="00BF0802">
        <w:t xml:space="preserve"> </w:t>
      </w:r>
      <w:r w:rsidRPr="00BF0802">
        <w:t>Examples are</w:t>
      </w:r>
      <w:r w:rsidR="00783D54" w:rsidRPr="00BF0802">
        <w:t xml:space="preserve"> </w:t>
      </w:r>
      <w:r w:rsidRPr="00BF0802">
        <w:t>music, gaming and podcasts.</w:t>
      </w:r>
    </w:p>
    <w:p w14:paraId="07FB5919" w14:textId="2F48CF40" w:rsidR="003F41B7" w:rsidRPr="00BF0802" w:rsidRDefault="003F41B7" w:rsidP="00452DED">
      <w:pPr>
        <w:tabs>
          <w:tab w:val="left" w:pos="851"/>
        </w:tabs>
      </w:pPr>
      <w:r w:rsidRPr="00BF0802">
        <w:rPr>
          <w:b/>
          <w:bCs/>
          <w:shd w:val="clear" w:color="auto" w:fill="FFFFFF"/>
        </w:rPr>
        <w:t>3.2.1</w:t>
      </w:r>
      <w:r w:rsidR="00770589" w:rsidRPr="00BF0802">
        <w:rPr>
          <w:rFonts w:eastAsia="MS Mincho"/>
          <w:b/>
          <w:bCs/>
          <w:shd w:val="clear" w:color="auto" w:fill="FFFFFF"/>
        </w:rPr>
        <w:t>9</w:t>
      </w:r>
      <w:r w:rsidR="00770589" w:rsidRPr="00BF0802">
        <w:rPr>
          <w:rFonts w:eastAsia="MS Mincho"/>
          <w:b/>
          <w:bCs/>
          <w:shd w:val="clear" w:color="auto" w:fill="FFFFFF"/>
        </w:rPr>
        <w:tab/>
      </w:r>
      <w:r w:rsidRPr="00BF0802">
        <w:rPr>
          <w:b/>
          <w:bCs/>
          <w:shd w:val="clear" w:color="auto" w:fill="FFFFFF"/>
        </w:rPr>
        <w:t>personal audio device</w:t>
      </w:r>
      <w:r w:rsidR="00783D54" w:rsidRPr="00BF0802">
        <w:rPr>
          <w:shd w:val="clear" w:color="auto" w:fill="FFFFFF"/>
        </w:rPr>
        <w:t xml:space="preserve">: </w:t>
      </w:r>
      <w:r w:rsidR="00146215" w:rsidRPr="00BF0802">
        <w:t>A</w:t>
      </w:r>
      <w:r w:rsidRPr="00BF0802">
        <w:t xml:space="preserve"> portable</w:t>
      </w:r>
      <w:r w:rsidR="00783D54" w:rsidRPr="00BF0802">
        <w:t xml:space="preserve"> </w:t>
      </w:r>
      <w:r w:rsidRPr="00BF0802">
        <w:t>device designed to be worn on the body or fit in the clothing pocket.</w:t>
      </w:r>
      <w:r w:rsidR="00783D54" w:rsidRPr="00BF0802">
        <w:t xml:space="preserve"> </w:t>
      </w:r>
      <w:r w:rsidR="00146215" w:rsidRPr="00BF0802">
        <w:t>It i</w:t>
      </w:r>
      <w:r w:rsidRPr="00BF0802">
        <w:t>s designed to allow the user to listen to various forms of media.</w:t>
      </w:r>
      <w:r w:rsidR="0075714F" w:rsidRPr="00BF0802">
        <w:t xml:space="preserve"> </w:t>
      </w:r>
      <w:r w:rsidRPr="00BF0802">
        <w:t xml:space="preserve">An example </w:t>
      </w:r>
      <w:r w:rsidR="00146215" w:rsidRPr="00BF0802">
        <w:t xml:space="preserve">of a personal audio device </w:t>
      </w:r>
      <w:r w:rsidRPr="00BF0802">
        <w:t xml:space="preserve">is </w:t>
      </w:r>
      <w:r w:rsidR="00146215" w:rsidRPr="00BF0802">
        <w:t>a personal media player (</w:t>
      </w:r>
      <w:r w:rsidRPr="00BF0802">
        <w:t>PMP</w:t>
      </w:r>
      <w:r w:rsidR="00146215" w:rsidRPr="00BF0802">
        <w:t>)</w:t>
      </w:r>
      <w:r w:rsidRPr="00BF0802">
        <w:t>.</w:t>
      </w:r>
    </w:p>
    <w:p w14:paraId="1E90D35A" w14:textId="17439AA7" w:rsidR="005713DE" w:rsidRPr="00BF0802" w:rsidRDefault="003F41B7" w:rsidP="00452DED">
      <w:pPr>
        <w:tabs>
          <w:tab w:val="left" w:pos="851"/>
        </w:tabs>
        <w:rPr>
          <w:shd w:val="clear" w:color="auto" w:fill="FFFFFF"/>
        </w:rPr>
      </w:pPr>
      <w:r w:rsidRPr="00BF0802">
        <w:rPr>
          <w:b/>
          <w:bCs/>
          <w:shd w:val="clear" w:color="auto" w:fill="FFFFFF"/>
        </w:rPr>
        <w:t>3.2.</w:t>
      </w:r>
      <w:r w:rsidR="00770589" w:rsidRPr="00BF0802">
        <w:rPr>
          <w:rFonts w:eastAsia="MS Mincho"/>
          <w:b/>
          <w:bCs/>
          <w:shd w:val="clear" w:color="auto" w:fill="FFFFFF"/>
        </w:rPr>
        <w:t>20</w:t>
      </w:r>
      <w:r w:rsidR="00770589" w:rsidRPr="00BF0802">
        <w:rPr>
          <w:rFonts w:eastAsia="MS Mincho"/>
          <w:b/>
          <w:bCs/>
          <w:shd w:val="clear" w:color="auto" w:fill="FFFFFF"/>
        </w:rPr>
        <w:tab/>
      </w:r>
      <w:r w:rsidRPr="00BF0802">
        <w:rPr>
          <w:b/>
          <w:bCs/>
          <w:shd w:val="clear" w:color="auto" w:fill="FFFFFF"/>
        </w:rPr>
        <w:t>personal audio system</w:t>
      </w:r>
      <w:r w:rsidR="00C0782F" w:rsidRPr="00BF0802">
        <w:rPr>
          <w:b/>
          <w:bCs/>
          <w:shd w:val="clear" w:color="auto" w:fill="FFFFFF"/>
        </w:rPr>
        <w:t xml:space="preserve"> (PAS)</w:t>
      </w:r>
      <w:r w:rsidRPr="00BF0802">
        <w:rPr>
          <w:shd w:val="clear" w:color="auto" w:fill="FFFFFF"/>
        </w:rPr>
        <w:t xml:space="preserve">: </w:t>
      </w:r>
      <w:r w:rsidR="00146215" w:rsidRPr="00BF0802">
        <w:rPr>
          <w:shd w:val="clear" w:color="auto" w:fill="FFFFFF"/>
        </w:rPr>
        <w:t xml:space="preserve">A </w:t>
      </w:r>
      <w:r w:rsidRPr="00BF0802">
        <w:rPr>
          <w:shd w:val="clear" w:color="auto" w:fill="FFFFFF"/>
        </w:rPr>
        <w:t>system of</w:t>
      </w:r>
      <w:r w:rsidR="00783D54" w:rsidRPr="00BF0802">
        <w:rPr>
          <w:shd w:val="clear" w:color="auto" w:fill="FFFFFF"/>
        </w:rPr>
        <w:t xml:space="preserve"> </w:t>
      </w:r>
      <w:r w:rsidRPr="00BF0802">
        <w:rPr>
          <w:shd w:val="clear" w:color="auto" w:fill="FFFFFF"/>
        </w:rPr>
        <w:t>a personal audio</w:t>
      </w:r>
      <w:r w:rsidR="00783D54" w:rsidRPr="00BF0802">
        <w:rPr>
          <w:shd w:val="clear" w:color="auto" w:fill="FFFFFF"/>
        </w:rPr>
        <w:t xml:space="preserve"> </w:t>
      </w:r>
      <w:r w:rsidRPr="00BF0802">
        <w:rPr>
          <w:shd w:val="clear" w:color="auto" w:fill="FFFFFF"/>
        </w:rPr>
        <w:t>device and a listening device.</w:t>
      </w:r>
    </w:p>
    <w:p w14:paraId="30168050" w14:textId="30D19DF3" w:rsidR="00E806B2" w:rsidRPr="00BF0802" w:rsidRDefault="00CE73FC" w:rsidP="00452DED">
      <w:pPr>
        <w:tabs>
          <w:tab w:val="left" w:pos="851"/>
          <w:tab w:val="num" w:pos="1440"/>
        </w:tabs>
      </w:pPr>
      <w:r w:rsidRPr="00BF0802">
        <w:rPr>
          <w:b/>
          <w:bCs/>
        </w:rPr>
        <w:t>3.2.</w:t>
      </w:r>
      <w:r w:rsidR="00770589" w:rsidRPr="00BF0802">
        <w:rPr>
          <w:rFonts w:eastAsia="MS Mincho"/>
          <w:b/>
          <w:bCs/>
        </w:rPr>
        <w:t>21</w:t>
      </w:r>
      <w:r w:rsidRPr="00BF0802">
        <w:rPr>
          <w:b/>
          <w:bCs/>
        </w:rPr>
        <w:tab/>
      </w:r>
      <w:r w:rsidR="00DE1F6B" w:rsidRPr="00BF0802">
        <w:rPr>
          <w:b/>
          <w:bCs/>
        </w:rPr>
        <w:t xml:space="preserve">safe </w:t>
      </w:r>
      <w:r w:rsidRPr="00BF0802">
        <w:rPr>
          <w:b/>
          <w:bCs/>
        </w:rPr>
        <w:t>listening device</w:t>
      </w:r>
      <w:r w:rsidRPr="00BF0802">
        <w:rPr>
          <w:bCs/>
        </w:rPr>
        <w:t>:</w:t>
      </w:r>
      <w:r w:rsidRPr="00BF0802">
        <w:t xml:space="preserve"> A personal audio device/system that meet</w:t>
      </w:r>
      <w:r w:rsidR="003F2424" w:rsidRPr="00BF0802">
        <w:rPr>
          <w:rFonts w:eastAsia="MS Mincho"/>
        </w:rPr>
        <w:t>s</w:t>
      </w:r>
      <w:r w:rsidRPr="00BF0802">
        <w:t xml:space="preserve"> </w:t>
      </w:r>
      <w:r w:rsidR="003B085D" w:rsidRPr="00BF0802">
        <w:t xml:space="preserve">the </w:t>
      </w:r>
      <w:r w:rsidRPr="00BF0802">
        <w:t>requirements and criteria to minimi</w:t>
      </w:r>
      <w:r w:rsidR="00B57C54" w:rsidRPr="00BF0802">
        <w:t>z</w:t>
      </w:r>
      <w:r w:rsidRPr="00BF0802">
        <w:t>e the users</w:t>
      </w:r>
      <w:r w:rsidR="00B70F19" w:rsidRPr="00BF0802">
        <w:t>'</w:t>
      </w:r>
      <w:r w:rsidRPr="00BF0802">
        <w:t xml:space="preserve"> risk of acquiring hearing loss, (as a consequence of its use) can possibly be termed as a safe listening device. It could include music players (MP3 players, smartphones and personal music players)</w:t>
      </w:r>
      <w:r w:rsidR="00DE1F6B" w:rsidRPr="00BF0802">
        <w:t>, together with a transducer</w:t>
      </w:r>
      <w:r w:rsidRPr="00BF0802">
        <w:t xml:space="preserve"> </w:t>
      </w:r>
      <w:r w:rsidR="00DE1F6B" w:rsidRPr="00BF0802">
        <w:t>that convert</w:t>
      </w:r>
      <w:r w:rsidR="00146215" w:rsidRPr="00BF0802">
        <w:t>s</w:t>
      </w:r>
      <w:r w:rsidR="00DE1F6B" w:rsidRPr="00BF0802">
        <w:t xml:space="preserve"> the electric signal into audio (e.g.</w:t>
      </w:r>
      <w:r w:rsidR="000E7D56" w:rsidRPr="00BF0802">
        <w:t>,</w:t>
      </w:r>
      <w:r w:rsidR="00256478" w:rsidRPr="00BF0802">
        <w:t> </w:t>
      </w:r>
      <w:r w:rsidRPr="00BF0802">
        <w:t>earphones</w:t>
      </w:r>
      <w:r w:rsidR="00DE1F6B" w:rsidRPr="00BF0802">
        <w:t xml:space="preserve"> and </w:t>
      </w:r>
      <w:r w:rsidRPr="00BF0802">
        <w:t>headphones</w:t>
      </w:r>
      <w:r w:rsidR="00DE1F6B" w:rsidRPr="00BF0802">
        <w:t>)</w:t>
      </w:r>
      <w:r w:rsidRPr="00BF0802">
        <w:t>.</w:t>
      </w:r>
    </w:p>
    <w:p w14:paraId="4AFBD147" w14:textId="74A52F71" w:rsidR="00783D54" w:rsidRPr="00BF0802" w:rsidRDefault="00794958" w:rsidP="00452DED">
      <w:pPr>
        <w:tabs>
          <w:tab w:val="left" w:pos="851"/>
        </w:tabs>
      </w:pPr>
      <w:r w:rsidRPr="00BF0802">
        <w:rPr>
          <w:rFonts w:eastAsia="MS Mincho"/>
          <w:b/>
          <w:bCs/>
        </w:rPr>
        <w:t>3.2.</w:t>
      </w:r>
      <w:r w:rsidR="00770589" w:rsidRPr="00BF0802">
        <w:rPr>
          <w:rFonts w:eastAsia="MS Mincho"/>
          <w:b/>
          <w:bCs/>
        </w:rPr>
        <w:t>22</w:t>
      </w:r>
      <w:r w:rsidRPr="00BF0802">
        <w:rPr>
          <w:rFonts w:eastAsia="MS Mincho"/>
          <w:b/>
          <w:bCs/>
        </w:rPr>
        <w:tab/>
        <w:t>sound allowance</w:t>
      </w:r>
      <w:r w:rsidRPr="00BF0802">
        <w:rPr>
          <w:rFonts w:eastAsia="MS Mincho"/>
          <w:bCs/>
        </w:rPr>
        <w:t>:</w:t>
      </w:r>
      <w:r w:rsidRPr="00BF0802">
        <w:rPr>
          <w:rFonts w:eastAsia="MS Mincho"/>
          <w:b/>
          <w:bCs/>
        </w:rPr>
        <w:t xml:space="preserve"> </w:t>
      </w:r>
      <w:r w:rsidR="00146215" w:rsidRPr="00BF0802">
        <w:rPr>
          <w:rFonts w:eastAsia="MS Mincho"/>
          <w:bCs/>
        </w:rPr>
        <w:t xml:space="preserve">A </w:t>
      </w:r>
      <w:r w:rsidRPr="00BF0802">
        <w:rPr>
          <w:rFonts w:eastAsia="MS Mincho"/>
        </w:rPr>
        <w:t xml:space="preserve">dose estimate of sound exposure over a certain </w:t>
      </w:r>
      <w:r w:rsidR="00E811AE" w:rsidRPr="00BF0802">
        <w:rPr>
          <w:rFonts w:eastAsia="MS Mincho"/>
        </w:rPr>
        <w:t xml:space="preserve">rolling </w:t>
      </w:r>
      <w:r w:rsidRPr="00BF0802">
        <w:rPr>
          <w:rFonts w:eastAsia="MS Mincho"/>
        </w:rPr>
        <w:t xml:space="preserve">period of time (e.g., daily or weekly), commonly expressed </w:t>
      </w:r>
      <w:r w:rsidR="003B085D" w:rsidRPr="00BF0802">
        <w:rPr>
          <w:rFonts w:eastAsia="MS Mincho"/>
        </w:rPr>
        <w:t>as a</w:t>
      </w:r>
      <w:r w:rsidRPr="00BF0802">
        <w:rPr>
          <w:rFonts w:eastAsia="MS Mincho"/>
        </w:rPr>
        <w:t xml:space="preserve"> percentage of the maximum regarded as safe.</w:t>
      </w:r>
      <w:r w:rsidR="0075714F" w:rsidRPr="00BF0802">
        <w:rPr>
          <w:rFonts w:eastAsia="MS Mincho"/>
        </w:rPr>
        <w:t xml:space="preserve"> </w:t>
      </w:r>
      <w:r w:rsidR="00E811AE" w:rsidRPr="00BF0802">
        <w:rPr>
          <w:rFonts w:eastAsia="MS Mincho"/>
        </w:rPr>
        <w:t>A</w:t>
      </w:r>
      <w:r w:rsidR="00256478" w:rsidRPr="00BF0802">
        <w:rPr>
          <w:rFonts w:eastAsia="MS Mincho"/>
        </w:rPr>
        <w:t> </w:t>
      </w:r>
      <w:r w:rsidRPr="00BF0802">
        <w:rPr>
          <w:rFonts w:eastAsia="MS Mincho"/>
        </w:rPr>
        <w:t>week</w:t>
      </w:r>
      <w:r w:rsidR="00E811AE" w:rsidRPr="00BF0802">
        <w:rPr>
          <w:rFonts w:eastAsia="MS Mincho"/>
        </w:rPr>
        <w:t>ly sound allowance is equivalent to 100%</w:t>
      </w:r>
      <w:r w:rsidR="00146215" w:rsidRPr="00BF0802">
        <w:rPr>
          <w:rFonts w:eastAsia="MS Mincho"/>
        </w:rPr>
        <w:t xml:space="preserve"> calculated sound dose (</w:t>
      </w:r>
      <w:r w:rsidR="00E811AE" w:rsidRPr="00BF0802">
        <w:rPr>
          <w:rFonts w:eastAsia="MS Mincho"/>
        </w:rPr>
        <w:t>CSD</w:t>
      </w:r>
      <w:r w:rsidR="00146215" w:rsidRPr="00BF0802">
        <w:rPr>
          <w:rFonts w:eastAsia="MS Mincho"/>
        </w:rPr>
        <w:t>)</w:t>
      </w:r>
      <w:r w:rsidR="00E811AE" w:rsidRPr="00BF0802">
        <w:rPr>
          <w:rFonts w:eastAsia="MS Mincho"/>
        </w:rPr>
        <w:t>.</w:t>
      </w:r>
    </w:p>
    <w:p w14:paraId="547CB2DD" w14:textId="70CCAEFF" w:rsidR="00E806B2" w:rsidRPr="00BF0802" w:rsidRDefault="005E7A62" w:rsidP="00452DED">
      <w:pPr>
        <w:tabs>
          <w:tab w:val="left" w:pos="0"/>
          <w:tab w:val="left" w:pos="851"/>
        </w:tabs>
        <w:rPr>
          <w:rFonts w:eastAsia="MS Mincho"/>
        </w:rPr>
      </w:pPr>
      <w:r w:rsidRPr="00BF0802">
        <w:rPr>
          <w:b/>
          <w:bCs/>
        </w:rPr>
        <w:t>3.2.</w:t>
      </w:r>
      <w:r w:rsidR="00F304D6" w:rsidRPr="00BF0802">
        <w:rPr>
          <w:rFonts w:eastAsia="MS Mincho"/>
          <w:b/>
          <w:bCs/>
        </w:rPr>
        <w:t>2</w:t>
      </w:r>
      <w:r w:rsidR="00770589" w:rsidRPr="00BF0802">
        <w:rPr>
          <w:rFonts w:eastAsia="MS Mincho"/>
          <w:b/>
          <w:bCs/>
        </w:rPr>
        <w:t>3</w:t>
      </w:r>
      <w:r w:rsidRPr="00BF0802">
        <w:rPr>
          <w:b/>
          <w:bCs/>
        </w:rPr>
        <w:tab/>
      </w:r>
      <w:r w:rsidRPr="00BF0802">
        <w:rPr>
          <w:rFonts w:eastAsia="MS Mincho"/>
          <w:b/>
          <w:bCs/>
        </w:rPr>
        <w:t>sound</w:t>
      </w:r>
      <w:r w:rsidRPr="00BF0802">
        <w:rPr>
          <w:b/>
          <w:bCs/>
        </w:rPr>
        <w:t>-induced</w:t>
      </w:r>
      <w:r w:rsidRPr="00BF0802">
        <w:t xml:space="preserve">: </w:t>
      </w:r>
      <w:r w:rsidR="00146215" w:rsidRPr="00BF0802">
        <w:rPr>
          <w:rFonts w:eastAsia="MS Mincho"/>
        </w:rPr>
        <w:t xml:space="preserve">Refers </w:t>
      </w:r>
      <w:r w:rsidR="001D45A8" w:rsidRPr="00BF0802">
        <w:rPr>
          <w:rFonts w:eastAsia="MS Mincho"/>
        </w:rPr>
        <w:t xml:space="preserve">to a state or a quality resulting from exposure to sound. </w:t>
      </w:r>
      <w:r w:rsidR="007C36EB" w:rsidRPr="00BF0802">
        <w:rPr>
          <w:rFonts w:eastAsia="MS Mincho"/>
        </w:rPr>
        <w:t xml:space="preserve">The sound may be (part of) music or </w:t>
      </w:r>
      <w:r w:rsidR="00B70F19" w:rsidRPr="00BF0802">
        <w:rPr>
          <w:rFonts w:eastAsia="MS Mincho"/>
        </w:rPr>
        <w:t>"</w:t>
      </w:r>
      <w:r w:rsidR="007C36EB" w:rsidRPr="00BF0802">
        <w:rPr>
          <w:rFonts w:eastAsia="MS Mincho"/>
        </w:rPr>
        <w:t>noise</w:t>
      </w:r>
      <w:r w:rsidR="00B70F19" w:rsidRPr="00BF0802">
        <w:rPr>
          <w:rFonts w:eastAsia="MS Mincho"/>
        </w:rPr>
        <w:t>"</w:t>
      </w:r>
      <w:r w:rsidR="00B227FE" w:rsidRPr="00BF0802">
        <w:rPr>
          <w:rFonts w:eastAsia="MS Mincho"/>
        </w:rPr>
        <w:t>, which implies the sound is not desir</w:t>
      </w:r>
      <w:r w:rsidR="00835421" w:rsidRPr="00BF0802">
        <w:rPr>
          <w:rFonts w:eastAsia="MS Mincho"/>
        </w:rPr>
        <w:t>able</w:t>
      </w:r>
      <w:r w:rsidRPr="00BF0802">
        <w:t>.</w:t>
      </w:r>
    </w:p>
    <w:p w14:paraId="66D959AA" w14:textId="77625815" w:rsidR="00E806B2" w:rsidRPr="00BF0802" w:rsidRDefault="006B7B18" w:rsidP="00452DED">
      <w:pPr>
        <w:tabs>
          <w:tab w:val="left" w:pos="851"/>
          <w:tab w:val="num" w:pos="1440"/>
        </w:tabs>
        <w:rPr>
          <w:rFonts w:eastAsia="MS Mincho"/>
        </w:rPr>
      </w:pPr>
      <w:r w:rsidRPr="00BF0802">
        <w:rPr>
          <w:b/>
          <w:bCs/>
        </w:rPr>
        <w:t>3.2.</w:t>
      </w:r>
      <w:r w:rsidR="00770589" w:rsidRPr="00BF0802">
        <w:rPr>
          <w:rFonts w:eastAsia="MS Mincho"/>
          <w:b/>
          <w:bCs/>
        </w:rPr>
        <w:t>24</w:t>
      </w:r>
      <w:r w:rsidRPr="00BF0802">
        <w:rPr>
          <w:b/>
          <w:bCs/>
        </w:rPr>
        <w:tab/>
      </w:r>
      <w:r w:rsidRPr="00BF0802">
        <w:rPr>
          <w:rFonts w:eastAsia="MS Mincho"/>
          <w:b/>
          <w:bCs/>
        </w:rPr>
        <w:t>sound</w:t>
      </w:r>
      <w:r w:rsidRPr="00BF0802">
        <w:rPr>
          <w:b/>
          <w:bCs/>
        </w:rPr>
        <w:t xml:space="preserve">-induced </w:t>
      </w:r>
      <w:r w:rsidRPr="00BF0802">
        <w:rPr>
          <w:rFonts w:eastAsia="MS Mincho"/>
          <w:b/>
          <w:bCs/>
        </w:rPr>
        <w:t>p</w:t>
      </w:r>
      <w:r w:rsidRPr="00BF0802">
        <w:rPr>
          <w:b/>
          <w:bCs/>
        </w:rPr>
        <w:t xml:space="preserve">ermanent </w:t>
      </w:r>
      <w:r w:rsidRPr="00BF0802">
        <w:rPr>
          <w:rFonts w:eastAsia="MS Mincho"/>
          <w:b/>
          <w:bCs/>
        </w:rPr>
        <w:t>t</w:t>
      </w:r>
      <w:r w:rsidRPr="00BF0802">
        <w:rPr>
          <w:b/>
          <w:bCs/>
        </w:rPr>
        <w:t xml:space="preserve">hreshold </w:t>
      </w:r>
      <w:r w:rsidRPr="00BF0802">
        <w:rPr>
          <w:rFonts w:eastAsia="MS Mincho"/>
          <w:b/>
          <w:bCs/>
        </w:rPr>
        <w:t>s</w:t>
      </w:r>
      <w:r w:rsidRPr="00BF0802">
        <w:rPr>
          <w:b/>
          <w:bCs/>
        </w:rPr>
        <w:t>hift</w:t>
      </w:r>
      <w:r w:rsidRPr="00BF0802">
        <w:t xml:space="preserve">: </w:t>
      </w:r>
      <w:r w:rsidRPr="00BF0802">
        <w:rPr>
          <w:rFonts w:eastAsia="MS Mincho"/>
        </w:rPr>
        <w:t xml:space="preserve">Synonymous with permanent </w:t>
      </w:r>
      <w:r w:rsidR="00146215" w:rsidRPr="00BF0802">
        <w:rPr>
          <w:rFonts w:eastAsia="MS Mincho"/>
        </w:rPr>
        <w:t>sound induced hearing loss (</w:t>
      </w:r>
      <w:r w:rsidRPr="00BF0802">
        <w:rPr>
          <w:rFonts w:eastAsia="MS Mincho"/>
        </w:rPr>
        <w:t>SIHL</w:t>
      </w:r>
      <w:r w:rsidR="00146215" w:rsidRPr="00BF0802">
        <w:rPr>
          <w:rFonts w:eastAsia="MS Mincho"/>
        </w:rPr>
        <w:t>)</w:t>
      </w:r>
      <w:r w:rsidRPr="00BF0802">
        <w:t>.</w:t>
      </w:r>
    </w:p>
    <w:p w14:paraId="3B51C5E5" w14:textId="12DA09C1" w:rsidR="00E806B2" w:rsidRPr="00BF0802" w:rsidRDefault="006B7B18" w:rsidP="00452DED">
      <w:pPr>
        <w:tabs>
          <w:tab w:val="left" w:pos="851"/>
          <w:tab w:val="num" w:pos="1440"/>
        </w:tabs>
        <w:rPr>
          <w:rFonts w:eastAsia="MS Mincho"/>
        </w:rPr>
      </w:pPr>
      <w:r w:rsidRPr="00BF0802">
        <w:rPr>
          <w:b/>
          <w:bCs/>
        </w:rPr>
        <w:t>3.2.</w:t>
      </w:r>
      <w:r w:rsidR="00770589" w:rsidRPr="00BF0802">
        <w:rPr>
          <w:rFonts w:eastAsia="MS Mincho"/>
          <w:b/>
          <w:bCs/>
        </w:rPr>
        <w:t>25</w:t>
      </w:r>
      <w:r w:rsidRPr="00BF0802">
        <w:rPr>
          <w:b/>
          <w:bCs/>
        </w:rPr>
        <w:tab/>
      </w:r>
      <w:r w:rsidRPr="00BF0802">
        <w:rPr>
          <w:rFonts w:eastAsia="MS Mincho"/>
          <w:b/>
          <w:bCs/>
        </w:rPr>
        <w:t>sound</w:t>
      </w:r>
      <w:r w:rsidRPr="00BF0802">
        <w:rPr>
          <w:b/>
          <w:bCs/>
        </w:rPr>
        <w:t xml:space="preserve">-induced </w:t>
      </w:r>
      <w:r w:rsidRPr="00BF0802">
        <w:rPr>
          <w:rFonts w:eastAsia="MS Mincho"/>
          <w:b/>
          <w:bCs/>
        </w:rPr>
        <w:t>temporary</w:t>
      </w:r>
      <w:r w:rsidRPr="00BF0802">
        <w:rPr>
          <w:b/>
          <w:bCs/>
        </w:rPr>
        <w:t xml:space="preserve"> </w:t>
      </w:r>
      <w:r w:rsidRPr="00BF0802">
        <w:rPr>
          <w:rFonts w:eastAsia="MS Mincho"/>
          <w:b/>
          <w:bCs/>
        </w:rPr>
        <w:t>t</w:t>
      </w:r>
      <w:r w:rsidRPr="00BF0802">
        <w:rPr>
          <w:b/>
          <w:bCs/>
        </w:rPr>
        <w:t xml:space="preserve">hreshold </w:t>
      </w:r>
      <w:r w:rsidRPr="00BF0802">
        <w:rPr>
          <w:rFonts w:eastAsia="MS Mincho"/>
          <w:b/>
          <w:bCs/>
        </w:rPr>
        <w:t>s</w:t>
      </w:r>
      <w:r w:rsidRPr="00BF0802">
        <w:rPr>
          <w:b/>
          <w:bCs/>
        </w:rPr>
        <w:t>hift</w:t>
      </w:r>
      <w:r w:rsidRPr="00BF0802">
        <w:t xml:space="preserve">: </w:t>
      </w:r>
      <w:r w:rsidR="00146215" w:rsidRPr="00BF0802">
        <w:t>Sound induced hearing loss (</w:t>
      </w:r>
      <w:r w:rsidRPr="00BF0802">
        <w:rPr>
          <w:rFonts w:eastAsia="MS Mincho"/>
        </w:rPr>
        <w:t>SIHL</w:t>
      </w:r>
      <w:r w:rsidR="00146215" w:rsidRPr="00BF0802">
        <w:rPr>
          <w:rFonts w:eastAsia="MS Mincho"/>
        </w:rPr>
        <w:t>)</w:t>
      </w:r>
      <w:r w:rsidRPr="00BF0802">
        <w:rPr>
          <w:rFonts w:eastAsia="MS Mincho"/>
        </w:rPr>
        <w:t xml:space="preserve"> that results from exposure to sound but recovers after a sufficient time spent in low sound conditions</w:t>
      </w:r>
      <w:r w:rsidRPr="00BF0802">
        <w:t>.</w:t>
      </w:r>
    </w:p>
    <w:p w14:paraId="4B21B4B0" w14:textId="51B4E8C9" w:rsidR="00E806B2" w:rsidRPr="00BF0802" w:rsidRDefault="001F7AAE" w:rsidP="00452DED">
      <w:pPr>
        <w:tabs>
          <w:tab w:val="left" w:pos="851"/>
          <w:tab w:val="num" w:pos="1440"/>
        </w:tabs>
        <w:rPr>
          <w:rFonts w:eastAsia="MS Mincho"/>
        </w:rPr>
      </w:pPr>
      <w:r w:rsidRPr="00BF0802">
        <w:rPr>
          <w:b/>
          <w:bCs/>
        </w:rPr>
        <w:t>3.2.</w:t>
      </w:r>
      <w:r w:rsidR="00F304D6" w:rsidRPr="00BF0802">
        <w:rPr>
          <w:rFonts w:eastAsia="MS Mincho"/>
          <w:b/>
          <w:bCs/>
        </w:rPr>
        <w:t>2</w:t>
      </w:r>
      <w:r w:rsidR="00770589" w:rsidRPr="00BF0802">
        <w:rPr>
          <w:rFonts w:eastAsia="MS Mincho"/>
          <w:b/>
          <w:bCs/>
        </w:rPr>
        <w:t>6</w:t>
      </w:r>
      <w:r w:rsidRPr="00BF0802">
        <w:rPr>
          <w:b/>
          <w:bCs/>
        </w:rPr>
        <w:tab/>
      </w:r>
      <w:r w:rsidRPr="00BF0802">
        <w:rPr>
          <w:rFonts w:eastAsia="MS Mincho"/>
          <w:b/>
          <w:bCs/>
        </w:rPr>
        <w:t xml:space="preserve">sound-induced </w:t>
      </w:r>
      <w:r w:rsidR="00F61CDE" w:rsidRPr="00BF0802">
        <w:rPr>
          <w:rFonts w:eastAsia="MS Mincho"/>
          <w:b/>
          <w:bCs/>
        </w:rPr>
        <w:t>t</w:t>
      </w:r>
      <w:r w:rsidRPr="00BF0802">
        <w:rPr>
          <w:rFonts w:eastAsia="MS Mincho"/>
          <w:b/>
          <w:bCs/>
        </w:rPr>
        <w:t>innitus</w:t>
      </w:r>
      <w:r w:rsidRPr="00BF0802">
        <w:t xml:space="preserve">: </w:t>
      </w:r>
      <w:r w:rsidRPr="00BF0802">
        <w:rPr>
          <w:rFonts w:eastAsia="MS Mincho"/>
        </w:rPr>
        <w:t>Perception of phantom sound in the ears or head that are either temporary or permanent, following excessive sound exposure.</w:t>
      </w:r>
    </w:p>
    <w:p w14:paraId="401D73E3" w14:textId="24533F49" w:rsidR="00AF48A1" w:rsidRPr="00BF0802" w:rsidRDefault="00AF48A1" w:rsidP="00452DED">
      <w:pPr>
        <w:tabs>
          <w:tab w:val="left" w:pos="851"/>
          <w:tab w:val="num" w:pos="1440"/>
        </w:tabs>
      </w:pPr>
      <w:r w:rsidRPr="00BF0802">
        <w:rPr>
          <w:b/>
          <w:bCs/>
        </w:rPr>
        <w:t>3.2.</w:t>
      </w:r>
      <w:r w:rsidR="00770589" w:rsidRPr="00BF0802">
        <w:rPr>
          <w:rFonts w:eastAsia="MS Mincho"/>
          <w:b/>
          <w:bCs/>
        </w:rPr>
        <w:t>2</w:t>
      </w:r>
      <w:r w:rsidR="000E0711" w:rsidRPr="00BF0802">
        <w:rPr>
          <w:rFonts w:eastAsia="MS Mincho"/>
          <w:b/>
          <w:bCs/>
        </w:rPr>
        <w:t>7</w:t>
      </w:r>
      <w:r w:rsidRPr="00BF0802">
        <w:rPr>
          <w:b/>
          <w:bCs/>
        </w:rPr>
        <w:tab/>
        <w:t>stapedius muscle reflex</w:t>
      </w:r>
      <w:r w:rsidRPr="00BF0802">
        <w:rPr>
          <w:bCs/>
        </w:rPr>
        <w:t>:</w:t>
      </w:r>
      <w:r w:rsidR="0075714F" w:rsidRPr="00BF0802">
        <w:t xml:space="preserve"> </w:t>
      </w:r>
      <w:r w:rsidR="00146215" w:rsidRPr="00BF0802">
        <w:t xml:space="preserve">The </w:t>
      </w:r>
      <w:r w:rsidRPr="00BF0802">
        <w:t>process in which the stapedius and tensor tympani muscles of the ossicles contract when the ear is exposed to high intensity sound. This is also called auditory reflex.</w:t>
      </w:r>
    </w:p>
    <w:p w14:paraId="44F39738" w14:textId="28AFAC50" w:rsidR="00266D35" w:rsidRPr="00BF0802" w:rsidRDefault="00266D35" w:rsidP="00452DED">
      <w:pPr>
        <w:tabs>
          <w:tab w:val="left" w:pos="851"/>
        </w:tabs>
        <w:rPr>
          <w:rFonts w:eastAsia="MS Mincho"/>
        </w:rPr>
      </w:pPr>
      <w:r w:rsidRPr="00BF0802">
        <w:rPr>
          <w:b/>
          <w:bCs/>
        </w:rPr>
        <w:t>3.2.</w:t>
      </w:r>
      <w:r w:rsidR="00770589" w:rsidRPr="00BF0802">
        <w:rPr>
          <w:rFonts w:eastAsia="MS Mincho"/>
          <w:b/>
          <w:bCs/>
        </w:rPr>
        <w:t>2</w:t>
      </w:r>
      <w:r w:rsidR="000E0711" w:rsidRPr="00BF0802">
        <w:rPr>
          <w:rFonts w:eastAsia="MS Mincho"/>
          <w:b/>
          <w:bCs/>
        </w:rPr>
        <w:t>8</w:t>
      </w:r>
      <w:r w:rsidRPr="00BF0802">
        <w:rPr>
          <w:b/>
          <w:bCs/>
        </w:rPr>
        <w:tab/>
        <w:t>transducer</w:t>
      </w:r>
      <w:r w:rsidRPr="00BF0802">
        <w:rPr>
          <w:bCs/>
        </w:rPr>
        <w:t>:</w:t>
      </w:r>
      <w:r w:rsidR="0032125C" w:rsidRPr="00BF0802">
        <w:rPr>
          <w:rFonts w:eastAsia="MS Mincho"/>
        </w:rPr>
        <w:t xml:space="preserve"> </w:t>
      </w:r>
      <w:r w:rsidR="00146215" w:rsidRPr="00BF0802">
        <w:rPr>
          <w:rFonts w:eastAsia="MS Mincho"/>
        </w:rPr>
        <w:t xml:space="preserve">An </w:t>
      </w:r>
      <w:r w:rsidR="003D247C" w:rsidRPr="00BF0802">
        <w:rPr>
          <w:rFonts w:eastAsia="MS Mincho"/>
        </w:rPr>
        <w:t>electronic device that converts energy from one form to another.</w:t>
      </w:r>
    </w:p>
    <w:p w14:paraId="03538002" w14:textId="4E7EF54A" w:rsidR="00CE73FC" w:rsidRPr="00BF0802" w:rsidRDefault="003A1FBD" w:rsidP="00CE73FC">
      <w:pPr>
        <w:pStyle w:val="Heading1"/>
      </w:pPr>
      <w:bookmarkStart w:id="127" w:name="_Toc519169373"/>
      <w:bookmarkStart w:id="128" w:name="_Toc519451112"/>
      <w:bookmarkStart w:id="129" w:name="_Toc519169374"/>
      <w:bookmarkStart w:id="130" w:name="_Toc519451113"/>
      <w:bookmarkStart w:id="131" w:name="_Toc519169375"/>
      <w:bookmarkStart w:id="132" w:name="_Toc519451114"/>
      <w:bookmarkStart w:id="133" w:name="_Toc519169376"/>
      <w:bookmarkStart w:id="134" w:name="_Toc519451115"/>
      <w:bookmarkStart w:id="135" w:name="_Toc519169377"/>
      <w:bookmarkStart w:id="136" w:name="_Toc519451116"/>
      <w:bookmarkStart w:id="137" w:name="_Toc524018449"/>
      <w:bookmarkStart w:id="138" w:name="_Toc525638299"/>
      <w:bookmarkStart w:id="139" w:name="_Toc528851469"/>
      <w:bookmarkStart w:id="140" w:name="_Toc4091046"/>
      <w:bookmarkEnd w:id="127"/>
      <w:bookmarkEnd w:id="128"/>
      <w:bookmarkEnd w:id="129"/>
      <w:bookmarkEnd w:id="130"/>
      <w:bookmarkEnd w:id="131"/>
      <w:bookmarkEnd w:id="132"/>
      <w:bookmarkEnd w:id="133"/>
      <w:bookmarkEnd w:id="134"/>
      <w:bookmarkEnd w:id="135"/>
      <w:bookmarkEnd w:id="136"/>
      <w:r w:rsidRPr="00BF0802">
        <w:t>4</w:t>
      </w:r>
      <w:r w:rsidRPr="00BF0802">
        <w:tab/>
      </w:r>
      <w:r w:rsidR="00CE73FC" w:rsidRPr="00BF0802">
        <w:t>Abbreviations and acronyms</w:t>
      </w:r>
      <w:bookmarkEnd w:id="137"/>
      <w:bookmarkEnd w:id="138"/>
      <w:bookmarkEnd w:id="139"/>
      <w:bookmarkEnd w:id="140"/>
    </w:p>
    <w:p w14:paraId="35627C02" w14:textId="77777777" w:rsidR="00CE73FC" w:rsidRPr="00BF0802" w:rsidRDefault="00CE73FC" w:rsidP="00CE73FC">
      <w:r w:rsidRPr="00BF0802">
        <w:t>This Recommendation uses the following abbreviations and acronyms:</w:t>
      </w:r>
    </w:p>
    <w:p w14:paraId="1F312273" w14:textId="7983A2AF" w:rsidR="006F6DF3" w:rsidRPr="00BF0802" w:rsidRDefault="006F6DF3" w:rsidP="006F6DF3">
      <w:pPr>
        <w:tabs>
          <w:tab w:val="left" w:pos="1418"/>
        </w:tabs>
        <w:rPr>
          <w:rFonts w:ascii="serif" w:eastAsia="MS Mincho" w:hAnsi="serif" w:cs="serif" w:hint="eastAsia"/>
        </w:rPr>
      </w:pPr>
      <w:r w:rsidRPr="00BF0802">
        <w:rPr>
          <w:rFonts w:ascii="serif" w:hAnsi="serif" w:cs="serif"/>
        </w:rPr>
        <w:t>ALD</w:t>
      </w:r>
      <w:r w:rsidRPr="00BF0802">
        <w:rPr>
          <w:rFonts w:ascii="serif" w:hAnsi="serif" w:cs="serif"/>
        </w:rPr>
        <w:tab/>
      </w:r>
      <w:r w:rsidRPr="00BF0802">
        <w:rPr>
          <w:rFonts w:ascii="serif" w:eastAsia="MS Mincho" w:hAnsi="serif" w:cs="serif"/>
        </w:rPr>
        <w:t>Assistive Listening Devices</w:t>
      </w:r>
    </w:p>
    <w:p w14:paraId="3B03558B" w14:textId="69DA5F37" w:rsidR="006F6DF3" w:rsidRPr="00BF0802" w:rsidRDefault="006F6DF3" w:rsidP="00D47D7A">
      <w:pPr>
        <w:tabs>
          <w:tab w:val="left" w:pos="1417"/>
        </w:tabs>
      </w:pPr>
      <w:r w:rsidRPr="00BF0802">
        <w:rPr>
          <w:rFonts w:ascii="serif" w:hAnsi="serif" w:cs="serif"/>
        </w:rPr>
        <w:t>ANR</w:t>
      </w:r>
      <w:r w:rsidRPr="00BF0802">
        <w:tab/>
      </w:r>
      <w:r w:rsidRPr="00BF0802">
        <w:rPr>
          <w:rFonts w:ascii="serif" w:eastAsia="MS Mincho" w:hAnsi="serif" w:cs="serif"/>
        </w:rPr>
        <w:t>A</w:t>
      </w:r>
      <w:r w:rsidRPr="00BF0802">
        <w:rPr>
          <w:rFonts w:ascii="serif" w:hAnsi="serif" w:cs="serif"/>
        </w:rPr>
        <w:t>ctive</w:t>
      </w:r>
      <w:r w:rsidRPr="00BF0802">
        <w:rPr>
          <w:rFonts w:ascii="serif" w:eastAsia="MS Mincho" w:hAnsi="serif" w:cs="serif"/>
        </w:rPr>
        <w:t xml:space="preserve"> N</w:t>
      </w:r>
      <w:r w:rsidRPr="00BF0802">
        <w:rPr>
          <w:rFonts w:ascii="serif" w:hAnsi="serif" w:cs="serif"/>
        </w:rPr>
        <w:t xml:space="preserve">oise </w:t>
      </w:r>
      <w:r w:rsidRPr="00BF0802">
        <w:rPr>
          <w:rFonts w:ascii="serif" w:eastAsia="MS Mincho" w:hAnsi="serif" w:cs="serif"/>
        </w:rPr>
        <w:t>R</w:t>
      </w:r>
      <w:r w:rsidRPr="00BF0802">
        <w:rPr>
          <w:rFonts w:ascii="serif" w:hAnsi="serif" w:cs="serif"/>
        </w:rPr>
        <w:t>eduction</w:t>
      </w:r>
    </w:p>
    <w:p w14:paraId="09F57F14" w14:textId="77777777" w:rsidR="006F6DF3" w:rsidRPr="00BF0802" w:rsidRDefault="006F6DF3" w:rsidP="00D47D7A">
      <w:pPr>
        <w:tabs>
          <w:tab w:val="left" w:pos="1417"/>
        </w:tabs>
      </w:pPr>
      <w:r w:rsidRPr="00BF0802">
        <w:t>ART</w:t>
      </w:r>
      <w:r w:rsidRPr="00BF0802">
        <w:tab/>
        <w:t>Acoustic Reflex Threshold</w:t>
      </w:r>
    </w:p>
    <w:p w14:paraId="2A18E3FB" w14:textId="77777777" w:rsidR="006F6DF3" w:rsidRPr="00BF0802" w:rsidRDefault="006F6DF3" w:rsidP="00D47D7A">
      <w:pPr>
        <w:tabs>
          <w:tab w:val="left" w:pos="1417"/>
        </w:tabs>
      </w:pPr>
      <w:r w:rsidRPr="00BF0802">
        <w:rPr>
          <w:rFonts w:eastAsia="MS Mincho"/>
        </w:rPr>
        <w:t>CLL</w:t>
      </w:r>
      <w:r w:rsidRPr="00BF0802">
        <w:tab/>
      </w:r>
      <w:r w:rsidRPr="00BF0802">
        <w:rPr>
          <w:rFonts w:eastAsia="MS Mincho"/>
        </w:rPr>
        <w:t>Chosen Listening Level</w:t>
      </w:r>
    </w:p>
    <w:p w14:paraId="17EED320" w14:textId="77777777" w:rsidR="006F6DF3" w:rsidRPr="00BF0802" w:rsidRDefault="006F6DF3" w:rsidP="00D47D7A">
      <w:pPr>
        <w:tabs>
          <w:tab w:val="left" w:pos="1417"/>
        </w:tabs>
      </w:pPr>
      <w:r w:rsidRPr="00BF0802">
        <w:rPr>
          <w:rFonts w:eastAsia="MS Mincho"/>
        </w:rPr>
        <w:t>CSD</w:t>
      </w:r>
      <w:r w:rsidRPr="00BF0802">
        <w:rPr>
          <w:rFonts w:eastAsia="MS Mincho"/>
        </w:rPr>
        <w:tab/>
        <w:t>C</w:t>
      </w:r>
      <w:r w:rsidRPr="00BF0802">
        <w:t>alculated Sound Dose</w:t>
      </w:r>
    </w:p>
    <w:p w14:paraId="40263C48" w14:textId="77777777" w:rsidR="006F6DF3" w:rsidRPr="00BF0802" w:rsidRDefault="006F6DF3" w:rsidP="00D47D7A">
      <w:pPr>
        <w:tabs>
          <w:tab w:val="left" w:pos="1417"/>
        </w:tabs>
        <w:rPr>
          <w:rFonts w:eastAsia="MS Mincho"/>
        </w:rPr>
      </w:pPr>
      <w:r w:rsidRPr="00BF0802">
        <w:rPr>
          <w:rFonts w:eastAsia="MS Mincho"/>
        </w:rPr>
        <w:t>DAC</w:t>
      </w:r>
      <w:r w:rsidRPr="00BF0802">
        <w:rPr>
          <w:rFonts w:eastAsia="MS Mincho"/>
        </w:rPr>
        <w:tab/>
        <w:t>Digital to Analogue Conversion</w:t>
      </w:r>
    </w:p>
    <w:p w14:paraId="15E35ED7" w14:textId="3E9FE776" w:rsidR="006F6DF3" w:rsidRPr="00BF0802" w:rsidRDefault="006F6DF3" w:rsidP="00546C6C">
      <w:pPr>
        <w:tabs>
          <w:tab w:val="left" w:pos="1417"/>
        </w:tabs>
        <w:rPr>
          <w:rFonts w:eastAsia="MS Mincho"/>
        </w:rPr>
      </w:pPr>
      <w:r w:rsidRPr="00BF0802">
        <w:rPr>
          <w:rFonts w:eastAsia="MS Mincho"/>
        </w:rPr>
        <w:t>dBA</w:t>
      </w:r>
      <w:r w:rsidRPr="00BF0802">
        <w:rPr>
          <w:rFonts w:eastAsia="MS Mincho"/>
        </w:rPr>
        <w:tab/>
      </w:r>
      <w:r w:rsidRPr="00BF0802">
        <w:t>Decibels of sound pressure level measured using the A-weighting network</w:t>
      </w:r>
    </w:p>
    <w:p w14:paraId="4EBA18EC" w14:textId="77777777" w:rsidR="006F6DF3" w:rsidRPr="00BF0802" w:rsidRDefault="006F6DF3" w:rsidP="00D47D7A">
      <w:pPr>
        <w:tabs>
          <w:tab w:val="left" w:pos="1417"/>
        </w:tabs>
        <w:rPr>
          <w:rFonts w:eastAsia="MS Mincho"/>
        </w:rPr>
      </w:pPr>
      <w:r w:rsidRPr="00BF0802">
        <w:rPr>
          <w:rFonts w:eastAsia="MS Mincho"/>
        </w:rPr>
        <w:t>dBFS</w:t>
      </w:r>
      <w:r w:rsidRPr="00BF0802">
        <w:rPr>
          <w:rFonts w:eastAsia="MS Mincho"/>
        </w:rPr>
        <w:tab/>
        <w:t>Decibel Full Scale</w:t>
      </w:r>
    </w:p>
    <w:p w14:paraId="545B0620" w14:textId="77777777" w:rsidR="006F6DF3" w:rsidRPr="00BF0802" w:rsidRDefault="006F6DF3" w:rsidP="00D47D7A">
      <w:pPr>
        <w:tabs>
          <w:tab w:val="left" w:pos="1417"/>
        </w:tabs>
        <w:rPr>
          <w:rFonts w:eastAsia="MS Mincho"/>
        </w:rPr>
      </w:pPr>
      <w:r w:rsidRPr="00BF0802">
        <w:rPr>
          <w:rFonts w:eastAsia="MS Mincho"/>
        </w:rPr>
        <w:t>dBHL</w:t>
      </w:r>
      <w:r w:rsidRPr="00BF0802">
        <w:rPr>
          <w:rFonts w:eastAsia="MS Mincho"/>
        </w:rPr>
        <w:tab/>
      </w:r>
      <w:r w:rsidRPr="00BF0802">
        <w:t>Decibels of Hearing Level</w:t>
      </w:r>
    </w:p>
    <w:p w14:paraId="4306E526" w14:textId="0019FCCA" w:rsidR="006F6DF3" w:rsidRPr="00BF0802" w:rsidRDefault="006F6DF3">
      <w:pPr>
        <w:tabs>
          <w:tab w:val="left" w:pos="1417"/>
        </w:tabs>
      </w:pPr>
      <w:r w:rsidRPr="00BF0802">
        <w:t>DRP</w:t>
      </w:r>
      <w:r w:rsidRPr="00BF0802">
        <w:rPr>
          <w:rFonts w:eastAsia="MS Mincho"/>
        </w:rPr>
        <w:tab/>
      </w:r>
      <w:r w:rsidRPr="00BF0802">
        <w:t>Ear</w:t>
      </w:r>
      <w:r w:rsidRPr="00BF0802">
        <w:rPr>
          <w:rFonts w:eastAsia="MS Mincho"/>
        </w:rPr>
        <w:t>d</w:t>
      </w:r>
      <w:r w:rsidRPr="00BF0802">
        <w:t xml:space="preserve">rum </w:t>
      </w:r>
      <w:r w:rsidRPr="00BF0802">
        <w:rPr>
          <w:rFonts w:eastAsia="MS Mincho"/>
        </w:rPr>
        <w:t>R</w:t>
      </w:r>
      <w:r w:rsidRPr="00BF0802">
        <w:t xml:space="preserve">eference </w:t>
      </w:r>
      <w:r w:rsidRPr="00BF0802">
        <w:rPr>
          <w:rFonts w:eastAsia="MS Mincho"/>
        </w:rPr>
        <w:t>P</w:t>
      </w:r>
      <w:r w:rsidRPr="00BF0802">
        <w:t>oint</w:t>
      </w:r>
    </w:p>
    <w:p w14:paraId="7A91AF61" w14:textId="77777777" w:rsidR="006F6DF3" w:rsidRPr="00BF0802" w:rsidRDefault="006F6DF3" w:rsidP="00D47D7A">
      <w:pPr>
        <w:tabs>
          <w:tab w:val="left" w:pos="1417"/>
        </w:tabs>
        <w:rPr>
          <w:rFonts w:eastAsia="MS Mincho"/>
        </w:rPr>
      </w:pPr>
      <w:r w:rsidRPr="00BF0802">
        <w:rPr>
          <w:rFonts w:eastAsia="MS Mincho"/>
        </w:rPr>
        <w:lastRenderedPageBreak/>
        <w:t>ER</w:t>
      </w:r>
      <w:r w:rsidRPr="00BF0802">
        <w:tab/>
      </w:r>
      <w:r w:rsidRPr="00BF0802">
        <w:rPr>
          <w:rFonts w:eastAsia="MS Mincho"/>
        </w:rPr>
        <w:t>Exchange Rate</w:t>
      </w:r>
    </w:p>
    <w:p w14:paraId="42020E81" w14:textId="77777777" w:rsidR="006F6DF3" w:rsidRPr="00BF0802" w:rsidRDefault="006F6DF3" w:rsidP="00D47D7A">
      <w:pPr>
        <w:tabs>
          <w:tab w:val="left" w:pos="1417"/>
        </w:tabs>
        <w:rPr>
          <w:rFonts w:eastAsia="MS Mincho"/>
        </w:rPr>
      </w:pPr>
      <w:r w:rsidRPr="00BF0802">
        <w:rPr>
          <w:rFonts w:eastAsia="MS Mincho"/>
        </w:rPr>
        <w:t>HATS</w:t>
      </w:r>
      <w:r w:rsidRPr="00BF0802">
        <w:rPr>
          <w:rFonts w:eastAsia="MS Mincho"/>
        </w:rPr>
        <w:tab/>
        <w:t>Head And Torso Simulator</w:t>
      </w:r>
    </w:p>
    <w:p w14:paraId="63F344DA" w14:textId="77777777" w:rsidR="006F6DF3" w:rsidRPr="00BF0802" w:rsidRDefault="006F6DF3" w:rsidP="00D47D7A">
      <w:pPr>
        <w:tabs>
          <w:tab w:val="left" w:pos="1417"/>
        </w:tabs>
        <w:rPr>
          <w:rFonts w:eastAsia="MS Mincho"/>
        </w:rPr>
      </w:pPr>
      <w:r w:rsidRPr="00BF0802">
        <w:t>HTL</w:t>
      </w:r>
      <w:r w:rsidRPr="00BF0802">
        <w:tab/>
      </w:r>
      <w:r w:rsidRPr="00BF0802">
        <w:rPr>
          <w:rFonts w:eastAsia="MS Mincho"/>
        </w:rPr>
        <w:t>Hearing Threshold Level</w:t>
      </w:r>
    </w:p>
    <w:p w14:paraId="06A53ECF" w14:textId="77777777" w:rsidR="006F6DF3" w:rsidRPr="00BF0802" w:rsidRDefault="006F6DF3" w:rsidP="00BD5A53">
      <w:pPr>
        <w:tabs>
          <w:tab w:val="left" w:pos="1417"/>
        </w:tabs>
        <w:rPr>
          <w:rFonts w:eastAsia="MS Mincho"/>
        </w:rPr>
      </w:pPr>
      <w:r w:rsidRPr="00BF0802">
        <w:rPr>
          <w:rFonts w:eastAsia="MS Mincho"/>
        </w:rPr>
        <w:t>L</w:t>
      </w:r>
      <w:r w:rsidRPr="00BF0802">
        <w:rPr>
          <w:rFonts w:eastAsia="MS Mincho"/>
          <w:vertAlign w:val="subscript"/>
        </w:rPr>
        <w:t>EQ</w:t>
      </w:r>
      <w:r w:rsidRPr="00BF0802">
        <w:tab/>
      </w:r>
      <w:r w:rsidRPr="00BF0802">
        <w:rPr>
          <w:rFonts w:eastAsia="MS Mincho"/>
        </w:rPr>
        <w:t>Equivalent continuous average sound level</w:t>
      </w:r>
    </w:p>
    <w:p w14:paraId="0C6735FD" w14:textId="77777777" w:rsidR="006F6DF3" w:rsidRPr="00BF0802" w:rsidRDefault="006F6DF3" w:rsidP="00BD5A53">
      <w:pPr>
        <w:tabs>
          <w:tab w:val="left" w:pos="1417"/>
        </w:tabs>
        <w:rPr>
          <w:rFonts w:eastAsia="MS Mincho"/>
        </w:rPr>
      </w:pPr>
      <w:r w:rsidRPr="00BF0802">
        <w:rPr>
          <w:rFonts w:eastAsia="MS Mincho"/>
        </w:rPr>
        <w:t>L</w:t>
      </w:r>
      <w:r w:rsidRPr="00BF0802">
        <w:rPr>
          <w:rFonts w:eastAsia="MS Mincho"/>
          <w:vertAlign w:val="subscript"/>
        </w:rPr>
        <w:t>EX</w:t>
      </w:r>
      <w:r w:rsidRPr="00BF0802">
        <w:rPr>
          <w:rFonts w:eastAsia="MS Mincho"/>
        </w:rPr>
        <w:tab/>
        <w:t>Equivalent continuous average sound level normalized</w:t>
      </w:r>
    </w:p>
    <w:p w14:paraId="6E8ED385" w14:textId="77777777" w:rsidR="006F6DF3" w:rsidRPr="00BF0802" w:rsidRDefault="006F6DF3" w:rsidP="00D47D7A">
      <w:pPr>
        <w:tabs>
          <w:tab w:val="left" w:pos="1417"/>
        </w:tabs>
        <w:rPr>
          <w:rFonts w:eastAsia="MS Mincho"/>
        </w:rPr>
      </w:pPr>
      <w:r w:rsidRPr="00BF0802">
        <w:rPr>
          <w:rFonts w:eastAsia="MS Mincho"/>
        </w:rPr>
        <w:t>MIRE</w:t>
      </w:r>
      <w:r w:rsidRPr="00BF0802">
        <w:rPr>
          <w:rFonts w:eastAsia="MS Mincho"/>
        </w:rPr>
        <w:tab/>
        <w:t>Microphone-In-Real-Ear</w:t>
      </w:r>
    </w:p>
    <w:p w14:paraId="78BEE7BC" w14:textId="77777777" w:rsidR="00B613A2" w:rsidRPr="00BF0802" w:rsidRDefault="00B613A2" w:rsidP="00B613A2">
      <w:pPr>
        <w:tabs>
          <w:tab w:val="left" w:pos="1417"/>
        </w:tabs>
      </w:pPr>
      <w:commentRangeStart w:id="141"/>
      <w:commentRangeStart w:id="142"/>
      <w:r w:rsidRPr="00BF0802">
        <w:t>MRP</w:t>
      </w:r>
      <w:r w:rsidRPr="00BF0802">
        <w:tab/>
        <w:t>Mouth Reference Point</w:t>
      </w:r>
      <w:commentRangeEnd w:id="141"/>
      <w:r w:rsidRPr="00BF0802">
        <w:rPr>
          <w:rStyle w:val="CommentReference"/>
        </w:rPr>
        <w:commentReference w:id="141"/>
      </w:r>
      <w:commentRangeEnd w:id="142"/>
      <w:r w:rsidR="006C68BA" w:rsidRPr="00BF0802">
        <w:rPr>
          <w:rStyle w:val="CommentReference"/>
        </w:rPr>
        <w:commentReference w:id="142"/>
      </w:r>
    </w:p>
    <w:p w14:paraId="032B458A" w14:textId="77777777" w:rsidR="006F6DF3" w:rsidRPr="00BF0802" w:rsidRDefault="006F6DF3" w:rsidP="00D47D7A">
      <w:pPr>
        <w:tabs>
          <w:tab w:val="left" w:pos="1417"/>
        </w:tabs>
      </w:pPr>
      <w:r w:rsidRPr="00BF0802">
        <w:t>NIHL</w:t>
      </w:r>
      <w:r w:rsidRPr="00BF0802">
        <w:tab/>
        <w:t>Noise Induced Hearing Loss</w:t>
      </w:r>
    </w:p>
    <w:p w14:paraId="2E175E14" w14:textId="77777777" w:rsidR="006F6DF3" w:rsidRPr="00BF0802" w:rsidRDefault="006F6DF3" w:rsidP="00190089">
      <w:pPr>
        <w:tabs>
          <w:tab w:val="left" w:pos="1417"/>
        </w:tabs>
      </w:pPr>
      <w:r w:rsidRPr="00BF0802">
        <w:t xml:space="preserve">NIPTS </w:t>
      </w:r>
      <w:r w:rsidRPr="00BF0802">
        <w:rPr>
          <w:rFonts w:eastAsia="MS Mincho"/>
        </w:rPr>
        <w:tab/>
      </w:r>
      <w:r w:rsidRPr="00BF0802">
        <w:t>Noise Induced Permanent Threshold Shift</w:t>
      </w:r>
    </w:p>
    <w:p w14:paraId="5180FFC8" w14:textId="77777777" w:rsidR="006F6DF3" w:rsidRPr="00BF0802" w:rsidRDefault="006F6DF3" w:rsidP="00190089">
      <w:pPr>
        <w:tabs>
          <w:tab w:val="left" w:pos="1417"/>
        </w:tabs>
        <w:rPr>
          <w:rFonts w:eastAsia="MS Mincho"/>
        </w:rPr>
      </w:pPr>
      <w:r w:rsidRPr="00BF0802">
        <w:rPr>
          <w:rFonts w:eastAsia="SimSun"/>
        </w:rPr>
        <w:t>PAD</w:t>
      </w:r>
      <w:r w:rsidRPr="00BF0802">
        <w:rPr>
          <w:rFonts w:eastAsia="MS Mincho"/>
        </w:rPr>
        <w:tab/>
      </w:r>
      <w:r w:rsidRPr="00BF0802">
        <w:rPr>
          <w:rFonts w:eastAsia="SimSun"/>
        </w:rPr>
        <w:t>Personal Audio Device</w:t>
      </w:r>
    </w:p>
    <w:p w14:paraId="5CE17651" w14:textId="77777777" w:rsidR="006F6DF3" w:rsidRPr="00BF0802" w:rsidRDefault="006F6DF3" w:rsidP="00190089">
      <w:pPr>
        <w:tabs>
          <w:tab w:val="left" w:pos="1417"/>
        </w:tabs>
        <w:rPr>
          <w:rFonts w:eastAsia="MS Mincho"/>
        </w:rPr>
      </w:pPr>
      <w:r w:rsidRPr="00BF0802">
        <w:rPr>
          <w:rFonts w:eastAsia="MS Mincho"/>
        </w:rPr>
        <w:t>PAS</w:t>
      </w:r>
      <w:r w:rsidRPr="00BF0802">
        <w:rPr>
          <w:rFonts w:eastAsia="MS Mincho"/>
        </w:rPr>
        <w:tab/>
        <w:t>Personal Audio System</w:t>
      </w:r>
    </w:p>
    <w:p w14:paraId="5084F963" w14:textId="77777777" w:rsidR="006F6DF3" w:rsidRPr="00BF0802" w:rsidRDefault="006F6DF3" w:rsidP="00190089">
      <w:pPr>
        <w:tabs>
          <w:tab w:val="left" w:pos="1417"/>
        </w:tabs>
      </w:pPr>
      <w:r w:rsidRPr="00BF0802">
        <w:rPr>
          <w:rFonts w:eastAsia="MS Mincho"/>
        </w:rPr>
        <w:t>PLD</w:t>
      </w:r>
      <w:r w:rsidRPr="00BF0802">
        <w:rPr>
          <w:rFonts w:eastAsia="MS Mincho"/>
        </w:rPr>
        <w:tab/>
        <w:t>Personal</w:t>
      </w:r>
      <w:r w:rsidRPr="00BF0802">
        <w:t xml:space="preserve"> Listening Device</w:t>
      </w:r>
    </w:p>
    <w:p w14:paraId="18601D64" w14:textId="77777777" w:rsidR="006F6DF3" w:rsidRPr="00BF0802" w:rsidRDefault="006F6DF3" w:rsidP="00BD5A53">
      <w:pPr>
        <w:tabs>
          <w:tab w:val="left" w:pos="1417"/>
        </w:tabs>
      </w:pPr>
      <w:r w:rsidRPr="00BF0802">
        <w:t>PMP</w:t>
      </w:r>
      <w:r w:rsidRPr="00BF0802">
        <w:tab/>
        <w:t>Personal Media Player</w:t>
      </w:r>
    </w:p>
    <w:p w14:paraId="3A543150" w14:textId="77777777" w:rsidR="006F6DF3" w:rsidRPr="00BF0802" w:rsidRDefault="006F6DF3" w:rsidP="00190089">
      <w:pPr>
        <w:tabs>
          <w:tab w:val="left" w:pos="1417"/>
        </w:tabs>
      </w:pPr>
      <w:r w:rsidRPr="00BF0802">
        <w:t>RMS</w:t>
      </w:r>
      <w:r w:rsidRPr="00BF0802">
        <w:tab/>
        <w:t>Root Mean Squared</w:t>
      </w:r>
    </w:p>
    <w:p w14:paraId="4AF49571" w14:textId="77777777" w:rsidR="006F6DF3" w:rsidRPr="00BF0802" w:rsidRDefault="006F6DF3" w:rsidP="00BD5A53">
      <w:pPr>
        <w:tabs>
          <w:tab w:val="left" w:pos="1417"/>
        </w:tabs>
        <w:rPr>
          <w:rFonts w:eastAsia="MS Mincho"/>
        </w:rPr>
      </w:pPr>
      <w:r w:rsidRPr="00BF0802">
        <w:rPr>
          <w:rFonts w:eastAsia="MS Mincho"/>
        </w:rPr>
        <w:t>SEL</w:t>
      </w:r>
      <w:r w:rsidRPr="00BF0802">
        <w:rPr>
          <w:rFonts w:eastAsia="MS Mincho"/>
        </w:rPr>
        <w:tab/>
        <w:t>Sound Exposure Level</w:t>
      </w:r>
    </w:p>
    <w:p w14:paraId="2415DF8D" w14:textId="77777777" w:rsidR="006F6DF3" w:rsidRPr="00BF0802" w:rsidRDefault="006F6DF3" w:rsidP="00190089">
      <w:pPr>
        <w:tabs>
          <w:tab w:val="left" w:pos="1417"/>
        </w:tabs>
        <w:rPr>
          <w:rFonts w:eastAsia="MS Mincho"/>
        </w:rPr>
      </w:pPr>
      <w:r w:rsidRPr="00BF0802">
        <w:rPr>
          <w:rFonts w:eastAsia="MS Mincho"/>
        </w:rPr>
        <w:t>SIHL</w:t>
      </w:r>
      <w:r w:rsidRPr="00BF0802">
        <w:rPr>
          <w:rFonts w:eastAsia="MS Mincho"/>
        </w:rPr>
        <w:tab/>
        <w:t>Sound Induced Hearing Loss</w:t>
      </w:r>
    </w:p>
    <w:p w14:paraId="762DF358" w14:textId="77777777" w:rsidR="006F6DF3" w:rsidRPr="00BF0802" w:rsidRDefault="006F6DF3" w:rsidP="00190089">
      <w:pPr>
        <w:tabs>
          <w:tab w:val="left" w:pos="1417"/>
        </w:tabs>
      </w:pPr>
      <w:r w:rsidRPr="00BF0802">
        <w:t>SLD</w:t>
      </w:r>
      <w:r w:rsidRPr="00BF0802">
        <w:tab/>
        <w:t>Safe Listening Device</w:t>
      </w:r>
    </w:p>
    <w:p w14:paraId="5BDD6FFA" w14:textId="77777777" w:rsidR="006F6DF3" w:rsidRPr="00BF0802" w:rsidRDefault="006F6DF3" w:rsidP="00190089">
      <w:pPr>
        <w:tabs>
          <w:tab w:val="left" w:pos="1417"/>
        </w:tabs>
      </w:pPr>
      <w:r w:rsidRPr="00BF0802">
        <w:t>SMR</w:t>
      </w:r>
      <w:r w:rsidRPr="00BF0802">
        <w:tab/>
        <w:t>Stapedius Muscle Reflex</w:t>
      </w:r>
    </w:p>
    <w:p w14:paraId="591DB125" w14:textId="77777777" w:rsidR="006F6DF3" w:rsidRPr="00BF0802" w:rsidRDefault="006F6DF3" w:rsidP="00190089">
      <w:pPr>
        <w:tabs>
          <w:tab w:val="left" w:pos="1417"/>
        </w:tabs>
      </w:pPr>
      <w:r w:rsidRPr="00BF0802">
        <w:t>SPL</w:t>
      </w:r>
      <w:r w:rsidRPr="00BF0802">
        <w:tab/>
        <w:t>Sound Pressure Level</w:t>
      </w:r>
    </w:p>
    <w:p w14:paraId="6321C4C9" w14:textId="77777777" w:rsidR="006F6DF3" w:rsidRPr="00BF0802" w:rsidRDefault="006F6DF3" w:rsidP="00190089">
      <w:pPr>
        <w:tabs>
          <w:tab w:val="left" w:pos="1417"/>
        </w:tabs>
      </w:pPr>
      <w:r w:rsidRPr="00BF0802">
        <w:t>TTS</w:t>
      </w:r>
      <w:r w:rsidRPr="00BF0802">
        <w:tab/>
        <w:t>Temporary Threshold Shift</w:t>
      </w:r>
    </w:p>
    <w:p w14:paraId="218745E3" w14:textId="77777777" w:rsidR="006F6DF3" w:rsidRPr="00BF0802" w:rsidRDefault="006F6DF3" w:rsidP="00190089">
      <w:pPr>
        <w:tabs>
          <w:tab w:val="left" w:pos="1417"/>
        </w:tabs>
        <w:rPr>
          <w:rFonts w:eastAsia="MS Mincho"/>
        </w:rPr>
      </w:pPr>
      <w:r w:rsidRPr="00BF0802">
        <w:rPr>
          <w:rFonts w:eastAsia="MS Mincho"/>
        </w:rPr>
        <w:t>VR</w:t>
      </w:r>
      <w:r w:rsidRPr="00BF0802">
        <w:rPr>
          <w:rFonts w:eastAsia="MS Mincho"/>
        </w:rPr>
        <w:tab/>
        <w:t>Virtual Reality</w:t>
      </w:r>
    </w:p>
    <w:p w14:paraId="269CB0E9" w14:textId="62E67A17" w:rsidR="00CE73FC" w:rsidRPr="00BF0802" w:rsidRDefault="00E63EBF" w:rsidP="00CE73FC">
      <w:pPr>
        <w:pStyle w:val="Heading1"/>
      </w:pPr>
      <w:bookmarkStart w:id="143" w:name="_Toc524018450"/>
      <w:bookmarkStart w:id="144" w:name="_Toc525638300"/>
      <w:bookmarkStart w:id="145" w:name="_Toc528851470"/>
      <w:bookmarkStart w:id="146" w:name="_Toc4091047"/>
      <w:r w:rsidRPr="00BF0802">
        <w:t>5</w:t>
      </w:r>
      <w:r w:rsidRPr="00BF0802">
        <w:tab/>
      </w:r>
      <w:r w:rsidR="00CE73FC" w:rsidRPr="00BF0802">
        <w:t>Conventions</w:t>
      </w:r>
      <w:bookmarkEnd w:id="143"/>
      <w:bookmarkEnd w:id="144"/>
      <w:bookmarkEnd w:id="145"/>
      <w:bookmarkEnd w:id="146"/>
    </w:p>
    <w:p w14:paraId="643B9FCD" w14:textId="287FA83E" w:rsidR="00BD5A53" w:rsidRPr="00BF0802" w:rsidRDefault="00E2142B" w:rsidP="00BD5A53">
      <w:r w:rsidRPr="00BF0802">
        <w:t>None.</w:t>
      </w:r>
    </w:p>
    <w:p w14:paraId="5E6E6E69" w14:textId="3EE6AF21" w:rsidR="00CE73FC" w:rsidRPr="00BF0802" w:rsidRDefault="00E63EBF" w:rsidP="00CE73FC">
      <w:pPr>
        <w:pStyle w:val="Heading1"/>
      </w:pPr>
      <w:bookmarkStart w:id="147" w:name="_Toc524018451"/>
      <w:bookmarkStart w:id="148" w:name="_Toc525638301"/>
      <w:bookmarkStart w:id="149" w:name="_Toc528851471"/>
      <w:bookmarkStart w:id="150" w:name="_Toc4091048"/>
      <w:r w:rsidRPr="00BF0802">
        <w:t>6</w:t>
      </w:r>
      <w:r w:rsidRPr="00BF0802">
        <w:tab/>
      </w:r>
      <w:r w:rsidR="006141A5" w:rsidRPr="00BF0802">
        <w:t>Safe listening</w:t>
      </w:r>
      <w:r w:rsidR="00962D63" w:rsidRPr="00BF0802">
        <w:t>:</w:t>
      </w:r>
      <w:r w:rsidR="00C57053" w:rsidRPr="00BF0802">
        <w:t xml:space="preserve"> </w:t>
      </w:r>
      <w:r w:rsidR="00190089" w:rsidRPr="00BF0802">
        <w:t>Introduction</w:t>
      </w:r>
      <w:bookmarkEnd w:id="147"/>
      <w:bookmarkEnd w:id="148"/>
      <w:bookmarkEnd w:id="149"/>
      <w:bookmarkEnd w:id="150"/>
    </w:p>
    <w:p w14:paraId="6A88DB50" w14:textId="000372E1" w:rsidR="004D1CE5" w:rsidRPr="00BF0802" w:rsidRDefault="00726E03" w:rsidP="007361D4">
      <w:pPr>
        <w:rPr>
          <w:rFonts w:eastAsia="MS Mincho"/>
        </w:rPr>
      </w:pPr>
      <w:r w:rsidRPr="00BF0802">
        <w:t xml:space="preserve">Temporary and permanent hearing threshold shifts from exposure to </w:t>
      </w:r>
      <w:r w:rsidR="007A3F61" w:rsidRPr="00BF0802">
        <w:t xml:space="preserve">sound and </w:t>
      </w:r>
      <w:r w:rsidRPr="00BF0802">
        <w:t xml:space="preserve">noise is an increasing public health problem, particularly in children and adolescents. In fact, </w:t>
      </w:r>
      <w:r w:rsidR="00C2458A" w:rsidRPr="00BF0802">
        <w:t>sound</w:t>
      </w:r>
      <w:r w:rsidRPr="00BF0802">
        <w:t>-induced hearing loss</w:t>
      </w:r>
      <w:r w:rsidR="00C60FA4" w:rsidRPr="00BF0802">
        <w:t xml:space="preserve"> (SIHL)</w:t>
      </w:r>
      <w:r w:rsidRPr="00BF0802">
        <w:t xml:space="preserve"> is the leading cause of preventable hearing loss in the world. From the early 1990s to 2000, it was estimated that the number of young people with </w:t>
      </w:r>
      <w:r w:rsidR="00C60FA4" w:rsidRPr="00BF0802">
        <w:t>SIHL</w:t>
      </w:r>
      <w:r w:rsidRPr="00BF0802">
        <w:t xml:space="preserve"> has increased from 6.7% to 18.8%. Some of this can be attributed to the fact that in this day and age, young people are utilizing their leisure time with activities that expose them to high levels of music using personal </w:t>
      </w:r>
      <w:r w:rsidR="001B4262" w:rsidRPr="00BF0802">
        <w:t>audio system</w:t>
      </w:r>
      <w:r w:rsidR="00190089" w:rsidRPr="00BF0802">
        <w:t>s</w:t>
      </w:r>
      <w:r w:rsidRPr="00BF0802">
        <w:t xml:space="preserve"> </w:t>
      </w:r>
      <w:r w:rsidR="0058756A" w:rsidRPr="00BF0802">
        <w:t xml:space="preserve">(PAS) </w:t>
      </w:r>
      <w:r w:rsidRPr="00BF0802">
        <w:t xml:space="preserve">or attending </w:t>
      </w:r>
      <w:r w:rsidR="00190089" w:rsidRPr="00BF0802">
        <w:t xml:space="preserve">communal </w:t>
      </w:r>
      <w:r w:rsidRPr="00BF0802">
        <w:t xml:space="preserve">events such as concerts, bars, clubs, etc. Despite this emerging epidemic, there are currently </w:t>
      </w:r>
      <w:r w:rsidR="00615137" w:rsidRPr="00BF0802">
        <w:t xml:space="preserve">almost </w:t>
      </w:r>
      <w:r w:rsidRPr="00BF0802">
        <w:t xml:space="preserve">no standards set to limit </w:t>
      </w:r>
      <w:r w:rsidR="00433423" w:rsidRPr="00BF0802">
        <w:t>sound</w:t>
      </w:r>
      <w:r w:rsidRPr="00BF0802">
        <w:t xml:space="preserve"> exposure</w:t>
      </w:r>
      <w:r w:rsidR="00433423" w:rsidRPr="00BF0802">
        <w:t xml:space="preserve"> in </w:t>
      </w:r>
      <w:r w:rsidR="005C4E88" w:rsidRPr="00BF0802">
        <w:t>non</w:t>
      </w:r>
      <w:r w:rsidR="005C4E88" w:rsidRPr="00BF0802">
        <w:noBreakHyphen/>
      </w:r>
      <w:r w:rsidR="00433423" w:rsidRPr="00BF0802">
        <w:t>occupational settings</w:t>
      </w:r>
      <w:r w:rsidR="000B3390" w:rsidRPr="00BF0802">
        <w:t>, especially for PAS</w:t>
      </w:r>
      <w:r w:rsidRPr="00BF0802">
        <w:t>.</w:t>
      </w:r>
      <w:r w:rsidR="003D01C5" w:rsidRPr="00BF0802">
        <w:rPr>
          <w:rFonts w:eastAsia="MS Mincho"/>
        </w:rPr>
        <w:t xml:space="preserve"> This Recommendation </w:t>
      </w:r>
      <w:r w:rsidR="00190089" w:rsidRPr="00BF0802">
        <w:rPr>
          <w:rFonts w:eastAsia="MS Mincho"/>
        </w:rPr>
        <w:t xml:space="preserve">addresses </w:t>
      </w:r>
      <w:r w:rsidR="003D01C5" w:rsidRPr="00BF0802">
        <w:rPr>
          <w:rFonts w:eastAsia="MS Mincho"/>
        </w:rPr>
        <w:t xml:space="preserve">this </w:t>
      </w:r>
      <w:r w:rsidR="00190089" w:rsidRPr="00BF0802">
        <w:rPr>
          <w:rFonts w:eastAsia="MS Mincho"/>
        </w:rPr>
        <w:t>standard</w:t>
      </w:r>
      <w:r w:rsidR="000E545C" w:rsidRPr="00BF0802">
        <w:rPr>
          <w:rFonts w:eastAsia="MS Mincho"/>
        </w:rPr>
        <w:t>ization</w:t>
      </w:r>
      <w:r w:rsidR="00190089" w:rsidRPr="00BF0802">
        <w:rPr>
          <w:rFonts w:eastAsia="MS Mincho"/>
        </w:rPr>
        <w:t xml:space="preserve"> </w:t>
      </w:r>
      <w:r w:rsidR="003D01C5" w:rsidRPr="00BF0802">
        <w:rPr>
          <w:rFonts w:eastAsia="MS Mincho"/>
        </w:rPr>
        <w:t>gap.</w:t>
      </w:r>
    </w:p>
    <w:p w14:paraId="308C7523" w14:textId="77777777" w:rsidR="005713DE" w:rsidRPr="00BF0802" w:rsidRDefault="003D01C5" w:rsidP="003D01C5">
      <w:r w:rsidRPr="00BF0802">
        <w:t>It may be considered that prevention of hearing loss through safe listening practices is the responsibility of the individual.</w:t>
      </w:r>
      <w:r w:rsidR="0075714F" w:rsidRPr="00BF0802">
        <w:t xml:space="preserve"> </w:t>
      </w:r>
      <w:r w:rsidRPr="00BF0802">
        <w:t>However, the onus of raising awareness and creating an environment for safe listening lies with the community, manufacturers of devices, governments and other stakeholders.</w:t>
      </w:r>
    </w:p>
    <w:p w14:paraId="6953FFB5" w14:textId="76AACB9C" w:rsidR="003D01C5" w:rsidRPr="00BF0802" w:rsidRDefault="003D01C5" w:rsidP="003D01C5">
      <w:r w:rsidRPr="00BF0802">
        <w:lastRenderedPageBreak/>
        <w:t>Hearing loss can occur as a consequence of listening to</w:t>
      </w:r>
      <w:r w:rsidRPr="00BF0802">
        <w:rPr>
          <w:noProof/>
        </w:rPr>
        <w:t xml:space="preserve"> high levels</w:t>
      </w:r>
      <w:r w:rsidRPr="00BF0802">
        <w:t xml:space="preserve"> </w:t>
      </w:r>
      <w:r w:rsidRPr="00BF0802">
        <w:rPr>
          <w:rFonts w:eastAsia="MS Mincho"/>
        </w:rPr>
        <w:t>of</w:t>
      </w:r>
      <w:r w:rsidRPr="00BF0802" w:rsidDel="00E05E07">
        <w:t xml:space="preserve"> </w:t>
      </w:r>
      <w:r w:rsidRPr="00BF0802">
        <w:t xml:space="preserve">sound over prolonged periods of time. The unsafe use of personal audio devices </w:t>
      </w:r>
      <w:r w:rsidR="00724A7B" w:rsidRPr="00BF0802">
        <w:t xml:space="preserve">(PADs) </w:t>
      </w:r>
      <w:r w:rsidRPr="00BF0802">
        <w:t>poses a threat to the hearing of millions.</w:t>
      </w:r>
    </w:p>
    <w:p w14:paraId="5685A2A9" w14:textId="77777777" w:rsidR="003D01C5" w:rsidRPr="00BF0802" w:rsidRDefault="003D01C5" w:rsidP="003D01C5">
      <w:pPr>
        <w:rPr>
          <w:rFonts w:eastAsia="MS Mincho"/>
        </w:rPr>
      </w:pPr>
      <w:r w:rsidRPr="00BF0802">
        <w:t>Such hearing loss is permanent but it can largely be prevented through safe listening practices. Appropriate technology can help to reduce the risk of unsafe listening. A personal audio device/system in compliance with standards which serve to minimize the users' risk of acquiring hearing loss, (as a consequence of its use) can possibly be termed as a safe listening device</w:t>
      </w:r>
      <w:r w:rsidRPr="00BF0802">
        <w:rPr>
          <w:rFonts w:eastAsia="MS Mincho"/>
        </w:rPr>
        <w:t>/system</w:t>
      </w:r>
      <w:r w:rsidRPr="00BF0802">
        <w:t>.</w:t>
      </w:r>
    </w:p>
    <w:p w14:paraId="1B5FA22F" w14:textId="23370BFD" w:rsidR="004D1CE5" w:rsidRPr="00BF0802" w:rsidRDefault="004D1CE5" w:rsidP="00783D54">
      <w:r w:rsidRPr="00BF0802">
        <w:t xml:space="preserve">The term safe listening refers to listening behaviour that does not put </w:t>
      </w:r>
      <w:r w:rsidR="00190089" w:rsidRPr="00BF0802">
        <w:t xml:space="preserve">peoples' </w:t>
      </w:r>
      <w:r w:rsidRPr="00BF0802">
        <w:t xml:space="preserve">hearing at risk. </w:t>
      </w:r>
      <w:r w:rsidR="00190089" w:rsidRPr="00BF0802">
        <w:t xml:space="preserve">A person's </w:t>
      </w:r>
      <w:r w:rsidRPr="00BF0802">
        <w:t xml:space="preserve">risk of losing </w:t>
      </w:r>
      <w:r w:rsidR="00190089" w:rsidRPr="00BF0802">
        <w:t xml:space="preserve">his/her </w:t>
      </w:r>
      <w:r w:rsidRPr="00BF0802">
        <w:t xml:space="preserve">hearing depends on how loud, for how long and how often </w:t>
      </w:r>
      <w:r w:rsidR="00190089" w:rsidRPr="00BF0802">
        <w:t xml:space="preserve">the person </w:t>
      </w:r>
      <w:r w:rsidRPr="00BF0802">
        <w:t xml:space="preserve">is exposed to loud sounds. Such exposure may be through personal audio devices or in entertainment venues as well as in the </w:t>
      </w:r>
      <w:r w:rsidR="00190089" w:rsidRPr="00BF0802">
        <w:t xml:space="preserve">surrounding </w:t>
      </w:r>
      <w:r w:rsidRPr="00BF0802">
        <w:t>environment, such as in traffic, in the workplace or at home.</w:t>
      </w:r>
    </w:p>
    <w:p w14:paraId="3D26AE70" w14:textId="2E2FEF65" w:rsidR="004D1CE5" w:rsidRPr="00BF0802" w:rsidRDefault="004D1CE5" w:rsidP="00783D54">
      <w:r w:rsidRPr="00BF0802">
        <w:t>The term sound allowance</w:t>
      </w:r>
      <w:r w:rsidR="003D01C5" w:rsidRPr="00BF0802">
        <w:t xml:space="preserve"> </w:t>
      </w:r>
      <w:r w:rsidRPr="00BF0802">
        <w:t xml:space="preserve">refers to </w:t>
      </w:r>
      <w:r w:rsidR="00190089" w:rsidRPr="00BF0802">
        <w:t xml:space="preserve">the </w:t>
      </w:r>
      <w:r w:rsidRPr="00BF0802">
        <w:t xml:space="preserve">acceptable level of sound energy an individual can receive without putting </w:t>
      </w:r>
      <w:r w:rsidR="00190089" w:rsidRPr="00BF0802">
        <w:t xml:space="preserve">his/her </w:t>
      </w:r>
      <w:r w:rsidRPr="00BF0802">
        <w:t xml:space="preserve">hearing at </w:t>
      </w:r>
      <w:r w:rsidR="00B12D23" w:rsidRPr="00BF0802">
        <w:rPr>
          <w:rFonts w:eastAsia="Times New Roman" w:cs="Helvetica"/>
          <w:color w:val="333333"/>
        </w:rPr>
        <w:t>risk.</w:t>
      </w:r>
      <w:r w:rsidR="00AE3389">
        <w:t xml:space="preserve"> </w:t>
      </w:r>
      <w:commentRangeStart w:id="151"/>
      <w:commentRangeStart w:id="152"/>
      <w:ins w:id="153" w:author="Q28/16 (2019-03)" w:date="2019-03-21T19:48:00Z">
        <w:r w:rsidR="008949DD" w:rsidRPr="00BF0802">
          <w:t xml:space="preserve">The term </w:t>
        </w:r>
        <w:r w:rsidR="008949DD">
          <w:t>"</w:t>
        </w:r>
        <w:r w:rsidR="008949DD" w:rsidRPr="00BF0802">
          <w:t>sound allowance</w:t>
        </w:r>
        <w:r w:rsidR="008949DD">
          <w:t>"</w:t>
        </w:r>
        <w:r w:rsidR="008949DD" w:rsidRPr="00BF0802">
          <w:t xml:space="preserve"> is equivalent in meaning to </w:t>
        </w:r>
        <w:r w:rsidR="008949DD">
          <w:t>"</w:t>
        </w:r>
        <w:r w:rsidR="008949DD" w:rsidRPr="00BF0802">
          <w:t>100% calculated sound dose</w:t>
        </w:r>
        <w:r w:rsidR="008949DD">
          <w:t>"</w:t>
        </w:r>
        <w:r w:rsidR="008949DD" w:rsidRPr="00BF0802">
          <w:t xml:space="preserve"> as defined in [</w:t>
        </w:r>
        <w:r w:rsidR="008949DD" w:rsidRPr="008949DD">
          <w:rPr>
            <w:highlight w:val="yellow"/>
          </w:rPr>
          <w:t>relevant standards</w:t>
        </w:r>
        <w:r w:rsidR="008949DD" w:rsidRPr="00BF0802">
          <w:t>]</w:t>
        </w:r>
      </w:ins>
      <w:del w:id="154" w:author="Q28/16 (2019-03)" w:date="2019-03-21T19:48:00Z">
        <w:r w:rsidR="008949DD" w:rsidRPr="008949DD" w:rsidDel="008949DD">
          <w:rPr>
            <w:rFonts w:eastAsia="Times New Roman" w:cs="Helvetica"/>
            <w:color w:val="333333"/>
          </w:rPr>
          <w:delText xml:space="preserve"> </w:delText>
        </w:r>
      </w:del>
      <w:del w:id="155" w:author="Q28/16 (2019-03)" w:date="2019-03-21T19:46:00Z">
        <w:r w:rsidR="008949DD" w:rsidDel="00AE3389">
          <w:rPr>
            <w:rFonts w:eastAsia="Times New Roman" w:cs="Helvetica"/>
            <w:color w:val="333333"/>
          </w:rPr>
          <w:delText>S</w:delText>
        </w:r>
        <w:r w:rsidR="00AE3389" w:rsidRPr="00BF0802" w:rsidDel="00AE3389">
          <w:rPr>
            <w:rFonts w:eastAsia="Times New Roman" w:cs="Helvetica"/>
            <w:color w:val="333333"/>
          </w:rPr>
          <w:delText xml:space="preserve">ound </w:delText>
        </w:r>
        <w:r w:rsidR="00B12D23" w:rsidRPr="00BF0802" w:rsidDel="00AE3389">
          <w:rPr>
            <w:rFonts w:eastAsia="Times New Roman" w:cs="Helvetica"/>
            <w:color w:val="333333"/>
          </w:rPr>
          <w:delText>allowance is used i</w:delText>
        </w:r>
      </w:del>
      <w:del w:id="156" w:author="Q28/16 (2019-03)" w:date="2019-03-21T19:47:00Z">
        <w:r w:rsidR="00B12D23" w:rsidRPr="00BF0802" w:rsidDel="00AE3389">
          <w:rPr>
            <w:rFonts w:eastAsia="Times New Roman" w:cs="Helvetica"/>
            <w:color w:val="333333"/>
          </w:rPr>
          <w:delText>nterchangeably with the term '</w:delText>
        </w:r>
        <w:r w:rsidR="00B12D23" w:rsidRPr="00BF0802" w:rsidDel="00AE3389">
          <w:rPr>
            <w:rFonts w:eastAsia="MS Mincho" w:cs="Helvetica" w:hint="eastAsia"/>
            <w:color w:val="333333"/>
          </w:rPr>
          <w:delText xml:space="preserve">calculated </w:delText>
        </w:r>
        <w:r w:rsidR="00B12D23" w:rsidRPr="00BF0802" w:rsidDel="00AE3389">
          <w:rPr>
            <w:rFonts w:eastAsia="Times New Roman" w:cs="Helvetica"/>
            <w:color w:val="333333"/>
          </w:rPr>
          <w:delText>sound dose'</w:delText>
        </w:r>
      </w:del>
      <w:commentRangeEnd w:id="151"/>
      <w:r w:rsidR="00B12D23" w:rsidRPr="00BF0802">
        <w:rPr>
          <w:rStyle w:val="CommentReference"/>
        </w:rPr>
        <w:commentReference w:id="151"/>
      </w:r>
      <w:commentRangeEnd w:id="152"/>
      <w:r w:rsidR="00160713" w:rsidRPr="00BF0802">
        <w:rPr>
          <w:rStyle w:val="CommentReference"/>
        </w:rPr>
        <w:commentReference w:id="152"/>
      </w:r>
      <w:r w:rsidR="00B12D23" w:rsidRPr="00BF0802">
        <w:rPr>
          <w:rFonts w:eastAsia="Times New Roman" w:cs="Helvetica"/>
          <w:color w:val="333333"/>
        </w:rPr>
        <w:t xml:space="preserve">. It </w:t>
      </w:r>
      <w:r w:rsidRPr="00BF0802">
        <w:t xml:space="preserve">is recommended to use the term </w:t>
      </w:r>
      <w:r w:rsidR="00427C59" w:rsidRPr="00BF0802">
        <w:t>'</w:t>
      </w:r>
      <w:r w:rsidRPr="00BF0802">
        <w:t xml:space="preserve">sound </w:t>
      </w:r>
      <w:r w:rsidR="00381D68" w:rsidRPr="00BF0802">
        <w:t xml:space="preserve">allowance' </w:t>
      </w:r>
      <w:r w:rsidRPr="00BF0802">
        <w:t xml:space="preserve">for health communication </w:t>
      </w:r>
      <w:r w:rsidR="00B12D23" w:rsidRPr="00BF0802">
        <w:rPr>
          <w:rFonts w:eastAsia="Times New Roman" w:cs="Helvetica"/>
          <w:color w:val="333333"/>
        </w:rPr>
        <w:t>purpose</w:t>
      </w:r>
      <w:ins w:id="157" w:author="Ian Wiggins [2]" w:date="2019-02-20T18:03:00Z">
        <w:r w:rsidR="00B12D23" w:rsidRPr="00BF0802">
          <w:rPr>
            <w:rFonts w:eastAsia="Times New Roman" w:cs="Helvetica"/>
            <w:color w:val="333333"/>
          </w:rPr>
          <w:t>s</w:t>
        </w:r>
      </w:ins>
      <w:r w:rsidRPr="00BF0802">
        <w:t xml:space="preserve">, rather than </w:t>
      </w:r>
      <w:r w:rsidR="00427C59" w:rsidRPr="00BF0802">
        <w:t>'</w:t>
      </w:r>
      <w:r w:rsidRPr="00BF0802">
        <w:t>dose</w:t>
      </w:r>
      <w:r w:rsidR="00427C59" w:rsidRPr="00BF0802">
        <w:t>'</w:t>
      </w:r>
      <w:r w:rsidRPr="00BF0802">
        <w:t>.</w:t>
      </w:r>
    </w:p>
    <w:p w14:paraId="64750EE7" w14:textId="39AD13F1" w:rsidR="00E15447" w:rsidRPr="00BF0802" w:rsidRDefault="002C3532" w:rsidP="00655003">
      <w:pPr>
        <w:pStyle w:val="Heading2"/>
      </w:pPr>
      <w:bookmarkStart w:id="158" w:name="_Toc524018452"/>
      <w:bookmarkStart w:id="159" w:name="_Toc525638302"/>
      <w:bookmarkStart w:id="160" w:name="_Toc528851472"/>
      <w:bookmarkStart w:id="161" w:name="_Toc4091049"/>
      <w:r w:rsidRPr="00BF0802">
        <w:t>6.1</w:t>
      </w:r>
      <w:r w:rsidRPr="00BF0802">
        <w:tab/>
      </w:r>
      <w:r w:rsidR="00E15447" w:rsidRPr="00BF0802">
        <w:t>Background</w:t>
      </w:r>
      <w:bookmarkEnd w:id="158"/>
      <w:bookmarkEnd w:id="159"/>
      <w:bookmarkEnd w:id="160"/>
      <w:bookmarkEnd w:id="161"/>
    </w:p>
    <w:p w14:paraId="678196B0" w14:textId="3A827444" w:rsidR="00AC3CCE" w:rsidRPr="00BF0802" w:rsidRDefault="00B562FD" w:rsidP="00123D9D">
      <w:r w:rsidRPr="00BF0802">
        <w:t>This clause gives background information for safe listening.</w:t>
      </w:r>
    </w:p>
    <w:p w14:paraId="6DF55C14" w14:textId="3FE2C6B6" w:rsidR="00C3677F" w:rsidRPr="00BF0802" w:rsidRDefault="002C3532" w:rsidP="00AD39AA">
      <w:pPr>
        <w:pStyle w:val="Heading3"/>
      </w:pPr>
      <w:bookmarkStart w:id="162" w:name="_Toc524018453"/>
      <w:bookmarkStart w:id="163" w:name="_Toc4091050"/>
      <w:r w:rsidRPr="00BF0802">
        <w:t>6.1.1</w:t>
      </w:r>
      <w:r w:rsidRPr="00BF0802">
        <w:tab/>
      </w:r>
      <w:r w:rsidR="00C3677F" w:rsidRPr="00BF0802">
        <w:t>Sound</w:t>
      </w:r>
      <w:r w:rsidR="00D82558" w:rsidRPr="00BF0802">
        <w:t xml:space="preserve"> and</w:t>
      </w:r>
      <w:r w:rsidR="00C3677F" w:rsidRPr="00BF0802">
        <w:t xml:space="preserve"> </w:t>
      </w:r>
      <w:r w:rsidR="003923AC" w:rsidRPr="00BF0802">
        <w:t>wave</w:t>
      </w:r>
      <w:r w:rsidR="00381D68" w:rsidRPr="00BF0802">
        <w:t>s</w:t>
      </w:r>
      <w:bookmarkEnd w:id="162"/>
      <w:bookmarkEnd w:id="163"/>
    </w:p>
    <w:p w14:paraId="3C7D67CB" w14:textId="77777777" w:rsidR="005713DE" w:rsidRPr="00BF0802" w:rsidRDefault="002A3026" w:rsidP="00C3677F">
      <w:pPr>
        <w:rPr>
          <w:rFonts w:eastAsia="MS Mincho"/>
        </w:rPr>
      </w:pPr>
      <w:r w:rsidRPr="00BF0802">
        <w:t>Sound is a wave</w:t>
      </w:r>
      <w:r w:rsidR="00E4144C" w:rsidRPr="00BF0802">
        <w:t xml:space="preserve"> in a medium, such as air,</w:t>
      </w:r>
      <w:r w:rsidRPr="00BF0802">
        <w:t xml:space="preserve"> produced by</w:t>
      </w:r>
      <w:r w:rsidR="00E4144C" w:rsidRPr="00BF0802">
        <w:t xml:space="preserve"> a</w:t>
      </w:r>
      <w:r w:rsidRPr="00BF0802">
        <w:t xml:space="preserve"> vibrating bod</w:t>
      </w:r>
      <w:r w:rsidR="00E4144C" w:rsidRPr="00BF0802">
        <w:t>y</w:t>
      </w:r>
      <w:r w:rsidRPr="00BF0802">
        <w:t xml:space="preserve">. </w:t>
      </w:r>
      <w:r w:rsidR="00B1628D" w:rsidRPr="00BF0802">
        <w:t>Waves transmit energy without transmitting matter.</w:t>
      </w:r>
      <w:r w:rsidR="0094019D" w:rsidRPr="00BF0802">
        <w:t xml:space="preserve"> A sound wave is a longitudinal wave, i.e., the direction of motion that creates the wave is the same as the wave motion.</w:t>
      </w:r>
      <w:r w:rsidR="0075714F" w:rsidRPr="00BF0802">
        <w:t xml:space="preserve"> </w:t>
      </w:r>
      <w:r w:rsidR="00F0490E" w:rsidRPr="00BF0802">
        <w:t>Waves propagate in a medium by displacing differences in force or pressure from one place to another</w:t>
      </w:r>
      <w:r w:rsidR="00B037D6" w:rsidRPr="00BF0802">
        <w:t>.</w:t>
      </w:r>
      <w:r w:rsidR="00836F0F" w:rsidRPr="00BF0802">
        <w:t xml:space="preserve"> In particular,</w:t>
      </w:r>
      <w:r w:rsidR="00B037D6" w:rsidRPr="00BF0802">
        <w:t xml:space="preserve"> t</w:t>
      </w:r>
      <w:r w:rsidRPr="00BF0802">
        <w:t xml:space="preserve">he </w:t>
      </w:r>
      <w:r w:rsidR="00427185" w:rsidRPr="00BF0802">
        <w:t xml:space="preserve">transmission or </w:t>
      </w:r>
      <w:r w:rsidRPr="00BF0802">
        <w:t>propagati</w:t>
      </w:r>
      <w:r w:rsidR="00427185" w:rsidRPr="00BF0802">
        <w:t xml:space="preserve">on of energy in </w:t>
      </w:r>
      <w:r w:rsidRPr="00BF0802">
        <w:t>the sound-conducting medium is in the form of alternate compressions an</w:t>
      </w:r>
      <w:r w:rsidR="00AA3DCA" w:rsidRPr="00BF0802">
        <w:t>d</w:t>
      </w:r>
      <w:r w:rsidRPr="00BF0802">
        <w:t xml:space="preserve"> rarefactions of the medium.</w:t>
      </w:r>
      <w:r w:rsidR="0075714F" w:rsidRPr="00BF0802">
        <w:t xml:space="preserve"> </w:t>
      </w:r>
      <w:r w:rsidR="00D066BA" w:rsidRPr="00BF0802">
        <w:t>At a certain point</w:t>
      </w:r>
      <w:r w:rsidR="0027115E" w:rsidRPr="00BF0802">
        <w:t xml:space="preserve"> in time</w:t>
      </w:r>
      <w:r w:rsidR="00D066BA" w:rsidRPr="00BF0802">
        <w:t>, there are interleaving compressions and rarefactions in the medium, which in turn produce variations in pressure. When air is compressed, the pressure is higher than the atmospheric pressure and when it is rarefied, the pressure is lowe</w:t>
      </w:r>
      <w:r w:rsidR="007A2267" w:rsidRPr="00BF0802">
        <w:t>r.</w:t>
      </w:r>
    </w:p>
    <w:p w14:paraId="5066D583" w14:textId="77777777" w:rsidR="005713DE" w:rsidRPr="00BF0802" w:rsidRDefault="00AA3DCA" w:rsidP="00BE3F85">
      <w:pPr>
        <w:rPr>
          <w:rFonts w:eastAsia="MS Mincho"/>
          <w:i/>
        </w:rPr>
      </w:pPr>
      <w:r w:rsidRPr="00BF0802">
        <w:t>The magnitude of compression and rarefaction in the propagating medium determines the intensity of the sound, while how often the compressions and rarefactions alternate determine</w:t>
      </w:r>
      <w:r w:rsidR="005E3F0F" w:rsidRPr="00BF0802">
        <w:t>s</w:t>
      </w:r>
      <w:r w:rsidRPr="00BF0802">
        <w:t xml:space="preserve"> the frequency of the sound.</w:t>
      </w:r>
      <w:r w:rsidR="0094019D" w:rsidRPr="00BF0802">
        <w:t xml:space="preserve"> </w:t>
      </w:r>
      <w:r w:rsidR="00BE3F85" w:rsidRPr="00BF0802">
        <w:t>Energy from the motion of sound waves flows through the eardrums and into the inner ear, where it registers as sound. Intensity</w:t>
      </w:r>
      <w:r w:rsidR="00BE3F85" w:rsidRPr="00BF0802">
        <w:rPr>
          <w:rFonts w:eastAsia="MS Mincho"/>
        </w:rPr>
        <w:t xml:space="preserve"> </w:t>
      </w:r>
      <w:r w:rsidR="00BE3F85" w:rsidRPr="00BF0802">
        <w:rPr>
          <w:rFonts w:eastAsia="MS Mincho"/>
          <w:i/>
        </w:rPr>
        <w:t xml:space="preserve">I </w:t>
      </w:r>
      <w:r w:rsidR="00BE3F85" w:rsidRPr="00BF0802">
        <w:t>is the energy</w:t>
      </w:r>
      <w:r w:rsidR="00BE3F85" w:rsidRPr="00BF0802">
        <w:rPr>
          <w:rFonts w:eastAsia="MS Mincho"/>
          <w:i/>
        </w:rPr>
        <w:t xml:space="preserve"> E </w:t>
      </w:r>
      <w:r w:rsidR="00BE3F85" w:rsidRPr="00BF0802">
        <w:t>per unit of time</w:t>
      </w:r>
      <w:r w:rsidR="00BE3F85" w:rsidRPr="00BF0802">
        <w:rPr>
          <w:rFonts w:eastAsia="MS Mincho"/>
          <w:i/>
        </w:rPr>
        <w:t xml:space="preserve"> t</w:t>
      </w:r>
      <w:r w:rsidR="00BE3F85" w:rsidRPr="00BF0802">
        <w:rPr>
          <w:rFonts w:eastAsia="MS Mincho"/>
        </w:rPr>
        <w:t xml:space="preserve"> </w:t>
      </w:r>
      <w:r w:rsidR="00BE3F85" w:rsidRPr="00BF0802">
        <w:t>that is flowing across a surface of unit area</w:t>
      </w:r>
      <w:r w:rsidR="00BE3F85" w:rsidRPr="00BF0802">
        <w:rPr>
          <w:rFonts w:eastAsia="MS Mincho"/>
        </w:rPr>
        <w:t xml:space="preserve"> </w:t>
      </w:r>
      <w:r w:rsidR="00BE3F85" w:rsidRPr="00BF0802">
        <w:rPr>
          <w:rFonts w:eastAsia="MS Mincho"/>
          <w:i/>
        </w:rPr>
        <w:t>a,</w:t>
      </w:r>
      <w:r w:rsidR="00BE3F85" w:rsidRPr="00BF0802">
        <w:rPr>
          <w:rFonts w:eastAsia="MS Mincho"/>
        </w:rPr>
        <w:t xml:space="preserve"> </w:t>
      </w:r>
      <w:r w:rsidR="00BE3F85" w:rsidRPr="00BF0802">
        <w:t>or</w:t>
      </w:r>
      <w:r w:rsidR="00BE3F85" w:rsidRPr="00BF0802">
        <w:rPr>
          <w:rFonts w:eastAsia="MS Mincho"/>
          <w:i/>
        </w:rPr>
        <w:t xml:space="preserve"> I </w:t>
      </w:r>
      <w:r w:rsidR="00BE3F85" w:rsidRPr="00BF0802">
        <w:t>is power flowing across the surface of area</w:t>
      </w:r>
      <w:r w:rsidR="00BE3F85" w:rsidRPr="00BF0802">
        <w:rPr>
          <w:rFonts w:eastAsia="MS Mincho"/>
        </w:rPr>
        <w:t xml:space="preserve"> </w:t>
      </w:r>
      <w:r w:rsidR="00BE3F85" w:rsidRPr="00BF0802">
        <w:rPr>
          <w:rFonts w:eastAsia="MS Mincho"/>
          <w:i/>
        </w:rPr>
        <w:t>a.</w:t>
      </w:r>
    </w:p>
    <w:p w14:paraId="3F6976CA" w14:textId="77777777" w:rsidR="005713DE" w:rsidRPr="00BF0802" w:rsidRDefault="0050031B" w:rsidP="00C3677F">
      <w:pPr>
        <w:rPr>
          <w:rFonts w:eastAsia="MS Mincho"/>
        </w:rPr>
      </w:pPr>
      <w:r w:rsidRPr="00BF0802">
        <w:t>A pure tone is a simple sound whose pressure variations are sinusoidal in form</w:t>
      </w:r>
      <w:r w:rsidR="00FC191A" w:rsidRPr="00BF0802">
        <w:t>, which is called in acoustics as the sine wave</w:t>
      </w:r>
      <w:r w:rsidRPr="00BF0802">
        <w:t>.</w:t>
      </w:r>
      <w:r w:rsidR="00BE3F85" w:rsidRPr="00BF0802">
        <w:t xml:space="preserve"> </w:t>
      </w:r>
      <w:r w:rsidR="00323868" w:rsidRPr="00BF0802">
        <w:t>The sine waves are periodic.</w:t>
      </w:r>
    </w:p>
    <w:p w14:paraId="65EB2409" w14:textId="1419DE15" w:rsidR="003C5F12" w:rsidRPr="00BF0802" w:rsidRDefault="003C5F12" w:rsidP="00C3677F">
      <w:pPr>
        <w:rPr>
          <w:rFonts w:eastAsia="MS Mincho"/>
        </w:rPr>
      </w:pPr>
      <w:r w:rsidRPr="00BF0802">
        <w:t xml:space="preserve">The speed of </w:t>
      </w:r>
      <w:r w:rsidR="00511218" w:rsidRPr="00BF0802">
        <w:t xml:space="preserve">a </w:t>
      </w:r>
      <w:r w:rsidRPr="00BF0802">
        <w:t xml:space="preserve">sound wave depends on the nature of </w:t>
      </w:r>
      <w:r w:rsidR="00511218" w:rsidRPr="00BF0802">
        <w:t xml:space="preserve">the </w:t>
      </w:r>
      <w:r w:rsidRPr="00BF0802">
        <w:t>sound-conducting medium.</w:t>
      </w:r>
      <w:r w:rsidR="00C16042" w:rsidRPr="00BF0802">
        <w:t xml:space="preserve"> The speed of sound waves depends somewhat on the temperature of the air. At room temperature (20°C) the speed is</w:t>
      </w:r>
      <w:r w:rsidR="00783D54" w:rsidRPr="00BF0802">
        <w:t xml:space="preserve"> </w:t>
      </w:r>
      <w:r w:rsidR="00C16042" w:rsidRPr="00BF0802">
        <w:t>344 meters per second (m</w:t>
      </w:r>
      <w:r w:rsidR="00783D54" w:rsidRPr="00BF0802">
        <w:t>/s), corresponding to 1238 km/h.</w:t>
      </w:r>
    </w:p>
    <w:p w14:paraId="79C997A5" w14:textId="79EE1CDD" w:rsidR="00097FE3" w:rsidRPr="00BF0802" w:rsidRDefault="002C3532" w:rsidP="00AD39AA">
      <w:pPr>
        <w:pStyle w:val="Heading3"/>
      </w:pPr>
      <w:bookmarkStart w:id="164" w:name="_Toc524018454"/>
      <w:bookmarkStart w:id="165" w:name="_Toc4091051"/>
      <w:r w:rsidRPr="00BF0802">
        <w:t>6.1.2</w:t>
      </w:r>
      <w:r w:rsidRPr="00BF0802">
        <w:tab/>
      </w:r>
      <w:r w:rsidR="00097FE3" w:rsidRPr="00BF0802">
        <w:t>Mechanism of hearing and hearing loss</w:t>
      </w:r>
      <w:bookmarkEnd w:id="164"/>
      <w:bookmarkEnd w:id="165"/>
    </w:p>
    <w:p w14:paraId="7898F7B9" w14:textId="0FDBD2BA" w:rsidR="002400F0" w:rsidRPr="00BF0802" w:rsidRDefault="00511218" w:rsidP="004F670E">
      <w:pPr>
        <w:rPr>
          <w:rFonts w:eastAsia="MS Mincho"/>
        </w:rPr>
      </w:pPr>
      <w:r w:rsidRPr="00BF0802">
        <w:t xml:space="preserve">As shown in Figure 1, the ear is </w:t>
      </w:r>
      <w:r w:rsidR="004F670E" w:rsidRPr="00BF0802">
        <w:t>comprised of three parts: the outer ear, the middle ear and the inner ear.</w:t>
      </w:r>
      <w:r w:rsidR="002400F0" w:rsidRPr="00BF0802">
        <w:rPr>
          <w:rFonts w:eastAsia="MS Mincho"/>
        </w:rPr>
        <w:t xml:space="preserve"> </w:t>
      </w:r>
      <w:r w:rsidR="00840174" w:rsidRPr="00BF0802">
        <w:rPr>
          <w:rFonts w:eastAsia="MS Mincho"/>
        </w:rPr>
        <w:t>The middle ear consists of the tympanic membrane</w:t>
      </w:r>
      <w:r w:rsidR="008418FF" w:rsidRPr="00BF0802">
        <w:rPr>
          <w:rFonts w:eastAsia="MS Mincho"/>
        </w:rPr>
        <w:t xml:space="preserve"> (</w:t>
      </w:r>
      <w:r w:rsidR="00D57494" w:rsidRPr="00BF0802">
        <w:rPr>
          <w:rFonts w:eastAsia="MS Mincho"/>
        </w:rPr>
        <w:t xml:space="preserve">also called </w:t>
      </w:r>
      <w:r w:rsidR="008418FF" w:rsidRPr="00BF0802">
        <w:rPr>
          <w:rFonts w:eastAsia="MS Mincho"/>
        </w:rPr>
        <w:t>eardrum)</w:t>
      </w:r>
      <w:r w:rsidR="00840174" w:rsidRPr="00BF0802">
        <w:rPr>
          <w:rFonts w:eastAsia="MS Mincho"/>
        </w:rPr>
        <w:t xml:space="preserve"> that terminates the ear canal and three small bones (collectively called </w:t>
      </w:r>
      <w:r w:rsidR="00840174" w:rsidRPr="00BF0802">
        <w:t>ossicles</w:t>
      </w:r>
      <w:r w:rsidR="00840174" w:rsidRPr="00BF0802">
        <w:rPr>
          <w:rFonts w:eastAsia="MS Mincho"/>
        </w:rPr>
        <w:t xml:space="preserve">): </w:t>
      </w:r>
      <w:r w:rsidR="00E30288" w:rsidRPr="00BF0802">
        <w:rPr>
          <w:rFonts w:eastAsia="MS Mincho"/>
        </w:rPr>
        <w:t>t</w:t>
      </w:r>
      <w:r w:rsidR="00840174" w:rsidRPr="00BF0802">
        <w:t>he malleus, incus and stapes</w:t>
      </w:r>
      <w:r w:rsidR="00840174" w:rsidRPr="00BF0802">
        <w:rPr>
          <w:rFonts w:eastAsia="MS Mincho"/>
        </w:rPr>
        <w:t>.</w:t>
      </w:r>
      <w:r w:rsidR="0075714F" w:rsidRPr="00BF0802">
        <w:rPr>
          <w:rFonts w:eastAsia="MS Mincho"/>
        </w:rPr>
        <w:t xml:space="preserve"> </w:t>
      </w:r>
      <w:r w:rsidR="000772CE" w:rsidRPr="00BF0802">
        <w:rPr>
          <w:rFonts w:eastAsia="MS Mincho"/>
        </w:rPr>
        <w:t xml:space="preserve">Two small muscles, the tensor tympani muscle and stapedius muscle are also in the middle ear. </w:t>
      </w:r>
      <w:r w:rsidR="00A01E18" w:rsidRPr="00BF0802">
        <w:rPr>
          <w:rFonts w:eastAsia="MS Mincho"/>
        </w:rPr>
        <w:t>The inner ear</w:t>
      </w:r>
      <w:r w:rsidR="001D5668" w:rsidRPr="00BF0802">
        <w:rPr>
          <w:rFonts w:eastAsia="MS Mincho"/>
        </w:rPr>
        <w:t xml:space="preserve"> is the </w:t>
      </w:r>
      <w:r w:rsidR="000E3F52" w:rsidRPr="00BF0802">
        <w:rPr>
          <w:rFonts w:eastAsia="MS Mincho"/>
        </w:rPr>
        <w:t>innermost part of the ear and</w:t>
      </w:r>
      <w:r w:rsidR="001D5668" w:rsidRPr="00BF0802">
        <w:rPr>
          <w:rFonts w:eastAsia="MS Mincho"/>
        </w:rPr>
        <w:t xml:space="preserve"> consist</w:t>
      </w:r>
      <w:r w:rsidR="000E3F52" w:rsidRPr="00BF0802">
        <w:rPr>
          <w:rFonts w:eastAsia="MS Mincho"/>
        </w:rPr>
        <w:t>s</w:t>
      </w:r>
      <w:r w:rsidR="001D5668" w:rsidRPr="00BF0802">
        <w:rPr>
          <w:rFonts w:eastAsia="MS Mincho"/>
        </w:rPr>
        <w:t xml:space="preserve"> of the cochlea, the vestibular apparatus and the</w:t>
      </w:r>
      <w:r w:rsidR="001D5668" w:rsidRPr="00BF0802">
        <w:t xml:space="preserve"> </w:t>
      </w:r>
      <w:r w:rsidR="001D5668" w:rsidRPr="00BF0802">
        <w:rPr>
          <w:rFonts w:eastAsia="MS Mincho"/>
        </w:rPr>
        <w:t>vestibulocochlear nerve.</w:t>
      </w:r>
      <w:r w:rsidR="00A01E18" w:rsidRPr="00BF0802">
        <w:rPr>
          <w:rFonts w:eastAsia="MS Mincho"/>
        </w:rPr>
        <w:t xml:space="preserve"> </w:t>
      </w:r>
      <w:r w:rsidR="005713DE" w:rsidRPr="00BF0802">
        <w:rPr>
          <w:rFonts w:eastAsia="MS Mincho"/>
        </w:rPr>
        <w:t>"</w:t>
      </w:r>
      <w:r w:rsidR="001D5668" w:rsidRPr="00BF0802">
        <w:rPr>
          <w:rFonts w:eastAsia="MS Mincho"/>
        </w:rPr>
        <w:t>S</w:t>
      </w:r>
      <w:r w:rsidR="005713DE" w:rsidRPr="00BF0802">
        <w:t>ound"</w:t>
      </w:r>
      <w:r w:rsidRPr="00BF0802">
        <w:t xml:space="preserve"> </w:t>
      </w:r>
      <w:r w:rsidR="004F670E" w:rsidRPr="00BF0802">
        <w:t xml:space="preserve">can be considered as a series of vibrations. These vibrations arrive at an ear and are captured by the pinna. Sound travels as a wave into the ear canal down to </w:t>
      </w:r>
      <w:r w:rsidR="004F670E" w:rsidRPr="00BF0802">
        <w:lastRenderedPageBreak/>
        <w:t>the eardrum, which vibrates and converts the wave into mechanical energy</w:t>
      </w:r>
      <w:r w:rsidR="004F670E" w:rsidRPr="00BF0802">
        <w:rPr>
          <w:rFonts w:eastAsia="MS Mincho"/>
        </w:rPr>
        <w:t>.</w:t>
      </w:r>
      <w:r w:rsidR="00BF4651" w:rsidRPr="00BF0802">
        <w:rPr>
          <w:rFonts w:eastAsia="MS Mincho"/>
        </w:rPr>
        <w:t xml:space="preserve"> The ear canal has a length of approximately 2.5 cm and a diameter of approximately 0.6 cm.</w:t>
      </w:r>
      <w:r w:rsidR="0075714F" w:rsidRPr="00BF0802">
        <w:rPr>
          <w:rFonts w:eastAsia="MS Mincho"/>
        </w:rPr>
        <w:t xml:space="preserve"> </w:t>
      </w:r>
      <w:r w:rsidR="004F670E" w:rsidRPr="00BF0802">
        <w:t xml:space="preserve">The sound (or its mechanical energy) then passes through </w:t>
      </w:r>
      <w:r w:rsidR="00B613A2" w:rsidRPr="00BF0802">
        <w:t xml:space="preserve">the </w:t>
      </w:r>
      <w:commentRangeStart w:id="166"/>
      <w:commentRangeStart w:id="167"/>
      <w:del w:id="168" w:author="Administrator" w:date="2019-03-21T10:11:00Z">
        <w:r w:rsidR="00B613A2" w:rsidRPr="00BF0802" w:rsidDel="00953216">
          <w:delText xml:space="preserve">three bones </w:delText>
        </w:r>
        <w:r w:rsidR="00B613A2" w:rsidRPr="00BF0802" w:rsidDel="00953216">
          <w:rPr>
            <w:rFonts w:eastAsia="MS Mincho"/>
          </w:rPr>
          <w:delText xml:space="preserve">(collectively called </w:delText>
        </w:r>
      </w:del>
      <w:r w:rsidR="00B613A2" w:rsidRPr="00BF0802">
        <w:t>ossicles</w:t>
      </w:r>
      <w:del w:id="169" w:author="Administrator" w:date="2019-03-21T10:11:00Z">
        <w:r w:rsidR="00B613A2" w:rsidRPr="00BF0802" w:rsidDel="00953216">
          <w:rPr>
            <w:rFonts w:eastAsia="MS Mincho"/>
          </w:rPr>
          <w:delText>),</w:delText>
        </w:r>
        <w:r w:rsidR="00B613A2" w:rsidRPr="00BF0802" w:rsidDel="00953216">
          <w:delText xml:space="preserve"> the malleus, incus and stapes</w:delText>
        </w:r>
        <w:r w:rsidR="00B613A2" w:rsidRPr="00BF0802" w:rsidDel="00953216">
          <w:rPr>
            <w:rFonts w:eastAsia="MS Mincho"/>
          </w:rPr>
          <w:delText xml:space="preserve">, </w:delText>
        </w:r>
      </w:del>
      <w:ins w:id="170" w:author="Administrator" w:date="2019-03-21T10:11:00Z">
        <w:r w:rsidR="00B613A2" w:rsidRPr="00BF0802">
          <w:rPr>
            <w:rFonts w:eastAsia="MS Mincho"/>
          </w:rPr>
          <w:t xml:space="preserve"> </w:t>
        </w:r>
      </w:ins>
      <w:r w:rsidR="00B613A2" w:rsidRPr="00BF0802">
        <w:t>in the middle ear cavity</w:t>
      </w:r>
      <w:commentRangeEnd w:id="166"/>
      <w:r w:rsidR="00B613A2" w:rsidRPr="00BF0802">
        <w:rPr>
          <w:rStyle w:val="CommentReference"/>
        </w:rPr>
        <w:commentReference w:id="166"/>
      </w:r>
      <w:commentRangeEnd w:id="167"/>
      <w:r w:rsidR="006C68BA" w:rsidRPr="00BF0802">
        <w:rPr>
          <w:rStyle w:val="CommentReference"/>
        </w:rPr>
        <w:commentReference w:id="167"/>
      </w:r>
      <w:r w:rsidR="00B613A2" w:rsidRPr="00BF0802">
        <w:t>.</w:t>
      </w:r>
    </w:p>
    <w:p w14:paraId="56725146" w14:textId="77777777" w:rsidR="00CA52A4" w:rsidRPr="00BF0802" w:rsidRDefault="00CA52A4" w:rsidP="00CA52A4">
      <w:pPr>
        <w:pStyle w:val="Figure"/>
      </w:pPr>
      <w:bookmarkStart w:id="171" w:name="_Toc524018521"/>
      <w:r w:rsidRPr="00BF0802">
        <w:rPr>
          <w:noProof/>
          <w:lang w:val="en-US" w:eastAsia="ja-JP"/>
        </w:rPr>
        <w:drawing>
          <wp:inline distT="0" distB="0" distL="0" distR="0" wp14:anchorId="0ED7FBCC" wp14:editId="384BFE94">
            <wp:extent cx="6035052" cy="3361951"/>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H.870(18)_F01.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35052" cy="3361951"/>
                    </a:xfrm>
                    <a:prstGeom prst="rect">
                      <a:avLst/>
                    </a:prstGeom>
                  </pic:spPr>
                </pic:pic>
              </a:graphicData>
            </a:graphic>
          </wp:inline>
        </w:drawing>
      </w:r>
    </w:p>
    <w:p w14:paraId="43BEEFF9" w14:textId="7AA4DEA4" w:rsidR="004C7C7B" w:rsidRPr="00BF0802" w:rsidRDefault="004C7C7B" w:rsidP="008B4C4D">
      <w:pPr>
        <w:pStyle w:val="FigureNotitle"/>
      </w:pPr>
      <w:bookmarkStart w:id="172" w:name="_Toc2461723"/>
      <w:r w:rsidRPr="00BF0802">
        <w:t xml:space="preserve">Figure </w:t>
      </w:r>
      <w:r w:rsidR="00795546" w:rsidRPr="00BF0802">
        <w:rPr>
          <w:noProof/>
        </w:rPr>
        <w:t>1</w:t>
      </w:r>
      <w:r w:rsidR="00C261F7" w:rsidRPr="00BF0802">
        <w:t xml:space="preserve"> –</w:t>
      </w:r>
      <w:r w:rsidR="00C57053" w:rsidRPr="00BF0802">
        <w:t xml:space="preserve"> Illustration of the human ear</w:t>
      </w:r>
      <w:bookmarkEnd w:id="171"/>
      <w:bookmarkEnd w:id="172"/>
    </w:p>
    <w:p w14:paraId="707DF1D1" w14:textId="56F3BA28" w:rsidR="004B678F" w:rsidRPr="00BF0802" w:rsidRDefault="004F670E" w:rsidP="006A7A70">
      <w:pPr>
        <w:pStyle w:val="Normalaftertitle"/>
        <w:rPr>
          <w:rFonts w:eastAsia="MS Mincho"/>
        </w:rPr>
      </w:pPr>
      <w:r w:rsidRPr="00BF0802">
        <w:t xml:space="preserve">These </w:t>
      </w:r>
      <w:r w:rsidRPr="00BF0802">
        <w:rPr>
          <w:rFonts w:eastAsia="MS Mincho"/>
        </w:rPr>
        <w:t xml:space="preserve">bones </w:t>
      </w:r>
      <w:r w:rsidRPr="00BF0802">
        <w:t xml:space="preserve">amplify the mechanical energy which is transferred to the inner ear through the oval window of </w:t>
      </w:r>
      <w:r w:rsidR="00B613A2" w:rsidRPr="00BF0802">
        <w:t xml:space="preserve">the </w:t>
      </w:r>
      <w:commentRangeStart w:id="173"/>
      <w:commentRangeStart w:id="174"/>
      <w:r w:rsidR="00B613A2" w:rsidRPr="00BF0802">
        <w:t>cochlea</w:t>
      </w:r>
      <w:del w:id="175" w:author="Administrator" w:date="2019-03-21T10:12:00Z">
        <w:r w:rsidR="00B613A2" w:rsidRPr="00BF0802" w:rsidDel="00953216">
          <w:delText>r</w:delText>
        </w:r>
      </w:del>
      <w:r w:rsidR="00B613A2" w:rsidRPr="00BF0802">
        <w:t xml:space="preserve"> </w:t>
      </w:r>
      <w:ins w:id="176" w:author="Administrator" w:date="2019-03-21T10:12:00Z">
        <w:r w:rsidR="00B613A2" w:rsidRPr="00BF0802">
          <w:t>(</w:t>
        </w:r>
      </w:ins>
      <w:r w:rsidR="00B613A2" w:rsidRPr="00BF0802">
        <w:t>inner ear</w:t>
      </w:r>
      <w:commentRangeEnd w:id="173"/>
      <w:r w:rsidR="00B613A2" w:rsidRPr="00BF0802">
        <w:rPr>
          <w:rStyle w:val="CommentReference"/>
        </w:rPr>
        <w:commentReference w:id="173"/>
      </w:r>
      <w:commentRangeEnd w:id="174"/>
      <w:r w:rsidR="006C68BA" w:rsidRPr="00BF0802">
        <w:rPr>
          <w:rStyle w:val="CommentReference"/>
        </w:rPr>
        <w:commentReference w:id="174"/>
      </w:r>
      <w:ins w:id="177" w:author="Administrator" w:date="2019-03-21T10:12:00Z">
        <w:r w:rsidR="00B613A2" w:rsidRPr="00BF0802">
          <w:t>)</w:t>
        </w:r>
      </w:ins>
      <w:r w:rsidR="00B613A2" w:rsidRPr="00BF0802">
        <w:t xml:space="preserve">. The </w:t>
      </w:r>
      <w:r w:rsidRPr="00BF0802">
        <w:t>stapes taps on the oval window causing vibration of the fluid in the inner ear and this movement passes through the fluid-filled cochlea.</w:t>
      </w:r>
    </w:p>
    <w:p w14:paraId="5E970F11" w14:textId="77777777" w:rsidR="0091674E" w:rsidRPr="00BF0802" w:rsidRDefault="0091674E" w:rsidP="0091674E">
      <w:pPr>
        <w:pStyle w:val="Figure"/>
      </w:pPr>
      <w:bookmarkStart w:id="178" w:name="_Toc524018522"/>
      <w:r w:rsidRPr="00BF0802">
        <w:rPr>
          <w:noProof/>
          <w:lang w:val="en-US" w:eastAsia="ja-JP"/>
        </w:rPr>
        <w:drawing>
          <wp:inline distT="0" distB="0" distL="0" distR="0" wp14:anchorId="3702A1B2" wp14:editId="6B800A21">
            <wp:extent cx="3621031" cy="296571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H.870(18)_F02.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621031" cy="2965710"/>
                    </a:xfrm>
                    <a:prstGeom prst="rect">
                      <a:avLst/>
                    </a:prstGeom>
                  </pic:spPr>
                </pic:pic>
              </a:graphicData>
            </a:graphic>
          </wp:inline>
        </w:drawing>
      </w:r>
    </w:p>
    <w:p w14:paraId="00423479" w14:textId="6429EBAC" w:rsidR="004B678F" w:rsidRPr="00BF0802" w:rsidRDefault="004B678F" w:rsidP="008B4C4D">
      <w:pPr>
        <w:pStyle w:val="FigureNotitle"/>
      </w:pPr>
      <w:bookmarkStart w:id="179" w:name="_Toc2461724"/>
      <w:r w:rsidRPr="00BF0802">
        <w:t xml:space="preserve">Figure </w:t>
      </w:r>
      <w:r w:rsidR="00795546" w:rsidRPr="00BF0802">
        <w:rPr>
          <w:noProof/>
        </w:rPr>
        <w:t>2</w:t>
      </w:r>
      <w:r w:rsidRPr="00BF0802">
        <w:t xml:space="preserve"> – </w:t>
      </w:r>
      <w:r w:rsidRPr="00BF0802">
        <w:rPr>
          <w:rFonts w:eastAsia="MS Mincho"/>
        </w:rPr>
        <w:t xml:space="preserve">Ear </w:t>
      </w:r>
      <w:r w:rsidR="00C261F7" w:rsidRPr="00BF0802">
        <w:rPr>
          <w:rFonts w:eastAsia="MS Mincho"/>
        </w:rPr>
        <w:t>c</w:t>
      </w:r>
      <w:r w:rsidRPr="00BF0802">
        <w:rPr>
          <w:rFonts w:eastAsia="MS Mincho"/>
        </w:rPr>
        <w:t>anal</w:t>
      </w:r>
      <w:bookmarkEnd w:id="178"/>
      <w:bookmarkEnd w:id="179"/>
    </w:p>
    <w:p w14:paraId="6D88E788" w14:textId="77777777" w:rsidR="00D81B92" w:rsidRPr="00BF0802" w:rsidRDefault="00D81B92" w:rsidP="00D81B92">
      <w:pPr>
        <w:pStyle w:val="Figure"/>
      </w:pPr>
      <w:bookmarkStart w:id="180" w:name="_Toc524018523"/>
      <w:r w:rsidRPr="00BF0802">
        <w:rPr>
          <w:noProof/>
          <w:lang w:val="en-US" w:eastAsia="ja-JP"/>
        </w:rPr>
        <w:lastRenderedPageBreak/>
        <w:drawing>
          <wp:inline distT="0" distB="0" distL="0" distR="0" wp14:anchorId="069E1F6B" wp14:editId="49702003">
            <wp:extent cx="5205995" cy="3810008"/>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H.870(18)_F03.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205995" cy="3810008"/>
                    </a:xfrm>
                    <a:prstGeom prst="rect">
                      <a:avLst/>
                    </a:prstGeom>
                  </pic:spPr>
                </pic:pic>
              </a:graphicData>
            </a:graphic>
          </wp:inline>
        </w:drawing>
      </w:r>
    </w:p>
    <w:p w14:paraId="55E213B1" w14:textId="550681C3" w:rsidR="004C7C7B" w:rsidRPr="00BF0802" w:rsidRDefault="004C7C7B" w:rsidP="008B4C4D">
      <w:pPr>
        <w:pStyle w:val="FigureNotitle"/>
      </w:pPr>
      <w:bookmarkStart w:id="181" w:name="_Toc2461725"/>
      <w:r w:rsidRPr="00BF0802">
        <w:t xml:space="preserve">Figure </w:t>
      </w:r>
      <w:r w:rsidR="00795546" w:rsidRPr="00BF0802">
        <w:rPr>
          <w:noProof/>
        </w:rPr>
        <w:t>3</w:t>
      </w:r>
      <w:r w:rsidR="00C261F7" w:rsidRPr="00BF0802">
        <w:t xml:space="preserve"> –</w:t>
      </w:r>
      <w:r w:rsidR="00C57053" w:rsidRPr="00BF0802">
        <w:t xml:space="preserve"> Illustration of the cochlea</w:t>
      </w:r>
      <w:bookmarkEnd w:id="180"/>
      <w:bookmarkEnd w:id="181"/>
    </w:p>
    <w:p w14:paraId="57CD9DAF" w14:textId="497F7C17" w:rsidR="004F670E" w:rsidRPr="00BF0802" w:rsidRDefault="00511218" w:rsidP="00D81B92">
      <w:pPr>
        <w:pStyle w:val="Normalaftertitle"/>
        <w:rPr>
          <w:rFonts w:eastAsia="MS Mincho"/>
        </w:rPr>
      </w:pPr>
      <w:r w:rsidRPr="00BF0802">
        <w:t xml:space="preserve">As can be seen in Figure 2 and Figure 3, the </w:t>
      </w:r>
      <w:r w:rsidR="004F670E" w:rsidRPr="00BF0802">
        <w:t>cochlea is a snail shaped or</w:t>
      </w:r>
      <w:r w:rsidR="00BA4C93" w:rsidRPr="00BF0802">
        <w:t>gan</w:t>
      </w:r>
      <w:r w:rsidR="004F670E" w:rsidRPr="00BF0802">
        <w:t>. In the cochlea</w:t>
      </w:r>
      <w:r w:rsidR="00154243" w:rsidRPr="00BF0802">
        <w:rPr>
          <w:rFonts w:eastAsia="MS Mincho"/>
        </w:rPr>
        <w:t>, there</w:t>
      </w:r>
      <w:r w:rsidR="004F670E" w:rsidRPr="00BF0802">
        <w:t xml:space="preserve"> </w:t>
      </w:r>
      <w:r w:rsidR="00B12D23" w:rsidRPr="00BF0802">
        <w:t xml:space="preserve">are </w:t>
      </w:r>
      <w:commentRangeStart w:id="182"/>
      <w:commentRangeStart w:id="183"/>
      <w:del w:id="184" w:author="Ian Wiggins" w:date="2019-02-15T15:48:00Z">
        <w:r w:rsidR="008949DD" w:rsidRPr="00BF0802" w:rsidDel="000C1773">
          <w:delText>millions</w:delText>
        </w:r>
      </w:del>
      <w:ins w:id="185" w:author="Ian Wiggins" w:date="2019-02-15T15:48:00Z">
        <w:r w:rsidR="008949DD" w:rsidRPr="00BF0802">
          <w:t>t</w:t>
        </w:r>
        <w:r w:rsidR="00B12D23" w:rsidRPr="00BF0802">
          <w:t>housands</w:t>
        </w:r>
        <w:commentRangeEnd w:id="182"/>
        <w:r w:rsidR="00B12D23" w:rsidRPr="00BF0802">
          <w:rPr>
            <w:rStyle w:val="CommentReference"/>
          </w:rPr>
          <w:commentReference w:id="182"/>
        </w:r>
      </w:ins>
      <w:commentRangeEnd w:id="183"/>
      <w:r w:rsidR="008949DD">
        <w:t xml:space="preserve"> </w:t>
      </w:r>
      <w:r w:rsidR="00160713" w:rsidRPr="00BF0802">
        <w:rPr>
          <w:rStyle w:val="CommentReference"/>
        </w:rPr>
        <w:commentReference w:id="183"/>
      </w:r>
      <w:r w:rsidR="00B12D23" w:rsidRPr="00BF0802">
        <w:t xml:space="preserve">of </w:t>
      </w:r>
      <w:r w:rsidR="004F670E" w:rsidRPr="00BF0802">
        <w:t>hair cells called basilar hairs</w:t>
      </w:r>
      <w:r w:rsidR="00CD41AD" w:rsidRPr="00BF0802">
        <w:rPr>
          <w:rFonts w:eastAsia="MS Mincho"/>
        </w:rPr>
        <w:t xml:space="preserve">. </w:t>
      </w:r>
      <w:r w:rsidR="004F670E" w:rsidRPr="00BF0802">
        <w:t xml:space="preserve">As the sound goes through the cochlea, it moves the fluid which moves the hair cells, </w:t>
      </w:r>
      <w:r w:rsidR="00B12D23" w:rsidRPr="00BF0802">
        <w:t xml:space="preserve">sending </w:t>
      </w:r>
      <w:commentRangeStart w:id="186"/>
      <w:commentRangeStart w:id="187"/>
      <w:del w:id="188" w:author="Ian Wiggins" w:date="2019-02-15T15:49:00Z">
        <w:r w:rsidR="00B12D23" w:rsidRPr="00BF0802" w:rsidDel="000C1773">
          <w:delText xml:space="preserve">thousands of </w:delText>
        </w:r>
      </w:del>
      <w:commentRangeEnd w:id="186"/>
      <w:r w:rsidR="00B12D23" w:rsidRPr="00BF0802">
        <w:rPr>
          <w:rStyle w:val="CommentReference"/>
        </w:rPr>
        <w:commentReference w:id="186"/>
      </w:r>
      <w:commentRangeEnd w:id="187"/>
      <w:r w:rsidR="00160713" w:rsidRPr="00BF0802">
        <w:rPr>
          <w:rStyle w:val="CommentReference"/>
        </w:rPr>
        <w:commentReference w:id="187"/>
      </w:r>
      <w:r w:rsidR="00B12D23" w:rsidRPr="00BF0802">
        <w:t xml:space="preserve">electrical </w:t>
      </w:r>
      <w:r w:rsidR="004F670E" w:rsidRPr="00BF0802">
        <w:t>impulses up the auditory nerve to the brain. These electrical signals are then interpreted as sound.</w:t>
      </w:r>
    </w:p>
    <w:p w14:paraId="0E1D5E36" w14:textId="77777777" w:rsidR="005713DE" w:rsidRPr="00BF0802" w:rsidRDefault="00A73FB2" w:rsidP="00B72C12">
      <w:r w:rsidRPr="00BF0802">
        <w:t>When overexpos</w:t>
      </w:r>
      <w:r w:rsidRPr="00BF0802">
        <w:rPr>
          <w:rFonts w:eastAsia="MS Mincho"/>
        </w:rPr>
        <w:t xml:space="preserve">ure </w:t>
      </w:r>
      <w:r w:rsidRPr="00BF0802">
        <w:t xml:space="preserve">to </w:t>
      </w:r>
      <w:r w:rsidR="002B302D" w:rsidRPr="00BF0802">
        <w:t xml:space="preserve">sound </w:t>
      </w:r>
      <w:r w:rsidRPr="00BF0802">
        <w:t xml:space="preserve">occurs, the hair cells in an ear become overstimulated. </w:t>
      </w:r>
      <w:r w:rsidR="00783D54" w:rsidRPr="00BF0802">
        <w:t xml:space="preserve">Once </w:t>
      </w:r>
      <w:r w:rsidRPr="00BF0802">
        <w:t xml:space="preserve">the hair cells are </w:t>
      </w:r>
      <w:r w:rsidR="00783D54" w:rsidRPr="00BF0802">
        <w:t>overstimulated,</w:t>
      </w:r>
      <w:r w:rsidRPr="00BF0802">
        <w:t xml:space="preserve"> they </w:t>
      </w:r>
      <w:r w:rsidR="00EB6694" w:rsidRPr="00BF0802">
        <w:t xml:space="preserve">become fatigued and </w:t>
      </w:r>
      <w:r w:rsidRPr="00BF0802">
        <w:t>stop responding to sound</w:t>
      </w:r>
      <w:r w:rsidR="00B72C12" w:rsidRPr="00BF0802">
        <w:t xml:space="preserve">. This may result in temporary threshold shift (TTS), a temporary hearing loss following </w:t>
      </w:r>
      <w:r w:rsidR="002B302D" w:rsidRPr="00BF0802">
        <w:t xml:space="preserve">sound </w:t>
      </w:r>
      <w:r w:rsidR="00B72C12" w:rsidRPr="00BF0802">
        <w:t xml:space="preserve">exposure, which </w:t>
      </w:r>
      <w:r w:rsidR="004A1F34" w:rsidRPr="00BF0802">
        <w:t>can last</w:t>
      </w:r>
      <w:r w:rsidR="00B72C12" w:rsidRPr="00BF0802">
        <w:t xml:space="preserve"> a few minutes to a few days. </w:t>
      </w:r>
      <w:r w:rsidRPr="00BF0802">
        <w:t>After a period of quiet, the hair cells will recover.</w:t>
      </w:r>
    </w:p>
    <w:p w14:paraId="4CD197EE" w14:textId="4BFEEED6" w:rsidR="00A73FB2" w:rsidRPr="00BF0802" w:rsidRDefault="00A73FB2" w:rsidP="000A6DE2">
      <w:r w:rsidRPr="00BF0802">
        <w:t xml:space="preserve">However, repeated exposure to excessive </w:t>
      </w:r>
      <w:r w:rsidR="002B302D" w:rsidRPr="00BF0802">
        <w:t xml:space="preserve">sound </w:t>
      </w:r>
      <w:r w:rsidRPr="00BF0802">
        <w:t>over time will kill these hair cells, and they lose their ability to recover. This can result in</w:t>
      </w:r>
      <w:r w:rsidR="0053617A" w:rsidRPr="00BF0802">
        <w:t xml:space="preserve"> permanent threshold shift (PTS), </w:t>
      </w:r>
      <w:r w:rsidR="002B302D" w:rsidRPr="00BF0802">
        <w:t>sound</w:t>
      </w:r>
      <w:r w:rsidR="0053617A" w:rsidRPr="00BF0802">
        <w:t>-induced permanent loss of hearing sensitivity associated with irreversible cochlear hair cell damage.</w:t>
      </w:r>
    </w:p>
    <w:p w14:paraId="1FBE6645" w14:textId="0B86A6DE" w:rsidR="00A73FB2" w:rsidRPr="00BF0802" w:rsidRDefault="00511218" w:rsidP="007F7CBF">
      <w:r w:rsidRPr="00BF0802">
        <w:t>Figure 4 shows the cochlea and the hair cells.</w:t>
      </w:r>
    </w:p>
    <w:p w14:paraId="131C0ED2" w14:textId="77777777" w:rsidR="007F7CBF" w:rsidRPr="00BF0802" w:rsidRDefault="007F7CBF" w:rsidP="007F7CBF">
      <w:pPr>
        <w:pStyle w:val="Figure"/>
      </w:pPr>
      <w:bookmarkStart w:id="189" w:name="_Toc524018524"/>
      <w:r w:rsidRPr="00BF0802">
        <w:rPr>
          <w:noProof/>
          <w:lang w:val="en-US" w:eastAsia="ja-JP"/>
        </w:rPr>
        <w:lastRenderedPageBreak/>
        <w:drawing>
          <wp:inline distT="0" distB="0" distL="0" distR="0" wp14:anchorId="78C0F3D7" wp14:editId="412066FF">
            <wp:extent cx="4843282" cy="2459741"/>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H.870(18)_F04.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843282" cy="2459741"/>
                    </a:xfrm>
                    <a:prstGeom prst="rect">
                      <a:avLst/>
                    </a:prstGeom>
                  </pic:spPr>
                </pic:pic>
              </a:graphicData>
            </a:graphic>
          </wp:inline>
        </w:drawing>
      </w:r>
    </w:p>
    <w:p w14:paraId="4153C8EB" w14:textId="5B716EF8" w:rsidR="00202C22" w:rsidRPr="00BF0802" w:rsidRDefault="004C7C7B" w:rsidP="008B4C4D">
      <w:pPr>
        <w:pStyle w:val="FigureNotitle"/>
      </w:pPr>
      <w:bookmarkStart w:id="190" w:name="_Toc2461726"/>
      <w:r w:rsidRPr="00BF0802">
        <w:t xml:space="preserve">Figure </w:t>
      </w:r>
      <w:r w:rsidR="00795546" w:rsidRPr="00BF0802">
        <w:rPr>
          <w:noProof/>
        </w:rPr>
        <w:t>4</w:t>
      </w:r>
      <w:r w:rsidR="00C261F7" w:rsidRPr="00BF0802">
        <w:t xml:space="preserve"> –</w:t>
      </w:r>
      <w:r w:rsidR="00C57053" w:rsidRPr="00BF0802">
        <w:t xml:space="preserve"> Illustration of the cochlea and the hair cells</w:t>
      </w:r>
      <w:bookmarkEnd w:id="189"/>
      <w:bookmarkEnd w:id="190"/>
    </w:p>
    <w:p w14:paraId="464FAA13" w14:textId="29BB0F24" w:rsidR="00202C22" w:rsidRPr="00BF0802" w:rsidRDefault="00075C5B" w:rsidP="002E1239">
      <w:pPr>
        <w:pStyle w:val="Normalaftertitle"/>
        <w:rPr>
          <w:rFonts w:eastAsia="MS Mincho"/>
        </w:rPr>
      </w:pPr>
      <w:r w:rsidRPr="00BF0802">
        <w:rPr>
          <w:rFonts w:eastAsia="MS Mincho"/>
        </w:rPr>
        <w:t xml:space="preserve">In Figure </w:t>
      </w:r>
      <w:r w:rsidR="00123D9D" w:rsidRPr="00BF0802">
        <w:rPr>
          <w:rFonts w:eastAsia="MS Mincho"/>
        </w:rPr>
        <w:t>5</w:t>
      </w:r>
      <w:r w:rsidRPr="00BF0802">
        <w:rPr>
          <w:rFonts w:eastAsia="MS Mincho"/>
        </w:rPr>
        <w:t>, t</w:t>
      </w:r>
      <w:r w:rsidR="00A73FB2" w:rsidRPr="00BF0802">
        <w:rPr>
          <w:rFonts w:eastAsia="MS Mincho"/>
        </w:rPr>
        <w:t>h</w:t>
      </w:r>
      <w:r w:rsidR="00A73FB2" w:rsidRPr="00BF0802">
        <w:t xml:space="preserve">e hair cells of the cochlea on the left are of a person with normal hearing, and the one on the right shows the permanent damage overexposure to </w:t>
      </w:r>
      <w:r w:rsidR="002B302D" w:rsidRPr="00BF0802">
        <w:rPr>
          <w:rFonts w:eastAsia="MS Mincho"/>
        </w:rPr>
        <w:t>sound</w:t>
      </w:r>
      <w:r w:rsidR="002B302D" w:rsidRPr="00BF0802">
        <w:t xml:space="preserve"> </w:t>
      </w:r>
      <w:r w:rsidR="00A73FB2" w:rsidRPr="00BF0802">
        <w:t>can cause.</w:t>
      </w:r>
    </w:p>
    <w:p w14:paraId="07430C4D" w14:textId="77777777" w:rsidR="002E1239" w:rsidRPr="00BF0802" w:rsidRDefault="002E1239" w:rsidP="002E1239">
      <w:pPr>
        <w:pStyle w:val="Figure"/>
      </w:pPr>
      <w:bookmarkStart w:id="191" w:name="_Toc524018525"/>
      <w:r w:rsidRPr="00BF0802">
        <w:rPr>
          <w:noProof/>
          <w:lang w:val="en-US" w:eastAsia="ja-JP"/>
        </w:rPr>
        <w:drawing>
          <wp:inline distT="0" distB="0" distL="0" distR="0" wp14:anchorId="13707EA7" wp14:editId="677ED1C9">
            <wp:extent cx="4593345" cy="249936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H.870(18)_F05.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593345" cy="2499365"/>
                    </a:xfrm>
                    <a:prstGeom prst="rect">
                      <a:avLst/>
                    </a:prstGeom>
                  </pic:spPr>
                </pic:pic>
              </a:graphicData>
            </a:graphic>
          </wp:inline>
        </w:drawing>
      </w:r>
    </w:p>
    <w:p w14:paraId="11CFFF99" w14:textId="4122CC99" w:rsidR="00202C22" w:rsidRPr="00BF0802" w:rsidRDefault="004C7C7B" w:rsidP="008B4C4D">
      <w:pPr>
        <w:pStyle w:val="FigureNotitle"/>
      </w:pPr>
      <w:bookmarkStart w:id="192" w:name="_Toc2461727"/>
      <w:r w:rsidRPr="00BF0802">
        <w:t xml:space="preserve">Figure </w:t>
      </w:r>
      <w:r w:rsidR="00795546" w:rsidRPr="00BF0802">
        <w:rPr>
          <w:noProof/>
        </w:rPr>
        <w:t>5</w:t>
      </w:r>
      <w:r w:rsidR="00C261F7" w:rsidRPr="00BF0802">
        <w:t xml:space="preserve"> –</w:t>
      </w:r>
      <w:r w:rsidR="00C57053" w:rsidRPr="00BF0802">
        <w:t xml:space="preserve"> Illustration of </w:t>
      </w:r>
      <w:r w:rsidR="002B302D" w:rsidRPr="00BF0802">
        <w:rPr>
          <w:rFonts w:eastAsia="MS Mincho"/>
        </w:rPr>
        <w:t>sound</w:t>
      </w:r>
      <w:r w:rsidR="002B302D" w:rsidRPr="00BF0802">
        <w:t xml:space="preserve"> </w:t>
      </w:r>
      <w:r w:rsidR="00C57053" w:rsidRPr="00BF0802">
        <w:t>induced damage in hair cells</w:t>
      </w:r>
      <w:bookmarkEnd w:id="191"/>
      <w:bookmarkEnd w:id="192"/>
    </w:p>
    <w:p w14:paraId="2769D898" w14:textId="77777777" w:rsidR="00B613A2" w:rsidRPr="00BF0802" w:rsidRDefault="00B613A2" w:rsidP="00B613A2">
      <w:pPr>
        <w:pStyle w:val="Heading3"/>
      </w:pPr>
      <w:bookmarkStart w:id="193" w:name="_Toc519169384"/>
      <w:bookmarkStart w:id="194" w:name="_Toc519451123"/>
      <w:bookmarkStart w:id="195" w:name="_Toc519169385"/>
      <w:bookmarkStart w:id="196" w:name="_Toc519451124"/>
      <w:bookmarkStart w:id="197" w:name="_Toc4091052"/>
      <w:bookmarkStart w:id="198" w:name="_Toc524018455"/>
      <w:bookmarkEnd w:id="193"/>
      <w:bookmarkEnd w:id="194"/>
      <w:bookmarkEnd w:id="195"/>
      <w:bookmarkEnd w:id="196"/>
      <w:commentRangeStart w:id="199"/>
      <w:commentRangeStart w:id="200"/>
      <w:r w:rsidRPr="00BF0802">
        <w:t>6.1.3</w:t>
      </w:r>
      <w:r w:rsidRPr="00BF0802">
        <w:tab/>
        <w:t>Measurement of sound energy</w:t>
      </w:r>
      <w:commentRangeEnd w:id="199"/>
      <w:r w:rsidRPr="00BF0802">
        <w:rPr>
          <w:rStyle w:val="CommentReference"/>
          <w:b w:val="0"/>
        </w:rPr>
        <w:commentReference w:id="199"/>
      </w:r>
      <w:commentRangeEnd w:id="200"/>
      <w:r w:rsidR="006C68BA" w:rsidRPr="00BF0802">
        <w:rPr>
          <w:rStyle w:val="CommentReference"/>
          <w:rFonts w:eastAsiaTheme="minorHAnsi"/>
          <w:b w:val="0"/>
          <w:lang w:eastAsia="ja-JP"/>
        </w:rPr>
        <w:commentReference w:id="200"/>
      </w:r>
      <w:bookmarkEnd w:id="197"/>
    </w:p>
    <w:bookmarkEnd w:id="198"/>
    <w:p w14:paraId="5E72692F" w14:textId="516EC291" w:rsidR="00191197" w:rsidRPr="00BF0802" w:rsidRDefault="00F54AF8" w:rsidP="00AD39AA">
      <w:pPr>
        <w:pStyle w:val="Heading4"/>
      </w:pPr>
      <w:r w:rsidRPr="00BF0802">
        <w:t>6.1.3.1</w:t>
      </w:r>
      <w:r w:rsidRPr="00BF0802">
        <w:tab/>
      </w:r>
      <w:r w:rsidR="00191197" w:rsidRPr="00BF0802">
        <w:t>Pressure</w:t>
      </w:r>
    </w:p>
    <w:p w14:paraId="2C5A8378" w14:textId="1F5ADCA3" w:rsidR="00E5238E" w:rsidRPr="00BF0802" w:rsidRDefault="00286620" w:rsidP="00191197">
      <w:pPr>
        <w:rPr>
          <w:rFonts w:eastAsia="MS Mincho"/>
        </w:rPr>
      </w:pPr>
      <w:r w:rsidRPr="00BF0802">
        <w:t>Because of earth's gravity, the weight of the atmosphere exerts a pressure in all directions on everything, called atmospheric pressure. Its value is 10</w:t>
      </w:r>
      <w:r w:rsidRPr="00BF0802">
        <w:rPr>
          <w:vertAlign w:val="superscript"/>
        </w:rPr>
        <w:t>5</w:t>
      </w:r>
      <w:r w:rsidRPr="00BF0802">
        <w:t xml:space="preserve"> Newton/m</w:t>
      </w:r>
      <w:r w:rsidRPr="00BF0802">
        <w:rPr>
          <w:vertAlign w:val="superscript"/>
        </w:rPr>
        <w:t>2</w:t>
      </w:r>
      <w:r w:rsidRPr="00BF0802">
        <w:t>; that is, 10</w:t>
      </w:r>
      <w:r w:rsidRPr="00BF0802">
        <w:rPr>
          <w:vertAlign w:val="superscript"/>
        </w:rPr>
        <w:t>5</w:t>
      </w:r>
      <w:r w:rsidRPr="00BF0802">
        <w:t xml:space="preserve"> Pascal (Pa)</w:t>
      </w:r>
      <w:r w:rsidR="006952F7" w:rsidRPr="00BF0802">
        <w:t>.</w:t>
      </w:r>
    </w:p>
    <w:p w14:paraId="3BDDA9C0" w14:textId="71D3AA7F" w:rsidR="005D0D3E" w:rsidRPr="00BF0802" w:rsidRDefault="00B613A2" w:rsidP="00191197">
      <w:ins w:id="201" w:author="Gauger, Dan" w:date="2019-03-10T16:13:00Z">
        <w:r w:rsidRPr="00BF0802">
          <w:t xml:space="preserve">The </w:t>
        </w:r>
      </w:ins>
      <w:del w:id="202" w:author="Gauger, Dan" w:date="2019-03-10T16:13:00Z">
        <w:r w:rsidRPr="00BF0802" w:rsidDel="000679D1">
          <w:delText>D</w:delText>
        </w:r>
      </w:del>
      <w:ins w:id="203" w:author="Gauger, Dan" w:date="2019-03-10T16:13:00Z">
        <w:r w:rsidRPr="00BF0802">
          <w:t>d</w:t>
        </w:r>
      </w:ins>
      <w:r w:rsidRPr="00BF0802">
        <w:t xml:space="preserve">isplacement </w:t>
      </w:r>
      <w:r w:rsidR="005D0D3E" w:rsidRPr="00BF0802">
        <w:t>of a wave is the amount of disturbance from equilibrium produced by the wave.</w:t>
      </w:r>
    </w:p>
    <w:p w14:paraId="70BB8EC8" w14:textId="77777777" w:rsidR="005713DE" w:rsidRPr="00BF0802" w:rsidRDefault="00745FD9" w:rsidP="00745FD9">
      <w:r w:rsidRPr="00BF0802">
        <w:t>Peak-to-peak</w:t>
      </w:r>
      <w:r w:rsidR="00EA5408" w:rsidRPr="00BF0802">
        <w:t xml:space="preserve"> </w:t>
      </w:r>
      <w:r w:rsidR="00E60A86" w:rsidRPr="00BF0802">
        <w:t>refer</w:t>
      </w:r>
      <w:r w:rsidR="00EA5408" w:rsidRPr="00BF0802">
        <w:t xml:space="preserve">s to the change between minimum and maximum values of a </w:t>
      </w:r>
      <w:r w:rsidR="00E60A86" w:rsidRPr="00BF0802">
        <w:t xml:space="preserve">sinusoidal wave or </w:t>
      </w:r>
      <w:r w:rsidR="00EA5408" w:rsidRPr="00BF0802">
        <w:t>signal</w:t>
      </w:r>
      <w:r w:rsidR="00D02D88" w:rsidRPr="00BF0802">
        <w:t>. Figure 6 shows the concept of peak-to-peak.</w:t>
      </w:r>
    </w:p>
    <w:p w14:paraId="2EF4BD09" w14:textId="77777777" w:rsidR="00CB5FBE" w:rsidRPr="00BF0802" w:rsidRDefault="00CB5FBE" w:rsidP="00CB5FBE">
      <w:pPr>
        <w:pStyle w:val="Figure"/>
      </w:pPr>
      <w:bookmarkStart w:id="204" w:name="_Toc524018526"/>
      <w:r w:rsidRPr="00BF0802">
        <w:rPr>
          <w:noProof/>
          <w:lang w:val="en-US" w:eastAsia="ja-JP"/>
        </w:rPr>
        <w:lastRenderedPageBreak/>
        <w:drawing>
          <wp:inline distT="0" distB="0" distL="0" distR="0" wp14:anchorId="74389E9D" wp14:editId="4F5FF2DC">
            <wp:extent cx="2596901" cy="1737364"/>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H.870(18)_F06.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96901" cy="1737364"/>
                    </a:xfrm>
                    <a:prstGeom prst="rect">
                      <a:avLst/>
                    </a:prstGeom>
                  </pic:spPr>
                </pic:pic>
              </a:graphicData>
            </a:graphic>
          </wp:inline>
        </w:drawing>
      </w:r>
    </w:p>
    <w:p w14:paraId="5BD1EF51" w14:textId="7E04D74F" w:rsidR="00C57053" w:rsidRPr="00BF0802" w:rsidRDefault="00C57053" w:rsidP="008B4C4D">
      <w:pPr>
        <w:pStyle w:val="FigureNotitle"/>
      </w:pPr>
      <w:bookmarkStart w:id="205" w:name="_Toc2461728"/>
      <w:r w:rsidRPr="00BF0802">
        <w:t xml:space="preserve">Figure </w:t>
      </w:r>
      <w:r w:rsidR="00795546" w:rsidRPr="00BF0802">
        <w:rPr>
          <w:noProof/>
        </w:rPr>
        <w:t>6</w:t>
      </w:r>
      <w:r w:rsidR="00C261F7" w:rsidRPr="00BF0802">
        <w:t xml:space="preserve"> –</w:t>
      </w:r>
      <w:r w:rsidRPr="00BF0802">
        <w:t xml:space="preserve"> Concepts of signal amplitude and peak to peak value</w:t>
      </w:r>
      <w:bookmarkEnd w:id="204"/>
      <w:bookmarkEnd w:id="205"/>
    </w:p>
    <w:p w14:paraId="04A596BD" w14:textId="7BCF1238" w:rsidR="005713DE" w:rsidRPr="00BF0802" w:rsidRDefault="005D0D3E">
      <w:pPr>
        <w:pStyle w:val="Normalaftertitle"/>
      </w:pPr>
      <w:r w:rsidRPr="00BF0802">
        <w:rPr>
          <w:rFonts w:eastAsia="MS Mincho"/>
        </w:rPr>
        <w:t xml:space="preserve">Amplitude of a sound wave is often calculated </w:t>
      </w:r>
      <w:r w:rsidR="00C57053" w:rsidRPr="00BF0802">
        <w:rPr>
          <w:rFonts w:eastAsia="MS Mincho"/>
        </w:rPr>
        <w:t>as</w:t>
      </w:r>
      <w:r w:rsidRPr="00BF0802">
        <w:rPr>
          <w:rFonts w:eastAsia="MS Mincho"/>
        </w:rPr>
        <w:t xml:space="preserve"> root mean square (RMS)</w:t>
      </w:r>
      <w:r w:rsidR="00C57053" w:rsidRPr="00BF0802">
        <w:rPr>
          <w:rFonts w:eastAsia="MS Mincho"/>
        </w:rPr>
        <w:t xml:space="preserve"> values.</w:t>
      </w:r>
      <w:r w:rsidR="003F7490" w:rsidRPr="00BF0802">
        <w:rPr>
          <w:rFonts w:eastAsia="MS Mincho"/>
        </w:rPr>
        <w:t xml:space="preserve"> </w:t>
      </w:r>
      <w:r w:rsidR="00E81C43" w:rsidRPr="00BF0802">
        <w:rPr>
          <w:rFonts w:eastAsia="MS Mincho"/>
        </w:rPr>
        <w:t>Root</w:t>
      </w:r>
      <w:r w:rsidR="003F7490" w:rsidRPr="00BF0802">
        <w:rPr>
          <w:rFonts w:eastAsia="MS Mincho"/>
        </w:rPr>
        <w:t xml:space="preserve"> m</w:t>
      </w:r>
      <w:r w:rsidR="00F41396" w:rsidRPr="00BF0802">
        <w:rPr>
          <w:rFonts w:eastAsia="MS Mincho"/>
        </w:rPr>
        <w:t>ean</w:t>
      </w:r>
      <w:r w:rsidR="006952F7" w:rsidRPr="00BF0802">
        <w:rPr>
          <w:rFonts w:eastAsia="MS Mincho"/>
        </w:rPr>
        <w:t xml:space="preserve"> </w:t>
      </w:r>
      <w:r w:rsidR="003F7490" w:rsidRPr="00BF0802">
        <w:rPr>
          <w:rFonts w:eastAsia="MS Mincho"/>
        </w:rPr>
        <w:t>s</w:t>
      </w:r>
      <w:r w:rsidR="00E81C43" w:rsidRPr="00BF0802">
        <w:rPr>
          <w:rFonts w:eastAsia="MS Mincho"/>
        </w:rPr>
        <w:t>quare</w:t>
      </w:r>
      <w:r w:rsidR="003F7490" w:rsidRPr="00BF0802">
        <w:rPr>
          <w:rFonts w:eastAsia="MS Mincho"/>
        </w:rPr>
        <w:t xml:space="preserve"> is </w:t>
      </w:r>
      <w:r w:rsidR="000D198A" w:rsidRPr="00BF0802">
        <w:rPr>
          <w:rFonts w:eastAsia="MS Mincho"/>
        </w:rPr>
        <w:t xml:space="preserve">the square root of the mean (average) value of the squared function of the instantaneous values. </w:t>
      </w:r>
      <w:r w:rsidR="00323868" w:rsidRPr="00BF0802">
        <w:t xml:space="preserve">The </w:t>
      </w:r>
      <w:r w:rsidR="000D198A" w:rsidRPr="00BF0802">
        <w:rPr>
          <w:rFonts w:eastAsia="MS Mincho"/>
        </w:rPr>
        <w:t>RMS</w:t>
      </w:r>
      <w:r w:rsidR="00323868" w:rsidRPr="00BF0802">
        <w:t xml:space="preserve"> value is computed by first squar</w:t>
      </w:r>
      <w:r w:rsidR="00A57F91" w:rsidRPr="00BF0802">
        <w:t>ing</w:t>
      </w:r>
      <w:r w:rsidR="00323868" w:rsidRPr="00BF0802">
        <w:t xml:space="preserve"> the waveform instantaneous values (s), then find</w:t>
      </w:r>
      <w:r w:rsidR="00A57F91" w:rsidRPr="00BF0802">
        <w:t>ing</w:t>
      </w:r>
      <w:r w:rsidR="00323868" w:rsidRPr="00BF0802">
        <w:t xml:space="preserve"> the mean over a cycle (m) and finally </w:t>
      </w:r>
      <w:r w:rsidR="00A57F91" w:rsidRPr="00BF0802">
        <w:t xml:space="preserve">by </w:t>
      </w:r>
      <w:r w:rsidR="00323868" w:rsidRPr="00BF0802">
        <w:t>tak</w:t>
      </w:r>
      <w:r w:rsidR="00A57F91" w:rsidRPr="00BF0802">
        <w:t>ing</w:t>
      </w:r>
      <w:r w:rsidR="00323868" w:rsidRPr="00BF0802">
        <w:t xml:space="preserve"> the square root (r).</w:t>
      </w:r>
    </w:p>
    <w:p w14:paraId="5E8C45CB" w14:textId="066C6D0E" w:rsidR="00191197" w:rsidRPr="00BF0802" w:rsidRDefault="00F41396" w:rsidP="00AD39AA">
      <w:pPr>
        <w:pStyle w:val="Heading4"/>
      </w:pPr>
      <w:r w:rsidRPr="00BF0802">
        <w:t>6.1.3.2</w:t>
      </w:r>
      <w:r w:rsidRPr="00BF0802">
        <w:tab/>
      </w:r>
      <w:r w:rsidR="00191197" w:rsidRPr="00BF0802">
        <w:t>Decibels</w:t>
      </w:r>
    </w:p>
    <w:p w14:paraId="04C121EC" w14:textId="165ED79C" w:rsidR="00D56904" w:rsidRPr="00BF0802" w:rsidRDefault="007F6B4B">
      <w:r w:rsidRPr="00BF0802">
        <w:t xml:space="preserve">The </w:t>
      </w:r>
      <w:r w:rsidR="00A57F91" w:rsidRPr="00BF0802">
        <w:t>'</w:t>
      </w:r>
      <w:r w:rsidRPr="00BF0802">
        <w:t>bel</w:t>
      </w:r>
      <w:r w:rsidR="00A57F91" w:rsidRPr="00BF0802">
        <w:t>'</w:t>
      </w:r>
      <w:r w:rsidRPr="00BF0802">
        <w:t xml:space="preserve"> (symbol B) expresses the ratio of two </w:t>
      </w:r>
      <w:r w:rsidR="00DC46A3" w:rsidRPr="00BF0802">
        <w:t xml:space="preserve">values </w:t>
      </w:r>
      <w:r w:rsidRPr="00BF0802">
        <w:t>by the decimal logarithm of this ratio. This unit is not often used, having been replaced by the decibel (symbol dB) which is one-tenth of a bel.</w:t>
      </w:r>
    </w:p>
    <w:p w14:paraId="61BD4BF1" w14:textId="77777777" w:rsidR="005713DE" w:rsidRPr="00BF0802" w:rsidRDefault="00C57053">
      <w:r w:rsidRPr="00BF0802">
        <w:t xml:space="preserve">A </w:t>
      </w:r>
      <w:r w:rsidR="007F6B4B" w:rsidRPr="00BF0802">
        <w:t>logarithmic unit used to express the ratio of two values of a physical quantity. One of these values is often a standard reference value, in which case the decibel is used to express the level</w:t>
      </w:r>
      <w:r w:rsidR="00141B72" w:rsidRPr="00BF0802">
        <w:t>.</w:t>
      </w:r>
    </w:p>
    <w:p w14:paraId="003F0A05" w14:textId="593ECD5C" w:rsidR="00D56904" w:rsidRPr="00BF0802" w:rsidRDefault="0041430F" w:rsidP="00AD39AA">
      <w:pPr>
        <w:pStyle w:val="Heading5"/>
        <w:rPr>
          <w:i/>
          <w:iCs/>
        </w:rPr>
      </w:pPr>
      <w:r w:rsidRPr="00BF0802">
        <w:t>6.1.3.2.1</w:t>
      </w:r>
      <w:r w:rsidRPr="00BF0802">
        <w:rPr>
          <w:i/>
          <w:iCs/>
        </w:rPr>
        <w:tab/>
      </w:r>
      <w:r w:rsidR="00D56904" w:rsidRPr="00BF0802">
        <w:t>dB</w:t>
      </w:r>
    </w:p>
    <w:p w14:paraId="24484EBF" w14:textId="6B0914EC" w:rsidR="008D6F56" w:rsidRPr="00BF0802" w:rsidRDefault="008D6F56" w:rsidP="008D6F56">
      <w:r w:rsidRPr="00BF0802">
        <w:t xml:space="preserve">This scale is </w:t>
      </w:r>
      <w:r w:rsidR="00A57F91" w:rsidRPr="00BF0802">
        <w:t xml:space="preserve">primarily </w:t>
      </w:r>
      <w:r w:rsidRPr="00BF0802">
        <w:t>a ratio scale, whereby the intensity is compared to a reference. The mathematical statement of this idea is</w:t>
      </w:r>
    </w:p>
    <w:p w14:paraId="7DBD2DD4" w14:textId="77777777" w:rsidR="00512E57" w:rsidRPr="00BF0802" w:rsidRDefault="00512E57" w:rsidP="00B613A2">
      <w:pPr>
        <w:pStyle w:val="Equation"/>
      </w:pPr>
      <w:r w:rsidRPr="00BF0802">
        <w:tab/>
      </w:r>
      <w:r w:rsidRPr="00BF0802">
        <w:tab/>
      </w:r>
      <m:oMath>
        <m:sSub>
          <m:sSubPr>
            <m:ctrlPr>
              <w:rPr>
                <w:rFonts w:ascii="Cambria Math" w:hAnsi="Cambria Math"/>
              </w:rPr>
            </m:ctrlPr>
          </m:sSubPr>
          <m:e>
            <m:r>
              <w:rPr>
                <w:rFonts w:ascii="Cambria Math" w:hAnsi="Cambria Math"/>
              </w:rPr>
              <m:t>L</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sty m:val="p"/>
              </m:rPr>
              <w:rPr>
                <w:rFonts w:ascii="Cambria Math" w:hAnsi="Cambria Math"/>
              </w:rPr>
              <m:t>1</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I</m:t>
                        </m:r>
                      </m:e>
                      <m:sub>
                        <m:r>
                          <m:rPr>
                            <m:sty m:val="p"/>
                          </m:rPr>
                          <w:rPr>
                            <w:rFonts w:ascii="Cambria Math" w:hAnsi="Cambria Math"/>
                          </w:rPr>
                          <m:t>1</m:t>
                        </m:r>
                      </m:sub>
                    </m:sSub>
                  </m:den>
                </m:f>
              </m:e>
            </m:d>
          </m:e>
        </m:func>
      </m:oMath>
    </w:p>
    <w:p w14:paraId="7688FB0B" w14:textId="5EC5F39C" w:rsidR="00B15F66" w:rsidRPr="00BF0802" w:rsidRDefault="008D6F56" w:rsidP="00512E57">
      <w:pPr>
        <w:rPr>
          <w:rFonts w:eastAsia="MS Mincho"/>
        </w:rPr>
      </w:pPr>
      <w:r w:rsidRPr="00BF0802">
        <w:t xml:space="preserve">The verbal translation is that the difference in levels, measured in </w:t>
      </w:r>
      <w:r w:rsidR="000866A7" w:rsidRPr="00BF0802">
        <w:t>decibels (dB), between sounds 2 </w:t>
      </w:r>
      <w:r w:rsidRPr="00BF0802">
        <w:t>and 1 is given by the common (base 10) logarithm of the ratio of th</w:t>
      </w:r>
      <w:r w:rsidR="000866A7" w:rsidRPr="00BF0802">
        <w:t>e intensities. The factor of 10 </w:t>
      </w:r>
      <w:r w:rsidRPr="00BF0802">
        <w:t xml:space="preserve">is included to expand the scale. A review of the log function makes a few features of the level (decibel) scale apparent. Because log(1) = 0, if sounds 1 and 2 have the same intensity then the difference in their levels is 0. The function of the log scale is to transform ratios into differences. If </w:t>
      </w:r>
      <m:oMath>
        <m:sSub>
          <m:sSubPr>
            <m:ctrlPr>
              <w:rPr>
                <w:rFonts w:ascii="Cambria Math" w:hAnsi="Cambria Math"/>
              </w:rPr>
            </m:ctrlPr>
          </m:sSubPr>
          <m:e>
            <m:r>
              <w:rPr>
                <w:rFonts w:ascii="Cambria Math" w:hAnsi="Cambria Math"/>
              </w:rPr>
              <m:t>L</m:t>
            </m:r>
          </m:e>
          <m:sub>
            <m:r>
              <w:rPr>
                <w:rFonts w:ascii="Cambria Math" w:hAnsi="Cambria Math"/>
              </w:rPr>
              <m:t>2</m:t>
            </m:r>
          </m:sub>
        </m:sSub>
      </m:oMath>
      <w:r w:rsidRPr="00BF0802">
        <w:t xml:space="preserve"> is twice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BF0802">
        <w:t xml:space="preserve"> then</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=3 </m:t>
        </m:r>
        <m:r>
          <m:rPr>
            <m:sty m:val="p"/>
          </m:rPr>
          <w:rPr>
            <w:rFonts w:ascii="Cambria Math" w:hAnsi="Cambria Math"/>
          </w:rPr>
          <m:t>dB</m:t>
        </m:r>
      </m:oMath>
      <w:r w:rsidRPr="00BF0802">
        <w:t>,</w:t>
      </w:r>
      <w:r w:rsidR="0075714F" w:rsidRPr="00BF0802">
        <w:t xml:space="preserve"> </w:t>
      </w:r>
      <w:r w:rsidRPr="00BF0802">
        <w:t xml:space="preserve">no matter what the actual value of </w:t>
      </w:r>
      <m:oMath>
        <m:sSub>
          <m:sSubPr>
            <m:ctrlPr>
              <w:rPr>
                <w:rFonts w:ascii="Cambria Math" w:hAnsi="Cambria Math"/>
              </w:rPr>
            </m:ctrlPr>
          </m:sSubPr>
          <m:e>
            <m: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oMath>
      <w:r w:rsidRPr="00BF0802">
        <w:t xml:space="preserve"> might b</w:t>
      </w:r>
      <w:r w:rsidR="0075714F" w:rsidRPr="00BF0802">
        <w:t>e. That is because log(2) = 0.3</w:t>
      </w:r>
      <w:r w:rsidRPr="00BF0802">
        <w:t xml:space="preserve"> </w:t>
      </w:r>
      <w:r w:rsidR="00303EEF" w:rsidRPr="00BF0802">
        <w:rPr>
          <w:rFonts w:eastAsia="MS Mincho"/>
        </w:rPr>
        <w:t>[b-Hartmann]</w:t>
      </w:r>
      <w:r w:rsidR="0075714F" w:rsidRPr="00BF0802">
        <w:rPr>
          <w:rFonts w:eastAsia="MS Mincho"/>
        </w:rPr>
        <w:t>.</w:t>
      </w:r>
    </w:p>
    <w:p w14:paraId="0013D0A2" w14:textId="73A54EB7" w:rsidR="00B15F66" w:rsidRPr="00BF0802" w:rsidRDefault="00FF5ECD" w:rsidP="00FF5ECD">
      <w:pPr>
        <w:pStyle w:val="Heading5"/>
      </w:pPr>
      <w:r w:rsidRPr="00BF0802">
        <w:t>6.1.3.2.2</w:t>
      </w:r>
      <w:r w:rsidRPr="00BF0802">
        <w:rPr>
          <w:i/>
          <w:iCs/>
        </w:rPr>
        <w:tab/>
      </w:r>
      <w:r w:rsidR="00B15F66" w:rsidRPr="00BF0802">
        <w:t>dB SPL</w:t>
      </w:r>
    </w:p>
    <w:p w14:paraId="13377F17" w14:textId="08EBC3B6" w:rsidR="00B15F66" w:rsidRPr="00BF0802" w:rsidRDefault="008D6F56" w:rsidP="00AD39AA">
      <w:pPr>
        <w:tabs>
          <w:tab w:val="left" w:pos="851"/>
        </w:tabs>
      </w:pPr>
      <w:r w:rsidRPr="00BF0802">
        <w:t>Although the decibel scale is a ratio scale in which a quantity is always compared with another quantity, it is common for individual sound levels to be expressed in decibels as though the measure were absolute.</w:t>
      </w:r>
      <w:r w:rsidRPr="00BF0802">
        <w:rPr>
          <w:rFonts w:eastAsia="MS Mincho"/>
        </w:rPr>
        <w:t xml:space="preserve"> </w:t>
      </w:r>
      <w:r w:rsidR="00B15F66" w:rsidRPr="00BF0802">
        <w:rPr>
          <w:rFonts w:eastAsia="MS Mincho"/>
        </w:rPr>
        <w:t xml:space="preserve">Sound pressure level is </w:t>
      </w:r>
      <w:r w:rsidR="00B15F66" w:rsidRPr="00BF0802">
        <w:t xml:space="preserve">the logarithm, generally expressed in decibels, of the ratio of sound pressure </w:t>
      </w:r>
      <w:r w:rsidR="00975113" w:rsidRPr="00BF0802">
        <w:rPr>
          <w:rFonts w:eastAsia="MS Mincho"/>
          <w:i/>
        </w:rPr>
        <w:t xml:space="preserve">p </w:t>
      </w:r>
      <w:r w:rsidR="00B15F66" w:rsidRPr="00BF0802">
        <w:t>and a reference pressure</w:t>
      </w:r>
      <w:r w:rsidR="00975113" w:rsidRPr="00BF0802">
        <w:rPr>
          <w:rFonts w:eastAsia="MS Mincho"/>
        </w:rPr>
        <w:t xml:space="preserve"> </w:t>
      </w:r>
      <w:r w:rsidR="00B613A2" w:rsidRPr="00BF0802">
        <w:rPr>
          <w:rFonts w:eastAsia="MS Mincho"/>
          <w:i/>
        </w:rPr>
        <w:t>p</w:t>
      </w:r>
      <w:commentRangeStart w:id="206"/>
      <w:commentRangeStart w:id="207"/>
      <w:del w:id="208" w:author="Q28/16 (2019-03)" w:date="2019-03-21T19:10:00Z">
        <w:r w:rsidR="00B613A2" w:rsidRPr="00BF0802" w:rsidDel="00BF0802">
          <w:rPr>
            <w:rFonts w:eastAsia="MS Mincho"/>
            <w:i/>
            <w:vertAlign w:val="subscript"/>
          </w:rPr>
          <w:delText>A</w:delText>
        </w:r>
      </w:del>
      <w:commentRangeEnd w:id="206"/>
      <w:ins w:id="209" w:author="Q28/16 (2019-03)" w:date="2019-03-21T19:10:00Z">
        <w:r w:rsidR="00BF0802">
          <w:rPr>
            <w:rFonts w:eastAsia="MS Mincho"/>
            <w:i/>
            <w:vertAlign w:val="subscript"/>
          </w:rPr>
          <w:t>0</w:t>
        </w:r>
      </w:ins>
      <w:r w:rsidR="00B613A2" w:rsidRPr="00BF0802">
        <w:rPr>
          <w:rStyle w:val="CommentReference"/>
        </w:rPr>
        <w:commentReference w:id="206"/>
      </w:r>
      <w:commentRangeEnd w:id="207"/>
      <w:r w:rsidR="006C68BA" w:rsidRPr="00BF0802">
        <w:rPr>
          <w:rStyle w:val="CommentReference"/>
        </w:rPr>
        <w:commentReference w:id="207"/>
      </w:r>
      <w:r w:rsidR="00B613A2" w:rsidRPr="00BF0802">
        <w:t>,</w:t>
      </w:r>
      <w:r w:rsidR="00B15F66" w:rsidRPr="00BF0802">
        <w:t xml:space="preserve"> often 20</w:t>
      </w:r>
      <w:r w:rsidR="001624C7" w:rsidRPr="00BF0802">
        <w:t> </w:t>
      </w:r>
      <w:r w:rsidR="00B15F66" w:rsidRPr="00BF0802">
        <w:rPr>
          <w:rFonts w:ascii="Symbol" w:hAnsi="Symbol"/>
        </w:rPr>
        <w:t></w:t>
      </w:r>
      <w:r w:rsidR="00B15F66" w:rsidRPr="00BF0802">
        <w:t>Pa</w:t>
      </w:r>
      <w:r w:rsidR="00B12D23" w:rsidRPr="00BF0802">
        <w:t>.</w:t>
      </w:r>
      <w:ins w:id="210" w:author="Ian Wiggins" w:date="2019-02-15T16:07:00Z">
        <w:r w:rsidR="00B12D23" w:rsidRPr="00BF0802">
          <w:t xml:space="preserve"> </w:t>
        </w:r>
        <w:commentRangeStart w:id="211"/>
        <w:commentRangeStart w:id="212"/>
        <w:r w:rsidR="00B12D23" w:rsidRPr="00BF0802">
          <w:t xml:space="preserve">Note that a factor of 20 is used when the ratio is between </w:t>
        </w:r>
      </w:ins>
      <w:ins w:id="213" w:author="Ian Wiggins" w:date="2019-02-15T16:08:00Z">
        <w:r w:rsidR="00B12D23" w:rsidRPr="00BF0802">
          <w:t>two sound pressures, rather than two sound intensities.</w:t>
        </w:r>
      </w:ins>
      <w:commentRangeEnd w:id="211"/>
      <w:ins w:id="214" w:author="Ian Wiggins" w:date="2019-02-15T16:09:00Z">
        <w:r w:rsidR="00B12D23" w:rsidRPr="00BF0802">
          <w:rPr>
            <w:rStyle w:val="CommentReference"/>
          </w:rPr>
          <w:commentReference w:id="211"/>
        </w:r>
      </w:ins>
      <w:commentRangeEnd w:id="212"/>
      <w:r w:rsidR="00160713" w:rsidRPr="00BF0802">
        <w:rPr>
          <w:rStyle w:val="CommentReference"/>
        </w:rPr>
        <w:commentReference w:id="212"/>
      </w:r>
      <w:r w:rsidR="00B12D23" w:rsidRPr="00BF0802">
        <w:t xml:space="preserve">  </w:t>
      </w:r>
    </w:p>
    <w:p w14:paraId="53135D96" w14:textId="00318203" w:rsidR="00B15F66" w:rsidRPr="00BF0802" w:rsidRDefault="008020E2" w:rsidP="00B613A2">
      <w:pPr>
        <w:pStyle w:val="Equation"/>
      </w:pPr>
      <w:r w:rsidRPr="00BF0802">
        <w:rPr>
          <w:iCs/>
        </w:rPr>
        <w:tab/>
      </w:r>
      <w:r w:rsidRPr="00BF0802">
        <w:rPr>
          <w:iCs/>
        </w:rPr>
        <w:tab/>
      </w:r>
      <m:oMath>
        <m:r>
          <w:rPr>
            <w:rFonts w:ascii="Cambria Math" w:hAnsi="Cambria Math"/>
          </w:rPr>
          <m:t>SPL</m:t>
        </m:r>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f>
                  <m:fPr>
                    <m:ctrlPr>
                      <w:rPr>
                        <w:rFonts w:ascii="Cambria Math" w:hAnsi="Cambria Math"/>
                      </w:rPr>
                    </m:ctrlPr>
                  </m:fPr>
                  <m:num>
                    <m:r>
                      <w:rPr>
                        <w:rFonts w:ascii="Cambria Math" w:hAnsi="Cambria Math"/>
                      </w:rPr>
                      <m:t>p</m:t>
                    </m:r>
                  </m:num>
                  <m:den>
                    <m:sSub>
                      <m:sSubPr>
                        <m:ctrlPr>
                          <w:rPr>
                            <w:rFonts w:ascii="Cambria Math" w:hAnsi="Cambria Math"/>
                          </w:rPr>
                        </m:ctrlPr>
                      </m:sSubPr>
                      <m:e>
                        <m:r>
                          <w:rPr>
                            <w:rFonts w:ascii="Cambria Math" w:hAnsi="Cambria Math"/>
                          </w:rPr>
                          <m:t>p</m:t>
                        </m:r>
                      </m:e>
                      <m:sub>
                        <m:r>
                          <w:ins w:id="215" w:author="Q28/16 (2019-03)" w:date="2019-03-21T19:10:00Z">
                            <w:rPr>
                              <w:rFonts w:ascii="Cambria Math" w:hAnsi="Cambria Math"/>
                            </w:rPr>
                            <m:t>0</m:t>
                          </w:ins>
                        </m:r>
                        <m:r>
                          <w:del w:id="216" w:author="Q28/16 (2019-03)" w:date="2019-03-21T19:10:00Z">
                            <w:rPr>
                              <w:rFonts w:ascii="Cambria Math" w:hAnsi="Cambria Math"/>
                            </w:rPr>
                            <m:t>A</m:t>
                          </w:del>
                        </m:r>
                      </m:sub>
                    </m:sSub>
                  </m:den>
                </m:f>
              </m:e>
            </m:d>
          </m:e>
        </m:func>
      </m:oMath>
    </w:p>
    <w:p w14:paraId="377F5E9C" w14:textId="5373E0E9" w:rsidR="005713DE" w:rsidRPr="00BF0802" w:rsidRDefault="00FF30EA" w:rsidP="00FF30EA">
      <w:pPr>
        <w:pStyle w:val="Heading5"/>
      </w:pPr>
      <w:r w:rsidRPr="00BF0802">
        <w:t>6.1.3.2.3</w:t>
      </w:r>
      <w:r w:rsidRPr="00BF0802">
        <w:rPr>
          <w:i/>
          <w:iCs/>
        </w:rPr>
        <w:tab/>
      </w:r>
      <w:r w:rsidR="0028543C" w:rsidRPr="00BF0802">
        <w:t>dBA</w:t>
      </w:r>
    </w:p>
    <w:p w14:paraId="53D038BB" w14:textId="1A79C507" w:rsidR="0038452C" w:rsidRPr="00BF0802" w:rsidRDefault="0028543C" w:rsidP="0028543C">
      <w:r w:rsidRPr="00BF0802">
        <w:t>dBA</w:t>
      </w:r>
      <w:r w:rsidR="004D6873" w:rsidRPr="00BF0802">
        <w:t xml:space="preserve"> is</w:t>
      </w:r>
      <w:r w:rsidRPr="00BF0802">
        <w:t xml:space="preserve"> </w:t>
      </w:r>
      <w:r w:rsidR="004D6873" w:rsidRPr="00BF0802">
        <w:t xml:space="preserve">decibels of sound pressure level measured using the A-weighting network; </w:t>
      </w:r>
      <w:r w:rsidR="00482852" w:rsidRPr="00BF0802">
        <w:rPr>
          <w:rFonts w:eastAsia="MS Mincho"/>
        </w:rPr>
        <w:t xml:space="preserve">a </w:t>
      </w:r>
      <w:commentRangeStart w:id="217"/>
      <w:commentRangeStart w:id="218"/>
      <w:del w:id="219" w:author="Ian Wiggins" w:date="2019-02-15T16:12:00Z">
        <w:r w:rsidR="00482852" w:rsidRPr="00BF0802" w:rsidDel="009D0542">
          <w:rPr>
            <w:rFonts w:eastAsia="MS Mincho"/>
          </w:rPr>
          <w:delText xml:space="preserve">level </w:delText>
        </w:r>
      </w:del>
      <w:ins w:id="220" w:author="Ian Wiggins" w:date="2019-02-15T16:12:00Z">
        <w:r w:rsidR="00482852" w:rsidRPr="00BF0802">
          <w:rPr>
            <w:rFonts w:eastAsia="MS Mincho"/>
          </w:rPr>
          <w:t xml:space="preserve">frequency weighting </w:t>
        </w:r>
      </w:ins>
      <w:r w:rsidR="00482852" w:rsidRPr="00BF0802">
        <w:rPr>
          <w:rFonts w:eastAsia="MS Mincho"/>
        </w:rPr>
        <w:t xml:space="preserve">intended to measure low-intensity </w:t>
      </w:r>
      <w:r w:rsidR="00482852" w:rsidRPr="00BF0802">
        <w:rPr>
          <w:rFonts w:eastAsia="MS Mincho" w:hint="eastAsia"/>
        </w:rPr>
        <w:t>sound</w:t>
      </w:r>
      <w:r w:rsidR="00482852" w:rsidRPr="00BF0802">
        <w:rPr>
          <w:rFonts w:eastAsia="MS Mincho"/>
        </w:rPr>
        <w:t xml:space="preserve"> (around 40 phon loudness level) but </w:t>
      </w:r>
      <w:ins w:id="221" w:author="Ian Wiggins" w:date="2019-02-15T16:12:00Z">
        <w:r w:rsidR="00482852" w:rsidRPr="00BF0802">
          <w:rPr>
            <w:rFonts w:eastAsia="MS Mincho"/>
          </w:rPr>
          <w:t xml:space="preserve">which </w:t>
        </w:r>
      </w:ins>
      <w:r w:rsidR="00482852" w:rsidRPr="00BF0802">
        <w:rPr>
          <w:rFonts w:eastAsia="MS Mincho"/>
        </w:rPr>
        <w:t xml:space="preserve">has become commonly used also for measuring occupational and environmental </w:t>
      </w:r>
      <w:r w:rsidR="00482852" w:rsidRPr="00BF0802">
        <w:rPr>
          <w:rFonts w:eastAsia="MS Mincho" w:hint="eastAsia"/>
        </w:rPr>
        <w:t xml:space="preserve">sound </w:t>
      </w:r>
      <w:r w:rsidR="00482852" w:rsidRPr="00BF0802">
        <w:rPr>
          <w:rFonts w:eastAsia="MS Mincho"/>
        </w:rPr>
        <w:t>exposures</w:t>
      </w:r>
      <w:commentRangeEnd w:id="217"/>
      <w:ins w:id="222" w:author="Ian Wiggins" w:date="2019-02-15T16:35:00Z">
        <w:r w:rsidR="00482852" w:rsidRPr="00BF0802">
          <w:rPr>
            <w:rStyle w:val="CommentReference"/>
          </w:rPr>
          <w:commentReference w:id="217"/>
        </w:r>
      </w:ins>
      <w:commentRangeEnd w:id="218"/>
      <w:r w:rsidR="00160713" w:rsidRPr="00BF0802">
        <w:rPr>
          <w:rStyle w:val="CommentReference"/>
        </w:rPr>
        <w:commentReference w:id="218"/>
      </w:r>
      <w:r w:rsidR="0036418A" w:rsidRPr="00BF0802">
        <w:t xml:space="preserve"> </w:t>
      </w:r>
      <w:commentRangeStart w:id="223"/>
      <w:commentRangeStart w:id="224"/>
      <w:ins w:id="225" w:author="Gauger, Dan" w:date="2019-03-10T16:25:00Z">
        <w:r w:rsidR="0036418A" w:rsidRPr="00BF0802">
          <w:t xml:space="preserve">based </w:t>
        </w:r>
        <w:r w:rsidR="0036418A" w:rsidRPr="00BF0802">
          <w:lastRenderedPageBreak/>
          <w:t>on studies of</w:t>
        </w:r>
      </w:ins>
      <w:ins w:id="226" w:author="Gauger, Dan" w:date="2019-03-10T16:26:00Z">
        <w:r w:rsidR="0036418A" w:rsidRPr="00BF0802">
          <w:t xml:space="preserve"> noise-exposed workplace populations in the 1950s and 1960s. Those studies showed that, among </w:t>
        </w:r>
      </w:ins>
      <w:ins w:id="227" w:author="Gauger, Dan" w:date="2019-03-10T16:27:00Z">
        <w:r w:rsidR="0036418A" w:rsidRPr="00BF0802">
          <w:t xml:space="preserve">existing weighting networks, A-weighting </w:t>
        </w:r>
      </w:ins>
      <w:ins w:id="228" w:author="Gauger, Dan" w:date="2019-03-10T16:28:00Z">
        <w:r w:rsidR="0036418A" w:rsidRPr="00BF0802">
          <w:t>provided the most predictive dose-response relationship</w:t>
        </w:r>
        <w:commentRangeEnd w:id="223"/>
        <w:r w:rsidR="0036418A" w:rsidRPr="00BF0802">
          <w:rPr>
            <w:rStyle w:val="CommentReference"/>
          </w:rPr>
          <w:commentReference w:id="223"/>
        </w:r>
      </w:ins>
      <w:commentRangeEnd w:id="224"/>
      <w:r w:rsidR="006C68BA" w:rsidRPr="00BF0802">
        <w:rPr>
          <w:rStyle w:val="CommentReference"/>
        </w:rPr>
        <w:commentReference w:id="224"/>
      </w:r>
      <w:r w:rsidR="0036418A" w:rsidRPr="00BF0802">
        <w:t>.</w:t>
      </w:r>
    </w:p>
    <w:p w14:paraId="00118D56" w14:textId="56748743" w:rsidR="00AA3887" w:rsidRPr="00BF0802" w:rsidRDefault="0038452C" w:rsidP="0028543C">
      <w:pPr>
        <w:rPr>
          <w:rFonts w:eastAsia="MS Mincho"/>
        </w:rPr>
      </w:pPr>
      <w:r w:rsidRPr="00BF0802">
        <w:t>Figure 7 shows a conceptual view of the roles of the different corrections used in measurements, to give certain weightings to various frequencies.</w:t>
      </w:r>
    </w:p>
    <w:p w14:paraId="3DE47D77" w14:textId="77777777" w:rsidR="00741E50" w:rsidRPr="00BF0802" w:rsidRDefault="00741E50" w:rsidP="00741E50">
      <w:pPr>
        <w:pStyle w:val="Figure"/>
      </w:pPr>
      <w:bookmarkStart w:id="229" w:name="_Toc524018527"/>
      <w:r w:rsidRPr="00BF0802">
        <w:rPr>
          <w:noProof/>
          <w:lang w:val="en-US" w:eastAsia="ja-JP"/>
        </w:rPr>
        <w:drawing>
          <wp:inline distT="0" distB="0" distL="0" distR="0" wp14:anchorId="6CF1FD44" wp14:editId="21F7E3A2">
            <wp:extent cx="4547625" cy="1429515"/>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H.870(18)_F07.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547625" cy="1429515"/>
                    </a:xfrm>
                    <a:prstGeom prst="rect">
                      <a:avLst/>
                    </a:prstGeom>
                  </pic:spPr>
                </pic:pic>
              </a:graphicData>
            </a:graphic>
          </wp:inline>
        </w:drawing>
      </w:r>
    </w:p>
    <w:p w14:paraId="0B724FFE" w14:textId="01AE203E" w:rsidR="00A96BFA" w:rsidRPr="00BF0802" w:rsidRDefault="00A96BFA" w:rsidP="008B4C4D">
      <w:pPr>
        <w:pStyle w:val="FigureNotitle"/>
      </w:pPr>
      <w:bookmarkStart w:id="230" w:name="_Toc2461729"/>
      <w:r w:rsidRPr="00BF0802">
        <w:t xml:space="preserve">Figure </w:t>
      </w:r>
      <w:r w:rsidR="00795546" w:rsidRPr="00BF0802">
        <w:rPr>
          <w:noProof/>
        </w:rPr>
        <w:t>7</w:t>
      </w:r>
      <w:r w:rsidRPr="00BF0802">
        <w:t xml:space="preserve"> – Conceptual view of the roles of the different corrections used in measurements, to give certain weightings to various frequencies</w:t>
      </w:r>
      <w:bookmarkEnd w:id="229"/>
      <w:bookmarkEnd w:id="230"/>
    </w:p>
    <w:p w14:paraId="2FF84CFB" w14:textId="768702B6" w:rsidR="0028543C" w:rsidRPr="00BF0802" w:rsidRDefault="00C1137B" w:rsidP="00C1137B">
      <w:pPr>
        <w:pStyle w:val="Heading5"/>
      </w:pPr>
      <w:r w:rsidRPr="00BF0802">
        <w:t>6.1.3.2.4</w:t>
      </w:r>
      <w:r w:rsidRPr="00BF0802">
        <w:rPr>
          <w:i/>
          <w:iCs/>
        </w:rPr>
        <w:tab/>
      </w:r>
      <w:r w:rsidR="005C5C8C" w:rsidRPr="00BF0802">
        <w:t>dBFS</w:t>
      </w:r>
    </w:p>
    <w:p w14:paraId="112D62BA" w14:textId="77777777" w:rsidR="005713DE" w:rsidRPr="00BF0802" w:rsidRDefault="00C81533" w:rsidP="005C5C8C">
      <w:r w:rsidRPr="00BF0802">
        <w:t xml:space="preserve">dB </w:t>
      </w:r>
      <w:r w:rsidR="0038452C" w:rsidRPr="00BF0802">
        <w:t xml:space="preserve">full scale </w:t>
      </w:r>
      <w:r w:rsidRPr="00BF0802">
        <w:t>is the signal level of a digital signal relative to its overload or maximum level. Different conventions exist</w:t>
      </w:r>
      <w:r w:rsidR="0038452C" w:rsidRPr="00BF0802">
        <w:t>.</w:t>
      </w:r>
      <w:r w:rsidRPr="00BF0802">
        <w:t xml:space="preserve"> It is common to assign a digital representation of a full-scale sinusoidal the value of 0 dBFS RMS. The peak level can then reach +3.01 dBFS. In other cases, the RMS level of a digital full-scale square wave is assigned 0 dBFS RMS. The maximum peak level is then also 0 dBFS. For the latter cases, dBFS is equivalent to dBov.</w:t>
      </w:r>
    </w:p>
    <w:p w14:paraId="74CB1CFA" w14:textId="2C5D4504" w:rsidR="0028543C" w:rsidRPr="00BF0802" w:rsidRDefault="00537C5F" w:rsidP="008F4187">
      <w:pPr>
        <w:pStyle w:val="Note"/>
      </w:pPr>
      <w:r w:rsidRPr="00BF0802">
        <w:t xml:space="preserve">NOTE – Also known as </w:t>
      </w:r>
      <w:r w:rsidR="00C81533" w:rsidRPr="00BF0802">
        <w:t>dBov</w:t>
      </w:r>
      <w:r w:rsidRPr="00BF0802">
        <w:t xml:space="preserve">, </w:t>
      </w:r>
      <w:r w:rsidR="00C81533" w:rsidRPr="00BF0802">
        <w:t xml:space="preserve">dB relative to digital overload is the signal level of a digital signal relative to its overload or maximum level. See </w:t>
      </w:r>
      <w:r w:rsidR="004F07A3" w:rsidRPr="00BF0802">
        <w:t>[ITU-T G.100.1]</w:t>
      </w:r>
      <w:r w:rsidR="00C81533" w:rsidRPr="00BF0802">
        <w:t>.</w:t>
      </w:r>
    </w:p>
    <w:p w14:paraId="1CF87BBF" w14:textId="1FA67B1D" w:rsidR="005713DE" w:rsidRPr="00BF0802" w:rsidRDefault="00C1137B" w:rsidP="00C1137B">
      <w:pPr>
        <w:pStyle w:val="Heading5"/>
      </w:pPr>
      <w:r w:rsidRPr="00BF0802">
        <w:t>6.1.3.2.5</w:t>
      </w:r>
      <w:r w:rsidRPr="00BF0802">
        <w:rPr>
          <w:i/>
          <w:iCs/>
        </w:rPr>
        <w:tab/>
      </w:r>
      <w:r w:rsidR="00975339" w:rsidRPr="00BF0802">
        <w:t>dBHL</w:t>
      </w:r>
    </w:p>
    <w:p w14:paraId="141E979F" w14:textId="51FAF121" w:rsidR="005713DE" w:rsidRPr="00BF0802" w:rsidRDefault="00832E03">
      <w:r w:rsidRPr="00BF0802">
        <w:t>dBHL is d</w:t>
      </w:r>
      <w:r w:rsidR="00C81533" w:rsidRPr="00BF0802">
        <w:t>ecibels of hearing level at a certain frequency; a level used to measure audiometric hearing threshold relative to a defined normal.</w:t>
      </w:r>
    </w:p>
    <w:p w14:paraId="6F689E5F" w14:textId="5E913399" w:rsidR="005713DE" w:rsidRPr="00BF0802" w:rsidRDefault="003769DC" w:rsidP="003769DC">
      <w:r w:rsidRPr="00BF0802">
        <w:t>As described in [ISO 226]</w:t>
      </w:r>
      <w:r w:rsidR="001A46AD" w:rsidRPr="00BF0802">
        <w:rPr>
          <w:rFonts w:eastAsia="MS Mincho"/>
        </w:rPr>
        <w:t>,</w:t>
      </w:r>
      <w:r w:rsidR="0075714F" w:rsidRPr="00BF0802">
        <w:t xml:space="preserve"> </w:t>
      </w:r>
      <w:r w:rsidRPr="00BF0802">
        <w:t xml:space="preserve">the sensitivity of the human ear varies greatly depending on the frequency of the incoming </w:t>
      </w:r>
      <w:r w:rsidR="00482852" w:rsidRPr="00BF0802">
        <w:rPr>
          <w:rFonts w:hint="eastAsia"/>
        </w:rPr>
        <w:t>sound</w:t>
      </w:r>
      <w:ins w:id="231" w:author="Ian Wiggins" w:date="2019-02-15T20:06:00Z">
        <w:r w:rsidR="00482852" w:rsidRPr="00BF0802">
          <w:t xml:space="preserve">. </w:t>
        </w:r>
        <w:commentRangeStart w:id="232"/>
        <w:commentRangeStart w:id="233"/>
        <w:r w:rsidR="00482852" w:rsidRPr="00BF0802">
          <w:t xml:space="preserve">If </w:t>
        </w:r>
      </w:ins>
      <w:del w:id="234" w:author="Ian Wiggins" w:date="2019-02-15T20:06:00Z">
        <w:r w:rsidR="00482852" w:rsidRPr="00BF0802" w:rsidDel="00180D96">
          <w:delText>, and</w:delText>
        </w:r>
        <w:r w:rsidR="00482852" w:rsidRPr="00BF0802" w:rsidDel="00180D96">
          <w:rPr>
            <w:rFonts w:hint="eastAsia"/>
          </w:rPr>
          <w:delText xml:space="preserve"> if </w:delText>
        </w:r>
      </w:del>
      <w:r w:rsidR="00482852" w:rsidRPr="00BF0802">
        <w:rPr>
          <w:rFonts w:hint="eastAsia"/>
        </w:rPr>
        <w:t>the volume is turned up</w:t>
      </w:r>
      <w:r w:rsidR="00482852" w:rsidRPr="00BF0802">
        <w:t xml:space="preserve"> </w:t>
      </w:r>
      <w:r w:rsidR="00482852" w:rsidRPr="00BF0802">
        <w:rPr>
          <w:rFonts w:hint="eastAsia"/>
        </w:rPr>
        <w:t xml:space="preserve">in order </w:t>
      </w:r>
      <w:r w:rsidR="00482852" w:rsidRPr="00BF0802">
        <w:t xml:space="preserve">to obtain </w:t>
      </w:r>
      <w:r w:rsidR="00482852" w:rsidRPr="00BF0802">
        <w:rPr>
          <w:rFonts w:hint="eastAsia"/>
        </w:rPr>
        <w:t xml:space="preserve">enough </w:t>
      </w:r>
      <w:del w:id="235" w:author="Ian Wiggins" w:date="2019-02-15T20:07:00Z">
        <w:r w:rsidR="00482852" w:rsidRPr="00BF0802" w:rsidDel="00180D96">
          <w:rPr>
            <w:rFonts w:hint="eastAsia"/>
          </w:rPr>
          <w:delText xml:space="preserve">volume </w:delText>
        </w:r>
      </w:del>
      <w:ins w:id="236" w:author="Ian Wiggins" w:date="2019-02-15T20:12:00Z">
        <w:r w:rsidR="00482852" w:rsidRPr="00BF0802">
          <w:t>loudness</w:t>
        </w:r>
      </w:ins>
      <w:ins w:id="237" w:author="Ian Wiggins" w:date="2019-02-15T20:07:00Z">
        <w:r w:rsidR="00482852" w:rsidRPr="00BF0802">
          <w:rPr>
            <w:rFonts w:hint="eastAsia"/>
          </w:rPr>
          <w:t xml:space="preserve"> </w:t>
        </w:r>
        <w:r w:rsidR="00482852" w:rsidRPr="00BF0802">
          <w:t>in</w:t>
        </w:r>
      </w:ins>
      <w:del w:id="238" w:author="Ian Wiggins" w:date="2019-02-15T20:07:00Z">
        <w:r w:rsidR="00482852" w:rsidRPr="00BF0802" w:rsidDel="00180D96">
          <w:rPr>
            <w:rFonts w:hint="eastAsia"/>
          </w:rPr>
          <w:delText>at</w:delText>
        </w:r>
      </w:del>
      <w:r w:rsidR="00482852" w:rsidRPr="00BF0802">
        <w:t xml:space="preserve"> </w:t>
      </w:r>
      <w:r w:rsidR="00482852" w:rsidRPr="00BF0802">
        <w:rPr>
          <w:rFonts w:hint="eastAsia"/>
        </w:rPr>
        <w:t xml:space="preserve">the </w:t>
      </w:r>
      <w:r w:rsidR="00482852" w:rsidRPr="00BF0802">
        <w:t>low</w:t>
      </w:r>
      <w:ins w:id="239" w:author="Ian Wiggins" w:date="2019-02-15T20:07:00Z">
        <w:r w:rsidR="00482852" w:rsidRPr="00BF0802">
          <w:t>-</w:t>
        </w:r>
      </w:ins>
      <w:del w:id="240" w:author="Ian Wiggins" w:date="2019-02-15T20:07:00Z">
        <w:r w:rsidR="00482852" w:rsidRPr="00BF0802" w:rsidDel="00180D96">
          <w:delText xml:space="preserve"> </w:delText>
        </w:r>
      </w:del>
      <w:r w:rsidR="00482852" w:rsidRPr="00BF0802">
        <w:t>frequenc</w:t>
      </w:r>
      <w:r w:rsidR="00482852" w:rsidRPr="00BF0802">
        <w:rPr>
          <w:rFonts w:hint="eastAsia"/>
        </w:rPr>
        <w:t>y range</w:t>
      </w:r>
      <w:r w:rsidR="00482852" w:rsidRPr="00BF0802">
        <w:t xml:space="preserve"> </w:t>
      </w:r>
      <w:ins w:id="241" w:author="Ian Wiggins" w:date="2019-02-15T20:07:00Z">
        <w:r w:rsidR="00482852" w:rsidRPr="00BF0802">
          <w:t xml:space="preserve">that is </w:t>
        </w:r>
      </w:ins>
      <w:ins w:id="242" w:author="Ian Wiggins" w:date="2019-02-15T20:08:00Z">
        <w:r w:rsidR="00482852" w:rsidRPr="00BF0802">
          <w:t xml:space="preserve">important for many </w:t>
        </w:r>
      </w:ins>
      <w:ins w:id="243" w:author="Ian Wiggins" w:date="2019-02-15T20:09:00Z">
        <w:r w:rsidR="00482852" w:rsidRPr="00BF0802">
          <w:t>genres</w:t>
        </w:r>
      </w:ins>
      <w:ins w:id="244" w:author="Ian Wiggins" w:date="2019-02-15T20:08:00Z">
        <w:r w:rsidR="00482852" w:rsidRPr="00BF0802">
          <w:t xml:space="preserve"> of </w:t>
        </w:r>
      </w:ins>
      <w:del w:id="245" w:author="Ian Wiggins" w:date="2019-02-15T20:08:00Z">
        <w:r w:rsidR="00482852" w:rsidRPr="00BF0802" w:rsidDel="00180D96">
          <w:delText xml:space="preserve">necessary </w:delText>
        </w:r>
        <w:r w:rsidR="00482852" w:rsidRPr="00BF0802" w:rsidDel="00180D96">
          <w:rPr>
            <w:rFonts w:hint="eastAsia"/>
          </w:rPr>
          <w:delText>for</w:delText>
        </w:r>
        <w:r w:rsidR="00482852" w:rsidRPr="00BF0802" w:rsidDel="00180D96">
          <w:delText xml:space="preserve"> </w:delText>
        </w:r>
      </w:del>
      <w:r w:rsidR="00482852" w:rsidRPr="00BF0802">
        <w:t xml:space="preserve">music, </w:t>
      </w:r>
      <w:ins w:id="246" w:author="Ian Wiggins" w:date="2019-02-15T20:09:00Z">
        <w:r w:rsidR="00482852" w:rsidRPr="00BF0802">
          <w:t xml:space="preserve">the ear may be exposed to </w:t>
        </w:r>
      </w:ins>
      <w:del w:id="247" w:author="Ian Wiggins" w:date="2019-02-15T20:09:00Z">
        <w:r w:rsidR="00482852" w:rsidRPr="00BF0802" w:rsidDel="00180D96">
          <w:rPr>
            <w:rFonts w:hint="eastAsia"/>
          </w:rPr>
          <w:delText xml:space="preserve">it is </w:delText>
        </w:r>
        <w:r w:rsidR="00482852" w:rsidRPr="00BF0802" w:rsidDel="00180D96">
          <w:delText>inevitab</w:delText>
        </w:r>
        <w:r w:rsidR="00482852" w:rsidRPr="00BF0802" w:rsidDel="00180D96">
          <w:rPr>
            <w:rFonts w:hint="eastAsia"/>
          </w:rPr>
          <w:delText xml:space="preserve">le that the </w:delText>
        </w:r>
        <w:r w:rsidR="00482852" w:rsidRPr="00BF0802" w:rsidDel="00180D96">
          <w:delText xml:space="preserve">volume becomes </w:delText>
        </w:r>
      </w:del>
      <w:r w:rsidR="00482852" w:rsidRPr="00BF0802">
        <w:t>excessive</w:t>
      </w:r>
      <w:del w:id="248" w:author="Ian Wiggins" w:date="2019-02-15T20:10:00Z">
        <w:r w:rsidR="00482852" w:rsidRPr="00BF0802" w:rsidDel="00180D96">
          <w:delText>ly</w:delText>
        </w:r>
      </w:del>
      <w:ins w:id="249" w:author="Ian Wiggins" w:date="2019-02-15T20:10:00Z">
        <w:r w:rsidR="00482852" w:rsidRPr="00BF0802">
          <w:t xml:space="preserve"> energy </w:t>
        </w:r>
      </w:ins>
      <w:ins w:id="250" w:author="Ian Wiggins" w:date="2019-02-15T20:11:00Z">
        <w:r w:rsidR="00482852" w:rsidRPr="00BF0802">
          <w:t xml:space="preserve">at the </w:t>
        </w:r>
      </w:ins>
      <w:del w:id="251" w:author="Ian Wiggins" w:date="2019-02-15T20:11:00Z">
        <w:r w:rsidR="00482852" w:rsidRPr="00BF0802" w:rsidDel="00180D96">
          <w:delText xml:space="preserve"> </w:delText>
        </w:r>
        <w:r w:rsidR="00482852" w:rsidRPr="00BF0802" w:rsidDel="00180D96">
          <w:rPr>
            <w:rFonts w:hint="eastAsia"/>
          </w:rPr>
          <w:delText xml:space="preserve">high </w:delText>
        </w:r>
        <w:r w:rsidR="00482852" w:rsidRPr="00BF0802" w:rsidDel="00180D96">
          <w:delText xml:space="preserve">in </w:delText>
        </w:r>
        <w:r w:rsidR="00482852" w:rsidRPr="00BF0802" w:rsidDel="00180D96">
          <w:rPr>
            <w:rFonts w:hint="eastAsia"/>
          </w:rPr>
          <w:delText>the</w:delText>
        </w:r>
        <w:r w:rsidR="00482852" w:rsidRPr="00BF0802" w:rsidDel="00180D96">
          <w:delText xml:space="preserve"> </w:delText>
        </w:r>
      </w:del>
      <w:r w:rsidR="00482852" w:rsidRPr="00BF0802">
        <w:t>high</w:t>
      </w:r>
      <w:r w:rsidR="00482852" w:rsidRPr="00BF0802">
        <w:rPr>
          <w:rFonts w:hint="eastAsia"/>
        </w:rPr>
        <w:t>er frequenc</w:t>
      </w:r>
      <w:ins w:id="252" w:author="Ian Wiggins" w:date="2019-02-15T20:11:00Z">
        <w:r w:rsidR="00482852" w:rsidRPr="00BF0802">
          <w:t>ies to which it is</w:t>
        </w:r>
      </w:ins>
      <w:del w:id="253" w:author="Ian Wiggins" w:date="2019-02-15T20:11:00Z">
        <w:r w:rsidR="00482852" w:rsidRPr="00BF0802" w:rsidDel="00180D96">
          <w:rPr>
            <w:rFonts w:hint="eastAsia"/>
          </w:rPr>
          <w:delText>y range, which is</w:delText>
        </w:r>
      </w:del>
      <w:r w:rsidR="00482852" w:rsidRPr="00BF0802">
        <w:rPr>
          <w:rFonts w:hint="eastAsia"/>
        </w:rPr>
        <w:t xml:space="preserve"> esp</w:t>
      </w:r>
      <w:r w:rsidR="00482852" w:rsidRPr="00BF0802">
        <w:t>eci</w:t>
      </w:r>
      <w:r w:rsidR="00482852" w:rsidRPr="00BF0802">
        <w:rPr>
          <w:rFonts w:hint="eastAsia"/>
        </w:rPr>
        <w:t>a</w:t>
      </w:r>
      <w:r w:rsidR="00482852" w:rsidRPr="00BF0802">
        <w:t>lly sensitive.</w:t>
      </w:r>
      <w:commentRangeEnd w:id="232"/>
      <w:r w:rsidR="00482852" w:rsidRPr="00BF0802">
        <w:rPr>
          <w:rStyle w:val="CommentReference"/>
        </w:rPr>
        <w:commentReference w:id="232"/>
      </w:r>
      <w:commentRangeEnd w:id="233"/>
      <w:r w:rsidR="00160713" w:rsidRPr="00BF0802">
        <w:rPr>
          <w:rStyle w:val="CommentReference"/>
        </w:rPr>
        <w:commentReference w:id="233"/>
      </w:r>
    </w:p>
    <w:p w14:paraId="353695DC" w14:textId="74AB6C5A" w:rsidR="003769DC" w:rsidRPr="00BF0802" w:rsidRDefault="0038452C" w:rsidP="003769DC">
      <w:r w:rsidRPr="00BF0802">
        <w:t>Figure 8 shows acoustics normal equal-loudness-level contours.</w:t>
      </w:r>
    </w:p>
    <w:p w14:paraId="0F6384B7" w14:textId="0E638F8B" w:rsidR="004D22D9" w:rsidRPr="00BF0802" w:rsidRDefault="008B2077" w:rsidP="004D22D9">
      <w:pPr>
        <w:pStyle w:val="Figure"/>
      </w:pPr>
      <w:bookmarkStart w:id="254" w:name="_Toc524018528"/>
      <w:r w:rsidRPr="00BF0802">
        <w:rPr>
          <w:noProof/>
          <w:lang w:val="en-US" w:eastAsia="ja-JP"/>
        </w:rPr>
        <w:lastRenderedPageBreak/>
        <w:drawing>
          <wp:inline distT="0" distB="0" distL="0" distR="0" wp14:anchorId="1C868457" wp14:editId="0D45B58C">
            <wp:extent cx="4197105" cy="429464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870(18)_F08.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197105" cy="4294641"/>
                    </a:xfrm>
                    <a:prstGeom prst="rect">
                      <a:avLst/>
                    </a:prstGeom>
                  </pic:spPr>
                </pic:pic>
              </a:graphicData>
            </a:graphic>
          </wp:inline>
        </w:drawing>
      </w:r>
    </w:p>
    <w:p w14:paraId="062CBA77" w14:textId="28915FAF" w:rsidR="003769DC" w:rsidRPr="00BF0802" w:rsidRDefault="003769DC" w:rsidP="008B4C4D">
      <w:pPr>
        <w:pStyle w:val="FigureNotitle"/>
      </w:pPr>
      <w:bookmarkStart w:id="255" w:name="_Toc2461730"/>
      <w:r w:rsidRPr="00BF0802">
        <w:t xml:space="preserve">Figure </w:t>
      </w:r>
      <w:r w:rsidR="00795546" w:rsidRPr="00BF0802">
        <w:rPr>
          <w:noProof/>
        </w:rPr>
        <w:t>8</w:t>
      </w:r>
      <w:r w:rsidR="008B2077" w:rsidRPr="00BF0802">
        <w:rPr>
          <w:noProof/>
        </w:rPr>
        <w:t xml:space="preserve"> </w:t>
      </w:r>
      <w:r w:rsidRPr="00BF0802">
        <w:t xml:space="preserve">– Acoustics </w:t>
      </w:r>
      <w:r w:rsidR="0038452C" w:rsidRPr="00BF0802">
        <w:t xml:space="preserve">normal </w:t>
      </w:r>
      <w:r w:rsidRPr="00BF0802">
        <w:t>equal-loudness-level contours</w:t>
      </w:r>
      <w:bookmarkEnd w:id="254"/>
      <w:bookmarkEnd w:id="255"/>
    </w:p>
    <w:p w14:paraId="0F3B6304" w14:textId="1F8828D5" w:rsidR="00191197" w:rsidRPr="00BF0802" w:rsidRDefault="00FF30EA" w:rsidP="00191197">
      <w:pPr>
        <w:pStyle w:val="Heading3"/>
      </w:pPr>
      <w:bookmarkStart w:id="256" w:name="_Toc524018456"/>
      <w:bookmarkStart w:id="257" w:name="_Toc4091053"/>
      <w:r w:rsidRPr="00BF0802">
        <w:t>6.1.4</w:t>
      </w:r>
      <w:r w:rsidRPr="00BF0802">
        <w:tab/>
      </w:r>
      <w:r w:rsidR="00191197" w:rsidRPr="00BF0802">
        <w:t xml:space="preserve">Equal </w:t>
      </w:r>
      <w:r w:rsidR="00783D54" w:rsidRPr="00BF0802">
        <w:t>energy principle</w:t>
      </w:r>
      <w:bookmarkEnd w:id="256"/>
      <w:bookmarkEnd w:id="257"/>
    </w:p>
    <w:p w14:paraId="075FF677" w14:textId="05154298" w:rsidR="00717B92" w:rsidRPr="00BF0802" w:rsidRDefault="0038452C" w:rsidP="003B5B57">
      <w:r w:rsidRPr="00BF0802">
        <w:t>The equal e</w:t>
      </w:r>
      <w:r w:rsidR="003B5B57" w:rsidRPr="00BF0802">
        <w:t xml:space="preserve">nergy </w:t>
      </w:r>
      <w:r w:rsidRPr="00BF0802">
        <w:t>p</w:t>
      </w:r>
      <w:r w:rsidR="003B5B57" w:rsidRPr="00BF0802">
        <w:t xml:space="preserve">rinciple is </w:t>
      </w:r>
      <w:r w:rsidR="0036418A" w:rsidRPr="00BF0802">
        <w:t xml:space="preserve">the </w:t>
      </w:r>
      <w:commentRangeStart w:id="258"/>
      <w:commentRangeStart w:id="259"/>
      <w:del w:id="260" w:author="Gauger, Dan" w:date="2019-03-10T16:30:00Z">
        <w:r w:rsidR="0036418A" w:rsidRPr="00BF0802" w:rsidDel="00EE52B6">
          <w:delText xml:space="preserve">assumption </w:delText>
        </w:r>
      </w:del>
      <w:ins w:id="261" w:author="Gauger, Dan" w:date="2019-03-10T16:30:00Z">
        <w:r w:rsidR="0036418A" w:rsidRPr="00BF0802">
          <w:t xml:space="preserve">premise </w:t>
        </w:r>
      </w:ins>
      <w:commentRangeEnd w:id="258"/>
      <w:ins w:id="262" w:author="Gauger, Dan" w:date="2019-03-10T16:31:00Z">
        <w:r w:rsidR="0036418A" w:rsidRPr="00BF0802">
          <w:rPr>
            <w:rStyle w:val="CommentReference"/>
          </w:rPr>
          <w:commentReference w:id="258"/>
        </w:r>
      </w:ins>
      <w:commentRangeEnd w:id="259"/>
      <w:r w:rsidR="006C68BA" w:rsidRPr="00BF0802">
        <w:rPr>
          <w:rStyle w:val="CommentReference"/>
        </w:rPr>
        <w:commentReference w:id="259"/>
      </w:r>
      <w:r w:rsidR="0036418A" w:rsidRPr="00BF0802">
        <w:t xml:space="preserve">that </w:t>
      </w:r>
      <w:r w:rsidR="00717B92" w:rsidRPr="00BF0802">
        <w:t>the total effect of sound is proportional to the total amount of sound energy received by the ear, irrespective of the distribution of that energy in time.</w:t>
      </w:r>
    </w:p>
    <w:p w14:paraId="13CDFA1D" w14:textId="77777777" w:rsidR="005713DE" w:rsidRPr="00BF0802" w:rsidRDefault="00717B92" w:rsidP="00717B92">
      <w:r w:rsidRPr="00BF0802">
        <w:t xml:space="preserve">According to this principle, equal amounts of sound energy </w:t>
      </w:r>
      <w:r w:rsidR="0038452C" w:rsidRPr="00BF0802">
        <w:t xml:space="preserve">are </w:t>
      </w:r>
      <w:r w:rsidRPr="00BF0802">
        <w:t>expected to cause equal amounts of sound induced permanent threshold shift</w:t>
      </w:r>
      <w:r w:rsidR="008252AD" w:rsidRPr="00BF0802">
        <w:t xml:space="preserve"> </w:t>
      </w:r>
      <w:r w:rsidRPr="00BF0802">
        <w:t>regardless of the distribution of the energy across time.</w:t>
      </w:r>
    </w:p>
    <w:p w14:paraId="48EF200E" w14:textId="1B908F16" w:rsidR="00A16F88" w:rsidRPr="00BF0802" w:rsidRDefault="00A16F88" w:rsidP="00A16F88">
      <w:pPr>
        <w:rPr>
          <w:rFonts w:eastAsia="MS Mincho"/>
        </w:rPr>
      </w:pPr>
      <w:r w:rsidRPr="00BF0802">
        <w:t xml:space="preserve">Based on this principle, </w:t>
      </w:r>
      <w:r w:rsidR="0038452C" w:rsidRPr="00BF0802">
        <w:t>a '</w:t>
      </w:r>
      <w:r w:rsidRPr="00BF0802">
        <w:t>dose</w:t>
      </w:r>
      <w:r w:rsidR="0038452C" w:rsidRPr="00BF0802">
        <w:t xml:space="preserve">' </w:t>
      </w:r>
      <w:r w:rsidRPr="00BF0802">
        <w:t xml:space="preserve">of sound </w:t>
      </w:r>
      <w:r w:rsidR="008E2F37" w:rsidRPr="00BF0802">
        <w:t xml:space="preserve">energy </w:t>
      </w:r>
      <w:r w:rsidRPr="00BF0802">
        <w:t>may be defined as the squared A-weighted sound pressure</w:t>
      </w:r>
      <w:r w:rsidRPr="00BF0802">
        <w:rPr>
          <w:rFonts w:eastAsia="SimSun"/>
        </w:rPr>
        <w:t xml:space="preserve">, </w:t>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A</m:t>
            </m:r>
          </m:sub>
        </m:sSub>
      </m:oMath>
      <w:r w:rsidRPr="00BF0802">
        <w:rPr>
          <w:rFonts w:eastAsia="MS Mincho"/>
        </w:rPr>
        <w:t xml:space="preserve">, </w:t>
      </w:r>
      <w:r w:rsidRPr="00BF0802">
        <w:t>integrated over the exposure time</w:t>
      </w:r>
      <w:r w:rsidRPr="00BF0802">
        <w:rPr>
          <w:rFonts w:eastAsia="MS Mincho"/>
        </w:rPr>
        <w:t xml:space="preserve"> </w:t>
      </w:r>
      <m:oMath>
        <m:r>
          <w:rPr>
            <w:rFonts w:ascii="Cambria Math" w:eastAsia="MS Mincho" w:hAnsi="Cambria Math"/>
          </w:rPr>
          <m:t>T</m:t>
        </m:r>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t</m:t>
            </m:r>
          </m:e>
          <m:sub>
            <m:r>
              <w:rPr>
                <w:rFonts w:ascii="Cambria Math" w:eastAsia="MS Mincho" w:hAnsi="Cambria Math"/>
              </w:rPr>
              <m:t>2</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t</m:t>
            </m:r>
          </m:e>
          <m:sub>
            <m:r>
              <w:rPr>
                <w:rFonts w:ascii="Cambria Math" w:eastAsia="MS Mincho" w:hAnsi="Cambria Math"/>
              </w:rPr>
              <m:t>1</m:t>
            </m:r>
          </m:sub>
        </m:sSub>
      </m:oMath>
      <w:r w:rsidRPr="00BF0802">
        <w:rPr>
          <w:rFonts w:eastAsia="MS Mincho"/>
        </w:rPr>
        <w:t>.</w:t>
      </w:r>
    </w:p>
    <w:p w14:paraId="5F5455A9" w14:textId="70C8AF20" w:rsidR="00CC0E1E" w:rsidRPr="00BF0802" w:rsidRDefault="00A16F88" w:rsidP="00034EBE">
      <w:pPr>
        <w:rPr>
          <w:rFonts w:eastAsia="MS Mincho"/>
        </w:rPr>
      </w:pPr>
      <w:r w:rsidRPr="00BF0802">
        <w:t>Mathematically, this is expressed as:</w:t>
      </w:r>
    </w:p>
    <w:p w14:paraId="2A7DACA4" w14:textId="07A0019F" w:rsidR="009C4285" w:rsidRPr="00BF0802" w:rsidRDefault="009C4285" w:rsidP="00B613A2">
      <w:pPr>
        <w:pStyle w:val="Equation"/>
        <w:rPr>
          <w:lang w:bidi="en-US"/>
        </w:rPr>
      </w:pPr>
      <w:r w:rsidRPr="00BF0802">
        <w:rPr>
          <w:iCs/>
        </w:rPr>
        <w:tab/>
      </w:r>
      <w:r w:rsidRPr="00BF0802">
        <w:rPr>
          <w:iCs/>
        </w:rPr>
        <w:tab/>
      </w:r>
      <m:oMath>
        <m:r>
          <w:rPr>
            <w:rFonts w:ascii="Cambria Math" w:hAnsi="Cambria Math"/>
          </w:rPr>
          <m:t>dose</m:t>
        </m:r>
        <m:r>
          <m:rPr>
            <m:sty m:val="p"/>
          </m:rPr>
          <w:rPr>
            <w:rFonts w:ascii="Cambria Math" w:hAnsi="Cambria Math"/>
          </w:rPr>
          <m:t>=</m:t>
        </m:r>
        <m:nary>
          <m:naryPr>
            <m:ctrlPr>
              <w:rPr>
                <w:rFonts w:ascii="Cambria Math"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r>
              <m:rPr>
                <m:sty m:val="p"/>
              </m:rPr>
              <w:rPr>
                <w:rFonts w:ascii="Cambria Math" w:hAnsi="Cambria Math"/>
              </w:rPr>
              <m:t>2</m:t>
            </m:r>
          </m:sup>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A</m:t>
                        </m:r>
                      </m:sub>
                    </m:sSub>
                    <m:r>
                      <m:rPr>
                        <m:sty m:val="p"/>
                      </m:rPr>
                      <w:rPr>
                        <w:rFonts w:ascii="Cambria Math" w:hAnsi="Cambria Math"/>
                      </w:rPr>
                      <m:t>(</m:t>
                    </m:r>
                    <m:r>
                      <w:rPr>
                        <w:rFonts w:ascii="Cambria Math" w:hAnsi="Cambria Math"/>
                      </w:rPr>
                      <m:t>t</m:t>
                    </m:r>
                    <m:r>
                      <m:rPr>
                        <m:sty m:val="p"/>
                      </m:rPr>
                      <w:rPr>
                        <w:rFonts w:ascii="Cambria Math" w:hAnsi="Cambria Math"/>
                      </w:rPr>
                      <m:t>)</m:t>
                    </m:r>
                  </m:e>
                </m:d>
              </m:e>
              <m:sup>
                <m:r>
                  <m:rPr>
                    <m:sty m:val="p"/>
                  </m:rPr>
                  <w:rPr>
                    <w:rFonts w:ascii="Cambria Math" w:hAnsi="Cambria Math"/>
                  </w:rPr>
                  <m:t>2</m:t>
                </m:r>
              </m:sup>
            </m:sSup>
            <m:r>
              <w:rPr>
                <w:rFonts w:ascii="Cambria Math" w:hAnsi="Cambria Math"/>
              </w:rPr>
              <m:t>dt</m:t>
            </m:r>
            <m:ctrlPr>
              <w:rPr>
                <w:rFonts w:ascii="Cambria Math" w:hAnsi="Cambria Math"/>
                <w:lang w:bidi="en-US"/>
              </w:rPr>
            </m:ctrlPr>
          </m:e>
        </m:nary>
      </m:oMath>
    </w:p>
    <w:p w14:paraId="64526BA8" w14:textId="3254D9C2" w:rsidR="00CC0E1E" w:rsidRPr="00BF0802" w:rsidRDefault="00CC0E1E" w:rsidP="009C4285">
      <w:r w:rsidRPr="00BF0802">
        <w:t xml:space="preserve">where </w:t>
      </w:r>
      <m:oMath>
        <m:sSub>
          <m:sSubPr>
            <m:ctrlPr>
              <w:rPr>
                <w:rFonts w:ascii="Cambria Math" w:hAnsi="Cambria Math"/>
                <w:i/>
              </w:rPr>
            </m:ctrlPr>
          </m:sSubPr>
          <m:e>
            <m:r>
              <w:rPr>
                <w:rFonts w:ascii="Cambria Math" w:hAnsi="Cambria Math"/>
              </w:rPr>
              <m:t>p</m:t>
            </m:r>
          </m:e>
          <m:sub>
            <m:r>
              <w:rPr>
                <w:rFonts w:ascii="Cambria Math" w:hAnsi="Cambria Math"/>
              </w:rPr>
              <m:t>A</m:t>
            </m:r>
          </m:sub>
        </m:sSub>
      </m:oMath>
      <w:r w:rsidRPr="00BF0802">
        <w:t xml:space="preserve"> is the A-weighted and diffuse-field corrected sound pressure.</w:t>
      </w:r>
    </w:p>
    <w:p w14:paraId="41672DEE" w14:textId="43EAF17F" w:rsidR="00CC0E1E" w:rsidRPr="00BF0802" w:rsidRDefault="006E778B" w:rsidP="00A8314C">
      <w:pPr>
        <w:rPr>
          <w:rFonts w:eastAsia="MS Mincho"/>
        </w:rPr>
      </w:pPr>
      <w:r w:rsidRPr="00BF0802">
        <w:t>The unit of this value is Pascal squared hours, or Pa</w:t>
      </w:r>
      <w:r w:rsidRPr="00BF0802">
        <w:rPr>
          <w:rFonts w:eastAsia="MS Mincho"/>
          <w:vertAlign w:val="superscript"/>
        </w:rPr>
        <w:t xml:space="preserve">2 </w:t>
      </w:r>
      <w:r w:rsidRPr="00BF0802">
        <w:rPr>
          <w:rFonts w:eastAsia="MS Mincho"/>
          <w:i/>
        </w:rPr>
        <w:t>h.</w:t>
      </w:r>
    </w:p>
    <w:p w14:paraId="0A27585D" w14:textId="38177484" w:rsidR="00B21096" w:rsidRPr="00BF0802" w:rsidRDefault="0068472E" w:rsidP="00123D9D">
      <w:pPr>
        <w:pStyle w:val="Heading2"/>
      </w:pPr>
      <w:bookmarkStart w:id="263" w:name="_Toc519169388"/>
      <w:bookmarkStart w:id="264" w:name="_Toc519451127"/>
      <w:bookmarkStart w:id="265" w:name="_Toc519169389"/>
      <w:bookmarkStart w:id="266" w:name="_Toc519451128"/>
      <w:bookmarkStart w:id="267" w:name="_Toc519169390"/>
      <w:bookmarkStart w:id="268" w:name="_Toc519451129"/>
      <w:bookmarkStart w:id="269" w:name="_Toc519169391"/>
      <w:bookmarkStart w:id="270" w:name="_Toc519451130"/>
      <w:bookmarkStart w:id="271" w:name="_Toc519169392"/>
      <w:bookmarkStart w:id="272" w:name="_Toc519451131"/>
      <w:bookmarkStart w:id="273" w:name="_Toc524018457"/>
      <w:bookmarkStart w:id="274" w:name="_Toc525638303"/>
      <w:bookmarkStart w:id="275" w:name="_Toc528851473"/>
      <w:bookmarkStart w:id="276" w:name="_Toc4091054"/>
      <w:bookmarkEnd w:id="263"/>
      <w:bookmarkEnd w:id="264"/>
      <w:bookmarkEnd w:id="265"/>
      <w:bookmarkEnd w:id="266"/>
      <w:bookmarkEnd w:id="267"/>
      <w:bookmarkEnd w:id="268"/>
      <w:bookmarkEnd w:id="269"/>
      <w:bookmarkEnd w:id="270"/>
      <w:bookmarkEnd w:id="271"/>
      <w:bookmarkEnd w:id="272"/>
      <w:r w:rsidRPr="00BF0802">
        <w:t>6.2</w:t>
      </w:r>
      <w:r w:rsidRPr="00BF0802">
        <w:tab/>
      </w:r>
      <w:r w:rsidR="000079B0" w:rsidRPr="00BF0802">
        <w:t xml:space="preserve">Personal </w:t>
      </w:r>
      <w:r w:rsidR="00783D54" w:rsidRPr="00BF0802">
        <w:t>audio system</w:t>
      </w:r>
      <w:bookmarkEnd w:id="273"/>
      <w:bookmarkEnd w:id="274"/>
      <w:bookmarkEnd w:id="275"/>
      <w:bookmarkEnd w:id="276"/>
    </w:p>
    <w:p w14:paraId="6E7000DC" w14:textId="4ED1C61D" w:rsidR="003B5B57" w:rsidRPr="00BF0802" w:rsidRDefault="003B5B57" w:rsidP="00B21096">
      <w:r w:rsidRPr="00BF0802">
        <w:t>A personal audio system</w:t>
      </w:r>
      <w:r w:rsidR="008A609C" w:rsidRPr="00BF0802">
        <w:t xml:space="preserve"> (PAS)</w:t>
      </w:r>
      <w:r w:rsidRPr="00BF0802">
        <w:t xml:space="preserve"> is </w:t>
      </w:r>
      <w:r w:rsidR="003D319E" w:rsidRPr="00BF0802">
        <w:t>defined in clause 3.2.</w:t>
      </w:r>
      <w:r w:rsidR="00225168" w:rsidRPr="00BF0802">
        <w:t>20</w:t>
      </w:r>
      <w:r w:rsidR="0075714F" w:rsidRPr="00BF0802">
        <w:t xml:space="preserve"> and Figure 9 </w:t>
      </w:r>
      <w:r w:rsidR="00C261F7" w:rsidRPr="00BF0802">
        <w:t xml:space="preserve">shows </w:t>
      </w:r>
      <w:r w:rsidR="0022594E" w:rsidRPr="00BF0802">
        <w:t>the general architecture of a PAS.</w:t>
      </w:r>
    </w:p>
    <w:p w14:paraId="6B5F5DFA" w14:textId="77777777" w:rsidR="00331FFC" w:rsidRPr="00BF0802" w:rsidRDefault="00331FFC" w:rsidP="004D608E">
      <w:pPr>
        <w:pStyle w:val="Figure"/>
      </w:pPr>
      <w:bookmarkStart w:id="277" w:name="_Toc524018529"/>
      <w:r w:rsidRPr="00BF0802">
        <w:rPr>
          <w:noProof/>
          <w:lang w:val="en-US" w:eastAsia="ja-JP"/>
        </w:rPr>
        <w:lastRenderedPageBreak/>
        <w:drawing>
          <wp:inline distT="0" distB="0" distL="0" distR="0" wp14:anchorId="72E59CCC" wp14:editId="10D58BC2">
            <wp:extent cx="3151638" cy="19873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H.870(18)_F09.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151638" cy="1987300"/>
                    </a:xfrm>
                    <a:prstGeom prst="rect">
                      <a:avLst/>
                    </a:prstGeom>
                  </pic:spPr>
                </pic:pic>
              </a:graphicData>
            </a:graphic>
          </wp:inline>
        </w:drawing>
      </w:r>
    </w:p>
    <w:p w14:paraId="629056F5" w14:textId="44A52B1E" w:rsidR="00727FEC" w:rsidRPr="00BF0802" w:rsidRDefault="00727FEC" w:rsidP="008B4C4D">
      <w:pPr>
        <w:pStyle w:val="FigureNotitle"/>
      </w:pPr>
      <w:bookmarkStart w:id="278" w:name="_Toc2461731"/>
      <w:r w:rsidRPr="00BF0802">
        <w:t xml:space="preserve">Figure </w:t>
      </w:r>
      <w:r w:rsidR="00795546" w:rsidRPr="00BF0802">
        <w:rPr>
          <w:noProof/>
        </w:rPr>
        <w:t>9</w:t>
      </w:r>
      <w:r w:rsidRPr="00BF0802">
        <w:t xml:space="preserve"> –</w:t>
      </w:r>
      <w:r w:rsidRPr="00BF0802">
        <w:rPr>
          <w:rFonts w:eastAsia="MS Mincho"/>
        </w:rPr>
        <w:t>Architecture of</w:t>
      </w:r>
      <w:r w:rsidRPr="00BF0802">
        <w:t xml:space="preserve"> </w:t>
      </w:r>
      <w:r w:rsidR="00C0782F" w:rsidRPr="00BF0802">
        <w:t xml:space="preserve">a </w:t>
      </w:r>
      <w:r w:rsidR="00C0782F" w:rsidRPr="00BF0802">
        <w:rPr>
          <w:rFonts w:eastAsia="MS Mincho"/>
        </w:rPr>
        <w:t>personal audio system (PAS)</w:t>
      </w:r>
      <w:bookmarkEnd w:id="277"/>
      <w:bookmarkEnd w:id="278"/>
    </w:p>
    <w:p w14:paraId="4CE5148F" w14:textId="4485F57F" w:rsidR="00727FEC" w:rsidRPr="00BF0802" w:rsidRDefault="005713DE" w:rsidP="00A83432">
      <w:pPr>
        <w:pStyle w:val="Normalaftertitle"/>
        <w:rPr>
          <w:rFonts w:eastAsia="MS Mincho"/>
        </w:rPr>
      </w:pPr>
      <w:r w:rsidRPr="00BF0802">
        <w:rPr>
          <w:rFonts w:eastAsia="MS Mincho"/>
        </w:rPr>
        <w:t>In this diagram, "source"</w:t>
      </w:r>
      <w:r w:rsidR="00605929" w:rsidRPr="00BF0802">
        <w:rPr>
          <w:rFonts w:eastAsia="MS Mincho"/>
        </w:rPr>
        <w:t xml:space="preserve"> can be either </w:t>
      </w:r>
      <w:r w:rsidR="00482852" w:rsidRPr="00BF0802">
        <w:rPr>
          <w:rFonts w:eastAsia="MS Mincho"/>
        </w:rPr>
        <w:t xml:space="preserve">stored </w:t>
      </w:r>
      <w:commentRangeStart w:id="279"/>
      <w:commentRangeStart w:id="280"/>
      <w:ins w:id="281" w:author="Ian Wiggins" w:date="2019-02-15T16:14:00Z">
        <w:r w:rsidR="00482852" w:rsidRPr="00BF0802">
          <w:rPr>
            <w:rFonts w:eastAsia="MS Mincho"/>
          </w:rPr>
          <w:t xml:space="preserve">locally </w:t>
        </w:r>
      </w:ins>
      <w:ins w:id="282" w:author="Ian Wiggins" w:date="2019-02-15T16:15:00Z">
        <w:r w:rsidR="00482852" w:rsidRPr="00BF0802">
          <w:rPr>
            <w:rFonts w:eastAsia="MS Mincho"/>
          </w:rPr>
          <w:t xml:space="preserve">on the device </w:t>
        </w:r>
      </w:ins>
      <w:r w:rsidR="00482852" w:rsidRPr="00BF0802">
        <w:rPr>
          <w:rFonts w:eastAsia="MS Mincho"/>
        </w:rPr>
        <w:t>or retrieved remotely, e.g., stream</w:t>
      </w:r>
      <w:ins w:id="283" w:author="Ian Wiggins" w:date="2019-02-15T16:36:00Z">
        <w:r w:rsidR="00482852" w:rsidRPr="00BF0802">
          <w:rPr>
            <w:rFonts w:eastAsia="MS Mincho"/>
          </w:rPr>
          <w:t>ed</w:t>
        </w:r>
      </w:ins>
      <w:del w:id="284" w:author="Ian Wiggins" w:date="2019-02-15T16:37:00Z">
        <w:r w:rsidR="00482852" w:rsidRPr="00BF0802" w:rsidDel="00706A65">
          <w:rPr>
            <w:rFonts w:eastAsia="MS Mincho"/>
          </w:rPr>
          <w:delText>ing</w:delText>
        </w:r>
      </w:del>
      <w:r w:rsidR="00482852" w:rsidRPr="00BF0802">
        <w:rPr>
          <w:rFonts w:eastAsia="MS Mincho"/>
        </w:rPr>
        <w:t xml:space="preserve"> from a local server or the Internet.</w:t>
      </w:r>
      <w:commentRangeEnd w:id="279"/>
      <w:r w:rsidR="00482852" w:rsidRPr="00BF0802">
        <w:rPr>
          <w:rStyle w:val="CommentReference"/>
        </w:rPr>
        <w:commentReference w:id="279"/>
      </w:r>
      <w:commentRangeEnd w:id="280"/>
      <w:r w:rsidR="00160713" w:rsidRPr="00BF0802">
        <w:rPr>
          <w:rStyle w:val="CommentReference"/>
        </w:rPr>
        <w:commentReference w:id="280"/>
      </w:r>
    </w:p>
    <w:p w14:paraId="1E20B5F1" w14:textId="77777777" w:rsidR="005713DE" w:rsidRPr="00BF0802" w:rsidRDefault="000F3A4C" w:rsidP="000F3A4C">
      <w:r w:rsidRPr="00BF0802">
        <w:t xml:space="preserve">A </w:t>
      </w:r>
      <w:r w:rsidRPr="00BF0802">
        <w:rPr>
          <w:rFonts w:eastAsia="MS Mincho"/>
        </w:rPr>
        <w:t>PAS</w:t>
      </w:r>
      <w:r w:rsidRPr="00BF0802">
        <w:t xml:space="preserve"> is</w:t>
      </w:r>
      <w:r w:rsidRPr="00BF0802">
        <w:rPr>
          <w:rFonts w:eastAsia="MS Mincho"/>
        </w:rPr>
        <w:t xml:space="preserve"> i</w:t>
      </w:r>
      <w:r w:rsidRPr="00BF0802">
        <w:t xml:space="preserve">ntended for </w:t>
      </w:r>
      <w:r w:rsidR="00EC5BCD" w:rsidRPr="00BF0802">
        <w:t>use by an ordinary person</w:t>
      </w:r>
      <w:r w:rsidR="00EC5BCD" w:rsidRPr="00BF0802">
        <w:rPr>
          <w:rFonts w:eastAsia="MS Mincho"/>
        </w:rPr>
        <w:t xml:space="preserve"> and</w:t>
      </w:r>
    </w:p>
    <w:p w14:paraId="171B5A4F" w14:textId="2E0A96F0" w:rsidR="005713DE" w:rsidRPr="00BF0802" w:rsidRDefault="000E5074" w:rsidP="000E5074">
      <w:pPr>
        <w:pStyle w:val="enumlev1"/>
      </w:pPr>
      <w:r w:rsidRPr="00BF0802">
        <w:t>–</w:t>
      </w:r>
      <w:r w:rsidRPr="00BF0802">
        <w:tab/>
      </w:r>
      <w:r w:rsidR="000F3A4C" w:rsidRPr="00BF0802">
        <w:t>is designed to allow the user to listen to audio or audio</w:t>
      </w:r>
      <w:r w:rsidR="00146215" w:rsidRPr="00BF0802">
        <w:t>-</w:t>
      </w:r>
      <w:r w:rsidR="000F3A4C" w:rsidRPr="00BF0802">
        <w:t>visual content/material; and</w:t>
      </w:r>
    </w:p>
    <w:p w14:paraId="4050CACE" w14:textId="2A9A22B8" w:rsidR="000F3A4C" w:rsidRPr="00BF0802" w:rsidRDefault="000E5074" w:rsidP="000E5074">
      <w:pPr>
        <w:pStyle w:val="enumlev1"/>
      </w:pPr>
      <w:r w:rsidRPr="00BF0802">
        <w:t>–</w:t>
      </w:r>
      <w:r w:rsidRPr="00BF0802">
        <w:tab/>
      </w:r>
      <w:r w:rsidR="000F3A4C" w:rsidRPr="00BF0802">
        <w:t>uses a listening device, such as headphones or earphones that can be worn in or on or around the ears; and</w:t>
      </w:r>
    </w:p>
    <w:p w14:paraId="128DC5B9" w14:textId="7632A3EA" w:rsidR="005713DE" w:rsidRPr="00BF0802" w:rsidRDefault="000E5074" w:rsidP="000E5074">
      <w:pPr>
        <w:pStyle w:val="enumlev1"/>
      </w:pPr>
      <w:r w:rsidRPr="00BF0802">
        <w:t>–</w:t>
      </w:r>
      <w:r w:rsidRPr="00BF0802">
        <w:tab/>
      </w:r>
      <w:r w:rsidR="000F3A4C" w:rsidRPr="00BF0802">
        <w:t>has a player that can be body worn (of a size suitable to be carried in a clothing pocket) and is intended for the user to walk around with while in continuous use (for example, on a street, in a subway, at an airport, etc.).</w:t>
      </w:r>
    </w:p>
    <w:p w14:paraId="2FE11146" w14:textId="77777777" w:rsidR="005713DE" w:rsidRPr="00BF0802" w:rsidRDefault="000F3A4C" w:rsidP="000F3A4C">
      <w:r w:rsidRPr="00BF0802">
        <w:t>Examples: portable CD players, MP3 audio players, mobile phones with MP3 type features, PDAs or similar equipment.</w:t>
      </w:r>
    </w:p>
    <w:p w14:paraId="56F91CAE" w14:textId="77777777" w:rsidR="005713DE" w:rsidRPr="00BF0802" w:rsidRDefault="000F3A4C" w:rsidP="000F3A4C">
      <w:r w:rsidRPr="00BF0802">
        <w:t>The requirements do not apply to:</w:t>
      </w:r>
    </w:p>
    <w:p w14:paraId="59A356DD" w14:textId="0FC73542" w:rsidR="005713DE" w:rsidRPr="00BF0802" w:rsidRDefault="000E5074" w:rsidP="000E5074">
      <w:pPr>
        <w:pStyle w:val="enumlev1"/>
      </w:pPr>
      <w:r w:rsidRPr="00BF0802">
        <w:t>–</w:t>
      </w:r>
      <w:r w:rsidRPr="00BF0802">
        <w:tab/>
      </w:r>
      <w:r w:rsidR="000F3A4C" w:rsidRPr="00BF0802">
        <w:t>professional equipment;</w:t>
      </w:r>
    </w:p>
    <w:p w14:paraId="711486FD" w14:textId="6852D228" w:rsidR="005713DE" w:rsidRPr="00BF0802" w:rsidRDefault="000E5074" w:rsidP="000E5074">
      <w:pPr>
        <w:pStyle w:val="enumlev1"/>
      </w:pPr>
      <w:r w:rsidRPr="00BF0802">
        <w:t>–</w:t>
      </w:r>
      <w:r w:rsidRPr="00BF0802">
        <w:tab/>
      </w:r>
      <w:r w:rsidR="000F3A4C" w:rsidRPr="00BF0802">
        <w:t>hearing aid equipment and other devices for assistive listening;</w:t>
      </w:r>
    </w:p>
    <w:p w14:paraId="760C7A35" w14:textId="4C5536AD" w:rsidR="005713DE" w:rsidRPr="00BF0802" w:rsidRDefault="000E5074" w:rsidP="000E5074">
      <w:pPr>
        <w:pStyle w:val="enumlev1"/>
      </w:pPr>
      <w:r w:rsidRPr="00BF0802">
        <w:t>–</w:t>
      </w:r>
      <w:r w:rsidRPr="00BF0802">
        <w:tab/>
      </w:r>
      <w:r w:rsidR="000F3A4C" w:rsidRPr="00BF0802">
        <w:t>the following type of analogue personal music players:</w:t>
      </w:r>
    </w:p>
    <w:p w14:paraId="76F96CDE" w14:textId="7C1F6522" w:rsidR="005713DE" w:rsidRPr="00BF0802" w:rsidRDefault="000E5074" w:rsidP="000E5074">
      <w:pPr>
        <w:pStyle w:val="enumlev2"/>
      </w:pPr>
      <w:r w:rsidRPr="00BF0802">
        <w:t>–</w:t>
      </w:r>
      <w:r w:rsidRPr="00BF0802">
        <w:tab/>
      </w:r>
      <w:r w:rsidR="000F3A4C" w:rsidRPr="00BF0802">
        <w:t>long distance radio receiver (for example, a multiband radio receiver or world band radio receiver, an AM radio receiver), and</w:t>
      </w:r>
    </w:p>
    <w:p w14:paraId="7CFC0DA0" w14:textId="5B77C4D5" w:rsidR="005713DE" w:rsidRPr="00BF0802" w:rsidRDefault="000E5074" w:rsidP="000E5074">
      <w:pPr>
        <w:pStyle w:val="enumlev2"/>
      </w:pPr>
      <w:r w:rsidRPr="00BF0802">
        <w:t>–</w:t>
      </w:r>
      <w:r w:rsidRPr="00BF0802">
        <w:tab/>
      </w:r>
      <w:r w:rsidR="000F3A4C" w:rsidRPr="00BF0802">
        <w:t>cassette player/recorder;</w:t>
      </w:r>
    </w:p>
    <w:p w14:paraId="5CA82BEB" w14:textId="675ABC18" w:rsidR="005713DE" w:rsidRPr="00BF0802" w:rsidRDefault="000F3A4C" w:rsidP="0061520C">
      <w:pPr>
        <w:pStyle w:val="Note"/>
        <w:ind w:left="794"/>
      </w:pPr>
      <w:r w:rsidRPr="00BF0802">
        <w:t>NOTE</w:t>
      </w:r>
      <w:r w:rsidR="005713DE" w:rsidRPr="00BF0802">
        <w:t xml:space="preserve"> 1 –</w:t>
      </w:r>
      <w:r w:rsidRPr="00BF0802">
        <w:t xml:space="preserve"> This exemption has been allowed because this technology is falling out of use and it is expected that within a few years it will no longer exist. This exemption will not be extended to other technologies.</w:t>
      </w:r>
    </w:p>
    <w:p w14:paraId="1B63D315" w14:textId="38FFC9EF" w:rsidR="005713DE" w:rsidRPr="00BF0802" w:rsidRDefault="00B1168C" w:rsidP="00B1168C">
      <w:pPr>
        <w:pStyle w:val="enumlev1"/>
      </w:pPr>
      <w:r w:rsidRPr="00BF0802">
        <w:t>–</w:t>
      </w:r>
      <w:r w:rsidRPr="00BF0802">
        <w:tab/>
      </w:r>
      <w:r w:rsidR="000F3A4C" w:rsidRPr="00BF0802">
        <w:t>a player while connected to an external amplifier that does not allow the user to walk around while in use.</w:t>
      </w:r>
    </w:p>
    <w:p w14:paraId="6407FFA2" w14:textId="23016E1C" w:rsidR="000F3A4C" w:rsidRPr="00BF0802" w:rsidRDefault="000F3A4C">
      <w:pPr>
        <w:pStyle w:val="Note"/>
        <w:ind w:left="794"/>
      </w:pPr>
      <w:r w:rsidRPr="00BF0802">
        <w:t>NOTE</w:t>
      </w:r>
      <w:r w:rsidR="005713DE" w:rsidRPr="00BF0802">
        <w:t xml:space="preserve"> 2</w:t>
      </w:r>
      <w:r w:rsidR="0075714F" w:rsidRPr="00BF0802">
        <w:t xml:space="preserve"> –</w:t>
      </w:r>
      <w:r w:rsidRPr="00BF0802">
        <w:t xml:space="preserve"> In addition to the above, communication devices are excluded from the scope of this Recommendation.</w:t>
      </w:r>
    </w:p>
    <w:p w14:paraId="526C6FE6" w14:textId="469BB01A" w:rsidR="00555AA9" w:rsidRPr="00BF0802" w:rsidRDefault="00555AA9" w:rsidP="0061520C">
      <w:pPr>
        <w:pStyle w:val="Note"/>
        <w:ind w:left="794"/>
      </w:pPr>
      <w:r w:rsidRPr="00BF0802">
        <w:t xml:space="preserve">NOTE </w:t>
      </w:r>
      <w:r w:rsidR="005713DE" w:rsidRPr="00BF0802">
        <w:t>3</w:t>
      </w:r>
      <w:r w:rsidR="0075714F" w:rsidRPr="00BF0802">
        <w:t xml:space="preserve"> </w:t>
      </w:r>
      <w:r w:rsidRPr="00BF0802">
        <w:t>– In the meantime, the immediate focus is on music, but gaming and VR is for future study.</w:t>
      </w:r>
    </w:p>
    <w:p w14:paraId="73EB8D65" w14:textId="13E4B5F9" w:rsidR="00E15447" w:rsidRPr="00BF0802" w:rsidRDefault="006760A6" w:rsidP="00AD39AA">
      <w:pPr>
        <w:pStyle w:val="Heading3"/>
      </w:pPr>
      <w:bookmarkStart w:id="285" w:name="_Toc524018458"/>
      <w:bookmarkStart w:id="286" w:name="_Toc4091055"/>
      <w:r w:rsidRPr="00BF0802">
        <w:t>6.2.1</w:t>
      </w:r>
      <w:r w:rsidRPr="00BF0802">
        <w:tab/>
      </w:r>
      <w:r w:rsidR="00143088" w:rsidRPr="00BF0802">
        <w:t>Consideration of</w:t>
      </w:r>
      <w:r w:rsidR="00E15447" w:rsidRPr="00BF0802">
        <w:t xml:space="preserve"> headphones and earphones</w:t>
      </w:r>
      <w:bookmarkStart w:id="287" w:name="_Toc519169395"/>
      <w:bookmarkStart w:id="288" w:name="_Toc519451134"/>
      <w:bookmarkStart w:id="289" w:name="_Toc519169396"/>
      <w:bookmarkStart w:id="290" w:name="_Toc519451135"/>
      <w:bookmarkStart w:id="291" w:name="_Toc519169397"/>
      <w:bookmarkStart w:id="292" w:name="_Toc519451136"/>
      <w:bookmarkStart w:id="293" w:name="_Toc519169398"/>
      <w:bookmarkStart w:id="294" w:name="_Toc519451137"/>
      <w:bookmarkStart w:id="295" w:name="_Toc519169399"/>
      <w:bookmarkStart w:id="296" w:name="_Toc519451138"/>
      <w:bookmarkStart w:id="297" w:name="_Toc519169400"/>
      <w:bookmarkStart w:id="298" w:name="_Toc519451139"/>
      <w:bookmarkStart w:id="299" w:name="_Toc519169401"/>
      <w:bookmarkStart w:id="300" w:name="_Toc519451140"/>
      <w:bookmarkStart w:id="301" w:name="_Toc519441703"/>
      <w:bookmarkStart w:id="302" w:name="_Toc519441808"/>
      <w:bookmarkStart w:id="303" w:name="_Toc519443688"/>
      <w:bookmarkStart w:id="304" w:name="_Toc519169402"/>
      <w:bookmarkStart w:id="305" w:name="_Toc519451141"/>
      <w:bookmarkStart w:id="306" w:name="_Toc519169403"/>
      <w:bookmarkStart w:id="307" w:name="_Toc519451142"/>
      <w:bookmarkStart w:id="308" w:name="_Toc519169404"/>
      <w:bookmarkStart w:id="309" w:name="_Toc519451143"/>
      <w:bookmarkStart w:id="310" w:name="_Toc519169405"/>
      <w:bookmarkStart w:id="311" w:name="_Toc519451144"/>
      <w:bookmarkStart w:id="312" w:name="_Toc519169406"/>
      <w:bookmarkStart w:id="313" w:name="_Toc519451145"/>
      <w:bookmarkStart w:id="314" w:name="_Toc519441708"/>
      <w:bookmarkStart w:id="315" w:name="_Toc519441813"/>
      <w:bookmarkStart w:id="316" w:name="_Toc519443693"/>
      <w:bookmarkStart w:id="317" w:name="_Toc519169407"/>
      <w:bookmarkStart w:id="318" w:name="_Toc519451146"/>
      <w:bookmarkStart w:id="319" w:name="_Toc519169408"/>
      <w:bookmarkStart w:id="320" w:name="_Toc519451147"/>
      <w:bookmarkStart w:id="321" w:name="_Toc519169409"/>
      <w:bookmarkStart w:id="322" w:name="_Toc519451148"/>
      <w:bookmarkStart w:id="323" w:name="_Toc519169410"/>
      <w:bookmarkStart w:id="324" w:name="_Toc519451149"/>
      <w:bookmarkStart w:id="325" w:name="_Toc519169411"/>
      <w:bookmarkStart w:id="326" w:name="_Toc519451150"/>
      <w:bookmarkStart w:id="327" w:name="_Toc519169412"/>
      <w:bookmarkStart w:id="328" w:name="_Toc519451151"/>
      <w:bookmarkStart w:id="329" w:name="_Toc519169413"/>
      <w:bookmarkStart w:id="330" w:name="_Toc519451152"/>
      <w:bookmarkStart w:id="331" w:name="_Toc519169414"/>
      <w:bookmarkStart w:id="332" w:name="_Toc519451153"/>
      <w:bookmarkStart w:id="333" w:name="_Toc519169415"/>
      <w:bookmarkStart w:id="334" w:name="_Toc519451154"/>
      <w:bookmarkStart w:id="335" w:name="_Toc519169416"/>
      <w:bookmarkStart w:id="336" w:name="_Toc519451155"/>
      <w:bookmarkStart w:id="337" w:name="_Toc519169417"/>
      <w:bookmarkStart w:id="338" w:name="_Toc519451156"/>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2E9C44BF" w14:textId="372F378D" w:rsidR="00FD6B60" w:rsidRPr="00BF0802" w:rsidRDefault="00FD6B60" w:rsidP="00FD6B60">
      <w:r w:rsidRPr="00BF0802">
        <w:t xml:space="preserve">The situation of headphones/earphones listening using portable equipment is different from domestic loudspeaker reproduction. Studies of </w:t>
      </w:r>
      <w:r w:rsidR="00222C86" w:rsidRPr="00BF0802">
        <w:t xml:space="preserve">the </w:t>
      </w:r>
      <w:r w:rsidRPr="00BF0802">
        <w:t xml:space="preserve">habits of headphone listening with portable music players indicate that the listening level varies greatly from person to person [b-SCENIHR]. </w:t>
      </w:r>
      <w:r w:rsidR="00A85E33" w:rsidRPr="00BF0802">
        <w:lastRenderedPageBreak/>
        <w:t>W</w:t>
      </w:r>
      <w:r w:rsidRPr="00BF0802">
        <w:t xml:space="preserve">ith some portable players and headphones </w:t>
      </w:r>
      <w:r w:rsidR="00A85E33" w:rsidRPr="00BF0802">
        <w:t xml:space="preserve">it is </w:t>
      </w:r>
      <w:r w:rsidRPr="00BF0802">
        <w:t>possible to play at high levels. The portability of the equipment also increases the risk of reaching high exposure times.</w:t>
      </w:r>
    </w:p>
    <w:p w14:paraId="3C0610E7" w14:textId="44E359FB" w:rsidR="00FD6B60" w:rsidRPr="00BF0802" w:rsidRDefault="00FD6B60" w:rsidP="00FD6B60">
      <w:r w:rsidRPr="00BF0802">
        <w:t>When exposed to a high-level sound</w:t>
      </w:r>
      <w:r w:rsidR="00BD5A53" w:rsidRPr="00BF0802">
        <w:t xml:space="preserve"> </w:t>
      </w:r>
      <w:r w:rsidRPr="00BF0802">
        <w:t xml:space="preserve">field </w:t>
      </w:r>
      <w:r w:rsidR="00A85E33" w:rsidRPr="00BF0802">
        <w:t xml:space="preserve">such </w:t>
      </w:r>
      <w:r w:rsidRPr="00BF0802">
        <w:t xml:space="preserve">as in a concert or club, there may </w:t>
      </w:r>
      <w:r w:rsidR="00A85E33" w:rsidRPr="00BF0802">
        <w:t>be perceivable body vibration</w:t>
      </w:r>
      <w:r w:rsidR="00A85E33" w:rsidRPr="00BF0802" w:rsidDel="00A85E33">
        <w:t xml:space="preserve"> </w:t>
      </w:r>
      <w:r w:rsidR="00A85E33" w:rsidRPr="00BF0802">
        <w:t>in addition to</w:t>
      </w:r>
      <w:r w:rsidRPr="00BF0802">
        <w:t xml:space="preserve"> stimuli via the ears. In the case of earphones/headphones, the vibration part is missing.</w:t>
      </w:r>
    </w:p>
    <w:p w14:paraId="539EF264" w14:textId="60FFDCCE" w:rsidR="00A85E33" w:rsidRPr="00BF0802" w:rsidRDefault="00A85E33" w:rsidP="00FD6B60">
      <w:r w:rsidRPr="00BF0802">
        <w:t xml:space="preserve">Figure 10 </w:t>
      </w:r>
      <w:r w:rsidR="00427C59" w:rsidRPr="00BF0802">
        <w:t>contains an example of</w:t>
      </w:r>
      <w:r w:rsidRPr="00BF0802">
        <w:t xml:space="preserve"> the relationship between headphone type </w:t>
      </w:r>
      <w:r w:rsidR="00456911" w:rsidRPr="00BF0802">
        <w:t xml:space="preserve">(earbuds and supra-aural or isolators) </w:t>
      </w:r>
      <w:r w:rsidRPr="00BF0802">
        <w:t>and chosen listening level</w:t>
      </w:r>
      <w:r w:rsidR="00456911" w:rsidRPr="00BF0802">
        <w:t>s</w:t>
      </w:r>
      <w:r w:rsidRPr="00BF0802">
        <w:t xml:space="preserve"> (CLL</w:t>
      </w:r>
      <w:r w:rsidR="00456911" w:rsidRPr="00BF0802">
        <w:t>s) depending on the surroundings (airplane, bus, quiet, etc.)</w:t>
      </w:r>
      <w:r w:rsidRPr="00BF0802">
        <w:t>.</w:t>
      </w:r>
    </w:p>
    <w:p w14:paraId="2BE797A0" w14:textId="77777777" w:rsidR="00654A7D" w:rsidRPr="00BF0802" w:rsidRDefault="00654A7D" w:rsidP="00654A7D">
      <w:pPr>
        <w:pStyle w:val="Figure"/>
      </w:pPr>
      <w:bookmarkStart w:id="339" w:name="_Toc524018530"/>
      <w:r w:rsidRPr="00BF0802">
        <w:rPr>
          <w:noProof/>
          <w:lang w:val="en-US" w:eastAsia="ja-JP"/>
        </w:rPr>
        <w:drawing>
          <wp:inline distT="0" distB="0" distL="0" distR="0" wp14:anchorId="252A3594" wp14:editId="4318DD1E">
            <wp:extent cx="4322073" cy="2923038"/>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H.870(18)_F10.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322073" cy="2923038"/>
                    </a:xfrm>
                    <a:prstGeom prst="rect">
                      <a:avLst/>
                    </a:prstGeom>
                  </pic:spPr>
                </pic:pic>
              </a:graphicData>
            </a:graphic>
          </wp:inline>
        </w:drawing>
      </w:r>
    </w:p>
    <w:p w14:paraId="4AE80857" w14:textId="2F4E0B90" w:rsidR="00D15D8A" w:rsidRPr="00BF0802" w:rsidRDefault="00D15D8A" w:rsidP="008B4C4D">
      <w:pPr>
        <w:pStyle w:val="FigureNotitle"/>
      </w:pPr>
      <w:bookmarkStart w:id="340" w:name="_Toc2461732"/>
      <w:r w:rsidRPr="00BF0802">
        <w:t xml:space="preserve">Figure </w:t>
      </w:r>
      <w:r w:rsidR="0036418A" w:rsidRPr="00BF0802">
        <w:rPr>
          <w:noProof/>
        </w:rPr>
        <w:t>10</w:t>
      </w:r>
      <w:r w:rsidR="0036418A" w:rsidRPr="00BF0802">
        <w:t xml:space="preserve"> – </w:t>
      </w:r>
      <w:commentRangeStart w:id="341"/>
      <w:commentRangeStart w:id="342"/>
      <w:r w:rsidR="0036418A" w:rsidRPr="00BF0802">
        <w:t>Headphone type and chosen listening level</w:t>
      </w:r>
      <w:commentRangeEnd w:id="341"/>
      <w:r w:rsidR="0036418A" w:rsidRPr="00BF0802">
        <w:rPr>
          <w:rStyle w:val="CommentReference"/>
          <w:b w:val="0"/>
        </w:rPr>
        <w:commentReference w:id="341"/>
      </w:r>
      <w:commentRangeEnd w:id="342"/>
      <w:r w:rsidR="006C68BA" w:rsidRPr="00BF0802">
        <w:rPr>
          <w:rStyle w:val="CommentReference"/>
          <w:b w:val="0"/>
        </w:rPr>
        <w:commentReference w:id="342"/>
      </w:r>
      <w:r w:rsidR="0036418A" w:rsidRPr="00BF0802">
        <w:t xml:space="preserve"> [b</w:t>
      </w:r>
      <w:r w:rsidRPr="00BF0802">
        <w:t>-Portnuff]</w:t>
      </w:r>
      <w:bookmarkEnd w:id="339"/>
      <w:bookmarkEnd w:id="340"/>
    </w:p>
    <w:p w14:paraId="372F11F0" w14:textId="77777777" w:rsidR="0036418A" w:rsidRPr="00BF0802" w:rsidRDefault="0036418A" w:rsidP="0036418A">
      <w:pPr>
        <w:pStyle w:val="Normalaftertitle"/>
        <w:rPr>
          <w:ins w:id="343" w:author="Gauger, Dan" w:date="2019-03-10T17:34:00Z"/>
          <w:rFonts w:eastAsia="MS Mincho"/>
        </w:rPr>
      </w:pPr>
      <w:commentRangeStart w:id="344"/>
      <w:commentRangeStart w:id="345"/>
      <w:ins w:id="346" w:author="Gauger, Dan" w:date="2019-03-10T17:33:00Z">
        <w:r w:rsidRPr="00BF0802">
          <w:rPr>
            <w:rFonts w:eastAsia="MS Mincho"/>
          </w:rPr>
          <w:t xml:space="preserve">In recent years, particularly in developed countries, a rapid shift in headphone use from simple wired headphones to </w:t>
        </w:r>
      </w:ins>
      <w:ins w:id="347" w:author="Administrator" w:date="2019-03-21T10:24:00Z">
        <w:r w:rsidRPr="00BF0802">
          <w:rPr>
            <w:rFonts w:eastAsia="MS Mincho"/>
          </w:rPr>
          <w:t xml:space="preserve">digital ones, including </w:t>
        </w:r>
      </w:ins>
      <w:ins w:id="348" w:author="Gauger, Dan" w:date="2019-03-10T17:33:00Z">
        <w:r w:rsidRPr="00BF0802">
          <w:rPr>
            <w:rFonts w:eastAsia="MS Mincho"/>
          </w:rPr>
          <w:t>wireless (Bluetooth) headphones</w:t>
        </w:r>
      </w:ins>
      <w:ins w:id="349" w:author="Administrator" w:date="2019-03-21T10:24:00Z">
        <w:r w:rsidRPr="00BF0802">
          <w:rPr>
            <w:rFonts w:eastAsia="MS Mincho"/>
          </w:rPr>
          <w:t>,</w:t>
        </w:r>
      </w:ins>
      <w:ins w:id="350" w:author="Gauger, Dan" w:date="2019-03-10T17:33:00Z">
        <w:r w:rsidRPr="00BF0802">
          <w:rPr>
            <w:rFonts w:eastAsia="MS Mincho"/>
          </w:rPr>
          <w:t xml:space="preserve"> that include digital radio transceivers, amplifiers, and signal processing. This enable</w:t>
        </w:r>
      </w:ins>
      <w:ins w:id="351" w:author="Gauger, Dan" w:date="2019-03-10T17:34:00Z">
        <w:r w:rsidRPr="00BF0802">
          <w:rPr>
            <w:rFonts w:eastAsia="MS Mincho"/>
          </w:rPr>
          <w:t>s improvements in safe listening in several ways</w:t>
        </w:r>
      </w:ins>
      <w:ins w:id="352" w:author="Gauger, Dan" w:date="2019-03-10T17:35:00Z">
        <w:r w:rsidRPr="00BF0802">
          <w:rPr>
            <w:rFonts w:eastAsia="MS Mincho"/>
          </w:rPr>
          <w:t xml:space="preserve"> that reduce errors in sound dose calculations</w:t>
        </w:r>
      </w:ins>
      <w:ins w:id="353" w:author="Gauger, Dan" w:date="2019-03-10T17:42:00Z">
        <w:r w:rsidRPr="00BF0802">
          <w:rPr>
            <w:rFonts w:eastAsia="MS Mincho"/>
          </w:rPr>
          <w:t xml:space="preserve"> and, as such, </w:t>
        </w:r>
      </w:ins>
      <w:ins w:id="354" w:author="Gauger, Dan" w:date="2019-03-10T17:43:00Z">
        <w:r w:rsidRPr="00BF0802">
          <w:rPr>
            <w:rFonts w:eastAsia="MS Mincho"/>
          </w:rPr>
          <w:t>are encouraged</w:t>
        </w:r>
      </w:ins>
      <w:ins w:id="355" w:author="Gauger, Dan" w:date="2019-03-10T17:34:00Z">
        <w:r w:rsidRPr="00BF0802">
          <w:rPr>
            <w:rFonts w:eastAsia="MS Mincho"/>
          </w:rPr>
          <w:t>:</w:t>
        </w:r>
      </w:ins>
    </w:p>
    <w:p w14:paraId="23CFF7E2" w14:textId="77777777" w:rsidR="0036418A" w:rsidRPr="00BF0802" w:rsidRDefault="0036418A" w:rsidP="0036418A">
      <w:pPr>
        <w:pStyle w:val="enumlev1"/>
        <w:rPr>
          <w:ins w:id="356" w:author="Gauger, Dan" w:date="2019-03-10T17:35:00Z"/>
        </w:rPr>
      </w:pPr>
      <w:ins w:id="357" w:author="Gauger, Dan" w:date="2019-03-10T17:34:00Z">
        <w:r w:rsidRPr="00BF0802">
          <w:t>–</w:t>
        </w:r>
        <w:r w:rsidRPr="00BF0802">
          <w:tab/>
          <w:t xml:space="preserve">It </w:t>
        </w:r>
      </w:ins>
      <w:ins w:id="358" w:author="Gauger, Dan" w:date="2019-03-10T17:33:00Z">
        <w:r w:rsidRPr="00BF0802">
          <w:t xml:space="preserve">allows manufacturers to tune the sensitivity response of their products in ways not possible in purely acoustic headphones without electronics. As such, it is expected that the variation in headphone sensitivity response of such devices is, or will be, less than for wired headphones and will converge on the maximum allowed by [EN 50332-2]. </w:t>
        </w:r>
      </w:ins>
    </w:p>
    <w:p w14:paraId="7C656ED1" w14:textId="77777777" w:rsidR="0036418A" w:rsidRPr="00BF0802" w:rsidRDefault="0036418A" w:rsidP="0036418A">
      <w:pPr>
        <w:pStyle w:val="enumlev1"/>
        <w:rPr>
          <w:ins w:id="359" w:author="Gauger, Dan" w:date="2019-03-10T17:38:00Z"/>
        </w:rPr>
      </w:pPr>
      <w:ins w:id="360" w:author="Gauger, Dan" w:date="2019-03-10T17:35:00Z">
        <w:r w:rsidRPr="00BF0802">
          <w:t>–</w:t>
        </w:r>
        <w:r w:rsidRPr="00BF0802">
          <w:tab/>
        </w:r>
      </w:ins>
      <w:ins w:id="361" w:author="Gauger, Dan" w:date="2019-03-10T17:36:00Z">
        <w:r w:rsidRPr="00BF0802">
          <w:t>Such circuitry enables a handshake between a PAS and the connected headphone that</w:t>
        </w:r>
      </w:ins>
      <w:ins w:id="362" w:author="Gauger, Dan" w:date="2019-03-10T17:37:00Z">
        <w:r w:rsidRPr="00BF0802">
          <w:t xml:space="preserve"> can communicate the headphone’s sensitivity characteristics to the PAS</w:t>
        </w:r>
      </w:ins>
      <w:ins w:id="363" w:author="Gauger, Dan" w:date="2019-03-10T17:38:00Z">
        <w:r w:rsidRPr="00BF0802">
          <w:t>.</w:t>
        </w:r>
      </w:ins>
    </w:p>
    <w:p w14:paraId="5A594056" w14:textId="77777777" w:rsidR="0036418A" w:rsidRPr="00BF0802" w:rsidRDefault="0036418A" w:rsidP="0036418A">
      <w:pPr>
        <w:pStyle w:val="enumlev1"/>
        <w:rPr>
          <w:ins w:id="364" w:author="Gauger, Dan" w:date="2019-03-10T17:35:00Z"/>
        </w:rPr>
      </w:pPr>
      <w:ins w:id="365" w:author="Gauger, Dan" w:date="2019-03-10T17:38:00Z">
        <w:r w:rsidRPr="00BF0802">
          <w:t>–</w:t>
        </w:r>
        <w:r w:rsidRPr="00BF0802">
          <w:tab/>
          <w:t>The signal processing capabilities of the headphone may be used to calculate dose</w:t>
        </w:r>
      </w:ins>
      <w:ins w:id="366" w:author="Gauger, Dan" w:date="2019-03-10T17:42:00Z">
        <w:r w:rsidRPr="00BF0802">
          <w:t xml:space="preserve"> or rate of change of dose with time</w:t>
        </w:r>
      </w:ins>
      <w:ins w:id="367" w:author="Gauger, Dan" w:date="2019-03-10T17:38:00Z">
        <w:r w:rsidRPr="00BF0802">
          <w:t>. This may be transmitted to</w:t>
        </w:r>
      </w:ins>
      <w:ins w:id="368" w:author="Gauger, Dan" w:date="2019-03-10T17:42:00Z">
        <w:r w:rsidRPr="00BF0802">
          <w:t xml:space="preserve"> the</w:t>
        </w:r>
      </w:ins>
      <w:ins w:id="369" w:author="Gauger, Dan" w:date="2019-03-10T17:38:00Z">
        <w:r w:rsidRPr="00BF0802">
          <w:t xml:space="preserve"> dos</w:t>
        </w:r>
      </w:ins>
      <w:ins w:id="370" w:author="Gauger, Dan" w:date="2019-03-10T17:39:00Z">
        <w:r w:rsidRPr="00BF0802">
          <w:t xml:space="preserve">imetry function of a connected PAS or of an app that the headphone manufacturer </w:t>
        </w:r>
      </w:ins>
      <w:ins w:id="371" w:author="Gauger, Dan" w:date="2019-03-10T17:40:00Z">
        <w:r w:rsidRPr="00BF0802">
          <w:t>may have made available for installation on a PAS such as a smartphone</w:t>
        </w:r>
      </w:ins>
      <w:ins w:id="372" w:author="Gauger, Dan" w:date="2019-03-10T17:42:00Z">
        <w:r w:rsidRPr="00BF0802">
          <w:t>.</w:t>
        </w:r>
      </w:ins>
      <w:commentRangeEnd w:id="344"/>
      <w:ins w:id="373" w:author="Gauger, Dan" w:date="2019-03-10T17:43:00Z">
        <w:r w:rsidRPr="00BF0802">
          <w:rPr>
            <w:rStyle w:val="CommentReference"/>
          </w:rPr>
          <w:commentReference w:id="344"/>
        </w:r>
      </w:ins>
      <w:commentRangeEnd w:id="345"/>
      <w:r w:rsidR="006C68BA" w:rsidRPr="00BF0802">
        <w:rPr>
          <w:rStyle w:val="CommentReference"/>
        </w:rPr>
        <w:commentReference w:id="345"/>
      </w:r>
    </w:p>
    <w:p w14:paraId="3FC1B9F7" w14:textId="0607FE45" w:rsidR="00BA622A" w:rsidRPr="00BF0802" w:rsidRDefault="00BA622A">
      <w:pPr>
        <w:pPrChange w:id="374" w:author="Q28/16 (2019-03)" w:date="2019-03-21T18:18:00Z">
          <w:pPr>
            <w:pStyle w:val="Normalaftertitle"/>
          </w:pPr>
        </w:pPrChange>
      </w:pPr>
      <w:r w:rsidRPr="00BF0802">
        <w:t>This aspect is for further study.</w:t>
      </w:r>
    </w:p>
    <w:p w14:paraId="6FF8E663" w14:textId="3F28DF0C" w:rsidR="005713DE" w:rsidRPr="00BF0802" w:rsidRDefault="00BE6B79" w:rsidP="00D97188">
      <w:pPr>
        <w:pStyle w:val="Heading3"/>
      </w:pPr>
      <w:bookmarkStart w:id="375" w:name="_Toc519169419"/>
      <w:bookmarkStart w:id="376" w:name="_Toc519451158"/>
      <w:bookmarkStart w:id="377" w:name="_Toc524018459"/>
      <w:bookmarkStart w:id="378" w:name="_Toc4091056"/>
      <w:bookmarkEnd w:id="375"/>
      <w:bookmarkEnd w:id="376"/>
      <w:r w:rsidRPr="00BF0802">
        <w:t>6.2.2</w:t>
      </w:r>
      <w:r w:rsidRPr="00BF0802">
        <w:tab/>
      </w:r>
      <w:r w:rsidR="00EB40A0" w:rsidRPr="00BF0802">
        <w:t>Note o</w:t>
      </w:r>
      <w:r w:rsidR="00E15447" w:rsidRPr="00BF0802">
        <w:t xml:space="preserve">n </w:t>
      </w:r>
      <w:r w:rsidR="00537C5F" w:rsidRPr="00BF0802">
        <w:t>i</w:t>
      </w:r>
      <w:r w:rsidR="00E15447" w:rsidRPr="00BF0802">
        <w:t>ndividuality</w:t>
      </w:r>
      <w:bookmarkEnd w:id="377"/>
      <w:bookmarkEnd w:id="378"/>
    </w:p>
    <w:p w14:paraId="7E00A02F" w14:textId="0587ABE1" w:rsidR="00E769F0" w:rsidRPr="00BF0802" w:rsidRDefault="00E769F0" w:rsidP="00E769F0">
      <w:pPr>
        <w:rPr>
          <w:rFonts w:eastAsia="MS Mincho"/>
        </w:rPr>
      </w:pPr>
      <w:commentRangeStart w:id="379"/>
      <w:commentRangeStart w:id="380"/>
      <w:r w:rsidRPr="00BF0802">
        <w:t>Individual differences</w:t>
      </w:r>
      <w:r w:rsidRPr="00BF0802">
        <w:rPr>
          <w:rFonts w:hint="eastAsia"/>
        </w:rPr>
        <w:t xml:space="preserve"> </w:t>
      </w:r>
      <w:del w:id="381" w:author="Ian Wiggins" w:date="2019-02-15T16:24:00Z">
        <w:r w:rsidRPr="00BF0802" w:rsidDel="004B03BD">
          <w:rPr>
            <w:rFonts w:hint="eastAsia"/>
          </w:rPr>
          <w:delText xml:space="preserve">are </w:delText>
        </w:r>
      </w:del>
      <w:ins w:id="382" w:author="Ian Wiggins" w:date="2019-02-15T16:24:00Z">
        <w:r w:rsidRPr="00BF0802">
          <w:t>in</w:t>
        </w:r>
      </w:ins>
      <w:del w:id="383" w:author="Ian Wiggins" w:date="2019-02-15T16:24:00Z">
        <w:r w:rsidRPr="00BF0802" w:rsidDel="004B03BD">
          <w:delText>because</w:delText>
        </w:r>
      </w:del>
      <w:r w:rsidRPr="00BF0802">
        <w:rPr>
          <w:rFonts w:hint="eastAsia"/>
        </w:rPr>
        <w:t xml:space="preserve"> </w:t>
      </w:r>
      <w:r w:rsidRPr="00BF0802">
        <w:t>the dimensions of the ear canal</w:t>
      </w:r>
      <w:r w:rsidRPr="00BF0802">
        <w:rPr>
          <w:rFonts w:eastAsia="MS Mincho" w:hint="eastAsia"/>
        </w:rPr>
        <w:t xml:space="preserve"> </w:t>
      </w:r>
      <w:ins w:id="384" w:author="Ian Wiggins" w:date="2019-02-15T16:24:00Z">
        <w:r w:rsidRPr="00BF0802">
          <w:rPr>
            <w:rFonts w:eastAsia="MS Mincho"/>
          </w:rPr>
          <w:t xml:space="preserve">affect </w:t>
        </w:r>
      </w:ins>
      <w:del w:id="385" w:author="Ian Wiggins" w:date="2019-02-15T16:24:00Z">
        <w:r w:rsidRPr="00BF0802" w:rsidDel="004B03BD">
          <w:rPr>
            <w:rFonts w:hint="eastAsia"/>
          </w:rPr>
          <w:delText>determine</w:delText>
        </w:r>
        <w:r w:rsidRPr="00BF0802" w:rsidDel="004B03BD">
          <w:delText xml:space="preserve"> </w:delText>
        </w:r>
      </w:del>
      <w:r w:rsidRPr="00BF0802">
        <w:t xml:space="preserve">the frequency </w:t>
      </w:r>
      <w:ins w:id="386" w:author="Ian Wiggins" w:date="2019-02-15T16:24:00Z">
        <w:r w:rsidRPr="00BF0802">
          <w:t xml:space="preserve">and amplitude </w:t>
        </w:r>
      </w:ins>
      <w:r w:rsidRPr="00BF0802">
        <w:rPr>
          <w:rFonts w:hint="eastAsia"/>
        </w:rPr>
        <w:t xml:space="preserve">of </w:t>
      </w:r>
      <w:r w:rsidRPr="00BF0802">
        <w:t xml:space="preserve">the </w:t>
      </w:r>
      <w:del w:id="387" w:author="Ian Wiggins" w:date="2019-02-15T16:24:00Z">
        <w:r w:rsidRPr="00BF0802" w:rsidDel="004B03BD">
          <w:delText xml:space="preserve">maximum amplitude of the </w:delText>
        </w:r>
      </w:del>
      <w:r w:rsidRPr="00BF0802">
        <w:t>ear canal resonance</w:t>
      </w:r>
      <w:r w:rsidRPr="00BF0802">
        <w:rPr>
          <w:rFonts w:hint="eastAsia"/>
        </w:rPr>
        <w:t>.</w:t>
      </w:r>
      <w:commentRangeEnd w:id="379"/>
      <w:r w:rsidRPr="00BF0802">
        <w:rPr>
          <w:rStyle w:val="CommentReference"/>
        </w:rPr>
        <w:commentReference w:id="379"/>
      </w:r>
      <w:commentRangeEnd w:id="380"/>
      <w:r w:rsidR="00160713" w:rsidRPr="00BF0802">
        <w:rPr>
          <w:rStyle w:val="CommentReference"/>
        </w:rPr>
        <w:commentReference w:id="380"/>
      </w:r>
    </w:p>
    <w:p w14:paraId="08B7A125" w14:textId="3AAB467F" w:rsidR="00E15447" w:rsidRPr="00BF0802" w:rsidRDefault="00456911" w:rsidP="00E15447">
      <w:pPr>
        <w:rPr>
          <w:rFonts w:eastAsia="MS Mincho"/>
        </w:rPr>
      </w:pPr>
      <w:r w:rsidRPr="00BF0802">
        <w:lastRenderedPageBreak/>
        <w:t xml:space="preserve">That </w:t>
      </w:r>
      <w:r w:rsidR="00E15447" w:rsidRPr="00BF0802">
        <w:t>consideration of factors such as height and gender differences as well as the head circumference of an individual or even the measurement of the resonance characteristics of the ear canal of an individual will lead to alleviating the individual differences is strongly suggested by the hitherto medical practices.</w:t>
      </w:r>
    </w:p>
    <w:p w14:paraId="49732209" w14:textId="291CCC84" w:rsidR="005713DE" w:rsidRPr="00BF0802" w:rsidRDefault="005C4C2A" w:rsidP="00D97188">
      <w:pPr>
        <w:pStyle w:val="Heading3"/>
      </w:pPr>
      <w:bookmarkStart w:id="388" w:name="_Toc524018460"/>
      <w:bookmarkStart w:id="389" w:name="_Toc4091057"/>
      <w:r w:rsidRPr="00BF0802">
        <w:t>6.2.3</w:t>
      </w:r>
      <w:r w:rsidRPr="00BF0802">
        <w:tab/>
      </w:r>
      <w:r w:rsidR="00EB40A0" w:rsidRPr="00BF0802">
        <w:t>G</w:t>
      </w:r>
      <w:r w:rsidR="00537C5F" w:rsidRPr="00BF0802">
        <w:t>uidance on measurement</w:t>
      </w:r>
      <w:bookmarkEnd w:id="388"/>
      <w:bookmarkEnd w:id="389"/>
    </w:p>
    <w:p w14:paraId="53218B3D" w14:textId="4B511957" w:rsidR="00EF25C3" w:rsidRPr="00BF0802" w:rsidRDefault="00EF25C3" w:rsidP="00F179CC">
      <w:r w:rsidRPr="00BF0802">
        <w:t xml:space="preserve">If measuring the analogue electrical output level of a PAS, the procedures </w:t>
      </w:r>
      <w:r w:rsidR="00C95E55" w:rsidRPr="00BF0802">
        <w:t xml:space="preserve">described </w:t>
      </w:r>
      <w:r w:rsidRPr="00BF0802">
        <w:t xml:space="preserve">in </w:t>
      </w:r>
      <w:r w:rsidR="00F426CC" w:rsidRPr="00BF0802">
        <w:t>clause</w:t>
      </w:r>
      <w:r w:rsidR="00F179CC" w:rsidRPr="00BF0802">
        <w:t> </w:t>
      </w:r>
      <w:r w:rsidR="00F426CC" w:rsidRPr="00BF0802">
        <w:t>7.2.2</w:t>
      </w:r>
      <w:r w:rsidR="00F179CC" w:rsidRPr="00BF0802">
        <w:t xml:space="preserve"> </w:t>
      </w:r>
      <w:r w:rsidR="00C95E55" w:rsidRPr="00BF0802">
        <w:t xml:space="preserve">of [ITU-T P.381] </w:t>
      </w:r>
      <w:r w:rsidRPr="00BF0802">
        <w:t>using the relevant specified test set</w:t>
      </w:r>
      <w:r w:rsidR="00904631" w:rsidRPr="00BF0802">
        <w:t>-</w:t>
      </w:r>
      <w:r w:rsidRPr="00BF0802">
        <w:t>up, should be used. This includes playback of a certain programme simulation signal at a defined digital level, simulation of the headphones using a resistive load and appropriate measurement of the output voltage of the player.</w:t>
      </w:r>
    </w:p>
    <w:p w14:paraId="48E77DE6" w14:textId="6C473B61" w:rsidR="00EF25C3" w:rsidRPr="00BF0802" w:rsidRDefault="00EF25C3" w:rsidP="00EF25C3">
      <w:r w:rsidRPr="00BF0802">
        <w:t xml:space="preserve">If measuring the overall electro-acoustic sensitivity of headphones/earphones, the procedures </w:t>
      </w:r>
      <w:r w:rsidR="00C95E55" w:rsidRPr="00BF0802">
        <w:t xml:space="preserve">described </w:t>
      </w:r>
      <w:r w:rsidRPr="00BF0802">
        <w:t xml:space="preserve">in clause 8.2.2 </w:t>
      </w:r>
      <w:r w:rsidR="00C95E55" w:rsidRPr="00BF0802">
        <w:t xml:space="preserve">of [ITU-T P.381] </w:t>
      </w:r>
      <w:r w:rsidRPr="00BF0802">
        <w:t xml:space="preserve">using the </w:t>
      </w:r>
      <w:r w:rsidR="00BD5A53" w:rsidRPr="00BF0802">
        <w:t>relevant</w:t>
      </w:r>
      <w:r w:rsidRPr="00BF0802">
        <w:t xml:space="preserve"> specified test set</w:t>
      </w:r>
      <w:r w:rsidR="00904631" w:rsidRPr="00BF0802">
        <w:t>-</w:t>
      </w:r>
      <w:r w:rsidRPr="00BF0802">
        <w:t xml:space="preserve">up, should be used. If measuring the electro-acoustic sensitivity of headphones/earphones as a function of frequency, the procedures </w:t>
      </w:r>
      <w:r w:rsidR="00C95E55" w:rsidRPr="00BF0802">
        <w:t xml:space="preserve">described </w:t>
      </w:r>
      <w:r w:rsidRPr="00BF0802">
        <w:t xml:space="preserve">in clause 8.1.5 </w:t>
      </w:r>
      <w:r w:rsidR="00C95E55" w:rsidRPr="00BF0802">
        <w:t xml:space="preserve">of [ITU-T P.381] </w:t>
      </w:r>
      <w:r w:rsidRPr="00BF0802">
        <w:t xml:space="preserve">using the </w:t>
      </w:r>
      <w:r w:rsidR="00BD5A53" w:rsidRPr="00BF0802">
        <w:t>relevant</w:t>
      </w:r>
      <w:r w:rsidRPr="00BF0802">
        <w:t xml:space="preserve"> specified test set</w:t>
      </w:r>
      <w:r w:rsidR="00904631" w:rsidRPr="00BF0802">
        <w:t>-</w:t>
      </w:r>
      <w:r w:rsidRPr="00BF0802">
        <w:t xml:space="preserve">up, should be used. This may be used </w:t>
      </w:r>
      <w:r w:rsidR="00B94543" w:rsidRPr="00BF0802">
        <w:t>for example</w:t>
      </w:r>
      <w:r w:rsidRPr="00BF0802">
        <w:t xml:space="preserve"> for a dose estimator, as described in </w:t>
      </w:r>
      <w:r w:rsidR="00B94543" w:rsidRPr="00BF0802">
        <w:t>Appendix II</w:t>
      </w:r>
      <w:r w:rsidRPr="00BF0802">
        <w:t xml:space="preserve"> of this Recommendation.</w:t>
      </w:r>
    </w:p>
    <w:p w14:paraId="73D5B91E" w14:textId="722E0F07" w:rsidR="00EF25C3" w:rsidRPr="00BF0802" w:rsidRDefault="00EF25C3" w:rsidP="00EF25C3">
      <w:r w:rsidRPr="00BF0802">
        <w:t>These headphone measurements include playback of a certain programme simulation signal at a defined electrical level, a head and torso simulator (HATS), appropriate measurement of the out</w:t>
      </w:r>
      <w:r w:rsidRPr="00BF0802">
        <w:rPr>
          <w:rFonts w:eastAsia="MS Mincho"/>
        </w:rPr>
        <w:t xml:space="preserve">put </w:t>
      </w:r>
      <w:r w:rsidRPr="00BF0802">
        <w:t xml:space="preserve">sound pressure for a certain input voltage, including averaging over several </w:t>
      </w:r>
      <w:r w:rsidR="00FF715E" w:rsidRPr="00BF0802">
        <w:t>'</w:t>
      </w:r>
      <w:r w:rsidR="0036418A" w:rsidRPr="00BF0802">
        <w:t>re</w:t>
      </w:r>
      <w:ins w:id="390" w:author="Gauger, Dan" w:date="2019-03-10T16:43:00Z">
        <w:r w:rsidR="0036418A" w:rsidRPr="00BF0802">
          <w:t>-</w:t>
        </w:r>
      </w:ins>
      <w:r w:rsidR="0036418A" w:rsidRPr="00BF0802">
        <w:t>seatings</w:t>
      </w:r>
      <w:r w:rsidR="00FF715E" w:rsidRPr="00BF0802">
        <w:t>'</w:t>
      </w:r>
      <w:r w:rsidRPr="00BF0802">
        <w:t xml:space="preserve"> of the headphones on the HATS.</w:t>
      </w:r>
    </w:p>
    <w:p w14:paraId="692BA88F" w14:textId="77777777" w:rsidR="00EF25C3" w:rsidRPr="00BF0802" w:rsidRDefault="00EF25C3" w:rsidP="00EF25C3">
      <w:pPr>
        <w:rPr>
          <w:rFonts w:eastAsia="MS Mincho"/>
        </w:rPr>
      </w:pPr>
      <w:r w:rsidRPr="00BF0802">
        <w:t>These ITU-T Recommendations partly refer to the CENELEC EN 50332 series of specifications, for harmonization purposes. For digital interfaces, guidance is also found in the CENELEC specifications.</w:t>
      </w:r>
    </w:p>
    <w:p w14:paraId="4AEE6F1C" w14:textId="57B7AA79" w:rsidR="00EF25C3" w:rsidRPr="00BF0802" w:rsidRDefault="00BD5A53" w:rsidP="008F4187">
      <w:pPr>
        <w:pStyle w:val="Note"/>
      </w:pPr>
      <w:r w:rsidRPr="00BF0802">
        <w:t>NOTE –</w:t>
      </w:r>
      <w:r w:rsidR="00EF25C3" w:rsidRPr="00BF0802">
        <w:t xml:space="preserve"> </w:t>
      </w:r>
      <w:r w:rsidR="00B6134E" w:rsidRPr="00BF0802">
        <w:t>[</w:t>
      </w:r>
      <w:r w:rsidRPr="00BF0802">
        <w:t xml:space="preserve">ITU-T </w:t>
      </w:r>
      <w:r w:rsidR="00EF25C3" w:rsidRPr="00BF0802">
        <w:t>P.381</w:t>
      </w:r>
      <w:r w:rsidR="00B6134E" w:rsidRPr="00BF0802">
        <w:t>]</w:t>
      </w:r>
      <w:r w:rsidR="00EF25C3" w:rsidRPr="00BF0802">
        <w:t xml:space="preserve"> refers to the commonly used 3-pole or 4-pole 3.5 mm or 2.5 mm diameter jack/plug. For 5-pole connectors, guidance is found in </w:t>
      </w:r>
      <w:r w:rsidR="00B6134E" w:rsidRPr="00BF0802">
        <w:t xml:space="preserve">[ITU-T </w:t>
      </w:r>
      <w:r w:rsidR="00EF25C3" w:rsidRPr="00BF0802">
        <w:t>P.382</w:t>
      </w:r>
      <w:r w:rsidR="00B6134E" w:rsidRPr="00BF0802">
        <w:t>]</w:t>
      </w:r>
      <w:r w:rsidR="00EF25C3" w:rsidRPr="00BF0802">
        <w:t>.</w:t>
      </w:r>
    </w:p>
    <w:p w14:paraId="382953FF" w14:textId="7C50756E" w:rsidR="00EF25C3" w:rsidRPr="00BF0802" w:rsidRDefault="00EF25C3" w:rsidP="00EF25C3">
      <w:pPr>
        <w:rPr>
          <w:rFonts w:eastAsia="MS Mincho"/>
        </w:rPr>
      </w:pPr>
      <w:r w:rsidRPr="00BF0802">
        <w:t>If measuring the overall acoustic output level of a portable music player including headphones/</w:t>
      </w:r>
      <w:r w:rsidR="00427C59" w:rsidRPr="00BF0802">
        <w:t>‌</w:t>
      </w:r>
      <w:r w:rsidRPr="00BF0802">
        <w:t>earphones, the procedure in</w:t>
      </w:r>
      <w:r w:rsidR="0075714F" w:rsidRPr="00BF0802">
        <w:t xml:space="preserve"> </w:t>
      </w:r>
      <w:r w:rsidR="00B6134E" w:rsidRPr="00BF0802">
        <w:t>[</w:t>
      </w:r>
      <w:r w:rsidRPr="00BF0802">
        <w:t>EN 50332-1</w:t>
      </w:r>
      <w:r w:rsidR="00B6134E" w:rsidRPr="00BF0802">
        <w:t>]</w:t>
      </w:r>
      <w:r w:rsidRPr="00BF0802">
        <w:t xml:space="preserve"> should be used.</w:t>
      </w:r>
    </w:p>
    <w:p w14:paraId="4FDD60DA" w14:textId="4D707ED0" w:rsidR="00F63550" w:rsidRPr="00BF0802" w:rsidRDefault="00823ACB" w:rsidP="00F63550">
      <w:pPr>
        <w:pStyle w:val="Heading1"/>
      </w:pPr>
      <w:bookmarkStart w:id="391" w:name="_Toc519169422"/>
      <w:bookmarkStart w:id="392" w:name="_Toc519451161"/>
      <w:bookmarkStart w:id="393" w:name="_Toc524018461"/>
      <w:bookmarkStart w:id="394" w:name="_Toc525638304"/>
      <w:bookmarkStart w:id="395" w:name="_Toc528851474"/>
      <w:bookmarkStart w:id="396" w:name="_Toc4091058"/>
      <w:bookmarkEnd w:id="391"/>
      <w:bookmarkEnd w:id="392"/>
      <w:r w:rsidRPr="00BF0802">
        <w:t>7</w:t>
      </w:r>
      <w:r w:rsidRPr="00BF0802">
        <w:tab/>
      </w:r>
      <w:r w:rsidR="00F63550" w:rsidRPr="00BF0802">
        <w:t>Damage risk criteria</w:t>
      </w:r>
      <w:bookmarkEnd w:id="393"/>
      <w:bookmarkEnd w:id="394"/>
      <w:bookmarkEnd w:id="395"/>
      <w:bookmarkEnd w:id="396"/>
    </w:p>
    <w:p w14:paraId="68AE8CE8" w14:textId="6FBDBEBC" w:rsidR="009846B1" w:rsidRPr="00BF0802" w:rsidRDefault="00823ACB" w:rsidP="009846B1">
      <w:pPr>
        <w:pStyle w:val="Heading2"/>
      </w:pPr>
      <w:bookmarkStart w:id="397" w:name="_Operational_modes"/>
      <w:bookmarkStart w:id="398" w:name="_Toc524018462"/>
      <w:bookmarkStart w:id="399" w:name="_Toc525638305"/>
      <w:bookmarkStart w:id="400" w:name="_Toc528851475"/>
      <w:bookmarkStart w:id="401" w:name="_Toc4091059"/>
      <w:bookmarkEnd w:id="397"/>
      <w:r w:rsidRPr="00BF0802">
        <w:t>7.1</w:t>
      </w:r>
      <w:r w:rsidRPr="00BF0802">
        <w:tab/>
      </w:r>
      <w:r w:rsidR="009846B1" w:rsidRPr="00BF0802">
        <w:t>Operational modes</w:t>
      </w:r>
      <w:bookmarkEnd w:id="398"/>
      <w:bookmarkEnd w:id="399"/>
      <w:bookmarkEnd w:id="400"/>
      <w:bookmarkEnd w:id="401"/>
    </w:p>
    <w:p w14:paraId="2EBC8BF9" w14:textId="5D4B35F2" w:rsidR="00FD6A1D" w:rsidRPr="00BF0802" w:rsidRDefault="00FD6A1D" w:rsidP="00FD6A1D">
      <w:r w:rsidRPr="00BF0802">
        <w:t>It is recommended that each device includes a system that tracks the user</w:t>
      </w:r>
      <w:r w:rsidR="00427C59" w:rsidRPr="00BF0802">
        <w:t>'</w:t>
      </w:r>
      <w:r w:rsidRPr="00BF0802">
        <w:t>s exposure time and estimates sound level and % used of a reference exposure (sound allowance). This includes all media playback through the device (i.e.</w:t>
      </w:r>
      <w:r w:rsidR="00823ACB" w:rsidRPr="00BF0802">
        <w:t>,</w:t>
      </w:r>
      <w:r w:rsidRPr="00BF0802">
        <w:t xml:space="preserve"> stored locally or streamed) during times when the user is using ear/headphones. Voice calls may be excluded as they are specified </w:t>
      </w:r>
      <w:r w:rsidR="00B6134E" w:rsidRPr="00BF0802">
        <w:t xml:space="preserve">separately </w:t>
      </w:r>
      <w:r w:rsidRPr="00BF0802">
        <w:t>by other standards.</w:t>
      </w:r>
    </w:p>
    <w:p w14:paraId="1252A9C0" w14:textId="2CA475D8" w:rsidR="00FD6A1D" w:rsidRPr="00BF0802" w:rsidRDefault="00FD6A1D" w:rsidP="00FD6A1D">
      <w:r w:rsidRPr="00BF0802">
        <w:t>It is also recommended that the device allow</w:t>
      </w:r>
      <w:r w:rsidR="00723A16" w:rsidRPr="00BF0802">
        <w:t>s</w:t>
      </w:r>
      <w:r w:rsidRPr="00BF0802">
        <w:t xml:space="preserve"> the user to select their reference exposure as one of two modes:</w:t>
      </w:r>
    </w:p>
    <w:p w14:paraId="0846D982" w14:textId="1F318A87" w:rsidR="00FD6A1D" w:rsidRPr="00BF0802" w:rsidRDefault="00EA2B70" w:rsidP="00EA2B70">
      <w:pPr>
        <w:pStyle w:val="enumlev1"/>
      </w:pPr>
      <w:r w:rsidRPr="00BF0802">
        <w:t>–</w:t>
      </w:r>
      <w:r w:rsidRPr="00BF0802">
        <w:tab/>
      </w:r>
      <w:r w:rsidR="00FD6A1D" w:rsidRPr="00BF0802">
        <w:t>Mode 1: (WHO) standard level for adults: this will apply 1.6 Pa</w:t>
      </w:r>
      <w:r w:rsidR="00FD6A1D" w:rsidRPr="00BF0802">
        <w:rPr>
          <w:vertAlign w:val="superscript"/>
        </w:rPr>
        <w:t>2</w:t>
      </w:r>
      <w:r w:rsidR="00FD6A1D" w:rsidRPr="00BF0802">
        <w:t>h per 7 days as the reference exposure.</w:t>
      </w:r>
    </w:p>
    <w:p w14:paraId="211310E4" w14:textId="63A2286A" w:rsidR="00FD6A1D" w:rsidRPr="00BF0802" w:rsidRDefault="00EA2B70" w:rsidP="00EA2B70">
      <w:pPr>
        <w:pStyle w:val="enumlev1"/>
      </w:pPr>
      <w:r w:rsidRPr="00BF0802">
        <w:t>–</w:t>
      </w:r>
      <w:r w:rsidRPr="00BF0802">
        <w:tab/>
      </w:r>
      <w:r w:rsidR="00FD6A1D" w:rsidRPr="00BF0802">
        <w:t xml:space="preserve">Mode 2: (WHO) standard level for </w:t>
      </w:r>
      <w:r w:rsidR="00225C01" w:rsidRPr="00BF0802">
        <w:t>sensitive users (e.g.</w:t>
      </w:r>
      <w:r w:rsidRPr="00BF0802">
        <w:t>,</w:t>
      </w:r>
      <w:r w:rsidR="00225C01" w:rsidRPr="00BF0802">
        <w:t xml:space="preserve"> children)</w:t>
      </w:r>
      <w:r w:rsidR="00FD6A1D" w:rsidRPr="00BF0802">
        <w:t>: this will apply 0.51 Pa</w:t>
      </w:r>
      <w:r w:rsidR="00FD6A1D" w:rsidRPr="00BF0802">
        <w:rPr>
          <w:vertAlign w:val="superscript"/>
        </w:rPr>
        <w:t>2</w:t>
      </w:r>
      <w:r w:rsidR="00FD6A1D" w:rsidRPr="00BF0802">
        <w:t>h per 7 days as the reference exposure.</w:t>
      </w:r>
    </w:p>
    <w:p w14:paraId="1EE7069C" w14:textId="77777777" w:rsidR="00FB07C6" w:rsidRPr="00BF0802" w:rsidRDefault="00FB07C6" w:rsidP="00EA2B70">
      <w:pPr>
        <w:pStyle w:val="Note"/>
      </w:pPr>
      <w:r w:rsidRPr="00BF0802">
        <w:t>NOTE 1 – Reference exposures are derived from 80 dBA (Mode1) and 75 dBA (Mode 2) SPL for 40 hours per week (which in turn is derived from 8 hours per day, 5 days/week)</w:t>
      </w:r>
    </w:p>
    <w:p w14:paraId="1FF54D2A" w14:textId="5EF548D7" w:rsidR="00FB07C6" w:rsidRPr="00BF0802" w:rsidRDefault="00FB07C6" w:rsidP="00EA2B70">
      <w:pPr>
        <w:pStyle w:val="Note"/>
      </w:pPr>
      <w:r w:rsidRPr="00BF0802">
        <w:t xml:space="preserve">NOTE 2 – An alternative to expressing exposure in terms of % used, is to express the </w:t>
      </w:r>
      <w:r w:rsidRPr="00BF0802">
        <w:rPr>
          <w:i/>
          <w:iCs/>
        </w:rPr>
        <w:t>time left</w:t>
      </w:r>
      <w:r w:rsidRPr="00BF0802">
        <w:t xml:space="preserve"> until reaching a certain exposure (e.g.</w:t>
      </w:r>
      <w:r w:rsidR="00EA2B70" w:rsidRPr="00BF0802">
        <w:t>,</w:t>
      </w:r>
      <w:r w:rsidRPr="00BF0802">
        <w:t xml:space="preserve"> remaining playback time at the current playback level until reaching 100%).</w:t>
      </w:r>
    </w:p>
    <w:p w14:paraId="066EB18B" w14:textId="02F85440" w:rsidR="00FD6A1D" w:rsidRPr="00BF0802" w:rsidRDefault="00FD6A1D" w:rsidP="00FD6A1D">
      <w:r w:rsidRPr="00BF0802">
        <w:lastRenderedPageBreak/>
        <w:t>Mode choice is given when using the player for the first time (or when the device is reset to factory settings). Mode choice can be changed at any later time, e.g.</w:t>
      </w:r>
      <w:r w:rsidR="00EA2B70" w:rsidRPr="00BF0802">
        <w:t>,</w:t>
      </w:r>
      <w:r w:rsidRPr="00BF0802">
        <w:t xml:space="preserve"> via a device configuration menu.</w:t>
      </w:r>
    </w:p>
    <w:p w14:paraId="7A98CD50" w14:textId="08E9E9F6" w:rsidR="004E0EB0" w:rsidRPr="00BF0802" w:rsidRDefault="003B0450">
      <w:r w:rsidRPr="00BF0802">
        <w:t xml:space="preserve">Examples of weekly listening time </w:t>
      </w:r>
      <w:r w:rsidR="00AC1468" w:rsidRPr="00BF0802">
        <w:t xml:space="preserve">duration </w:t>
      </w:r>
      <w:r w:rsidR="00765AA4" w:rsidRPr="00BF0802">
        <w:t xml:space="preserve">based on sound allowance for the </w:t>
      </w:r>
      <w:r w:rsidR="00723A16" w:rsidRPr="00BF0802">
        <w:t>m</w:t>
      </w:r>
      <w:r w:rsidR="00765AA4" w:rsidRPr="00BF0802">
        <w:t xml:space="preserve">odes above </w:t>
      </w:r>
      <w:r w:rsidRPr="00BF0802">
        <w:t>can be found in Table 1 and Table 2.</w:t>
      </w:r>
    </w:p>
    <w:p w14:paraId="2B9DD0CD" w14:textId="36046EDF" w:rsidR="004E0EB0" w:rsidRPr="00BF0802" w:rsidRDefault="004E0EB0" w:rsidP="008B4C4D">
      <w:pPr>
        <w:pStyle w:val="TableNotitle"/>
        <w:rPr>
          <w:bCs/>
        </w:rPr>
      </w:pPr>
      <w:bookmarkStart w:id="402" w:name="_Toc524018517"/>
      <w:bookmarkStart w:id="403" w:name="_Toc2462264"/>
      <w:r w:rsidRPr="00BF0802">
        <w:t xml:space="preserve">Table </w:t>
      </w:r>
      <w:r w:rsidR="00795546" w:rsidRPr="00BF0802">
        <w:rPr>
          <w:noProof/>
        </w:rPr>
        <w:t>1</w:t>
      </w:r>
      <w:r w:rsidRPr="00BF0802">
        <w:t xml:space="preserve"> – </w:t>
      </w:r>
      <w:r w:rsidR="003B0450" w:rsidRPr="00BF0802">
        <w:t xml:space="preserve">Example of </w:t>
      </w:r>
      <w:r w:rsidR="0075714F" w:rsidRPr="00BF0802">
        <w:t xml:space="preserve">weekly listening time </w:t>
      </w:r>
      <w:r w:rsidRPr="00BF0802">
        <w:t>for Mode 1</w:t>
      </w:r>
      <w:bookmarkEnd w:id="402"/>
      <w:bookmarkEnd w:id="403"/>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2143"/>
        <w:gridCol w:w="3527"/>
      </w:tblGrid>
      <w:tr w:rsidR="00724EDD" w:rsidRPr="00BF0802" w14:paraId="09DF8146" w14:textId="77777777" w:rsidTr="00BE1A42">
        <w:trPr>
          <w:trHeight w:val="284"/>
          <w:tblHeader/>
          <w:jc w:val="center"/>
        </w:trPr>
        <w:tc>
          <w:tcPr>
            <w:tcW w:w="1526" w:type="dxa"/>
            <w:shd w:val="clear" w:color="auto" w:fill="FFFFFF"/>
            <w:tcMar>
              <w:top w:w="0" w:type="dxa"/>
              <w:left w:w="108" w:type="dxa"/>
              <w:bottom w:w="0" w:type="dxa"/>
              <w:right w:w="108" w:type="dxa"/>
            </w:tcMar>
            <w:hideMark/>
          </w:tcPr>
          <w:p w14:paraId="60601426" w14:textId="77777777" w:rsidR="00724EDD" w:rsidRPr="00BF0802" w:rsidRDefault="00724EDD" w:rsidP="00F31937">
            <w:pPr>
              <w:pStyle w:val="Tablehead"/>
              <w:rPr>
                <w:rFonts w:eastAsia="MS PGothic"/>
                <w:color w:val="222222"/>
              </w:rPr>
            </w:pPr>
            <w:r w:rsidRPr="00BF0802">
              <w:rPr>
                <w:rFonts w:eastAsia="MS PGothic"/>
              </w:rPr>
              <w:t>dB(A) SPL</w:t>
            </w:r>
          </w:p>
        </w:tc>
        <w:tc>
          <w:tcPr>
            <w:tcW w:w="2511" w:type="dxa"/>
            <w:shd w:val="clear" w:color="auto" w:fill="FFFFFF"/>
            <w:tcMar>
              <w:top w:w="0" w:type="dxa"/>
              <w:left w:w="108" w:type="dxa"/>
              <w:bottom w:w="0" w:type="dxa"/>
              <w:right w:w="108" w:type="dxa"/>
            </w:tcMar>
            <w:hideMark/>
          </w:tcPr>
          <w:p w14:paraId="6B7530D6" w14:textId="281E3E66" w:rsidR="00724EDD" w:rsidRPr="00BF0802" w:rsidRDefault="00724EDD" w:rsidP="0075714F">
            <w:pPr>
              <w:pStyle w:val="Tablehead"/>
              <w:rPr>
                <w:rFonts w:eastAsia="MS PGothic"/>
              </w:rPr>
            </w:pPr>
            <w:r w:rsidRPr="00BF0802">
              <w:rPr>
                <w:rFonts w:eastAsia="MS PGothic"/>
              </w:rPr>
              <w:t xml:space="preserve">Weekly </w:t>
            </w:r>
            <w:r w:rsidR="0075714F" w:rsidRPr="00BF0802">
              <w:rPr>
                <w:rFonts w:eastAsia="MS PGothic"/>
              </w:rPr>
              <w:t>(1.6 Pa</w:t>
            </w:r>
            <w:r w:rsidR="0075714F" w:rsidRPr="00BF0802">
              <w:rPr>
                <w:rFonts w:eastAsia="MS PGothic"/>
                <w:vertAlign w:val="superscript"/>
              </w:rPr>
              <w:t>2</w:t>
            </w:r>
            <w:r w:rsidR="0075714F" w:rsidRPr="00BF0802">
              <w:rPr>
                <w:rFonts w:eastAsia="MS PGothic"/>
              </w:rPr>
              <w:t>h)</w:t>
            </w:r>
          </w:p>
        </w:tc>
      </w:tr>
      <w:tr w:rsidR="00724EDD" w:rsidRPr="00BF0802" w14:paraId="5D989FE2" w14:textId="77777777" w:rsidTr="00BE1A42">
        <w:trPr>
          <w:trHeight w:val="132"/>
          <w:jc w:val="center"/>
        </w:trPr>
        <w:tc>
          <w:tcPr>
            <w:tcW w:w="1526" w:type="dxa"/>
            <w:shd w:val="clear" w:color="auto" w:fill="FFFFFF"/>
            <w:tcMar>
              <w:top w:w="0" w:type="dxa"/>
              <w:left w:w="108" w:type="dxa"/>
              <w:bottom w:w="0" w:type="dxa"/>
              <w:right w:w="108" w:type="dxa"/>
            </w:tcMar>
            <w:hideMark/>
          </w:tcPr>
          <w:p w14:paraId="5E6F13C0" w14:textId="77777777" w:rsidR="00724EDD" w:rsidRPr="00BF0802" w:rsidRDefault="00724EDD" w:rsidP="00AC44D7">
            <w:pPr>
              <w:pStyle w:val="Tabletext"/>
              <w:jc w:val="center"/>
              <w:rPr>
                <w:rFonts w:eastAsia="MS PGothic"/>
              </w:rPr>
            </w:pPr>
            <w:r w:rsidRPr="00BF0802">
              <w:rPr>
                <w:rFonts w:eastAsia="MS PGothic"/>
              </w:rPr>
              <w:t>107</w:t>
            </w:r>
          </w:p>
        </w:tc>
        <w:tc>
          <w:tcPr>
            <w:tcW w:w="2511" w:type="dxa"/>
            <w:shd w:val="clear" w:color="auto" w:fill="FFFFFF"/>
            <w:tcMar>
              <w:top w:w="0" w:type="dxa"/>
              <w:left w:w="108" w:type="dxa"/>
              <w:bottom w:w="0" w:type="dxa"/>
              <w:right w:w="108" w:type="dxa"/>
            </w:tcMar>
            <w:hideMark/>
          </w:tcPr>
          <w:p w14:paraId="48AE30F2" w14:textId="77777777" w:rsidR="00724EDD" w:rsidRPr="00BF0802" w:rsidRDefault="00724EDD" w:rsidP="00AC44D7">
            <w:pPr>
              <w:pStyle w:val="Tabletext"/>
              <w:jc w:val="center"/>
              <w:rPr>
                <w:rFonts w:eastAsia="MS PGothic"/>
              </w:rPr>
            </w:pPr>
            <w:r w:rsidRPr="00BF0802">
              <w:rPr>
                <w:rFonts w:eastAsia="MS PGothic"/>
              </w:rPr>
              <w:t>4.5 min</w:t>
            </w:r>
          </w:p>
        </w:tc>
      </w:tr>
      <w:tr w:rsidR="00724EDD" w:rsidRPr="00BF0802" w14:paraId="568A2C0A" w14:textId="77777777" w:rsidTr="00BE1A42">
        <w:trPr>
          <w:trHeight w:val="132"/>
          <w:jc w:val="center"/>
        </w:trPr>
        <w:tc>
          <w:tcPr>
            <w:tcW w:w="1526" w:type="dxa"/>
            <w:shd w:val="clear" w:color="auto" w:fill="FFFFFF"/>
            <w:tcMar>
              <w:top w:w="0" w:type="dxa"/>
              <w:left w:w="108" w:type="dxa"/>
              <w:bottom w:w="0" w:type="dxa"/>
              <w:right w:w="108" w:type="dxa"/>
            </w:tcMar>
            <w:hideMark/>
          </w:tcPr>
          <w:p w14:paraId="433A977D" w14:textId="77777777" w:rsidR="00724EDD" w:rsidRPr="00BF0802" w:rsidRDefault="00724EDD" w:rsidP="00AC44D7">
            <w:pPr>
              <w:pStyle w:val="Tabletext"/>
              <w:jc w:val="center"/>
              <w:rPr>
                <w:rFonts w:eastAsia="MS PGothic"/>
              </w:rPr>
            </w:pPr>
            <w:r w:rsidRPr="00BF0802">
              <w:rPr>
                <w:rFonts w:eastAsia="MS PGothic"/>
              </w:rPr>
              <w:t>104</w:t>
            </w:r>
          </w:p>
        </w:tc>
        <w:tc>
          <w:tcPr>
            <w:tcW w:w="2511" w:type="dxa"/>
            <w:shd w:val="clear" w:color="auto" w:fill="FFFFFF"/>
            <w:tcMar>
              <w:top w:w="0" w:type="dxa"/>
              <w:left w:w="108" w:type="dxa"/>
              <w:bottom w:w="0" w:type="dxa"/>
              <w:right w:w="108" w:type="dxa"/>
            </w:tcMar>
            <w:hideMark/>
          </w:tcPr>
          <w:p w14:paraId="5F94478F" w14:textId="77777777" w:rsidR="00724EDD" w:rsidRPr="00BF0802" w:rsidRDefault="00724EDD" w:rsidP="00AC44D7">
            <w:pPr>
              <w:pStyle w:val="Tabletext"/>
              <w:jc w:val="center"/>
              <w:rPr>
                <w:rFonts w:eastAsia="MS PGothic"/>
              </w:rPr>
            </w:pPr>
            <w:r w:rsidRPr="00BF0802">
              <w:rPr>
                <w:rFonts w:eastAsia="MS PGothic"/>
              </w:rPr>
              <w:t>9.5 min</w:t>
            </w:r>
          </w:p>
        </w:tc>
      </w:tr>
      <w:tr w:rsidR="00724EDD" w:rsidRPr="00BF0802" w14:paraId="3EE5C57C" w14:textId="77777777" w:rsidTr="00BE1A42">
        <w:trPr>
          <w:trHeight w:val="132"/>
          <w:jc w:val="center"/>
        </w:trPr>
        <w:tc>
          <w:tcPr>
            <w:tcW w:w="1526" w:type="dxa"/>
            <w:shd w:val="clear" w:color="auto" w:fill="FFFFFF"/>
            <w:tcMar>
              <w:top w:w="0" w:type="dxa"/>
              <w:left w:w="108" w:type="dxa"/>
              <w:bottom w:w="0" w:type="dxa"/>
              <w:right w:w="108" w:type="dxa"/>
            </w:tcMar>
            <w:hideMark/>
          </w:tcPr>
          <w:p w14:paraId="0DC8557A" w14:textId="77777777" w:rsidR="00724EDD" w:rsidRPr="00BF0802" w:rsidRDefault="00724EDD" w:rsidP="00AC44D7">
            <w:pPr>
              <w:pStyle w:val="Tabletext"/>
              <w:jc w:val="center"/>
              <w:rPr>
                <w:rFonts w:eastAsia="MS PGothic"/>
              </w:rPr>
            </w:pPr>
            <w:r w:rsidRPr="00BF0802">
              <w:rPr>
                <w:rFonts w:eastAsia="MS PGothic"/>
              </w:rPr>
              <w:t>101</w:t>
            </w:r>
          </w:p>
        </w:tc>
        <w:tc>
          <w:tcPr>
            <w:tcW w:w="2511" w:type="dxa"/>
            <w:shd w:val="clear" w:color="auto" w:fill="FFFFFF"/>
            <w:tcMar>
              <w:top w:w="0" w:type="dxa"/>
              <w:left w:w="108" w:type="dxa"/>
              <w:bottom w:w="0" w:type="dxa"/>
              <w:right w:w="108" w:type="dxa"/>
            </w:tcMar>
            <w:hideMark/>
          </w:tcPr>
          <w:p w14:paraId="3C986EF7" w14:textId="77777777" w:rsidR="00724EDD" w:rsidRPr="00BF0802" w:rsidRDefault="00724EDD" w:rsidP="00AC44D7">
            <w:pPr>
              <w:pStyle w:val="Tabletext"/>
              <w:jc w:val="center"/>
              <w:rPr>
                <w:rFonts w:eastAsia="MS PGothic"/>
              </w:rPr>
            </w:pPr>
            <w:r w:rsidRPr="00BF0802">
              <w:rPr>
                <w:rFonts w:eastAsia="MS PGothic"/>
              </w:rPr>
              <w:t>19 min</w:t>
            </w:r>
          </w:p>
        </w:tc>
      </w:tr>
      <w:tr w:rsidR="00724EDD" w:rsidRPr="00BF0802" w14:paraId="13A2E8D6" w14:textId="77777777" w:rsidTr="00BE1A42">
        <w:trPr>
          <w:trHeight w:val="132"/>
          <w:jc w:val="center"/>
        </w:trPr>
        <w:tc>
          <w:tcPr>
            <w:tcW w:w="1526" w:type="dxa"/>
            <w:shd w:val="clear" w:color="auto" w:fill="FFFFFF"/>
            <w:tcMar>
              <w:top w:w="0" w:type="dxa"/>
              <w:left w:w="108" w:type="dxa"/>
              <w:bottom w:w="0" w:type="dxa"/>
              <w:right w:w="108" w:type="dxa"/>
            </w:tcMar>
            <w:hideMark/>
          </w:tcPr>
          <w:p w14:paraId="0FD5F207" w14:textId="77777777" w:rsidR="00724EDD" w:rsidRPr="00BF0802" w:rsidRDefault="00724EDD" w:rsidP="00AC44D7">
            <w:pPr>
              <w:pStyle w:val="Tabletext"/>
              <w:jc w:val="center"/>
              <w:rPr>
                <w:rFonts w:eastAsia="MS PGothic"/>
              </w:rPr>
            </w:pPr>
            <w:r w:rsidRPr="00BF0802">
              <w:rPr>
                <w:rFonts w:eastAsia="MS PGothic"/>
              </w:rPr>
              <w:t>98</w:t>
            </w:r>
          </w:p>
        </w:tc>
        <w:tc>
          <w:tcPr>
            <w:tcW w:w="2511" w:type="dxa"/>
            <w:shd w:val="clear" w:color="auto" w:fill="FFFFFF"/>
            <w:tcMar>
              <w:top w:w="0" w:type="dxa"/>
              <w:left w:w="108" w:type="dxa"/>
              <w:bottom w:w="0" w:type="dxa"/>
              <w:right w:w="108" w:type="dxa"/>
            </w:tcMar>
            <w:hideMark/>
          </w:tcPr>
          <w:p w14:paraId="7F379D85" w14:textId="77777777" w:rsidR="00724EDD" w:rsidRPr="00BF0802" w:rsidRDefault="00724EDD" w:rsidP="00AC44D7">
            <w:pPr>
              <w:pStyle w:val="Tabletext"/>
              <w:jc w:val="center"/>
              <w:rPr>
                <w:rFonts w:eastAsia="MS PGothic"/>
              </w:rPr>
            </w:pPr>
            <w:r w:rsidRPr="00BF0802">
              <w:rPr>
                <w:rFonts w:eastAsia="MS PGothic"/>
              </w:rPr>
              <w:t>37.5 min</w:t>
            </w:r>
          </w:p>
        </w:tc>
      </w:tr>
      <w:tr w:rsidR="00724EDD" w:rsidRPr="00BF0802" w14:paraId="52BC64D7" w14:textId="77777777" w:rsidTr="00BE1A42">
        <w:trPr>
          <w:trHeight w:val="132"/>
          <w:jc w:val="center"/>
        </w:trPr>
        <w:tc>
          <w:tcPr>
            <w:tcW w:w="1526" w:type="dxa"/>
            <w:shd w:val="clear" w:color="auto" w:fill="FFFFFF"/>
            <w:tcMar>
              <w:top w:w="0" w:type="dxa"/>
              <w:left w:w="108" w:type="dxa"/>
              <w:bottom w:w="0" w:type="dxa"/>
              <w:right w:w="108" w:type="dxa"/>
            </w:tcMar>
            <w:hideMark/>
          </w:tcPr>
          <w:p w14:paraId="6BCB1469" w14:textId="77777777" w:rsidR="00724EDD" w:rsidRPr="00BF0802" w:rsidRDefault="00724EDD" w:rsidP="00AC44D7">
            <w:pPr>
              <w:pStyle w:val="Tabletext"/>
              <w:jc w:val="center"/>
              <w:rPr>
                <w:rFonts w:eastAsia="MS PGothic"/>
              </w:rPr>
            </w:pPr>
            <w:r w:rsidRPr="00BF0802">
              <w:rPr>
                <w:rFonts w:eastAsia="MS PGothic"/>
              </w:rPr>
              <w:t>95</w:t>
            </w:r>
          </w:p>
        </w:tc>
        <w:tc>
          <w:tcPr>
            <w:tcW w:w="2511" w:type="dxa"/>
            <w:shd w:val="clear" w:color="auto" w:fill="FFFFFF"/>
            <w:tcMar>
              <w:top w:w="0" w:type="dxa"/>
              <w:left w:w="108" w:type="dxa"/>
              <w:bottom w:w="0" w:type="dxa"/>
              <w:right w:w="108" w:type="dxa"/>
            </w:tcMar>
            <w:hideMark/>
          </w:tcPr>
          <w:p w14:paraId="553E5129" w14:textId="77777777" w:rsidR="00724EDD" w:rsidRPr="00BF0802" w:rsidRDefault="00724EDD" w:rsidP="00AC44D7">
            <w:pPr>
              <w:pStyle w:val="Tabletext"/>
              <w:jc w:val="center"/>
              <w:rPr>
                <w:rFonts w:eastAsia="MS PGothic"/>
              </w:rPr>
            </w:pPr>
            <w:r w:rsidRPr="00BF0802">
              <w:rPr>
                <w:rFonts w:eastAsia="MS PGothic"/>
              </w:rPr>
              <w:t>75 min</w:t>
            </w:r>
          </w:p>
        </w:tc>
      </w:tr>
      <w:tr w:rsidR="00724EDD" w:rsidRPr="00BF0802" w14:paraId="45F1B6A9" w14:textId="77777777" w:rsidTr="00BE1A42">
        <w:trPr>
          <w:trHeight w:val="132"/>
          <w:jc w:val="center"/>
        </w:trPr>
        <w:tc>
          <w:tcPr>
            <w:tcW w:w="1526" w:type="dxa"/>
            <w:shd w:val="clear" w:color="auto" w:fill="FFFFFF"/>
            <w:tcMar>
              <w:top w:w="0" w:type="dxa"/>
              <w:left w:w="108" w:type="dxa"/>
              <w:bottom w:w="0" w:type="dxa"/>
              <w:right w:w="108" w:type="dxa"/>
            </w:tcMar>
            <w:hideMark/>
          </w:tcPr>
          <w:p w14:paraId="207568DE" w14:textId="77777777" w:rsidR="00724EDD" w:rsidRPr="00BF0802" w:rsidRDefault="00724EDD" w:rsidP="00AC44D7">
            <w:pPr>
              <w:pStyle w:val="Tabletext"/>
              <w:jc w:val="center"/>
              <w:rPr>
                <w:rFonts w:eastAsia="MS PGothic"/>
              </w:rPr>
            </w:pPr>
            <w:r w:rsidRPr="00BF0802">
              <w:rPr>
                <w:rFonts w:eastAsia="MS PGothic"/>
              </w:rPr>
              <w:t>92</w:t>
            </w:r>
          </w:p>
        </w:tc>
        <w:tc>
          <w:tcPr>
            <w:tcW w:w="2511" w:type="dxa"/>
            <w:shd w:val="clear" w:color="auto" w:fill="FFFFFF"/>
            <w:tcMar>
              <w:top w:w="0" w:type="dxa"/>
              <w:left w:w="108" w:type="dxa"/>
              <w:bottom w:w="0" w:type="dxa"/>
              <w:right w:w="108" w:type="dxa"/>
            </w:tcMar>
            <w:hideMark/>
          </w:tcPr>
          <w:p w14:paraId="0F33813D" w14:textId="77777777" w:rsidR="00724EDD" w:rsidRPr="00BF0802" w:rsidRDefault="00724EDD" w:rsidP="00AC44D7">
            <w:pPr>
              <w:pStyle w:val="Tabletext"/>
              <w:jc w:val="center"/>
              <w:rPr>
                <w:rFonts w:eastAsia="MS PGothic"/>
              </w:rPr>
            </w:pPr>
            <w:r w:rsidRPr="00BF0802">
              <w:rPr>
                <w:rFonts w:eastAsia="MS PGothic"/>
              </w:rPr>
              <w:t>2.5 h</w:t>
            </w:r>
          </w:p>
        </w:tc>
      </w:tr>
      <w:tr w:rsidR="00724EDD" w:rsidRPr="00BF0802" w14:paraId="6B5AF261" w14:textId="77777777" w:rsidTr="00BE1A42">
        <w:trPr>
          <w:trHeight w:val="132"/>
          <w:jc w:val="center"/>
        </w:trPr>
        <w:tc>
          <w:tcPr>
            <w:tcW w:w="1526" w:type="dxa"/>
            <w:shd w:val="clear" w:color="auto" w:fill="FFFFFF"/>
            <w:tcMar>
              <w:top w:w="0" w:type="dxa"/>
              <w:left w:w="108" w:type="dxa"/>
              <w:bottom w:w="0" w:type="dxa"/>
              <w:right w:w="108" w:type="dxa"/>
            </w:tcMar>
            <w:hideMark/>
          </w:tcPr>
          <w:p w14:paraId="64F93F65" w14:textId="77777777" w:rsidR="00724EDD" w:rsidRPr="00BF0802" w:rsidRDefault="00724EDD" w:rsidP="00AC44D7">
            <w:pPr>
              <w:pStyle w:val="Tabletext"/>
              <w:jc w:val="center"/>
              <w:rPr>
                <w:rFonts w:eastAsia="MS PGothic"/>
              </w:rPr>
            </w:pPr>
            <w:r w:rsidRPr="00BF0802">
              <w:rPr>
                <w:rFonts w:eastAsia="MS PGothic"/>
              </w:rPr>
              <w:t>89</w:t>
            </w:r>
          </w:p>
        </w:tc>
        <w:tc>
          <w:tcPr>
            <w:tcW w:w="2511" w:type="dxa"/>
            <w:shd w:val="clear" w:color="auto" w:fill="FFFFFF"/>
            <w:tcMar>
              <w:top w:w="0" w:type="dxa"/>
              <w:left w:w="108" w:type="dxa"/>
              <w:bottom w:w="0" w:type="dxa"/>
              <w:right w:w="108" w:type="dxa"/>
            </w:tcMar>
            <w:hideMark/>
          </w:tcPr>
          <w:p w14:paraId="5B2D13BC" w14:textId="77777777" w:rsidR="00724EDD" w:rsidRPr="00BF0802" w:rsidRDefault="00724EDD" w:rsidP="00AC44D7">
            <w:pPr>
              <w:pStyle w:val="Tabletext"/>
              <w:jc w:val="center"/>
              <w:rPr>
                <w:rFonts w:eastAsia="MS PGothic"/>
              </w:rPr>
            </w:pPr>
            <w:r w:rsidRPr="00BF0802">
              <w:rPr>
                <w:rFonts w:eastAsia="MS PGothic"/>
              </w:rPr>
              <w:t>5 h</w:t>
            </w:r>
          </w:p>
        </w:tc>
      </w:tr>
      <w:tr w:rsidR="00724EDD" w:rsidRPr="00BF0802" w14:paraId="636F7DEE" w14:textId="77777777" w:rsidTr="00BE1A42">
        <w:trPr>
          <w:trHeight w:val="132"/>
          <w:jc w:val="center"/>
        </w:trPr>
        <w:tc>
          <w:tcPr>
            <w:tcW w:w="1526" w:type="dxa"/>
            <w:shd w:val="clear" w:color="auto" w:fill="FFFFFF"/>
            <w:tcMar>
              <w:top w:w="0" w:type="dxa"/>
              <w:left w:w="108" w:type="dxa"/>
              <w:bottom w:w="0" w:type="dxa"/>
              <w:right w:w="108" w:type="dxa"/>
            </w:tcMar>
            <w:hideMark/>
          </w:tcPr>
          <w:p w14:paraId="1B116056" w14:textId="77777777" w:rsidR="00724EDD" w:rsidRPr="00BF0802" w:rsidRDefault="00724EDD" w:rsidP="00AC44D7">
            <w:pPr>
              <w:pStyle w:val="Tabletext"/>
              <w:jc w:val="center"/>
              <w:rPr>
                <w:rFonts w:eastAsia="MS PGothic"/>
              </w:rPr>
            </w:pPr>
            <w:r w:rsidRPr="00BF0802">
              <w:rPr>
                <w:rFonts w:eastAsia="MS PGothic"/>
              </w:rPr>
              <w:t>86</w:t>
            </w:r>
          </w:p>
        </w:tc>
        <w:tc>
          <w:tcPr>
            <w:tcW w:w="2511" w:type="dxa"/>
            <w:shd w:val="clear" w:color="auto" w:fill="FFFFFF"/>
            <w:tcMar>
              <w:top w:w="0" w:type="dxa"/>
              <w:left w:w="108" w:type="dxa"/>
              <w:bottom w:w="0" w:type="dxa"/>
              <w:right w:w="108" w:type="dxa"/>
            </w:tcMar>
            <w:hideMark/>
          </w:tcPr>
          <w:p w14:paraId="28D3E11A" w14:textId="77777777" w:rsidR="00724EDD" w:rsidRPr="00BF0802" w:rsidRDefault="00724EDD" w:rsidP="00AC44D7">
            <w:pPr>
              <w:pStyle w:val="Tabletext"/>
              <w:jc w:val="center"/>
              <w:rPr>
                <w:rFonts w:eastAsia="MS PGothic"/>
              </w:rPr>
            </w:pPr>
            <w:r w:rsidRPr="00BF0802">
              <w:rPr>
                <w:rFonts w:eastAsia="MS PGothic"/>
              </w:rPr>
              <w:t>10 h</w:t>
            </w:r>
          </w:p>
        </w:tc>
      </w:tr>
      <w:tr w:rsidR="00724EDD" w:rsidRPr="00BF0802" w14:paraId="063F6088" w14:textId="77777777" w:rsidTr="00BE1A42">
        <w:trPr>
          <w:trHeight w:val="132"/>
          <w:jc w:val="center"/>
        </w:trPr>
        <w:tc>
          <w:tcPr>
            <w:tcW w:w="1526" w:type="dxa"/>
            <w:shd w:val="clear" w:color="auto" w:fill="FFFFFF"/>
            <w:tcMar>
              <w:top w:w="0" w:type="dxa"/>
              <w:left w:w="108" w:type="dxa"/>
              <w:bottom w:w="0" w:type="dxa"/>
              <w:right w:w="108" w:type="dxa"/>
            </w:tcMar>
            <w:hideMark/>
          </w:tcPr>
          <w:p w14:paraId="473F0B59" w14:textId="77777777" w:rsidR="00724EDD" w:rsidRPr="00BF0802" w:rsidRDefault="00724EDD" w:rsidP="00AC44D7">
            <w:pPr>
              <w:pStyle w:val="Tabletext"/>
              <w:jc w:val="center"/>
              <w:rPr>
                <w:rFonts w:eastAsia="MS PGothic"/>
              </w:rPr>
            </w:pPr>
            <w:r w:rsidRPr="00BF0802">
              <w:rPr>
                <w:rFonts w:eastAsia="MS PGothic"/>
              </w:rPr>
              <w:t>83</w:t>
            </w:r>
          </w:p>
        </w:tc>
        <w:tc>
          <w:tcPr>
            <w:tcW w:w="2511" w:type="dxa"/>
            <w:shd w:val="clear" w:color="auto" w:fill="FFFFFF"/>
            <w:tcMar>
              <w:top w:w="0" w:type="dxa"/>
              <w:left w:w="108" w:type="dxa"/>
              <w:bottom w:w="0" w:type="dxa"/>
              <w:right w:w="108" w:type="dxa"/>
            </w:tcMar>
            <w:hideMark/>
          </w:tcPr>
          <w:p w14:paraId="40CCA76A" w14:textId="77777777" w:rsidR="00724EDD" w:rsidRPr="00BF0802" w:rsidRDefault="00724EDD" w:rsidP="00AC44D7">
            <w:pPr>
              <w:pStyle w:val="Tabletext"/>
              <w:jc w:val="center"/>
              <w:rPr>
                <w:rFonts w:eastAsia="MS PGothic"/>
              </w:rPr>
            </w:pPr>
            <w:r w:rsidRPr="00BF0802">
              <w:rPr>
                <w:rFonts w:eastAsia="MS PGothic"/>
              </w:rPr>
              <w:t>20 h</w:t>
            </w:r>
          </w:p>
        </w:tc>
      </w:tr>
      <w:tr w:rsidR="00724EDD" w:rsidRPr="00BF0802" w14:paraId="511835EA" w14:textId="77777777" w:rsidTr="00BE1A42">
        <w:trPr>
          <w:trHeight w:val="132"/>
          <w:jc w:val="center"/>
        </w:trPr>
        <w:tc>
          <w:tcPr>
            <w:tcW w:w="1526" w:type="dxa"/>
            <w:shd w:val="clear" w:color="auto" w:fill="FFFFFF"/>
            <w:tcMar>
              <w:top w:w="0" w:type="dxa"/>
              <w:left w:w="108" w:type="dxa"/>
              <w:bottom w:w="0" w:type="dxa"/>
              <w:right w:w="108" w:type="dxa"/>
            </w:tcMar>
            <w:hideMark/>
          </w:tcPr>
          <w:p w14:paraId="4866FEC6" w14:textId="77777777" w:rsidR="00724EDD" w:rsidRPr="00BF0802" w:rsidRDefault="00724EDD" w:rsidP="00AC44D7">
            <w:pPr>
              <w:pStyle w:val="Tabletext"/>
              <w:jc w:val="center"/>
              <w:rPr>
                <w:rFonts w:eastAsia="MS PGothic"/>
              </w:rPr>
            </w:pPr>
            <w:r w:rsidRPr="00BF0802">
              <w:rPr>
                <w:rFonts w:eastAsia="MS PGothic"/>
              </w:rPr>
              <w:t>80</w:t>
            </w:r>
          </w:p>
        </w:tc>
        <w:tc>
          <w:tcPr>
            <w:tcW w:w="2511" w:type="dxa"/>
            <w:shd w:val="clear" w:color="auto" w:fill="FFFFFF"/>
            <w:tcMar>
              <w:top w:w="0" w:type="dxa"/>
              <w:left w:w="108" w:type="dxa"/>
              <w:bottom w:w="0" w:type="dxa"/>
              <w:right w:w="108" w:type="dxa"/>
            </w:tcMar>
            <w:hideMark/>
          </w:tcPr>
          <w:p w14:paraId="511FEEC7" w14:textId="77777777" w:rsidR="00724EDD" w:rsidRPr="00BF0802" w:rsidRDefault="00724EDD" w:rsidP="00AC44D7">
            <w:pPr>
              <w:pStyle w:val="Tabletext"/>
              <w:jc w:val="center"/>
              <w:rPr>
                <w:rFonts w:eastAsia="MS PGothic"/>
              </w:rPr>
            </w:pPr>
            <w:r w:rsidRPr="00BF0802">
              <w:rPr>
                <w:rFonts w:eastAsia="MS PGothic"/>
              </w:rPr>
              <w:t>40 h</w:t>
            </w:r>
          </w:p>
        </w:tc>
      </w:tr>
    </w:tbl>
    <w:p w14:paraId="2CF5A6B5" w14:textId="17186DA6" w:rsidR="004E0EB0" w:rsidRPr="00BF0802" w:rsidRDefault="004E0EB0" w:rsidP="008B4C4D">
      <w:pPr>
        <w:pStyle w:val="TableNotitle"/>
      </w:pPr>
      <w:bookmarkStart w:id="404" w:name="_Toc524018518"/>
      <w:bookmarkStart w:id="405" w:name="_Toc2462265"/>
      <w:r w:rsidRPr="00BF0802">
        <w:t xml:space="preserve">Table </w:t>
      </w:r>
      <w:r w:rsidR="00795546" w:rsidRPr="00BF0802">
        <w:rPr>
          <w:noProof/>
        </w:rPr>
        <w:t>2</w:t>
      </w:r>
      <w:r w:rsidRPr="00BF0802">
        <w:t xml:space="preserve"> – </w:t>
      </w:r>
      <w:r w:rsidR="003B0450" w:rsidRPr="00BF0802">
        <w:t xml:space="preserve">Example of </w:t>
      </w:r>
      <w:r w:rsidR="0075714F" w:rsidRPr="00BF0802">
        <w:t xml:space="preserve">weekly listening time </w:t>
      </w:r>
      <w:r w:rsidR="003B0450" w:rsidRPr="00BF0802">
        <w:t xml:space="preserve">for </w:t>
      </w:r>
      <w:r w:rsidRPr="00BF0802">
        <w:t>Mode 2</w:t>
      </w:r>
      <w:bookmarkEnd w:id="404"/>
      <w:bookmarkEnd w:id="405"/>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2154"/>
        <w:gridCol w:w="3516"/>
      </w:tblGrid>
      <w:tr w:rsidR="00724EDD" w:rsidRPr="00BF0802" w14:paraId="5E9DCBE5" w14:textId="77777777" w:rsidTr="00BE1A42">
        <w:trPr>
          <w:trHeight w:val="270"/>
          <w:tblHeader/>
          <w:jc w:val="center"/>
        </w:trPr>
        <w:tc>
          <w:tcPr>
            <w:tcW w:w="1560" w:type="dxa"/>
            <w:shd w:val="clear" w:color="auto" w:fill="auto"/>
            <w:noWrap/>
            <w:tcMar>
              <w:top w:w="0" w:type="dxa"/>
              <w:left w:w="99" w:type="dxa"/>
              <w:bottom w:w="0" w:type="dxa"/>
              <w:right w:w="99" w:type="dxa"/>
            </w:tcMar>
            <w:vAlign w:val="center"/>
            <w:hideMark/>
          </w:tcPr>
          <w:p w14:paraId="67092BCB" w14:textId="77777777" w:rsidR="00724EDD" w:rsidRPr="00BF0802" w:rsidRDefault="00724EDD" w:rsidP="00F31937">
            <w:pPr>
              <w:pStyle w:val="Tablehead"/>
              <w:rPr>
                <w:rFonts w:ascii="Century" w:eastAsia="MS PGothic" w:hAnsi="Century" w:cs="MS PGothic"/>
                <w:color w:val="222222"/>
                <w:szCs w:val="21"/>
              </w:rPr>
            </w:pPr>
            <w:r w:rsidRPr="00BF0802">
              <w:rPr>
                <w:rFonts w:eastAsia="MS PGothic"/>
              </w:rPr>
              <w:t>dB(A) SPL</w:t>
            </w:r>
          </w:p>
        </w:tc>
        <w:tc>
          <w:tcPr>
            <w:tcW w:w="2546" w:type="dxa"/>
            <w:shd w:val="clear" w:color="auto" w:fill="auto"/>
            <w:noWrap/>
            <w:tcMar>
              <w:top w:w="0" w:type="dxa"/>
              <w:left w:w="99" w:type="dxa"/>
              <w:bottom w:w="0" w:type="dxa"/>
              <w:right w:w="99" w:type="dxa"/>
            </w:tcMar>
            <w:vAlign w:val="center"/>
            <w:hideMark/>
          </w:tcPr>
          <w:p w14:paraId="73FA2657" w14:textId="77777777" w:rsidR="00724EDD" w:rsidRPr="00BF0802" w:rsidRDefault="00724EDD" w:rsidP="00F31937">
            <w:pPr>
              <w:pStyle w:val="Tablehead"/>
              <w:rPr>
                <w:rFonts w:ascii="Century" w:eastAsia="MS PGothic" w:hAnsi="Century" w:cs="MS PGothic"/>
                <w:color w:val="222222"/>
                <w:szCs w:val="21"/>
              </w:rPr>
            </w:pPr>
            <w:r w:rsidRPr="00BF0802">
              <w:rPr>
                <w:rFonts w:eastAsia="MS PGothic"/>
              </w:rPr>
              <w:t>Weekly </w:t>
            </w:r>
            <w:r w:rsidRPr="00BF0802">
              <w:rPr>
                <w:rFonts w:eastAsia="MS PGothic"/>
                <w:color w:val="222222"/>
              </w:rPr>
              <w:t>(0.51 Pa</w:t>
            </w:r>
            <w:r w:rsidRPr="00BF0802">
              <w:rPr>
                <w:rFonts w:eastAsia="MS PGothic"/>
                <w:color w:val="222222"/>
                <w:vertAlign w:val="superscript"/>
              </w:rPr>
              <w:t>2</w:t>
            </w:r>
            <w:r w:rsidRPr="00BF0802">
              <w:rPr>
                <w:rFonts w:eastAsia="MS PGothic"/>
                <w:color w:val="222222"/>
              </w:rPr>
              <w:t>h)</w:t>
            </w:r>
          </w:p>
        </w:tc>
      </w:tr>
      <w:tr w:rsidR="00724EDD" w:rsidRPr="00BF0802" w14:paraId="26273585" w14:textId="77777777" w:rsidTr="00BE1A42">
        <w:trPr>
          <w:trHeight w:val="270"/>
          <w:jc w:val="center"/>
        </w:trPr>
        <w:tc>
          <w:tcPr>
            <w:tcW w:w="1560" w:type="dxa"/>
            <w:shd w:val="clear" w:color="auto" w:fill="FFFFFF"/>
            <w:noWrap/>
            <w:tcMar>
              <w:top w:w="0" w:type="dxa"/>
              <w:left w:w="99" w:type="dxa"/>
              <w:bottom w:w="0" w:type="dxa"/>
              <w:right w:w="99" w:type="dxa"/>
            </w:tcMar>
            <w:vAlign w:val="center"/>
            <w:hideMark/>
          </w:tcPr>
          <w:p w14:paraId="66A3E66F" w14:textId="77777777" w:rsidR="00724EDD" w:rsidRPr="00BF0802" w:rsidRDefault="00724EDD" w:rsidP="00370C23">
            <w:pPr>
              <w:pStyle w:val="Tabletext"/>
              <w:jc w:val="center"/>
              <w:rPr>
                <w:rFonts w:eastAsia="MS PGothic"/>
              </w:rPr>
            </w:pPr>
            <w:r w:rsidRPr="00BF0802">
              <w:rPr>
                <w:rFonts w:eastAsia="MS PGothic"/>
              </w:rPr>
              <w:t>107</w:t>
            </w:r>
          </w:p>
        </w:tc>
        <w:tc>
          <w:tcPr>
            <w:tcW w:w="2546" w:type="dxa"/>
            <w:shd w:val="clear" w:color="auto" w:fill="FFFFFF"/>
            <w:noWrap/>
            <w:tcMar>
              <w:top w:w="0" w:type="dxa"/>
              <w:left w:w="99" w:type="dxa"/>
              <w:bottom w:w="0" w:type="dxa"/>
              <w:right w:w="99" w:type="dxa"/>
            </w:tcMar>
            <w:vAlign w:val="center"/>
            <w:hideMark/>
          </w:tcPr>
          <w:p w14:paraId="0C800407" w14:textId="77777777" w:rsidR="00724EDD" w:rsidRPr="00BF0802" w:rsidRDefault="00724EDD" w:rsidP="00370C23">
            <w:pPr>
              <w:pStyle w:val="Tabletext"/>
              <w:jc w:val="center"/>
              <w:rPr>
                <w:rFonts w:eastAsia="MS PGothic"/>
              </w:rPr>
            </w:pPr>
            <w:r w:rsidRPr="00BF0802">
              <w:rPr>
                <w:rFonts w:eastAsia="MS PGothic"/>
              </w:rPr>
              <w:t>1.5 min</w:t>
            </w:r>
          </w:p>
        </w:tc>
      </w:tr>
      <w:tr w:rsidR="00724EDD" w:rsidRPr="00BF0802" w14:paraId="423E03C3" w14:textId="77777777" w:rsidTr="00BE1A42">
        <w:trPr>
          <w:trHeight w:val="270"/>
          <w:jc w:val="center"/>
        </w:trPr>
        <w:tc>
          <w:tcPr>
            <w:tcW w:w="1560" w:type="dxa"/>
            <w:shd w:val="clear" w:color="auto" w:fill="FFFFFF"/>
            <w:noWrap/>
            <w:tcMar>
              <w:top w:w="0" w:type="dxa"/>
              <w:left w:w="99" w:type="dxa"/>
              <w:bottom w:w="0" w:type="dxa"/>
              <w:right w:w="99" w:type="dxa"/>
            </w:tcMar>
            <w:vAlign w:val="center"/>
            <w:hideMark/>
          </w:tcPr>
          <w:p w14:paraId="493CF2E7" w14:textId="77777777" w:rsidR="00724EDD" w:rsidRPr="00BF0802" w:rsidRDefault="00724EDD" w:rsidP="00370C23">
            <w:pPr>
              <w:pStyle w:val="Tabletext"/>
              <w:jc w:val="center"/>
              <w:rPr>
                <w:rFonts w:eastAsia="MS PGothic"/>
              </w:rPr>
            </w:pPr>
            <w:r w:rsidRPr="00BF0802">
              <w:rPr>
                <w:rFonts w:eastAsia="MS PGothic"/>
              </w:rPr>
              <w:t>104</w:t>
            </w:r>
          </w:p>
        </w:tc>
        <w:tc>
          <w:tcPr>
            <w:tcW w:w="2546" w:type="dxa"/>
            <w:shd w:val="clear" w:color="auto" w:fill="FFFFFF"/>
            <w:noWrap/>
            <w:tcMar>
              <w:top w:w="0" w:type="dxa"/>
              <w:left w:w="99" w:type="dxa"/>
              <w:bottom w:w="0" w:type="dxa"/>
              <w:right w:w="99" w:type="dxa"/>
            </w:tcMar>
            <w:vAlign w:val="center"/>
            <w:hideMark/>
          </w:tcPr>
          <w:p w14:paraId="0BF49D2A" w14:textId="77777777" w:rsidR="00724EDD" w:rsidRPr="00BF0802" w:rsidRDefault="00724EDD" w:rsidP="00370C23">
            <w:pPr>
              <w:pStyle w:val="Tabletext"/>
              <w:jc w:val="center"/>
              <w:rPr>
                <w:rFonts w:eastAsia="MS PGothic"/>
              </w:rPr>
            </w:pPr>
            <w:r w:rsidRPr="00BF0802">
              <w:rPr>
                <w:rFonts w:eastAsia="MS PGothic"/>
              </w:rPr>
              <w:t>3 min</w:t>
            </w:r>
          </w:p>
        </w:tc>
      </w:tr>
      <w:tr w:rsidR="00724EDD" w:rsidRPr="00BF0802" w14:paraId="3F135403" w14:textId="77777777" w:rsidTr="00BE1A42">
        <w:trPr>
          <w:trHeight w:val="270"/>
          <w:jc w:val="center"/>
        </w:trPr>
        <w:tc>
          <w:tcPr>
            <w:tcW w:w="1560" w:type="dxa"/>
            <w:shd w:val="clear" w:color="auto" w:fill="FFFFFF"/>
            <w:noWrap/>
            <w:tcMar>
              <w:top w:w="0" w:type="dxa"/>
              <w:left w:w="99" w:type="dxa"/>
              <w:bottom w:w="0" w:type="dxa"/>
              <w:right w:w="99" w:type="dxa"/>
            </w:tcMar>
            <w:vAlign w:val="center"/>
            <w:hideMark/>
          </w:tcPr>
          <w:p w14:paraId="60232FD2" w14:textId="77777777" w:rsidR="00724EDD" w:rsidRPr="00BF0802" w:rsidRDefault="00724EDD" w:rsidP="00370C23">
            <w:pPr>
              <w:pStyle w:val="Tabletext"/>
              <w:jc w:val="center"/>
              <w:rPr>
                <w:rFonts w:eastAsia="MS PGothic"/>
              </w:rPr>
            </w:pPr>
            <w:r w:rsidRPr="00BF0802">
              <w:rPr>
                <w:rFonts w:eastAsia="MS PGothic"/>
              </w:rPr>
              <w:t>101</w:t>
            </w:r>
          </w:p>
        </w:tc>
        <w:tc>
          <w:tcPr>
            <w:tcW w:w="2546" w:type="dxa"/>
            <w:shd w:val="clear" w:color="auto" w:fill="FFFFFF"/>
            <w:noWrap/>
            <w:tcMar>
              <w:top w:w="0" w:type="dxa"/>
              <w:left w:w="99" w:type="dxa"/>
              <w:bottom w:w="0" w:type="dxa"/>
              <w:right w:w="99" w:type="dxa"/>
            </w:tcMar>
            <w:vAlign w:val="center"/>
            <w:hideMark/>
          </w:tcPr>
          <w:p w14:paraId="4048ACA0" w14:textId="77777777" w:rsidR="00724EDD" w:rsidRPr="00BF0802" w:rsidRDefault="00724EDD" w:rsidP="00370C23">
            <w:pPr>
              <w:pStyle w:val="Tabletext"/>
              <w:jc w:val="center"/>
              <w:rPr>
                <w:rFonts w:eastAsia="MS PGothic"/>
              </w:rPr>
            </w:pPr>
            <w:r w:rsidRPr="00BF0802">
              <w:rPr>
                <w:rFonts w:eastAsia="MS PGothic"/>
              </w:rPr>
              <w:t>6 min</w:t>
            </w:r>
          </w:p>
        </w:tc>
      </w:tr>
      <w:tr w:rsidR="00724EDD" w:rsidRPr="00BF0802" w14:paraId="476A7D9F" w14:textId="77777777" w:rsidTr="00BE1A42">
        <w:trPr>
          <w:trHeight w:val="270"/>
          <w:jc w:val="center"/>
        </w:trPr>
        <w:tc>
          <w:tcPr>
            <w:tcW w:w="1560" w:type="dxa"/>
            <w:shd w:val="clear" w:color="auto" w:fill="FFFFFF"/>
            <w:noWrap/>
            <w:tcMar>
              <w:top w:w="0" w:type="dxa"/>
              <w:left w:w="99" w:type="dxa"/>
              <w:bottom w:w="0" w:type="dxa"/>
              <w:right w:w="99" w:type="dxa"/>
            </w:tcMar>
            <w:vAlign w:val="center"/>
            <w:hideMark/>
          </w:tcPr>
          <w:p w14:paraId="638AC16B" w14:textId="77777777" w:rsidR="00724EDD" w:rsidRPr="00BF0802" w:rsidRDefault="00724EDD" w:rsidP="00370C23">
            <w:pPr>
              <w:pStyle w:val="Tabletext"/>
              <w:jc w:val="center"/>
              <w:rPr>
                <w:rFonts w:eastAsia="MS PGothic"/>
              </w:rPr>
            </w:pPr>
            <w:r w:rsidRPr="00BF0802">
              <w:rPr>
                <w:rFonts w:eastAsia="MS PGothic"/>
              </w:rPr>
              <w:t>98</w:t>
            </w:r>
          </w:p>
        </w:tc>
        <w:tc>
          <w:tcPr>
            <w:tcW w:w="2546" w:type="dxa"/>
            <w:shd w:val="clear" w:color="auto" w:fill="FFFFFF"/>
            <w:noWrap/>
            <w:tcMar>
              <w:top w:w="0" w:type="dxa"/>
              <w:left w:w="99" w:type="dxa"/>
              <w:bottom w:w="0" w:type="dxa"/>
              <w:right w:w="99" w:type="dxa"/>
            </w:tcMar>
            <w:vAlign w:val="center"/>
            <w:hideMark/>
          </w:tcPr>
          <w:p w14:paraId="6C926646" w14:textId="77777777" w:rsidR="00724EDD" w:rsidRPr="00BF0802" w:rsidRDefault="00724EDD" w:rsidP="00370C23">
            <w:pPr>
              <w:pStyle w:val="Tabletext"/>
              <w:jc w:val="center"/>
              <w:rPr>
                <w:rFonts w:eastAsia="MS PGothic"/>
              </w:rPr>
            </w:pPr>
            <w:r w:rsidRPr="00BF0802">
              <w:rPr>
                <w:rFonts w:eastAsia="MS PGothic"/>
              </w:rPr>
              <w:t>12 min</w:t>
            </w:r>
          </w:p>
        </w:tc>
      </w:tr>
      <w:tr w:rsidR="00724EDD" w:rsidRPr="00BF0802" w14:paraId="60F3527A" w14:textId="77777777" w:rsidTr="00BE1A42">
        <w:trPr>
          <w:trHeight w:val="270"/>
          <w:jc w:val="center"/>
        </w:trPr>
        <w:tc>
          <w:tcPr>
            <w:tcW w:w="1560" w:type="dxa"/>
            <w:shd w:val="clear" w:color="auto" w:fill="FFFFFF"/>
            <w:noWrap/>
            <w:tcMar>
              <w:top w:w="0" w:type="dxa"/>
              <w:left w:w="99" w:type="dxa"/>
              <w:bottom w:w="0" w:type="dxa"/>
              <w:right w:w="99" w:type="dxa"/>
            </w:tcMar>
            <w:vAlign w:val="center"/>
            <w:hideMark/>
          </w:tcPr>
          <w:p w14:paraId="5B620FB5" w14:textId="77777777" w:rsidR="00724EDD" w:rsidRPr="00BF0802" w:rsidRDefault="00724EDD" w:rsidP="00370C23">
            <w:pPr>
              <w:pStyle w:val="Tabletext"/>
              <w:jc w:val="center"/>
              <w:rPr>
                <w:rFonts w:eastAsia="MS PGothic"/>
              </w:rPr>
            </w:pPr>
            <w:r w:rsidRPr="00BF0802">
              <w:rPr>
                <w:rFonts w:eastAsia="MS PGothic"/>
              </w:rPr>
              <w:t>95</w:t>
            </w:r>
          </w:p>
        </w:tc>
        <w:tc>
          <w:tcPr>
            <w:tcW w:w="2546" w:type="dxa"/>
            <w:shd w:val="clear" w:color="auto" w:fill="FFFFFF"/>
            <w:noWrap/>
            <w:tcMar>
              <w:top w:w="0" w:type="dxa"/>
              <w:left w:w="99" w:type="dxa"/>
              <w:bottom w:w="0" w:type="dxa"/>
              <w:right w:w="99" w:type="dxa"/>
            </w:tcMar>
            <w:vAlign w:val="center"/>
            <w:hideMark/>
          </w:tcPr>
          <w:p w14:paraId="6A4129F4" w14:textId="77777777" w:rsidR="00724EDD" w:rsidRPr="00BF0802" w:rsidRDefault="00724EDD" w:rsidP="00370C23">
            <w:pPr>
              <w:pStyle w:val="Tabletext"/>
              <w:jc w:val="center"/>
              <w:rPr>
                <w:rFonts w:eastAsia="MS PGothic"/>
              </w:rPr>
            </w:pPr>
            <w:r w:rsidRPr="00BF0802">
              <w:rPr>
                <w:rFonts w:eastAsia="MS PGothic"/>
              </w:rPr>
              <w:t>24 min</w:t>
            </w:r>
          </w:p>
        </w:tc>
      </w:tr>
      <w:tr w:rsidR="00724EDD" w:rsidRPr="00BF0802" w14:paraId="4BD5BC06" w14:textId="77777777" w:rsidTr="00BE1A42">
        <w:trPr>
          <w:trHeight w:val="270"/>
          <w:jc w:val="center"/>
        </w:trPr>
        <w:tc>
          <w:tcPr>
            <w:tcW w:w="1560" w:type="dxa"/>
            <w:shd w:val="clear" w:color="auto" w:fill="FFFFFF"/>
            <w:noWrap/>
            <w:tcMar>
              <w:top w:w="0" w:type="dxa"/>
              <w:left w:w="99" w:type="dxa"/>
              <w:bottom w:w="0" w:type="dxa"/>
              <w:right w:w="99" w:type="dxa"/>
            </w:tcMar>
            <w:vAlign w:val="center"/>
            <w:hideMark/>
          </w:tcPr>
          <w:p w14:paraId="71AFEE2E" w14:textId="77777777" w:rsidR="00724EDD" w:rsidRPr="00BF0802" w:rsidRDefault="00724EDD" w:rsidP="00370C23">
            <w:pPr>
              <w:pStyle w:val="Tabletext"/>
              <w:jc w:val="center"/>
              <w:rPr>
                <w:rFonts w:eastAsia="MS PGothic"/>
              </w:rPr>
            </w:pPr>
            <w:r w:rsidRPr="00BF0802">
              <w:rPr>
                <w:rFonts w:eastAsia="MS PGothic"/>
              </w:rPr>
              <w:t>92</w:t>
            </w:r>
          </w:p>
        </w:tc>
        <w:tc>
          <w:tcPr>
            <w:tcW w:w="2546" w:type="dxa"/>
            <w:shd w:val="clear" w:color="auto" w:fill="FFFFFF"/>
            <w:noWrap/>
            <w:tcMar>
              <w:top w:w="0" w:type="dxa"/>
              <w:left w:w="99" w:type="dxa"/>
              <w:bottom w:w="0" w:type="dxa"/>
              <w:right w:w="99" w:type="dxa"/>
            </w:tcMar>
            <w:vAlign w:val="center"/>
            <w:hideMark/>
          </w:tcPr>
          <w:p w14:paraId="69F735BE" w14:textId="77777777" w:rsidR="00724EDD" w:rsidRPr="00BF0802" w:rsidRDefault="00724EDD" w:rsidP="00370C23">
            <w:pPr>
              <w:pStyle w:val="Tabletext"/>
              <w:jc w:val="center"/>
              <w:rPr>
                <w:rFonts w:eastAsia="MS PGothic"/>
              </w:rPr>
            </w:pPr>
            <w:r w:rsidRPr="00BF0802">
              <w:rPr>
                <w:rFonts w:eastAsia="MS PGothic"/>
              </w:rPr>
              <w:t>48 min</w:t>
            </w:r>
          </w:p>
        </w:tc>
      </w:tr>
      <w:tr w:rsidR="00724EDD" w:rsidRPr="00BF0802" w14:paraId="1DFE3A75" w14:textId="77777777" w:rsidTr="00BE1A42">
        <w:trPr>
          <w:trHeight w:val="270"/>
          <w:jc w:val="center"/>
        </w:trPr>
        <w:tc>
          <w:tcPr>
            <w:tcW w:w="1560" w:type="dxa"/>
            <w:shd w:val="clear" w:color="auto" w:fill="FFFFFF"/>
            <w:noWrap/>
            <w:tcMar>
              <w:top w:w="0" w:type="dxa"/>
              <w:left w:w="99" w:type="dxa"/>
              <w:bottom w:w="0" w:type="dxa"/>
              <w:right w:w="99" w:type="dxa"/>
            </w:tcMar>
            <w:vAlign w:val="center"/>
            <w:hideMark/>
          </w:tcPr>
          <w:p w14:paraId="619B11A3" w14:textId="77777777" w:rsidR="00724EDD" w:rsidRPr="00BF0802" w:rsidRDefault="00724EDD" w:rsidP="00370C23">
            <w:pPr>
              <w:pStyle w:val="Tabletext"/>
              <w:jc w:val="center"/>
              <w:rPr>
                <w:rFonts w:eastAsia="MS PGothic"/>
              </w:rPr>
            </w:pPr>
            <w:r w:rsidRPr="00BF0802">
              <w:rPr>
                <w:rFonts w:eastAsia="MS PGothic"/>
              </w:rPr>
              <w:t>89</w:t>
            </w:r>
          </w:p>
        </w:tc>
        <w:tc>
          <w:tcPr>
            <w:tcW w:w="2546" w:type="dxa"/>
            <w:shd w:val="clear" w:color="auto" w:fill="FFFFFF"/>
            <w:noWrap/>
            <w:tcMar>
              <w:top w:w="0" w:type="dxa"/>
              <w:left w:w="99" w:type="dxa"/>
              <w:bottom w:w="0" w:type="dxa"/>
              <w:right w:w="99" w:type="dxa"/>
            </w:tcMar>
            <w:vAlign w:val="center"/>
            <w:hideMark/>
          </w:tcPr>
          <w:p w14:paraId="7B12DEE7" w14:textId="77777777" w:rsidR="00724EDD" w:rsidRPr="00BF0802" w:rsidRDefault="00724EDD" w:rsidP="00370C23">
            <w:pPr>
              <w:pStyle w:val="Tabletext"/>
              <w:jc w:val="center"/>
              <w:rPr>
                <w:rFonts w:eastAsia="MS PGothic"/>
              </w:rPr>
            </w:pPr>
            <w:r w:rsidRPr="00BF0802">
              <w:rPr>
                <w:rFonts w:eastAsia="MS PGothic"/>
              </w:rPr>
              <w:t>1 h 36 min</w:t>
            </w:r>
          </w:p>
        </w:tc>
      </w:tr>
      <w:tr w:rsidR="00724EDD" w:rsidRPr="00BF0802" w14:paraId="0C54F2A6" w14:textId="77777777" w:rsidTr="00BE1A42">
        <w:trPr>
          <w:trHeight w:val="270"/>
          <w:jc w:val="center"/>
        </w:trPr>
        <w:tc>
          <w:tcPr>
            <w:tcW w:w="1560" w:type="dxa"/>
            <w:shd w:val="clear" w:color="auto" w:fill="FFFFFF"/>
            <w:noWrap/>
            <w:tcMar>
              <w:top w:w="0" w:type="dxa"/>
              <w:left w:w="99" w:type="dxa"/>
              <w:bottom w:w="0" w:type="dxa"/>
              <w:right w:w="99" w:type="dxa"/>
            </w:tcMar>
            <w:vAlign w:val="center"/>
            <w:hideMark/>
          </w:tcPr>
          <w:p w14:paraId="3D155B9E" w14:textId="77777777" w:rsidR="00724EDD" w:rsidRPr="00BF0802" w:rsidRDefault="00724EDD" w:rsidP="00370C23">
            <w:pPr>
              <w:pStyle w:val="Tabletext"/>
              <w:jc w:val="center"/>
              <w:rPr>
                <w:rFonts w:eastAsia="MS PGothic"/>
              </w:rPr>
            </w:pPr>
            <w:r w:rsidRPr="00BF0802">
              <w:rPr>
                <w:rFonts w:eastAsia="MS PGothic"/>
              </w:rPr>
              <w:t>86</w:t>
            </w:r>
          </w:p>
        </w:tc>
        <w:tc>
          <w:tcPr>
            <w:tcW w:w="2546" w:type="dxa"/>
            <w:shd w:val="clear" w:color="auto" w:fill="FFFFFF"/>
            <w:noWrap/>
            <w:tcMar>
              <w:top w:w="0" w:type="dxa"/>
              <w:left w:w="99" w:type="dxa"/>
              <w:bottom w:w="0" w:type="dxa"/>
              <w:right w:w="99" w:type="dxa"/>
            </w:tcMar>
            <w:vAlign w:val="center"/>
            <w:hideMark/>
          </w:tcPr>
          <w:p w14:paraId="0EA5DE7C" w14:textId="77777777" w:rsidR="00724EDD" w:rsidRPr="00BF0802" w:rsidRDefault="00724EDD" w:rsidP="00370C23">
            <w:pPr>
              <w:pStyle w:val="Tabletext"/>
              <w:jc w:val="center"/>
              <w:rPr>
                <w:rFonts w:eastAsia="MS PGothic"/>
              </w:rPr>
            </w:pPr>
            <w:r w:rsidRPr="00BF0802">
              <w:rPr>
                <w:rFonts w:eastAsia="MS PGothic"/>
              </w:rPr>
              <w:t>3 h 15 min</w:t>
            </w:r>
          </w:p>
        </w:tc>
      </w:tr>
      <w:tr w:rsidR="00724EDD" w:rsidRPr="00BF0802" w14:paraId="53A3421E" w14:textId="77777777" w:rsidTr="00BE1A42">
        <w:trPr>
          <w:trHeight w:val="270"/>
          <w:jc w:val="center"/>
        </w:trPr>
        <w:tc>
          <w:tcPr>
            <w:tcW w:w="1560" w:type="dxa"/>
            <w:shd w:val="clear" w:color="auto" w:fill="FFFFFF"/>
            <w:noWrap/>
            <w:tcMar>
              <w:top w:w="0" w:type="dxa"/>
              <w:left w:w="99" w:type="dxa"/>
              <w:bottom w:w="0" w:type="dxa"/>
              <w:right w:w="99" w:type="dxa"/>
            </w:tcMar>
            <w:vAlign w:val="center"/>
            <w:hideMark/>
          </w:tcPr>
          <w:p w14:paraId="31ED80BE" w14:textId="77777777" w:rsidR="00724EDD" w:rsidRPr="00BF0802" w:rsidRDefault="00724EDD" w:rsidP="00370C23">
            <w:pPr>
              <w:pStyle w:val="Tabletext"/>
              <w:jc w:val="center"/>
              <w:rPr>
                <w:rFonts w:eastAsia="MS PGothic"/>
              </w:rPr>
            </w:pPr>
            <w:r w:rsidRPr="00BF0802">
              <w:rPr>
                <w:rFonts w:eastAsia="MS PGothic"/>
              </w:rPr>
              <w:t>83</w:t>
            </w:r>
          </w:p>
        </w:tc>
        <w:tc>
          <w:tcPr>
            <w:tcW w:w="2546" w:type="dxa"/>
            <w:shd w:val="clear" w:color="auto" w:fill="FFFFFF"/>
            <w:noWrap/>
            <w:tcMar>
              <w:top w:w="0" w:type="dxa"/>
              <w:left w:w="99" w:type="dxa"/>
              <w:bottom w:w="0" w:type="dxa"/>
              <w:right w:w="99" w:type="dxa"/>
            </w:tcMar>
            <w:vAlign w:val="center"/>
            <w:hideMark/>
          </w:tcPr>
          <w:p w14:paraId="2833507B" w14:textId="77777777" w:rsidR="00724EDD" w:rsidRPr="00BF0802" w:rsidRDefault="00724EDD" w:rsidP="00370C23">
            <w:pPr>
              <w:pStyle w:val="Tabletext"/>
              <w:jc w:val="center"/>
              <w:rPr>
                <w:rFonts w:eastAsia="MS PGothic"/>
              </w:rPr>
            </w:pPr>
            <w:r w:rsidRPr="00BF0802">
              <w:rPr>
                <w:rFonts w:eastAsia="MS PGothic"/>
              </w:rPr>
              <w:t>6 h 24 min</w:t>
            </w:r>
          </w:p>
        </w:tc>
      </w:tr>
      <w:tr w:rsidR="00724EDD" w:rsidRPr="00BF0802" w14:paraId="623E0BFA" w14:textId="77777777" w:rsidTr="00BE1A42">
        <w:trPr>
          <w:trHeight w:val="270"/>
          <w:jc w:val="center"/>
        </w:trPr>
        <w:tc>
          <w:tcPr>
            <w:tcW w:w="1560" w:type="dxa"/>
            <w:shd w:val="clear" w:color="auto" w:fill="FFFFFF"/>
            <w:noWrap/>
            <w:tcMar>
              <w:top w:w="0" w:type="dxa"/>
              <w:left w:w="99" w:type="dxa"/>
              <w:bottom w:w="0" w:type="dxa"/>
              <w:right w:w="99" w:type="dxa"/>
            </w:tcMar>
            <w:vAlign w:val="center"/>
            <w:hideMark/>
          </w:tcPr>
          <w:p w14:paraId="392C6505" w14:textId="77777777" w:rsidR="00724EDD" w:rsidRPr="00BF0802" w:rsidRDefault="00724EDD" w:rsidP="00370C23">
            <w:pPr>
              <w:pStyle w:val="Tabletext"/>
              <w:jc w:val="center"/>
              <w:rPr>
                <w:rFonts w:eastAsia="MS PGothic"/>
              </w:rPr>
            </w:pPr>
            <w:r w:rsidRPr="00BF0802">
              <w:rPr>
                <w:rFonts w:eastAsia="MS PGothic"/>
              </w:rPr>
              <w:t>80</w:t>
            </w:r>
          </w:p>
        </w:tc>
        <w:tc>
          <w:tcPr>
            <w:tcW w:w="2546" w:type="dxa"/>
            <w:shd w:val="clear" w:color="auto" w:fill="FFFFFF"/>
            <w:noWrap/>
            <w:tcMar>
              <w:top w:w="0" w:type="dxa"/>
              <w:left w:w="99" w:type="dxa"/>
              <w:bottom w:w="0" w:type="dxa"/>
              <w:right w:w="99" w:type="dxa"/>
            </w:tcMar>
            <w:vAlign w:val="center"/>
            <w:hideMark/>
          </w:tcPr>
          <w:p w14:paraId="4731F2D7" w14:textId="77777777" w:rsidR="00724EDD" w:rsidRPr="00BF0802" w:rsidRDefault="00724EDD" w:rsidP="00370C23">
            <w:pPr>
              <w:pStyle w:val="Tabletext"/>
              <w:jc w:val="center"/>
              <w:rPr>
                <w:rFonts w:eastAsia="MS PGothic"/>
              </w:rPr>
            </w:pPr>
            <w:r w:rsidRPr="00BF0802">
              <w:rPr>
                <w:rFonts w:eastAsia="MS PGothic"/>
              </w:rPr>
              <w:t>12 h 30 min</w:t>
            </w:r>
          </w:p>
        </w:tc>
      </w:tr>
      <w:tr w:rsidR="00724EDD" w:rsidRPr="00BF0802" w14:paraId="0D751623" w14:textId="77777777" w:rsidTr="00BE1A42">
        <w:trPr>
          <w:trHeight w:val="270"/>
          <w:jc w:val="center"/>
        </w:trPr>
        <w:tc>
          <w:tcPr>
            <w:tcW w:w="1560" w:type="dxa"/>
            <w:shd w:val="clear" w:color="auto" w:fill="FFFFFF"/>
            <w:noWrap/>
            <w:tcMar>
              <w:top w:w="0" w:type="dxa"/>
              <w:left w:w="99" w:type="dxa"/>
              <w:bottom w:w="0" w:type="dxa"/>
              <w:right w:w="99" w:type="dxa"/>
            </w:tcMar>
            <w:vAlign w:val="center"/>
            <w:hideMark/>
          </w:tcPr>
          <w:p w14:paraId="015E68EA" w14:textId="77777777" w:rsidR="00724EDD" w:rsidRPr="00BF0802" w:rsidRDefault="00724EDD" w:rsidP="00370C23">
            <w:pPr>
              <w:pStyle w:val="Tabletext"/>
              <w:jc w:val="center"/>
              <w:rPr>
                <w:rFonts w:eastAsia="MS PGothic"/>
              </w:rPr>
            </w:pPr>
            <w:r w:rsidRPr="00BF0802">
              <w:rPr>
                <w:rFonts w:eastAsia="MS PGothic"/>
              </w:rPr>
              <w:t>77</w:t>
            </w:r>
          </w:p>
        </w:tc>
        <w:tc>
          <w:tcPr>
            <w:tcW w:w="2546" w:type="dxa"/>
            <w:shd w:val="clear" w:color="auto" w:fill="FFFFFF"/>
            <w:noWrap/>
            <w:tcMar>
              <w:top w:w="0" w:type="dxa"/>
              <w:left w:w="99" w:type="dxa"/>
              <w:bottom w:w="0" w:type="dxa"/>
              <w:right w:w="99" w:type="dxa"/>
            </w:tcMar>
            <w:vAlign w:val="center"/>
            <w:hideMark/>
          </w:tcPr>
          <w:p w14:paraId="770171BB" w14:textId="77777777" w:rsidR="00724EDD" w:rsidRPr="00BF0802" w:rsidRDefault="00724EDD" w:rsidP="00370C23">
            <w:pPr>
              <w:pStyle w:val="Tabletext"/>
              <w:jc w:val="center"/>
              <w:rPr>
                <w:rFonts w:eastAsia="MS PGothic"/>
              </w:rPr>
            </w:pPr>
            <w:r w:rsidRPr="00BF0802">
              <w:rPr>
                <w:rFonts w:eastAsia="MS PGothic"/>
              </w:rPr>
              <w:t>25 h</w:t>
            </w:r>
          </w:p>
        </w:tc>
      </w:tr>
      <w:tr w:rsidR="00724EDD" w:rsidRPr="00BF0802" w14:paraId="0831AC0A" w14:textId="77777777" w:rsidTr="00BE1A42">
        <w:trPr>
          <w:trHeight w:val="270"/>
          <w:jc w:val="center"/>
        </w:trPr>
        <w:tc>
          <w:tcPr>
            <w:tcW w:w="1560" w:type="dxa"/>
            <w:shd w:val="clear" w:color="auto" w:fill="FFFFFF"/>
            <w:noWrap/>
            <w:tcMar>
              <w:top w:w="0" w:type="dxa"/>
              <w:left w:w="99" w:type="dxa"/>
              <w:bottom w:w="0" w:type="dxa"/>
              <w:right w:w="99" w:type="dxa"/>
            </w:tcMar>
            <w:vAlign w:val="center"/>
            <w:hideMark/>
          </w:tcPr>
          <w:p w14:paraId="5FDEF249" w14:textId="77777777" w:rsidR="00724EDD" w:rsidRPr="00BF0802" w:rsidRDefault="00724EDD" w:rsidP="00370C23">
            <w:pPr>
              <w:pStyle w:val="Tabletext"/>
              <w:jc w:val="center"/>
              <w:rPr>
                <w:rFonts w:eastAsia="MS PGothic"/>
              </w:rPr>
            </w:pPr>
            <w:r w:rsidRPr="00BF0802">
              <w:rPr>
                <w:rFonts w:eastAsia="MS PGothic"/>
              </w:rPr>
              <w:t>75</w:t>
            </w:r>
          </w:p>
        </w:tc>
        <w:tc>
          <w:tcPr>
            <w:tcW w:w="2546" w:type="dxa"/>
            <w:shd w:val="clear" w:color="auto" w:fill="FFFFFF"/>
            <w:noWrap/>
            <w:tcMar>
              <w:top w:w="0" w:type="dxa"/>
              <w:left w:w="99" w:type="dxa"/>
              <w:bottom w:w="0" w:type="dxa"/>
              <w:right w:w="99" w:type="dxa"/>
            </w:tcMar>
            <w:vAlign w:val="center"/>
            <w:hideMark/>
          </w:tcPr>
          <w:p w14:paraId="01E9FA3D" w14:textId="77777777" w:rsidR="00724EDD" w:rsidRPr="00BF0802" w:rsidRDefault="00724EDD" w:rsidP="00370C23">
            <w:pPr>
              <w:pStyle w:val="Tabletext"/>
              <w:jc w:val="center"/>
              <w:rPr>
                <w:rFonts w:eastAsia="MS PGothic"/>
              </w:rPr>
            </w:pPr>
            <w:r w:rsidRPr="00BF0802">
              <w:rPr>
                <w:rFonts w:eastAsia="MS PGothic"/>
              </w:rPr>
              <w:t>40 h</w:t>
            </w:r>
          </w:p>
        </w:tc>
      </w:tr>
    </w:tbl>
    <w:p w14:paraId="65C2A4BA" w14:textId="142896F8" w:rsidR="001571FC" w:rsidRPr="00BF0802" w:rsidRDefault="00BE1A42" w:rsidP="00953D3C">
      <w:pPr>
        <w:pStyle w:val="Heading2"/>
      </w:pPr>
      <w:bookmarkStart w:id="406" w:name="_Toc524018463"/>
      <w:bookmarkStart w:id="407" w:name="_Toc525638306"/>
      <w:bookmarkStart w:id="408" w:name="_Toc528851476"/>
      <w:bookmarkStart w:id="409" w:name="_Toc4091060"/>
      <w:r w:rsidRPr="00BF0802">
        <w:t>7.2</w:t>
      </w:r>
      <w:r w:rsidRPr="00BF0802">
        <w:tab/>
      </w:r>
      <w:r w:rsidR="00C516EE" w:rsidRPr="00BF0802">
        <w:t xml:space="preserve">Uncertainty in dose </w:t>
      </w:r>
      <w:r w:rsidR="00936A27" w:rsidRPr="00BF0802">
        <w:t>estimate</w:t>
      </w:r>
      <w:bookmarkEnd w:id="406"/>
      <w:bookmarkEnd w:id="407"/>
      <w:bookmarkEnd w:id="408"/>
      <w:bookmarkEnd w:id="409"/>
    </w:p>
    <w:p w14:paraId="26E49229" w14:textId="10C14847" w:rsidR="00F07AD7" w:rsidRPr="00BF0802" w:rsidRDefault="00F31937">
      <w:r w:rsidRPr="00BF0802">
        <w:t xml:space="preserve">In estimating sound dose there is some uncertainty. </w:t>
      </w:r>
      <w:r w:rsidR="00F07AD7" w:rsidRPr="00BF0802">
        <w:t>Some sources for uncertainties are:</w:t>
      </w:r>
    </w:p>
    <w:p w14:paraId="7F2EC960" w14:textId="61FE9153" w:rsidR="00F07AD7" w:rsidRPr="00BF0802" w:rsidRDefault="009A4FFE">
      <w:pPr>
        <w:pStyle w:val="enumlev1"/>
        <w:rPr>
          <w:rFonts w:eastAsia="MS Mincho"/>
        </w:rPr>
      </w:pPr>
      <w:r w:rsidRPr="00BF0802">
        <w:t>–</w:t>
      </w:r>
      <w:r w:rsidRPr="00BF0802">
        <w:tab/>
      </w:r>
      <w:r w:rsidR="00F433DE" w:rsidRPr="00BF0802">
        <w:t>s</w:t>
      </w:r>
      <w:r w:rsidR="00F07AD7" w:rsidRPr="00BF0802">
        <w:rPr>
          <w:rFonts w:eastAsia="MS Mincho"/>
        </w:rPr>
        <w:t>ound source</w:t>
      </w:r>
      <w:r w:rsidR="00F433DE" w:rsidRPr="00BF0802">
        <w:rPr>
          <w:rFonts w:eastAsia="MS Mincho"/>
        </w:rPr>
        <w:t>;</w:t>
      </w:r>
    </w:p>
    <w:p w14:paraId="29C7F87A" w14:textId="7E1A0C91" w:rsidR="00F07AD7" w:rsidRPr="00BF0802" w:rsidRDefault="009A4FFE">
      <w:pPr>
        <w:pStyle w:val="enumlev1"/>
      </w:pPr>
      <w:r w:rsidRPr="00BF0802">
        <w:t>–</w:t>
      </w:r>
      <w:r w:rsidRPr="00BF0802">
        <w:tab/>
      </w:r>
      <w:r w:rsidR="00F433DE" w:rsidRPr="00BF0802">
        <w:t>v</w:t>
      </w:r>
      <w:r w:rsidR="00F07AD7" w:rsidRPr="00BF0802">
        <w:t>ariation in headphone characteristics of a single model, due to production tolerances</w:t>
      </w:r>
      <w:r w:rsidR="00F433DE" w:rsidRPr="00BF0802">
        <w:t>;</w:t>
      </w:r>
    </w:p>
    <w:p w14:paraId="14457D1B" w14:textId="48611AB3" w:rsidR="005713DE" w:rsidRPr="00BF0802" w:rsidRDefault="009A4FFE">
      <w:pPr>
        <w:pStyle w:val="enumlev1"/>
        <w:rPr>
          <w:rFonts w:eastAsia="MS Mincho"/>
        </w:rPr>
      </w:pPr>
      <w:r w:rsidRPr="00BF0802">
        <w:t>–</w:t>
      </w:r>
      <w:r w:rsidRPr="00BF0802">
        <w:tab/>
      </w:r>
      <w:r w:rsidR="00F433DE" w:rsidRPr="00BF0802">
        <w:t>v</w:t>
      </w:r>
      <w:r w:rsidR="00F07AD7" w:rsidRPr="00BF0802">
        <w:t>ariation due to unknown headphone type</w:t>
      </w:r>
      <w:r w:rsidR="00F433DE" w:rsidRPr="00BF0802">
        <w:t>;</w:t>
      </w:r>
    </w:p>
    <w:p w14:paraId="77942208" w14:textId="504A20F7" w:rsidR="00F07AD7" w:rsidRPr="00BF0802" w:rsidRDefault="009A4FFE">
      <w:pPr>
        <w:pStyle w:val="enumlev1"/>
      </w:pPr>
      <w:r w:rsidRPr="00BF0802">
        <w:t>–</w:t>
      </w:r>
      <w:r w:rsidRPr="00BF0802">
        <w:tab/>
      </w:r>
      <w:r w:rsidR="00F433DE" w:rsidRPr="00BF0802">
        <w:t>m</w:t>
      </w:r>
      <w:r w:rsidR="00185CAA" w:rsidRPr="00BF0802">
        <w:rPr>
          <w:rFonts w:eastAsia="MS Mincho"/>
        </w:rPr>
        <w:t>anufacturing tolerance</w:t>
      </w:r>
      <w:r w:rsidR="00F433DE" w:rsidRPr="00BF0802">
        <w:rPr>
          <w:rFonts w:eastAsia="MS Mincho"/>
        </w:rPr>
        <w:t>;</w:t>
      </w:r>
    </w:p>
    <w:p w14:paraId="08EA7237" w14:textId="46DF78B3" w:rsidR="00F07AD7" w:rsidRPr="00BF0802" w:rsidRDefault="009A4FFE">
      <w:pPr>
        <w:pStyle w:val="enumlev1"/>
      </w:pPr>
      <w:r w:rsidRPr="00BF0802">
        <w:t>–</w:t>
      </w:r>
      <w:r w:rsidRPr="00BF0802">
        <w:tab/>
      </w:r>
      <w:r w:rsidR="00F433DE" w:rsidRPr="00BF0802">
        <w:t>e</w:t>
      </w:r>
      <w:r w:rsidR="00F07AD7" w:rsidRPr="00BF0802">
        <w:t>rrors due to incorrect manual selection of headphone type</w:t>
      </w:r>
      <w:r w:rsidR="00F433DE" w:rsidRPr="00BF0802">
        <w:t>;</w:t>
      </w:r>
    </w:p>
    <w:p w14:paraId="252C4B46" w14:textId="0626441F" w:rsidR="00F07AD7" w:rsidRPr="00BF0802" w:rsidRDefault="009A4FFE">
      <w:pPr>
        <w:pStyle w:val="enumlev1"/>
      </w:pPr>
      <w:r w:rsidRPr="00BF0802">
        <w:t>–</w:t>
      </w:r>
      <w:r w:rsidRPr="00BF0802">
        <w:tab/>
      </w:r>
      <w:r w:rsidR="00F433DE" w:rsidRPr="00BF0802">
        <w:t>v</w:t>
      </w:r>
      <w:r w:rsidR="00F07AD7" w:rsidRPr="00BF0802">
        <w:t>ariations in fit to the artificial ear during characterization</w:t>
      </w:r>
      <w:r w:rsidR="00F433DE" w:rsidRPr="00BF0802">
        <w:t>;</w:t>
      </w:r>
    </w:p>
    <w:p w14:paraId="2F50851D" w14:textId="05100B9E" w:rsidR="00F07AD7" w:rsidRPr="00BF0802" w:rsidRDefault="009A4FFE">
      <w:pPr>
        <w:pStyle w:val="enumlev1"/>
      </w:pPr>
      <w:r w:rsidRPr="00BF0802">
        <w:lastRenderedPageBreak/>
        <w:t>–</w:t>
      </w:r>
      <w:r w:rsidRPr="00BF0802">
        <w:tab/>
      </w:r>
      <w:r w:rsidR="00F433DE" w:rsidRPr="00BF0802">
        <w:t>i</w:t>
      </w:r>
      <w:r w:rsidR="00F07AD7" w:rsidRPr="00BF0802">
        <w:t>mperfect relation between artificial ears and real ears</w:t>
      </w:r>
      <w:r w:rsidR="00F433DE" w:rsidRPr="00BF0802">
        <w:t>;</w:t>
      </w:r>
    </w:p>
    <w:p w14:paraId="3F0F645B" w14:textId="539A6245" w:rsidR="00F07AD7" w:rsidRPr="00BF0802" w:rsidRDefault="009A4FFE">
      <w:pPr>
        <w:pStyle w:val="enumlev1"/>
      </w:pPr>
      <w:r w:rsidRPr="00BF0802">
        <w:t>–</w:t>
      </w:r>
      <w:r w:rsidRPr="00BF0802">
        <w:tab/>
      </w:r>
      <w:r w:rsidR="00F433DE" w:rsidRPr="00BF0802">
        <w:t>i</w:t>
      </w:r>
      <w:r w:rsidR="00F07AD7" w:rsidRPr="00BF0802">
        <w:t>mperfect relation between a standardized diffuse-field correction and a variety of human head-related transfer functions</w:t>
      </w:r>
      <w:r w:rsidR="00F433DE" w:rsidRPr="00BF0802">
        <w:t>;</w:t>
      </w:r>
    </w:p>
    <w:p w14:paraId="4C89C116" w14:textId="64B8E1E8" w:rsidR="00F07AD7" w:rsidRPr="00BF0802" w:rsidRDefault="009A4FFE">
      <w:pPr>
        <w:pStyle w:val="enumlev1"/>
      </w:pPr>
      <w:r w:rsidRPr="00BF0802">
        <w:t>–</w:t>
      </w:r>
      <w:r w:rsidRPr="00BF0802">
        <w:tab/>
      </w:r>
      <w:r w:rsidR="00F433DE" w:rsidRPr="00BF0802">
        <w:t>v</w:t>
      </w:r>
      <w:r w:rsidR="00F07AD7" w:rsidRPr="00BF0802">
        <w:t>ariations in fit to the human ears</w:t>
      </w:r>
      <w:r w:rsidR="00F433DE" w:rsidRPr="00BF0802">
        <w:t>;</w:t>
      </w:r>
    </w:p>
    <w:p w14:paraId="5BC15483" w14:textId="33E6360B" w:rsidR="00F07AD7" w:rsidRPr="00BF0802" w:rsidRDefault="009A4FFE" w:rsidP="00F179CC">
      <w:pPr>
        <w:pStyle w:val="enumlev1"/>
      </w:pPr>
      <w:r w:rsidRPr="00BF0802">
        <w:t>–</w:t>
      </w:r>
      <w:r w:rsidRPr="00BF0802">
        <w:tab/>
      </w:r>
      <w:r w:rsidR="00F433DE" w:rsidRPr="00BF0802">
        <w:t>u</w:t>
      </w:r>
      <w:r w:rsidR="00F07AD7" w:rsidRPr="00BF0802">
        <w:t xml:space="preserve">ncertainties in characterization of player characteristics, especially due to non-linear processing in the alternative implementation shown in </w:t>
      </w:r>
      <w:r w:rsidR="003F1706" w:rsidRPr="00BF0802">
        <w:t xml:space="preserve">Figure </w:t>
      </w:r>
      <w:r w:rsidR="003F1706" w:rsidRPr="00BF0802">
        <w:rPr>
          <w:noProof/>
        </w:rPr>
        <w:t>II</w:t>
      </w:r>
      <w:r w:rsidR="00F179CC" w:rsidRPr="00BF0802">
        <w:rPr>
          <w:noProof/>
        </w:rPr>
        <w:t>.</w:t>
      </w:r>
      <w:r w:rsidR="003F1706" w:rsidRPr="00BF0802">
        <w:rPr>
          <w:noProof/>
        </w:rPr>
        <w:t>5</w:t>
      </w:r>
      <w:r w:rsidR="00F433DE" w:rsidRPr="00BF0802">
        <w:rPr>
          <w:noProof/>
        </w:rPr>
        <w:t>;</w:t>
      </w:r>
    </w:p>
    <w:p w14:paraId="22D41888" w14:textId="3E0AA062" w:rsidR="00F07AD7" w:rsidRPr="00BF0802" w:rsidRDefault="009A4FFE">
      <w:pPr>
        <w:pStyle w:val="enumlev1"/>
      </w:pPr>
      <w:r w:rsidRPr="00BF0802">
        <w:t>–</w:t>
      </w:r>
      <w:r w:rsidRPr="00BF0802">
        <w:tab/>
      </w:r>
      <w:r w:rsidR="00F433DE" w:rsidRPr="00BF0802">
        <w:t>e</w:t>
      </w:r>
      <w:r w:rsidR="00F07AD7" w:rsidRPr="00BF0802">
        <w:t>rrors in calculations</w:t>
      </w:r>
      <w:r w:rsidR="00F433DE" w:rsidRPr="00BF0802">
        <w:t>;</w:t>
      </w:r>
    </w:p>
    <w:p w14:paraId="3DBDE54F" w14:textId="38B79464" w:rsidR="00F07AD7" w:rsidRPr="00BF0802" w:rsidRDefault="009A4FFE">
      <w:pPr>
        <w:pStyle w:val="enumlev1"/>
      </w:pPr>
      <w:r w:rsidRPr="00BF0802">
        <w:t>–</w:t>
      </w:r>
      <w:r w:rsidRPr="00BF0802">
        <w:tab/>
      </w:r>
      <w:r w:rsidR="00F433DE" w:rsidRPr="00BF0802">
        <w:t>u</w:t>
      </w:r>
      <w:r w:rsidR="00F07AD7" w:rsidRPr="00BF0802">
        <w:t>sers' individual susceptibility to sound exposure</w:t>
      </w:r>
      <w:r w:rsidR="00F433DE" w:rsidRPr="00BF0802">
        <w:t>;</w:t>
      </w:r>
    </w:p>
    <w:p w14:paraId="3912E19D" w14:textId="75C48110" w:rsidR="00F07AD7" w:rsidRPr="00BF0802" w:rsidRDefault="009A4FFE">
      <w:pPr>
        <w:pStyle w:val="enumlev1"/>
      </w:pPr>
      <w:r w:rsidRPr="00BF0802">
        <w:t>–</w:t>
      </w:r>
      <w:r w:rsidRPr="00BF0802">
        <w:tab/>
      </w:r>
      <w:r w:rsidR="00F433DE" w:rsidRPr="00BF0802">
        <w:t>e</w:t>
      </w:r>
      <w:r w:rsidR="00F07AD7" w:rsidRPr="00BF0802">
        <w:t>xposure from other sources</w:t>
      </w:r>
      <w:r w:rsidR="00F433DE" w:rsidRPr="00BF0802">
        <w:t>.</w:t>
      </w:r>
    </w:p>
    <w:p w14:paraId="24661CAD" w14:textId="58A97290" w:rsidR="00F07AD7" w:rsidRPr="00BF0802" w:rsidRDefault="00F07AD7" w:rsidP="00953D3C">
      <w:r w:rsidRPr="00BF0802">
        <w:t>Since some of these uncertainties are typically several dB</w:t>
      </w:r>
      <w:r w:rsidR="00F31937" w:rsidRPr="00BF0802">
        <w:t>,</w:t>
      </w:r>
      <w:r w:rsidRPr="00BF0802">
        <w:t xml:space="preserve"> and an error of 3 dB constitutes a 100% dose error, uncertainties of dose estimation can be expected to be hundreds of percent. It is therefore </w:t>
      </w:r>
      <w:r w:rsidR="005E0F06" w:rsidRPr="00BF0802">
        <w:t xml:space="preserve">suggested </w:t>
      </w:r>
      <w:r w:rsidRPr="00BF0802">
        <w:t>to refrain from signalling "safe" and "green" to the user based on dose readings below a certain limit.</w:t>
      </w:r>
    </w:p>
    <w:p w14:paraId="7C66EE1D" w14:textId="77777777" w:rsidR="00F07AD7" w:rsidRPr="00BF0802" w:rsidRDefault="00F07AD7" w:rsidP="00953D3C">
      <w:r w:rsidRPr="00BF0802">
        <w:t>The dose estimation is however relevant in accounting for the general trends:</w:t>
      </w:r>
    </w:p>
    <w:p w14:paraId="13C9C380" w14:textId="0E98409F" w:rsidR="00F07AD7" w:rsidRPr="00BF0802" w:rsidRDefault="00553447">
      <w:pPr>
        <w:pStyle w:val="enumlev1"/>
      </w:pPr>
      <w:r w:rsidRPr="00BF0802">
        <w:t>–</w:t>
      </w:r>
      <w:r w:rsidRPr="00BF0802">
        <w:tab/>
      </w:r>
      <w:r w:rsidR="001032B2" w:rsidRPr="00BF0802">
        <w:t>h</w:t>
      </w:r>
      <w:r w:rsidR="00F07AD7" w:rsidRPr="00BF0802">
        <w:t xml:space="preserve">igher signal </w:t>
      </w:r>
      <w:r w:rsidR="008D6314" w:rsidRPr="00BF0802">
        <w:t xml:space="preserve">level </w:t>
      </w:r>
      <w:r w:rsidR="00F07AD7" w:rsidRPr="00BF0802">
        <w:t>means higher risk</w:t>
      </w:r>
    </w:p>
    <w:p w14:paraId="3E5DCDCE" w14:textId="01F3C658" w:rsidR="00F07AD7" w:rsidRPr="00BF0802" w:rsidRDefault="00553447">
      <w:pPr>
        <w:pStyle w:val="enumlev1"/>
      </w:pPr>
      <w:r w:rsidRPr="00BF0802">
        <w:t>–</w:t>
      </w:r>
      <w:r w:rsidRPr="00BF0802">
        <w:tab/>
      </w:r>
      <w:r w:rsidR="001032B2" w:rsidRPr="00BF0802">
        <w:t>l</w:t>
      </w:r>
      <w:r w:rsidR="00F07AD7" w:rsidRPr="00BF0802">
        <w:t>onger exposure means higher risk</w:t>
      </w:r>
    </w:p>
    <w:p w14:paraId="2FAD3C8A" w14:textId="000CC263" w:rsidR="00F07AD7" w:rsidRPr="00BF0802" w:rsidRDefault="00553447">
      <w:pPr>
        <w:pStyle w:val="enumlev1"/>
      </w:pPr>
      <w:r w:rsidRPr="00BF0802">
        <w:t>–</w:t>
      </w:r>
      <w:r w:rsidRPr="00BF0802">
        <w:tab/>
      </w:r>
      <w:r w:rsidR="001032B2" w:rsidRPr="00BF0802">
        <w:t>t</w:t>
      </w:r>
      <w:r w:rsidR="00F07AD7" w:rsidRPr="00BF0802">
        <w:t>he spectral content of the music is accounted for</w:t>
      </w:r>
      <w:r w:rsidR="001032B2" w:rsidRPr="00BF0802">
        <w:t>.</w:t>
      </w:r>
    </w:p>
    <w:p w14:paraId="23F858C5" w14:textId="1FF3EC21" w:rsidR="00F07AD7" w:rsidRPr="00BF0802" w:rsidRDefault="002C5663" w:rsidP="00953D3C">
      <w:r w:rsidRPr="00BF0802">
        <w:t xml:space="preserve">Further details </w:t>
      </w:r>
      <w:r w:rsidR="00762820" w:rsidRPr="00BF0802">
        <w:t xml:space="preserve">on </w:t>
      </w:r>
      <w:r w:rsidRPr="00BF0802">
        <w:t xml:space="preserve">this subject </w:t>
      </w:r>
      <w:r w:rsidR="00762820" w:rsidRPr="00BF0802">
        <w:t>remain</w:t>
      </w:r>
      <w:r w:rsidRPr="00BF0802">
        <w:t xml:space="preserve"> for future study.</w:t>
      </w:r>
    </w:p>
    <w:p w14:paraId="6A0944FA" w14:textId="585341AC" w:rsidR="00F63550" w:rsidRPr="00BF0802" w:rsidRDefault="0039065A" w:rsidP="00A8385E">
      <w:pPr>
        <w:pStyle w:val="Heading1"/>
      </w:pPr>
      <w:bookmarkStart w:id="410" w:name="_Toc519169426"/>
      <w:bookmarkStart w:id="411" w:name="_Toc519451165"/>
      <w:bookmarkStart w:id="412" w:name="_Toc519169427"/>
      <w:bookmarkStart w:id="413" w:name="_Toc519451166"/>
      <w:bookmarkStart w:id="414" w:name="_Toc519169428"/>
      <w:bookmarkStart w:id="415" w:name="_Toc519451167"/>
      <w:bookmarkStart w:id="416" w:name="_Toc519169430"/>
      <w:bookmarkStart w:id="417" w:name="_Toc519451169"/>
      <w:bookmarkStart w:id="418" w:name="_Toc519169451"/>
      <w:bookmarkStart w:id="419" w:name="_Toc519451190"/>
      <w:bookmarkStart w:id="420" w:name="_Toc519169452"/>
      <w:bookmarkStart w:id="421" w:name="_Toc519451191"/>
      <w:bookmarkStart w:id="422" w:name="_Toc519169453"/>
      <w:bookmarkStart w:id="423" w:name="_Toc519451192"/>
      <w:bookmarkStart w:id="424" w:name="_Toc519169454"/>
      <w:bookmarkStart w:id="425" w:name="_Toc519451193"/>
      <w:bookmarkStart w:id="426" w:name="_Toc519169455"/>
      <w:bookmarkStart w:id="427" w:name="_Toc519451194"/>
      <w:bookmarkStart w:id="428" w:name="_Toc519169456"/>
      <w:bookmarkStart w:id="429" w:name="_Toc519451195"/>
      <w:bookmarkStart w:id="430" w:name="_Toc519169457"/>
      <w:bookmarkStart w:id="431" w:name="_Toc519451196"/>
      <w:bookmarkStart w:id="432" w:name="_Toc519169458"/>
      <w:bookmarkStart w:id="433" w:name="_Toc519451197"/>
      <w:bookmarkStart w:id="434" w:name="_Toc519169459"/>
      <w:bookmarkStart w:id="435" w:name="_Toc519451198"/>
      <w:bookmarkStart w:id="436" w:name="_Toc519169460"/>
      <w:bookmarkStart w:id="437" w:name="_Toc519451199"/>
      <w:bookmarkStart w:id="438" w:name="_Toc519169461"/>
      <w:bookmarkStart w:id="439" w:name="_Toc519451200"/>
      <w:bookmarkStart w:id="440" w:name="_Toc519169462"/>
      <w:bookmarkStart w:id="441" w:name="_Toc519451201"/>
      <w:bookmarkStart w:id="442" w:name="_Toc519169463"/>
      <w:bookmarkStart w:id="443" w:name="_Toc519451202"/>
      <w:bookmarkStart w:id="444" w:name="_Toc519169464"/>
      <w:bookmarkStart w:id="445" w:name="_Toc519451203"/>
      <w:bookmarkStart w:id="446" w:name="_Toc519169465"/>
      <w:bookmarkStart w:id="447" w:name="_Toc519451204"/>
      <w:bookmarkStart w:id="448" w:name="_Toc519169466"/>
      <w:bookmarkStart w:id="449" w:name="_Toc519451205"/>
      <w:bookmarkStart w:id="450" w:name="_Toc519169467"/>
      <w:bookmarkStart w:id="451" w:name="_Toc519451206"/>
      <w:bookmarkStart w:id="452" w:name="_Toc519169468"/>
      <w:bookmarkStart w:id="453" w:name="_Toc519451207"/>
      <w:bookmarkStart w:id="454" w:name="_Toc519169469"/>
      <w:bookmarkStart w:id="455" w:name="_Toc519451208"/>
      <w:bookmarkStart w:id="456" w:name="_Toc519169470"/>
      <w:bookmarkStart w:id="457" w:name="_Toc519451209"/>
      <w:bookmarkStart w:id="458" w:name="_Toc519169471"/>
      <w:bookmarkStart w:id="459" w:name="_Toc519451210"/>
      <w:bookmarkStart w:id="460" w:name="_Toc519169472"/>
      <w:bookmarkStart w:id="461" w:name="_Toc519451211"/>
      <w:bookmarkStart w:id="462" w:name="_Toc519169473"/>
      <w:bookmarkStart w:id="463" w:name="_Toc519451212"/>
      <w:bookmarkStart w:id="464" w:name="_Toc519169474"/>
      <w:bookmarkStart w:id="465" w:name="_Toc519451213"/>
      <w:bookmarkStart w:id="466" w:name="_Toc519169475"/>
      <w:bookmarkStart w:id="467" w:name="_Toc519451214"/>
      <w:bookmarkStart w:id="468" w:name="_Toc519169476"/>
      <w:bookmarkStart w:id="469" w:name="_Toc519451215"/>
      <w:bookmarkStart w:id="470" w:name="_Toc519169477"/>
      <w:bookmarkStart w:id="471" w:name="_Toc519451216"/>
      <w:bookmarkStart w:id="472" w:name="_Toc519169478"/>
      <w:bookmarkStart w:id="473" w:name="_Toc519451217"/>
      <w:bookmarkStart w:id="474" w:name="_Toc519169479"/>
      <w:bookmarkStart w:id="475" w:name="_Toc519451218"/>
      <w:bookmarkStart w:id="476" w:name="_Toc519169480"/>
      <w:bookmarkStart w:id="477" w:name="_Toc519451219"/>
      <w:bookmarkStart w:id="478" w:name="_Toc519169482"/>
      <w:bookmarkStart w:id="479" w:name="_Toc519451221"/>
      <w:bookmarkStart w:id="480" w:name="_Toc519169483"/>
      <w:bookmarkStart w:id="481" w:name="_Toc519451222"/>
      <w:bookmarkStart w:id="482" w:name="_Toc519169484"/>
      <w:bookmarkStart w:id="483" w:name="_Toc519451223"/>
      <w:bookmarkStart w:id="484" w:name="_Toc519169485"/>
      <w:bookmarkStart w:id="485" w:name="_Toc519451224"/>
      <w:bookmarkStart w:id="486" w:name="_Toc519169487"/>
      <w:bookmarkStart w:id="487" w:name="_Toc519451226"/>
      <w:bookmarkStart w:id="488" w:name="_Toc519169488"/>
      <w:bookmarkStart w:id="489" w:name="_Toc519451227"/>
      <w:bookmarkStart w:id="490" w:name="_Toc519169489"/>
      <w:bookmarkStart w:id="491" w:name="_Toc519451228"/>
      <w:bookmarkStart w:id="492" w:name="_Toc519169490"/>
      <w:bookmarkStart w:id="493" w:name="_Toc519451229"/>
      <w:bookmarkStart w:id="494" w:name="_Toc519169492"/>
      <w:bookmarkStart w:id="495" w:name="_Toc519451231"/>
      <w:bookmarkStart w:id="496" w:name="_Toc519169493"/>
      <w:bookmarkStart w:id="497" w:name="_Toc519451232"/>
      <w:bookmarkStart w:id="498" w:name="_Toc519169494"/>
      <w:bookmarkStart w:id="499" w:name="_Toc519451233"/>
      <w:bookmarkStart w:id="500" w:name="_Toc519169495"/>
      <w:bookmarkStart w:id="501" w:name="_Toc519451234"/>
      <w:bookmarkStart w:id="502" w:name="_Toc519169497"/>
      <w:bookmarkStart w:id="503" w:name="_Toc519451236"/>
      <w:bookmarkStart w:id="504" w:name="_Toc519169498"/>
      <w:bookmarkStart w:id="505" w:name="_Toc519451237"/>
      <w:bookmarkStart w:id="506" w:name="_Toc519169499"/>
      <w:bookmarkStart w:id="507" w:name="_Toc519451238"/>
      <w:bookmarkStart w:id="508" w:name="_Toc519169500"/>
      <w:bookmarkStart w:id="509" w:name="_Toc519451239"/>
      <w:bookmarkStart w:id="510" w:name="_Toc519169502"/>
      <w:bookmarkStart w:id="511" w:name="_Toc519451241"/>
      <w:bookmarkStart w:id="512" w:name="_Toc519169503"/>
      <w:bookmarkStart w:id="513" w:name="_Toc519451242"/>
      <w:bookmarkStart w:id="514" w:name="_Toc519169504"/>
      <w:bookmarkStart w:id="515" w:name="_Toc519451243"/>
      <w:bookmarkStart w:id="516" w:name="_Toc519169505"/>
      <w:bookmarkStart w:id="517" w:name="_Toc519451244"/>
      <w:bookmarkStart w:id="518" w:name="_Toc519169507"/>
      <w:bookmarkStart w:id="519" w:name="_Toc519451246"/>
      <w:bookmarkStart w:id="520" w:name="_Toc519169508"/>
      <w:bookmarkStart w:id="521" w:name="_Toc519451247"/>
      <w:bookmarkStart w:id="522" w:name="_Toc519169509"/>
      <w:bookmarkStart w:id="523" w:name="_Toc519451248"/>
      <w:bookmarkStart w:id="524" w:name="_Toc519169510"/>
      <w:bookmarkStart w:id="525" w:name="_Toc519451249"/>
      <w:bookmarkStart w:id="526" w:name="_Toc519169512"/>
      <w:bookmarkStart w:id="527" w:name="_Toc519451251"/>
      <w:bookmarkStart w:id="528" w:name="_Toc519169513"/>
      <w:bookmarkStart w:id="529" w:name="_Toc519451252"/>
      <w:bookmarkStart w:id="530" w:name="_Toc519169514"/>
      <w:bookmarkStart w:id="531" w:name="_Toc519451253"/>
      <w:bookmarkStart w:id="532" w:name="_Toc519169515"/>
      <w:bookmarkStart w:id="533" w:name="_Toc519451254"/>
      <w:bookmarkStart w:id="534" w:name="_Toc519169517"/>
      <w:bookmarkStart w:id="535" w:name="_Toc519451256"/>
      <w:bookmarkStart w:id="536" w:name="_Toc519169518"/>
      <w:bookmarkStart w:id="537" w:name="_Toc519451257"/>
      <w:bookmarkStart w:id="538" w:name="_Toc519169519"/>
      <w:bookmarkStart w:id="539" w:name="_Toc519451258"/>
      <w:bookmarkStart w:id="540" w:name="_Toc519169520"/>
      <w:bookmarkStart w:id="541" w:name="_Toc519451259"/>
      <w:bookmarkStart w:id="542" w:name="_Toc519169522"/>
      <w:bookmarkStart w:id="543" w:name="_Toc519451261"/>
      <w:bookmarkStart w:id="544" w:name="_Toc519169523"/>
      <w:bookmarkStart w:id="545" w:name="_Toc519451262"/>
      <w:bookmarkStart w:id="546" w:name="_Toc519169524"/>
      <w:bookmarkStart w:id="547" w:name="_Toc519451263"/>
      <w:bookmarkStart w:id="548" w:name="_Toc519169525"/>
      <w:bookmarkStart w:id="549" w:name="_Toc519451264"/>
      <w:bookmarkStart w:id="550" w:name="_Toc519169527"/>
      <w:bookmarkStart w:id="551" w:name="_Toc519451266"/>
      <w:bookmarkStart w:id="552" w:name="_Toc519169528"/>
      <w:bookmarkStart w:id="553" w:name="_Toc519451267"/>
      <w:bookmarkStart w:id="554" w:name="_Toc519169529"/>
      <w:bookmarkStart w:id="555" w:name="_Toc519451268"/>
      <w:bookmarkStart w:id="556" w:name="_Toc519169530"/>
      <w:bookmarkStart w:id="557" w:name="_Toc519451269"/>
      <w:bookmarkStart w:id="558" w:name="_Toc519169532"/>
      <w:bookmarkStart w:id="559" w:name="_Toc519451271"/>
      <w:bookmarkStart w:id="560" w:name="_Toc519169533"/>
      <w:bookmarkStart w:id="561" w:name="_Toc519451272"/>
      <w:bookmarkStart w:id="562" w:name="_Toc519169534"/>
      <w:bookmarkStart w:id="563" w:name="_Toc519451273"/>
      <w:bookmarkStart w:id="564" w:name="_Toc519169535"/>
      <w:bookmarkStart w:id="565" w:name="_Toc519451274"/>
      <w:bookmarkStart w:id="566" w:name="_Toc519169536"/>
      <w:bookmarkStart w:id="567" w:name="_Toc519451275"/>
      <w:bookmarkStart w:id="568" w:name="_Toc519169537"/>
      <w:bookmarkStart w:id="569" w:name="_Toc519451276"/>
      <w:bookmarkStart w:id="570" w:name="_Toc519169539"/>
      <w:bookmarkStart w:id="571" w:name="_Toc519451278"/>
      <w:bookmarkStart w:id="572" w:name="_Toc519169540"/>
      <w:bookmarkStart w:id="573" w:name="_Toc519451279"/>
      <w:bookmarkStart w:id="574" w:name="_Toc519169541"/>
      <w:bookmarkStart w:id="575" w:name="_Toc519451280"/>
      <w:bookmarkStart w:id="576" w:name="_Toc519169542"/>
      <w:bookmarkStart w:id="577" w:name="_Toc519451281"/>
      <w:bookmarkStart w:id="578" w:name="_Toc519169544"/>
      <w:bookmarkStart w:id="579" w:name="_Toc519451283"/>
      <w:bookmarkStart w:id="580" w:name="_Toc519169545"/>
      <w:bookmarkStart w:id="581" w:name="_Toc519451284"/>
      <w:bookmarkStart w:id="582" w:name="_Toc519169546"/>
      <w:bookmarkStart w:id="583" w:name="_Toc519451285"/>
      <w:bookmarkStart w:id="584" w:name="_Toc519169547"/>
      <w:bookmarkStart w:id="585" w:name="_Toc519451286"/>
      <w:bookmarkStart w:id="586" w:name="_Toc519169549"/>
      <w:bookmarkStart w:id="587" w:name="_Toc519451288"/>
      <w:bookmarkStart w:id="588" w:name="_Toc519169550"/>
      <w:bookmarkStart w:id="589" w:name="_Toc519451289"/>
      <w:bookmarkStart w:id="590" w:name="_Toc519169551"/>
      <w:bookmarkStart w:id="591" w:name="_Toc519451290"/>
      <w:bookmarkStart w:id="592" w:name="_Toc519169552"/>
      <w:bookmarkStart w:id="593" w:name="_Toc519451291"/>
      <w:bookmarkStart w:id="594" w:name="_Toc519169554"/>
      <w:bookmarkStart w:id="595" w:name="_Toc519451293"/>
      <w:bookmarkStart w:id="596" w:name="_Toc519169555"/>
      <w:bookmarkStart w:id="597" w:name="_Toc519451294"/>
      <w:bookmarkStart w:id="598" w:name="_Toc519169556"/>
      <w:bookmarkStart w:id="599" w:name="_Toc519451295"/>
      <w:bookmarkStart w:id="600" w:name="_Toc519169557"/>
      <w:bookmarkStart w:id="601" w:name="_Toc519451296"/>
      <w:bookmarkStart w:id="602" w:name="_Toc519169559"/>
      <w:bookmarkStart w:id="603" w:name="_Toc519451298"/>
      <w:bookmarkStart w:id="604" w:name="_Toc519169560"/>
      <w:bookmarkStart w:id="605" w:name="_Toc519451299"/>
      <w:bookmarkStart w:id="606" w:name="_Toc519169561"/>
      <w:bookmarkStart w:id="607" w:name="_Toc519451300"/>
      <w:bookmarkStart w:id="608" w:name="_Toc519169562"/>
      <w:bookmarkStart w:id="609" w:name="_Toc519451301"/>
      <w:bookmarkStart w:id="610" w:name="_Toc519169564"/>
      <w:bookmarkStart w:id="611" w:name="_Toc519451303"/>
      <w:bookmarkStart w:id="612" w:name="_Toc519169565"/>
      <w:bookmarkStart w:id="613" w:name="_Toc519451304"/>
      <w:bookmarkStart w:id="614" w:name="_Toc519169566"/>
      <w:bookmarkStart w:id="615" w:name="_Toc519451305"/>
      <w:bookmarkStart w:id="616" w:name="_Toc519169567"/>
      <w:bookmarkStart w:id="617" w:name="_Toc519451306"/>
      <w:bookmarkStart w:id="618" w:name="_Toc519169569"/>
      <w:bookmarkStart w:id="619" w:name="_Toc519451308"/>
      <w:bookmarkStart w:id="620" w:name="_Toc519169570"/>
      <w:bookmarkStart w:id="621" w:name="_Toc519451309"/>
      <w:bookmarkStart w:id="622" w:name="_Toc519169571"/>
      <w:bookmarkStart w:id="623" w:name="_Toc519451310"/>
      <w:bookmarkStart w:id="624" w:name="_Toc519169572"/>
      <w:bookmarkStart w:id="625" w:name="_Toc519451311"/>
      <w:bookmarkStart w:id="626" w:name="_Toc519169574"/>
      <w:bookmarkStart w:id="627" w:name="_Toc519451313"/>
      <w:bookmarkStart w:id="628" w:name="_Toc519169575"/>
      <w:bookmarkStart w:id="629" w:name="_Toc519451314"/>
      <w:bookmarkStart w:id="630" w:name="_Toc519169576"/>
      <w:bookmarkStart w:id="631" w:name="_Toc519451315"/>
      <w:bookmarkStart w:id="632" w:name="_Toc519169577"/>
      <w:bookmarkStart w:id="633" w:name="_Toc519451316"/>
      <w:bookmarkStart w:id="634" w:name="_Toc519169579"/>
      <w:bookmarkStart w:id="635" w:name="_Toc519451318"/>
      <w:bookmarkStart w:id="636" w:name="_Toc519169580"/>
      <w:bookmarkStart w:id="637" w:name="_Toc519451319"/>
      <w:bookmarkStart w:id="638" w:name="_Toc519169581"/>
      <w:bookmarkStart w:id="639" w:name="_Toc519451320"/>
      <w:bookmarkStart w:id="640" w:name="_Toc519169582"/>
      <w:bookmarkStart w:id="641" w:name="_Toc519451321"/>
      <w:bookmarkStart w:id="642" w:name="_Toc519169584"/>
      <w:bookmarkStart w:id="643" w:name="_Toc519451323"/>
      <w:bookmarkStart w:id="644" w:name="_Toc519169585"/>
      <w:bookmarkStart w:id="645" w:name="_Toc519451324"/>
      <w:bookmarkStart w:id="646" w:name="_Toc519169586"/>
      <w:bookmarkStart w:id="647" w:name="_Toc519451325"/>
      <w:bookmarkStart w:id="648" w:name="_Toc519169587"/>
      <w:bookmarkStart w:id="649" w:name="_Toc519451326"/>
      <w:bookmarkStart w:id="650" w:name="_Toc519169589"/>
      <w:bookmarkStart w:id="651" w:name="_Toc519451328"/>
      <w:bookmarkStart w:id="652" w:name="_Toc519169590"/>
      <w:bookmarkStart w:id="653" w:name="_Toc519451329"/>
      <w:bookmarkStart w:id="654" w:name="_Toc519169591"/>
      <w:bookmarkStart w:id="655" w:name="_Toc519451330"/>
      <w:bookmarkStart w:id="656" w:name="_Toc519169592"/>
      <w:bookmarkStart w:id="657" w:name="_Toc519451331"/>
      <w:bookmarkStart w:id="658" w:name="_Toc519169594"/>
      <w:bookmarkStart w:id="659" w:name="_Toc519451333"/>
      <w:bookmarkStart w:id="660" w:name="_Toc519169595"/>
      <w:bookmarkStart w:id="661" w:name="_Toc519451334"/>
      <w:bookmarkStart w:id="662" w:name="_Toc519169596"/>
      <w:bookmarkStart w:id="663" w:name="_Toc519451335"/>
      <w:bookmarkStart w:id="664" w:name="_Toc519169597"/>
      <w:bookmarkStart w:id="665" w:name="_Toc519451336"/>
      <w:bookmarkStart w:id="666" w:name="_Toc519169599"/>
      <w:bookmarkStart w:id="667" w:name="_Toc519451338"/>
      <w:bookmarkStart w:id="668" w:name="_Toc524018464"/>
      <w:bookmarkStart w:id="669" w:name="_Toc525638307"/>
      <w:bookmarkStart w:id="670" w:name="_Toc528851477"/>
      <w:bookmarkStart w:id="671" w:name="_Toc4091061"/>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r w:rsidRPr="00BF0802">
        <w:t>8</w:t>
      </w:r>
      <w:r w:rsidRPr="00BF0802">
        <w:tab/>
      </w:r>
      <w:r w:rsidR="00F63550" w:rsidRPr="00BF0802">
        <w:t>M</w:t>
      </w:r>
      <w:r w:rsidR="00630484" w:rsidRPr="00BF0802">
        <w:t>easurement methods</w:t>
      </w:r>
      <w:bookmarkEnd w:id="668"/>
      <w:bookmarkEnd w:id="669"/>
      <w:bookmarkEnd w:id="670"/>
      <w:bookmarkEnd w:id="671"/>
    </w:p>
    <w:p w14:paraId="4DFAE440" w14:textId="0D0B3622" w:rsidR="00017319" w:rsidRPr="00BF0802" w:rsidRDefault="0039065A" w:rsidP="00A8385E">
      <w:pPr>
        <w:pStyle w:val="Heading2"/>
      </w:pPr>
      <w:bookmarkStart w:id="672" w:name="_Toc519169601"/>
      <w:bookmarkStart w:id="673" w:name="_Toc519451340"/>
      <w:bookmarkStart w:id="674" w:name="_Toc519169602"/>
      <w:bookmarkStart w:id="675" w:name="_Toc519451341"/>
      <w:bookmarkStart w:id="676" w:name="_Toc519169603"/>
      <w:bookmarkStart w:id="677" w:name="_Toc519451342"/>
      <w:bookmarkStart w:id="678" w:name="_Toc519169604"/>
      <w:bookmarkStart w:id="679" w:name="_Toc519451343"/>
      <w:bookmarkStart w:id="680" w:name="_Toc519169605"/>
      <w:bookmarkStart w:id="681" w:name="_Toc519451344"/>
      <w:bookmarkStart w:id="682" w:name="_Toc519169606"/>
      <w:bookmarkStart w:id="683" w:name="_Toc519451345"/>
      <w:bookmarkStart w:id="684" w:name="_Toc524018465"/>
      <w:bookmarkStart w:id="685" w:name="_Toc525638308"/>
      <w:bookmarkStart w:id="686" w:name="_Toc528851478"/>
      <w:bookmarkStart w:id="687" w:name="_Toc4091062"/>
      <w:bookmarkEnd w:id="672"/>
      <w:bookmarkEnd w:id="673"/>
      <w:bookmarkEnd w:id="674"/>
      <w:bookmarkEnd w:id="675"/>
      <w:bookmarkEnd w:id="676"/>
      <w:bookmarkEnd w:id="677"/>
      <w:bookmarkEnd w:id="678"/>
      <w:bookmarkEnd w:id="679"/>
      <w:bookmarkEnd w:id="680"/>
      <w:bookmarkEnd w:id="681"/>
      <w:bookmarkEnd w:id="682"/>
      <w:bookmarkEnd w:id="683"/>
      <w:r w:rsidRPr="00BF0802">
        <w:t>8.1</w:t>
      </w:r>
      <w:r w:rsidRPr="00BF0802">
        <w:tab/>
      </w:r>
      <w:r w:rsidR="00017319" w:rsidRPr="00BF0802">
        <w:t>Dosimetry</w:t>
      </w:r>
      <w:bookmarkEnd w:id="684"/>
      <w:bookmarkEnd w:id="685"/>
      <w:bookmarkEnd w:id="686"/>
      <w:bookmarkEnd w:id="687"/>
    </w:p>
    <w:p w14:paraId="2D1353ED" w14:textId="0228773E" w:rsidR="00017319" w:rsidRPr="00BF0802" w:rsidRDefault="0039065A" w:rsidP="00A8385E">
      <w:pPr>
        <w:pStyle w:val="Heading3"/>
      </w:pPr>
      <w:bookmarkStart w:id="688" w:name="_Toc524018466"/>
      <w:bookmarkStart w:id="689" w:name="_Toc4091063"/>
      <w:r w:rsidRPr="00BF0802">
        <w:t>8.1.1</w:t>
      </w:r>
      <w:r w:rsidRPr="00BF0802">
        <w:tab/>
      </w:r>
      <w:r w:rsidR="00017319" w:rsidRPr="00BF0802">
        <w:t>Main related standards</w:t>
      </w:r>
      <w:bookmarkEnd w:id="688"/>
      <w:bookmarkEnd w:id="689"/>
    </w:p>
    <w:p w14:paraId="59877B6B" w14:textId="6BB67CE3" w:rsidR="00017319" w:rsidRPr="00BF0802" w:rsidRDefault="00017319" w:rsidP="00017319">
      <w:r w:rsidRPr="00BF0802">
        <w:t>[EN 50332-1], [EN 50332-2] and [EN 50332-3] describe a dose measurement system in a PMP. [IEC 61252] describes acoustic dosimeters to be worn on the body.</w:t>
      </w:r>
    </w:p>
    <w:p w14:paraId="3D96AD49" w14:textId="70456DA1" w:rsidR="00017319" w:rsidRPr="00BF0802" w:rsidRDefault="00A8385E" w:rsidP="00A8385E">
      <w:pPr>
        <w:pStyle w:val="Heading3"/>
      </w:pPr>
      <w:bookmarkStart w:id="690" w:name="_Toc524018467"/>
      <w:bookmarkStart w:id="691" w:name="_Toc4091064"/>
      <w:r w:rsidRPr="00BF0802">
        <w:t>8.1.2</w:t>
      </w:r>
      <w:r w:rsidRPr="00BF0802">
        <w:tab/>
      </w:r>
      <w:r w:rsidR="00017319" w:rsidRPr="00BF0802">
        <w:t>Definition of dose in the context of acoustic dosimetry</w:t>
      </w:r>
      <w:bookmarkEnd w:id="690"/>
      <w:bookmarkEnd w:id="691"/>
    </w:p>
    <w:p w14:paraId="58829532" w14:textId="77777777" w:rsidR="00ED2A30" w:rsidRPr="00BF0802" w:rsidRDefault="00ED2A30" w:rsidP="00A8385E">
      <w:r w:rsidRPr="00BF0802">
        <w:t>A dose in the context of acoustic dosimetry is calculated as follows:</w:t>
      </w:r>
    </w:p>
    <w:p w14:paraId="24A28A8A" w14:textId="165980B4" w:rsidR="00017319" w:rsidRPr="00BF0802" w:rsidRDefault="00931C52" w:rsidP="00B613A2">
      <w:pPr>
        <w:pStyle w:val="Equation"/>
      </w:pPr>
      <w:r w:rsidRPr="00BF0802">
        <w:rPr>
          <w:iCs/>
        </w:rPr>
        <w:tab/>
      </w:r>
      <w:r w:rsidRPr="00BF0802">
        <w:rPr>
          <w:iCs/>
        </w:rPr>
        <w:tab/>
      </w:r>
      <m:oMath>
        <m:r>
          <w:rPr>
            <w:rFonts w:ascii="Cambria Math" w:hAnsi="Cambria Math"/>
          </w:rPr>
          <m:t>dose</m:t>
        </m:r>
        <m:r>
          <m:rPr>
            <m:sty m:val="p"/>
          </m:rPr>
          <w:rPr>
            <w:rFonts w:ascii="Cambria Math" w:hAnsi="Cambria Math"/>
          </w:rPr>
          <m:t>=</m:t>
        </m:r>
        <m:nary>
          <m:naryPr>
            <m:ctrlPr>
              <w:rPr>
                <w:rFonts w:ascii="Cambria Math"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r>
              <m:rPr>
                <m:sty m:val="p"/>
              </m:rPr>
              <w:rPr>
                <w:rFonts w:ascii="Cambria Math" w:hAnsi="Cambria Math"/>
              </w:rPr>
              <m:t>2</m:t>
            </m:r>
          </m:sup>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A</m:t>
                        </m:r>
                      </m:sub>
                    </m:sSub>
                    <m:r>
                      <m:rPr>
                        <m:sty m:val="p"/>
                      </m:rPr>
                      <w:rPr>
                        <w:rFonts w:ascii="Cambria Math" w:hAnsi="Cambria Math"/>
                      </w:rPr>
                      <m:t>(</m:t>
                    </m:r>
                    <m:r>
                      <w:rPr>
                        <w:rFonts w:ascii="Cambria Math" w:hAnsi="Cambria Math"/>
                      </w:rPr>
                      <m:t>t</m:t>
                    </m:r>
                    <m:r>
                      <m:rPr>
                        <m:sty m:val="p"/>
                      </m:rPr>
                      <w:rPr>
                        <w:rFonts w:ascii="Cambria Math" w:hAnsi="Cambria Math"/>
                      </w:rPr>
                      <m:t>)</m:t>
                    </m:r>
                  </m:e>
                </m:d>
              </m:e>
              <m:sup>
                <m:r>
                  <m:rPr>
                    <m:sty m:val="p"/>
                  </m:rPr>
                  <w:rPr>
                    <w:rFonts w:ascii="Cambria Math" w:hAnsi="Cambria Math"/>
                  </w:rPr>
                  <m:t>2</m:t>
                </m:r>
              </m:sup>
            </m:sSup>
            <m:r>
              <w:rPr>
                <w:rFonts w:ascii="Cambria Math" w:hAnsi="Cambria Math"/>
              </w:rPr>
              <m:t>dt</m:t>
            </m:r>
            <m:ctrlPr>
              <w:rPr>
                <w:rFonts w:ascii="Cambria Math" w:hAnsi="Cambria Math"/>
                <w:lang w:bidi="en-US"/>
              </w:rPr>
            </m:ctrlPr>
          </m:e>
        </m:nary>
      </m:oMath>
      <w:r w:rsidR="00ED2A30" w:rsidRPr="00BF0802">
        <w:rPr>
          <w:lang w:bidi="en-US"/>
        </w:rPr>
        <w:t>,</w:t>
      </w:r>
    </w:p>
    <w:p w14:paraId="0AA98EC7" w14:textId="77777777" w:rsidR="00017319" w:rsidRPr="00BF0802" w:rsidRDefault="00017319" w:rsidP="00ED2A30">
      <w:r w:rsidRPr="00BF0802">
        <w:t xml:space="preserve">where </w:t>
      </w:r>
      <m:oMath>
        <m:sSub>
          <m:sSubPr>
            <m:ctrlPr>
              <w:rPr>
                <w:rFonts w:ascii="Cambria Math" w:hAnsi="Cambria Math"/>
                <w:i/>
              </w:rPr>
            </m:ctrlPr>
          </m:sSubPr>
          <m:e>
            <m:r>
              <w:rPr>
                <w:rFonts w:ascii="Cambria Math" w:hAnsi="Cambria Math"/>
              </w:rPr>
              <m:t>p</m:t>
            </m:r>
          </m:e>
          <m:sub>
            <m:r>
              <w:rPr>
                <w:rFonts w:ascii="Cambria Math" w:hAnsi="Cambria Math"/>
              </w:rPr>
              <m:t>A</m:t>
            </m:r>
          </m:sub>
        </m:sSub>
      </m:oMath>
      <w:r w:rsidRPr="00BF0802">
        <w:t xml:space="preserve"> is the A-weighted and diffuse-field corrected sound pressure.</w:t>
      </w:r>
    </w:p>
    <w:p w14:paraId="25D71613" w14:textId="34DF892F" w:rsidR="00017319" w:rsidRPr="00BF0802" w:rsidRDefault="00017319" w:rsidP="00931C52">
      <w:r w:rsidRPr="00BF0802">
        <w:t>For example, the dose acquired when being subjected to 80 dBSPL(A) during an exposure du</w:t>
      </w:r>
      <w:r w:rsidR="00F11F3B" w:rsidRPr="00BF0802">
        <w:t>ration of 40 h is calculated as follows:</w:t>
      </w:r>
    </w:p>
    <w:p w14:paraId="4776B011" w14:textId="6DF2D6F3" w:rsidR="00017319" w:rsidRPr="00BF0802" w:rsidRDefault="00F772FC" w:rsidP="00F772FC">
      <w:pPr>
        <w:pStyle w:val="enumlev1"/>
      </w:pPr>
      <w:r w:rsidRPr="00BF0802">
        <w:t>–</w:t>
      </w:r>
      <w:r w:rsidRPr="00BF0802">
        <w:tab/>
      </w:r>
      <w:r w:rsidR="00017319" w:rsidRPr="00BF0802">
        <w:t xml:space="preserve">The </w:t>
      </w:r>
      <w:r w:rsidR="00F11F3B" w:rsidRPr="00BF0802">
        <w:t>root mean square (RMS)</w:t>
      </w:r>
      <w:r w:rsidR="00017319" w:rsidRPr="00BF0802">
        <w:t xml:space="preserve"> sound pressure is </w:t>
      </w:r>
      <m:oMath>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80</m:t>
                </m:r>
              </m:num>
              <m:den>
                <m:r>
                  <w:rPr>
                    <w:rFonts w:ascii="Cambria Math" w:hAnsi="Cambria Math"/>
                  </w:rPr>
                  <m:t>20</m:t>
                </m:r>
              </m:den>
            </m:f>
          </m:sup>
        </m:sSup>
        <m:r>
          <w:rPr>
            <w:rFonts w:ascii="Cambria Math" w:hAnsi="Cambria Math"/>
          </w:rPr>
          <m:t>∙</m:t>
        </m:r>
        <m:f>
          <m:fPr>
            <m:ctrlPr>
              <w:rPr>
                <w:rFonts w:ascii="Cambria Math" w:hAnsi="Cambria Math"/>
                <w:i/>
              </w:rPr>
            </m:ctrlPr>
          </m:fPr>
          <m:num>
            <m:r>
              <w:rPr>
                <w:rFonts w:ascii="Cambria Math" w:hAnsi="Cambria Math"/>
              </w:rPr>
              <m:t>20µPa</m:t>
            </m:r>
          </m:num>
          <m:den>
            <m:r>
              <w:rPr>
                <w:rFonts w:ascii="Cambria Math" w:hAnsi="Cambria Math"/>
              </w:rPr>
              <m:t>1Pa</m:t>
            </m:r>
          </m:den>
        </m:f>
        <m:r>
          <w:rPr>
            <w:rFonts w:ascii="Cambria Math" w:hAnsi="Cambria Math"/>
          </w:rPr>
          <m:t>=0.2 Pa</m:t>
        </m:r>
      </m:oMath>
      <w:r w:rsidR="00017319" w:rsidRPr="00BF0802">
        <w:t xml:space="preserve">. </w:t>
      </w:r>
      <w:r w:rsidR="00F11F3B" w:rsidRPr="00BF0802">
        <w:t>Consequently, the dose is </w:t>
      </w:r>
      <m:oMath>
        <m:sSup>
          <m:sSupPr>
            <m:ctrlPr>
              <w:rPr>
                <w:rFonts w:ascii="Cambria Math" w:hAnsi="Cambria Math"/>
              </w:rPr>
            </m:ctrlPr>
          </m:sSupPr>
          <m:e>
            <m:r>
              <m:rPr>
                <m:sty m:val="p"/>
              </m:rPr>
              <w:rPr>
                <w:rFonts w:ascii="Cambria Math" w:hAnsi="Cambria Math"/>
              </w:rPr>
              <m:t>0.2</m:t>
            </m:r>
          </m:e>
          <m:sup>
            <m:r>
              <m:rPr>
                <m:sty m:val="p"/>
              </m:rPr>
              <w:rPr>
                <w:rFonts w:ascii="Cambria Math" w:hAnsi="Cambria Math"/>
              </w:rPr>
              <m:t>2</m:t>
            </m:r>
          </m:sup>
        </m:sSup>
        <m:r>
          <m:rPr>
            <m:sty m:val="p"/>
          </m:rPr>
          <w:rPr>
            <w:rFonts w:ascii="Cambria Math" w:hAnsi="Cambria Math"/>
          </w:rPr>
          <m:t xml:space="preserve">∙40=1.6 </m:t>
        </m:r>
        <m:sSup>
          <m:sSupPr>
            <m:ctrlPr>
              <w:rPr>
                <w:rFonts w:ascii="Cambria Math" w:hAnsi="Cambria Math"/>
              </w:rPr>
            </m:ctrlPr>
          </m:sSupPr>
          <m:e>
            <m:r>
              <w:rPr>
                <w:rFonts w:ascii="Cambria Math" w:hAnsi="Cambria Math"/>
              </w:rPr>
              <m:t>Pa</m:t>
            </m:r>
          </m:e>
          <m:sup>
            <m:r>
              <m:rPr>
                <m:sty m:val="p"/>
              </m:rPr>
              <w:rPr>
                <w:rFonts w:ascii="Cambria Math" w:hAnsi="Cambria Math"/>
              </w:rPr>
              <m:t>2</m:t>
            </m:r>
          </m:sup>
        </m:sSup>
        <m:r>
          <w:rPr>
            <w:rFonts w:ascii="Cambria Math" w:hAnsi="Cambria Math"/>
          </w:rPr>
          <m:t>h</m:t>
        </m:r>
      </m:oMath>
      <w:r w:rsidR="00F11F3B" w:rsidRPr="00BF0802">
        <w:t>.</w:t>
      </w:r>
    </w:p>
    <w:p w14:paraId="688A3CBD" w14:textId="7745CADD" w:rsidR="005713DE" w:rsidRPr="00BF0802" w:rsidRDefault="00017319" w:rsidP="00B97EA6">
      <w:pPr>
        <w:rPr>
          <w:rFonts w:eastAsia="MS Mincho"/>
        </w:rPr>
      </w:pPr>
      <w:r w:rsidRPr="00BF0802">
        <w:t xml:space="preserve">Such </w:t>
      </w:r>
      <w:r w:rsidR="008744D2" w:rsidRPr="00BF0802">
        <w:t xml:space="preserve">a </w:t>
      </w:r>
      <w:r w:rsidRPr="00BF0802">
        <w:t>specific dose may be defined as a reference dose and the measured exposure estimation during a certain period may be expressed as a percentage of this reference dose.</w:t>
      </w:r>
    </w:p>
    <w:p w14:paraId="45C9DF0A" w14:textId="48DD3014" w:rsidR="00017319" w:rsidRPr="00BF0802" w:rsidRDefault="00794958" w:rsidP="00B97EA6">
      <m:oMath>
        <m:r>
          <m:rPr>
            <m:sty m:val="p"/>
          </m:rPr>
          <w:rPr>
            <w:rFonts w:ascii="Cambria Math" w:hAnsi="Cambria Math"/>
          </w:rPr>
          <m:t xml:space="preserve">1.6 </m:t>
        </m:r>
        <m:sSup>
          <m:sSupPr>
            <m:ctrlPr>
              <w:rPr>
                <w:rFonts w:ascii="Cambria Math" w:hAnsi="Cambria Math"/>
              </w:rPr>
            </m:ctrlPr>
          </m:sSupPr>
          <m:e>
            <m:r>
              <w:rPr>
                <w:rFonts w:ascii="Cambria Math" w:hAnsi="Cambria Math"/>
              </w:rPr>
              <m:t>Pa</m:t>
            </m:r>
          </m:e>
          <m:sup>
            <m:r>
              <m:rPr>
                <m:sty m:val="p"/>
              </m:rPr>
              <w:rPr>
                <w:rFonts w:ascii="Cambria Math" w:hAnsi="Cambria Math"/>
              </w:rPr>
              <m:t>2</m:t>
            </m:r>
          </m:sup>
        </m:sSup>
        <m:r>
          <w:rPr>
            <w:rFonts w:ascii="Cambria Math" w:hAnsi="Cambria Math"/>
          </w:rPr>
          <m:t>h</m:t>
        </m:r>
      </m:oMath>
      <w:r w:rsidRPr="00BF0802">
        <w:rPr>
          <w:rFonts w:eastAsia="MS Mincho"/>
        </w:rPr>
        <w:t xml:space="preserve"> </w:t>
      </w:r>
      <w:r w:rsidRPr="00BF0802">
        <w:t>constitutes 100% weekly</w:t>
      </w:r>
      <w:r w:rsidR="007451F2" w:rsidRPr="00BF0802">
        <w:t xml:space="preserve"> sound </w:t>
      </w:r>
      <w:r w:rsidRPr="00BF0802">
        <w:t xml:space="preserve">allowance, corresponding to 100% </w:t>
      </w:r>
      <w:r w:rsidR="00217198" w:rsidRPr="00BF0802">
        <w:t>calculated sound dose (</w:t>
      </w:r>
      <w:r w:rsidRPr="00BF0802">
        <w:t>CSD</w:t>
      </w:r>
      <w:r w:rsidR="00217198" w:rsidRPr="00BF0802">
        <w:t>)</w:t>
      </w:r>
      <w:r w:rsidRPr="00BF0802">
        <w:t xml:space="preserve"> as defined in</w:t>
      </w:r>
      <w:r w:rsidR="00017319" w:rsidRPr="00BF0802">
        <w:t xml:space="preserve"> [EN 50</w:t>
      </w:r>
      <w:r w:rsidR="00370410" w:rsidRPr="00BF0802">
        <w:t>332-3]</w:t>
      </w:r>
      <w:r w:rsidR="00017319" w:rsidRPr="00BF0802">
        <w:t>.</w:t>
      </w:r>
    </w:p>
    <w:p w14:paraId="0394C2E6" w14:textId="49FF1122" w:rsidR="00017319" w:rsidRPr="00BF0802" w:rsidRDefault="00017319" w:rsidP="00405D62">
      <w:r w:rsidRPr="00BF0802">
        <w:t xml:space="preserve">For an example of dosimetry implementation, see Appendix </w:t>
      </w:r>
      <w:r w:rsidR="00EE7FDD" w:rsidRPr="00BF0802">
        <w:t>II</w:t>
      </w:r>
      <w:r w:rsidR="00762820" w:rsidRPr="00BF0802">
        <w:t>.</w:t>
      </w:r>
    </w:p>
    <w:p w14:paraId="7D05A926" w14:textId="59412ABA" w:rsidR="00017319" w:rsidRPr="00BF0802" w:rsidRDefault="00405D62" w:rsidP="00475F1F">
      <w:pPr>
        <w:pStyle w:val="Heading3"/>
      </w:pPr>
      <w:bookmarkStart w:id="692" w:name="_Toc524018468"/>
      <w:bookmarkStart w:id="693" w:name="_Toc4091065"/>
      <w:r w:rsidRPr="00BF0802">
        <w:lastRenderedPageBreak/>
        <w:t>8.1.3</w:t>
      </w:r>
      <w:r w:rsidRPr="00BF0802">
        <w:tab/>
      </w:r>
      <w:r w:rsidR="00017319" w:rsidRPr="00BF0802">
        <w:t>Testing of dosimeter functionality</w:t>
      </w:r>
      <w:bookmarkEnd w:id="692"/>
      <w:bookmarkEnd w:id="693"/>
    </w:p>
    <w:p w14:paraId="5D370E77" w14:textId="0F6D55A6" w:rsidR="00017319" w:rsidRPr="00BF0802" w:rsidRDefault="00017319" w:rsidP="00017319">
      <w:pPr>
        <w:rPr>
          <w:rFonts w:eastAsia="SimSun"/>
        </w:rPr>
      </w:pPr>
      <w:r w:rsidRPr="00BF0802">
        <w:t xml:space="preserve">The dosimeter functionality is tested by playing the programme simulation </w:t>
      </w:r>
      <w:r w:rsidR="002B302D" w:rsidRPr="00BF0802">
        <w:t xml:space="preserve">sound </w:t>
      </w:r>
      <w:r w:rsidRPr="00BF0802">
        <w:t xml:space="preserve">according to [EN 50332-1] and [IEC 60268-1] and </w:t>
      </w:r>
      <w:r w:rsidR="00762820" w:rsidRPr="00BF0802">
        <w:t xml:space="preserve">measuring </w:t>
      </w:r>
      <w:r w:rsidRPr="00BF0802">
        <w:t>the time until</w:t>
      </w:r>
      <w:r w:rsidR="00571382" w:rsidRPr="00BF0802">
        <w:t xml:space="preserve"> the dose estimate reaches 100% </w:t>
      </w:r>
      <w:r w:rsidRPr="00BF0802">
        <w:t>CSD, using interpolation and tolerances as described in [EN 50332-3]. Such testing may be performed in the acoustic domain (</w:t>
      </w:r>
      <w:r w:rsidR="0036418A" w:rsidRPr="00BF0802">
        <w:t xml:space="preserve">when a </w:t>
      </w:r>
      <w:commentRangeStart w:id="694"/>
      <w:commentRangeStart w:id="695"/>
      <w:del w:id="696" w:author="Gauger, Dan" w:date="2019-03-10T17:14:00Z">
        <w:r w:rsidR="0036418A" w:rsidRPr="00BF0802" w:rsidDel="00956F7E">
          <w:delText xml:space="preserve">certain </w:delText>
        </w:r>
      </w:del>
      <w:r w:rsidR="0036418A" w:rsidRPr="00BF0802">
        <w:t xml:space="preserve">headset </w:t>
      </w:r>
      <w:ins w:id="697" w:author="Gauger, Dan" w:date="2019-03-10T17:14:00Z">
        <w:r w:rsidR="0036418A" w:rsidRPr="00BF0802">
          <w:t xml:space="preserve">of known </w:t>
        </w:r>
      </w:ins>
      <w:ins w:id="698" w:author="Gauger, Dan" w:date="2019-03-10T17:15:00Z">
        <w:r w:rsidR="0036418A" w:rsidRPr="00BF0802">
          <w:t>sensitivity versus frequency response</w:t>
        </w:r>
      </w:ins>
      <w:commentRangeEnd w:id="694"/>
      <w:ins w:id="699" w:author="Gauger, Dan" w:date="2019-03-10T17:16:00Z">
        <w:r w:rsidR="0036418A" w:rsidRPr="00BF0802">
          <w:rPr>
            <w:rStyle w:val="CommentReference"/>
          </w:rPr>
          <w:commentReference w:id="694"/>
        </w:r>
      </w:ins>
      <w:commentRangeEnd w:id="695"/>
      <w:r w:rsidR="006C68BA" w:rsidRPr="00BF0802">
        <w:rPr>
          <w:rStyle w:val="CommentReference"/>
        </w:rPr>
        <w:commentReference w:id="695"/>
      </w:r>
      <w:ins w:id="700" w:author="Gauger, Dan" w:date="2019-03-10T17:15:00Z">
        <w:r w:rsidR="0036418A" w:rsidRPr="00BF0802">
          <w:t xml:space="preserve"> </w:t>
        </w:r>
      </w:ins>
      <w:r w:rsidR="0036418A" w:rsidRPr="00BF0802">
        <w:t>is used</w:t>
      </w:r>
      <w:r w:rsidRPr="00BF0802">
        <w:t>) or in the electrical domain using a 32 </w:t>
      </w:r>
      <w:r w:rsidR="00B70F19" w:rsidRPr="00BF0802">
        <w:t>Ω</w:t>
      </w:r>
      <w:r w:rsidRPr="00BF0802">
        <w:t xml:space="preserve"> resistive load (when the headset characteristics </w:t>
      </w:r>
      <w:r w:rsidR="00B70F19" w:rsidRPr="00BF0802">
        <w:t>are</w:t>
      </w:r>
      <w:r w:rsidRPr="00BF0802">
        <w:t xml:space="preserve"> unknown). See measurement set</w:t>
      </w:r>
      <w:r w:rsidR="00904631" w:rsidRPr="00BF0802">
        <w:t>-</w:t>
      </w:r>
      <w:r w:rsidRPr="00BF0802">
        <w:t>up information in [ITU-T P.381].</w:t>
      </w:r>
    </w:p>
    <w:p w14:paraId="7D8DEAD4" w14:textId="3722F839" w:rsidR="002B4B6F" w:rsidRPr="00BF0802" w:rsidRDefault="002B4B6F" w:rsidP="008F4187">
      <w:pPr>
        <w:pStyle w:val="Note"/>
      </w:pPr>
      <w:r w:rsidRPr="00BF0802">
        <w:t>NOTE – Testing methods for digital signal should also be considered and are for further study.</w:t>
      </w:r>
    </w:p>
    <w:p w14:paraId="0123A21E" w14:textId="69CA348B" w:rsidR="005713DE" w:rsidRPr="00BF0802" w:rsidRDefault="00017319" w:rsidP="00F179CC">
      <w:r w:rsidRPr="00BF0802">
        <w:t xml:space="preserve">It is recommended to </w:t>
      </w:r>
      <w:r w:rsidR="00762820" w:rsidRPr="00BF0802">
        <w:t>verify</w:t>
      </w:r>
      <w:r w:rsidRPr="00BF0802">
        <w:t xml:space="preserve"> that the dose grows at twice the rate for every 3 dB increase in output level when varying content levels from </w:t>
      </w:r>
      <w:r w:rsidR="00F179CC" w:rsidRPr="00BF0802">
        <w:t>−</w:t>
      </w:r>
      <w:r w:rsidRPr="00BF0802">
        <w:t xml:space="preserve">28 to </w:t>
      </w:r>
      <w:r w:rsidR="00F179CC" w:rsidRPr="00BF0802">
        <w:t>−</w:t>
      </w:r>
      <w:r w:rsidRPr="00BF0802">
        <w:t>4 dBFS (see dBFS definition in [EN 50332</w:t>
      </w:r>
      <w:r w:rsidR="00370410" w:rsidRPr="00BF0802">
        <w:noBreakHyphen/>
      </w:r>
      <w:r w:rsidRPr="00BF0802">
        <w:t>1]) and similarly when varying volume control settings.</w:t>
      </w:r>
    </w:p>
    <w:p w14:paraId="372AF16A" w14:textId="1A4917D2" w:rsidR="00017319" w:rsidRPr="00BF0802" w:rsidRDefault="00017319" w:rsidP="00017319">
      <w:pPr>
        <w:rPr>
          <w:rFonts w:eastAsia="SimSun"/>
        </w:rPr>
      </w:pPr>
      <w:r w:rsidRPr="00BF0802">
        <w:t>It is recommended to test the A-weighting filter and other detailed dosimeter characteristics as described in [IEC 61252].</w:t>
      </w:r>
    </w:p>
    <w:p w14:paraId="387D44A7" w14:textId="18FDBD45" w:rsidR="00F63550" w:rsidRPr="00BF0802" w:rsidRDefault="00411232" w:rsidP="00475F1F">
      <w:pPr>
        <w:pStyle w:val="Heading1"/>
      </w:pPr>
      <w:bookmarkStart w:id="701" w:name="_Toc519169611"/>
      <w:bookmarkStart w:id="702" w:name="_Toc519451350"/>
      <w:bookmarkStart w:id="703" w:name="_Toc519169612"/>
      <w:bookmarkStart w:id="704" w:name="_Toc519451351"/>
      <w:bookmarkStart w:id="705" w:name="_Toc519169613"/>
      <w:bookmarkStart w:id="706" w:name="_Toc519451352"/>
      <w:bookmarkStart w:id="707" w:name="_Toc519169614"/>
      <w:bookmarkStart w:id="708" w:name="_Toc519451353"/>
      <w:bookmarkStart w:id="709" w:name="_Toc524018469"/>
      <w:bookmarkStart w:id="710" w:name="_Toc525638309"/>
      <w:bookmarkStart w:id="711" w:name="_Toc528851479"/>
      <w:bookmarkStart w:id="712" w:name="_Toc4091066"/>
      <w:bookmarkEnd w:id="701"/>
      <w:bookmarkEnd w:id="702"/>
      <w:bookmarkEnd w:id="703"/>
      <w:bookmarkEnd w:id="704"/>
      <w:bookmarkEnd w:id="705"/>
      <w:bookmarkEnd w:id="706"/>
      <w:bookmarkEnd w:id="707"/>
      <w:bookmarkEnd w:id="708"/>
      <w:r w:rsidRPr="00BF0802">
        <w:t>9</w:t>
      </w:r>
      <w:r w:rsidRPr="00BF0802">
        <w:tab/>
      </w:r>
      <w:r w:rsidR="00F63550" w:rsidRPr="00BF0802">
        <w:t xml:space="preserve">Sensitivity range </w:t>
      </w:r>
      <w:r w:rsidR="00F4238A" w:rsidRPr="00BF0802">
        <w:t>and</w:t>
      </w:r>
      <w:r w:rsidR="00F63550" w:rsidRPr="00BF0802">
        <w:t xml:space="preserve"> frequency response of headphones</w:t>
      </w:r>
      <w:bookmarkEnd w:id="709"/>
      <w:bookmarkEnd w:id="710"/>
      <w:bookmarkEnd w:id="711"/>
      <w:bookmarkEnd w:id="712"/>
    </w:p>
    <w:p w14:paraId="39AEB26C" w14:textId="77777777" w:rsidR="0036418A" w:rsidRPr="00BF0802" w:rsidRDefault="0036418A" w:rsidP="0036418A">
      <w:pPr>
        <w:rPr>
          <w:ins w:id="713" w:author="Gauger, Dan" w:date="2019-03-10T17:51:00Z"/>
        </w:rPr>
      </w:pPr>
      <w:commentRangeStart w:id="714"/>
      <w:commentRangeStart w:id="715"/>
      <w:ins w:id="716" w:author="Gauger, Dan" w:date="2019-03-10T17:44:00Z">
        <w:r w:rsidRPr="00BF0802">
          <w:t xml:space="preserve">If </w:t>
        </w:r>
      </w:ins>
      <w:ins w:id="717" w:author="Gauger, Dan" w:date="2019-03-10T17:46:00Z">
        <w:r w:rsidRPr="00BF0802">
          <w:t xml:space="preserve">the PAS </w:t>
        </w:r>
      </w:ins>
      <w:ins w:id="718" w:author="Gauger, Dan" w:date="2019-03-10T17:49:00Z">
        <w:r w:rsidRPr="00BF0802">
          <w:t xml:space="preserve">is used with an unknown headphone, </w:t>
        </w:r>
      </w:ins>
      <w:ins w:id="719" w:author="Gauger, Dan" w:date="2019-03-10T17:51:00Z">
        <w:r w:rsidRPr="00BF0802">
          <w:t>then the calculated sound dose shall assume the maximum permitted headphones sensitivity [EN 50332-2].</w:t>
        </w:r>
      </w:ins>
    </w:p>
    <w:p w14:paraId="7DFF98D8" w14:textId="77777777" w:rsidR="0036418A" w:rsidRPr="00BF0802" w:rsidRDefault="0036418A" w:rsidP="0036418A">
      <w:pPr>
        <w:rPr>
          <w:ins w:id="720" w:author="Gauger, Dan" w:date="2019-03-10T17:55:00Z"/>
        </w:rPr>
      </w:pPr>
      <w:ins w:id="721" w:author="Gauger, Dan" w:date="2019-03-10T17:51:00Z">
        <w:r w:rsidRPr="00BF0802">
          <w:t>If the headphone</w:t>
        </w:r>
      </w:ins>
      <w:ins w:id="722" w:author="Gauger, Dan" w:date="2019-03-10T17:58:00Z">
        <w:r w:rsidRPr="00BF0802">
          <w:t xml:space="preserve"> in use</w:t>
        </w:r>
      </w:ins>
      <w:ins w:id="723" w:author="Gauger, Dan" w:date="2019-03-10T17:52:00Z">
        <w:r w:rsidRPr="00BF0802">
          <w:t xml:space="preserve"> includes a digital interface for transmission of signals</w:t>
        </w:r>
      </w:ins>
      <w:ins w:id="724" w:author="Gauger, Dan" w:date="2019-03-10T17:54:00Z">
        <w:r w:rsidRPr="00BF0802">
          <w:t>,</w:t>
        </w:r>
      </w:ins>
      <w:ins w:id="725" w:author="Gauger, Dan" w:date="2019-03-10T17:52:00Z">
        <w:r w:rsidRPr="00BF0802">
          <w:t xml:space="preserve"> including the audio content to be played</w:t>
        </w:r>
      </w:ins>
      <w:ins w:id="726" w:author="Gauger, Dan" w:date="2019-03-10T17:54:00Z">
        <w:r w:rsidRPr="00BF0802">
          <w:t>,</w:t>
        </w:r>
      </w:ins>
      <w:ins w:id="727" w:author="Gauger, Dan" w:date="2019-03-10T17:52:00Z">
        <w:r w:rsidRPr="00BF0802">
          <w:t xml:space="preserve"> and if that interface includes a defined method </w:t>
        </w:r>
      </w:ins>
      <w:ins w:id="728" w:author="Gauger, Dan" w:date="2019-03-10T17:53:00Z">
        <w:r w:rsidRPr="00BF0802">
          <w:t xml:space="preserve">for allowing the headphone to transmit its sensitivity or sensitivity response </w:t>
        </w:r>
      </w:ins>
      <w:ins w:id="729" w:author="Gauger, Dan" w:date="2019-03-10T17:54:00Z">
        <w:r w:rsidRPr="00BF0802">
          <w:t>as well as</w:t>
        </w:r>
      </w:ins>
      <w:ins w:id="730" w:author="Gauger, Dan" w:date="2019-03-10T17:53:00Z">
        <w:r w:rsidRPr="00BF0802">
          <w:t xml:space="preserve"> change in such characteristics with volume setting to the PAS</w:t>
        </w:r>
      </w:ins>
      <w:ins w:id="731" w:author="Gauger, Dan" w:date="2019-03-10T17:54:00Z">
        <w:r w:rsidRPr="00BF0802">
          <w:t xml:space="preserve">, then the PAS shall use the transmitted sensitivity information in </w:t>
        </w:r>
      </w:ins>
      <w:ins w:id="732" w:author="Gauger, Dan" w:date="2019-03-10T17:55:00Z">
        <w:r w:rsidRPr="00BF0802">
          <w:t>calculating sound dose.</w:t>
        </w:r>
      </w:ins>
    </w:p>
    <w:p w14:paraId="51979ED6" w14:textId="77777777" w:rsidR="0036418A" w:rsidRPr="00BF0802" w:rsidRDefault="0036418A" w:rsidP="0036418A">
      <w:pPr>
        <w:rPr>
          <w:ins w:id="733" w:author="Gauger, Dan" w:date="2019-03-10T17:43:00Z"/>
        </w:rPr>
      </w:pPr>
      <w:ins w:id="734" w:author="Gauger, Dan" w:date="2019-03-10T17:55:00Z">
        <w:r w:rsidRPr="00BF0802">
          <w:t>Further</w:t>
        </w:r>
      </w:ins>
      <w:ins w:id="735" w:author="Gauger, Dan" w:date="2019-03-10T17:56:00Z">
        <w:r w:rsidRPr="00BF0802">
          <w:t>more</w:t>
        </w:r>
      </w:ins>
      <w:ins w:id="736" w:author="Gauger, Dan" w:date="2019-03-10T17:55:00Z">
        <w:r w:rsidRPr="00BF0802">
          <w:t>, if the headphone</w:t>
        </w:r>
      </w:ins>
      <w:ins w:id="737" w:author="Gauger, Dan" w:date="2019-03-10T17:59:00Z">
        <w:r w:rsidRPr="00BF0802">
          <w:t xml:space="preserve"> in use</w:t>
        </w:r>
      </w:ins>
      <w:ins w:id="738" w:author="Gauger, Dan" w:date="2019-03-10T17:55:00Z">
        <w:r w:rsidRPr="00BF0802">
          <w:t xml:space="preserve"> comput</w:t>
        </w:r>
      </w:ins>
      <w:ins w:id="739" w:author="Gauger, Dan" w:date="2019-03-10T17:56:00Z">
        <w:r w:rsidRPr="00BF0802">
          <w:t>es the change in sound dose per unit time and transmits this to the PAS over the digital interface, th</w:t>
        </w:r>
      </w:ins>
      <w:ins w:id="740" w:author="Gauger, Dan" w:date="2019-03-10T17:57:00Z">
        <w:r w:rsidRPr="00BF0802">
          <w:t>is information shall be used by the PAS to accumulate calculated sound dose to determine the health communication messages to be provided to the user.</w:t>
        </w:r>
      </w:ins>
      <w:commentRangeEnd w:id="714"/>
      <w:ins w:id="741" w:author="Gauger, Dan" w:date="2019-03-10T17:58:00Z">
        <w:r w:rsidRPr="00BF0802">
          <w:rPr>
            <w:rStyle w:val="CommentReference"/>
          </w:rPr>
          <w:commentReference w:id="714"/>
        </w:r>
      </w:ins>
      <w:commentRangeEnd w:id="715"/>
      <w:r w:rsidR="00E27B18" w:rsidRPr="00BF0802">
        <w:rPr>
          <w:rStyle w:val="CommentReference"/>
        </w:rPr>
        <w:commentReference w:id="715"/>
      </w:r>
    </w:p>
    <w:p w14:paraId="050C477F" w14:textId="63283722" w:rsidR="001231FA" w:rsidRPr="00BF0802" w:rsidRDefault="00762820" w:rsidP="00A8314C">
      <w:r w:rsidRPr="00BF0802">
        <w:t>F</w:t>
      </w:r>
      <w:r w:rsidR="002102CA" w:rsidRPr="00BF0802">
        <w:t>or future study</w:t>
      </w:r>
      <w:ins w:id="742" w:author="Gauger, Dan" w:date="2019-03-10T18:01:00Z">
        <w:r w:rsidR="0036418A" w:rsidRPr="00BF0802">
          <w:t>, in particular minimum requirements</w:t>
        </w:r>
      </w:ins>
      <w:ins w:id="743" w:author="Gauger, Dan" w:date="2019-03-10T18:02:00Z">
        <w:r w:rsidR="0036418A" w:rsidRPr="00BF0802">
          <w:t xml:space="preserve"> for transmission of sensitivity and dose rate between headphone and PAS</w:t>
        </w:r>
      </w:ins>
      <w:r w:rsidR="002102CA" w:rsidRPr="00BF0802">
        <w:t>.</w:t>
      </w:r>
    </w:p>
    <w:p w14:paraId="55B8B80E" w14:textId="2AA253CC" w:rsidR="0036418A" w:rsidRPr="00BF0802" w:rsidRDefault="0036418A" w:rsidP="0036418A">
      <w:pPr>
        <w:rPr>
          <w:i/>
          <w:highlight w:val="yellow"/>
        </w:rPr>
      </w:pPr>
      <w:bookmarkStart w:id="744" w:name="_Toc519169616"/>
      <w:bookmarkStart w:id="745" w:name="_Toc519451355"/>
      <w:bookmarkStart w:id="746" w:name="_Toc519169617"/>
      <w:bookmarkStart w:id="747" w:name="_Toc519451356"/>
      <w:bookmarkStart w:id="748" w:name="_Toc519169618"/>
      <w:bookmarkStart w:id="749" w:name="_Toc519451357"/>
      <w:bookmarkStart w:id="750" w:name="_Toc519169619"/>
      <w:bookmarkStart w:id="751" w:name="_Toc519451358"/>
      <w:bookmarkStart w:id="752" w:name="_Toc519169620"/>
      <w:bookmarkStart w:id="753" w:name="_Toc519451359"/>
      <w:bookmarkStart w:id="754" w:name="_Toc519169621"/>
      <w:bookmarkStart w:id="755" w:name="_Toc519451360"/>
      <w:bookmarkStart w:id="756" w:name="_Toc524018470"/>
      <w:bookmarkStart w:id="757" w:name="_Toc525638310"/>
      <w:bookmarkStart w:id="758" w:name="_Toc528851480"/>
      <w:bookmarkEnd w:id="744"/>
      <w:bookmarkEnd w:id="745"/>
      <w:bookmarkEnd w:id="746"/>
      <w:bookmarkEnd w:id="747"/>
      <w:bookmarkEnd w:id="748"/>
      <w:bookmarkEnd w:id="749"/>
      <w:bookmarkEnd w:id="750"/>
      <w:bookmarkEnd w:id="751"/>
      <w:bookmarkEnd w:id="752"/>
      <w:bookmarkEnd w:id="753"/>
      <w:bookmarkEnd w:id="754"/>
      <w:bookmarkEnd w:id="755"/>
      <w:ins w:id="759" w:author="Administrator" w:date="2019-03-21T10:35:00Z">
        <w:r w:rsidRPr="00BF0802">
          <w:rPr>
            <w:i/>
            <w:highlight w:val="yellow"/>
          </w:rPr>
          <w:t>[Note 2019-03-21: Related to handshaking. It needs to be develo</w:t>
        </w:r>
      </w:ins>
      <w:ins w:id="760" w:author="Administrator" w:date="2019-03-21T10:36:00Z">
        <w:r w:rsidRPr="00BF0802">
          <w:rPr>
            <w:i/>
            <w:highlight w:val="yellow"/>
          </w:rPr>
          <w:t>p</w:t>
        </w:r>
      </w:ins>
      <w:ins w:id="761" w:author="Administrator" w:date="2019-03-21T10:35:00Z">
        <w:r w:rsidRPr="00BF0802">
          <w:rPr>
            <w:i/>
            <w:highlight w:val="yellow"/>
          </w:rPr>
          <w:t>ed further. Bluetooth SIG is also working on this area.</w:t>
        </w:r>
      </w:ins>
      <w:ins w:id="762" w:author="Administrator" w:date="2019-03-21T10:37:00Z">
        <w:r w:rsidRPr="00BF0802">
          <w:rPr>
            <w:i/>
            <w:highlight w:val="yellow"/>
          </w:rPr>
          <w:t>]</w:t>
        </w:r>
      </w:ins>
    </w:p>
    <w:p w14:paraId="2940CA6F" w14:textId="5952BD22" w:rsidR="00F63550" w:rsidRPr="00BF0802" w:rsidRDefault="00411232" w:rsidP="00F63550">
      <w:pPr>
        <w:pStyle w:val="Heading1"/>
      </w:pPr>
      <w:bookmarkStart w:id="763" w:name="_Toc4091067"/>
      <w:r w:rsidRPr="00BF0802">
        <w:t>10</w:t>
      </w:r>
      <w:r w:rsidRPr="00BF0802">
        <w:tab/>
      </w:r>
      <w:r w:rsidR="00F63550" w:rsidRPr="00BF0802">
        <w:t>Profile</w:t>
      </w:r>
      <w:r w:rsidR="00003500" w:rsidRPr="00BF0802">
        <w:t>s</w:t>
      </w:r>
      <w:bookmarkEnd w:id="756"/>
      <w:bookmarkEnd w:id="757"/>
      <w:bookmarkEnd w:id="758"/>
      <w:bookmarkEnd w:id="763"/>
    </w:p>
    <w:p w14:paraId="4EA8FF53" w14:textId="77777777" w:rsidR="0036418A" w:rsidRPr="00BF0802" w:rsidRDefault="0036418A" w:rsidP="0036418A">
      <w:pPr>
        <w:rPr>
          <w:ins w:id="764" w:author="Gauger, Dan" w:date="2019-03-10T19:25:00Z"/>
        </w:rPr>
      </w:pPr>
      <w:bookmarkStart w:id="765" w:name="_Toc519169623"/>
      <w:bookmarkStart w:id="766" w:name="_Toc519451362"/>
      <w:bookmarkStart w:id="767" w:name="_Toc519169624"/>
      <w:bookmarkStart w:id="768" w:name="_Toc519451363"/>
      <w:bookmarkStart w:id="769" w:name="_Toc519169625"/>
      <w:bookmarkStart w:id="770" w:name="_Toc519451364"/>
      <w:bookmarkStart w:id="771" w:name="_Toc519169626"/>
      <w:bookmarkStart w:id="772" w:name="_Toc519451365"/>
      <w:bookmarkStart w:id="773" w:name="_Toc519169627"/>
      <w:bookmarkStart w:id="774" w:name="_Toc519451366"/>
      <w:bookmarkStart w:id="775" w:name="_Toc524018471"/>
      <w:bookmarkStart w:id="776" w:name="_Toc525638311"/>
      <w:bookmarkStart w:id="777" w:name="_Toc528851481"/>
      <w:bookmarkEnd w:id="765"/>
      <w:bookmarkEnd w:id="766"/>
      <w:bookmarkEnd w:id="767"/>
      <w:bookmarkEnd w:id="768"/>
      <w:bookmarkEnd w:id="769"/>
      <w:bookmarkEnd w:id="770"/>
      <w:bookmarkEnd w:id="771"/>
      <w:bookmarkEnd w:id="772"/>
      <w:bookmarkEnd w:id="773"/>
      <w:bookmarkEnd w:id="774"/>
      <w:ins w:id="778" w:author="Administrator" w:date="2019-03-21T10:51:00Z">
        <w:r w:rsidRPr="00BF0802">
          <w:t>[</w:t>
        </w:r>
      </w:ins>
      <w:ins w:id="779" w:author="Gauger, Dan" w:date="2019-03-10T19:25:00Z">
        <w:r w:rsidRPr="00BF0802">
          <w:t>The dosimetry capability of a PAS and headphone combination may be designed to different levels of precision,</w:t>
        </w:r>
      </w:ins>
      <w:ins w:id="780" w:author="Gauger, Dan" w:date="2019-03-10T19:26:00Z">
        <w:r w:rsidRPr="00BF0802">
          <w:t xml:space="preserve"> with higher categories or grades providing the user with more accurate estimates of their </w:t>
        </w:r>
      </w:ins>
      <w:ins w:id="781" w:author="Gauger, Dan" w:date="2019-03-10T19:29:00Z">
        <w:r w:rsidRPr="00BF0802">
          <w:t>calculated sound dose</w:t>
        </w:r>
      </w:ins>
      <w:ins w:id="782" w:author="Gauger, Dan" w:date="2019-03-10T19:26:00Z">
        <w:r w:rsidRPr="00BF0802">
          <w:t>.</w:t>
        </w:r>
      </w:ins>
      <w:ins w:id="783" w:author="Gauger, Dan" w:date="2019-03-10T19:29:00Z">
        <w:r w:rsidRPr="00BF0802">
          <w:t xml:space="preserve"> The following four categories </w:t>
        </w:r>
      </w:ins>
      <w:ins w:id="784" w:author="Gauger, Dan" w:date="2019-03-10T19:30:00Z">
        <w:r w:rsidRPr="00BF0802">
          <w:t>are proposed for further study:</w:t>
        </w:r>
      </w:ins>
      <w:ins w:id="785" w:author="Gauger, Dan" w:date="2019-03-10T19:25:00Z">
        <w:r w:rsidRPr="00BF0802">
          <w:t xml:space="preserve"> </w:t>
        </w:r>
      </w:ins>
    </w:p>
    <w:p w14:paraId="4457DFCE" w14:textId="77777777" w:rsidR="0036418A" w:rsidRPr="00BF0802" w:rsidRDefault="0036418A" w:rsidP="0036418A">
      <w:pPr>
        <w:pStyle w:val="enumlev1"/>
        <w:rPr>
          <w:ins w:id="786" w:author="Gauger, Dan" w:date="2019-03-10T19:32:00Z"/>
        </w:rPr>
      </w:pPr>
      <w:ins w:id="787" w:author="Gauger, Dan" w:date="2019-03-10T19:30:00Z">
        <w:r w:rsidRPr="00BF0802">
          <w:t>–</w:t>
        </w:r>
        <w:r w:rsidRPr="00BF0802">
          <w:tab/>
        </w:r>
      </w:ins>
      <w:ins w:id="788" w:author="Gauger, Dan" w:date="2019-03-10T19:33:00Z">
        <w:r w:rsidRPr="00BF0802">
          <w:t>Category</w:t>
        </w:r>
      </w:ins>
      <w:ins w:id="789" w:author="Gauger, Dan" w:date="2019-03-10T19:30:00Z">
        <w:r w:rsidRPr="00BF0802">
          <w:t xml:space="preserve"> D: </w:t>
        </w:r>
      </w:ins>
      <w:ins w:id="790" w:author="Gauger, Dan" w:date="2019-03-10T19:31:00Z">
        <w:r w:rsidRPr="00BF0802">
          <w:t>assumes maximum permissible headphone sensitivity and flat</w:t>
        </w:r>
      </w:ins>
      <w:ins w:id="791" w:author="Gauger, Dan" w:date="2019-03-10T19:32:00Z">
        <w:r w:rsidRPr="00BF0802">
          <w:t xml:space="preserve"> frequency response after diffuse-field correction.</w:t>
        </w:r>
      </w:ins>
    </w:p>
    <w:p w14:paraId="7A31B4B4" w14:textId="77777777" w:rsidR="0036418A" w:rsidRPr="00BF0802" w:rsidRDefault="0036418A" w:rsidP="0036418A">
      <w:pPr>
        <w:pStyle w:val="enumlev1"/>
        <w:rPr>
          <w:ins w:id="792" w:author="Gauger, Dan" w:date="2019-03-10T19:33:00Z"/>
        </w:rPr>
      </w:pPr>
      <w:ins w:id="793" w:author="Gauger, Dan" w:date="2019-03-10T19:32:00Z">
        <w:r w:rsidRPr="00BF0802">
          <w:t>–</w:t>
        </w:r>
        <w:r w:rsidRPr="00BF0802">
          <w:tab/>
        </w:r>
      </w:ins>
      <w:ins w:id="794" w:author="Gauger, Dan" w:date="2019-03-10T19:33:00Z">
        <w:r w:rsidRPr="00BF0802">
          <w:t>Category</w:t>
        </w:r>
      </w:ins>
      <w:ins w:id="795" w:author="Gauger, Dan" w:date="2019-03-10T19:32:00Z">
        <w:r w:rsidRPr="00BF0802">
          <w:t xml:space="preserve"> C: the model of headphone is known but a</w:t>
        </w:r>
      </w:ins>
      <w:ins w:id="796" w:author="Gauger, Dan" w:date="2019-03-10T19:33:00Z">
        <w:r w:rsidRPr="00BF0802">
          <w:t xml:space="preserve"> generic sensitivity for that headphone model is assumed.</w:t>
        </w:r>
      </w:ins>
    </w:p>
    <w:p w14:paraId="5FEE598C" w14:textId="77777777" w:rsidR="0036418A" w:rsidRPr="00BF0802" w:rsidRDefault="0036418A" w:rsidP="0036418A">
      <w:pPr>
        <w:pStyle w:val="enumlev1"/>
        <w:rPr>
          <w:ins w:id="797" w:author="Gauger, Dan" w:date="2019-03-10T19:36:00Z"/>
        </w:rPr>
      </w:pPr>
      <w:ins w:id="798" w:author="Gauger, Dan" w:date="2019-03-10T19:33:00Z">
        <w:r w:rsidRPr="00BF0802">
          <w:t xml:space="preserve">– </w:t>
        </w:r>
        <w:r w:rsidRPr="00BF0802">
          <w:tab/>
        </w:r>
      </w:ins>
      <w:ins w:id="799" w:author="Gauger, Dan" w:date="2019-03-10T19:34:00Z">
        <w:r w:rsidRPr="00BF0802">
          <w:t>Category</w:t>
        </w:r>
      </w:ins>
      <w:ins w:id="800" w:author="Gauger, Dan" w:date="2019-03-10T19:33:00Z">
        <w:r w:rsidRPr="00BF0802">
          <w:t xml:space="preserve"> B: </w:t>
        </w:r>
      </w:ins>
      <w:ins w:id="801" w:author="Gauger, Dan" w:date="2019-03-10T19:34:00Z">
        <w:r w:rsidRPr="00BF0802">
          <w:t xml:space="preserve">the sensitivity of the individual headphone unit is used and dose has been shown to be accurate </w:t>
        </w:r>
      </w:ins>
      <w:ins w:id="802" w:author="Gauger, Dan" w:date="2019-03-10T19:35:00Z">
        <w:r w:rsidRPr="00BF0802">
          <w:t xml:space="preserve">to 26%, corresponding to a 1-dB error in overall </w:t>
        </w:r>
      </w:ins>
      <w:ins w:id="803" w:author="Gauger, Dan" w:date="2019-03-10T19:36:00Z">
        <w:r w:rsidRPr="00BF0802">
          <w:t xml:space="preserve">signal path sensitivity. </w:t>
        </w:r>
        <w:r w:rsidRPr="00BF0802">
          <w:rPr>
            <w:i/>
            <w:rPrChange w:id="804" w:author="Gauger, Dan" w:date="2019-03-10T19:37:00Z">
              <w:rPr/>
            </w:rPrChange>
          </w:rPr>
          <w:t xml:space="preserve">[Note: 1 dB is suggested as a </w:t>
        </w:r>
      </w:ins>
      <w:ins w:id="805" w:author="Gauger, Dan" w:date="2019-03-10T19:37:00Z">
        <w:r w:rsidRPr="00BF0802">
          <w:rPr>
            <w:i/>
            <w:rPrChange w:id="806" w:author="Gauger, Dan" w:date="2019-03-10T19:37:00Z">
              <w:rPr/>
            </w:rPrChange>
          </w:rPr>
          <w:t>desirable value for consideration and further study.]</w:t>
        </w:r>
      </w:ins>
    </w:p>
    <w:p w14:paraId="55EE28F3" w14:textId="77777777" w:rsidR="0036418A" w:rsidRPr="00BF0802" w:rsidRDefault="0036418A" w:rsidP="0036418A">
      <w:pPr>
        <w:pStyle w:val="enumlev1"/>
        <w:rPr>
          <w:ins w:id="807" w:author="Administrator" w:date="2019-03-21T10:51:00Z"/>
        </w:rPr>
      </w:pPr>
      <w:ins w:id="808" w:author="Gauger, Dan" w:date="2019-03-10T19:36:00Z">
        <w:r w:rsidRPr="00BF0802">
          <w:t>–</w:t>
        </w:r>
        <w:r w:rsidRPr="00BF0802">
          <w:tab/>
          <w:t xml:space="preserve">Category A: calculated sound dose is accurate to </w:t>
        </w:r>
      </w:ins>
      <w:ins w:id="809" w:author="Gauger, Dan" w:date="2019-03-10T19:37:00Z">
        <w:r w:rsidRPr="00BF0802">
          <w:t xml:space="preserve">1 dB and </w:t>
        </w:r>
      </w:ins>
      <w:ins w:id="810" w:author="Gauger, Dan" w:date="2019-03-10T19:38:00Z">
        <w:r w:rsidRPr="00BF0802">
          <w:t>calculated sound dose is provided both for sound exposure from listening to content as well total dose, adding the contribu</w:t>
        </w:r>
      </w:ins>
      <w:ins w:id="811" w:author="Gauger, Dan" w:date="2019-03-10T19:39:00Z">
        <w:r w:rsidRPr="00BF0802">
          <w:t>tion of ambient noise around the user.</w:t>
        </w:r>
      </w:ins>
      <w:ins w:id="812" w:author="Administrator" w:date="2019-03-21T10:51:00Z">
        <w:r w:rsidRPr="00BF0802">
          <w:t>]</w:t>
        </w:r>
      </w:ins>
    </w:p>
    <w:p w14:paraId="2CA5CAFE" w14:textId="3DDF7304" w:rsidR="0036418A" w:rsidRPr="00BF0802" w:rsidRDefault="0036418A" w:rsidP="0036418A">
      <w:pPr>
        <w:pStyle w:val="enumlev1"/>
        <w:rPr>
          <w:ins w:id="813" w:author="Gauger, Dan" w:date="2019-03-10T19:30:00Z"/>
          <w:i/>
          <w:highlight w:val="yellow"/>
        </w:rPr>
      </w:pPr>
      <w:ins w:id="814" w:author="Administrator" w:date="2019-03-21T10:35:00Z">
        <w:r w:rsidRPr="00BF0802">
          <w:rPr>
            <w:i/>
            <w:highlight w:val="yellow"/>
          </w:rPr>
          <w:lastRenderedPageBreak/>
          <w:t>[Note 2019-03-21:</w:t>
        </w:r>
      </w:ins>
      <w:ins w:id="815" w:author="Administrator" w:date="2019-03-21T10:51:00Z">
        <w:r w:rsidRPr="00BF0802">
          <w:rPr>
            <w:i/>
            <w:highlight w:val="yellow"/>
          </w:rPr>
          <w:t xml:space="preserve"> More discussion needed</w:t>
        </w:r>
      </w:ins>
      <w:ins w:id="816" w:author="Administrator" w:date="2019-03-21T10:35:00Z">
        <w:r w:rsidRPr="00BF0802">
          <w:rPr>
            <w:i/>
            <w:highlight w:val="yellow"/>
          </w:rPr>
          <w:t>.</w:t>
        </w:r>
      </w:ins>
      <w:ins w:id="817" w:author="Administrator" w:date="2019-03-21T10:37:00Z">
        <w:r w:rsidRPr="00BF0802">
          <w:rPr>
            <w:i/>
            <w:highlight w:val="yellow"/>
          </w:rPr>
          <w:t>]</w:t>
        </w:r>
      </w:ins>
    </w:p>
    <w:p w14:paraId="6F694E82" w14:textId="77777777" w:rsidR="0036418A" w:rsidRPr="00BF0802" w:rsidDel="00807E7E" w:rsidRDefault="0036418A" w:rsidP="0036418A">
      <w:pPr>
        <w:rPr>
          <w:del w:id="818" w:author="Gauger, Dan" w:date="2019-03-10T19:30:00Z"/>
          <w:rFonts w:eastAsia="MS Mincho"/>
        </w:rPr>
      </w:pPr>
      <w:del w:id="819" w:author="Gauger, Dan" w:date="2019-03-10T19:30:00Z">
        <w:r w:rsidRPr="00BF0802" w:rsidDel="00807E7E">
          <w:delText>The use of profiles for different categories of PAS are for further study.</w:delText>
        </w:r>
      </w:del>
    </w:p>
    <w:p w14:paraId="41FE5C47" w14:textId="562E9C9D" w:rsidR="0030410F" w:rsidRPr="00BF0802" w:rsidRDefault="00411232" w:rsidP="0030410F">
      <w:pPr>
        <w:pStyle w:val="Heading1"/>
      </w:pPr>
      <w:bookmarkStart w:id="820" w:name="_Toc4091068"/>
      <w:r w:rsidRPr="00BF0802">
        <w:t>11</w:t>
      </w:r>
      <w:r w:rsidRPr="00BF0802">
        <w:tab/>
      </w:r>
      <w:r w:rsidR="00813889" w:rsidRPr="00BF0802">
        <w:t xml:space="preserve">Health </w:t>
      </w:r>
      <w:r w:rsidR="00B70F19" w:rsidRPr="00BF0802">
        <w:t>communication</w:t>
      </w:r>
      <w:bookmarkEnd w:id="775"/>
      <w:bookmarkEnd w:id="776"/>
      <w:bookmarkEnd w:id="777"/>
      <w:bookmarkEnd w:id="820"/>
    </w:p>
    <w:p w14:paraId="0FD90ADC" w14:textId="77777777" w:rsidR="005713DE" w:rsidRPr="00BF0802" w:rsidRDefault="00CE037B" w:rsidP="00CE037B">
      <w:r w:rsidRPr="00BF0802">
        <w:t xml:space="preserve">The </w:t>
      </w:r>
      <w:r w:rsidR="00762820" w:rsidRPr="00BF0802">
        <w:t>'</w:t>
      </w:r>
      <w:r w:rsidRPr="00BF0802">
        <w:t>Make Listening Safe</w:t>
      </w:r>
      <w:r w:rsidR="00762820" w:rsidRPr="00BF0802">
        <w:t>'</w:t>
      </w:r>
      <w:r w:rsidRPr="00BF0802">
        <w:t xml:space="preserve"> strategy </w:t>
      </w:r>
      <w:r w:rsidR="00EE166A" w:rsidRPr="00BF0802">
        <w:rPr>
          <w:rFonts w:eastAsia="MS Mincho"/>
        </w:rPr>
        <w:t>(</w:t>
      </w:r>
      <w:r w:rsidR="00762820" w:rsidRPr="00BF0802">
        <w:rPr>
          <w:rFonts w:eastAsia="MS Mincho"/>
        </w:rPr>
        <w:t>s</w:t>
      </w:r>
      <w:r w:rsidR="00EE166A" w:rsidRPr="00BF0802">
        <w:rPr>
          <w:rFonts w:eastAsia="MS Mincho"/>
        </w:rPr>
        <w:t>ee Appendix I)</w:t>
      </w:r>
      <w:r w:rsidRPr="00BF0802">
        <w:t xml:space="preserve"> aims to reduce the risk of hearing loss through promotion of safe listening among its target group (users of personal audio devices). In view of this, the standards for safe listening devices propose a tool that will allow people to monitor their own personal sound exposure. Such a tool shall serve the purpose of giving the choice of safe listening to the users, while maintaining good quality sound output. Along with this tool, it is important that users of devices be empowered to make the right listening choice through greater awareness and information.</w:t>
      </w:r>
    </w:p>
    <w:p w14:paraId="0B7FF164" w14:textId="4F0F0FAC" w:rsidR="00CE037B" w:rsidRPr="00BF0802" w:rsidRDefault="00CE037B" w:rsidP="00CE037B">
      <w:r w:rsidRPr="00BF0802">
        <w:t>For this purpose, this clause outlines health communication aspects that shall be applied for complete implementation of standards for safe listening devices.</w:t>
      </w:r>
    </w:p>
    <w:p w14:paraId="465C31CA" w14:textId="31A476CD" w:rsidR="00CE037B" w:rsidRPr="00BF0802" w:rsidRDefault="00CE037B" w:rsidP="00CE037B">
      <w:r w:rsidRPr="00BF0802">
        <w:t xml:space="preserve">This clause aims at informing manufacturers of personal audio devices on how to promote safe listening practices among users/consumers. Specifically, it presents evidence-based recommendations on how to communicate the risks of unsafe listening and support users/consumers in </w:t>
      </w:r>
      <w:r w:rsidR="008744D2" w:rsidRPr="00BF0802">
        <w:t xml:space="preserve">the </w:t>
      </w:r>
      <w:r w:rsidRPr="00BF0802">
        <w:t xml:space="preserve">adoption of appropriate behaviour in this field. The recommendations are informed by evidence available in peer reviewed literature or gained through </w:t>
      </w:r>
      <w:r w:rsidR="008744D2" w:rsidRPr="00BF0802">
        <w:t xml:space="preserve">the </w:t>
      </w:r>
      <w:r w:rsidRPr="00BF0802">
        <w:t>study of listening habits of the target group i.e. users of personal audio devices.</w:t>
      </w:r>
    </w:p>
    <w:p w14:paraId="59EEEF84" w14:textId="6188E521" w:rsidR="00CE037B" w:rsidRPr="00BF0802" w:rsidRDefault="00152DFC" w:rsidP="00CE037B">
      <w:pPr>
        <w:pStyle w:val="Heading2"/>
        <w:rPr>
          <w:bCs/>
        </w:rPr>
      </w:pPr>
      <w:bookmarkStart w:id="821" w:name="_Toc524018472"/>
      <w:bookmarkStart w:id="822" w:name="_Toc525638312"/>
      <w:bookmarkStart w:id="823" w:name="_Toc528851482"/>
      <w:bookmarkStart w:id="824" w:name="_Toc4091069"/>
      <w:r w:rsidRPr="00BF0802">
        <w:t>11.1</w:t>
      </w:r>
      <w:r w:rsidRPr="00BF0802">
        <w:tab/>
      </w:r>
      <w:r w:rsidR="00CE037B" w:rsidRPr="00BF0802">
        <w:t>Purpose of including health communication as part of the standards for safe listening personal audio systems</w:t>
      </w:r>
      <w:bookmarkEnd w:id="821"/>
      <w:bookmarkEnd w:id="822"/>
      <w:bookmarkEnd w:id="823"/>
      <w:bookmarkEnd w:id="824"/>
    </w:p>
    <w:p w14:paraId="3E6792B0" w14:textId="77777777" w:rsidR="00CE037B" w:rsidRPr="00BF0802" w:rsidRDefault="00CE037B" w:rsidP="001919D4">
      <w:r w:rsidRPr="00BF0802">
        <w:t>The intent is to provide users with information and guidance to enable them to make safe listening choices. These include providing:</w:t>
      </w:r>
    </w:p>
    <w:p w14:paraId="26734DD2" w14:textId="1743AAA2" w:rsidR="00CE037B" w:rsidRPr="00BF0802" w:rsidRDefault="001919D4" w:rsidP="001919D4">
      <w:pPr>
        <w:pStyle w:val="enumlev1"/>
      </w:pPr>
      <w:r w:rsidRPr="00BF0802">
        <w:t>–</w:t>
      </w:r>
      <w:r w:rsidRPr="00BF0802">
        <w:tab/>
      </w:r>
      <w:r w:rsidR="00762820" w:rsidRPr="00BF0802">
        <w:rPr>
          <w:iCs/>
        </w:rPr>
        <w:t>'</w:t>
      </w:r>
      <w:r w:rsidR="00CE037B" w:rsidRPr="00BF0802">
        <w:rPr>
          <w:iCs/>
        </w:rPr>
        <w:t>Personal usage information</w:t>
      </w:r>
      <w:r w:rsidR="00762820" w:rsidRPr="00BF0802">
        <w:rPr>
          <w:iCs/>
        </w:rPr>
        <w:t>'</w:t>
      </w:r>
      <w:r w:rsidR="00CE037B" w:rsidRPr="00BF0802">
        <w:t>, in order for the user to know:</w:t>
      </w:r>
    </w:p>
    <w:p w14:paraId="307D29A3" w14:textId="19F5D97A" w:rsidR="00CE037B" w:rsidRPr="00BF0802" w:rsidRDefault="001919D4" w:rsidP="001919D4">
      <w:pPr>
        <w:pStyle w:val="enumlev2"/>
      </w:pPr>
      <w:r w:rsidRPr="00BF0802">
        <w:t>–</w:t>
      </w:r>
      <w:r w:rsidRPr="00BF0802">
        <w:tab/>
      </w:r>
      <w:r w:rsidR="00CE037B" w:rsidRPr="00BF0802">
        <w:t>their own listening habits</w:t>
      </w:r>
      <w:r w:rsidR="0075714F" w:rsidRPr="00BF0802">
        <w:t xml:space="preserve"> </w:t>
      </w:r>
      <w:r w:rsidR="00CE037B" w:rsidRPr="00BF0802">
        <w:t>(use of daily and weekly sound allowance)</w:t>
      </w:r>
    </w:p>
    <w:p w14:paraId="4CB31C78" w14:textId="4A50EB22" w:rsidR="00CE037B" w:rsidRPr="00BF0802" w:rsidRDefault="001919D4" w:rsidP="001919D4">
      <w:pPr>
        <w:pStyle w:val="enumlev2"/>
      </w:pPr>
      <w:r w:rsidRPr="00BF0802">
        <w:t>–</w:t>
      </w:r>
      <w:r w:rsidRPr="00BF0802">
        <w:tab/>
      </w:r>
      <w:r w:rsidR="00CE037B" w:rsidRPr="00BF0802">
        <w:t>how to use safe listening features of the specific devices</w:t>
      </w:r>
      <w:r w:rsidR="008744D2" w:rsidRPr="00BF0802">
        <w:t>;</w:t>
      </w:r>
    </w:p>
    <w:p w14:paraId="0E5801A9" w14:textId="5B7A564B" w:rsidR="00CE037B" w:rsidRPr="00BF0802" w:rsidRDefault="001919D4" w:rsidP="001919D4">
      <w:pPr>
        <w:pStyle w:val="enumlev1"/>
      </w:pPr>
      <w:r w:rsidRPr="00BF0802">
        <w:t>–</w:t>
      </w:r>
      <w:r w:rsidRPr="00BF0802">
        <w:tab/>
      </w:r>
      <w:r w:rsidR="00762820" w:rsidRPr="00BF0802">
        <w:rPr>
          <w:iCs/>
        </w:rPr>
        <w:t>'</w:t>
      </w:r>
      <w:r w:rsidR="00CE037B" w:rsidRPr="00BF0802">
        <w:rPr>
          <w:iCs/>
        </w:rPr>
        <w:t>Personalized recommendations and cues for actions</w:t>
      </w:r>
      <w:r w:rsidR="00762820" w:rsidRPr="00BF0802">
        <w:rPr>
          <w:iCs/>
        </w:rPr>
        <w:t>'</w:t>
      </w:r>
      <w:r w:rsidR="00CE037B" w:rsidRPr="00BF0802">
        <w:t xml:space="preserve"> for safe listening, customized based on each user's listening profile</w:t>
      </w:r>
    </w:p>
    <w:p w14:paraId="69190E9C" w14:textId="7F4D681D" w:rsidR="005713DE" w:rsidRPr="00BF0802" w:rsidRDefault="001919D4" w:rsidP="001919D4">
      <w:pPr>
        <w:pStyle w:val="enumlev1"/>
      </w:pPr>
      <w:r w:rsidRPr="00BF0802">
        <w:t>–</w:t>
      </w:r>
      <w:r w:rsidRPr="00BF0802">
        <w:tab/>
      </w:r>
      <w:r w:rsidR="00762820" w:rsidRPr="00BF0802">
        <w:t>'</w:t>
      </w:r>
      <w:r w:rsidR="00CE037B" w:rsidRPr="00BF0802">
        <w:t>General information</w:t>
      </w:r>
      <w:r w:rsidR="00762820" w:rsidRPr="00BF0802">
        <w:t>'</w:t>
      </w:r>
      <w:r w:rsidR="00CE037B" w:rsidRPr="00BF0802">
        <w:t xml:space="preserve"> on</w:t>
      </w:r>
    </w:p>
    <w:p w14:paraId="4ED058C9" w14:textId="57A01DD0" w:rsidR="005713DE" w:rsidRPr="00BF0802" w:rsidRDefault="001919D4" w:rsidP="001919D4">
      <w:pPr>
        <w:pStyle w:val="enumlev2"/>
      </w:pPr>
      <w:r w:rsidRPr="00BF0802">
        <w:t>–</w:t>
      </w:r>
      <w:r w:rsidRPr="00BF0802">
        <w:tab/>
      </w:r>
      <w:r w:rsidR="00CE037B" w:rsidRPr="00BF0802">
        <w:t>safe listening and ways to practice it</w:t>
      </w:r>
    </w:p>
    <w:p w14:paraId="36CD920C" w14:textId="34A4A960" w:rsidR="005713DE" w:rsidRPr="00BF0802" w:rsidRDefault="001919D4" w:rsidP="001919D4">
      <w:pPr>
        <w:pStyle w:val="enumlev2"/>
      </w:pPr>
      <w:r w:rsidRPr="00BF0802">
        <w:t>–</w:t>
      </w:r>
      <w:r w:rsidRPr="00BF0802">
        <w:tab/>
      </w:r>
      <w:r w:rsidR="00CE037B" w:rsidRPr="00BF0802">
        <w:t>the risk associated with</w:t>
      </w:r>
      <w:r w:rsidR="0075714F" w:rsidRPr="00BF0802">
        <w:t xml:space="preserve"> </w:t>
      </w:r>
      <w:r w:rsidR="00CE037B" w:rsidRPr="00BF0802">
        <w:t>unsafe listening</w:t>
      </w:r>
    </w:p>
    <w:p w14:paraId="2003A96E" w14:textId="1D59643A" w:rsidR="00CE037B" w:rsidRPr="00BF0802" w:rsidRDefault="001919D4" w:rsidP="001919D4">
      <w:pPr>
        <w:pStyle w:val="enumlev2"/>
      </w:pPr>
      <w:r w:rsidRPr="00BF0802">
        <w:t>–</w:t>
      </w:r>
      <w:r w:rsidRPr="00BF0802">
        <w:tab/>
      </w:r>
      <w:r w:rsidR="00CE037B" w:rsidRPr="00BF0802">
        <w:t>the risk of hearing loss due to loud sounds from sources other than the personal audio system</w:t>
      </w:r>
      <w:r w:rsidR="008744D2" w:rsidRPr="00BF0802">
        <w:t>.</w:t>
      </w:r>
    </w:p>
    <w:p w14:paraId="4787957C" w14:textId="77777777" w:rsidR="00CE037B" w:rsidRPr="00BF0802" w:rsidRDefault="00CE037B" w:rsidP="001919D4">
      <w:r w:rsidRPr="00BF0802">
        <w:t>This information and guidance shall be shared by default with users via their mobile devices</w:t>
      </w:r>
      <w:r w:rsidRPr="00BF0802">
        <w:rPr>
          <w:i/>
        </w:rPr>
        <w:t xml:space="preserve"> </w:t>
      </w:r>
      <w:r w:rsidRPr="00BF0802">
        <w:t>in order to reduce the risk of hearing loss.</w:t>
      </w:r>
    </w:p>
    <w:p w14:paraId="377E9C8D" w14:textId="7D084F61" w:rsidR="00CE037B" w:rsidRPr="00BF0802" w:rsidRDefault="001919D4" w:rsidP="00CE037B">
      <w:pPr>
        <w:pStyle w:val="Heading2"/>
      </w:pPr>
      <w:bookmarkStart w:id="825" w:name="_Toc524018473"/>
      <w:bookmarkStart w:id="826" w:name="_Toc525638313"/>
      <w:bookmarkStart w:id="827" w:name="_Toc528851483"/>
      <w:bookmarkStart w:id="828" w:name="_Toc4091070"/>
      <w:r w:rsidRPr="00BF0802">
        <w:t>11.2</w:t>
      </w:r>
      <w:r w:rsidRPr="00BF0802">
        <w:tab/>
      </w:r>
      <w:r w:rsidR="00CE037B" w:rsidRPr="00BF0802">
        <w:t>Key recommendations for communication as part of standards for safe listening devices</w:t>
      </w:r>
      <w:bookmarkEnd w:id="825"/>
      <w:bookmarkEnd w:id="826"/>
      <w:bookmarkEnd w:id="827"/>
      <w:bookmarkEnd w:id="828"/>
    </w:p>
    <w:p w14:paraId="562B26F9" w14:textId="77777777" w:rsidR="005713DE" w:rsidRPr="00BF0802" w:rsidRDefault="00CE037B" w:rsidP="001919D4">
      <w:r w:rsidRPr="00BF0802">
        <w:t>Information and messages on safe listening shall be provided through</w:t>
      </w:r>
    </w:p>
    <w:p w14:paraId="6E4704A0" w14:textId="42DA449C" w:rsidR="00CE037B" w:rsidRPr="00BF0802" w:rsidRDefault="001919D4" w:rsidP="001919D4">
      <w:pPr>
        <w:pStyle w:val="enumlev1"/>
      </w:pPr>
      <w:r w:rsidRPr="00BF0802">
        <w:t>–</w:t>
      </w:r>
      <w:r w:rsidRPr="00BF0802">
        <w:tab/>
      </w:r>
      <w:r w:rsidR="00CE037B" w:rsidRPr="00BF0802">
        <w:t>the device interface</w:t>
      </w:r>
      <w:r w:rsidR="00CE037B" w:rsidRPr="00BF0802">
        <w:rPr>
          <w:rStyle w:val="FootnoteReference"/>
          <w:rFonts w:cstheme="minorHAnsi"/>
          <w:sz w:val="20"/>
        </w:rPr>
        <w:footnoteReference w:id="2"/>
      </w:r>
      <w:r w:rsidR="00CE037B" w:rsidRPr="00BF0802">
        <w:t xml:space="preserve"> (wherever an appropriate visual interface is available)</w:t>
      </w:r>
    </w:p>
    <w:p w14:paraId="3589554D" w14:textId="4A86DEA0" w:rsidR="00CE037B" w:rsidRPr="00BF0802" w:rsidRDefault="001919D4" w:rsidP="001919D4">
      <w:pPr>
        <w:pStyle w:val="enumlev1"/>
      </w:pPr>
      <w:r w:rsidRPr="00BF0802">
        <w:t>–</w:t>
      </w:r>
      <w:r w:rsidRPr="00BF0802">
        <w:tab/>
      </w:r>
      <w:r w:rsidR="00CE037B" w:rsidRPr="00BF0802">
        <w:t>instruction manuals</w:t>
      </w:r>
    </w:p>
    <w:p w14:paraId="2BB3D3E4" w14:textId="77777777" w:rsidR="008D15F2" w:rsidRPr="00BF0802" w:rsidRDefault="008D15F2">
      <w:pPr>
        <w:overflowPunct w:val="0"/>
        <w:autoSpaceDE w:val="0"/>
        <w:autoSpaceDN w:val="0"/>
        <w:adjustRightInd w:val="0"/>
        <w:textAlignment w:val="baseline"/>
        <w:pPrChange w:id="829" w:author="Apple (Raju Desai)" w:date="2019-03-21T15:54:00Z">
          <w:pPr>
            <w:numPr>
              <w:numId w:val="90"/>
            </w:numPr>
            <w:overflowPunct w:val="0"/>
            <w:autoSpaceDE w:val="0"/>
            <w:autoSpaceDN w:val="0"/>
            <w:adjustRightInd w:val="0"/>
            <w:ind w:left="567" w:hanging="567"/>
            <w:textAlignment w:val="baseline"/>
          </w:pPr>
        </w:pPrChange>
      </w:pPr>
      <w:bookmarkStart w:id="830" w:name="_Toc524018474"/>
      <w:commentRangeStart w:id="831"/>
      <w:del w:id="832" w:author="Apple (Raju Desai)" w:date="2019-03-21T15:54:00Z">
        <w:r w:rsidRPr="00BF0802">
          <w:rPr>
            <w:rFonts w:cstheme="minorHAnsi"/>
          </w:rPr>
          <w:lastRenderedPageBreak/>
          <w:delText>when possible, information</w:delText>
        </w:r>
      </w:del>
      <w:ins w:id="833" w:author="Apple (Raju Desai)" w:date="2019-03-21T15:54:00Z">
        <w:r w:rsidRPr="00BF0802">
          <w:t>Information</w:t>
        </w:r>
      </w:ins>
      <w:r w:rsidRPr="00BF0802">
        <w:t xml:space="preserve"> about the safe listening features of the device should be included on or in the packaging.</w:t>
      </w:r>
      <w:commentRangeEnd w:id="831"/>
      <w:r w:rsidRPr="00BF0802">
        <w:rPr>
          <w:rStyle w:val="CommentReference"/>
        </w:rPr>
        <w:commentReference w:id="831"/>
      </w:r>
    </w:p>
    <w:p w14:paraId="6A00E937" w14:textId="2849D7E9" w:rsidR="00CE037B" w:rsidRPr="00BF0802" w:rsidRDefault="001919D4" w:rsidP="00CE037B">
      <w:pPr>
        <w:pStyle w:val="Heading3"/>
      </w:pPr>
      <w:bookmarkStart w:id="834" w:name="_Toc4091071"/>
      <w:r w:rsidRPr="00BF0802">
        <w:t>11.2.1</w:t>
      </w:r>
      <w:r w:rsidRPr="00BF0802">
        <w:tab/>
      </w:r>
      <w:r w:rsidR="003835D6" w:rsidRPr="00BF0802">
        <w:t>D</w:t>
      </w:r>
      <w:r w:rsidR="00CE037B" w:rsidRPr="00BF0802">
        <w:t xml:space="preserve">evice interface </w:t>
      </w:r>
      <w:r w:rsidR="003835D6" w:rsidRPr="00BF0802">
        <w:t>user information</w:t>
      </w:r>
      <w:bookmarkEnd w:id="830"/>
      <w:bookmarkEnd w:id="834"/>
    </w:p>
    <w:p w14:paraId="559CEC1F" w14:textId="382403FB" w:rsidR="003835D6" w:rsidRPr="00BF0802" w:rsidRDefault="003835D6" w:rsidP="00C10FAA">
      <w:r w:rsidRPr="00BF0802">
        <w:t>Clauses 11.2.1.1 and 11.2.1.2 outline information that shall be available to the user through the device interface.</w:t>
      </w:r>
    </w:p>
    <w:p w14:paraId="3FFFC968" w14:textId="19B6BD34" w:rsidR="00CE037B" w:rsidRPr="00BF0802" w:rsidRDefault="00543915" w:rsidP="00CE037B">
      <w:pPr>
        <w:pStyle w:val="Heading4"/>
      </w:pPr>
      <w:r w:rsidRPr="00BF0802">
        <w:t>11.2.1.1</w:t>
      </w:r>
      <w:r w:rsidRPr="00BF0802">
        <w:tab/>
      </w:r>
      <w:r w:rsidR="00CE037B" w:rsidRPr="00BF0802">
        <w:t>Personal usage information</w:t>
      </w:r>
    </w:p>
    <w:p w14:paraId="52DE803C" w14:textId="048A0E16" w:rsidR="00CE037B" w:rsidRPr="00BF0802" w:rsidRDefault="00CE037B">
      <w:pPr>
        <w:rPr>
          <w:bCs/>
        </w:rPr>
      </w:pPr>
      <w:r w:rsidRPr="00BF0802">
        <w:t>Information regarding various listening parameters defining the users' listening habits shall be accessible to users in order to allow them to keep track of their exposure to sound through the device. In case</w:t>
      </w:r>
      <w:r w:rsidR="00FE515C" w:rsidRPr="00BF0802">
        <w:t>s</w:t>
      </w:r>
      <w:r w:rsidRPr="00BF0802">
        <w:t xml:space="preserve"> of devices with a screen, this could be through an icon on the screen</w:t>
      </w:r>
      <w:r w:rsidR="0074701F" w:rsidRPr="00BF0802">
        <w:t>.</w:t>
      </w:r>
      <w:r w:rsidRPr="00BF0802">
        <w:t xml:space="preserve"> Through the icon, </w:t>
      </w:r>
      <w:r w:rsidRPr="00BF0802">
        <w:rPr>
          <w:bCs/>
        </w:rPr>
        <w:t>the user shall be able to see their use of daily/weekly sound allowance in an easy to understand presentation, e.g.</w:t>
      </w:r>
      <w:r w:rsidR="00543915" w:rsidRPr="00BF0802">
        <w:rPr>
          <w:bCs/>
        </w:rPr>
        <w:t>,</w:t>
      </w:r>
      <w:r w:rsidRPr="00BF0802">
        <w:rPr>
          <w:bCs/>
        </w:rPr>
        <w:t xml:space="preserve"> the person may be able to view how much of the weekly sound allowance has been used and to see how their listening behaviour has been over the past seven days.</w:t>
      </w:r>
    </w:p>
    <w:p w14:paraId="3CEA5563" w14:textId="55C96C59" w:rsidR="00CE037B" w:rsidRPr="00BF0802" w:rsidRDefault="00CE037B" w:rsidP="00543915">
      <w:r w:rsidRPr="00BF0802">
        <w:t xml:space="preserve">In devices without </w:t>
      </w:r>
      <w:r w:rsidR="00D71055" w:rsidRPr="00BF0802">
        <w:t xml:space="preserve">a </w:t>
      </w:r>
      <w:r w:rsidRPr="00BF0802">
        <w:t>screen, the information should be made available through alternate means, such as audio cues.</w:t>
      </w:r>
    </w:p>
    <w:p w14:paraId="65DADAB7" w14:textId="77777777" w:rsidR="005713DE" w:rsidRPr="00BF0802" w:rsidRDefault="00CE037B" w:rsidP="00CE037B">
      <w:pPr>
        <w:rPr>
          <w:noProof/>
        </w:rPr>
      </w:pPr>
      <w:r w:rsidRPr="00BF0802">
        <w:t>The device (when capable) should display:</w:t>
      </w:r>
    </w:p>
    <w:p w14:paraId="51E34A22" w14:textId="3F8BAB09" w:rsidR="00CE037B" w:rsidRPr="00BF0802" w:rsidRDefault="00543915">
      <w:pPr>
        <w:pStyle w:val="enumlev1"/>
      </w:pPr>
      <w:r w:rsidRPr="00BF0802">
        <w:t>a)</w:t>
      </w:r>
      <w:r w:rsidRPr="00BF0802">
        <w:tab/>
      </w:r>
      <w:r w:rsidR="00D71055" w:rsidRPr="00BF0802">
        <w:t>t</w:t>
      </w:r>
      <w:r w:rsidR="00CE037B" w:rsidRPr="00BF0802">
        <w:t>he average sound level for the day and week</w:t>
      </w:r>
      <w:r w:rsidR="00D71055" w:rsidRPr="00BF0802">
        <w:t>;</w:t>
      </w:r>
    </w:p>
    <w:p w14:paraId="274FB7A8" w14:textId="6C2D3D80" w:rsidR="005713DE" w:rsidRPr="00BF0802" w:rsidRDefault="00543915">
      <w:pPr>
        <w:pStyle w:val="enumlev1"/>
      </w:pPr>
      <w:r w:rsidRPr="00BF0802">
        <w:t>b)</w:t>
      </w:r>
      <w:r w:rsidRPr="00BF0802">
        <w:tab/>
      </w:r>
      <w:r w:rsidR="00D71055" w:rsidRPr="00BF0802">
        <w:t>t</w:t>
      </w:r>
      <w:r w:rsidR="00CE037B" w:rsidRPr="00BF0802">
        <w:t>he time for which the user has listened in hours and minutes over the day and the week.</w:t>
      </w:r>
    </w:p>
    <w:p w14:paraId="5278F3B7" w14:textId="4A78CB2B" w:rsidR="00CE037B" w:rsidRPr="00BF0802" w:rsidRDefault="00CE037B" w:rsidP="00AD39AA">
      <w:r w:rsidRPr="00BF0802">
        <w:t>Figure 11-1 gives a non-normative example of information provided on a smartphone visual interface for safe listening</w:t>
      </w:r>
      <w:r w:rsidR="00D71055" w:rsidRPr="00BF0802">
        <w:t>.</w:t>
      </w:r>
    </w:p>
    <w:p w14:paraId="21AABAE4" w14:textId="1652D1C3" w:rsidR="00D958EA" w:rsidRPr="00BF0802" w:rsidRDefault="00D958EA" w:rsidP="00D958EA">
      <w:pPr>
        <w:pStyle w:val="Figure"/>
      </w:pPr>
      <w:bookmarkStart w:id="835" w:name="_Toc524018531"/>
      <w:bookmarkStart w:id="836" w:name="_Hlk2962012"/>
      <w:commentRangeStart w:id="837"/>
      <w:commentRangeStart w:id="838"/>
      <w:commentRangeStart w:id="839"/>
      <w:del w:id="840" w:author="Simão Campos-Neto" w:date="2019-03-11T13:24:00Z">
        <w:r w:rsidRPr="00BF0802" w:rsidDel="007A6DB8">
          <w:rPr>
            <w:noProof/>
            <w:lang w:val="en-US" w:eastAsia="ja-JP"/>
          </w:rPr>
          <w:lastRenderedPageBreak/>
          <w:drawing>
            <wp:inline distT="0" distB="0" distL="0" distR="0" wp14:anchorId="2DD073E7" wp14:editId="30FB2BCD">
              <wp:extent cx="6120765" cy="298894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H.870(18)_F11-1.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0765" cy="2988945"/>
                      </a:xfrm>
                      <a:prstGeom prst="rect">
                        <a:avLst/>
                      </a:prstGeom>
                    </pic:spPr>
                  </pic:pic>
                </a:graphicData>
              </a:graphic>
            </wp:inline>
          </w:drawing>
        </w:r>
      </w:del>
      <w:commentRangeEnd w:id="837"/>
      <w:del w:id="841" w:author="Simão Campos-Neto" w:date="2019-03-11T13:25:00Z">
        <w:r w:rsidRPr="00BF0802" w:rsidDel="00EE3F61">
          <w:rPr>
            <w:snapToGrid w:val="0"/>
            <w:color w:val="000000"/>
            <w:w w:val="0"/>
            <w:sz w:val="0"/>
            <w:szCs w:val="0"/>
            <w:u w:color="000000"/>
            <w:bdr w:val="none" w:sz="0" w:space="0" w:color="000000"/>
            <w:shd w:val="clear" w:color="000000" w:fill="000000"/>
            <w:lang w:eastAsia="x-none" w:bidi="x-none"/>
          </w:rPr>
          <w:delText xml:space="preserve">   </w:delText>
        </w:r>
      </w:del>
      <w:del w:id="842" w:author="Simão Campos-Neto" w:date="2019-03-11T13:24:00Z">
        <w:r w:rsidRPr="00BF0802" w:rsidDel="007A6DB8">
          <w:rPr>
            <w:rStyle w:val="CommentReference"/>
            <w:rFonts w:eastAsiaTheme="minorHAnsi"/>
            <w:lang w:eastAsia="ja-JP"/>
          </w:rPr>
          <w:commentReference w:id="837"/>
        </w:r>
      </w:del>
      <w:commentRangeEnd w:id="838"/>
      <w:ins w:id="843" w:author="Simão Campos-Neto" w:date="2019-03-11T13:26:00Z">
        <w:r w:rsidRPr="00BF0802">
          <w:rPr>
            <w:snapToGrid w:val="0"/>
            <w:color w:val="000000"/>
            <w:w w:val="0"/>
            <w:sz w:val="0"/>
            <w:szCs w:val="0"/>
            <w:u w:color="000000"/>
            <w:bdr w:val="none" w:sz="0" w:space="0" w:color="000000"/>
            <w:shd w:val="clear" w:color="000000" w:fill="000000"/>
            <w:lang w:eastAsia="x-none" w:bidi="x-none"/>
          </w:rPr>
          <w:t xml:space="preserve"> </w:t>
        </w:r>
      </w:ins>
      <w:del w:id="844" w:author="Unknown">
        <w:r w:rsidRPr="00BF0802" w:rsidDel="007A6DB8">
          <w:commentReference w:id="838"/>
        </w:r>
      </w:del>
      <w:ins w:id="845" w:author="Simão Campos-Neto" w:date="2019-03-11T13:26:00Z">
        <w:r w:rsidRPr="00BF0802">
          <w:rPr>
            <w:noProof/>
            <w:snapToGrid w:val="0"/>
            <w:color w:val="000000"/>
            <w:w w:val="0"/>
            <w:sz w:val="0"/>
            <w:szCs w:val="0"/>
            <w:u w:color="000000"/>
            <w:bdr w:val="none" w:sz="0" w:space="0" w:color="000000"/>
            <w:shd w:val="clear" w:color="000000" w:fill="000000"/>
            <w:lang w:val="en-US" w:eastAsia="ja-JP"/>
          </w:rPr>
          <w:drawing>
            <wp:inline distT="0" distB="0" distL="0" distR="0" wp14:anchorId="2ECC2ADF" wp14:editId="699566DB">
              <wp:extent cx="6120765" cy="2989649"/>
              <wp:effectExtent l="0" t="0" r="0" b="1270"/>
              <wp:docPr id="4" name="Picture 4" descr="D:\Usr\campos\1903-SG16-Gva\Drafts\H.870v2-Drafts\H.870(18)-Err.1(18)_F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r\campos\1903-SG16-Gva\Drafts\H.870v2-Drafts\H.870(18)-Err.1(18)_F11-1.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765" cy="2989649"/>
                      </a:xfrm>
                      <a:prstGeom prst="rect">
                        <a:avLst/>
                      </a:prstGeom>
                      <a:noFill/>
                      <a:ln>
                        <a:noFill/>
                      </a:ln>
                    </pic:spPr>
                  </pic:pic>
                </a:graphicData>
              </a:graphic>
            </wp:inline>
          </w:drawing>
        </w:r>
      </w:ins>
    </w:p>
    <w:commentRangeEnd w:id="839"/>
    <w:p w14:paraId="4ADE6715" w14:textId="21101649" w:rsidR="00CE037B" w:rsidRPr="00BF0802" w:rsidRDefault="00160713" w:rsidP="007408EB">
      <w:pPr>
        <w:pStyle w:val="FigureNotitle"/>
      </w:pPr>
      <w:r w:rsidRPr="00BF0802">
        <w:rPr>
          <w:rStyle w:val="CommentReference"/>
        </w:rPr>
        <w:commentReference w:id="839"/>
      </w:r>
      <w:bookmarkStart w:id="846" w:name="_Toc2461733"/>
      <w:r w:rsidR="00CE037B" w:rsidRPr="00BF0802">
        <w:t>Figure 11-1 – Examples of information provided on a smart</w:t>
      </w:r>
      <w:r w:rsidR="007D4983" w:rsidRPr="00BF0802">
        <w:t>phone visual interface for safe </w:t>
      </w:r>
      <w:r w:rsidR="00CE037B" w:rsidRPr="00BF0802">
        <w:t>listening</w:t>
      </w:r>
      <w:bookmarkEnd w:id="835"/>
      <w:bookmarkEnd w:id="846"/>
    </w:p>
    <w:bookmarkEnd w:id="836"/>
    <w:p w14:paraId="2612F101" w14:textId="351B6961" w:rsidR="00CE037B" w:rsidRPr="00BF0802" w:rsidRDefault="00504967" w:rsidP="00CE037B">
      <w:pPr>
        <w:pStyle w:val="Heading4"/>
      </w:pPr>
      <w:r w:rsidRPr="00BF0802">
        <w:t>11.2.1.2</w:t>
      </w:r>
      <w:r w:rsidRPr="00BF0802">
        <w:tab/>
      </w:r>
      <w:r w:rsidR="00CE037B" w:rsidRPr="00BF0802">
        <w:t>Messages</w:t>
      </w:r>
    </w:p>
    <w:p w14:paraId="5CF600CC" w14:textId="77777777" w:rsidR="005713DE" w:rsidRPr="00BF0802" w:rsidRDefault="00CE037B" w:rsidP="00CE037B">
      <w:r w:rsidRPr="00BF0802">
        <w:t>The device shall provide the user with w</w:t>
      </w:r>
      <w:r w:rsidRPr="00BF0802">
        <w:rPr>
          <w:bCs/>
        </w:rPr>
        <w:t>arnings and cues for action</w:t>
      </w:r>
      <w:r w:rsidRPr="00BF0802">
        <w:t>:</w:t>
      </w:r>
    </w:p>
    <w:p w14:paraId="0666C1CF" w14:textId="512D56CC" w:rsidR="005713DE" w:rsidRPr="00BF0802" w:rsidRDefault="00AB6965" w:rsidP="00AB6965">
      <w:pPr>
        <w:pStyle w:val="enumlev1"/>
      </w:pPr>
      <w:r w:rsidRPr="00BF0802">
        <w:t>a)</w:t>
      </w:r>
      <w:r w:rsidRPr="00BF0802">
        <w:tab/>
      </w:r>
      <w:r w:rsidR="00CE037B" w:rsidRPr="00BF0802">
        <w:t>The device shall give relevant warnings and cues for actions</w:t>
      </w:r>
      <w:r w:rsidR="00CE037B" w:rsidRPr="00BF0802">
        <w:rPr>
          <w:b/>
        </w:rPr>
        <w:t xml:space="preserve"> </w:t>
      </w:r>
      <w:r w:rsidR="00CE037B" w:rsidRPr="00BF0802">
        <w:t xml:space="preserve">when </w:t>
      </w:r>
      <w:r w:rsidRPr="00BF0802">
        <w:t>the user exceeds 100% </w:t>
      </w:r>
      <w:r w:rsidR="00CE037B" w:rsidRPr="00BF0802">
        <w:t xml:space="preserve">of the weekly allowance. Suggestions for the development of such messages are provided in </w:t>
      </w:r>
      <w:r w:rsidR="00427C59" w:rsidRPr="00BF0802">
        <w:t>Appendix VII</w:t>
      </w:r>
      <w:r w:rsidR="00CE037B" w:rsidRPr="00BF0802">
        <w:t>.</w:t>
      </w:r>
    </w:p>
    <w:p w14:paraId="57AE9499" w14:textId="6C3A65C9" w:rsidR="005713DE" w:rsidRPr="00BF0802" w:rsidRDefault="00F179CC" w:rsidP="00AB6965">
      <w:pPr>
        <w:pStyle w:val="enumlev2"/>
      </w:pPr>
      <w:r w:rsidRPr="00BF0802">
        <w:t>•</w:t>
      </w:r>
      <w:r w:rsidR="00AB6965" w:rsidRPr="00BF0802">
        <w:tab/>
      </w:r>
      <w:r w:rsidR="00CE037B" w:rsidRPr="00BF0802">
        <w:t>The user shall receive first a "warning" expressed through text and visuals</w:t>
      </w:r>
      <w:r w:rsidR="0075714F" w:rsidRPr="00BF0802">
        <w:t xml:space="preserve"> </w:t>
      </w:r>
      <w:r w:rsidR="00CE037B" w:rsidRPr="00BF0802">
        <w:t>informing that a threshold has been reached and that from this point on,</w:t>
      </w:r>
      <w:r w:rsidR="0075714F" w:rsidRPr="00BF0802">
        <w:t xml:space="preserve"> </w:t>
      </w:r>
      <w:r w:rsidR="00CE037B" w:rsidRPr="00BF0802">
        <w:t>further listening at the same volume will pose a risk for his/her hearing.</w:t>
      </w:r>
    </w:p>
    <w:p w14:paraId="70D97EED" w14:textId="3C6B0D7E" w:rsidR="005713DE" w:rsidRPr="00BF0802" w:rsidRDefault="00F179CC" w:rsidP="00F179CC">
      <w:pPr>
        <w:pStyle w:val="enumlev2"/>
      </w:pPr>
      <w:r w:rsidRPr="00BF0802">
        <w:t>•</w:t>
      </w:r>
      <w:r w:rsidR="00AB6965" w:rsidRPr="00BF0802">
        <w:tab/>
      </w:r>
      <w:r w:rsidR="00CE037B" w:rsidRPr="00BF0802">
        <w:t xml:space="preserve">The warning shall be followed by a "cue for action" in which the user is offered </w:t>
      </w:r>
      <w:r w:rsidR="00927522" w:rsidRPr="00BF0802">
        <w:t xml:space="preserve">the choice </w:t>
      </w:r>
      <w:r w:rsidR="00CE037B" w:rsidRPr="00BF0802">
        <w:t>to either accept the risk of continued listening or protect his/her hearing. The "cue for action" should be linked to active options on the device such as:</w:t>
      </w:r>
    </w:p>
    <w:p w14:paraId="704B921B" w14:textId="2C956A3D" w:rsidR="00CE037B" w:rsidRPr="00BF0802" w:rsidRDefault="00AB6965" w:rsidP="00AB6965">
      <w:pPr>
        <w:pStyle w:val="enumlev3"/>
      </w:pPr>
      <w:r w:rsidRPr="00BF0802">
        <w:lastRenderedPageBreak/>
        <w:t>–</w:t>
      </w:r>
      <w:r w:rsidRPr="00BF0802">
        <w:tab/>
      </w:r>
      <w:commentRangeStart w:id="847"/>
      <w:commentRangeStart w:id="848"/>
      <w:r w:rsidR="00306D60" w:rsidRPr="00BF0802">
        <w:t xml:space="preserve">automatic safe volume option, by which the device automatically changes the volume to </w:t>
      </w:r>
      <w:ins w:id="849" w:author="Ian Wiggins" w:date="2019-02-15T20:17:00Z">
        <w:r w:rsidR="00306D60" w:rsidRPr="00BF0802">
          <w:t xml:space="preserve">achieve </w:t>
        </w:r>
      </w:ins>
      <w:r w:rsidR="00306D60" w:rsidRPr="00BF0802">
        <w:t>a safe</w:t>
      </w:r>
      <w:ins w:id="850" w:author="Ian Wiggins" w:date="2019-02-15T20:18:00Z">
        <w:r w:rsidR="00306D60" w:rsidRPr="00BF0802">
          <w:t>r</w:t>
        </w:r>
      </w:ins>
      <w:r w:rsidR="00306D60" w:rsidRPr="00BF0802">
        <w:t xml:space="preserve"> </w:t>
      </w:r>
      <w:ins w:id="851" w:author="Ian Wiggins" w:date="2019-02-15T20:17:00Z">
        <w:r w:rsidR="00306D60" w:rsidRPr="00BF0802">
          <w:t xml:space="preserve">listening </w:t>
        </w:r>
      </w:ins>
      <w:del w:id="852" w:author="Ian Wiggins" w:date="2019-02-15T20:17:00Z">
        <w:r w:rsidR="00306D60" w:rsidRPr="00BF0802" w:rsidDel="0030594F">
          <w:delText xml:space="preserve">volume </w:delText>
        </w:r>
      </w:del>
      <w:r w:rsidR="00306D60" w:rsidRPr="00BF0802">
        <w:t>level;</w:t>
      </w:r>
      <w:commentRangeEnd w:id="847"/>
      <w:r w:rsidR="00306D60" w:rsidRPr="00BF0802">
        <w:rPr>
          <w:rStyle w:val="CommentReference"/>
        </w:rPr>
        <w:commentReference w:id="847"/>
      </w:r>
      <w:commentRangeEnd w:id="848"/>
      <w:r w:rsidR="008E4582" w:rsidRPr="00BF0802">
        <w:rPr>
          <w:rStyle w:val="CommentReference"/>
        </w:rPr>
        <w:commentReference w:id="848"/>
      </w:r>
    </w:p>
    <w:p w14:paraId="5BC7386A" w14:textId="7A6B10CB" w:rsidR="005713DE" w:rsidRPr="00BF0802" w:rsidRDefault="00AB6965" w:rsidP="00AB6965">
      <w:pPr>
        <w:pStyle w:val="enumlev3"/>
      </w:pPr>
      <w:r w:rsidRPr="00BF0802">
        <w:t>–</w:t>
      </w:r>
      <w:r w:rsidRPr="00BF0802">
        <w:tab/>
      </w:r>
      <w:r w:rsidR="00CE037B" w:rsidRPr="00BF0802">
        <w:t>direct access to volume settings</w:t>
      </w:r>
      <w:r w:rsidR="00D71055" w:rsidRPr="00BF0802">
        <w:t>;</w:t>
      </w:r>
    </w:p>
    <w:p w14:paraId="257FFD22" w14:textId="78702A1D" w:rsidR="005713DE" w:rsidRPr="00BF0802" w:rsidRDefault="00AB6965" w:rsidP="00AB6965">
      <w:pPr>
        <w:pStyle w:val="enumlev3"/>
      </w:pPr>
      <w:r w:rsidRPr="00BF0802">
        <w:t>–</w:t>
      </w:r>
      <w:r w:rsidRPr="00BF0802">
        <w:tab/>
      </w:r>
      <w:r w:rsidR="00CE037B" w:rsidRPr="00BF0802">
        <w:t>set up of default volume limits</w:t>
      </w:r>
      <w:r w:rsidR="00D71055" w:rsidRPr="00BF0802">
        <w:t>;</w:t>
      </w:r>
    </w:p>
    <w:p w14:paraId="4AB230A8" w14:textId="020C89CF" w:rsidR="005713DE" w:rsidRPr="00BF0802" w:rsidRDefault="00AB6965" w:rsidP="00AB6965">
      <w:pPr>
        <w:pStyle w:val="enumlev3"/>
      </w:pPr>
      <w:r w:rsidRPr="00BF0802">
        <w:t>–</w:t>
      </w:r>
      <w:r w:rsidRPr="00BF0802">
        <w:tab/>
      </w:r>
      <w:r w:rsidR="00CE037B" w:rsidRPr="00BF0802">
        <w:t>remind later option</w:t>
      </w:r>
      <w:r w:rsidR="00D71055" w:rsidRPr="00BF0802">
        <w:t>;</w:t>
      </w:r>
    </w:p>
    <w:p w14:paraId="20AA35A4" w14:textId="360F73A3" w:rsidR="005713DE" w:rsidRPr="00BF0802" w:rsidRDefault="00AB6965" w:rsidP="00AB6965">
      <w:pPr>
        <w:pStyle w:val="enumlev3"/>
      </w:pPr>
      <w:r w:rsidRPr="00BF0802">
        <w:t>–</w:t>
      </w:r>
      <w:r w:rsidRPr="00BF0802">
        <w:tab/>
      </w:r>
      <w:r w:rsidR="00CE037B" w:rsidRPr="00BF0802">
        <w:t>ignore and continue option</w:t>
      </w:r>
      <w:r w:rsidR="00D71055" w:rsidRPr="00BF0802">
        <w:t>.</w:t>
      </w:r>
    </w:p>
    <w:p w14:paraId="6E069A81" w14:textId="31D35F08" w:rsidR="00CE037B" w:rsidRPr="00BF0802" w:rsidRDefault="00F179CC" w:rsidP="00F858B3">
      <w:pPr>
        <w:pStyle w:val="enumlev2"/>
        <w:rPr>
          <w:i/>
        </w:rPr>
      </w:pPr>
      <w:r w:rsidRPr="00BF0802">
        <w:t>•</w:t>
      </w:r>
      <w:r w:rsidR="00F858B3" w:rsidRPr="00BF0802">
        <w:tab/>
      </w:r>
      <w:commentRangeStart w:id="853"/>
      <w:commentRangeStart w:id="854"/>
      <w:r w:rsidR="00306D60" w:rsidRPr="00BF0802">
        <w:t xml:space="preserve">If the user fails to take any action, the volume will automatically be reduced to </w:t>
      </w:r>
      <w:ins w:id="855" w:author="Ian Wiggins" w:date="2019-02-15T20:25:00Z">
        <w:r w:rsidR="00306D60" w:rsidRPr="00BF0802">
          <w:t>achieve a</w:t>
        </w:r>
      </w:ins>
      <w:ins w:id="856" w:author="Ian Wiggins" w:date="2019-02-15T20:26:00Z">
        <w:r w:rsidR="00306D60" w:rsidRPr="00BF0802">
          <w:t xml:space="preserve"> sound level at the </w:t>
        </w:r>
      </w:ins>
      <w:ins w:id="857" w:author="Ian Wiggins [2]" w:date="2019-02-20T18:20:00Z">
        <w:r w:rsidR="00306D60" w:rsidRPr="00BF0802">
          <w:t>DRP</w:t>
        </w:r>
      </w:ins>
      <w:ins w:id="858" w:author="Ian Wiggins" w:date="2019-02-15T20:26:00Z">
        <w:r w:rsidR="00306D60" w:rsidRPr="00BF0802">
          <w:t xml:space="preserve"> that </w:t>
        </w:r>
      </w:ins>
      <w:ins w:id="859" w:author="Ian Wiggins [2]" w:date="2019-02-20T18:12:00Z">
        <w:r w:rsidR="00306D60" w:rsidRPr="00BF0802">
          <w:t xml:space="preserve">is equivalent to </w:t>
        </w:r>
      </w:ins>
      <w:ins w:id="860" w:author="Ian Wiggins [2]" w:date="2019-02-20T18:21:00Z">
        <w:r w:rsidR="00306D60" w:rsidRPr="00BF0802">
          <w:t xml:space="preserve">a diffuse-field </w:t>
        </w:r>
      </w:ins>
      <w:ins w:id="861" w:author="Ian Wiggins" w:date="2019-02-15T20:26:00Z">
        <w:del w:id="862" w:author="Ian Wiggins [2]" w:date="2019-02-20T18:21:00Z">
          <w:r w:rsidR="00306D60" w:rsidRPr="00BF0802" w:rsidDel="000F40CD">
            <w:delText xml:space="preserve"> </w:delText>
          </w:r>
        </w:del>
      </w:ins>
      <w:del w:id="863" w:author="Ian Wiggins [2]" w:date="2019-02-20T18:22:00Z">
        <w:r w:rsidR="00306D60" w:rsidRPr="00BF0802" w:rsidDel="000F40CD">
          <w:delText xml:space="preserve">below the standard </w:delText>
        </w:r>
      </w:del>
      <w:r w:rsidR="00306D60" w:rsidRPr="00BF0802">
        <w:t xml:space="preserve">level </w:t>
      </w:r>
      <w:ins w:id="864" w:author="Ian Wiggins [2]" w:date="2019-02-20T18:23:00Z">
        <w:r w:rsidR="00306D60" w:rsidRPr="00BF0802">
          <w:t>no greater than</w:t>
        </w:r>
      </w:ins>
      <w:ins w:id="865" w:author="Ian Wiggins [2]" w:date="2019-02-20T18:22:00Z">
        <w:r w:rsidR="00306D60" w:rsidRPr="00BF0802">
          <w:t xml:space="preserve"> </w:t>
        </w:r>
      </w:ins>
      <w:del w:id="866" w:author="Ian Wiggins [2]" w:date="2019-02-20T18:22:00Z">
        <w:r w:rsidR="00306D60" w:rsidRPr="00BF0802" w:rsidDel="000F40CD">
          <w:delText>(</w:delText>
        </w:r>
      </w:del>
      <w:r w:rsidR="00306D60" w:rsidRPr="00BF0802">
        <w:t>80 or 75</w:t>
      </w:r>
      <w:ins w:id="867" w:author="Ian Wiggins [2]" w:date="2019-02-20T18:22:00Z">
        <w:r w:rsidR="00306D60" w:rsidRPr="00BF0802">
          <w:t xml:space="preserve"> </w:t>
        </w:r>
      </w:ins>
      <w:r w:rsidR="00306D60" w:rsidRPr="00BF0802">
        <w:t xml:space="preserve">dBA </w:t>
      </w:r>
      <w:ins w:id="868" w:author="Ian Wiggins [2]" w:date="2019-02-20T18:22:00Z">
        <w:r w:rsidR="00306D60" w:rsidRPr="00BF0802">
          <w:t>(according to the selected mode)</w:t>
        </w:r>
      </w:ins>
      <w:del w:id="869" w:author="Ian Wiggins [2]" w:date="2019-02-20T18:22:00Z">
        <w:r w:rsidR="00306D60" w:rsidRPr="00BF0802" w:rsidDel="000F40CD">
          <w:delText>as selected)</w:delText>
        </w:r>
      </w:del>
      <w:r w:rsidR="00306D60" w:rsidRPr="00BF0802">
        <w:t>.</w:t>
      </w:r>
      <w:commentRangeEnd w:id="853"/>
      <w:r w:rsidR="00306D60" w:rsidRPr="00BF0802">
        <w:rPr>
          <w:rStyle w:val="CommentReference"/>
        </w:rPr>
        <w:commentReference w:id="853"/>
      </w:r>
      <w:commentRangeEnd w:id="854"/>
      <w:r w:rsidR="008E4582" w:rsidRPr="00BF0802">
        <w:rPr>
          <w:rStyle w:val="CommentReference"/>
        </w:rPr>
        <w:commentReference w:id="854"/>
      </w:r>
    </w:p>
    <w:p w14:paraId="0E623EFA" w14:textId="1D225CB1" w:rsidR="00CE037B" w:rsidRDefault="00CE037B" w:rsidP="00F858B3">
      <w:pPr>
        <w:pStyle w:val="Note"/>
        <w:ind w:left="1191"/>
      </w:pPr>
      <w:r w:rsidRPr="00BF0802">
        <w:t xml:space="preserve">NOTE </w:t>
      </w:r>
      <w:ins w:id="870" w:author="Q28/16 (2019-03)" w:date="2019-03-21T19:31:00Z">
        <w:r w:rsidR="007408EB">
          <w:t xml:space="preserve">1 </w:t>
        </w:r>
      </w:ins>
      <w:r w:rsidRPr="00BF0802">
        <w:t>– The timeframe for implementation of this feature by manufacturers will be in line with the recommendations made by CENELEC.</w:t>
      </w:r>
    </w:p>
    <w:p w14:paraId="71ADEDD3" w14:textId="28C140BE" w:rsidR="007408EB" w:rsidRPr="00BF0802" w:rsidRDefault="006C2E9A" w:rsidP="007408EB">
      <w:pPr>
        <w:pStyle w:val="Note"/>
        <w:ind w:left="1191"/>
        <w:rPr>
          <w:ins w:id="871" w:author="Administrator" w:date="2019-03-21T12:02:00Z"/>
        </w:rPr>
      </w:pPr>
      <w:ins w:id="872" w:author="Administrator" w:date="2019-03-21T12:04:00Z">
        <w:r w:rsidRPr="00BF0802">
          <w:t>NOTE</w:t>
        </w:r>
      </w:ins>
      <w:ins w:id="873" w:author="Q28/16 (2019-03)" w:date="2019-03-21T19:31:00Z">
        <w:r w:rsidR="007408EB">
          <w:t xml:space="preserve"> 2 –</w:t>
        </w:r>
      </w:ins>
      <w:ins w:id="874" w:author="Administrator" w:date="2019-03-21T12:04:00Z">
        <w:r w:rsidRPr="00BF0802">
          <w:t xml:space="preserve"> If, upon reaching 100% of the user’s weekly allowance, the level is automatically reduced to 80 dBA (75 dBA for sensitive listeners), the user’s sound exposure will continue to increase beyond 100%. Such an action is therefore not fully protective against further risk to hearing; rather, the intention is to ensure that listening proceeds at no more than a moderate level until the user has acknowledged the warning.</w:t>
        </w:r>
      </w:ins>
    </w:p>
    <w:p w14:paraId="6A16B6E3" w14:textId="28305EDC" w:rsidR="00CE037B" w:rsidRPr="00BF0802" w:rsidRDefault="00177CAD" w:rsidP="00177CAD">
      <w:pPr>
        <w:pStyle w:val="enumlev1"/>
      </w:pPr>
      <w:r w:rsidRPr="00BF0802">
        <w:t>b)</w:t>
      </w:r>
      <w:r w:rsidRPr="00BF0802">
        <w:tab/>
      </w:r>
      <w:r w:rsidR="00CE037B" w:rsidRPr="00BF0802">
        <w:t xml:space="preserve">The device should provide relevant messages when the sound allowance usage reaches certain pre-determined levels. Refer to </w:t>
      </w:r>
      <w:r w:rsidR="00CE037B" w:rsidRPr="00BF0802">
        <w:rPr>
          <w:rFonts w:eastAsia="MS Mincho"/>
        </w:rPr>
        <w:t xml:space="preserve">Appendix </w:t>
      </w:r>
      <w:r w:rsidR="00436381" w:rsidRPr="00BF0802">
        <w:rPr>
          <w:rFonts w:eastAsia="MS Mincho"/>
        </w:rPr>
        <w:t>VII.1</w:t>
      </w:r>
      <w:r w:rsidR="00CE037B" w:rsidRPr="00BF0802">
        <w:t xml:space="preserve"> for the suggested levels at which warnings/cues can be given and sample content.</w:t>
      </w:r>
    </w:p>
    <w:p w14:paraId="047319E8" w14:textId="7689C864" w:rsidR="00CE037B" w:rsidRPr="00BF0802" w:rsidRDefault="00CE037B" w:rsidP="00184BF3">
      <w:pPr>
        <w:rPr>
          <w:rFonts w:eastAsia="MS Mincho"/>
        </w:rPr>
      </w:pPr>
      <w:r w:rsidRPr="00BF0802">
        <w:t>Such warnings depend on the device's capability and should be multimodal, e.g. in the form of visual, vibratory or audible warnings, in order to ensure that the user's attention can be directed towards these.</w:t>
      </w:r>
      <w:r w:rsidR="0075714F" w:rsidRPr="00BF0802">
        <w:rPr>
          <w:noProof/>
        </w:rPr>
        <w:t xml:space="preserve"> </w:t>
      </w:r>
      <w:r w:rsidR="006D46E1" w:rsidRPr="00BF0802">
        <w:t>Figure 11-</w:t>
      </w:r>
      <w:r w:rsidR="006D46E1" w:rsidRPr="00BF0802">
        <w:rPr>
          <w:rFonts w:eastAsia="MS Mincho"/>
        </w:rPr>
        <w:t>2</w:t>
      </w:r>
      <w:r w:rsidR="007E2728" w:rsidRPr="00BF0802">
        <w:t xml:space="preserve"> gives </w:t>
      </w:r>
      <w:r w:rsidR="006D46E1" w:rsidRPr="00BF0802">
        <w:t>non-normative example</w:t>
      </w:r>
      <w:r w:rsidR="007E2728" w:rsidRPr="00BF0802">
        <w:rPr>
          <w:rFonts w:eastAsia="MS Mincho"/>
        </w:rPr>
        <w:t>s</w:t>
      </w:r>
      <w:r w:rsidR="006D46E1" w:rsidRPr="00BF0802">
        <w:t xml:space="preserve"> of messaging displayed in a smart watch</w:t>
      </w:r>
      <w:r w:rsidR="006D46E1" w:rsidRPr="00BF0802">
        <w:rPr>
          <w:rFonts w:eastAsia="MS Mincho"/>
        </w:rPr>
        <w:t>.</w:t>
      </w:r>
    </w:p>
    <w:p w14:paraId="582F750C" w14:textId="77777777" w:rsidR="00184BF3" w:rsidRPr="00BF0802" w:rsidRDefault="00184BF3" w:rsidP="00184BF3">
      <w:pPr>
        <w:pStyle w:val="Figure"/>
      </w:pPr>
      <w:bookmarkStart w:id="875" w:name="_Toc524018532"/>
      <w:r w:rsidRPr="00BF0802">
        <w:rPr>
          <w:noProof/>
          <w:lang w:val="en-US" w:eastAsia="ja-JP"/>
        </w:rPr>
        <w:drawing>
          <wp:inline distT="0" distB="0" distL="0" distR="0" wp14:anchorId="7BFB7E3D" wp14:editId="5CC3A21F">
            <wp:extent cx="3654559" cy="2514605"/>
            <wp:effectExtent l="0" t="0" r="317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H.870(18)_F11-2.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654559" cy="2514605"/>
                    </a:xfrm>
                    <a:prstGeom prst="rect">
                      <a:avLst/>
                    </a:prstGeom>
                  </pic:spPr>
                </pic:pic>
              </a:graphicData>
            </a:graphic>
          </wp:inline>
        </w:drawing>
      </w:r>
    </w:p>
    <w:p w14:paraId="23399EEE" w14:textId="2FAA3BE1" w:rsidR="00CE037B" w:rsidRPr="00BF0802" w:rsidRDefault="00CE037B" w:rsidP="008B4C4D">
      <w:pPr>
        <w:pStyle w:val="FigureNotitle"/>
      </w:pPr>
      <w:bookmarkStart w:id="876" w:name="_Toc2461734"/>
      <w:r w:rsidRPr="00BF0802">
        <w:t>Figure 11-2 – Example of messaging displayed in a smart watch</w:t>
      </w:r>
      <w:bookmarkEnd w:id="875"/>
      <w:bookmarkEnd w:id="876"/>
    </w:p>
    <w:p w14:paraId="7492D937" w14:textId="5C744317" w:rsidR="00CE037B" w:rsidRPr="00BF0802" w:rsidRDefault="001A09A6" w:rsidP="001A09A6">
      <w:pPr>
        <w:pStyle w:val="enumlev1"/>
      </w:pPr>
      <w:r w:rsidRPr="00BF0802">
        <w:t>–</w:t>
      </w:r>
      <w:r w:rsidRPr="00BF0802">
        <w:tab/>
      </w:r>
      <w:r w:rsidR="00CE037B" w:rsidRPr="00BF0802">
        <w:rPr>
          <w:bCs/>
        </w:rPr>
        <w:t>Daily messages:</w:t>
      </w:r>
      <w:r w:rsidR="00CE037B" w:rsidRPr="00BF0802">
        <w:t xml:space="preserve"> The device should provide a daily summary message that is based on the user's listening behaviour over the past days, encouraging safe listening habits and discouraging or warning against unsafe listening habits. Examples of such messages are provided in </w:t>
      </w:r>
      <w:r w:rsidR="00BA3E96" w:rsidRPr="00BF0802">
        <w:rPr>
          <w:rFonts w:eastAsia="MS Mincho"/>
        </w:rPr>
        <w:t xml:space="preserve">clause </w:t>
      </w:r>
      <w:r w:rsidR="00436381" w:rsidRPr="00BF0802">
        <w:rPr>
          <w:rFonts w:eastAsia="MS Mincho"/>
        </w:rPr>
        <w:t>VII.3</w:t>
      </w:r>
      <w:r w:rsidR="00CE037B" w:rsidRPr="00BF0802">
        <w:t>.</w:t>
      </w:r>
    </w:p>
    <w:p w14:paraId="40A3FB22" w14:textId="733EB387" w:rsidR="00CE037B" w:rsidRPr="00BF0802" w:rsidRDefault="001A09A6" w:rsidP="00CE037B">
      <w:pPr>
        <w:pStyle w:val="Heading3"/>
        <w:tabs>
          <w:tab w:val="left" w:pos="720"/>
        </w:tabs>
      </w:pPr>
      <w:bookmarkStart w:id="877" w:name="_Toc524018475"/>
      <w:bookmarkStart w:id="878" w:name="_Toc4091072"/>
      <w:r w:rsidRPr="00BF0802">
        <w:t>11.2.2</w:t>
      </w:r>
      <w:r w:rsidRPr="00BF0802">
        <w:tab/>
      </w:r>
      <w:r w:rsidR="00CE037B" w:rsidRPr="00BF0802">
        <w:t>General information</w:t>
      </w:r>
      <w:bookmarkEnd w:id="877"/>
      <w:bookmarkEnd w:id="878"/>
    </w:p>
    <w:p w14:paraId="6DE60D42" w14:textId="504690E4" w:rsidR="00CE037B" w:rsidRPr="00BF0802" w:rsidRDefault="00C53D67" w:rsidP="00C53D67">
      <w:pPr>
        <w:pStyle w:val="enumlev1"/>
      </w:pPr>
      <w:r w:rsidRPr="00BF0802">
        <w:t>–</w:t>
      </w:r>
      <w:r w:rsidRPr="00BF0802">
        <w:tab/>
      </w:r>
      <w:r w:rsidR="00CE037B" w:rsidRPr="00BF0802">
        <w:t>When the device has a screen, information on what is safe listening and its benefits, as well as the risks posed by unsafe listening, shall be displayed on the screen.</w:t>
      </w:r>
    </w:p>
    <w:p w14:paraId="2D9788E0" w14:textId="1448F101" w:rsidR="00CE037B" w:rsidRPr="00BF0802" w:rsidRDefault="00CE037B">
      <w:r w:rsidRPr="00BF0802">
        <w:lastRenderedPageBreak/>
        <w:t xml:space="preserve">It is recommended that the availability of this information </w:t>
      </w:r>
      <w:r w:rsidR="00D71055" w:rsidRPr="00BF0802">
        <w:t>is</w:t>
      </w:r>
      <w:r w:rsidRPr="00BF0802">
        <w:t xml:space="preserve"> indica</w:t>
      </w:r>
      <w:r w:rsidR="00467979" w:rsidRPr="00BF0802">
        <w:t>ted on the user interface (home </w:t>
      </w:r>
      <w:r w:rsidRPr="00BF0802">
        <w:t>screen) through a distinct and recognizable icon.</w:t>
      </w:r>
      <w:r w:rsidR="0075714F" w:rsidRPr="00BF0802">
        <w:t xml:space="preserve"> </w:t>
      </w:r>
      <w:r w:rsidR="007E2728" w:rsidRPr="00BF0802">
        <w:t>Figure 11-3 gives a non-normative example of a safe listening icon displayed on a smartphone screen.</w:t>
      </w:r>
    </w:p>
    <w:p w14:paraId="1CF24580" w14:textId="77777777" w:rsidR="0049210C" w:rsidRPr="00BF0802" w:rsidRDefault="0049210C" w:rsidP="0049210C">
      <w:pPr>
        <w:pStyle w:val="Figure"/>
      </w:pPr>
      <w:bookmarkStart w:id="879" w:name="_Toc524018533"/>
      <w:r w:rsidRPr="00BF0802">
        <w:rPr>
          <w:noProof/>
          <w:lang w:val="en-US" w:eastAsia="ja-JP"/>
        </w:rPr>
        <w:drawing>
          <wp:inline distT="0" distB="0" distL="0" distR="0" wp14:anchorId="4871D7D7" wp14:editId="02FC1D07">
            <wp:extent cx="1533147" cy="301143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H.870(18)_F11-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533147" cy="3011430"/>
                    </a:xfrm>
                    <a:prstGeom prst="rect">
                      <a:avLst/>
                    </a:prstGeom>
                  </pic:spPr>
                </pic:pic>
              </a:graphicData>
            </a:graphic>
          </wp:inline>
        </w:drawing>
      </w:r>
    </w:p>
    <w:p w14:paraId="7FB1D39E" w14:textId="1560FC92" w:rsidR="00CE037B" w:rsidRPr="00BF0802" w:rsidRDefault="00CE037B" w:rsidP="008B4C4D">
      <w:pPr>
        <w:pStyle w:val="FigureNotitle"/>
      </w:pPr>
      <w:bookmarkStart w:id="880" w:name="_Toc2461735"/>
      <w:r w:rsidRPr="00BF0802">
        <w:t>Figure 11-3 – Safe listening icon displayed on a smartphone screen</w:t>
      </w:r>
      <w:bookmarkEnd w:id="879"/>
      <w:bookmarkEnd w:id="880"/>
    </w:p>
    <w:p w14:paraId="4C8D2C47" w14:textId="7417F9DB" w:rsidR="007E2728" w:rsidRPr="00BF0802" w:rsidRDefault="00CE037B">
      <w:pPr>
        <w:pStyle w:val="Normalaftertitle"/>
        <w:rPr>
          <w:rFonts w:eastAsia="MS Mincho"/>
        </w:rPr>
      </w:pPr>
      <w:r w:rsidRPr="00BF0802">
        <w:t>There should be a tutorial informing users of what is safe listening</w:t>
      </w:r>
      <w:r w:rsidR="009F650E" w:rsidRPr="00BF0802">
        <w:t>,</w:t>
      </w:r>
      <w:r w:rsidRPr="00BF0802">
        <w:t xml:space="preserve"> what the risks </w:t>
      </w:r>
      <w:r w:rsidR="009F650E" w:rsidRPr="00BF0802">
        <w:t xml:space="preserve">are </w:t>
      </w:r>
      <w:r w:rsidRPr="00BF0802">
        <w:t>of unsafe listening</w:t>
      </w:r>
      <w:r w:rsidR="009F650E" w:rsidRPr="00BF0802">
        <w:t>,</w:t>
      </w:r>
      <w:r w:rsidRPr="00BF0802">
        <w:t xml:space="preserve"> the device's safe listening features and how to use them.</w:t>
      </w:r>
      <w:r w:rsidR="0075714F" w:rsidRPr="00BF0802">
        <w:t xml:space="preserve"> </w:t>
      </w:r>
      <w:r w:rsidRPr="00BF0802">
        <w:t>The screens should also include links to relevant webpages where the user can find more information.</w:t>
      </w:r>
      <w:r w:rsidR="0075714F" w:rsidRPr="00BF0802">
        <w:t xml:space="preserve"> </w:t>
      </w:r>
      <w:r w:rsidR="007E2728" w:rsidRPr="00BF0802">
        <w:rPr>
          <w:rFonts w:eastAsia="MS Mincho"/>
        </w:rPr>
        <w:t>Figure 11-</w:t>
      </w:r>
      <w:r w:rsidR="00F961F8" w:rsidRPr="00BF0802">
        <w:rPr>
          <w:rFonts w:eastAsia="MS Mincho"/>
        </w:rPr>
        <w:t>4</w:t>
      </w:r>
      <w:r w:rsidR="00DC417C" w:rsidRPr="00BF0802">
        <w:rPr>
          <w:rFonts w:eastAsia="MS Mincho"/>
        </w:rPr>
        <w:t xml:space="preserve"> gives non</w:t>
      </w:r>
      <w:r w:rsidR="00DC417C" w:rsidRPr="00BF0802">
        <w:rPr>
          <w:rFonts w:eastAsia="MS Mincho"/>
        </w:rPr>
        <w:noBreakHyphen/>
      </w:r>
      <w:r w:rsidR="007E2728" w:rsidRPr="00BF0802">
        <w:rPr>
          <w:rFonts w:eastAsia="MS Mincho"/>
        </w:rPr>
        <w:t>normative examples of screens linking to information on safe listening and external links.</w:t>
      </w:r>
    </w:p>
    <w:p w14:paraId="06643A67" w14:textId="77777777" w:rsidR="0046657A" w:rsidRPr="00BF0802" w:rsidRDefault="0046657A" w:rsidP="0046657A">
      <w:pPr>
        <w:pStyle w:val="Figure"/>
      </w:pPr>
      <w:bookmarkStart w:id="881" w:name="_Toc524018534"/>
      <w:r w:rsidRPr="00BF0802">
        <w:rPr>
          <w:noProof/>
          <w:lang w:val="en-US" w:eastAsia="ja-JP"/>
        </w:rPr>
        <w:drawing>
          <wp:inline distT="0" distB="0" distL="0" distR="0" wp14:anchorId="6357A56F" wp14:editId="5434BDDA">
            <wp:extent cx="3313183" cy="3002286"/>
            <wp:effectExtent l="0" t="0" r="1905"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H.870(18)_F11-4.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313183" cy="3002286"/>
                    </a:xfrm>
                    <a:prstGeom prst="rect">
                      <a:avLst/>
                    </a:prstGeom>
                  </pic:spPr>
                </pic:pic>
              </a:graphicData>
            </a:graphic>
          </wp:inline>
        </w:drawing>
      </w:r>
    </w:p>
    <w:p w14:paraId="492C4CD1" w14:textId="4E212B9A" w:rsidR="00CE037B" w:rsidRPr="00BF0802" w:rsidRDefault="00CE037B" w:rsidP="008B4C4D">
      <w:pPr>
        <w:pStyle w:val="FigureNotitle"/>
        <w:rPr>
          <w:noProof/>
        </w:rPr>
      </w:pPr>
      <w:bookmarkStart w:id="882" w:name="_Toc2461736"/>
      <w:r w:rsidRPr="00BF0802">
        <w:t>Figure 11-4 – Examples of screens linking to information on safe listening and external links</w:t>
      </w:r>
      <w:bookmarkEnd w:id="881"/>
      <w:bookmarkEnd w:id="882"/>
    </w:p>
    <w:p w14:paraId="438BC1C5" w14:textId="03DB3C3A" w:rsidR="00CE037B" w:rsidRPr="00BF0802" w:rsidRDefault="004A5863" w:rsidP="00CE037B">
      <w:pPr>
        <w:pStyle w:val="Heading3"/>
      </w:pPr>
      <w:bookmarkStart w:id="883" w:name="_Toc524018476"/>
      <w:bookmarkStart w:id="884" w:name="_Toc4091073"/>
      <w:r w:rsidRPr="00BF0802">
        <w:lastRenderedPageBreak/>
        <w:t>11.2.3</w:t>
      </w:r>
      <w:r w:rsidRPr="00BF0802">
        <w:tab/>
      </w:r>
      <w:r w:rsidR="00CE037B" w:rsidRPr="00BF0802">
        <w:t>Information through means other than the device itself:</w:t>
      </w:r>
      <w:bookmarkEnd w:id="883"/>
      <w:bookmarkEnd w:id="884"/>
    </w:p>
    <w:p w14:paraId="63958638" w14:textId="0CA224A3" w:rsidR="00CE037B" w:rsidRPr="00BF0802" w:rsidRDefault="004A5863" w:rsidP="00CE037B">
      <w:pPr>
        <w:pStyle w:val="Heading4"/>
      </w:pPr>
      <w:r w:rsidRPr="00BF0802">
        <w:t>11.2.3.1</w:t>
      </w:r>
      <w:r w:rsidRPr="00BF0802">
        <w:tab/>
      </w:r>
      <w:r w:rsidR="00CE037B" w:rsidRPr="00BF0802">
        <w:t>User manual</w:t>
      </w:r>
    </w:p>
    <w:p w14:paraId="7A4B0282" w14:textId="77777777" w:rsidR="00CE037B" w:rsidRPr="00BF0802" w:rsidRDefault="00CE037B" w:rsidP="00CE037B">
      <w:r w:rsidRPr="00BF0802">
        <w:t>The user manual shall clearly state that unsafe listening practices with the use of the device pose the risk of permanent hearing loss.</w:t>
      </w:r>
    </w:p>
    <w:p w14:paraId="2AAC3235" w14:textId="77777777" w:rsidR="00CE037B" w:rsidRPr="00BF0802" w:rsidRDefault="00CE037B" w:rsidP="00CE037B">
      <w:r w:rsidRPr="00BF0802">
        <w:t>It should also give details of the volume-limiting functions and cues for action.</w:t>
      </w:r>
    </w:p>
    <w:p w14:paraId="5E7FFDDD" w14:textId="77777777" w:rsidR="005713DE" w:rsidRPr="00BF0802" w:rsidRDefault="00CE037B" w:rsidP="00CE037B">
      <w:r w:rsidRPr="00BF0802">
        <w:t>The user manual should also clearly outline how the allowance-assessment system works and refer to its uncertainty.</w:t>
      </w:r>
    </w:p>
    <w:p w14:paraId="4128F6CE" w14:textId="77777777" w:rsidR="005713DE" w:rsidRPr="00BF0802" w:rsidRDefault="00CE037B" w:rsidP="00CE037B">
      <w:r w:rsidRPr="00BF0802">
        <w:t>The manual should clearly indicate that information on the device does not take into account additional sources of sound exposures either from other audio devices or environmental sound exposure.</w:t>
      </w:r>
    </w:p>
    <w:p w14:paraId="5920BE07" w14:textId="6F3AE325" w:rsidR="00CE037B" w:rsidRPr="00BF0802" w:rsidRDefault="00CE037B" w:rsidP="00CE037B">
      <w:r w:rsidRPr="00BF0802">
        <w:t>The manual could also provide information regarding hearing protections from loud environmental sounds, in order to minimize the risk of hearing loss.</w:t>
      </w:r>
    </w:p>
    <w:p w14:paraId="582702B6" w14:textId="4C8EC0BD" w:rsidR="00CE037B" w:rsidRPr="00BF0802" w:rsidRDefault="00745B03" w:rsidP="00CE037B">
      <w:pPr>
        <w:pStyle w:val="Heading4"/>
      </w:pPr>
      <w:r w:rsidRPr="00BF0802">
        <w:t>11.2.3.2</w:t>
      </w:r>
      <w:r w:rsidRPr="00BF0802">
        <w:tab/>
      </w:r>
      <w:r w:rsidR="00CE037B" w:rsidRPr="00BF0802">
        <w:t>Packaging</w:t>
      </w:r>
    </w:p>
    <w:p w14:paraId="08F9A05E" w14:textId="77777777" w:rsidR="008D15F2" w:rsidRPr="00BF0802" w:rsidRDefault="008D15F2" w:rsidP="008D15F2">
      <w:pPr>
        <w:overflowPunct w:val="0"/>
        <w:autoSpaceDE w:val="0"/>
        <w:autoSpaceDN w:val="0"/>
        <w:adjustRightInd w:val="0"/>
        <w:textAlignment w:val="baseline"/>
      </w:pPr>
      <w:del w:id="885" w:author="Apple (Raju Desai)" w:date="2019-03-21T15:59:00Z">
        <w:r w:rsidRPr="00BF0802">
          <w:delText>It is highly desirable that, wherever possible, a clear, concise</w:delText>
        </w:r>
      </w:del>
      <w:ins w:id="886" w:author="Apple (Raju Desai)" w:date="2019-03-21T15:59:00Z">
        <w:r w:rsidRPr="00BF0802">
          <w:t>A</w:t>
        </w:r>
      </w:ins>
      <w:r w:rsidRPr="00BF0802">
        <w:t xml:space="preserve"> message/warning </w:t>
      </w:r>
      <w:ins w:id="887" w:author="Apple (Raju Desai)" w:date="2019-03-21T15:59:00Z">
        <w:r w:rsidRPr="00BF0802">
          <w:rPr>
            <w:color w:val="FF0000"/>
          </w:rPr>
          <w:t>should</w:t>
        </w:r>
        <w:r w:rsidRPr="00BF0802">
          <w:t xml:space="preserve"> </w:t>
        </w:r>
      </w:ins>
      <w:r w:rsidRPr="00BF0802">
        <w:t xml:space="preserve">be included on </w:t>
      </w:r>
      <w:ins w:id="888" w:author="Apple (Raju Desai)" w:date="2019-03-21T15:59:00Z">
        <w:r w:rsidRPr="00BF0802">
          <w:rPr>
            <w:color w:val="FF0000"/>
          </w:rPr>
          <w:t>or in</w:t>
        </w:r>
        <w:r w:rsidRPr="00BF0802">
          <w:t xml:space="preserve"> </w:t>
        </w:r>
      </w:ins>
      <w:r w:rsidRPr="00BF0802">
        <w:t>the external packaging of the devices. It is recommended that such a warning/message be:</w:t>
      </w:r>
    </w:p>
    <w:p w14:paraId="68A3F691" w14:textId="668E0ED4" w:rsidR="005713DE" w:rsidRPr="00BF0802" w:rsidRDefault="00CE037B">
      <w:r w:rsidRPr="00BF0802">
        <w:t xml:space="preserve">It is highly desirable that, wherever possible, a clear, concise message/warning </w:t>
      </w:r>
      <w:r w:rsidR="00DB28C1" w:rsidRPr="00BF0802">
        <w:t>is</w:t>
      </w:r>
      <w:r w:rsidRPr="00BF0802">
        <w:t xml:space="preserve"> included on the external packaging of the devices. It is recommended that such a warning/message </w:t>
      </w:r>
      <w:r w:rsidR="00EB093E" w:rsidRPr="00BF0802">
        <w:t>is</w:t>
      </w:r>
      <w:r w:rsidRPr="00BF0802">
        <w:t>:</w:t>
      </w:r>
    </w:p>
    <w:p w14:paraId="6DFDC33C" w14:textId="6BF09858" w:rsidR="00CE037B" w:rsidRPr="00BF0802" w:rsidRDefault="001E10A6" w:rsidP="001E10A6">
      <w:pPr>
        <w:pStyle w:val="enumlev1"/>
      </w:pPr>
      <w:r w:rsidRPr="00BF0802">
        <w:t>–</w:t>
      </w:r>
      <w:r w:rsidRPr="00BF0802">
        <w:tab/>
      </w:r>
      <w:r w:rsidR="00CE037B" w:rsidRPr="00BF0802">
        <w:t>concise, simple and clear</w:t>
      </w:r>
    </w:p>
    <w:p w14:paraId="3B37C604" w14:textId="08114F13" w:rsidR="00CE037B" w:rsidRPr="00BF0802" w:rsidRDefault="001E10A6" w:rsidP="001E10A6">
      <w:pPr>
        <w:pStyle w:val="enumlev1"/>
      </w:pPr>
      <w:r w:rsidRPr="00BF0802">
        <w:t>–</w:t>
      </w:r>
      <w:r w:rsidRPr="00BF0802">
        <w:tab/>
      </w:r>
      <w:r w:rsidR="00CE037B" w:rsidRPr="00BF0802">
        <w:t>accompanied by a relevant illustration</w:t>
      </w:r>
    </w:p>
    <w:p w14:paraId="65B44C9C" w14:textId="10A1DEDD" w:rsidR="00CE037B" w:rsidRPr="00BF0802" w:rsidRDefault="001E10A6" w:rsidP="001E10A6">
      <w:pPr>
        <w:pStyle w:val="enumlev1"/>
      </w:pPr>
      <w:r w:rsidRPr="00BF0802">
        <w:t>–</w:t>
      </w:r>
      <w:r w:rsidRPr="00BF0802">
        <w:tab/>
      </w:r>
      <w:r w:rsidR="00CE037B" w:rsidRPr="00BF0802">
        <w:t>positioned on a plain background</w:t>
      </w:r>
      <w:r w:rsidR="004B41B6" w:rsidRPr="00BF0802">
        <w:t>.</w:t>
      </w:r>
    </w:p>
    <w:p w14:paraId="50EBEF9C" w14:textId="2EEFC13D" w:rsidR="00CE037B" w:rsidRPr="00BF0802" w:rsidRDefault="004B41B6" w:rsidP="00CE037B">
      <w:pPr>
        <w:pStyle w:val="Heading4"/>
      </w:pPr>
      <w:r w:rsidRPr="00BF0802">
        <w:t>11.2.3.3</w:t>
      </w:r>
      <w:r w:rsidRPr="00BF0802">
        <w:tab/>
      </w:r>
      <w:r w:rsidR="00CE037B" w:rsidRPr="00BF0802">
        <w:t>Website and advertising</w:t>
      </w:r>
    </w:p>
    <w:p w14:paraId="5E073E4E" w14:textId="3ED51C0C" w:rsidR="005713DE" w:rsidRPr="00BF0802" w:rsidRDefault="00CE037B" w:rsidP="00CE037B">
      <w:r w:rsidRPr="00BF0802">
        <w:t>Information on safe listening should be included on the manufacturer's website/s (e.g.</w:t>
      </w:r>
      <w:r w:rsidR="004B41B6" w:rsidRPr="00BF0802">
        <w:t>,</w:t>
      </w:r>
      <w:r w:rsidRPr="00BF0802">
        <w:t xml:space="preserve"> supporting the device interface information, see clause 11.2.1).</w:t>
      </w:r>
    </w:p>
    <w:p w14:paraId="65404219" w14:textId="75371AAC" w:rsidR="00CE037B" w:rsidRPr="00BF0802" w:rsidRDefault="00CE037B" w:rsidP="00CE037B">
      <w:r w:rsidRPr="00BF0802">
        <w:t>Text contained on the manufacturer's website must be evidence-based and aligned to the recommendations of the WHO</w:t>
      </w:r>
      <w:r w:rsidR="00B407B4" w:rsidRPr="00BF0802">
        <w:t>/</w:t>
      </w:r>
      <w:r w:rsidRPr="00BF0802">
        <w:t xml:space="preserve">ITU safe listening standards. A link to </w:t>
      </w:r>
      <w:r w:rsidR="00B407B4" w:rsidRPr="00BF0802">
        <w:t xml:space="preserve">the </w:t>
      </w:r>
      <w:r w:rsidRPr="00BF0802">
        <w:t>WHO website and other relevant, reputable websites could be included.</w:t>
      </w:r>
    </w:p>
    <w:p w14:paraId="3A1657C8" w14:textId="756D7C6C" w:rsidR="00CE037B" w:rsidRPr="00BF0802" w:rsidRDefault="00CE037B">
      <w:r w:rsidRPr="00BF0802">
        <w:t>Wherever possible, advertising of products could also provide relevant information. Such information can refer to both the potential harm to hearing through improper use of their device and the advantages of listening safely in order to maintain healthy hearing while enjoying a good listening experience.</w:t>
      </w:r>
    </w:p>
    <w:p w14:paraId="0850C49B" w14:textId="3BCA4695" w:rsidR="005713DE" w:rsidRPr="00BF0802" w:rsidRDefault="009D4FA9" w:rsidP="009D4FA9">
      <w:pPr>
        <w:pStyle w:val="Heading1"/>
      </w:pPr>
      <w:bookmarkStart w:id="889" w:name="_Toc519169634"/>
      <w:bookmarkStart w:id="890" w:name="_Toc519451373"/>
      <w:bookmarkStart w:id="891" w:name="_Toc519169635"/>
      <w:bookmarkStart w:id="892" w:name="_Toc519451374"/>
      <w:bookmarkStart w:id="893" w:name="_Toc519169636"/>
      <w:bookmarkStart w:id="894" w:name="_Toc519451375"/>
      <w:bookmarkStart w:id="895" w:name="_Toc519169637"/>
      <w:bookmarkStart w:id="896" w:name="_Toc519451376"/>
      <w:bookmarkStart w:id="897" w:name="_Toc519169638"/>
      <w:bookmarkStart w:id="898" w:name="_Toc519451377"/>
      <w:bookmarkStart w:id="899" w:name="_Toc519169639"/>
      <w:bookmarkStart w:id="900" w:name="_Toc519451378"/>
      <w:bookmarkStart w:id="901" w:name="_Toc519169640"/>
      <w:bookmarkStart w:id="902" w:name="_Toc519451379"/>
      <w:bookmarkStart w:id="903" w:name="_Toc519169641"/>
      <w:bookmarkStart w:id="904" w:name="_Toc519451380"/>
      <w:bookmarkStart w:id="905" w:name="_Toc519169642"/>
      <w:bookmarkStart w:id="906" w:name="_Toc519451381"/>
      <w:bookmarkStart w:id="907" w:name="_Toc519169643"/>
      <w:bookmarkStart w:id="908" w:name="_Toc519451382"/>
      <w:bookmarkStart w:id="909" w:name="_Toc519169644"/>
      <w:bookmarkStart w:id="910" w:name="_Toc519451383"/>
      <w:bookmarkStart w:id="911" w:name="_Toc519169645"/>
      <w:bookmarkStart w:id="912" w:name="_Toc519451384"/>
      <w:bookmarkStart w:id="913" w:name="_Toc519169646"/>
      <w:bookmarkStart w:id="914" w:name="_Toc519451385"/>
      <w:bookmarkStart w:id="915" w:name="_Toc519169647"/>
      <w:bookmarkStart w:id="916" w:name="_Toc519451386"/>
      <w:bookmarkStart w:id="917" w:name="_Toc519169648"/>
      <w:bookmarkStart w:id="918" w:name="_Toc519451387"/>
      <w:bookmarkStart w:id="919" w:name="_Toc519169649"/>
      <w:bookmarkStart w:id="920" w:name="_Toc519451388"/>
      <w:bookmarkStart w:id="921" w:name="_Toc519169650"/>
      <w:bookmarkStart w:id="922" w:name="_Toc519451389"/>
      <w:bookmarkStart w:id="923" w:name="_Toc519169651"/>
      <w:bookmarkStart w:id="924" w:name="_Toc519451390"/>
      <w:bookmarkStart w:id="925" w:name="_Toc519169652"/>
      <w:bookmarkStart w:id="926" w:name="_Toc519451391"/>
      <w:bookmarkStart w:id="927" w:name="_Toc519169653"/>
      <w:bookmarkStart w:id="928" w:name="_Toc519451392"/>
      <w:bookmarkStart w:id="929" w:name="_Toc519169654"/>
      <w:bookmarkStart w:id="930" w:name="_Toc519451393"/>
      <w:bookmarkStart w:id="931" w:name="_Toc519169655"/>
      <w:bookmarkStart w:id="932" w:name="_Toc519451394"/>
      <w:bookmarkStart w:id="933" w:name="_Toc519169656"/>
      <w:bookmarkStart w:id="934" w:name="_Toc519451395"/>
      <w:bookmarkStart w:id="935" w:name="_Toc519169657"/>
      <w:bookmarkStart w:id="936" w:name="_Toc519451396"/>
      <w:bookmarkStart w:id="937" w:name="_Toc519169658"/>
      <w:bookmarkStart w:id="938" w:name="_Toc519451397"/>
      <w:bookmarkStart w:id="939" w:name="_Toc519169659"/>
      <w:bookmarkStart w:id="940" w:name="_Toc519451398"/>
      <w:bookmarkStart w:id="941" w:name="_Toc519169660"/>
      <w:bookmarkStart w:id="942" w:name="_Toc519451399"/>
      <w:bookmarkStart w:id="943" w:name="_Toc519169661"/>
      <w:bookmarkStart w:id="944" w:name="_Toc519451400"/>
      <w:bookmarkStart w:id="945" w:name="_Toc519169662"/>
      <w:bookmarkStart w:id="946" w:name="_Toc519451401"/>
      <w:bookmarkStart w:id="947" w:name="_Toc519169663"/>
      <w:bookmarkStart w:id="948" w:name="_Toc519451402"/>
      <w:bookmarkStart w:id="949" w:name="_Toc519169664"/>
      <w:bookmarkStart w:id="950" w:name="_Toc519451403"/>
      <w:bookmarkStart w:id="951" w:name="_Toc519169665"/>
      <w:bookmarkStart w:id="952" w:name="_Toc519451404"/>
      <w:bookmarkStart w:id="953" w:name="_Toc519169666"/>
      <w:bookmarkStart w:id="954" w:name="_Toc519451405"/>
      <w:bookmarkStart w:id="955" w:name="_Toc519169667"/>
      <w:bookmarkStart w:id="956" w:name="_Toc519451406"/>
      <w:bookmarkStart w:id="957" w:name="_Toc519169668"/>
      <w:bookmarkStart w:id="958" w:name="_Toc519451407"/>
      <w:bookmarkStart w:id="959" w:name="_Toc519169669"/>
      <w:bookmarkStart w:id="960" w:name="_Toc519451408"/>
      <w:bookmarkStart w:id="961" w:name="_Toc519169670"/>
      <w:bookmarkStart w:id="962" w:name="_Toc519451409"/>
      <w:bookmarkStart w:id="963" w:name="_Toc519169671"/>
      <w:bookmarkStart w:id="964" w:name="_Toc519451410"/>
      <w:bookmarkStart w:id="965" w:name="_Toc519169672"/>
      <w:bookmarkStart w:id="966" w:name="_Toc519451411"/>
      <w:bookmarkStart w:id="967" w:name="_Toc519169673"/>
      <w:bookmarkStart w:id="968" w:name="_Toc519451412"/>
      <w:bookmarkStart w:id="969" w:name="_Toc519169674"/>
      <w:bookmarkStart w:id="970" w:name="_Toc519451413"/>
      <w:bookmarkStart w:id="971" w:name="_Toc519169675"/>
      <w:bookmarkStart w:id="972" w:name="_Toc519451414"/>
      <w:bookmarkStart w:id="973" w:name="_Toc524018477"/>
      <w:bookmarkStart w:id="974" w:name="_Toc525638314"/>
      <w:bookmarkStart w:id="975" w:name="_Toc528851484"/>
      <w:bookmarkStart w:id="976" w:name="_Toc4091074"/>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r w:rsidRPr="00BF0802">
        <w:t>12</w:t>
      </w:r>
      <w:r w:rsidRPr="00BF0802">
        <w:tab/>
      </w:r>
      <w:r w:rsidR="00195712" w:rsidRPr="00BF0802">
        <w:t>Ambient noise control</w:t>
      </w:r>
      <w:bookmarkEnd w:id="973"/>
      <w:bookmarkEnd w:id="974"/>
      <w:bookmarkEnd w:id="975"/>
      <w:bookmarkEnd w:id="976"/>
    </w:p>
    <w:p w14:paraId="6CDB6116" w14:textId="77777777" w:rsidR="00BE3085" w:rsidRPr="00BF0802" w:rsidRDefault="00BE3085" w:rsidP="00BE3085">
      <w:commentRangeStart w:id="977"/>
      <w:commentRangeStart w:id="978"/>
      <w:r w:rsidRPr="00BF0802">
        <w:t>Given that the listening level is tightly related to the level of the ambient noise</w:t>
      </w:r>
      <w:ins w:id="979" w:author="Gauger, Dan" w:date="2019-03-10T18:09:00Z">
        <w:r w:rsidRPr="00BF0802">
          <w:t xml:space="preserve"> (for example, see </w:t>
        </w:r>
      </w:ins>
      <w:ins w:id="980" w:author="Gauger, Dan" w:date="2019-03-10T18:10:00Z">
        <w:r w:rsidRPr="00BF0802">
          <w:t>Figure 10)</w:t>
        </w:r>
      </w:ins>
      <w:r w:rsidRPr="00BF0802">
        <w:t xml:space="preserve">, the use of earphones that provide some degree of attenuation of the ambient noise </w:t>
      </w:r>
      <w:del w:id="981" w:author="Gauger, Dan" w:date="2019-03-10T18:11:00Z">
        <w:r w:rsidRPr="00BF0802" w:rsidDel="0067565D">
          <w:delText xml:space="preserve">may help the user reduce the </w:delText>
        </w:r>
      </w:del>
      <w:ins w:id="982" w:author="Gauger, Dan" w:date="2019-03-10T18:11:00Z">
        <w:r w:rsidRPr="00BF0802">
          <w:t xml:space="preserve">leads users to choose reduced </w:t>
        </w:r>
      </w:ins>
      <w:r w:rsidRPr="00BF0802">
        <w:t>listening level</w:t>
      </w:r>
      <w:ins w:id="983" w:author="Gauger, Dan" w:date="2019-03-10T18:11:00Z">
        <w:r w:rsidRPr="00BF0802">
          <w:t>s</w:t>
        </w:r>
      </w:ins>
      <w:r w:rsidRPr="00BF0802">
        <w:t>, hence diminish the overall noise exposure. This attenuation of ambient noise can be done through passive means or by involving active noise control that provides an electronic cancellation of the ambient noise [b-Berger-Voix].</w:t>
      </w:r>
      <w:commentRangeEnd w:id="977"/>
      <w:r w:rsidRPr="00BF0802">
        <w:rPr>
          <w:rStyle w:val="CommentReference"/>
        </w:rPr>
        <w:commentReference w:id="977"/>
      </w:r>
      <w:commentRangeEnd w:id="978"/>
      <w:r w:rsidR="00E27B18" w:rsidRPr="00BF0802">
        <w:rPr>
          <w:rStyle w:val="CommentReference"/>
        </w:rPr>
        <w:commentReference w:id="978"/>
      </w:r>
    </w:p>
    <w:p w14:paraId="58C8FDDC" w14:textId="5A028650" w:rsidR="00953D3C" w:rsidRPr="00BF0802" w:rsidRDefault="009D4FA9" w:rsidP="009D4FA9">
      <w:pPr>
        <w:pStyle w:val="Heading2"/>
      </w:pPr>
      <w:bookmarkStart w:id="984" w:name="_Toc524018478"/>
      <w:bookmarkStart w:id="985" w:name="_Toc525638315"/>
      <w:bookmarkStart w:id="986" w:name="_Toc528851485"/>
      <w:bookmarkStart w:id="987" w:name="_Toc4091075"/>
      <w:r w:rsidRPr="00BF0802">
        <w:t>12.1</w:t>
      </w:r>
      <w:r w:rsidRPr="00BF0802">
        <w:tab/>
      </w:r>
      <w:r w:rsidR="00953D3C" w:rsidRPr="00BF0802">
        <w:t xml:space="preserve">Passive </w:t>
      </w:r>
      <w:r w:rsidR="00B407B4" w:rsidRPr="00BF0802">
        <w:t>a</w:t>
      </w:r>
      <w:r w:rsidR="00953D3C" w:rsidRPr="00BF0802">
        <w:t xml:space="preserve">ttenuation of the </w:t>
      </w:r>
      <w:r w:rsidR="00B407B4" w:rsidRPr="00BF0802">
        <w:t>b</w:t>
      </w:r>
      <w:r w:rsidR="00953D3C" w:rsidRPr="00BF0802">
        <w:t xml:space="preserve">ackground </w:t>
      </w:r>
      <w:r w:rsidR="00B407B4" w:rsidRPr="00BF0802">
        <w:t>n</w:t>
      </w:r>
      <w:r w:rsidR="00953D3C" w:rsidRPr="00BF0802">
        <w:t>oise</w:t>
      </w:r>
      <w:bookmarkEnd w:id="984"/>
      <w:bookmarkEnd w:id="985"/>
      <w:bookmarkEnd w:id="986"/>
      <w:bookmarkEnd w:id="987"/>
    </w:p>
    <w:p w14:paraId="245851E9" w14:textId="4A792335" w:rsidR="00953D3C" w:rsidRPr="00BF0802" w:rsidRDefault="00953D3C" w:rsidP="008C17A5">
      <w:r w:rsidRPr="00BF0802">
        <w:t>A first approach to limit the ambient noise during music listening consist</w:t>
      </w:r>
      <w:r w:rsidR="00B407B4" w:rsidRPr="00BF0802">
        <w:t>s</w:t>
      </w:r>
      <w:r w:rsidRPr="00BF0802">
        <w:t xml:space="preserve"> in merging the features of the earphone with the noise isolation provided by a passive hearing protection device. Such earphones can be large around-the ear headphones where a hard shell and the soft cushion will </w:t>
      </w:r>
      <w:r w:rsidRPr="00BF0802">
        <w:lastRenderedPageBreak/>
        <w:t>ensure a proper attenuation of ambient noise. It can also come as</w:t>
      </w:r>
      <w:r w:rsidR="003D733E" w:rsidRPr="00BF0802">
        <w:t xml:space="preserve"> in-ear earphones that use roll</w:t>
      </w:r>
      <w:r w:rsidR="003D733E" w:rsidRPr="00BF0802">
        <w:noBreakHyphen/>
      </w:r>
      <w:r w:rsidRPr="00BF0802">
        <w:t>down foam earplug tips, pre</w:t>
      </w:r>
      <w:r w:rsidR="00F661CA" w:rsidRPr="00BF0802">
        <w:t>-</w:t>
      </w:r>
      <w:r w:rsidRPr="00BF0802">
        <w:t>mo</w:t>
      </w:r>
      <w:r w:rsidR="00F661CA" w:rsidRPr="00BF0802">
        <w:t>u</w:t>
      </w:r>
      <w:r w:rsidRPr="00BF0802">
        <w:t>lded tips, or even custom mo</w:t>
      </w:r>
      <w:r w:rsidR="00F661CA" w:rsidRPr="00BF0802">
        <w:t>u</w:t>
      </w:r>
      <w:r w:rsidRPr="00BF0802">
        <w:t>lded tips to provide a substantial amount of attenuation when properly fitted in the ear</w:t>
      </w:r>
      <w:r w:rsidR="00F661CA" w:rsidRPr="00BF0802">
        <w:t xml:space="preserve"> </w:t>
      </w:r>
      <w:r w:rsidRPr="00BF0802">
        <w:t xml:space="preserve">canal </w:t>
      </w:r>
      <w:bookmarkStart w:id="988" w:name="ZOTERO_BREF_6fdfGTr3tiTy"/>
      <w:r w:rsidR="004573AF" w:rsidRPr="00BF0802">
        <w:t>[b-Smith-Voix</w:t>
      </w:r>
      <w:r w:rsidRPr="00BF0802">
        <w:t>]</w:t>
      </w:r>
      <w:bookmarkEnd w:id="988"/>
      <w:r w:rsidRPr="00BF0802">
        <w:t>. These products simply utilize passive attenuation and are sometimes referred to as noise-isolating</w:t>
      </w:r>
      <w:r w:rsidR="00F661CA" w:rsidRPr="00BF0802">
        <w:t xml:space="preserve"> </w:t>
      </w:r>
      <w:r w:rsidRPr="00BF0802">
        <w:t>headset/earphones. Their proper attenuation of ambient sounds requires a tight fit between the tip of the earphones and the wearer</w:t>
      </w:r>
      <w:r w:rsidR="00427C59" w:rsidRPr="00BF0802">
        <w:t>'</w:t>
      </w:r>
      <w:r w:rsidRPr="00BF0802">
        <w:t>s ear</w:t>
      </w:r>
      <w:r w:rsidR="00F661CA" w:rsidRPr="00BF0802">
        <w:t xml:space="preserve"> </w:t>
      </w:r>
      <w:r w:rsidRPr="00BF0802">
        <w:t xml:space="preserve">canal, that cannot be achieved with the ubiquitous </w:t>
      </w:r>
      <w:r w:rsidR="00427C59" w:rsidRPr="00BF0802">
        <w:t>"</w:t>
      </w:r>
      <w:r w:rsidRPr="00BF0802">
        <w:t>button receiver</w:t>
      </w:r>
      <w:r w:rsidR="00F661CA" w:rsidRPr="00BF0802">
        <w:t xml:space="preserve">", </w:t>
      </w:r>
      <w:r w:rsidRPr="00BF0802">
        <w:t xml:space="preserve">see intra-concha earphone in </w:t>
      </w:r>
      <w:r w:rsidR="00F661CA" w:rsidRPr="00BF0802">
        <w:t>[</w:t>
      </w:r>
      <w:r w:rsidRPr="00BF0802">
        <w:t xml:space="preserve">ITU-T </w:t>
      </w:r>
      <w:r w:rsidR="00F661CA" w:rsidRPr="00BF0802">
        <w:t>P.57],</w:t>
      </w:r>
      <w:r w:rsidRPr="00BF0802">
        <w:t xml:space="preserve"> that only seats in the concha or at the entrance of the ear</w:t>
      </w:r>
      <w:r w:rsidR="00F661CA" w:rsidRPr="00BF0802">
        <w:t xml:space="preserve"> </w:t>
      </w:r>
      <w:r w:rsidRPr="00BF0802">
        <w:t xml:space="preserve">canal and does not provide </w:t>
      </w:r>
      <w:r w:rsidR="00306D60" w:rsidRPr="00BF0802">
        <w:rPr>
          <w:rFonts w:ascii="serif" w:hAnsi="serif" w:cs="serif"/>
        </w:rPr>
        <w:t xml:space="preserve">any </w:t>
      </w:r>
      <w:commentRangeStart w:id="989"/>
      <w:commentRangeStart w:id="990"/>
      <w:del w:id="991" w:author="Ian Wiggins" w:date="2019-02-15T16:30:00Z">
        <w:r w:rsidR="00306D60" w:rsidRPr="00BF0802" w:rsidDel="00FB1093">
          <w:rPr>
            <w:rFonts w:ascii="serif" w:hAnsi="serif" w:cs="serif"/>
          </w:rPr>
          <w:delText xml:space="preserve">substance </w:delText>
        </w:r>
      </w:del>
      <w:commentRangeEnd w:id="989"/>
      <w:r w:rsidR="00306D60" w:rsidRPr="00BF0802">
        <w:rPr>
          <w:rStyle w:val="CommentReference"/>
        </w:rPr>
        <w:commentReference w:id="989"/>
      </w:r>
      <w:commentRangeEnd w:id="990"/>
      <w:r w:rsidR="008E4582" w:rsidRPr="00BF0802">
        <w:rPr>
          <w:rStyle w:val="CommentReference"/>
        </w:rPr>
        <w:commentReference w:id="990"/>
      </w:r>
      <w:ins w:id="992" w:author="Ian Wiggins" w:date="2019-02-15T16:30:00Z">
        <w:r w:rsidR="00306D60" w:rsidRPr="00BF0802">
          <w:rPr>
            <w:rFonts w:ascii="serif" w:hAnsi="serif" w:cs="serif"/>
          </w:rPr>
          <w:t xml:space="preserve">substantial </w:t>
        </w:r>
      </w:ins>
      <w:r w:rsidR="00306D60" w:rsidRPr="00BF0802">
        <w:rPr>
          <w:rFonts w:ascii="serif" w:hAnsi="serif" w:cs="serif"/>
        </w:rPr>
        <w:t>attenuation</w:t>
      </w:r>
      <w:r w:rsidRPr="00BF0802">
        <w:t>.</w:t>
      </w:r>
    </w:p>
    <w:p w14:paraId="39FEEA09" w14:textId="63F027A4" w:rsidR="00953D3C" w:rsidRPr="00BF0802" w:rsidRDefault="009F5210" w:rsidP="00A52357">
      <w:pPr>
        <w:pStyle w:val="Heading2"/>
      </w:pPr>
      <w:bookmarkStart w:id="993" w:name="_Toc524018479"/>
      <w:bookmarkStart w:id="994" w:name="_Toc525638316"/>
      <w:bookmarkStart w:id="995" w:name="_Toc528851486"/>
      <w:bookmarkStart w:id="996" w:name="_Toc4091076"/>
      <w:r w:rsidRPr="00BF0802">
        <w:t>12.2</w:t>
      </w:r>
      <w:r w:rsidRPr="00BF0802">
        <w:tab/>
      </w:r>
      <w:r w:rsidR="00953D3C" w:rsidRPr="00BF0802">
        <w:t xml:space="preserve">Active </w:t>
      </w:r>
      <w:r w:rsidR="00F661CA" w:rsidRPr="00BF0802">
        <w:t>n</w:t>
      </w:r>
      <w:r w:rsidR="00953D3C" w:rsidRPr="00BF0802">
        <w:t xml:space="preserve">oise </w:t>
      </w:r>
      <w:r w:rsidR="00F661CA" w:rsidRPr="00BF0802">
        <w:t xml:space="preserve">reduction </w:t>
      </w:r>
      <w:r w:rsidR="00953D3C" w:rsidRPr="00BF0802">
        <w:t xml:space="preserve">of </w:t>
      </w:r>
      <w:r w:rsidR="00F661CA" w:rsidRPr="00BF0802">
        <w:t>background</w:t>
      </w:r>
      <w:r w:rsidR="00001B22" w:rsidRPr="00BF0802">
        <w:t xml:space="preserve"> noise</w:t>
      </w:r>
      <w:bookmarkEnd w:id="993"/>
      <w:bookmarkEnd w:id="994"/>
      <w:bookmarkEnd w:id="995"/>
      <w:bookmarkEnd w:id="996"/>
    </w:p>
    <w:p w14:paraId="31C01F77" w14:textId="044B25B6" w:rsidR="005713DE" w:rsidRPr="00BF0802" w:rsidRDefault="00953D3C">
      <w:r w:rsidRPr="00BF0802">
        <w:t>Some earphones featuring active noise reduction (ANR) have been commercialized over the last decades as around or over-the-ear headphones as well as in-ear earphones. These ANR devices use an analogue or digital controller to generate a sound wave that is of the same magnitude but opposite phase as the initial disturbance (the ambient noise). They can quite effectively cancel or reduce the background noise in the area of the user</w:t>
      </w:r>
      <w:r w:rsidR="00427C59" w:rsidRPr="00BF0802">
        <w:t>'</w:t>
      </w:r>
      <w:r w:rsidRPr="00BF0802">
        <w:t>s eardrum.</w:t>
      </w:r>
    </w:p>
    <w:p w14:paraId="63020B38" w14:textId="0F2DAE86" w:rsidR="00953D3C" w:rsidRPr="00BF0802" w:rsidRDefault="009F5210" w:rsidP="00A52357">
      <w:pPr>
        <w:pStyle w:val="Heading2"/>
      </w:pPr>
      <w:bookmarkStart w:id="997" w:name="_Toc524018480"/>
      <w:bookmarkStart w:id="998" w:name="_Toc525638317"/>
      <w:bookmarkStart w:id="999" w:name="_Toc528851487"/>
      <w:bookmarkStart w:id="1000" w:name="_Toc4091077"/>
      <w:r w:rsidRPr="00BF0802">
        <w:t>12.3</w:t>
      </w:r>
      <w:r w:rsidRPr="00BF0802">
        <w:tab/>
      </w:r>
      <w:r w:rsidR="00953D3C" w:rsidRPr="00BF0802">
        <w:t>Benefits of noise-isolating earphones</w:t>
      </w:r>
      <w:bookmarkEnd w:id="997"/>
      <w:bookmarkEnd w:id="998"/>
      <w:bookmarkEnd w:id="999"/>
      <w:bookmarkEnd w:id="1000"/>
    </w:p>
    <w:p w14:paraId="0FF200A2" w14:textId="729859B5" w:rsidR="00953D3C" w:rsidRPr="00BF0802" w:rsidRDefault="00953D3C" w:rsidP="00E62BDD">
      <w:r w:rsidRPr="00BF0802">
        <w:t xml:space="preserve">The main auditory benefit of using noise isolating earphones, </w:t>
      </w:r>
      <w:r w:rsidR="00B70EF4" w:rsidRPr="00BF0802">
        <w:t xml:space="preserve">assuming </w:t>
      </w:r>
      <w:r w:rsidRPr="00BF0802">
        <w:t xml:space="preserve">they are properly fitted, is that they enable the wearer to lower the listening level to a safer value, as the ambient noise is partially </w:t>
      </w:r>
      <w:bookmarkStart w:id="1001" w:name="ZOTERO_BREF_CKUu8POSW4q7"/>
      <w:r w:rsidR="00BE3085" w:rsidRPr="00BF0802">
        <w:t>reduced</w:t>
      </w:r>
      <w:ins w:id="1002" w:author="Gauger, Dan" w:date="2019-03-10T18:24:00Z">
        <w:r w:rsidR="00BE3085" w:rsidRPr="00BF0802">
          <w:t xml:space="preserve"> as shown in Figure 10</w:t>
        </w:r>
      </w:ins>
      <w:r w:rsidR="00BE3085" w:rsidRPr="00BF0802">
        <w:t xml:space="preserve"> [</w:t>
      </w:r>
      <w:ins w:id="1003" w:author="Gauger, Dan" w:date="2019-03-10T18:24:00Z">
        <w:r w:rsidR="00BE3085" w:rsidRPr="00BF0802">
          <w:t xml:space="preserve">see also </w:t>
        </w:r>
      </w:ins>
      <w:r w:rsidR="00BE3085" w:rsidRPr="00BF0802">
        <w:t>b-Voix</w:t>
      </w:r>
      <w:r w:rsidR="004573AF" w:rsidRPr="00BF0802">
        <w:t>,Cocq,Hager</w:t>
      </w:r>
      <w:r w:rsidRPr="00BF0802">
        <w:t>]</w:t>
      </w:r>
      <w:bookmarkEnd w:id="1001"/>
      <w:r w:rsidRPr="00BF0802">
        <w:t>. However</w:t>
      </w:r>
      <w:ins w:id="1004" w:author="Simão Campos-Neto" w:date="2019-03-21T19:35:00Z">
        <w:r w:rsidR="00AB3130">
          <w:t>,</w:t>
        </w:r>
      </w:ins>
      <w:r w:rsidRPr="00BF0802">
        <w:t xml:space="preserve"> the proper fit of in-ear noise-isolating earphones can be difficult to achieve in the first place and/or to maintain consistently over time. Slight changes in the fit of noise-isolating earphones not only affect the amount of attenuation that these devices provide, but also affect the frequency response of the earphones and dramatically increase the uncertainty associated with the sound pressure level delivered in the occluded ear</w:t>
      </w:r>
      <w:r w:rsidR="00F661CA" w:rsidRPr="00BF0802">
        <w:t xml:space="preserve"> </w:t>
      </w:r>
      <w:r w:rsidRPr="00BF0802">
        <w:t xml:space="preserve">canal. This latter effect is particularly pronounced with passive in-ear earphones that rely on </w:t>
      </w:r>
      <w:r w:rsidR="00EB093E" w:rsidRPr="00BF0802">
        <w:t xml:space="preserve">a </w:t>
      </w:r>
      <w:r w:rsidRPr="00BF0802">
        <w:t>perfectly sealed ear</w:t>
      </w:r>
      <w:r w:rsidR="00F661CA" w:rsidRPr="00BF0802">
        <w:t xml:space="preserve"> </w:t>
      </w:r>
      <w:r w:rsidRPr="00BF0802">
        <w:t>canal for superior noise isolation and optimal frequency response.</w:t>
      </w:r>
    </w:p>
    <w:p w14:paraId="248F0FB7" w14:textId="0AA42815" w:rsidR="00953D3C" w:rsidRPr="00BF0802" w:rsidRDefault="00FB51CA" w:rsidP="00A52357">
      <w:pPr>
        <w:pStyle w:val="Heading2"/>
      </w:pPr>
      <w:bookmarkStart w:id="1005" w:name="_Toc524018481"/>
      <w:bookmarkStart w:id="1006" w:name="_Toc525638318"/>
      <w:bookmarkStart w:id="1007" w:name="_Toc528851488"/>
      <w:bookmarkStart w:id="1008" w:name="_Toc4091078"/>
      <w:r w:rsidRPr="00BF0802">
        <w:t>12.4</w:t>
      </w:r>
      <w:r w:rsidRPr="00BF0802">
        <w:tab/>
      </w:r>
      <w:r w:rsidR="00953D3C" w:rsidRPr="00BF0802">
        <w:t>Safety concerns associated with noise-isolating earphones</w:t>
      </w:r>
      <w:bookmarkEnd w:id="1005"/>
      <w:bookmarkEnd w:id="1006"/>
      <w:bookmarkEnd w:id="1007"/>
      <w:bookmarkEnd w:id="1008"/>
    </w:p>
    <w:p w14:paraId="726B1FA9" w14:textId="5A9FFA03" w:rsidR="00953D3C" w:rsidRPr="00BF0802" w:rsidRDefault="00953D3C" w:rsidP="00FB51CA">
      <w:r w:rsidRPr="00BF0802">
        <w:t xml:space="preserve">Isolating earphones need to provide a high attenuation in order to be effective at reducing the ambient noise. This can also raise some concerns regarding the safety of using such isolating devices in day-to-day activities, not to </w:t>
      </w:r>
      <w:r w:rsidR="00B70EF4" w:rsidRPr="00BF0802">
        <w:t xml:space="preserve">mention </w:t>
      </w:r>
      <w:r w:rsidRPr="00BF0802">
        <w:t>the distraction induced by music listening itself. Indeed, noise-isolating earphones, when properly fitted, may reduce ambient noises to very low levels that may be harder to perceive. That combined with the fact that the music being played back will further mask the residual ambient noise, it is easy to understand that the auditory situational awareness will be compromised. Ambient noise with useful information, such as a person calling or a car honking, will be lost and the detection, recognition and identification of all hazardous sound source</w:t>
      </w:r>
      <w:r w:rsidR="00B70EF4" w:rsidRPr="00BF0802">
        <w:t>s</w:t>
      </w:r>
      <w:r w:rsidRPr="00BF0802">
        <w:t xml:space="preserve"> will be compromised. Besides, the localization of the source in azimuth and elevation, as well as estimation of distance, speed and direction capabilities can all be impacted by the use of noise isolating earphones.</w:t>
      </w:r>
    </w:p>
    <w:p w14:paraId="36829031" w14:textId="46473721" w:rsidR="00953D3C" w:rsidRPr="00BF0802" w:rsidRDefault="001E62EC" w:rsidP="00953D3C">
      <w:r w:rsidRPr="00BF0802">
        <w:t>For this reason, it is recommended that manufacturers warn the users of the risks faced when using the PAS and accompanying earphones/headphones during activities where auditory cues can be crucial (street jogging, car driving, etc.) and where the loss of such cues could potentially endanger their physical safety.</w:t>
      </w:r>
    </w:p>
    <w:p w14:paraId="44141413" w14:textId="3CB18676" w:rsidR="00557A5E" w:rsidRPr="00BF0802" w:rsidRDefault="00FC17AF" w:rsidP="00DE7BB2">
      <w:pPr>
        <w:pStyle w:val="Heading1"/>
      </w:pPr>
      <w:bookmarkStart w:id="1009" w:name="_Toc524018482"/>
      <w:bookmarkStart w:id="1010" w:name="_Toc525638319"/>
      <w:bookmarkStart w:id="1011" w:name="_Toc528851489"/>
      <w:bookmarkStart w:id="1012" w:name="_Toc4091079"/>
      <w:r w:rsidRPr="00BF0802">
        <w:lastRenderedPageBreak/>
        <w:t>13</w:t>
      </w:r>
      <w:r w:rsidRPr="00BF0802">
        <w:tab/>
      </w:r>
      <w:r w:rsidR="00557A5E" w:rsidRPr="00BF0802">
        <w:t xml:space="preserve">Volume </w:t>
      </w:r>
      <w:r w:rsidR="004573AF" w:rsidRPr="00BF0802">
        <w:t>control</w:t>
      </w:r>
      <w:bookmarkEnd w:id="1009"/>
      <w:bookmarkEnd w:id="1010"/>
      <w:bookmarkEnd w:id="1011"/>
      <w:bookmarkEnd w:id="1012"/>
    </w:p>
    <w:p w14:paraId="5B13077F" w14:textId="01804087" w:rsidR="00557A5E" w:rsidRPr="00BF0802" w:rsidRDefault="00FC17AF" w:rsidP="00DE7BB2">
      <w:pPr>
        <w:pStyle w:val="Heading2"/>
      </w:pPr>
      <w:bookmarkStart w:id="1013" w:name="_Toc524018483"/>
      <w:bookmarkStart w:id="1014" w:name="_Toc525638320"/>
      <w:bookmarkStart w:id="1015" w:name="_Toc528851490"/>
      <w:bookmarkStart w:id="1016" w:name="_Toc4091080"/>
      <w:r w:rsidRPr="00BF0802">
        <w:t>13.1</w:t>
      </w:r>
      <w:r w:rsidRPr="00BF0802">
        <w:tab/>
      </w:r>
      <w:r w:rsidR="00685588" w:rsidRPr="00BF0802">
        <w:t>Volume limiting</w:t>
      </w:r>
      <w:bookmarkEnd w:id="1013"/>
      <w:bookmarkEnd w:id="1014"/>
      <w:bookmarkEnd w:id="1015"/>
      <w:bookmarkEnd w:id="1016"/>
    </w:p>
    <w:p w14:paraId="1D2B4D1E" w14:textId="1D48F3CC" w:rsidR="001C6435" w:rsidRPr="00BF0802" w:rsidRDefault="001C6435">
      <w:r w:rsidRPr="00BF0802">
        <w:t xml:space="preserve">It is </w:t>
      </w:r>
      <w:r w:rsidRPr="00BF0802">
        <w:rPr>
          <w:rFonts w:eastAsia="MS Mincho"/>
        </w:rPr>
        <w:t xml:space="preserve">highly </w:t>
      </w:r>
      <w:r w:rsidRPr="00BF0802">
        <w:t xml:space="preserve">recommended </w:t>
      </w:r>
      <w:r w:rsidR="00F911EA" w:rsidRPr="00BF0802">
        <w:t xml:space="preserve">that </w:t>
      </w:r>
      <w:r w:rsidRPr="00BF0802">
        <w:t xml:space="preserve">the device </w:t>
      </w:r>
      <w:r w:rsidR="00F911EA" w:rsidRPr="00BF0802">
        <w:t>is</w:t>
      </w:r>
      <w:r w:rsidRPr="00BF0802">
        <w:t xml:space="preserve"> able to provide the user with a suitable method</w:t>
      </w:r>
      <w:r w:rsidR="00FC17AF" w:rsidRPr="00BF0802">
        <w:t xml:space="preserve"> for volume</w:t>
      </w:r>
      <w:r w:rsidR="00FC17AF" w:rsidRPr="00BF0802">
        <w:noBreakHyphen/>
      </w:r>
      <w:r w:rsidRPr="00BF0802">
        <w:t>limiting</w:t>
      </w:r>
      <w:r w:rsidR="00B70EF4" w:rsidRPr="00BF0802">
        <w:t>.</w:t>
      </w:r>
      <w:r w:rsidRPr="00BF0802">
        <w:t xml:space="preserve"> This refers to a feature which provides a message </w:t>
      </w:r>
      <w:r w:rsidR="00BA332A" w:rsidRPr="00BF0802">
        <w:rPr>
          <w:rFonts w:eastAsia="MS Mincho"/>
        </w:rPr>
        <w:t>relative to</w:t>
      </w:r>
      <w:r w:rsidR="0075714F" w:rsidRPr="00BF0802">
        <w:rPr>
          <w:rFonts w:eastAsia="MS Mincho"/>
        </w:rPr>
        <w:t xml:space="preserve"> </w:t>
      </w:r>
      <w:r w:rsidRPr="00BF0802">
        <w:t>a predetermined</w:t>
      </w:r>
      <w:r w:rsidR="0075714F" w:rsidRPr="00BF0802">
        <w:t xml:space="preserve"> </w:t>
      </w:r>
      <w:r w:rsidR="00BA332A" w:rsidRPr="00BF0802">
        <w:rPr>
          <w:rFonts w:eastAsia="MS Mincho"/>
        </w:rPr>
        <w:t>reference exposure (sound allowance)</w:t>
      </w:r>
      <w:r w:rsidR="00B70EF4" w:rsidRPr="00BF0802">
        <w:rPr>
          <w:rFonts w:eastAsia="MS Mincho"/>
        </w:rPr>
        <w:t xml:space="preserve"> </w:t>
      </w:r>
      <w:r w:rsidRPr="00BF0802">
        <w:t xml:space="preserve">limit and when unacknowledged will automatically </w:t>
      </w:r>
      <w:r w:rsidR="00306D60" w:rsidRPr="00BF0802">
        <w:t xml:space="preserve">reduce </w:t>
      </w:r>
      <w:del w:id="1017" w:author="Ian Wiggins [2]" w:date="2019-02-20T18:09:00Z">
        <w:r w:rsidR="00306D60" w:rsidRPr="00BF0802" w:rsidDel="00986CB3">
          <w:delText xml:space="preserve">to </w:delText>
        </w:r>
      </w:del>
      <w:r w:rsidR="00306D60" w:rsidRPr="00BF0802">
        <w:t xml:space="preserve">the </w:t>
      </w:r>
      <w:del w:id="1018" w:author="Ian Wiggins [2]" w:date="2019-02-20T18:09:00Z">
        <w:r w:rsidR="00306D60" w:rsidRPr="00BF0802" w:rsidDel="00986CB3">
          <w:delText xml:space="preserve">desired </w:delText>
        </w:r>
      </w:del>
      <w:r w:rsidR="00306D60" w:rsidRPr="00BF0802">
        <w:t xml:space="preserve">volume </w:t>
      </w:r>
      <w:del w:id="1019" w:author="Ian Wiggins [2]" w:date="2019-02-20T18:10:00Z">
        <w:r w:rsidR="00306D60" w:rsidRPr="00BF0802" w:rsidDel="00986CB3">
          <w:delText xml:space="preserve">output </w:delText>
        </w:r>
      </w:del>
      <w:r w:rsidR="00306D60" w:rsidRPr="00BF0802">
        <w:t xml:space="preserve">of the device </w:t>
      </w:r>
      <w:ins w:id="1020" w:author="Ian Wiggins [2]" w:date="2019-02-20T18:10:00Z">
        <w:r w:rsidR="00306D60" w:rsidRPr="00BF0802">
          <w:t xml:space="preserve">to achieve a sound level </w:t>
        </w:r>
      </w:ins>
      <w:ins w:id="1021" w:author="Ian Wiggins [2]" w:date="2019-02-20T18:25:00Z">
        <w:r w:rsidR="00306D60" w:rsidRPr="00BF0802">
          <w:t xml:space="preserve">at the DRP that is equivalent to a diffuse-field level no greater than 80 or 75 dBA (according to the </w:t>
        </w:r>
      </w:ins>
      <w:ins w:id="1022" w:author="Ian Wiggins [2]" w:date="2019-02-20T18:37:00Z">
        <w:r w:rsidR="00306D60" w:rsidRPr="00BF0802">
          <w:t xml:space="preserve">mode </w:t>
        </w:r>
      </w:ins>
      <w:ins w:id="1023" w:author="Ian Wiggins [2]" w:date="2019-02-20T18:25:00Z">
        <w:r w:rsidR="00306D60" w:rsidRPr="00BF0802">
          <w:t>selected)</w:t>
        </w:r>
      </w:ins>
      <w:del w:id="1024" w:author="Ian Wiggins [2]" w:date="2019-02-20T18:25:00Z">
        <w:r w:rsidR="00306D60" w:rsidRPr="00BF0802" w:rsidDel="009D191E">
          <w:delText>(either 80 or 75dBA, in accordance with the mode selected)</w:delText>
        </w:r>
      </w:del>
      <w:r w:rsidR="00306D60" w:rsidRPr="00BF0802">
        <w:t>.</w:t>
      </w:r>
    </w:p>
    <w:p w14:paraId="19AB5B83" w14:textId="61DE431B" w:rsidR="005713DE" w:rsidRPr="00BF0802" w:rsidRDefault="001C6435" w:rsidP="001C6435">
      <w:r w:rsidRPr="00BF0802">
        <w:t xml:space="preserve">If implemented, a volume limiting option message </w:t>
      </w:r>
      <w:commentRangeStart w:id="1025"/>
      <w:del w:id="1026" w:author="kawamori@W3C" w:date="2019-03-21T22:53:00Z">
        <w:r w:rsidR="008D15F2" w:rsidRPr="00BF0802" w:rsidDel="005E408E">
          <w:delText xml:space="preserve">shall </w:delText>
        </w:r>
      </w:del>
      <w:ins w:id="1027" w:author="kawamori@W3C" w:date="2019-03-21T22:53:00Z">
        <w:r w:rsidR="008D15F2" w:rsidRPr="00BF0802">
          <w:rPr>
            <w:rFonts w:eastAsia="MS Mincho" w:hint="eastAsia"/>
          </w:rPr>
          <w:t>should</w:t>
        </w:r>
      </w:ins>
      <w:commentRangeEnd w:id="1025"/>
      <w:r w:rsidR="008D15F2" w:rsidRPr="00BF0802">
        <w:rPr>
          <w:rStyle w:val="CommentReference"/>
        </w:rPr>
        <w:commentReference w:id="1025"/>
      </w:r>
      <w:ins w:id="1028" w:author="kawamori@W3C" w:date="2019-03-21T22:53:00Z">
        <w:r w:rsidR="008D15F2" w:rsidRPr="00BF0802">
          <w:t xml:space="preserve"> </w:t>
        </w:r>
      </w:ins>
      <w:r w:rsidRPr="00BF0802">
        <w:t>be automatically provided every time the user reaches a minimum of 100% of the weekly allowance. The user shall be given a message, which will allow them the option to "continue listening" in case they do not wish the device volume to reduce.</w:t>
      </w:r>
      <w:r w:rsidR="0075714F" w:rsidRPr="00BF0802">
        <w:t xml:space="preserve"> </w:t>
      </w:r>
      <w:r w:rsidRPr="00BF0802">
        <w:t xml:space="preserve">When the message is not acknowledged, the default action will be to reduce the </w:t>
      </w:r>
      <w:r w:rsidR="00306D60" w:rsidRPr="00BF0802">
        <w:t xml:space="preserve">volume </w:t>
      </w:r>
      <w:del w:id="1029" w:author="Ian Wiggins [2]" w:date="2019-02-20T18:27:00Z">
        <w:r w:rsidR="00306D60" w:rsidRPr="00BF0802" w:rsidDel="009D191E">
          <w:delText xml:space="preserve">output </w:delText>
        </w:r>
      </w:del>
      <w:r w:rsidR="00306D60" w:rsidRPr="00BF0802">
        <w:t xml:space="preserve">to </w:t>
      </w:r>
      <w:ins w:id="1030" w:author="Ian Wiggins [2]" w:date="2019-02-20T18:27:00Z">
        <w:r w:rsidR="00306D60" w:rsidRPr="00BF0802">
          <w:t xml:space="preserve">achieve </w:t>
        </w:r>
      </w:ins>
      <w:r w:rsidR="00306D60" w:rsidRPr="00BF0802">
        <w:t xml:space="preserve">the predetermined </w:t>
      </w:r>
      <w:ins w:id="1031" w:author="Ian Wiggins [2]" w:date="2019-02-20T18:27:00Z">
        <w:r w:rsidR="00306D60" w:rsidRPr="00BF0802">
          <w:t xml:space="preserve">sound </w:t>
        </w:r>
      </w:ins>
      <w:r w:rsidR="00306D60" w:rsidRPr="00BF0802">
        <w:t>level</w:t>
      </w:r>
      <w:r w:rsidRPr="00BF0802">
        <w:t>.</w:t>
      </w:r>
      <w:r w:rsidR="0075714F" w:rsidRPr="00BF0802">
        <w:t xml:space="preserve"> </w:t>
      </w:r>
      <w:r w:rsidRPr="00BF0802">
        <w:t>If possible, the users should be given the option to customize this level (the level at which they would like their device to limit the volume) according to their preference.</w:t>
      </w:r>
    </w:p>
    <w:p w14:paraId="52A410C2" w14:textId="3A34E113" w:rsidR="001C6435" w:rsidRPr="00BF0802" w:rsidRDefault="001C6435" w:rsidP="004D33B3">
      <w:pPr>
        <w:pStyle w:val="Note"/>
      </w:pPr>
      <w:r w:rsidRPr="00BF0802">
        <w:t xml:space="preserve">NOTE – It is expected that the </w:t>
      </w:r>
      <w:r w:rsidR="00427C59" w:rsidRPr="00BF0802">
        <w:t>"</w:t>
      </w:r>
      <w:r w:rsidRPr="00BF0802">
        <w:t>volume-limiting option</w:t>
      </w:r>
      <w:r w:rsidR="00427C59" w:rsidRPr="00BF0802">
        <w:t>"</w:t>
      </w:r>
      <w:r w:rsidRPr="00BF0802">
        <w:t xml:space="preserve"> will become mandatory in a future version of this Recommendation.</w:t>
      </w:r>
    </w:p>
    <w:p w14:paraId="285254F7" w14:textId="027C89AA" w:rsidR="00685588" w:rsidRPr="00BF0802" w:rsidRDefault="00AD3E30" w:rsidP="00DE7BB2">
      <w:pPr>
        <w:pStyle w:val="Heading2"/>
      </w:pPr>
      <w:bookmarkStart w:id="1032" w:name="_Toc524018484"/>
      <w:bookmarkStart w:id="1033" w:name="_Toc525638321"/>
      <w:bookmarkStart w:id="1034" w:name="_Toc528851491"/>
      <w:bookmarkStart w:id="1035" w:name="_Toc4091081"/>
      <w:r w:rsidRPr="00BF0802">
        <w:t>13.2</w:t>
      </w:r>
      <w:r w:rsidRPr="00BF0802">
        <w:tab/>
      </w:r>
      <w:r w:rsidR="00685588" w:rsidRPr="00BF0802">
        <w:t xml:space="preserve">Parental </w:t>
      </w:r>
      <w:r w:rsidR="004573AF" w:rsidRPr="00BF0802">
        <w:t>control</w:t>
      </w:r>
      <w:bookmarkEnd w:id="1032"/>
      <w:bookmarkEnd w:id="1033"/>
      <w:bookmarkEnd w:id="1034"/>
      <w:bookmarkEnd w:id="1035"/>
    </w:p>
    <w:p w14:paraId="1820495B" w14:textId="0C856CA6" w:rsidR="001C6435" w:rsidRPr="00BF0802" w:rsidRDefault="001C6435" w:rsidP="001C6435">
      <w:r w:rsidRPr="00BF0802">
        <w:t xml:space="preserve">It is recommended that the device should have the option whereby the maximum sound output can be fixed and locked in the settings, possibly through </w:t>
      </w:r>
      <w:r w:rsidR="00724A7B" w:rsidRPr="00BF0802">
        <w:t xml:space="preserve">the </w:t>
      </w:r>
      <w:r w:rsidRPr="00BF0802">
        <w:t>use of a password.</w:t>
      </w:r>
    </w:p>
    <w:p w14:paraId="29AAEB29" w14:textId="6EE7011A" w:rsidR="001C6435" w:rsidRPr="00BF0802" w:rsidRDefault="001C6435" w:rsidP="001C6435">
      <w:r w:rsidRPr="00BF0802">
        <w:t>The intent of this feature is to allow parents (or other adults) to limit the maximum sound output of the child</w:t>
      </w:r>
      <w:r w:rsidR="00427C59" w:rsidRPr="00BF0802">
        <w:t>'</w:t>
      </w:r>
      <w:r w:rsidRPr="00BF0802">
        <w:t xml:space="preserve">s device, in a way that </w:t>
      </w:r>
      <w:r w:rsidR="0075714F" w:rsidRPr="00BF0802">
        <w:t>cannot be changed by the child.</w:t>
      </w:r>
    </w:p>
    <w:p w14:paraId="799F4EA4" w14:textId="77777777" w:rsidR="001C6435" w:rsidRPr="00BF0802" w:rsidRDefault="001C6435" w:rsidP="001C6435">
      <w:r w:rsidRPr="00BF0802">
        <w:t>The feature may also be used by individual users in order to limit their own sound exposure, if they wish to do so, by fixing the maximum output on their device.</w:t>
      </w:r>
    </w:p>
    <w:p w14:paraId="7A972B4B" w14:textId="07FDAEFB" w:rsidR="00143588" w:rsidRPr="00BF0802" w:rsidRDefault="00AD3E30" w:rsidP="00861BA8">
      <w:pPr>
        <w:pStyle w:val="Heading1"/>
      </w:pPr>
      <w:bookmarkStart w:id="1036" w:name="_Toc524018485"/>
      <w:bookmarkStart w:id="1037" w:name="_Toc525638322"/>
      <w:bookmarkStart w:id="1038" w:name="_Toc528851492"/>
      <w:bookmarkStart w:id="1039" w:name="_Toc4091082"/>
      <w:r w:rsidRPr="00BF0802">
        <w:t>14</w:t>
      </w:r>
      <w:r w:rsidRPr="00BF0802">
        <w:tab/>
      </w:r>
      <w:r w:rsidR="00143588" w:rsidRPr="00BF0802">
        <w:t>Guidance on ancillary concerns</w:t>
      </w:r>
      <w:bookmarkEnd w:id="1036"/>
      <w:bookmarkEnd w:id="1037"/>
      <w:bookmarkEnd w:id="1038"/>
      <w:bookmarkEnd w:id="1039"/>
    </w:p>
    <w:p w14:paraId="1464C6F2" w14:textId="1F860D31" w:rsidR="00143588" w:rsidRPr="00BF0802" w:rsidRDefault="00143588" w:rsidP="00143588">
      <w:pPr>
        <w:rPr>
          <w:rFonts w:eastAsia="MS Mincho"/>
        </w:rPr>
      </w:pPr>
      <w:r w:rsidRPr="00BF0802">
        <w:t xml:space="preserve">In addition to the direct effect of the transducer and the playing device in PAS themselves, there are several points that may need to be taken into account when a PAS is deemed safe. </w:t>
      </w:r>
      <w:r w:rsidR="00B70EF4" w:rsidRPr="00BF0802">
        <w:t xml:space="preserve">[b-ITU-T </w:t>
      </w:r>
      <w:r w:rsidRPr="00BF0802">
        <w:t>P.360</w:t>
      </w:r>
      <w:r w:rsidR="00B70EF4" w:rsidRPr="00BF0802">
        <w:t>]</w:t>
      </w:r>
      <w:r w:rsidRPr="00BF0802">
        <w:t xml:space="preserve"> has some information in this regard.</w:t>
      </w:r>
    </w:p>
    <w:p w14:paraId="556CE093" w14:textId="517B2D7D" w:rsidR="005713DE" w:rsidRPr="00BF0802" w:rsidRDefault="00AD3E30" w:rsidP="00AD3E30">
      <w:pPr>
        <w:pStyle w:val="enumlev1"/>
      </w:pPr>
      <w:r w:rsidRPr="00BF0802">
        <w:t>–</w:t>
      </w:r>
      <w:r w:rsidRPr="00BF0802">
        <w:tab/>
      </w:r>
      <w:r w:rsidR="00143588" w:rsidRPr="00BF0802">
        <w:t>When a headphone or an earphone is connected, there ma</w:t>
      </w:r>
      <w:r w:rsidR="009B3A88" w:rsidRPr="00BF0802">
        <w:t>y be an acute noise (clicks and </w:t>
      </w:r>
      <w:r w:rsidR="00143588" w:rsidRPr="00BF0802">
        <w:t xml:space="preserve">pops) due to transients </w:t>
      </w:r>
      <w:r w:rsidR="00A80435" w:rsidRPr="00BF0802">
        <w:t xml:space="preserve">(undesirable noise) </w:t>
      </w:r>
      <w:r w:rsidR="00143588" w:rsidRPr="00BF0802">
        <w:t>in the system.</w:t>
      </w:r>
    </w:p>
    <w:p w14:paraId="385CD530" w14:textId="75A5DA0B" w:rsidR="005713DE" w:rsidRPr="00BF0802" w:rsidRDefault="00AD3E30" w:rsidP="00264A56">
      <w:pPr>
        <w:pStyle w:val="enumlev1"/>
      </w:pPr>
      <w:r w:rsidRPr="00BF0802">
        <w:t>–</w:t>
      </w:r>
      <w:r w:rsidRPr="00BF0802">
        <w:tab/>
      </w:r>
      <w:r w:rsidR="00143588" w:rsidRPr="00BF0802">
        <w:rPr>
          <w:shd w:val="clear" w:color="auto" w:fill="FFFFFF"/>
        </w:rPr>
        <w:t xml:space="preserve">Certain devices, when connected or "paired" together, give off </w:t>
      </w:r>
      <w:r w:rsidR="00724A7B" w:rsidRPr="00BF0802">
        <w:rPr>
          <w:shd w:val="clear" w:color="auto" w:fill="FFFFFF"/>
        </w:rPr>
        <w:t xml:space="preserve">a </w:t>
      </w:r>
      <w:r w:rsidR="00143588" w:rsidRPr="00BF0802">
        <w:rPr>
          <w:shd w:val="clear" w:color="auto" w:fill="FFFFFF"/>
        </w:rPr>
        <w:t xml:space="preserve">"confirmation-sound" to </w:t>
      </w:r>
      <w:r w:rsidR="00143588" w:rsidRPr="00BF0802">
        <w:t>indicate</w:t>
      </w:r>
      <w:r w:rsidR="00143588" w:rsidRPr="00BF0802">
        <w:rPr>
          <w:shd w:val="clear" w:color="auto" w:fill="FFFFFF"/>
        </w:rPr>
        <w:t xml:space="preserve"> </w:t>
      </w:r>
      <w:r w:rsidR="00143588" w:rsidRPr="00BF0802">
        <w:t>that the devices are successfully paired. In such a case, the sound level of the confirmation sound may need to be in the safe range.</w:t>
      </w:r>
    </w:p>
    <w:p w14:paraId="1C8BF763" w14:textId="7DE5AEC3" w:rsidR="00F92358" w:rsidRPr="00BF0802" w:rsidRDefault="00530F8E" w:rsidP="00264A56">
      <w:pPr>
        <w:rPr>
          <w:rFonts w:eastAsia="MS Mincho"/>
        </w:rPr>
      </w:pPr>
      <w:r w:rsidRPr="00BF0802">
        <w:t xml:space="preserve">Note that </w:t>
      </w:r>
      <w:r w:rsidR="00F92358" w:rsidRPr="00BF0802">
        <w:t xml:space="preserve">this cannot be measured by a </w:t>
      </w:r>
      <w:r w:rsidR="00427C59" w:rsidRPr="00BF0802">
        <w:t>"</w:t>
      </w:r>
      <w:r w:rsidR="00F92358" w:rsidRPr="00BF0802">
        <w:t>dosimeter</w:t>
      </w:r>
      <w:r w:rsidR="008D71F6" w:rsidRPr="00BF0802">
        <w:t xml:space="preserve">" </w:t>
      </w:r>
      <w:r w:rsidR="00F92358" w:rsidRPr="00BF0802">
        <w:t>on a PA</w:t>
      </w:r>
      <w:r w:rsidR="00D87206" w:rsidRPr="00BF0802">
        <w:t>D.</w:t>
      </w:r>
    </w:p>
    <w:p w14:paraId="0E57B978" w14:textId="77777777" w:rsidR="003878D0" w:rsidRPr="00BF0802" w:rsidRDefault="003878D0" w:rsidP="003878D0">
      <w:pPr>
        <w:pStyle w:val="AppendixNoTitle0"/>
        <w:keepNext w:val="0"/>
        <w:keepLines w:val="0"/>
        <w:rPr>
          <w:rFonts w:eastAsia="MS Mincho"/>
        </w:rPr>
      </w:pPr>
      <w:bookmarkStart w:id="1040" w:name="_Toc524018486"/>
      <w:bookmarkStart w:id="1041" w:name="_Toc525638323"/>
      <w:r w:rsidRPr="00BF0802">
        <w:rPr>
          <w:rFonts w:eastAsia="MS Mincho"/>
        </w:rPr>
        <w:br w:type="page"/>
      </w:r>
    </w:p>
    <w:p w14:paraId="121C937F" w14:textId="78C3E5E7" w:rsidR="00EB53F3" w:rsidRPr="00BF0802" w:rsidRDefault="00EB53F3" w:rsidP="003878D0">
      <w:pPr>
        <w:pStyle w:val="AppendixNoTitle0"/>
        <w:keepNext w:val="0"/>
        <w:keepLines w:val="0"/>
        <w:rPr>
          <w:rFonts w:eastAsia="MS Mincho"/>
        </w:rPr>
      </w:pPr>
      <w:bookmarkStart w:id="1042" w:name="_Toc528851493"/>
      <w:bookmarkStart w:id="1043" w:name="_Toc4091083"/>
      <w:r w:rsidRPr="00BF0802">
        <w:rPr>
          <w:rFonts w:eastAsia="MS Mincho"/>
        </w:rPr>
        <w:lastRenderedPageBreak/>
        <w:t>Appendix I</w:t>
      </w:r>
      <w:r w:rsidR="00475F1F" w:rsidRPr="00BF0802">
        <w:rPr>
          <w:rFonts w:eastAsia="MS Mincho"/>
        </w:rPr>
        <w:br/>
      </w:r>
      <w:r w:rsidR="00475F1F" w:rsidRPr="00BF0802">
        <w:rPr>
          <w:rFonts w:eastAsia="MS Mincho"/>
        </w:rPr>
        <w:br/>
      </w:r>
      <w:r w:rsidRPr="00BF0802">
        <w:rPr>
          <w:rFonts w:eastAsia="MS Mincho"/>
        </w:rPr>
        <w:t xml:space="preserve">Status </w:t>
      </w:r>
      <w:r w:rsidR="00E05A88" w:rsidRPr="00BF0802">
        <w:rPr>
          <w:rFonts w:eastAsia="MS Mincho"/>
        </w:rPr>
        <w:t>r</w:t>
      </w:r>
      <w:r w:rsidRPr="00BF0802">
        <w:rPr>
          <w:rFonts w:eastAsia="MS Mincho"/>
        </w:rPr>
        <w:t>eport</w:t>
      </w:r>
      <w:bookmarkEnd w:id="1040"/>
      <w:bookmarkEnd w:id="1041"/>
      <w:bookmarkEnd w:id="1042"/>
      <w:bookmarkEnd w:id="1043"/>
    </w:p>
    <w:p w14:paraId="29F08C5F" w14:textId="17E6D449" w:rsidR="00475F1F" w:rsidRPr="00BF0802" w:rsidRDefault="00FE28B0" w:rsidP="0094112D">
      <w:pPr>
        <w:jc w:val="center"/>
        <w:rPr>
          <w:rFonts w:eastAsia="MS Mincho"/>
        </w:rPr>
      </w:pPr>
      <w:r w:rsidRPr="00BF0802">
        <w:t>(This appendix does not form an integral part of this Recommendation</w:t>
      </w:r>
      <w:r w:rsidR="00E05A88" w:rsidRPr="00BF0802">
        <w:t>.</w:t>
      </w:r>
      <w:r w:rsidRPr="00BF0802">
        <w:t>)</w:t>
      </w:r>
    </w:p>
    <w:p w14:paraId="62FA257F" w14:textId="5C96D363" w:rsidR="001E2CC0" w:rsidRPr="00BF0802" w:rsidRDefault="001E2CC0">
      <w:pPr>
        <w:pStyle w:val="Normalaftertitle"/>
        <w:rPr>
          <w:rStyle w:val="ReftextArial9pt"/>
        </w:rPr>
      </w:pPr>
      <w:r w:rsidRPr="00BF0802">
        <w:rPr>
          <w:rFonts w:eastAsia="MS Mincho"/>
        </w:rPr>
        <w:t>WHO, with help from ITU, conducted a gap-analysis of standards related to safe</w:t>
      </w:r>
      <w:r w:rsidR="0093733E" w:rsidRPr="00BF0802">
        <w:rPr>
          <w:rFonts w:eastAsia="MS Mincho"/>
        </w:rPr>
        <w:t xml:space="preserve"> </w:t>
      </w:r>
      <w:r w:rsidRPr="00BF0802">
        <w:rPr>
          <w:rFonts w:eastAsia="MS Mincho"/>
        </w:rPr>
        <w:t>listening. The result</w:t>
      </w:r>
      <w:r w:rsidR="00E05A88" w:rsidRPr="00BF0802">
        <w:rPr>
          <w:rFonts w:eastAsia="MS Mincho"/>
        </w:rPr>
        <w:t>s</w:t>
      </w:r>
      <w:r w:rsidRPr="00BF0802">
        <w:rPr>
          <w:rFonts w:eastAsia="MS Mincho"/>
        </w:rPr>
        <w:t xml:space="preserve"> </w:t>
      </w:r>
      <w:r w:rsidR="00E05A88" w:rsidRPr="00BF0802">
        <w:rPr>
          <w:rFonts w:eastAsia="MS Mincho"/>
        </w:rPr>
        <w:t xml:space="preserve">are </w:t>
      </w:r>
      <w:r w:rsidRPr="00BF0802">
        <w:rPr>
          <w:rFonts w:eastAsia="MS Mincho"/>
        </w:rPr>
        <w:t>found in the report at:</w:t>
      </w:r>
      <w:r w:rsidR="003F1706" w:rsidRPr="00BF0802">
        <w:rPr>
          <w:rFonts w:eastAsia="MS Mincho"/>
        </w:rPr>
        <w:t xml:space="preserve"> </w:t>
      </w:r>
      <w:hyperlink r:id="rId39" w:history="1">
        <w:r w:rsidR="00D8080B" w:rsidRPr="00BF0802">
          <w:rPr>
            <w:rStyle w:val="Hyperlink"/>
            <w:rFonts w:ascii="Arial" w:hAnsi="Arial" w:cs="Arial"/>
            <w:sz w:val="16"/>
            <w:szCs w:val="16"/>
          </w:rPr>
          <w:t>http://www.who.int/pbd/deafness/Monograph_on_situation_analysis_‌and_background_for_standards_for_safe_listening_systems.pdf</w:t>
        </w:r>
      </w:hyperlink>
      <w:r w:rsidR="003F1706" w:rsidRPr="00BF0802">
        <w:t>.</w:t>
      </w:r>
    </w:p>
    <w:p w14:paraId="6E425F1F" w14:textId="213873E1" w:rsidR="00F162E7" w:rsidRPr="00BF0802" w:rsidRDefault="00F162E7" w:rsidP="0094112D">
      <w:r w:rsidRPr="00BF0802">
        <w:t>Other related background</w:t>
      </w:r>
      <w:r w:rsidR="0075714F" w:rsidRPr="00BF0802">
        <w:t xml:space="preserve"> </w:t>
      </w:r>
      <w:r w:rsidRPr="00BF0802">
        <w:t>documents on</w:t>
      </w:r>
      <w:r w:rsidR="00E05A88" w:rsidRPr="00BF0802">
        <w:t xml:space="preserve"> the</w:t>
      </w:r>
      <w:r w:rsidRPr="00BF0802">
        <w:t xml:space="preserve"> </w:t>
      </w:r>
      <w:r w:rsidR="00427C59" w:rsidRPr="00BF0802">
        <w:t>"</w:t>
      </w:r>
      <w:r w:rsidRPr="00BF0802">
        <w:t>Making Listening Safe</w:t>
      </w:r>
      <w:r w:rsidR="00427C59" w:rsidRPr="00BF0802">
        <w:t>"</w:t>
      </w:r>
      <w:r w:rsidRPr="00BF0802">
        <w:t xml:space="preserve"> </w:t>
      </w:r>
      <w:r w:rsidR="00E05A88" w:rsidRPr="00BF0802">
        <w:t>i</w:t>
      </w:r>
      <w:r w:rsidRPr="00BF0802">
        <w:t>nitiative can be found at</w:t>
      </w:r>
      <w:r w:rsidR="003F1706" w:rsidRPr="00BF0802">
        <w:t xml:space="preserve"> </w:t>
      </w:r>
      <w:hyperlink r:id="rId40" w:history="1">
        <w:r w:rsidR="00D8080B" w:rsidRPr="00BF0802">
          <w:rPr>
            <w:rStyle w:val="Hyperlink"/>
            <w:rFonts w:ascii="Arial" w:hAnsi="Arial" w:cs="Arial"/>
            <w:sz w:val="16"/>
            <w:szCs w:val="16"/>
          </w:rPr>
          <w:t>http://www.who.int/pbd/deafness/activities/MLS/en/</w:t>
        </w:r>
      </w:hyperlink>
      <w:r w:rsidR="00767D3D" w:rsidRPr="00BF0802">
        <w:t xml:space="preserve">, with an overview at </w:t>
      </w:r>
      <w:hyperlink r:id="rId41" w:history="1">
        <w:r w:rsidR="00D8080B" w:rsidRPr="00BF0802">
          <w:rPr>
            <w:rStyle w:val="Hyperlink"/>
            <w:rFonts w:ascii="Arial" w:hAnsi="Arial" w:cs="Arial"/>
            <w:sz w:val="16"/>
            <w:szCs w:val="16"/>
          </w:rPr>
          <w:t>https://itu.int/en/ITU-T/studygroups/2017-2020/16/Documents/Safe_listening_initiative_background_201804.docx</w:t>
        </w:r>
      </w:hyperlink>
    </w:p>
    <w:p w14:paraId="228667AB" w14:textId="77777777" w:rsidR="003878D0" w:rsidRPr="00BF0802" w:rsidRDefault="003878D0" w:rsidP="003878D0">
      <w:pPr>
        <w:pStyle w:val="AppendixNoTitle0"/>
        <w:keepNext w:val="0"/>
        <w:keepLines w:val="0"/>
        <w:rPr>
          <w:rFonts w:eastAsia="MS Mincho"/>
        </w:rPr>
      </w:pPr>
      <w:bookmarkStart w:id="1044" w:name="_Toc524018487"/>
      <w:bookmarkStart w:id="1045" w:name="_Toc525638324"/>
      <w:r w:rsidRPr="00BF0802">
        <w:rPr>
          <w:rFonts w:eastAsia="MS Mincho"/>
        </w:rPr>
        <w:br w:type="page"/>
      </w:r>
    </w:p>
    <w:p w14:paraId="4C23445E" w14:textId="461EB158" w:rsidR="000554FF" w:rsidRPr="00BF0802" w:rsidRDefault="000554FF" w:rsidP="003878D0">
      <w:pPr>
        <w:pStyle w:val="AppendixNoTitle0"/>
        <w:keepNext w:val="0"/>
        <w:keepLines w:val="0"/>
      </w:pPr>
      <w:bookmarkStart w:id="1046" w:name="_Toc528851494"/>
      <w:bookmarkStart w:id="1047" w:name="_Toc4091084"/>
      <w:r w:rsidRPr="00BF0802">
        <w:rPr>
          <w:rFonts w:eastAsia="MS Mincho"/>
        </w:rPr>
        <w:lastRenderedPageBreak/>
        <w:t xml:space="preserve">Appendix </w:t>
      </w:r>
      <w:r w:rsidR="00F140A3" w:rsidRPr="00BF0802">
        <w:rPr>
          <w:rFonts w:eastAsia="MS Mincho"/>
        </w:rPr>
        <w:t>II</w:t>
      </w:r>
      <w:r w:rsidR="00475F1F" w:rsidRPr="00BF0802">
        <w:rPr>
          <w:rFonts w:eastAsia="MS Mincho"/>
        </w:rPr>
        <w:br/>
      </w:r>
      <w:r w:rsidR="00475F1F" w:rsidRPr="00BF0802">
        <w:rPr>
          <w:rFonts w:eastAsia="MS Mincho"/>
        </w:rPr>
        <w:br/>
      </w:r>
      <w:r w:rsidRPr="00BF0802">
        <w:t xml:space="preserve">Dose </w:t>
      </w:r>
      <w:r w:rsidR="00475F1F" w:rsidRPr="00BF0802">
        <w:t xml:space="preserve">estimation </w:t>
      </w:r>
      <w:r w:rsidRPr="00BF0802">
        <w:t>functionality for implementation in a personal audio system</w:t>
      </w:r>
      <w:bookmarkEnd w:id="1044"/>
      <w:bookmarkEnd w:id="1045"/>
      <w:bookmarkEnd w:id="1046"/>
      <w:bookmarkEnd w:id="1047"/>
    </w:p>
    <w:p w14:paraId="0002B500" w14:textId="4CA5D99F" w:rsidR="000554FF" w:rsidRPr="00BF0802" w:rsidRDefault="000554FF" w:rsidP="000554FF">
      <w:pPr>
        <w:jc w:val="center"/>
        <w:rPr>
          <w:rFonts w:eastAsia="MS Mincho"/>
        </w:rPr>
      </w:pPr>
      <w:r w:rsidRPr="00BF0802">
        <w:t>(This appendix does not form an integral part of this Recommendation</w:t>
      </w:r>
      <w:r w:rsidR="00E05A88" w:rsidRPr="00BF0802">
        <w:t>.</w:t>
      </w:r>
      <w:r w:rsidRPr="00BF0802">
        <w:t>)</w:t>
      </w:r>
    </w:p>
    <w:p w14:paraId="5E2BFCB3" w14:textId="2A01E454" w:rsidR="000554FF" w:rsidRPr="00BF0802" w:rsidRDefault="00370410" w:rsidP="00F35F10">
      <w:pPr>
        <w:pStyle w:val="Heading2"/>
      </w:pPr>
      <w:bookmarkStart w:id="1048" w:name="_Toc524018488"/>
      <w:bookmarkStart w:id="1049" w:name="_Toc525638325"/>
      <w:bookmarkStart w:id="1050" w:name="_Toc528851495"/>
      <w:bookmarkStart w:id="1051" w:name="_Toc4091085"/>
      <w:r w:rsidRPr="00BF0802">
        <w:t>II</w:t>
      </w:r>
      <w:r w:rsidR="0040282B" w:rsidRPr="00BF0802">
        <w:rPr>
          <w:lang w:eastAsia="zh-CN"/>
        </w:rPr>
        <w:t>.</w:t>
      </w:r>
      <w:r w:rsidR="000554FF" w:rsidRPr="00BF0802">
        <w:rPr>
          <w:lang w:eastAsia="zh-CN"/>
        </w:rPr>
        <w:t>1</w:t>
      </w:r>
      <w:r w:rsidR="000554FF" w:rsidRPr="00BF0802">
        <w:rPr>
          <w:lang w:eastAsia="zh-CN"/>
        </w:rPr>
        <w:tab/>
      </w:r>
      <w:r w:rsidR="000554FF" w:rsidRPr="00BF0802">
        <w:t>Introduction</w:t>
      </w:r>
      <w:bookmarkEnd w:id="1048"/>
      <w:bookmarkEnd w:id="1049"/>
      <w:bookmarkEnd w:id="1050"/>
      <w:bookmarkEnd w:id="1051"/>
    </w:p>
    <w:p w14:paraId="588A4368" w14:textId="0DC23C55" w:rsidR="000554FF" w:rsidRPr="00BF0802" w:rsidRDefault="000554FF">
      <w:pPr>
        <w:rPr>
          <w:rFonts w:eastAsia="SimSun"/>
        </w:rPr>
      </w:pPr>
      <w:r w:rsidRPr="00BF0802">
        <w:t>Th</w:t>
      </w:r>
      <w:r w:rsidR="00A73EB0" w:rsidRPr="00BF0802">
        <w:t>is</w:t>
      </w:r>
      <w:r w:rsidRPr="00BF0802">
        <w:t xml:space="preserve"> </w:t>
      </w:r>
      <w:r w:rsidR="00BA3E96" w:rsidRPr="00BF0802">
        <w:t>a</w:t>
      </w:r>
      <w:r w:rsidRPr="00BF0802">
        <w:t xml:space="preserve">ppendix describes an example of how a dosimeter can be implemented in a personal audio system </w:t>
      </w:r>
      <w:r w:rsidR="00E05A88" w:rsidRPr="00BF0802">
        <w:t>(</w:t>
      </w:r>
      <w:r w:rsidRPr="00BF0802">
        <w:t>PAS</w:t>
      </w:r>
      <w:r w:rsidR="00E05A88" w:rsidRPr="00BF0802">
        <w:t>)</w:t>
      </w:r>
      <w:r w:rsidRPr="00BF0802">
        <w:t xml:space="preserve"> when measuring the digital media signal and considering known or assumed properties of headphones. It is based on the equal energy principle in hearing impairment risk assessment</w:t>
      </w:r>
      <w:r w:rsidR="00A73EB0" w:rsidRPr="00BF0802">
        <w:t>s</w:t>
      </w:r>
      <w:r w:rsidRPr="00BF0802">
        <w:t>, where the squared A-weighted sound pressure, integrated over the exposure time, constitutes the dose.</w:t>
      </w:r>
    </w:p>
    <w:p w14:paraId="1E2EA819" w14:textId="515AE9C6" w:rsidR="005713DE" w:rsidRPr="00BF0802" w:rsidRDefault="000554FF" w:rsidP="000554FF">
      <w:pPr>
        <w:rPr>
          <w:rFonts w:eastAsia="MS Mincho"/>
        </w:rPr>
      </w:pPr>
      <w:r w:rsidRPr="00BF0802">
        <w:t xml:space="preserve">The uncertainties involved in such dose estimations </w:t>
      </w:r>
      <w:r w:rsidR="00984034" w:rsidRPr="00BF0802">
        <w:t>(e.g.</w:t>
      </w:r>
      <w:r w:rsidR="00F27A67" w:rsidRPr="00BF0802">
        <w:t>,</w:t>
      </w:r>
      <w:r w:rsidR="00984034" w:rsidRPr="00BF0802">
        <w:t xml:space="preserve"> confidence interval) </w:t>
      </w:r>
      <w:r w:rsidRPr="00BF0802">
        <w:t>are also discussed.</w:t>
      </w:r>
    </w:p>
    <w:p w14:paraId="40D9205E" w14:textId="5C6B5F2A" w:rsidR="000554FF" w:rsidRPr="00BF0802" w:rsidRDefault="00370410" w:rsidP="00F35F10">
      <w:pPr>
        <w:pStyle w:val="Heading2"/>
      </w:pPr>
      <w:bookmarkStart w:id="1052" w:name="_Toc524018489"/>
      <w:bookmarkStart w:id="1053" w:name="_Toc525638326"/>
      <w:bookmarkStart w:id="1054" w:name="_Toc528851496"/>
      <w:bookmarkStart w:id="1055" w:name="_Toc4091086"/>
      <w:r w:rsidRPr="00BF0802">
        <w:rPr>
          <w:lang w:eastAsia="zh-CN"/>
        </w:rPr>
        <w:t>II</w:t>
      </w:r>
      <w:r w:rsidR="0040282B" w:rsidRPr="00BF0802">
        <w:rPr>
          <w:lang w:eastAsia="zh-CN"/>
        </w:rPr>
        <w:t>.</w:t>
      </w:r>
      <w:r w:rsidR="000554FF" w:rsidRPr="00BF0802">
        <w:rPr>
          <w:lang w:eastAsia="zh-CN"/>
        </w:rPr>
        <w:t>2</w:t>
      </w:r>
      <w:r w:rsidR="000554FF" w:rsidRPr="00BF0802">
        <w:rPr>
          <w:lang w:eastAsia="zh-CN"/>
        </w:rPr>
        <w:tab/>
      </w:r>
      <w:r w:rsidR="000554FF" w:rsidRPr="00BF0802">
        <w:t>Main related standards</w:t>
      </w:r>
      <w:bookmarkEnd w:id="1052"/>
      <w:bookmarkEnd w:id="1053"/>
      <w:bookmarkEnd w:id="1054"/>
      <w:bookmarkEnd w:id="1055"/>
    </w:p>
    <w:p w14:paraId="64BB85A5" w14:textId="06C67A0D" w:rsidR="000554FF" w:rsidRPr="00BF0802" w:rsidRDefault="000554FF">
      <w:r w:rsidRPr="00BF0802">
        <w:t xml:space="preserve">[EN 50332-3] describes a dose measurement system in a </w:t>
      </w:r>
      <w:r w:rsidR="00B94543" w:rsidRPr="00BF0802">
        <w:t>personal media player (</w:t>
      </w:r>
      <w:r w:rsidRPr="00BF0802">
        <w:t>PMP</w:t>
      </w:r>
      <w:r w:rsidR="00B94543" w:rsidRPr="00BF0802">
        <w:t>)</w:t>
      </w:r>
      <w:r w:rsidRPr="00BF0802">
        <w:t xml:space="preserve"> and th</w:t>
      </w:r>
      <w:r w:rsidR="00B41191" w:rsidRPr="00BF0802">
        <w:t>is</w:t>
      </w:r>
      <w:r w:rsidRPr="00BF0802">
        <w:t xml:space="preserve"> </w:t>
      </w:r>
      <w:r w:rsidR="00B41191" w:rsidRPr="00BF0802">
        <w:t>a</w:t>
      </w:r>
      <w:r w:rsidR="00B94543" w:rsidRPr="00BF0802">
        <w:t xml:space="preserve">ppendix </w:t>
      </w:r>
      <w:r w:rsidRPr="00BF0802">
        <w:t>is intended only as supplementary information to that standard.</w:t>
      </w:r>
    </w:p>
    <w:p w14:paraId="0903006F" w14:textId="77777777" w:rsidR="000554FF" w:rsidRPr="00BF0802" w:rsidRDefault="000554FF" w:rsidP="000554FF">
      <w:pPr>
        <w:rPr>
          <w:rFonts w:eastAsia="SimSun"/>
        </w:rPr>
      </w:pPr>
      <w:r w:rsidRPr="00BF0802">
        <w:t>[IEC 61252] describes acoustic dosimeters to be worn on the body.</w:t>
      </w:r>
    </w:p>
    <w:p w14:paraId="53344E9B" w14:textId="1D672525" w:rsidR="000554FF" w:rsidRPr="00BF0802" w:rsidRDefault="00370410" w:rsidP="00F35F10">
      <w:pPr>
        <w:pStyle w:val="Heading2"/>
      </w:pPr>
      <w:bookmarkStart w:id="1056" w:name="_Toc524018490"/>
      <w:bookmarkStart w:id="1057" w:name="_Toc525638327"/>
      <w:bookmarkStart w:id="1058" w:name="_Toc528851497"/>
      <w:bookmarkStart w:id="1059" w:name="_Toc4091087"/>
      <w:r w:rsidRPr="00BF0802">
        <w:rPr>
          <w:lang w:eastAsia="zh-CN"/>
        </w:rPr>
        <w:t>II</w:t>
      </w:r>
      <w:r w:rsidR="0040282B" w:rsidRPr="00BF0802">
        <w:rPr>
          <w:lang w:eastAsia="zh-CN"/>
        </w:rPr>
        <w:t>.</w:t>
      </w:r>
      <w:r w:rsidR="000554FF" w:rsidRPr="00BF0802">
        <w:rPr>
          <w:lang w:eastAsia="zh-CN"/>
        </w:rPr>
        <w:t>3</w:t>
      </w:r>
      <w:r w:rsidR="000554FF" w:rsidRPr="00BF0802">
        <w:rPr>
          <w:lang w:eastAsia="zh-CN"/>
        </w:rPr>
        <w:tab/>
      </w:r>
      <w:r w:rsidR="000554FF" w:rsidRPr="00BF0802">
        <w:t>Definition of dose in the context of acoustic dosimetry</w:t>
      </w:r>
      <w:bookmarkEnd w:id="1056"/>
      <w:bookmarkEnd w:id="1057"/>
      <w:bookmarkEnd w:id="1058"/>
      <w:bookmarkEnd w:id="1059"/>
    </w:p>
    <w:p w14:paraId="18B87790" w14:textId="63B5B809" w:rsidR="0040282B" w:rsidRPr="00BF0802" w:rsidRDefault="0069364D" w:rsidP="00B613A2">
      <w:pPr>
        <w:pStyle w:val="Equation"/>
      </w:pPr>
      <w:r w:rsidRPr="00BF0802">
        <w:rPr>
          <w:iCs/>
        </w:rPr>
        <w:tab/>
      </w:r>
      <w:r w:rsidRPr="00BF0802">
        <w:rPr>
          <w:iCs/>
        </w:rPr>
        <w:tab/>
      </w:r>
      <m:oMath>
        <m:r>
          <w:rPr>
            <w:rFonts w:ascii="Cambria Math" w:hAnsi="Cambria Math"/>
          </w:rPr>
          <m:t>dose</m:t>
        </m:r>
        <m:r>
          <m:rPr>
            <m:sty m:val="p"/>
          </m:rPr>
          <w:rPr>
            <w:rFonts w:ascii="Cambria Math" w:hAnsi="Cambria Math"/>
          </w:rPr>
          <m:t>=</m:t>
        </m:r>
        <m:nary>
          <m:naryPr>
            <m:ctrlPr>
              <w:rPr>
                <w:rFonts w:ascii="Cambria Math"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r>
              <m:rPr>
                <m:sty m:val="p"/>
              </m:rPr>
              <w:rPr>
                <w:rFonts w:ascii="Cambria Math" w:hAnsi="Cambria Math"/>
              </w:rPr>
              <m:t>2</m:t>
            </m:r>
          </m:sup>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A</m:t>
                        </m:r>
                      </m:sub>
                    </m:sSub>
                    <m:r>
                      <m:rPr>
                        <m:sty m:val="p"/>
                      </m:rPr>
                      <w:rPr>
                        <w:rFonts w:ascii="Cambria Math" w:hAnsi="Cambria Math"/>
                      </w:rPr>
                      <m:t>(</m:t>
                    </m:r>
                    <m:r>
                      <w:rPr>
                        <w:rFonts w:ascii="Cambria Math" w:hAnsi="Cambria Math"/>
                      </w:rPr>
                      <m:t>t</m:t>
                    </m:r>
                    <m:r>
                      <m:rPr>
                        <m:sty m:val="p"/>
                      </m:rPr>
                      <w:rPr>
                        <w:rFonts w:ascii="Cambria Math" w:hAnsi="Cambria Math"/>
                      </w:rPr>
                      <m:t>)</m:t>
                    </m:r>
                  </m:e>
                </m:d>
              </m:e>
              <m:sup>
                <m:r>
                  <m:rPr>
                    <m:sty m:val="p"/>
                  </m:rPr>
                  <w:rPr>
                    <w:rFonts w:ascii="Cambria Math" w:hAnsi="Cambria Math"/>
                  </w:rPr>
                  <m:t>2</m:t>
                </m:r>
              </m:sup>
            </m:sSup>
            <m:r>
              <w:rPr>
                <w:rFonts w:ascii="Cambria Math" w:hAnsi="Cambria Math"/>
              </w:rPr>
              <m:t>dt</m:t>
            </m:r>
            <m:ctrlPr>
              <w:rPr>
                <w:rFonts w:ascii="Cambria Math" w:hAnsi="Cambria Math"/>
                <w:lang w:bidi="en-US"/>
              </w:rPr>
            </m:ctrlPr>
          </m:e>
        </m:nary>
      </m:oMath>
      <w:r w:rsidR="000554FF" w:rsidRPr="00BF0802">
        <w:t>,</w:t>
      </w:r>
    </w:p>
    <w:p w14:paraId="77CF8E53" w14:textId="77777777" w:rsidR="000554FF" w:rsidRPr="00BF0802" w:rsidRDefault="000554FF" w:rsidP="0040282B">
      <w:r w:rsidRPr="00BF0802">
        <w:t xml:space="preserve">where </w:t>
      </w:r>
      <m:oMath>
        <m:sSub>
          <m:sSubPr>
            <m:ctrlPr>
              <w:rPr>
                <w:rFonts w:ascii="Cambria Math" w:hAnsi="Cambria Math"/>
                <w:i/>
              </w:rPr>
            </m:ctrlPr>
          </m:sSubPr>
          <m:e>
            <m:r>
              <w:rPr>
                <w:rFonts w:ascii="Cambria Math" w:hAnsi="Cambria Math"/>
              </w:rPr>
              <m:t>p</m:t>
            </m:r>
          </m:e>
          <m:sub>
            <m:r>
              <w:rPr>
                <w:rFonts w:ascii="Cambria Math" w:hAnsi="Cambria Math"/>
              </w:rPr>
              <m:t>A</m:t>
            </m:r>
          </m:sub>
        </m:sSub>
      </m:oMath>
      <w:r w:rsidRPr="00BF0802">
        <w:t xml:space="preserve"> is the A-weighted and diffuse-field corrected sound pressure.</w:t>
      </w:r>
    </w:p>
    <w:p w14:paraId="786312A2" w14:textId="166EDB83" w:rsidR="000554FF" w:rsidRPr="00BF0802" w:rsidRDefault="000554FF" w:rsidP="0069364D">
      <w:r w:rsidRPr="00BF0802">
        <w:t>For example, the dose acquired when being subjected to 80 dBSPL</w:t>
      </w:r>
      <w:r w:rsidR="00A80435" w:rsidRPr="00BF0802">
        <w:t>,</w:t>
      </w:r>
      <w:r w:rsidR="005C6C17" w:rsidRPr="00BF0802">
        <w:t xml:space="preserve"> ex</w:t>
      </w:r>
      <w:r w:rsidR="006204C1" w:rsidRPr="00BF0802">
        <w:t>posure duration of 40 h is calculated as follows:</w:t>
      </w:r>
    </w:p>
    <w:p w14:paraId="0BCED8DA" w14:textId="4D620B08" w:rsidR="000554FF" w:rsidRPr="00BF0802" w:rsidRDefault="0069364D" w:rsidP="0069364D">
      <w:pPr>
        <w:pStyle w:val="enumlev1"/>
      </w:pPr>
      <w:r w:rsidRPr="00BF0802">
        <w:t>–</w:t>
      </w:r>
      <w:r w:rsidRPr="00BF0802">
        <w:tab/>
      </w:r>
      <w:r w:rsidR="000554FF" w:rsidRPr="00BF0802">
        <w:t xml:space="preserve">The </w:t>
      </w:r>
      <w:r w:rsidR="0040282B" w:rsidRPr="00BF0802">
        <w:t>RMS</w:t>
      </w:r>
      <w:r w:rsidR="000554FF" w:rsidRPr="00BF0802">
        <w:t xml:space="preserve"> sound pressure is </w:t>
      </w:r>
      <m:oMath>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m:rPr>
                    <m:sty m:val="p"/>
                  </m:rPr>
                  <w:rPr>
                    <w:rFonts w:ascii="Cambria Math" w:hAnsi="Cambria Math"/>
                  </w:rPr>
                  <m:t>80</m:t>
                </m:r>
              </m:num>
              <m:den>
                <m:r>
                  <m:rPr>
                    <m:sty m:val="p"/>
                  </m:rPr>
                  <w:rPr>
                    <w:rFonts w:ascii="Cambria Math" w:hAnsi="Cambria Math"/>
                  </w:rPr>
                  <m:t>20</m:t>
                </m:r>
              </m:den>
            </m:f>
          </m:sup>
        </m:sSup>
        <m:r>
          <m:rPr>
            <m:sty m:val="p"/>
          </m:rPr>
          <w:rPr>
            <w:rFonts w:ascii="Cambria Math" w:hAnsi="Cambria Math"/>
          </w:rPr>
          <m:t>∙</m:t>
        </m:r>
        <m:f>
          <m:fPr>
            <m:ctrlPr>
              <w:rPr>
                <w:rFonts w:ascii="Cambria Math" w:hAnsi="Cambria Math"/>
              </w:rPr>
            </m:ctrlPr>
          </m:fPr>
          <m:num>
            <m:r>
              <m:rPr>
                <m:sty m:val="p"/>
              </m:rPr>
              <w:rPr>
                <w:rFonts w:ascii="Cambria Math" w:hAnsi="Cambria Math"/>
              </w:rPr>
              <m:t>20µ</m:t>
            </m:r>
            <m:r>
              <w:rPr>
                <w:rFonts w:ascii="Cambria Math" w:hAnsi="Cambria Math"/>
              </w:rPr>
              <m:t>Pa</m:t>
            </m:r>
          </m:num>
          <m:den>
            <m:r>
              <m:rPr>
                <m:sty m:val="p"/>
              </m:rPr>
              <w:rPr>
                <w:rFonts w:ascii="Cambria Math" w:hAnsi="Cambria Math"/>
              </w:rPr>
              <m:t>1</m:t>
            </m:r>
            <m:r>
              <w:rPr>
                <w:rFonts w:ascii="Cambria Math" w:hAnsi="Cambria Math"/>
              </w:rPr>
              <m:t>Pa</m:t>
            </m:r>
          </m:den>
        </m:f>
        <m:r>
          <m:rPr>
            <m:sty m:val="p"/>
          </m:rPr>
          <w:rPr>
            <w:rFonts w:ascii="Cambria Math" w:hAnsi="Cambria Math"/>
          </w:rPr>
          <m:t xml:space="preserve">=0.2 </m:t>
        </m:r>
        <m:r>
          <w:rPr>
            <w:rFonts w:ascii="Cambria Math" w:hAnsi="Cambria Math"/>
          </w:rPr>
          <m:t>Pa</m:t>
        </m:r>
      </m:oMath>
      <w:r w:rsidR="000554FF" w:rsidRPr="00BF0802">
        <w:t xml:space="preserve">. </w:t>
      </w:r>
      <w:r w:rsidR="0040282B" w:rsidRPr="00BF0802">
        <w:t>Accordingly, the dose is </w:t>
      </w:r>
      <m:oMath>
        <m:sSup>
          <m:sSupPr>
            <m:ctrlPr>
              <w:rPr>
                <w:rFonts w:ascii="Cambria Math" w:hAnsi="Cambria Math"/>
              </w:rPr>
            </m:ctrlPr>
          </m:sSupPr>
          <m:e>
            <m:r>
              <m:rPr>
                <m:sty m:val="p"/>
              </m:rPr>
              <w:rPr>
                <w:rFonts w:ascii="Cambria Math" w:hAnsi="Cambria Math"/>
              </w:rPr>
              <m:t>0.2</m:t>
            </m:r>
          </m:e>
          <m:sup>
            <m:r>
              <m:rPr>
                <m:sty m:val="p"/>
              </m:rPr>
              <w:rPr>
                <w:rFonts w:ascii="Cambria Math" w:hAnsi="Cambria Math"/>
              </w:rPr>
              <m:t>2</m:t>
            </m:r>
          </m:sup>
        </m:sSup>
        <m:r>
          <m:rPr>
            <m:sty m:val="p"/>
          </m:rPr>
          <w:rPr>
            <w:rFonts w:ascii="Cambria Math" w:hAnsi="Cambria Math"/>
          </w:rPr>
          <m:t xml:space="preserve">∙40=1.6 </m:t>
        </m:r>
        <m:sSup>
          <m:sSupPr>
            <m:ctrlPr>
              <w:rPr>
                <w:rFonts w:ascii="Cambria Math" w:hAnsi="Cambria Math"/>
              </w:rPr>
            </m:ctrlPr>
          </m:sSupPr>
          <m:e>
            <m:r>
              <w:rPr>
                <w:rFonts w:ascii="Cambria Math" w:hAnsi="Cambria Math"/>
              </w:rPr>
              <m:t>Pa</m:t>
            </m:r>
          </m:e>
          <m:sup>
            <m:r>
              <m:rPr>
                <m:sty m:val="p"/>
              </m:rPr>
              <w:rPr>
                <w:rFonts w:ascii="Cambria Math" w:hAnsi="Cambria Math"/>
              </w:rPr>
              <m:t>2</m:t>
            </m:r>
          </m:sup>
        </m:sSup>
        <m:r>
          <w:rPr>
            <w:rFonts w:ascii="Cambria Math" w:hAnsi="Cambria Math"/>
          </w:rPr>
          <m:t>h</m:t>
        </m:r>
      </m:oMath>
      <w:r w:rsidR="000554FF" w:rsidRPr="00BF0802">
        <w:t>.</w:t>
      </w:r>
    </w:p>
    <w:p w14:paraId="1961CA63" w14:textId="3F41090C" w:rsidR="000554FF" w:rsidRPr="00BF0802" w:rsidRDefault="000554FF" w:rsidP="00F575FE">
      <w:r w:rsidRPr="00BF0802">
        <w:t xml:space="preserve">Such </w:t>
      </w:r>
      <w:r w:rsidR="00B41191" w:rsidRPr="00BF0802">
        <w:t xml:space="preserve">a </w:t>
      </w:r>
      <w:r w:rsidRPr="00BF0802">
        <w:t>specific dose may be defined as a reference dose and the measured exposure estimation during a certain period may be expressed as a percentage of this reference dose. [EN 50332-3] defines the dose explained above as a 100% CSD. Furthermore, it considers only the dose acquired during a rolling 7 days.</w:t>
      </w:r>
    </w:p>
    <w:p w14:paraId="605B3FDA" w14:textId="7F52D4F5" w:rsidR="000554FF" w:rsidRPr="00BF0802" w:rsidRDefault="00370410" w:rsidP="007F4326">
      <w:pPr>
        <w:pStyle w:val="Heading2"/>
        <w:rPr>
          <w:lang w:eastAsia="zh-CN"/>
        </w:rPr>
      </w:pPr>
      <w:bookmarkStart w:id="1060" w:name="_Toc524018491"/>
      <w:bookmarkStart w:id="1061" w:name="_Toc525638328"/>
      <w:bookmarkStart w:id="1062" w:name="_Toc528851498"/>
      <w:bookmarkStart w:id="1063" w:name="_Toc4091088"/>
      <w:r w:rsidRPr="00BF0802">
        <w:rPr>
          <w:lang w:eastAsia="zh-CN"/>
        </w:rPr>
        <w:t>II</w:t>
      </w:r>
      <w:r w:rsidR="0040282B" w:rsidRPr="00BF0802">
        <w:rPr>
          <w:lang w:eastAsia="zh-CN"/>
        </w:rPr>
        <w:t>.</w:t>
      </w:r>
      <w:r w:rsidR="000554FF" w:rsidRPr="00BF0802">
        <w:rPr>
          <w:lang w:eastAsia="zh-CN"/>
        </w:rPr>
        <w:t>4</w:t>
      </w:r>
      <w:r w:rsidR="000554FF" w:rsidRPr="00BF0802">
        <w:rPr>
          <w:lang w:eastAsia="zh-CN"/>
        </w:rPr>
        <w:tab/>
        <w:t>Weighting of different frequencies</w:t>
      </w:r>
      <w:bookmarkEnd w:id="1060"/>
      <w:bookmarkEnd w:id="1061"/>
      <w:bookmarkEnd w:id="1062"/>
      <w:bookmarkEnd w:id="1063"/>
    </w:p>
    <w:p w14:paraId="27AD6BB5" w14:textId="54CD264E" w:rsidR="0040282B" w:rsidRPr="00BF0802" w:rsidRDefault="0040282B" w:rsidP="00C642E4">
      <w:r w:rsidRPr="00BF0802">
        <w:t>The potential hearing damage of interest for the dose estimation occurs in the cochlea in the inner ear</w:t>
      </w:r>
      <w:r w:rsidR="001A0254" w:rsidRPr="00BF0802">
        <w:t>,</w:t>
      </w:r>
      <w:r w:rsidRPr="00BF0802">
        <w:t xml:space="preserve"> </w:t>
      </w:r>
      <w:r w:rsidR="001A0254" w:rsidRPr="00BF0802">
        <w:t>s</w:t>
      </w:r>
      <w:r w:rsidRPr="00BF0802">
        <w:t xml:space="preserve">ee </w:t>
      </w:r>
      <w:r w:rsidR="003F1706" w:rsidRPr="00BF0802">
        <w:t>Figure II</w:t>
      </w:r>
      <w:r w:rsidR="00FA572E" w:rsidRPr="00BF0802">
        <w:t>.</w:t>
      </w:r>
      <w:r w:rsidR="003F1706" w:rsidRPr="00BF0802">
        <w:t>1</w:t>
      </w:r>
      <w:r w:rsidRPr="00BF0802">
        <w:t xml:space="preserve"> for reference. It would be intuit</w:t>
      </w:r>
      <w:r w:rsidR="0075714F" w:rsidRPr="00BF0802">
        <w:t>iv</w:t>
      </w:r>
      <w:r w:rsidRPr="00BF0802">
        <w:t xml:space="preserve">e that measurements were corrected to reflect </w:t>
      </w:r>
      <w:r w:rsidR="00B70F19" w:rsidRPr="00BF0802">
        <w:t xml:space="preserve">directly </w:t>
      </w:r>
      <w:r w:rsidRPr="00BF0802">
        <w:t xml:space="preserve">the excitation of the hair cells in the cochlea. However, the vast majority of research on noise-induced hearing loss is based on sound level meter readings in the </w:t>
      </w:r>
      <w:r w:rsidR="00B70F19" w:rsidRPr="00BF0802">
        <w:t>"</w:t>
      </w:r>
      <w:r w:rsidRPr="00BF0802">
        <w:t>free field</w:t>
      </w:r>
      <w:r w:rsidR="00B70F19" w:rsidRPr="00BF0802">
        <w:t>"</w:t>
      </w:r>
      <w:r w:rsidRPr="00BF0802">
        <w:t xml:space="preserve"> in e.g.</w:t>
      </w:r>
      <w:r w:rsidR="00C642E4" w:rsidRPr="00BF0802">
        <w:t>,</w:t>
      </w:r>
      <w:r w:rsidRPr="00BF0802">
        <w:t xml:space="preserve"> factories (strictly speaking typically something between </w:t>
      </w:r>
      <w:r w:rsidR="00B70F19" w:rsidRPr="00BF0802">
        <w:t xml:space="preserve">free field and diffuse </w:t>
      </w:r>
      <w:r w:rsidRPr="00BF0802">
        <w:t>field conditions). Therefore, risk assessment and action limits are based on such readings. Although the A-weighting was not developed specifically for hearing loss risk assessment, research has shown that sound level meter readings in the free field correlate reasonably well with observed noise-induced hearing loss, when the squared A-weighted sound pressure is integrated over the exposure time.</w:t>
      </w:r>
    </w:p>
    <w:p w14:paraId="6F038FBB" w14:textId="77777777" w:rsidR="0035403E" w:rsidRPr="00BF0802" w:rsidRDefault="0035403E" w:rsidP="0035403E">
      <w:pPr>
        <w:pStyle w:val="Figure"/>
      </w:pPr>
      <w:bookmarkStart w:id="1064" w:name="_Ref493599765"/>
      <w:bookmarkStart w:id="1065" w:name="_Toc524018535"/>
      <w:r w:rsidRPr="00BF0802">
        <w:rPr>
          <w:noProof/>
          <w:lang w:val="en-US" w:eastAsia="ja-JP"/>
        </w:rPr>
        <w:lastRenderedPageBreak/>
        <w:drawing>
          <wp:inline distT="0" distB="0" distL="0" distR="0" wp14:anchorId="3B059F3B" wp14:editId="39EA5D21">
            <wp:extent cx="4547625" cy="1429515"/>
            <wp:effectExtent l="0" t="0" r="571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H.870(18)_FII.1.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547625" cy="1429515"/>
                    </a:xfrm>
                    <a:prstGeom prst="rect">
                      <a:avLst/>
                    </a:prstGeom>
                  </pic:spPr>
                </pic:pic>
              </a:graphicData>
            </a:graphic>
          </wp:inline>
        </w:drawing>
      </w:r>
    </w:p>
    <w:p w14:paraId="69FB2595" w14:textId="76ADE37B" w:rsidR="000554FF" w:rsidRPr="00BF0802" w:rsidRDefault="000554FF" w:rsidP="008B4C4D">
      <w:pPr>
        <w:pStyle w:val="FigureNotitle"/>
      </w:pPr>
      <w:bookmarkStart w:id="1066" w:name="_Toc2461737"/>
      <w:r w:rsidRPr="00BF0802">
        <w:t xml:space="preserve">Figure </w:t>
      </w:r>
      <w:r w:rsidR="00370410" w:rsidRPr="00BF0802">
        <w:t>II</w:t>
      </w:r>
      <w:r w:rsidR="00FA572E" w:rsidRPr="00BF0802">
        <w:t>.</w:t>
      </w:r>
      <w:r w:rsidR="00795546" w:rsidRPr="00BF0802">
        <w:rPr>
          <w:noProof/>
        </w:rPr>
        <w:t>1</w:t>
      </w:r>
      <w:bookmarkEnd w:id="1064"/>
      <w:r w:rsidRPr="00BF0802">
        <w:t xml:space="preserve"> </w:t>
      </w:r>
      <w:r w:rsidR="0032125C" w:rsidRPr="00BF0802">
        <w:t>– Conceptual</w:t>
      </w:r>
      <w:r w:rsidRPr="00BF0802">
        <w:t xml:space="preserve"> view of the roles of the different corrections used in measurements, to give certain we</w:t>
      </w:r>
      <w:r w:rsidR="0040282B" w:rsidRPr="00BF0802">
        <w:t>ightings to various frequencies</w:t>
      </w:r>
      <w:bookmarkEnd w:id="1065"/>
      <w:bookmarkEnd w:id="1066"/>
    </w:p>
    <w:p w14:paraId="62DDA5B6" w14:textId="11C0A3DB" w:rsidR="000554FF" w:rsidRPr="00BF0802" w:rsidRDefault="000554FF" w:rsidP="00FB4B4A">
      <w:pPr>
        <w:pStyle w:val="Normalaftertitle"/>
      </w:pPr>
      <w:r w:rsidRPr="00BF0802">
        <w:t>When the earphone/headphone/headset characteristics are measured at the eardrum reference point (DRP) using a head and torso simulator, the diffuse-field correction transforms the measurement to a quantity comparable with typical sound level meter readings in the free/diffuse field. Since the original research included sound sources from a variety of incidence angles to the workers</w:t>
      </w:r>
      <w:r w:rsidR="00B70F19" w:rsidRPr="00BF0802">
        <w:t>'</w:t>
      </w:r>
      <w:r w:rsidRPr="00BF0802">
        <w:t xml:space="preserve"> ears, no specific incidence angle (e.g.</w:t>
      </w:r>
      <w:r w:rsidR="003C7FCA" w:rsidRPr="00BF0802">
        <w:t>,</w:t>
      </w:r>
      <w:r w:rsidRPr="00BF0802">
        <w:t xml:space="preserve"> free-field correction for frontal incidence at </w:t>
      </w:r>
      <w:r w:rsidR="00BE3085" w:rsidRPr="00BF0802">
        <w:t xml:space="preserve">an </w:t>
      </w:r>
      <w:commentRangeStart w:id="1067"/>
      <w:commentRangeStart w:id="1068"/>
      <w:del w:id="1069" w:author="Gauger, Dan" w:date="2019-03-10T18:50:00Z">
        <w:r w:rsidR="00BE3085" w:rsidRPr="00BF0802" w:rsidDel="00150D9E">
          <w:delText xml:space="preserve">elevation </w:delText>
        </w:r>
      </w:del>
      <w:ins w:id="1070" w:author="Gauger, Dan" w:date="2019-03-10T18:50:00Z">
        <w:del w:id="1071" w:author="Administrator" w:date="2019-03-21T10:55:00Z">
          <w:r w:rsidR="00BE3085" w:rsidRPr="00BF0802" w:rsidDel="00BB5FF1">
            <w:delText>azimuth</w:delText>
          </w:r>
        </w:del>
      </w:ins>
      <w:ins w:id="1072" w:author="Administrator" w:date="2019-03-21T10:55:00Z">
        <w:r w:rsidR="00BE3085" w:rsidRPr="00BF0802">
          <w:t>elevation</w:t>
        </w:r>
      </w:ins>
      <w:ins w:id="1073" w:author="Gauger, Dan" w:date="2019-03-10T18:50:00Z">
        <w:r w:rsidR="00BE3085" w:rsidRPr="00BF0802">
          <w:t xml:space="preserve"> </w:t>
        </w:r>
        <w:commentRangeEnd w:id="1067"/>
        <w:r w:rsidR="00BE3085" w:rsidRPr="00BF0802">
          <w:rPr>
            <w:rStyle w:val="CommentReference"/>
          </w:rPr>
          <w:commentReference w:id="1067"/>
        </w:r>
      </w:ins>
      <w:commentRangeEnd w:id="1068"/>
      <w:r w:rsidR="006B1236" w:rsidRPr="00BF0802">
        <w:rPr>
          <w:rStyle w:val="CommentReference"/>
        </w:rPr>
        <w:commentReference w:id="1068"/>
      </w:r>
      <w:r w:rsidR="00BE3085" w:rsidRPr="00BF0802">
        <w:t xml:space="preserve">of </w:t>
      </w:r>
      <w:r w:rsidRPr="00BF0802">
        <w:t>0 deg</w:t>
      </w:r>
      <w:r w:rsidR="0040282B" w:rsidRPr="00BF0802">
        <w:t>rees</w:t>
      </w:r>
      <w:r w:rsidRPr="00BF0802">
        <w:t>) is assumed in the risk estimation, rather the diffuse-field correction is used, as an average representation of various incidence angles.</w:t>
      </w:r>
    </w:p>
    <w:p w14:paraId="668CDDAC" w14:textId="24109B79" w:rsidR="00AF4966" w:rsidRPr="00BF0802" w:rsidRDefault="00FA572E" w:rsidP="003C7FCA">
      <w:r w:rsidRPr="00BF0802">
        <w:t>Figure II.</w:t>
      </w:r>
      <w:r w:rsidR="00AF4966" w:rsidRPr="00BF0802">
        <w:t>2 shows A-weighting and DRP to diffuse-field weighting.</w:t>
      </w:r>
    </w:p>
    <w:p w14:paraId="1E8EE704" w14:textId="77777777" w:rsidR="002D5BF1" w:rsidRPr="00BF0802" w:rsidRDefault="002D5BF1" w:rsidP="002D5BF1">
      <w:pPr>
        <w:pStyle w:val="Figure"/>
      </w:pPr>
      <w:bookmarkStart w:id="1074" w:name="_Ref493599774"/>
      <w:bookmarkStart w:id="1075" w:name="_Toc524018536"/>
      <w:r w:rsidRPr="00BF0802">
        <w:rPr>
          <w:noProof/>
          <w:lang w:val="en-US" w:eastAsia="ja-JP"/>
        </w:rPr>
        <w:drawing>
          <wp:inline distT="0" distB="0" distL="0" distR="0" wp14:anchorId="02B6A06F" wp14:editId="26C99612">
            <wp:extent cx="5151130" cy="3322327"/>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H.870(18)_FII.2.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151130" cy="3322327"/>
                    </a:xfrm>
                    <a:prstGeom prst="rect">
                      <a:avLst/>
                    </a:prstGeom>
                  </pic:spPr>
                </pic:pic>
              </a:graphicData>
            </a:graphic>
          </wp:inline>
        </w:drawing>
      </w:r>
    </w:p>
    <w:p w14:paraId="4BFCAFC0" w14:textId="6B4139F3" w:rsidR="000554FF" w:rsidRPr="00BF0802" w:rsidRDefault="000554FF" w:rsidP="008B4C4D">
      <w:pPr>
        <w:pStyle w:val="FigureNotitle"/>
      </w:pPr>
      <w:bookmarkStart w:id="1076" w:name="_Toc2461738"/>
      <w:r w:rsidRPr="00BF0802">
        <w:t xml:space="preserve">Figure </w:t>
      </w:r>
      <w:r w:rsidR="00370410" w:rsidRPr="00BF0802">
        <w:t>II</w:t>
      </w:r>
      <w:r w:rsidR="00FA572E" w:rsidRPr="00BF0802">
        <w:t>.</w:t>
      </w:r>
      <w:bookmarkEnd w:id="1074"/>
      <w:r w:rsidR="00AF4966" w:rsidRPr="00BF0802">
        <w:t xml:space="preserve">2 </w:t>
      </w:r>
      <w:r w:rsidR="0032125C" w:rsidRPr="00BF0802">
        <w:t xml:space="preserve">– </w:t>
      </w:r>
      <w:r w:rsidRPr="00BF0802">
        <w:t>A-weighting [IEC 60268-1]</w:t>
      </w:r>
      <w:r w:rsidR="0032125C" w:rsidRPr="00BF0802">
        <w:t xml:space="preserve"> </w:t>
      </w:r>
      <w:r w:rsidRPr="00BF0802">
        <w:t>and DRP to diffuse-</w:t>
      </w:r>
      <w:r w:rsidR="0032125C" w:rsidRPr="00BF0802">
        <w:t>field correction/weighting [ITU</w:t>
      </w:r>
      <w:r w:rsidR="0032125C" w:rsidRPr="00BF0802">
        <w:noBreakHyphen/>
      </w:r>
      <w:r w:rsidRPr="00BF0802">
        <w:t>T P.58]</w:t>
      </w:r>
      <w:bookmarkEnd w:id="1075"/>
      <w:bookmarkEnd w:id="1076"/>
    </w:p>
    <w:p w14:paraId="37EF48C5" w14:textId="63D2082E" w:rsidR="000554FF" w:rsidRPr="00BF0802" w:rsidRDefault="00370410" w:rsidP="002D5BF1">
      <w:pPr>
        <w:pStyle w:val="Heading2"/>
      </w:pPr>
      <w:bookmarkStart w:id="1077" w:name="_Toc524018492"/>
      <w:bookmarkStart w:id="1078" w:name="_Toc525638329"/>
      <w:bookmarkStart w:id="1079" w:name="_Toc528851499"/>
      <w:bookmarkStart w:id="1080" w:name="_Toc4091089"/>
      <w:r w:rsidRPr="00BF0802">
        <w:rPr>
          <w:lang w:eastAsia="zh-CN"/>
        </w:rPr>
        <w:t>II</w:t>
      </w:r>
      <w:r w:rsidR="0040282B" w:rsidRPr="00BF0802">
        <w:rPr>
          <w:lang w:eastAsia="zh-CN"/>
        </w:rPr>
        <w:t>.</w:t>
      </w:r>
      <w:r w:rsidR="000554FF" w:rsidRPr="00BF0802">
        <w:rPr>
          <w:lang w:eastAsia="zh-CN"/>
        </w:rPr>
        <w:t>5</w:t>
      </w:r>
      <w:r w:rsidR="000554FF" w:rsidRPr="00BF0802">
        <w:rPr>
          <w:lang w:eastAsia="zh-CN"/>
        </w:rPr>
        <w:tab/>
      </w:r>
      <w:r w:rsidR="000554FF" w:rsidRPr="00BF0802">
        <w:t xml:space="preserve">Signal capture point in a personal audio system </w:t>
      </w:r>
      <w:r w:rsidR="00AF4966" w:rsidRPr="00BF0802">
        <w:t>(</w:t>
      </w:r>
      <w:r w:rsidR="000554FF" w:rsidRPr="00BF0802">
        <w:t>PAS</w:t>
      </w:r>
      <w:r w:rsidR="00AF4966" w:rsidRPr="00BF0802">
        <w:t>)</w:t>
      </w:r>
      <w:bookmarkEnd w:id="1077"/>
      <w:bookmarkEnd w:id="1078"/>
      <w:bookmarkEnd w:id="1079"/>
      <w:bookmarkEnd w:id="1080"/>
    </w:p>
    <w:p w14:paraId="71C7763E" w14:textId="722A387C" w:rsidR="00B70F19" w:rsidRPr="00BF0802" w:rsidRDefault="00B70F19" w:rsidP="0022754D">
      <w:r w:rsidRPr="00BF0802">
        <w:t xml:space="preserve">Figure </w:t>
      </w:r>
      <w:r w:rsidR="00370410" w:rsidRPr="00BF0802">
        <w:t>II</w:t>
      </w:r>
      <w:r w:rsidR="0022754D" w:rsidRPr="00BF0802">
        <w:t>.</w:t>
      </w:r>
      <w:r w:rsidRPr="00BF0802">
        <w:t>3 contains an example of an audio player system and preferred dosimeter capture point where the measured signal x is collected just before digital-to-analogue conversion.</w:t>
      </w:r>
    </w:p>
    <w:p w14:paraId="0C103012" w14:textId="6E86BA98" w:rsidR="000554FF" w:rsidRPr="00BF0802" w:rsidRDefault="000554FF" w:rsidP="000554FF">
      <w:r w:rsidRPr="00BF0802">
        <w:t xml:space="preserve">Since </w:t>
      </w:r>
      <m:oMath>
        <m:sSub>
          <m:sSubPr>
            <m:ctrlPr>
              <w:rPr>
                <w:rFonts w:ascii="Cambria Math" w:hAnsi="Cambria Math"/>
              </w:rPr>
            </m:ctrlPr>
          </m:sSubPr>
          <m:e>
            <m:r>
              <w:rPr>
                <w:rFonts w:ascii="Cambria Math" w:hAnsi="Cambria Math"/>
              </w:rPr>
              <m:t>p</m:t>
            </m:r>
          </m:e>
          <m:sub>
            <m:r>
              <w:rPr>
                <w:rFonts w:ascii="Cambria Math" w:hAnsi="Cambria Math"/>
              </w:rPr>
              <m:t>A</m:t>
            </m:r>
          </m:sub>
        </m:sSub>
      </m:oMath>
      <w:r w:rsidRPr="00BF0802">
        <w:t xml:space="preserve"> is </w:t>
      </w:r>
      <w:r w:rsidR="002B64DA" w:rsidRPr="00BF0802">
        <w:t xml:space="preserve">typically </w:t>
      </w:r>
      <w:r w:rsidRPr="00BF0802">
        <w:t xml:space="preserve">not readily available, it is </w:t>
      </w:r>
      <w:r w:rsidR="00AF4966" w:rsidRPr="00BF0802">
        <w:t xml:space="preserve">shown </w:t>
      </w:r>
      <w:r w:rsidRPr="00BF0802">
        <w:t xml:space="preserve">here how to estimate </w:t>
      </w:r>
      <m:oMath>
        <m:sSub>
          <m:sSubPr>
            <m:ctrlPr>
              <w:rPr>
                <w:rFonts w:ascii="Cambria Math" w:hAnsi="Cambria Math"/>
              </w:rPr>
            </m:ctrlPr>
          </m:sSubPr>
          <m:e>
            <m:r>
              <w:rPr>
                <w:rFonts w:ascii="Cambria Math" w:hAnsi="Cambria Math"/>
              </w:rPr>
              <m:t>p</m:t>
            </m:r>
          </m:e>
          <m:sub>
            <m:r>
              <w:rPr>
                <w:rFonts w:ascii="Cambria Math" w:hAnsi="Cambria Math"/>
              </w:rPr>
              <m:t>A</m:t>
            </m:r>
          </m:sub>
        </m:sSub>
      </m:oMath>
      <w:r w:rsidRPr="00BF0802">
        <w:t xml:space="preserve"> based on a digital signal in the player (PAD, personal audio device</w:t>
      </w:r>
      <w:r w:rsidR="00984034" w:rsidRPr="00BF0802">
        <w:t>, which</w:t>
      </w:r>
      <w:r w:rsidRPr="00BF0802">
        <w:t xml:space="preserve"> does not have a transducer</w:t>
      </w:r>
      <w:r w:rsidR="00984034" w:rsidRPr="00BF0802">
        <w:t>)</w:t>
      </w:r>
      <w:r w:rsidR="00B70F19" w:rsidRPr="00BF0802">
        <w:t xml:space="preserve"> </w:t>
      </w:r>
      <w:r w:rsidRPr="00BF0802">
        <w:t xml:space="preserve">and other </w:t>
      </w:r>
      <w:r w:rsidR="00BE3085" w:rsidRPr="00BF0802">
        <w:t>known</w:t>
      </w:r>
      <w:ins w:id="1081" w:author="Gauger, Dan" w:date="2019-03-10T18:52:00Z">
        <w:r w:rsidR="00BE3085" w:rsidRPr="00BF0802">
          <w:t xml:space="preserve"> or assumed</w:t>
        </w:r>
      </w:ins>
      <w:r w:rsidR="00BE3085" w:rsidRPr="00BF0802">
        <w:t xml:space="preserve"> characteristics </w:t>
      </w:r>
      <w:r w:rsidRPr="00BF0802">
        <w:t>of PAD and headphones.</w:t>
      </w:r>
    </w:p>
    <w:p w14:paraId="3A4020FA" w14:textId="7DD64A5C" w:rsidR="00964521" w:rsidRPr="00BF0802" w:rsidRDefault="00FA572E" w:rsidP="000554FF">
      <w:pPr>
        <w:rPr>
          <w:rFonts w:eastAsia="SimSun"/>
        </w:rPr>
      </w:pPr>
      <w:r w:rsidRPr="00BF0802">
        <w:lastRenderedPageBreak/>
        <w:t>Table II.</w:t>
      </w:r>
      <w:r w:rsidR="00964521" w:rsidRPr="00BF0802">
        <w:t>1 describes the quantities needed for dose estimation.</w:t>
      </w:r>
    </w:p>
    <w:p w14:paraId="7B80AEC2" w14:textId="1468FB84" w:rsidR="0067381F" w:rsidRPr="00BF0802" w:rsidRDefault="008B2077" w:rsidP="0067381F">
      <w:pPr>
        <w:pStyle w:val="Figure"/>
      </w:pPr>
      <w:bookmarkStart w:id="1082" w:name="_Ref476830518"/>
      <w:bookmarkStart w:id="1083" w:name="_Toc524018537"/>
      <w:r w:rsidRPr="00BF0802">
        <w:rPr>
          <w:noProof/>
          <w:lang w:val="en-US" w:eastAsia="ja-JP"/>
        </w:rPr>
        <w:drawing>
          <wp:inline distT="0" distB="0" distL="0" distR="0" wp14:anchorId="1A85A064" wp14:editId="5C5A9A29">
            <wp:extent cx="6120765" cy="1408430"/>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H.870(18)_FII.3.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120765" cy="1408430"/>
                    </a:xfrm>
                    <a:prstGeom prst="rect">
                      <a:avLst/>
                    </a:prstGeom>
                  </pic:spPr>
                </pic:pic>
              </a:graphicData>
            </a:graphic>
          </wp:inline>
        </w:drawing>
      </w:r>
    </w:p>
    <w:p w14:paraId="78534211" w14:textId="673F2D4A" w:rsidR="000554FF" w:rsidRPr="00BF0802" w:rsidRDefault="000554FF" w:rsidP="008B4C4D">
      <w:pPr>
        <w:pStyle w:val="FigureNotitle"/>
      </w:pPr>
      <w:bookmarkStart w:id="1084" w:name="_Toc2461739"/>
      <w:r w:rsidRPr="00BF0802">
        <w:t xml:space="preserve">Figure </w:t>
      </w:r>
      <w:r w:rsidR="00370410" w:rsidRPr="00BF0802">
        <w:t>II</w:t>
      </w:r>
      <w:r w:rsidR="00290D90" w:rsidRPr="00BF0802">
        <w:t>.3</w:t>
      </w:r>
      <w:bookmarkEnd w:id="1082"/>
      <w:r w:rsidRPr="00BF0802">
        <w:t xml:space="preserve"> </w:t>
      </w:r>
      <w:r w:rsidR="0040282B" w:rsidRPr="00BF0802">
        <w:t xml:space="preserve">– </w:t>
      </w:r>
      <w:r w:rsidRPr="00BF0802">
        <w:t xml:space="preserve">Example of audio </w:t>
      </w:r>
      <w:r w:rsidR="00B70F19" w:rsidRPr="00BF0802">
        <w:t xml:space="preserve">player </w:t>
      </w:r>
      <w:r w:rsidRPr="00BF0802">
        <w:t>system and preferred dosimeter capture point</w:t>
      </w:r>
      <w:bookmarkEnd w:id="1083"/>
      <w:bookmarkEnd w:id="1084"/>
    </w:p>
    <w:p w14:paraId="2D1A74FF" w14:textId="7443DA5C" w:rsidR="000554FF" w:rsidRPr="00BF0802" w:rsidRDefault="000554FF" w:rsidP="008B4C4D">
      <w:pPr>
        <w:pStyle w:val="TableNotitle"/>
      </w:pPr>
      <w:bookmarkStart w:id="1085" w:name="_Toc524018519"/>
      <w:bookmarkStart w:id="1086" w:name="_Toc2462266"/>
      <w:r w:rsidRPr="00BF0802">
        <w:t xml:space="preserve">Table </w:t>
      </w:r>
      <w:r w:rsidR="00370410" w:rsidRPr="00BF0802">
        <w:t>II</w:t>
      </w:r>
      <w:r w:rsidR="00290D90" w:rsidRPr="00BF0802">
        <w:t>.</w:t>
      </w:r>
      <w:r w:rsidR="00795546" w:rsidRPr="00BF0802">
        <w:rPr>
          <w:noProof/>
        </w:rPr>
        <w:t>1</w:t>
      </w:r>
      <w:r w:rsidRPr="00BF0802">
        <w:t xml:space="preserve"> </w:t>
      </w:r>
      <w:r w:rsidR="0040282B" w:rsidRPr="00BF0802">
        <w:t xml:space="preserve">– </w:t>
      </w:r>
      <w:r w:rsidRPr="00BF0802">
        <w:t>Quantities needed for dose estimation</w:t>
      </w:r>
      <w:bookmarkEnd w:id="1085"/>
      <w:bookmarkEnd w:id="1086"/>
    </w:p>
    <w:tbl>
      <w:tblPr>
        <w:tblStyle w:val="TableGrid"/>
        <w:tblW w:w="9639" w:type="dxa"/>
        <w:jc w:val="center"/>
        <w:tblLook w:val="04A0" w:firstRow="1" w:lastRow="0" w:firstColumn="1" w:lastColumn="0" w:noHBand="0" w:noVBand="1"/>
      </w:tblPr>
      <w:tblGrid>
        <w:gridCol w:w="1235"/>
        <w:gridCol w:w="6477"/>
        <w:gridCol w:w="1927"/>
      </w:tblGrid>
      <w:tr w:rsidR="003F018C" w:rsidRPr="00BF0802" w14:paraId="6882533C" w14:textId="77777777" w:rsidTr="003B5BBF">
        <w:trPr>
          <w:tblHeader/>
          <w:jc w:val="center"/>
        </w:trPr>
        <w:tc>
          <w:tcPr>
            <w:tcW w:w="1242" w:type="dxa"/>
            <w:shd w:val="clear" w:color="auto" w:fill="auto"/>
          </w:tcPr>
          <w:p w14:paraId="13C2FDCA" w14:textId="77777777" w:rsidR="003F018C" w:rsidRPr="00BF0802" w:rsidRDefault="003F018C" w:rsidP="003F018C">
            <w:pPr>
              <w:pStyle w:val="Tablehead"/>
            </w:pPr>
            <w:r w:rsidRPr="00BF0802">
              <w:t>Quantity</w:t>
            </w:r>
          </w:p>
        </w:tc>
        <w:tc>
          <w:tcPr>
            <w:tcW w:w="6663" w:type="dxa"/>
            <w:shd w:val="clear" w:color="auto" w:fill="auto"/>
          </w:tcPr>
          <w:p w14:paraId="3A8EE9A7" w14:textId="77777777" w:rsidR="003F018C" w:rsidRPr="00BF0802" w:rsidRDefault="003F018C" w:rsidP="003F018C">
            <w:pPr>
              <w:pStyle w:val="Tablehead"/>
            </w:pPr>
            <w:r w:rsidRPr="00BF0802">
              <w:t>Description</w:t>
            </w:r>
          </w:p>
        </w:tc>
        <w:tc>
          <w:tcPr>
            <w:tcW w:w="1950" w:type="dxa"/>
            <w:shd w:val="clear" w:color="auto" w:fill="auto"/>
          </w:tcPr>
          <w:p w14:paraId="17A67926" w14:textId="77777777" w:rsidR="003F018C" w:rsidRPr="00BF0802" w:rsidRDefault="003F018C" w:rsidP="003F018C">
            <w:pPr>
              <w:pStyle w:val="Tablehead"/>
            </w:pPr>
            <w:r w:rsidRPr="00BF0802">
              <w:t>Unit</w:t>
            </w:r>
          </w:p>
        </w:tc>
      </w:tr>
      <w:tr w:rsidR="003F018C" w:rsidRPr="00BF0802" w14:paraId="2303E6CC" w14:textId="77777777" w:rsidTr="003B5BBF">
        <w:trPr>
          <w:jc w:val="center"/>
        </w:trPr>
        <w:tc>
          <w:tcPr>
            <w:tcW w:w="1242" w:type="dxa"/>
            <w:shd w:val="clear" w:color="auto" w:fill="auto"/>
          </w:tcPr>
          <w:p w14:paraId="6AC019FC" w14:textId="77777777" w:rsidR="003F018C" w:rsidRPr="00BF0802" w:rsidRDefault="00EF43B1" w:rsidP="003F018C">
            <w:pPr>
              <w:pStyle w:val="Tabletext"/>
              <w:jc w:val="center"/>
            </w:pPr>
            <m:oMath>
              <m:sSub>
                <m:sSubPr>
                  <m:ctrlPr>
                    <w:rPr>
                      <w:rFonts w:ascii="Cambria Math" w:hAnsi="Cambria Math"/>
                      <w:i/>
                    </w:rPr>
                  </m:ctrlPr>
                </m:sSubPr>
                <m:e>
                  <m:r>
                    <w:rPr>
                      <w:rFonts w:ascii="Cambria Math" w:hAnsi="Cambria Math"/>
                    </w:rPr>
                    <m:t>x</m:t>
                  </m:r>
                </m:e>
                <m:sub>
                  <m:r>
                    <w:rPr>
                      <w:rFonts w:ascii="Cambria Math" w:hAnsi="Cambria Math"/>
                    </w:rPr>
                    <m:t>L</m:t>
                  </m:r>
                </m:sub>
              </m:sSub>
            </m:oMath>
            <w:r w:rsidR="003F018C" w:rsidRPr="00BF0802">
              <w:t xml:space="preserve"> and </w:t>
            </w:r>
            <m:oMath>
              <m:sSub>
                <m:sSubPr>
                  <m:ctrlPr>
                    <w:rPr>
                      <w:rFonts w:ascii="Cambria Math" w:hAnsi="Cambria Math"/>
                      <w:i/>
                    </w:rPr>
                  </m:ctrlPr>
                </m:sSubPr>
                <m:e>
                  <m:r>
                    <w:rPr>
                      <w:rFonts w:ascii="Cambria Math" w:hAnsi="Cambria Math"/>
                    </w:rPr>
                    <m:t>x</m:t>
                  </m:r>
                </m:e>
                <m:sub>
                  <m:r>
                    <w:rPr>
                      <w:rFonts w:ascii="Cambria Math" w:hAnsi="Cambria Math"/>
                    </w:rPr>
                    <m:t>R</m:t>
                  </m:r>
                </m:sub>
              </m:sSub>
            </m:oMath>
          </w:p>
        </w:tc>
        <w:tc>
          <w:tcPr>
            <w:tcW w:w="6663" w:type="dxa"/>
            <w:shd w:val="clear" w:color="auto" w:fill="auto"/>
          </w:tcPr>
          <w:p w14:paraId="66B1B5AE" w14:textId="77777777" w:rsidR="003F018C" w:rsidRPr="00BF0802" w:rsidRDefault="003F018C" w:rsidP="0022754D">
            <w:pPr>
              <w:pStyle w:val="Tabletext"/>
            </w:pPr>
            <w:r w:rsidRPr="00BF0802">
              <w:t>Digital signals for the left and right channels, taken in the PAS audio system after the summation of all audio sources, after volume control and after all audio processing.</w:t>
            </w:r>
          </w:p>
        </w:tc>
        <w:tc>
          <w:tcPr>
            <w:tcW w:w="1950" w:type="dxa"/>
            <w:shd w:val="clear" w:color="auto" w:fill="auto"/>
          </w:tcPr>
          <w:p w14:paraId="4A93CBF2" w14:textId="77777777" w:rsidR="003F018C" w:rsidRPr="00BF0802" w:rsidRDefault="003F018C" w:rsidP="003F018C">
            <w:pPr>
              <w:pStyle w:val="Tabletext"/>
              <w:jc w:val="center"/>
            </w:pPr>
            <w:r w:rsidRPr="00BF0802">
              <w:t>sample value</w:t>
            </w:r>
          </w:p>
        </w:tc>
      </w:tr>
      <w:tr w:rsidR="003F018C" w:rsidRPr="00BF0802" w14:paraId="4D1DEAB6" w14:textId="77777777" w:rsidTr="003B5BBF">
        <w:trPr>
          <w:jc w:val="center"/>
        </w:trPr>
        <w:tc>
          <w:tcPr>
            <w:tcW w:w="1242" w:type="dxa"/>
            <w:shd w:val="clear" w:color="auto" w:fill="auto"/>
          </w:tcPr>
          <w:p w14:paraId="67B9D874" w14:textId="77777777" w:rsidR="003F018C" w:rsidRPr="00BF0802" w:rsidRDefault="00EF43B1" w:rsidP="003F018C">
            <w:pPr>
              <w:pStyle w:val="Tabletext"/>
              <w:jc w:val="center"/>
            </w:pPr>
            <m:oMathPara>
              <m:oMath>
                <m:sSub>
                  <m:sSubPr>
                    <m:ctrlPr>
                      <w:rPr>
                        <w:rFonts w:ascii="Cambria Math" w:hAnsi="Cambria Math"/>
                        <w:i/>
                      </w:rPr>
                    </m:ctrlPr>
                  </m:sSubPr>
                  <m:e>
                    <m:r>
                      <w:rPr>
                        <w:rFonts w:ascii="Cambria Math" w:hAnsi="Cambria Math"/>
                      </w:rPr>
                      <m:t>S</m:t>
                    </m:r>
                  </m:e>
                  <m:sub>
                    <m:r>
                      <w:rPr>
                        <w:rFonts w:ascii="Cambria Math" w:hAnsi="Cambria Math"/>
                      </w:rPr>
                      <m:t>DAC</m:t>
                    </m:r>
                  </m:sub>
                </m:sSub>
              </m:oMath>
            </m:oMathPara>
          </w:p>
        </w:tc>
        <w:tc>
          <w:tcPr>
            <w:tcW w:w="6663" w:type="dxa"/>
            <w:shd w:val="clear" w:color="auto" w:fill="auto"/>
          </w:tcPr>
          <w:p w14:paraId="5FB1CAC2" w14:textId="77777777" w:rsidR="003F018C" w:rsidRPr="00BF0802" w:rsidRDefault="003F018C" w:rsidP="0022754D">
            <w:pPr>
              <w:pStyle w:val="Tabletext"/>
            </w:pPr>
            <w:r w:rsidRPr="00BF0802">
              <w:t>Sensitivity of the digital-to-analogue converter and subsequent analogue circuitry. In case the headset has a digital input, this parameter is attributed to the headset rather than the player.</w:t>
            </w:r>
          </w:p>
        </w:tc>
        <w:tc>
          <w:tcPr>
            <w:tcW w:w="1950" w:type="dxa"/>
            <w:shd w:val="clear" w:color="auto" w:fill="auto"/>
          </w:tcPr>
          <w:p w14:paraId="42BC4E8A" w14:textId="77777777" w:rsidR="003F018C" w:rsidRPr="00BF0802" w:rsidRDefault="003F018C" w:rsidP="003F018C">
            <w:pPr>
              <w:pStyle w:val="Tabletext"/>
              <w:jc w:val="center"/>
            </w:pPr>
            <w:r w:rsidRPr="00BF0802">
              <w:t>Volt/sample value</w:t>
            </w:r>
          </w:p>
        </w:tc>
      </w:tr>
      <w:tr w:rsidR="003F018C" w:rsidRPr="00BF0802" w14:paraId="1474BAB7" w14:textId="77777777" w:rsidTr="003B5BBF">
        <w:trPr>
          <w:jc w:val="center"/>
        </w:trPr>
        <w:tc>
          <w:tcPr>
            <w:tcW w:w="1242" w:type="dxa"/>
            <w:shd w:val="clear" w:color="auto" w:fill="auto"/>
          </w:tcPr>
          <w:p w14:paraId="0FC21526" w14:textId="77777777" w:rsidR="003F018C" w:rsidRPr="00BF0802" w:rsidRDefault="00EF43B1" w:rsidP="003F018C">
            <w:pPr>
              <w:pStyle w:val="Tabletext"/>
              <w:jc w:val="center"/>
            </w:pPr>
            <m:oMath>
              <m:sSub>
                <m:sSubPr>
                  <m:ctrlPr>
                    <w:rPr>
                      <w:rFonts w:ascii="Cambria Math" w:hAnsi="Cambria Math"/>
                      <w:i/>
                    </w:rPr>
                  </m:ctrlPr>
                </m:sSubPr>
                <m:e>
                  <m:r>
                    <w:rPr>
                      <w:rFonts w:ascii="Cambria Math" w:hAnsi="Cambria Math"/>
                    </w:rPr>
                    <m:t>S</m:t>
                  </m:r>
                </m:e>
                <m:sub>
                  <m:r>
                    <w:rPr>
                      <w:rFonts w:ascii="Cambria Math" w:hAnsi="Cambria Math"/>
                    </w:rPr>
                    <m:t>EA</m:t>
                  </m:r>
                </m:sub>
              </m:sSub>
            </m:oMath>
            <w:r w:rsidR="003F018C" w:rsidRPr="00BF0802">
              <w:t>(f)</w:t>
            </w:r>
          </w:p>
        </w:tc>
        <w:tc>
          <w:tcPr>
            <w:tcW w:w="6663" w:type="dxa"/>
            <w:shd w:val="clear" w:color="auto" w:fill="auto"/>
          </w:tcPr>
          <w:p w14:paraId="23B1FBCB" w14:textId="79639311" w:rsidR="003F018C" w:rsidRPr="00BF0802" w:rsidRDefault="003F018C" w:rsidP="0022754D">
            <w:pPr>
              <w:pStyle w:val="Tabletext"/>
            </w:pPr>
            <w:r w:rsidRPr="00BF0802">
              <w:t xml:space="preserve">Electro-acoustic sensitivity of the headphones, measured at the eardrum reference point (DRP) and then corrected using DRP to diffuse-field correction for the frequency range 20 to 20 kHz. See [ITU-T P.381] for </w:t>
            </w:r>
            <w:r w:rsidR="00C64321" w:rsidRPr="00BF0802">
              <w:t xml:space="preserve">the </w:t>
            </w:r>
            <w:r w:rsidRPr="00BF0802">
              <w:t xml:space="preserve">measurement method of headset </w:t>
            </w:r>
            <w:bookmarkStart w:id="1087" w:name="_Toc374457283"/>
            <w:r w:rsidRPr="00BF0802">
              <w:t>receiving</w:t>
            </w:r>
            <w:r w:rsidRPr="00BF0802">
              <w:rPr>
                <w:lang w:eastAsia="zh-CN"/>
              </w:rPr>
              <w:t xml:space="preserve"> </w:t>
            </w:r>
            <w:r w:rsidRPr="00BF0802">
              <w:t>frequency response</w:t>
            </w:r>
            <w:bookmarkEnd w:id="1087"/>
            <w:r w:rsidRPr="00BF0802">
              <w:t>, [ITU-T P.58] for diffuse-field correction and [ITU-T P.380] for additional information such as five times re-seating and averaging.</w:t>
            </w:r>
          </w:p>
        </w:tc>
        <w:tc>
          <w:tcPr>
            <w:tcW w:w="1950" w:type="dxa"/>
            <w:shd w:val="clear" w:color="auto" w:fill="auto"/>
          </w:tcPr>
          <w:p w14:paraId="7E155BEE" w14:textId="77777777" w:rsidR="003F018C" w:rsidRPr="00BF0802" w:rsidRDefault="003F018C" w:rsidP="003F018C">
            <w:pPr>
              <w:pStyle w:val="Tabletext"/>
              <w:jc w:val="center"/>
            </w:pPr>
            <w:r w:rsidRPr="00BF0802">
              <w:t>Pascal/Volt</w:t>
            </w:r>
          </w:p>
        </w:tc>
      </w:tr>
      <w:tr w:rsidR="003F018C" w:rsidRPr="00BF0802" w14:paraId="24AB5FEF" w14:textId="77777777" w:rsidTr="003B5BBF">
        <w:trPr>
          <w:jc w:val="center"/>
        </w:trPr>
        <w:tc>
          <w:tcPr>
            <w:tcW w:w="1242" w:type="dxa"/>
            <w:shd w:val="clear" w:color="auto" w:fill="auto"/>
          </w:tcPr>
          <w:p w14:paraId="5D2BBEB1" w14:textId="77777777" w:rsidR="003F018C" w:rsidRPr="00BF0802" w:rsidRDefault="003F018C" w:rsidP="003F018C">
            <w:pPr>
              <w:pStyle w:val="Tabletext"/>
              <w:jc w:val="center"/>
            </w:pPr>
            <m:oMath>
              <m:r>
                <w:rPr>
                  <w:rFonts w:ascii="Cambria Math" w:hAnsi="Cambria Math"/>
                </w:rPr>
                <m:t>A</m:t>
              </m:r>
            </m:oMath>
            <w:r w:rsidRPr="00BF0802">
              <w:t>(f)</w:t>
            </w:r>
          </w:p>
        </w:tc>
        <w:tc>
          <w:tcPr>
            <w:tcW w:w="6663" w:type="dxa"/>
            <w:shd w:val="clear" w:color="auto" w:fill="auto"/>
          </w:tcPr>
          <w:p w14:paraId="723F7FB0" w14:textId="77777777" w:rsidR="003F018C" w:rsidRPr="00BF0802" w:rsidRDefault="003F018C" w:rsidP="0022754D">
            <w:pPr>
              <w:pStyle w:val="Tabletext"/>
            </w:pPr>
            <w:r w:rsidRPr="00BF0802">
              <w:t>A-weighting filter network, see [IEC 61672-1] for a general specification and [IEC 61252] for a dosimeter design goal.</w:t>
            </w:r>
          </w:p>
        </w:tc>
        <w:tc>
          <w:tcPr>
            <w:tcW w:w="1950" w:type="dxa"/>
            <w:shd w:val="clear" w:color="auto" w:fill="auto"/>
          </w:tcPr>
          <w:p w14:paraId="091278A7" w14:textId="77777777" w:rsidR="003F018C" w:rsidRPr="00BF0802" w:rsidRDefault="003F018C" w:rsidP="003F018C">
            <w:pPr>
              <w:pStyle w:val="Tabletext"/>
              <w:jc w:val="center"/>
            </w:pPr>
            <w:r w:rsidRPr="00BF0802">
              <w:t>Volt/Volt</w:t>
            </w:r>
          </w:p>
        </w:tc>
      </w:tr>
      <w:tr w:rsidR="003F018C" w:rsidRPr="00BF0802" w14:paraId="10FA0DCE" w14:textId="77777777" w:rsidTr="003B5BBF">
        <w:trPr>
          <w:jc w:val="center"/>
        </w:trPr>
        <w:tc>
          <w:tcPr>
            <w:tcW w:w="1242" w:type="dxa"/>
            <w:shd w:val="clear" w:color="auto" w:fill="auto"/>
          </w:tcPr>
          <w:p w14:paraId="5D8C0F51" w14:textId="77777777" w:rsidR="003F018C" w:rsidRPr="00BF0802" w:rsidRDefault="003F018C" w:rsidP="003F018C">
            <w:pPr>
              <w:pStyle w:val="Tabletext"/>
              <w:jc w:val="center"/>
              <w:rPr>
                <w:i/>
              </w:rPr>
            </w:pPr>
            <w:r w:rsidRPr="00BF0802">
              <w:rPr>
                <w:i/>
              </w:rPr>
              <w:t>T</w:t>
            </w:r>
          </w:p>
        </w:tc>
        <w:tc>
          <w:tcPr>
            <w:tcW w:w="6663" w:type="dxa"/>
            <w:shd w:val="clear" w:color="auto" w:fill="auto"/>
          </w:tcPr>
          <w:p w14:paraId="613478CE" w14:textId="7C0DEE94" w:rsidR="003F018C" w:rsidRPr="00BF0802" w:rsidRDefault="003F018C" w:rsidP="0022754D">
            <w:pPr>
              <w:pStyle w:val="Tabletext"/>
            </w:pPr>
            <w:r w:rsidRPr="00BF0802">
              <w:t>Duration of the segment</w:t>
            </w:r>
            <w:r w:rsidR="00C64321" w:rsidRPr="00BF0802">
              <w:t>.</w:t>
            </w:r>
          </w:p>
        </w:tc>
        <w:tc>
          <w:tcPr>
            <w:tcW w:w="1950" w:type="dxa"/>
            <w:shd w:val="clear" w:color="auto" w:fill="auto"/>
          </w:tcPr>
          <w:p w14:paraId="350B63A2" w14:textId="77777777" w:rsidR="003F018C" w:rsidRPr="00BF0802" w:rsidRDefault="003F018C" w:rsidP="003F018C">
            <w:pPr>
              <w:pStyle w:val="Tabletext"/>
              <w:jc w:val="center"/>
            </w:pPr>
            <w:r w:rsidRPr="00BF0802">
              <w:t>Hours</w:t>
            </w:r>
          </w:p>
        </w:tc>
      </w:tr>
    </w:tbl>
    <w:p w14:paraId="7BE387D7" w14:textId="36CD67B7" w:rsidR="000554FF" w:rsidRPr="00BF0802" w:rsidRDefault="00370410" w:rsidP="009C2E33">
      <w:pPr>
        <w:pStyle w:val="Heading2"/>
      </w:pPr>
      <w:bookmarkStart w:id="1088" w:name="_Toc524018493"/>
      <w:bookmarkStart w:id="1089" w:name="_Toc525638330"/>
      <w:bookmarkStart w:id="1090" w:name="_Toc528851500"/>
      <w:bookmarkStart w:id="1091" w:name="_Toc4091090"/>
      <w:r w:rsidRPr="00BF0802">
        <w:rPr>
          <w:lang w:eastAsia="zh-CN"/>
        </w:rPr>
        <w:t>II</w:t>
      </w:r>
      <w:r w:rsidR="0040282B" w:rsidRPr="00BF0802">
        <w:rPr>
          <w:lang w:eastAsia="zh-CN"/>
        </w:rPr>
        <w:t>.</w:t>
      </w:r>
      <w:r w:rsidR="000554FF" w:rsidRPr="00BF0802">
        <w:rPr>
          <w:lang w:eastAsia="zh-CN"/>
        </w:rPr>
        <w:t>6</w:t>
      </w:r>
      <w:r w:rsidR="000554FF" w:rsidRPr="00BF0802">
        <w:rPr>
          <w:lang w:eastAsia="zh-CN"/>
        </w:rPr>
        <w:tab/>
      </w:r>
      <w:r w:rsidR="000554FF" w:rsidRPr="00BF0802">
        <w:rPr>
          <w:bCs/>
        </w:rPr>
        <w:t xml:space="preserve">Handling </w:t>
      </w:r>
      <w:r w:rsidR="000554FF" w:rsidRPr="00BF0802">
        <w:t>of left and right channels</w:t>
      </w:r>
      <w:bookmarkEnd w:id="1088"/>
      <w:bookmarkEnd w:id="1089"/>
      <w:bookmarkEnd w:id="1090"/>
      <w:bookmarkEnd w:id="1091"/>
    </w:p>
    <w:p w14:paraId="62DF3B37" w14:textId="53853C92" w:rsidR="000554FF" w:rsidRPr="00BF0802" w:rsidRDefault="000554FF" w:rsidP="000554FF">
      <w:pPr>
        <w:rPr>
          <w:rFonts w:eastAsia="SimSun"/>
        </w:rPr>
      </w:pPr>
      <w:r w:rsidRPr="00BF0802">
        <w:t xml:space="preserve">For simplicity </w:t>
      </w:r>
      <w:ins w:id="1092" w:author="Administrator" w:date="2019-03-21T11:05:00Z">
        <w:r w:rsidR="00BE3085" w:rsidRPr="00BF0802">
          <w:t>and based on some measurement,</w:t>
        </w:r>
      </w:ins>
      <w:ins w:id="1093" w:author="Q28/16 (2019-03)" w:date="2019-03-21T18:30:00Z">
        <w:r w:rsidR="00BE3085" w:rsidRPr="00BF0802">
          <w:t xml:space="preserve"> </w:t>
        </w:r>
      </w:ins>
      <w:ins w:id="1094" w:author="Administrator" w:date="2019-03-21T11:06:00Z">
        <w:r w:rsidR="00BE3085" w:rsidRPr="00BF0802">
          <w:t>[</w:t>
        </w:r>
      </w:ins>
      <w:ins w:id="1095" w:author="Q28/16 (2019-03)" w:date="2019-03-21T18:32:00Z">
        <w:r w:rsidR="006B1236" w:rsidRPr="00BF0802">
          <w:t>b-SG16-R17</w:t>
        </w:r>
      </w:ins>
      <w:ins w:id="1096" w:author="Administrator" w:date="2019-03-21T11:06:00Z">
        <w:r w:rsidR="00BE3085" w:rsidRPr="00BF0802">
          <w:t>]</w:t>
        </w:r>
      </w:ins>
      <w:ins w:id="1097" w:author="Administrator" w:date="2019-03-21T11:05:00Z">
        <w:r w:rsidR="00BE3085" w:rsidRPr="00BF0802">
          <w:t xml:space="preserve"> </w:t>
        </w:r>
      </w:ins>
      <w:r w:rsidRPr="00BF0802">
        <w:t>in implementation and interpretation of results, the power average of the left and right channels is used for a single dose estimation.</w:t>
      </w:r>
    </w:p>
    <w:p w14:paraId="28EF8D6A" w14:textId="676F0801" w:rsidR="000554FF" w:rsidRPr="00BF0802" w:rsidRDefault="00370410" w:rsidP="008A3DE9">
      <w:pPr>
        <w:pStyle w:val="Heading2"/>
      </w:pPr>
      <w:bookmarkStart w:id="1098" w:name="_Toc524018494"/>
      <w:bookmarkStart w:id="1099" w:name="_Toc525638331"/>
      <w:bookmarkStart w:id="1100" w:name="_Toc528851501"/>
      <w:bookmarkStart w:id="1101" w:name="_Toc4091091"/>
      <w:r w:rsidRPr="00BF0802">
        <w:rPr>
          <w:lang w:eastAsia="zh-CN"/>
        </w:rPr>
        <w:t>II</w:t>
      </w:r>
      <w:r w:rsidR="0040282B" w:rsidRPr="00BF0802">
        <w:rPr>
          <w:lang w:eastAsia="zh-CN"/>
        </w:rPr>
        <w:t>.</w:t>
      </w:r>
      <w:r w:rsidR="000554FF" w:rsidRPr="00BF0802">
        <w:rPr>
          <w:lang w:eastAsia="zh-CN"/>
        </w:rPr>
        <w:t>7</w:t>
      </w:r>
      <w:r w:rsidR="000554FF" w:rsidRPr="00BF0802">
        <w:rPr>
          <w:lang w:eastAsia="zh-CN"/>
        </w:rPr>
        <w:tab/>
        <w:t>Dosimeter i</w:t>
      </w:r>
      <w:r w:rsidR="000554FF" w:rsidRPr="00BF0802">
        <w:t>mplementation example</w:t>
      </w:r>
      <w:bookmarkEnd w:id="1098"/>
      <w:bookmarkEnd w:id="1099"/>
      <w:bookmarkEnd w:id="1100"/>
      <w:bookmarkEnd w:id="1101"/>
    </w:p>
    <w:p w14:paraId="0910EC95" w14:textId="77777777" w:rsidR="000554FF" w:rsidRPr="00BF0802" w:rsidRDefault="000554FF" w:rsidP="003F6C35">
      <w:r w:rsidRPr="00BF0802">
        <w:t>For a discrete time, segment-based implementation, the estimation of a daily/weekly dose can be implemented accordingly, in time or frequency domain:</w:t>
      </w:r>
    </w:p>
    <w:p w14:paraId="6950D822" w14:textId="7251AF1B" w:rsidR="000554FF" w:rsidRPr="00BF0802" w:rsidRDefault="00C44370" w:rsidP="00C44370">
      <w:pPr>
        <w:pStyle w:val="enumlev1"/>
      </w:pPr>
      <w:r w:rsidRPr="00BF0802">
        <w:t>1)</w:t>
      </w:r>
      <w:r w:rsidRPr="00BF0802">
        <w:tab/>
      </w:r>
      <w:r w:rsidR="000554FF" w:rsidRPr="00BF0802">
        <w:t xml:space="preserve">Acquire n samples per channel of the signal </w:t>
      </w:r>
      <w:r w:rsidR="000554FF" w:rsidRPr="00BF0802">
        <w:rPr>
          <w:i/>
        </w:rPr>
        <w:t>x</w:t>
      </w:r>
      <w:r w:rsidR="000554FF" w:rsidRPr="00BF0802">
        <w:t>, (typically over a 1 second time window). Filter the signal to consider DAC, headphone and A-weighting</w:t>
      </w:r>
      <w:r w:rsidR="00BE02A0" w:rsidRPr="00BF0802">
        <w:t>.</w:t>
      </w:r>
    </w:p>
    <w:p w14:paraId="5D807F8B" w14:textId="77777777" w:rsidR="000554FF" w:rsidRPr="00BF0802" w:rsidRDefault="000554FF" w:rsidP="00C44370">
      <w:pPr>
        <w:pStyle w:val="enumlev1"/>
      </w:pPr>
      <m:oMathPara>
        <m:oMathParaPr>
          <m:jc m:val="center"/>
        </m:oMathParaPr>
        <m:oMath>
          <m:r>
            <w:rPr>
              <w:rFonts w:ascii="Cambria Math" w:hAnsi="Cambria Math"/>
            </w:rPr>
            <m:t>z</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filter</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k</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sSub>
                    <m:sSubPr>
                      <m:ctrlPr>
                        <w:rPr>
                          <w:rFonts w:ascii="Cambria Math" w:hAnsi="Cambria Math"/>
                        </w:rPr>
                      </m:ctrlPr>
                    </m:sSubPr>
                    <m:e>
                      <m:r>
                        <w:rPr>
                          <w:rFonts w:ascii="Cambria Math" w:hAnsi="Cambria Math"/>
                        </w:rPr>
                        <m:t>S</m:t>
                      </m:r>
                    </m:e>
                    <m:sub>
                      <m:r>
                        <w:rPr>
                          <w:rFonts w:ascii="Cambria Math" w:hAnsi="Cambria Math"/>
                        </w:rPr>
                        <m:t>DAC</m:t>
                      </m:r>
                    </m:sub>
                  </m:sSub>
                  <m:r>
                    <m:rPr>
                      <m:sty m:val="p"/>
                    </m:rPr>
                    <w:rPr>
                      <w:rFonts w:ascii="Cambria Math" w:hAnsi="Cambria Math"/>
                    </w:rPr>
                    <m:t>∙</m:t>
                  </m:r>
                  <m:r>
                    <w:rPr>
                      <w:rFonts w:ascii="Cambria Math" w:hAnsi="Cambria Math"/>
                    </w:rPr>
                    <m:t>S</m:t>
                  </m:r>
                </m:e>
                <m:sub>
                  <m:r>
                    <w:rPr>
                      <w:rFonts w:ascii="Cambria Math" w:hAnsi="Cambria Math"/>
                    </w:rPr>
                    <m:t>EA</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A</m:t>
              </m:r>
              <m:r>
                <m:rPr>
                  <m:sty m:val="p"/>
                </m:rPr>
                <w:rPr>
                  <w:rFonts w:ascii="Cambria Math" w:hAnsi="Cambria Math"/>
                </w:rPr>
                <m:t>(</m:t>
              </m:r>
              <m:r>
                <w:rPr>
                  <w:rFonts w:ascii="Cambria Math" w:hAnsi="Cambria Math"/>
                </w:rPr>
                <m:t>f</m:t>
              </m:r>
              <m:r>
                <m:rPr>
                  <m:sty m:val="p"/>
                </m:rPr>
                <w:rPr>
                  <w:rFonts w:ascii="Cambria Math" w:hAnsi="Cambria Math"/>
                </w:rPr>
                <m:t>)</m:t>
              </m:r>
            </m:e>
          </m:d>
          <m:r>
            <m:rPr>
              <m:sty m:val="p"/>
            </m:rPr>
            <w:rPr>
              <w:rFonts w:ascii="Cambria Math" w:hAnsi="Cambria Math"/>
            </w:rPr>
            <m:t>)</m:t>
          </m:r>
        </m:oMath>
      </m:oMathPara>
    </w:p>
    <w:p w14:paraId="25A9E69E" w14:textId="42B780E4" w:rsidR="000554FF" w:rsidRPr="00BF0802" w:rsidRDefault="00C44370" w:rsidP="00C44370">
      <w:pPr>
        <w:pStyle w:val="enumlev1"/>
      </w:pPr>
      <w:r w:rsidRPr="00BF0802">
        <w:t>2)</w:t>
      </w:r>
      <w:r w:rsidRPr="00BF0802">
        <w:tab/>
      </w:r>
      <w:r w:rsidR="000554FF" w:rsidRPr="00BF0802">
        <w:t>Calculate the mean power of the left and right channels and multiply by the duration of the segment</w:t>
      </w:r>
      <w:r w:rsidR="00BE02A0" w:rsidRPr="00BF0802">
        <w:t>.</w:t>
      </w:r>
    </w:p>
    <w:p w14:paraId="0200FD31" w14:textId="75DFFFE0" w:rsidR="000554FF" w:rsidRPr="00BF0802" w:rsidRDefault="00C44370" w:rsidP="00B613A2">
      <w:pPr>
        <w:pStyle w:val="Equation"/>
      </w:pPr>
      <w:r w:rsidRPr="00BF0802">
        <w:tab/>
      </w:r>
      <w:r w:rsidRPr="00BF0802">
        <w:tab/>
      </w:r>
      <m:oMath>
        <m:acc>
          <m:accPr>
            <m:chr m:val="̅"/>
            <m:ctrlPr>
              <w:rPr>
                <w:rFonts w:ascii="Cambria Math" w:eastAsia="Cambria Math" w:hAnsi="Cambria Math" w:cs="Cambria Math"/>
              </w:rPr>
            </m:ctrlPr>
          </m:accPr>
          <m:e>
            <m:sSub>
              <m:sSubPr>
                <m:ctrlPr>
                  <w:rPr>
                    <w:rFonts w:ascii="Cambria Math" w:eastAsia="Cambria Math" w:hAnsi="Cambria Math" w:cs="Cambria Math"/>
                  </w:rPr>
                </m:ctrlPr>
              </m:sSubPr>
              <m:e>
                <m:r>
                  <w:rPr>
                    <w:rFonts w:ascii="Cambria Math" w:eastAsia="Cambria Math" w:hAnsi="Cambria Math" w:cs="Cambria Math"/>
                  </w:rPr>
                  <m:t>dose</m:t>
                </m:r>
              </m:e>
              <m:sub>
                <m:r>
                  <w:rPr>
                    <w:rFonts w:ascii="Cambria Math" w:eastAsia="Cambria Math" w:hAnsi="Cambria Math" w:cs="Cambria Math"/>
                  </w:rPr>
                  <m:t>segment</m:t>
                </m:r>
              </m:sub>
            </m:sSub>
          </m:e>
        </m:acc>
        <m:r>
          <m:rPr>
            <m:sty m:val="p"/>
          </m:rPr>
          <w:rPr>
            <w:rFonts w:ascii="Cambria Math" w:eastAsia="Cambria Math" w:hAnsi="Cambria Math" w:cs="Cambria Math"/>
          </w:rPr>
          <m:t>=</m:t>
        </m:r>
        <m:r>
          <w:rPr>
            <w:rFonts w:ascii="Cambria Math" w:hAnsi="Cambria Math"/>
          </w:rPr>
          <m:t>T</m:t>
        </m:r>
        <m:r>
          <m:rPr>
            <m:sty m:val="p"/>
          </m:rPr>
          <w:rPr>
            <w:rFonts w:ascii="Cambria Math" w:hAnsi="Cambria Math"/>
          </w:rPr>
          <m:t>∙</m:t>
        </m:r>
        <m:f>
          <m:fPr>
            <m:ctrlPr>
              <w:rPr>
                <w:rFonts w:ascii="Cambria Math" w:eastAsia="Cambria Math" w:hAnsi="Cambria Math" w:cs="Cambria Math"/>
              </w:rPr>
            </m:ctrlPr>
          </m:fPr>
          <m:num>
            <m:r>
              <m:rPr>
                <m:sty m:val="p"/>
              </m:rPr>
              <w:rPr>
                <w:rFonts w:ascii="Cambria Math" w:eastAsia="Cambria Math" w:hAnsi="Cambria Math" w:cs="Cambria Math"/>
              </w:rPr>
              <m:t>1</m:t>
            </m:r>
          </m:num>
          <m:den>
            <m:r>
              <w:rPr>
                <w:rFonts w:ascii="Cambria Math" w:eastAsia="Cambria Math" w:hAnsi="Cambria Math" w:cs="Cambria Math"/>
              </w:rPr>
              <m:t>n</m:t>
            </m:r>
          </m:den>
        </m:f>
        <m:nary>
          <m:naryPr>
            <m:chr m:val="∑"/>
            <m:grow m:val="1"/>
            <m:ctrlPr>
              <w:rPr>
                <w:rFonts w:ascii="Cambria Math" w:hAnsi="Cambria Math"/>
              </w:rPr>
            </m:ctrlPr>
          </m:naryPr>
          <m:sub>
            <m:r>
              <w:rPr>
                <w:rFonts w:ascii="Cambria Math" w:eastAsia="Cambria Math" w:hAnsi="Cambria Math" w:cs="Cambria Math"/>
              </w:rPr>
              <m:t>k</m:t>
            </m:r>
            <m:r>
              <m:rPr>
                <m:sty m:val="p"/>
              </m:rPr>
              <w:rPr>
                <w:rFonts w:ascii="Cambria Math" w:eastAsia="Cambria Math" w:hAnsi="Cambria Math" w:cs="Cambria Math"/>
              </w:rPr>
              <m:t>=1</m:t>
            </m:r>
          </m:sub>
          <m:sup>
            <m:r>
              <w:rPr>
                <w:rFonts w:ascii="Cambria Math" w:eastAsia="Cambria Math" w:hAnsi="Cambria Math" w:cs="Cambria Math"/>
              </w:rPr>
              <m:t>n</m:t>
            </m:r>
          </m:sup>
          <m:e>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z</m:t>
                        </m:r>
                        <m:r>
                          <m:rPr>
                            <m:sty m:val="p"/>
                          </m:rPr>
                          <w:rPr>
                            <w:rFonts w:ascii="Cambria Math" w:hAnsi="Cambria Math"/>
                          </w:rPr>
                          <m:t>(</m:t>
                        </m:r>
                        <m:r>
                          <w:rPr>
                            <w:rFonts w:ascii="Cambria Math" w:hAnsi="Cambria Math"/>
                          </w:rPr>
                          <m:t>k</m:t>
                        </m:r>
                        <m:r>
                          <m:rPr>
                            <m:sty m:val="p"/>
                          </m:rPr>
                          <w:rPr>
                            <w:rFonts w:ascii="Cambria Math" w:hAnsi="Cambria Math"/>
                          </w:rPr>
                          <m:t>)</m:t>
                        </m:r>
                      </m:e>
                      <m:sub>
                        <m:r>
                          <w:rPr>
                            <w:rFonts w:ascii="Cambria Math" w:hAnsi="Cambria Math"/>
                          </w:rPr>
                          <m:t>L</m:t>
                        </m:r>
                      </m:sub>
                    </m:sSub>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z</m:t>
                        </m:r>
                        <m:r>
                          <m:rPr>
                            <m:sty m:val="p"/>
                          </m:rPr>
                          <w:rPr>
                            <w:rFonts w:ascii="Cambria Math" w:hAnsi="Cambria Math"/>
                          </w:rPr>
                          <m:t>(</m:t>
                        </m:r>
                        <m:r>
                          <w:rPr>
                            <w:rFonts w:ascii="Cambria Math" w:hAnsi="Cambria Math"/>
                          </w:rPr>
                          <m:t>k</m:t>
                        </m:r>
                        <m:r>
                          <m:rPr>
                            <m:sty m:val="p"/>
                          </m:rPr>
                          <w:rPr>
                            <w:rFonts w:ascii="Cambria Math" w:hAnsi="Cambria Math"/>
                          </w:rPr>
                          <m:t>)</m:t>
                        </m:r>
                      </m:e>
                      <m:sub>
                        <m:r>
                          <w:rPr>
                            <w:rFonts w:ascii="Cambria Math" w:hAnsi="Cambria Math"/>
                          </w:rPr>
                          <m:t>R</m:t>
                        </m:r>
                      </m:sub>
                    </m:sSub>
                  </m:e>
                  <m:sup>
                    <m:r>
                      <m:rPr>
                        <m:sty m:val="p"/>
                      </m:rPr>
                      <w:rPr>
                        <w:rFonts w:ascii="Cambria Math" w:hAnsi="Cambria Math"/>
                      </w:rPr>
                      <m:t>2</m:t>
                    </m:r>
                  </m:sup>
                </m:sSup>
              </m:e>
            </m:d>
          </m:e>
        </m:nary>
      </m:oMath>
    </w:p>
    <w:p w14:paraId="7AFDE058" w14:textId="14D892C2" w:rsidR="000554FF" w:rsidRPr="00BF0802" w:rsidRDefault="00C44370" w:rsidP="00B81EC6">
      <w:pPr>
        <w:pStyle w:val="enumlev1"/>
        <w:keepNext/>
      </w:pPr>
      <w:r w:rsidRPr="00BF0802">
        <w:lastRenderedPageBreak/>
        <w:t>3)</w:t>
      </w:r>
      <w:r w:rsidRPr="00BF0802">
        <w:tab/>
      </w:r>
      <w:r w:rsidR="000554FF" w:rsidRPr="00BF0802">
        <w:t>Add the dose contribution to the previously accumulated dose estimate</w:t>
      </w:r>
      <w:r w:rsidR="00BE02A0" w:rsidRPr="00BF0802">
        <w:t>.</w:t>
      </w:r>
    </w:p>
    <w:p w14:paraId="78947BDD" w14:textId="3199E9EB" w:rsidR="000554FF" w:rsidRPr="00BF0802" w:rsidRDefault="003E6649" w:rsidP="00B613A2">
      <w:pPr>
        <w:pStyle w:val="Equation"/>
        <w:rPr>
          <w:rFonts w:eastAsia="SimSun"/>
        </w:rPr>
      </w:pPr>
      <w:r w:rsidRPr="00BF0802">
        <w:tab/>
      </w:r>
      <w:r w:rsidRPr="00BF0802">
        <w:tab/>
      </w:r>
      <m:oMath>
        <m:acc>
          <m:accPr>
            <m:chr m:val="̅"/>
            <m:ctrlPr>
              <w:rPr>
                <w:rFonts w:ascii="Cambria Math" w:hAnsi="Cambria Math"/>
              </w:rPr>
            </m:ctrlPr>
          </m:accPr>
          <m:e>
            <m:sSub>
              <m:sSubPr>
                <m:ctrlPr>
                  <w:rPr>
                    <w:rFonts w:ascii="Cambria Math" w:hAnsi="Cambria Math"/>
                  </w:rPr>
                </m:ctrlPr>
              </m:sSubPr>
              <m:e>
                <m:r>
                  <w:rPr>
                    <w:rFonts w:ascii="Cambria Math" w:hAnsi="Cambria Math"/>
                  </w:rPr>
                  <m:t>dose</m:t>
                </m:r>
              </m:e>
              <m:sub>
                <m:r>
                  <w:rPr>
                    <w:rFonts w:ascii="Cambria Math" w:hAnsi="Cambria Math"/>
                  </w:rPr>
                  <m:t>m</m:t>
                </m:r>
              </m:sub>
            </m:sSub>
          </m:e>
        </m:acc>
        <m:r>
          <m:rPr>
            <m:sty m:val="p"/>
          </m:rPr>
          <w:rPr>
            <w:rFonts w:ascii="Cambria Math" w:hAnsi="Cambria Math"/>
          </w:rPr>
          <m:t>=</m:t>
        </m:r>
        <m:acc>
          <m:accPr>
            <m:chr m:val="̅"/>
            <m:ctrlPr>
              <w:rPr>
                <w:rFonts w:ascii="Cambria Math" w:hAnsi="Cambria Math"/>
              </w:rPr>
            </m:ctrlPr>
          </m:accPr>
          <m:e>
            <m:sSub>
              <m:sSubPr>
                <m:ctrlPr>
                  <w:rPr>
                    <w:rFonts w:ascii="Cambria Math" w:hAnsi="Cambria Math"/>
                  </w:rPr>
                </m:ctrlPr>
              </m:sSubPr>
              <m:e>
                <m:r>
                  <w:rPr>
                    <w:rFonts w:ascii="Cambria Math" w:hAnsi="Cambria Math"/>
                  </w:rPr>
                  <m:t>dose</m:t>
                </m:r>
              </m:e>
              <m:sub>
                <m:r>
                  <w:rPr>
                    <w:rFonts w:ascii="Cambria Math" w:hAnsi="Cambria Math"/>
                  </w:rPr>
                  <m:t>m</m:t>
                </m:r>
                <m:r>
                  <m:rPr>
                    <m:sty m:val="p"/>
                  </m:rPr>
                  <w:rPr>
                    <w:rFonts w:ascii="Cambria Math" w:hAnsi="Cambria Math"/>
                  </w:rPr>
                  <m:t>-1</m:t>
                </m:r>
              </m:sub>
            </m:sSub>
          </m:e>
        </m:acc>
        <m:r>
          <m:rPr>
            <m:sty m:val="p"/>
          </m:rPr>
          <w:rPr>
            <w:rFonts w:ascii="Cambria Math" w:hAnsi="Cambria Math"/>
          </w:rPr>
          <m:t>+</m:t>
        </m:r>
        <m:acc>
          <m:accPr>
            <m:chr m:val="̅"/>
            <m:ctrlPr>
              <w:rPr>
                <w:rFonts w:ascii="Cambria Math" w:hAnsi="Cambria Math"/>
              </w:rPr>
            </m:ctrlPr>
          </m:accPr>
          <m:e>
            <m:sSub>
              <m:sSubPr>
                <m:ctrlPr>
                  <w:rPr>
                    <w:rFonts w:ascii="Cambria Math" w:hAnsi="Cambria Math"/>
                  </w:rPr>
                </m:ctrlPr>
              </m:sSubPr>
              <m:e>
                <m:r>
                  <w:rPr>
                    <w:rFonts w:ascii="Cambria Math" w:hAnsi="Cambria Math"/>
                  </w:rPr>
                  <m:t>dose</m:t>
                </m:r>
              </m:e>
              <m:sub>
                <m:r>
                  <w:rPr>
                    <w:rFonts w:ascii="Cambria Math" w:hAnsi="Cambria Math"/>
                  </w:rPr>
                  <m:t>segment</m:t>
                </m:r>
              </m:sub>
            </m:sSub>
          </m:e>
        </m:acc>
      </m:oMath>
    </w:p>
    <w:p w14:paraId="7360D3C7" w14:textId="166E3230" w:rsidR="000554FF" w:rsidRPr="00BF0802" w:rsidRDefault="003E6649">
      <w:pPr>
        <w:pStyle w:val="enumlev1"/>
      </w:pPr>
      <w:r w:rsidRPr="00BF0802">
        <w:t>4)</w:t>
      </w:r>
      <w:r w:rsidRPr="00BF0802">
        <w:tab/>
      </w:r>
      <w:r w:rsidR="000554FF" w:rsidRPr="00BF0802">
        <w:t xml:space="preserve">(Optional): </w:t>
      </w:r>
      <w:r w:rsidR="00BE02A0" w:rsidRPr="00BF0802">
        <w:t>P</w:t>
      </w:r>
      <w:r w:rsidR="000554FF" w:rsidRPr="00BF0802">
        <w:t>resent the dose reading for the present day and the previous 6 days</w:t>
      </w:r>
      <w:r w:rsidR="00BE02A0" w:rsidRPr="00BF0802">
        <w:t>.</w:t>
      </w:r>
    </w:p>
    <w:p w14:paraId="64A97B4B" w14:textId="1C881A01" w:rsidR="000554FF" w:rsidRPr="00BF0802" w:rsidRDefault="003052A5">
      <w:pPr>
        <w:pStyle w:val="enumlev1"/>
      </w:pPr>
      <w:r w:rsidRPr="00BF0802">
        <w:t>5)</w:t>
      </w:r>
      <w:r w:rsidRPr="00BF0802">
        <w:tab/>
      </w:r>
      <w:r w:rsidR="000554FF" w:rsidRPr="00BF0802">
        <w:t xml:space="preserve">(Optional): </w:t>
      </w:r>
      <w:r w:rsidR="00BE02A0" w:rsidRPr="00BF0802">
        <w:t>E</w:t>
      </w:r>
      <w:r w:rsidR="000554FF" w:rsidRPr="00BF0802">
        <w:t>xpress the total dose as a percentage of the reference dose</w:t>
      </w:r>
      <w:r w:rsidR="00BE02A0" w:rsidRPr="00BF0802">
        <w:t>.</w:t>
      </w:r>
    </w:p>
    <w:p w14:paraId="54EBCBC7" w14:textId="2C5A658A" w:rsidR="000554FF" w:rsidRPr="00BF0802" w:rsidRDefault="003052A5">
      <w:pPr>
        <w:pStyle w:val="enumlev1"/>
      </w:pPr>
      <w:r w:rsidRPr="00BF0802">
        <w:t>6)</w:t>
      </w:r>
      <w:r w:rsidRPr="00BF0802">
        <w:tab/>
      </w:r>
      <w:r w:rsidR="000554FF" w:rsidRPr="00BF0802">
        <w:t xml:space="preserve">If midnight </w:t>
      </w:r>
      <w:r w:rsidR="00BE02A0" w:rsidRPr="00BF0802">
        <w:t>has</w:t>
      </w:r>
      <w:r w:rsidR="000554FF" w:rsidRPr="00BF0802">
        <w:t xml:space="preserve"> passed: store the dose for the concluded day, reset the daily dose to zero and measure for the new day</w:t>
      </w:r>
      <w:r w:rsidR="00BE02A0" w:rsidRPr="00BF0802">
        <w:t>.</w:t>
      </w:r>
    </w:p>
    <w:p w14:paraId="73FA7C5C" w14:textId="77777777" w:rsidR="005713DE" w:rsidRPr="00BF0802" w:rsidRDefault="000554FF" w:rsidP="008F4187">
      <w:pPr>
        <w:pStyle w:val="Note"/>
      </w:pPr>
      <w:r w:rsidRPr="00BF0802">
        <w:t xml:space="preserve">NOTE </w:t>
      </w:r>
      <w:r w:rsidR="008D71F6" w:rsidRPr="00BF0802">
        <w:t xml:space="preserve">– </w:t>
      </w:r>
      <w:r w:rsidRPr="00BF0802">
        <w:t>The storage of the cumulating dose shall have sufficient accuracy to avoid nulling small portions from a single segment</w:t>
      </w:r>
      <w:r w:rsidR="001A0254" w:rsidRPr="00BF0802">
        <w:rPr>
          <w:rFonts w:eastAsiaTheme="minorHAnsi"/>
        </w:rPr>
        <w:t>.</w:t>
      </w:r>
    </w:p>
    <w:p w14:paraId="0982C1D7" w14:textId="569D84BF" w:rsidR="000554FF" w:rsidRPr="00BF0802" w:rsidRDefault="00370410" w:rsidP="008A3DE9">
      <w:pPr>
        <w:pStyle w:val="Heading2"/>
      </w:pPr>
      <w:bookmarkStart w:id="1102" w:name="_Toc524018495"/>
      <w:bookmarkStart w:id="1103" w:name="_Toc525638332"/>
      <w:bookmarkStart w:id="1104" w:name="_Toc528851502"/>
      <w:bookmarkStart w:id="1105" w:name="_Toc4091092"/>
      <w:r w:rsidRPr="00BF0802">
        <w:rPr>
          <w:lang w:eastAsia="zh-CN"/>
        </w:rPr>
        <w:t>II</w:t>
      </w:r>
      <w:r w:rsidR="0040282B" w:rsidRPr="00BF0802">
        <w:rPr>
          <w:lang w:eastAsia="zh-CN"/>
        </w:rPr>
        <w:t>.</w:t>
      </w:r>
      <w:r w:rsidR="000554FF" w:rsidRPr="00BF0802">
        <w:rPr>
          <w:lang w:eastAsia="zh-CN"/>
        </w:rPr>
        <w:t>8</w:t>
      </w:r>
      <w:r w:rsidR="000554FF" w:rsidRPr="00BF0802">
        <w:rPr>
          <w:lang w:eastAsia="zh-CN"/>
        </w:rPr>
        <w:tab/>
      </w:r>
      <w:r w:rsidR="000554FF" w:rsidRPr="00BF0802">
        <w:t>Handling of computational complexity</w:t>
      </w:r>
      <w:bookmarkEnd w:id="1102"/>
      <w:bookmarkEnd w:id="1103"/>
      <w:bookmarkEnd w:id="1104"/>
      <w:bookmarkEnd w:id="1105"/>
    </w:p>
    <w:p w14:paraId="78531983" w14:textId="2B53CA7D" w:rsidR="000554FF" w:rsidRPr="00BF0802" w:rsidRDefault="000554FF" w:rsidP="000554FF">
      <w:pPr>
        <w:rPr>
          <w:rFonts w:eastAsia="SimSun"/>
        </w:rPr>
      </w:pPr>
      <w:r w:rsidRPr="00BF0802">
        <w:t>To save calculation resources and increase battery time, the signals</w:t>
      </w:r>
      <w:r w:rsidR="00274B2F" w:rsidRPr="00BF0802">
        <w:t xml:space="preserve"> may be decimated (without anti</w:t>
      </w:r>
      <w:r w:rsidR="00274B2F" w:rsidRPr="00BF0802">
        <w:noBreakHyphen/>
      </w:r>
      <w:r w:rsidRPr="00BF0802">
        <w:t>aliasing filters). Care shall be taken that the accuracy remains sufficient, for music and speech signals. Care shall also be taken that the filtering remains appropriate, for the decimated signal.</w:t>
      </w:r>
    </w:p>
    <w:p w14:paraId="2706B093" w14:textId="77777777" w:rsidR="000554FF" w:rsidRPr="00BF0802" w:rsidRDefault="000554FF" w:rsidP="000554FF">
      <w:pPr>
        <w:rPr>
          <w:rFonts w:eastAsia="SimSun"/>
        </w:rPr>
      </w:pPr>
      <w:r w:rsidRPr="00BF0802">
        <w:t>Filtering implementations may be simplified to a certain extent.</w:t>
      </w:r>
    </w:p>
    <w:p w14:paraId="46B0C627" w14:textId="2F235E70" w:rsidR="000554FF" w:rsidRPr="00BF0802" w:rsidRDefault="00370410" w:rsidP="003D1B75">
      <w:pPr>
        <w:pStyle w:val="Heading2"/>
      </w:pPr>
      <w:bookmarkStart w:id="1106" w:name="_Toc524018496"/>
      <w:bookmarkStart w:id="1107" w:name="_Toc525638333"/>
      <w:bookmarkStart w:id="1108" w:name="_Toc528851503"/>
      <w:bookmarkStart w:id="1109" w:name="_Toc4091093"/>
      <w:r w:rsidRPr="00BF0802">
        <w:rPr>
          <w:lang w:eastAsia="zh-CN"/>
        </w:rPr>
        <w:t>II</w:t>
      </w:r>
      <w:r w:rsidR="0040282B" w:rsidRPr="00BF0802">
        <w:rPr>
          <w:lang w:eastAsia="zh-CN"/>
        </w:rPr>
        <w:t>.</w:t>
      </w:r>
      <w:r w:rsidR="000554FF" w:rsidRPr="00BF0802">
        <w:rPr>
          <w:lang w:eastAsia="zh-CN"/>
        </w:rPr>
        <w:t>9</w:t>
      </w:r>
      <w:r w:rsidR="000554FF" w:rsidRPr="00BF0802">
        <w:rPr>
          <w:lang w:eastAsia="zh-CN"/>
        </w:rPr>
        <w:tab/>
      </w:r>
      <w:r w:rsidR="000554FF" w:rsidRPr="00BF0802">
        <w:t>Handling of dose over days and weeks</w:t>
      </w:r>
      <w:bookmarkEnd w:id="1106"/>
      <w:bookmarkEnd w:id="1107"/>
      <w:bookmarkEnd w:id="1108"/>
      <w:bookmarkEnd w:id="1109"/>
    </w:p>
    <w:p w14:paraId="06AE9C57" w14:textId="22F63C6C" w:rsidR="000554FF" w:rsidRPr="00BF0802" w:rsidRDefault="000554FF">
      <w:r w:rsidRPr="00BF0802">
        <w:t>It is recommended to store each day</w:t>
      </w:r>
      <w:r w:rsidR="003372FD" w:rsidRPr="00BF0802">
        <w:t>'</w:t>
      </w:r>
      <w:r w:rsidRPr="00BF0802">
        <w:t>s dose estimate during a rolling 7-day period. The accumulated dose during the present day and the six previous days is compared to t</w:t>
      </w:r>
      <w:r w:rsidR="00B70F19" w:rsidRPr="00BF0802">
        <w:t xml:space="preserve">he reference dose explained in </w:t>
      </w:r>
      <w:r w:rsidR="000353A1" w:rsidRPr="00BF0802">
        <w:t xml:space="preserve">clause </w:t>
      </w:r>
      <w:r w:rsidR="00370410" w:rsidRPr="00BF0802">
        <w:t>II</w:t>
      </w:r>
      <w:r w:rsidRPr="00BF0802">
        <w:t>.</w:t>
      </w:r>
      <w:r w:rsidR="001A0254" w:rsidRPr="00BF0802">
        <w:t>3</w:t>
      </w:r>
      <w:r w:rsidRPr="00BF0802">
        <w:t>.</w:t>
      </w:r>
    </w:p>
    <w:p w14:paraId="06D41842" w14:textId="19C197ED" w:rsidR="003F018C" w:rsidRPr="00BF0802" w:rsidRDefault="00FA572E" w:rsidP="003F018C">
      <w:pPr>
        <w:rPr>
          <w:rFonts w:eastAsia="SimSun"/>
        </w:rPr>
      </w:pPr>
      <w:r w:rsidRPr="00BF0802">
        <w:t>Figure II.</w:t>
      </w:r>
      <w:r w:rsidR="00290D90" w:rsidRPr="00BF0802">
        <w:t>4</w:t>
      </w:r>
      <w:r w:rsidR="001A0254" w:rsidRPr="00BF0802">
        <w:t xml:space="preserve"> shows an example of accumulation of dose over 7 days, constituting in total 1.6 P</w:t>
      </w:r>
      <w:r w:rsidR="001A0254" w:rsidRPr="00BF0802">
        <w:rPr>
          <w:rFonts w:eastAsia="SimSun"/>
        </w:rPr>
        <w:t>a</w:t>
      </w:r>
      <w:r w:rsidR="001A0254" w:rsidRPr="00BF0802">
        <w:rPr>
          <w:rFonts w:eastAsia="SimSun"/>
          <w:vertAlign w:val="superscript"/>
        </w:rPr>
        <w:t>2</w:t>
      </w:r>
      <w:r w:rsidR="001A0254" w:rsidRPr="00BF0802">
        <w:rPr>
          <w:rFonts w:eastAsia="SimSun"/>
        </w:rPr>
        <w:t xml:space="preserve">h, </w:t>
      </w:r>
      <w:r w:rsidR="001A0254" w:rsidRPr="00BF0802">
        <w:t>hence 100% calculated sound dose.</w:t>
      </w:r>
    </w:p>
    <w:p w14:paraId="0B18558C" w14:textId="77777777" w:rsidR="00A945A5" w:rsidRPr="00BF0802" w:rsidRDefault="00A945A5" w:rsidP="00F12058">
      <w:pPr>
        <w:pStyle w:val="Figure"/>
      </w:pPr>
      <w:bookmarkStart w:id="1110" w:name="_Toc524018538"/>
      <w:r w:rsidRPr="00BF0802">
        <w:rPr>
          <w:noProof/>
          <w:lang w:val="en-US" w:eastAsia="ja-JP"/>
        </w:rPr>
        <w:drawing>
          <wp:inline distT="0" distB="0" distL="0" distR="0" wp14:anchorId="6D3D3EBF" wp14:editId="02BF9734">
            <wp:extent cx="3465583" cy="2057404"/>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870(18)_FII.4.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465583" cy="2057404"/>
                    </a:xfrm>
                    <a:prstGeom prst="rect">
                      <a:avLst/>
                    </a:prstGeom>
                  </pic:spPr>
                </pic:pic>
              </a:graphicData>
            </a:graphic>
          </wp:inline>
        </w:drawing>
      </w:r>
    </w:p>
    <w:p w14:paraId="511563CD" w14:textId="397D8C1E" w:rsidR="000554FF" w:rsidRPr="00BF0802" w:rsidRDefault="000554FF" w:rsidP="008B4C4D">
      <w:pPr>
        <w:pStyle w:val="FigureNotitle"/>
      </w:pPr>
      <w:bookmarkStart w:id="1111" w:name="_Toc2461740"/>
      <w:r w:rsidRPr="00BF0802">
        <w:t xml:space="preserve">Figure </w:t>
      </w:r>
      <w:r w:rsidR="00370410" w:rsidRPr="00BF0802">
        <w:t>II</w:t>
      </w:r>
      <w:r w:rsidR="00FA572E" w:rsidRPr="00BF0802">
        <w:t>.</w:t>
      </w:r>
      <w:r w:rsidR="00290D90" w:rsidRPr="00BF0802">
        <w:t>4</w:t>
      </w:r>
      <w:r w:rsidRPr="00BF0802">
        <w:t xml:space="preserve"> </w:t>
      </w:r>
      <w:r w:rsidR="0032125C" w:rsidRPr="00BF0802">
        <w:t xml:space="preserve">– </w:t>
      </w:r>
      <w:r w:rsidRPr="00BF0802">
        <w:t>Example of accumulation of dose over 7 days, constituting in total 1.6 Pa</w:t>
      </w:r>
      <w:r w:rsidRPr="00BF0802">
        <w:rPr>
          <w:vertAlign w:val="superscript"/>
        </w:rPr>
        <w:t>2</w:t>
      </w:r>
      <w:r w:rsidRPr="00BF0802">
        <w:t>h, hence 100% CSD</w:t>
      </w:r>
      <w:bookmarkEnd w:id="1110"/>
      <w:bookmarkEnd w:id="1111"/>
    </w:p>
    <w:p w14:paraId="45E263CB" w14:textId="77777777" w:rsidR="005713DE" w:rsidRPr="00BF0802" w:rsidRDefault="00370410" w:rsidP="007E2D88">
      <w:pPr>
        <w:pStyle w:val="Heading2"/>
      </w:pPr>
      <w:bookmarkStart w:id="1112" w:name="_Toc524018497"/>
      <w:bookmarkStart w:id="1113" w:name="_Toc525638334"/>
      <w:bookmarkStart w:id="1114" w:name="_Toc528851504"/>
      <w:bookmarkStart w:id="1115" w:name="_Toc4091094"/>
      <w:r w:rsidRPr="00BF0802">
        <w:rPr>
          <w:lang w:eastAsia="zh-CN"/>
        </w:rPr>
        <w:t>II</w:t>
      </w:r>
      <w:r w:rsidR="0040282B" w:rsidRPr="00BF0802">
        <w:rPr>
          <w:lang w:eastAsia="zh-CN"/>
        </w:rPr>
        <w:t>.</w:t>
      </w:r>
      <w:r w:rsidR="000554FF" w:rsidRPr="00BF0802">
        <w:rPr>
          <w:lang w:eastAsia="zh-CN"/>
        </w:rPr>
        <w:t>10</w:t>
      </w:r>
      <w:r w:rsidR="000554FF" w:rsidRPr="00BF0802">
        <w:rPr>
          <w:lang w:eastAsia="zh-CN"/>
        </w:rPr>
        <w:tab/>
      </w:r>
      <w:r w:rsidR="001A0254" w:rsidRPr="00BF0802">
        <w:t>C</w:t>
      </w:r>
      <w:r w:rsidR="000554FF" w:rsidRPr="00BF0802">
        <w:t xml:space="preserve">ase </w:t>
      </w:r>
      <w:r w:rsidR="001A0254" w:rsidRPr="00BF0802">
        <w:t xml:space="preserve">of unknown </w:t>
      </w:r>
      <w:r w:rsidR="000554FF" w:rsidRPr="00BF0802">
        <w:t>headphone characteristics</w:t>
      </w:r>
      <w:bookmarkEnd w:id="1112"/>
      <w:bookmarkEnd w:id="1113"/>
      <w:bookmarkEnd w:id="1114"/>
      <w:bookmarkEnd w:id="1115"/>
    </w:p>
    <w:p w14:paraId="43BC8540" w14:textId="73CE215A" w:rsidR="000554FF" w:rsidRPr="00BF0802" w:rsidRDefault="000554FF" w:rsidP="007E2D88">
      <w:pPr>
        <w:rPr>
          <w:rFonts w:eastAsia="SimSun"/>
        </w:rPr>
      </w:pPr>
      <w:r w:rsidRPr="00BF0802">
        <w:t>In many cases, the headphone type may not be known to the player</w:t>
      </w:r>
      <w:r w:rsidR="00DE7BB2" w:rsidRPr="00BF0802">
        <w:t xml:space="preserve"> and its sensitivity can vary significantly, as illustrated in Figure </w:t>
      </w:r>
      <w:r w:rsidR="00370410" w:rsidRPr="00BF0802">
        <w:t>II</w:t>
      </w:r>
      <w:r w:rsidR="00DE7BB2" w:rsidRPr="00BF0802">
        <w:t>.</w:t>
      </w:r>
      <w:r w:rsidR="00290D90" w:rsidRPr="00BF0802">
        <w:t>5</w:t>
      </w:r>
      <w:r w:rsidRPr="00BF0802">
        <w:t xml:space="preserve">. In such </w:t>
      </w:r>
      <w:r w:rsidR="001A0254" w:rsidRPr="00BF0802">
        <w:t xml:space="preserve">a </w:t>
      </w:r>
      <w:r w:rsidRPr="00BF0802">
        <w:t>case, the dosimeter assume</w:t>
      </w:r>
      <w:r w:rsidR="003A2788" w:rsidRPr="00BF0802">
        <w:t>s</w:t>
      </w:r>
      <w:r w:rsidRPr="00BF0802">
        <w:t>:</w:t>
      </w:r>
    </w:p>
    <w:p w14:paraId="3250C071" w14:textId="40A52459" w:rsidR="000554FF" w:rsidRPr="00BF0802" w:rsidRDefault="00AA321E">
      <w:pPr>
        <w:pStyle w:val="enumlev1"/>
      </w:pPr>
      <w:r w:rsidRPr="00BF0802">
        <w:t>–</w:t>
      </w:r>
      <w:r w:rsidRPr="00BF0802">
        <w:tab/>
      </w:r>
      <w:r w:rsidR="003372FD" w:rsidRPr="00BF0802">
        <w:t>m</w:t>
      </w:r>
      <w:r w:rsidR="000554FF" w:rsidRPr="00BF0802">
        <w:t>aximum permitted headphone sensitivity, meaning a simulated programme signal characteristic voltage (SPCV) of 75 mV, see [EN 50332-2] and [ITU-T P.381]</w:t>
      </w:r>
      <w:r w:rsidR="003372FD" w:rsidRPr="00BF0802">
        <w:t>;</w:t>
      </w:r>
    </w:p>
    <w:p w14:paraId="5EF380DF" w14:textId="1A7049CB" w:rsidR="000554FF" w:rsidRPr="00BF0802" w:rsidRDefault="00AA321E">
      <w:pPr>
        <w:pStyle w:val="enumlev1"/>
      </w:pPr>
      <w:r w:rsidRPr="00BF0802">
        <w:t>–</w:t>
      </w:r>
      <w:r w:rsidRPr="00BF0802">
        <w:tab/>
      </w:r>
      <w:r w:rsidR="003372FD" w:rsidRPr="00BF0802">
        <w:t>f</w:t>
      </w:r>
      <w:r w:rsidR="000554FF" w:rsidRPr="00BF0802">
        <w:t>lat frequency response after diffuse-field correction</w:t>
      </w:r>
      <w:r w:rsidR="003372FD" w:rsidRPr="00BF0802">
        <w:t>;</w:t>
      </w:r>
    </w:p>
    <w:p w14:paraId="3EA3D257" w14:textId="60CBB3F5" w:rsidR="000554FF" w:rsidRPr="00BF0802" w:rsidRDefault="00AA321E">
      <w:pPr>
        <w:pStyle w:val="enumlev1"/>
      </w:pPr>
      <w:r w:rsidRPr="00BF0802">
        <w:t>–</w:t>
      </w:r>
      <w:r w:rsidRPr="00BF0802">
        <w:tab/>
      </w:r>
      <w:r w:rsidR="003372FD" w:rsidRPr="00BF0802">
        <w:t>h</w:t>
      </w:r>
      <w:r w:rsidR="000353A1" w:rsidRPr="00BF0802">
        <w:t>eadset impedance 32 Ω</w:t>
      </w:r>
      <w:r w:rsidR="000554FF" w:rsidRPr="00BF0802">
        <w:t xml:space="preserve"> (relevant when identifying </w:t>
      </w:r>
      <m:oMath>
        <m:sSub>
          <m:sSubPr>
            <m:ctrlPr>
              <w:rPr>
                <w:rFonts w:ascii="Cambria Math" w:hAnsi="Cambria Math"/>
                <w:i/>
              </w:rPr>
            </m:ctrlPr>
          </m:sSubPr>
          <m:e>
            <m:r>
              <w:rPr>
                <w:rFonts w:ascii="Cambria Math" w:hAnsi="Cambria Math"/>
              </w:rPr>
              <m:t>S</m:t>
            </m:r>
          </m:e>
          <m:sub>
            <m:r>
              <w:rPr>
                <w:rFonts w:ascii="Cambria Math" w:hAnsi="Cambria Math"/>
              </w:rPr>
              <m:t>DAC</m:t>
            </m:r>
          </m:sub>
        </m:sSub>
      </m:oMath>
      <w:r w:rsidR="000554FF" w:rsidRPr="00BF0802">
        <w:t>)</w:t>
      </w:r>
      <w:r w:rsidR="003372FD" w:rsidRPr="00BF0802">
        <w:t>.</w:t>
      </w:r>
    </w:p>
    <w:p w14:paraId="2DC91997" w14:textId="321DCDE6" w:rsidR="000554FF" w:rsidRPr="00BF0802" w:rsidRDefault="000554FF" w:rsidP="000554FF">
      <w:pPr>
        <w:rPr>
          <w:rFonts w:eastAsia="SimSun"/>
        </w:rPr>
      </w:pPr>
      <w:r w:rsidRPr="00BF0802">
        <w:t>This means that</w:t>
      </w:r>
      <w:r w:rsidRPr="00BF0802">
        <w:rPr>
          <w:rFonts w:eastAsia="SimSun"/>
        </w:rPr>
        <w:t xml:space="preserve">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EA</m:t>
            </m:r>
          </m:sub>
        </m:sSub>
        <m:r>
          <w:rPr>
            <w:rFonts w:ascii="Cambria Math" w:eastAsia="SimSun" w:hAnsi="Cambria Math"/>
          </w:rPr>
          <m:t>(f)</m:t>
        </m:r>
      </m:oMath>
      <w:r w:rsidRPr="00BF0802">
        <w:rPr>
          <w:rFonts w:eastAsia="SimSun"/>
        </w:rPr>
        <w:t xml:space="preserve"> </w:t>
      </w:r>
      <w:r w:rsidRPr="00BF0802">
        <w:t>is set to a constant of 12.55 Pascal/Volt.</w:t>
      </w:r>
    </w:p>
    <w:p w14:paraId="144092EB" w14:textId="77777777" w:rsidR="00D732B6" w:rsidRPr="00BF0802" w:rsidRDefault="00D732B6" w:rsidP="00D732B6">
      <w:pPr>
        <w:pStyle w:val="Figure"/>
      </w:pPr>
      <w:bookmarkStart w:id="1116" w:name="_Toc524018539"/>
      <w:r w:rsidRPr="00BF0802">
        <w:rPr>
          <w:noProof/>
          <w:lang w:val="en-US" w:eastAsia="ja-JP"/>
        </w:rPr>
        <w:drawing>
          <wp:inline distT="0" distB="0" distL="0" distR="0" wp14:anchorId="00C424D8" wp14:editId="34D57AC5">
            <wp:extent cx="6059436" cy="4056896"/>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870(18)_FII.5.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59436" cy="4056896"/>
                    </a:xfrm>
                    <a:prstGeom prst="rect">
                      <a:avLst/>
                    </a:prstGeom>
                  </pic:spPr>
                </pic:pic>
              </a:graphicData>
            </a:graphic>
          </wp:inline>
        </w:drawing>
      </w:r>
    </w:p>
    <w:p w14:paraId="153A53AC" w14:textId="0C50F53A" w:rsidR="00DE7BB2" w:rsidRPr="00BF0802" w:rsidRDefault="00DE7BB2" w:rsidP="008B4C4D">
      <w:pPr>
        <w:pStyle w:val="FigureNotitle"/>
      </w:pPr>
      <w:bookmarkStart w:id="1117" w:name="_Toc2461741"/>
      <w:r w:rsidRPr="00BF0802">
        <w:t xml:space="preserve">Figure </w:t>
      </w:r>
      <w:r w:rsidR="00370410" w:rsidRPr="00BF0802">
        <w:t>II</w:t>
      </w:r>
      <w:r w:rsidR="00FA572E" w:rsidRPr="00BF0802">
        <w:t>.</w:t>
      </w:r>
      <w:r w:rsidR="00290D90" w:rsidRPr="00BF0802">
        <w:t>5</w:t>
      </w:r>
      <w:r w:rsidRPr="00BF0802">
        <w:t xml:space="preserve"> – Illustration on the variability of sensitivity for nine headphones and earphones</w:t>
      </w:r>
      <w:bookmarkEnd w:id="1116"/>
      <w:bookmarkEnd w:id="1117"/>
    </w:p>
    <w:p w14:paraId="050E497D" w14:textId="12AA3429" w:rsidR="009500C8" w:rsidRPr="00BF0802" w:rsidRDefault="00290D90" w:rsidP="0074682F">
      <w:pPr>
        <w:pStyle w:val="Normalaftertitle"/>
      </w:pPr>
      <w:r w:rsidRPr="00BF0802">
        <w:t>Table II.</w:t>
      </w:r>
      <w:r w:rsidR="005639C2" w:rsidRPr="00BF0802">
        <w:t>2 shows headset characteristics at maximum permitted sensitivity according to [EN</w:t>
      </w:r>
      <w:r w:rsidR="008D71F6" w:rsidRPr="00BF0802">
        <w:t> </w:t>
      </w:r>
      <w:r w:rsidR="005639C2" w:rsidRPr="00BF0802">
        <w:t>50332</w:t>
      </w:r>
      <w:r w:rsidR="008D71F6" w:rsidRPr="00BF0802">
        <w:noBreakHyphen/>
      </w:r>
      <w:r w:rsidR="005639C2" w:rsidRPr="00BF0802">
        <w:t>2], in 1/3-octave bands.</w:t>
      </w:r>
    </w:p>
    <w:p w14:paraId="25242F73" w14:textId="4D414B98" w:rsidR="000554FF" w:rsidRPr="00BF0802" w:rsidRDefault="000554FF" w:rsidP="008B4C4D">
      <w:pPr>
        <w:pStyle w:val="TableNotitle"/>
      </w:pPr>
      <w:bookmarkStart w:id="1118" w:name="_Toc524018520"/>
      <w:bookmarkStart w:id="1119" w:name="_Toc2462267"/>
      <w:bookmarkStart w:id="1120" w:name="_Hlk2461920"/>
      <w:commentRangeStart w:id="1121"/>
      <w:r w:rsidRPr="00BF0802">
        <w:t xml:space="preserve">Table </w:t>
      </w:r>
      <w:r w:rsidR="00370410" w:rsidRPr="00BF0802">
        <w:t>II</w:t>
      </w:r>
      <w:r w:rsidR="00290D90" w:rsidRPr="00BF0802">
        <w:t>.</w:t>
      </w:r>
      <w:r w:rsidR="00795546" w:rsidRPr="00BF0802">
        <w:rPr>
          <w:noProof/>
        </w:rPr>
        <w:t>2</w:t>
      </w:r>
      <w:commentRangeEnd w:id="1121"/>
      <w:r w:rsidR="006E2CEA">
        <w:rPr>
          <w:rStyle w:val="CommentReference"/>
          <w:b w:val="0"/>
          <w:lang w:val="en-US"/>
        </w:rPr>
        <w:commentReference w:id="1121"/>
      </w:r>
      <w:r w:rsidRPr="00BF0802">
        <w:t xml:space="preserve"> </w:t>
      </w:r>
      <w:r w:rsidR="0032125C" w:rsidRPr="00BF0802">
        <w:t xml:space="preserve">– </w:t>
      </w:r>
      <w:r w:rsidRPr="00BF0802">
        <w:t xml:space="preserve">Illustration of headset characteristics at maximum permitted sensitivity according to </w:t>
      </w:r>
      <w:r w:rsidR="003372FD" w:rsidRPr="00BF0802">
        <w:t>[</w:t>
      </w:r>
      <w:r w:rsidRPr="00BF0802">
        <w:t>EN 50332-2</w:t>
      </w:r>
      <w:r w:rsidR="003372FD" w:rsidRPr="00BF0802">
        <w:t>]</w:t>
      </w:r>
      <w:r w:rsidRPr="00BF0802">
        <w:t>, in 1/3-octave bands</w:t>
      </w:r>
      <w:bookmarkEnd w:id="1118"/>
      <w:bookmarkEnd w:id="1119"/>
    </w:p>
    <w:p w14:paraId="783D1522" w14:textId="5CFDEB5F" w:rsidR="0040282B" w:rsidRPr="00BF0802" w:rsidRDefault="0040282B" w:rsidP="006E2CEA">
      <w:pPr>
        <w:pStyle w:val="Note"/>
        <w:keepNext/>
        <w:spacing w:after="120"/>
      </w:pPr>
      <w:r w:rsidRPr="00BF0802">
        <w:t>NOTE – A</w:t>
      </w:r>
      <w:r w:rsidR="003372FD" w:rsidRPr="00BF0802">
        <w:t>n</w:t>
      </w:r>
      <w:r w:rsidRPr="00BF0802">
        <w:t xml:space="preserve"> </w:t>
      </w:r>
      <w:r w:rsidR="007D7BF8" w:rsidRPr="00BF0802">
        <w:t>[</w:t>
      </w:r>
      <w:r w:rsidRPr="00BF0802">
        <w:t>IEC 60268-1</w:t>
      </w:r>
      <w:r w:rsidR="007D7BF8" w:rsidRPr="00BF0802">
        <w:t>]</w:t>
      </w:r>
      <w:r w:rsidRPr="00BF0802">
        <w:t xml:space="preserve"> programme simulation noise signal of 75 mV gene</w:t>
      </w:r>
      <w:r w:rsidR="007F2631" w:rsidRPr="00BF0802">
        <w:t>rates a sound pressure level of </w:t>
      </w:r>
      <w:r w:rsidRPr="00BF0802">
        <w:t>94 dBSPL(A).</w:t>
      </w:r>
    </w:p>
    <w:tbl>
      <w:tblPr>
        <w:tblW w:w="0" w:type="auto"/>
        <w:tblInd w:w="1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732"/>
        <w:gridCol w:w="824"/>
        <w:gridCol w:w="961"/>
        <w:gridCol w:w="732"/>
        <w:gridCol w:w="732"/>
        <w:gridCol w:w="732"/>
        <w:gridCol w:w="732"/>
        <w:gridCol w:w="732"/>
        <w:gridCol w:w="801"/>
        <w:gridCol w:w="732"/>
        <w:gridCol w:w="950"/>
        <w:gridCol w:w="962"/>
      </w:tblGrid>
      <w:tr w:rsidR="006E2CEA" w14:paraId="74FEDD36" w14:textId="77777777" w:rsidTr="005B55FE">
        <w:trPr>
          <w:trHeight w:val="214"/>
        </w:trPr>
        <w:tc>
          <w:tcPr>
            <w:tcW w:w="2517" w:type="dxa"/>
            <w:gridSpan w:val="3"/>
            <w:tcBorders>
              <w:bottom w:val="single" w:sz="6" w:space="0" w:color="D3D3D3"/>
            </w:tcBorders>
          </w:tcPr>
          <w:p w14:paraId="3C86E70D" w14:textId="77777777" w:rsidR="006E2CEA" w:rsidRDefault="006E2CEA" w:rsidP="006E2CEA">
            <w:pPr>
              <w:pStyle w:val="TableParagraph"/>
              <w:keepNext/>
              <w:ind w:left="26"/>
              <w:jc w:val="left"/>
              <w:rPr>
                <w:b/>
                <w:sz w:val="17"/>
              </w:rPr>
            </w:pPr>
            <w:r>
              <w:rPr>
                <w:b/>
                <w:sz w:val="17"/>
              </w:rPr>
              <w:t>Programme simulation noise</w:t>
            </w:r>
          </w:p>
        </w:tc>
        <w:tc>
          <w:tcPr>
            <w:tcW w:w="1464" w:type="dxa"/>
            <w:gridSpan w:val="2"/>
            <w:tcBorders>
              <w:bottom w:val="single" w:sz="6" w:space="0" w:color="D3D3D3"/>
              <w:right w:val="single" w:sz="6" w:space="0" w:color="D3D3D3"/>
            </w:tcBorders>
          </w:tcPr>
          <w:p w14:paraId="1E5AABE0" w14:textId="77777777" w:rsidR="006E2CEA" w:rsidRDefault="006E2CEA" w:rsidP="006E2CEA">
            <w:pPr>
              <w:pStyle w:val="TableParagraph"/>
              <w:keepNext/>
              <w:ind w:left="28"/>
              <w:jc w:val="left"/>
              <w:rPr>
                <w:b/>
                <w:sz w:val="17"/>
              </w:rPr>
            </w:pPr>
            <w:r>
              <w:rPr>
                <w:b/>
                <w:sz w:val="17"/>
              </w:rPr>
              <w:t>Headset response</w:t>
            </w:r>
          </w:p>
        </w:tc>
        <w:tc>
          <w:tcPr>
            <w:tcW w:w="732" w:type="dxa"/>
            <w:tcBorders>
              <w:left w:val="single" w:sz="6" w:space="0" w:color="D3D3D3"/>
              <w:bottom w:val="single" w:sz="6" w:space="0" w:color="D3D3D3"/>
            </w:tcBorders>
          </w:tcPr>
          <w:p w14:paraId="17807529" w14:textId="77777777" w:rsidR="006E2CEA" w:rsidRDefault="006E2CEA" w:rsidP="006E2CEA">
            <w:pPr>
              <w:pStyle w:val="TableParagraph"/>
              <w:keepNext/>
              <w:spacing w:before="0" w:line="240" w:lineRule="auto"/>
              <w:ind w:left="0"/>
              <w:jc w:val="left"/>
              <w:rPr>
                <w:rFonts w:ascii="Times New Roman"/>
                <w:sz w:val="14"/>
              </w:rPr>
            </w:pPr>
          </w:p>
        </w:tc>
        <w:tc>
          <w:tcPr>
            <w:tcW w:w="1464" w:type="dxa"/>
            <w:gridSpan w:val="2"/>
            <w:tcBorders>
              <w:bottom w:val="single" w:sz="6" w:space="0" w:color="D3D3D3"/>
              <w:right w:val="single" w:sz="6" w:space="0" w:color="D3D3D3"/>
            </w:tcBorders>
          </w:tcPr>
          <w:p w14:paraId="361B75FE" w14:textId="77777777" w:rsidR="006E2CEA" w:rsidRDefault="006E2CEA" w:rsidP="006E2CEA">
            <w:pPr>
              <w:pStyle w:val="TableParagraph"/>
              <w:keepNext/>
              <w:ind w:left="30"/>
              <w:jc w:val="left"/>
              <w:rPr>
                <w:b/>
                <w:sz w:val="17"/>
              </w:rPr>
            </w:pPr>
            <w:r>
              <w:rPr>
                <w:b/>
                <w:sz w:val="17"/>
              </w:rPr>
              <w:t>A-weighting</w:t>
            </w:r>
          </w:p>
        </w:tc>
        <w:tc>
          <w:tcPr>
            <w:tcW w:w="801" w:type="dxa"/>
            <w:tcBorders>
              <w:left w:val="single" w:sz="6" w:space="0" w:color="D3D3D3"/>
              <w:bottom w:val="single" w:sz="6" w:space="0" w:color="D3D3D3"/>
            </w:tcBorders>
          </w:tcPr>
          <w:p w14:paraId="568A71C8" w14:textId="77777777" w:rsidR="006E2CEA" w:rsidRDefault="006E2CEA" w:rsidP="006E2CEA">
            <w:pPr>
              <w:pStyle w:val="TableParagraph"/>
              <w:keepNext/>
              <w:spacing w:before="0" w:line="240" w:lineRule="auto"/>
              <w:ind w:left="0"/>
              <w:jc w:val="left"/>
              <w:rPr>
                <w:rFonts w:ascii="Times New Roman"/>
                <w:sz w:val="14"/>
              </w:rPr>
            </w:pPr>
          </w:p>
        </w:tc>
        <w:tc>
          <w:tcPr>
            <w:tcW w:w="1682" w:type="dxa"/>
            <w:gridSpan w:val="2"/>
            <w:tcBorders>
              <w:bottom w:val="single" w:sz="6" w:space="0" w:color="D3D3D3"/>
              <w:right w:val="single" w:sz="6" w:space="0" w:color="D3D3D3"/>
            </w:tcBorders>
          </w:tcPr>
          <w:p w14:paraId="183BDDB3" w14:textId="77777777" w:rsidR="006E2CEA" w:rsidRDefault="006E2CEA" w:rsidP="006E2CEA">
            <w:pPr>
              <w:pStyle w:val="TableParagraph"/>
              <w:keepNext/>
              <w:ind w:left="31"/>
              <w:jc w:val="left"/>
              <w:rPr>
                <w:b/>
                <w:sz w:val="17"/>
              </w:rPr>
            </w:pPr>
            <w:r>
              <w:rPr>
                <w:b/>
                <w:sz w:val="17"/>
              </w:rPr>
              <w:t>A-weighted acoustic</w:t>
            </w:r>
          </w:p>
        </w:tc>
        <w:tc>
          <w:tcPr>
            <w:tcW w:w="962" w:type="dxa"/>
            <w:tcBorders>
              <w:left w:val="single" w:sz="6" w:space="0" w:color="D3D3D3"/>
              <w:bottom w:val="single" w:sz="6" w:space="0" w:color="D3D3D3"/>
            </w:tcBorders>
          </w:tcPr>
          <w:p w14:paraId="4BB4DFE9" w14:textId="77777777" w:rsidR="006E2CEA" w:rsidRDefault="006E2CEA" w:rsidP="006E2CEA">
            <w:pPr>
              <w:pStyle w:val="TableParagraph"/>
              <w:keepNext/>
              <w:spacing w:before="0" w:line="240" w:lineRule="auto"/>
              <w:ind w:left="0"/>
              <w:jc w:val="left"/>
              <w:rPr>
                <w:rFonts w:ascii="Times New Roman"/>
                <w:sz w:val="14"/>
              </w:rPr>
            </w:pPr>
          </w:p>
        </w:tc>
      </w:tr>
      <w:tr w:rsidR="006E2CEA" w14:paraId="3E1A9997" w14:textId="77777777" w:rsidTr="005B55FE">
        <w:trPr>
          <w:trHeight w:val="214"/>
        </w:trPr>
        <w:tc>
          <w:tcPr>
            <w:tcW w:w="2517" w:type="dxa"/>
            <w:gridSpan w:val="3"/>
            <w:tcBorders>
              <w:top w:val="single" w:sz="6" w:space="0" w:color="D3D3D3"/>
              <w:bottom w:val="single" w:sz="6" w:space="0" w:color="D3D3D3"/>
            </w:tcBorders>
          </w:tcPr>
          <w:p w14:paraId="70794C36" w14:textId="77777777" w:rsidR="006E2CEA" w:rsidRDefault="006E2CEA" w:rsidP="006E2CEA">
            <w:pPr>
              <w:pStyle w:val="TableParagraph"/>
              <w:keepNext/>
              <w:ind w:left="26"/>
              <w:jc w:val="left"/>
              <w:rPr>
                <w:sz w:val="17"/>
              </w:rPr>
            </w:pPr>
            <w:r>
              <w:rPr>
                <w:sz w:val="17"/>
              </w:rPr>
              <w:t>IEC 60268-1 (adjusted for 75 mV)</w:t>
            </w:r>
          </w:p>
        </w:tc>
        <w:tc>
          <w:tcPr>
            <w:tcW w:w="2196" w:type="dxa"/>
            <w:gridSpan w:val="3"/>
            <w:tcBorders>
              <w:top w:val="single" w:sz="6" w:space="0" w:color="D3D3D3"/>
              <w:bottom w:val="single" w:sz="6" w:space="0" w:color="D3D3D3"/>
            </w:tcBorders>
          </w:tcPr>
          <w:p w14:paraId="786DAD86" w14:textId="77777777" w:rsidR="006E2CEA" w:rsidRDefault="006E2CEA" w:rsidP="006E2CEA">
            <w:pPr>
              <w:pStyle w:val="TableParagraph"/>
              <w:keepNext/>
              <w:ind w:left="28"/>
              <w:jc w:val="left"/>
              <w:rPr>
                <w:sz w:val="17"/>
              </w:rPr>
            </w:pPr>
            <w:r>
              <w:rPr>
                <w:sz w:val="17"/>
              </w:rPr>
              <w:t>Flat DF-corrected response</w:t>
            </w:r>
          </w:p>
        </w:tc>
        <w:tc>
          <w:tcPr>
            <w:tcW w:w="1464" w:type="dxa"/>
            <w:gridSpan w:val="2"/>
            <w:tcBorders>
              <w:top w:val="single" w:sz="6" w:space="0" w:color="D3D3D3"/>
              <w:bottom w:val="single" w:sz="6" w:space="0" w:color="D3D3D3"/>
              <w:right w:val="single" w:sz="6" w:space="0" w:color="D3D3D3"/>
            </w:tcBorders>
          </w:tcPr>
          <w:p w14:paraId="22A6DBE7" w14:textId="77777777" w:rsidR="006E2CEA" w:rsidRDefault="006E2CEA" w:rsidP="006E2CEA">
            <w:pPr>
              <w:pStyle w:val="TableParagraph"/>
              <w:keepNext/>
              <w:ind w:left="30"/>
              <w:jc w:val="left"/>
              <w:rPr>
                <w:sz w:val="17"/>
              </w:rPr>
            </w:pPr>
            <w:r>
              <w:rPr>
                <w:sz w:val="17"/>
              </w:rPr>
              <w:t>IEC 61672-1</w:t>
            </w:r>
          </w:p>
        </w:tc>
        <w:tc>
          <w:tcPr>
            <w:tcW w:w="801" w:type="dxa"/>
            <w:tcBorders>
              <w:top w:val="single" w:sz="6" w:space="0" w:color="D3D3D3"/>
              <w:left w:val="single" w:sz="6" w:space="0" w:color="D3D3D3"/>
              <w:bottom w:val="single" w:sz="6" w:space="0" w:color="D3D3D3"/>
            </w:tcBorders>
          </w:tcPr>
          <w:p w14:paraId="764EE7E2" w14:textId="77777777" w:rsidR="006E2CEA" w:rsidRDefault="006E2CEA" w:rsidP="006E2CEA">
            <w:pPr>
              <w:pStyle w:val="TableParagraph"/>
              <w:keepNext/>
              <w:spacing w:before="0" w:line="240" w:lineRule="auto"/>
              <w:ind w:left="0"/>
              <w:jc w:val="left"/>
              <w:rPr>
                <w:rFonts w:ascii="Times New Roman"/>
                <w:sz w:val="14"/>
              </w:rPr>
            </w:pPr>
          </w:p>
        </w:tc>
        <w:tc>
          <w:tcPr>
            <w:tcW w:w="1682" w:type="dxa"/>
            <w:gridSpan w:val="2"/>
            <w:tcBorders>
              <w:top w:val="single" w:sz="6" w:space="0" w:color="D3D3D3"/>
              <w:bottom w:val="single" w:sz="6" w:space="0" w:color="D3D3D3"/>
              <w:right w:val="single" w:sz="6" w:space="0" w:color="D3D3D3"/>
            </w:tcBorders>
          </w:tcPr>
          <w:p w14:paraId="4C22C76E" w14:textId="77777777" w:rsidR="006E2CEA" w:rsidRDefault="006E2CEA" w:rsidP="006E2CEA">
            <w:pPr>
              <w:pStyle w:val="TableParagraph"/>
              <w:keepNext/>
              <w:ind w:left="31"/>
              <w:jc w:val="left"/>
              <w:rPr>
                <w:sz w:val="17"/>
              </w:rPr>
            </w:pPr>
            <w:r>
              <w:rPr>
                <w:sz w:val="17"/>
              </w:rPr>
              <w:t>EN 50332-1</w:t>
            </w:r>
          </w:p>
        </w:tc>
        <w:tc>
          <w:tcPr>
            <w:tcW w:w="962" w:type="dxa"/>
            <w:tcBorders>
              <w:top w:val="single" w:sz="6" w:space="0" w:color="D3D3D3"/>
              <w:left w:val="single" w:sz="6" w:space="0" w:color="D3D3D3"/>
              <w:bottom w:val="single" w:sz="6" w:space="0" w:color="D3D3D3"/>
            </w:tcBorders>
          </w:tcPr>
          <w:p w14:paraId="6D49AA63" w14:textId="77777777" w:rsidR="006E2CEA" w:rsidRDefault="006E2CEA" w:rsidP="006E2CEA">
            <w:pPr>
              <w:pStyle w:val="TableParagraph"/>
              <w:keepNext/>
              <w:spacing w:before="0" w:line="240" w:lineRule="auto"/>
              <w:ind w:left="0"/>
              <w:jc w:val="left"/>
              <w:rPr>
                <w:rFonts w:ascii="Times New Roman"/>
                <w:sz w:val="14"/>
              </w:rPr>
            </w:pPr>
          </w:p>
        </w:tc>
      </w:tr>
      <w:tr w:rsidR="006E2CEA" w14:paraId="6BDCAD79" w14:textId="77777777" w:rsidTr="005B55FE">
        <w:trPr>
          <w:trHeight w:val="213"/>
        </w:trPr>
        <w:tc>
          <w:tcPr>
            <w:tcW w:w="732" w:type="dxa"/>
            <w:tcBorders>
              <w:top w:val="single" w:sz="6" w:space="0" w:color="D3D3D3"/>
              <w:bottom w:val="single" w:sz="6" w:space="0" w:color="D3D3D3"/>
              <w:right w:val="single" w:sz="6" w:space="0" w:color="D3D3D3"/>
            </w:tcBorders>
          </w:tcPr>
          <w:p w14:paraId="1D8318FD" w14:textId="77777777" w:rsidR="006E2CEA" w:rsidRDefault="006E2CEA" w:rsidP="006E2CEA">
            <w:pPr>
              <w:pStyle w:val="TableParagraph"/>
              <w:keepNext/>
              <w:spacing w:before="0" w:line="240" w:lineRule="auto"/>
              <w:ind w:left="0"/>
              <w:jc w:val="left"/>
              <w:rPr>
                <w:rFonts w:ascii="Times New Roman"/>
                <w:sz w:val="14"/>
              </w:rPr>
            </w:pPr>
          </w:p>
        </w:tc>
        <w:tc>
          <w:tcPr>
            <w:tcW w:w="824" w:type="dxa"/>
            <w:tcBorders>
              <w:top w:val="single" w:sz="6" w:space="0" w:color="D3D3D3"/>
              <w:left w:val="single" w:sz="6" w:space="0" w:color="D3D3D3"/>
              <w:bottom w:val="single" w:sz="6" w:space="0" w:color="D3D3D3"/>
              <w:right w:val="single" w:sz="6" w:space="0" w:color="D3D3D3"/>
            </w:tcBorders>
          </w:tcPr>
          <w:p w14:paraId="4962614D" w14:textId="77777777" w:rsidR="006E2CEA" w:rsidRDefault="006E2CEA" w:rsidP="006E2CEA">
            <w:pPr>
              <w:pStyle w:val="TableParagraph"/>
              <w:keepNext/>
              <w:spacing w:before="0" w:line="240" w:lineRule="auto"/>
              <w:ind w:left="0"/>
              <w:jc w:val="left"/>
              <w:rPr>
                <w:rFonts w:ascii="Times New Roman"/>
                <w:sz w:val="14"/>
              </w:rPr>
            </w:pPr>
          </w:p>
        </w:tc>
        <w:tc>
          <w:tcPr>
            <w:tcW w:w="961" w:type="dxa"/>
            <w:tcBorders>
              <w:top w:val="single" w:sz="6" w:space="0" w:color="D3D3D3"/>
              <w:left w:val="single" w:sz="6" w:space="0" w:color="D3D3D3"/>
              <w:bottom w:val="single" w:sz="6" w:space="0" w:color="D3D3D3"/>
            </w:tcBorders>
          </w:tcPr>
          <w:p w14:paraId="5E3B9413" w14:textId="77777777" w:rsidR="006E2CEA" w:rsidRDefault="006E2CEA" w:rsidP="006E2CEA">
            <w:pPr>
              <w:pStyle w:val="TableParagraph"/>
              <w:keepNext/>
              <w:spacing w:before="0" w:line="240" w:lineRule="auto"/>
              <w:ind w:left="0"/>
              <w:jc w:val="left"/>
              <w:rPr>
                <w:rFonts w:ascii="Times New Roman"/>
                <w:sz w:val="14"/>
              </w:rPr>
            </w:pPr>
          </w:p>
        </w:tc>
        <w:tc>
          <w:tcPr>
            <w:tcW w:w="2196" w:type="dxa"/>
            <w:gridSpan w:val="3"/>
            <w:tcBorders>
              <w:top w:val="single" w:sz="6" w:space="0" w:color="D3D3D3"/>
              <w:bottom w:val="single" w:sz="6" w:space="0" w:color="D3D3D3"/>
            </w:tcBorders>
          </w:tcPr>
          <w:p w14:paraId="2EAC7339" w14:textId="77777777" w:rsidR="006E2CEA" w:rsidRDefault="006E2CEA" w:rsidP="006E2CEA">
            <w:pPr>
              <w:pStyle w:val="TableParagraph"/>
              <w:keepNext/>
              <w:ind w:left="28"/>
              <w:jc w:val="left"/>
              <w:rPr>
                <w:sz w:val="17"/>
              </w:rPr>
            </w:pPr>
            <w:r>
              <w:rPr>
                <w:sz w:val="17"/>
              </w:rPr>
              <w:t>SPCV = 75 mV; EN 50332-2</w:t>
            </w:r>
          </w:p>
        </w:tc>
        <w:tc>
          <w:tcPr>
            <w:tcW w:w="732" w:type="dxa"/>
            <w:tcBorders>
              <w:top w:val="single" w:sz="6" w:space="0" w:color="D3D3D3"/>
              <w:bottom w:val="single" w:sz="6" w:space="0" w:color="D3D3D3"/>
              <w:right w:val="single" w:sz="6" w:space="0" w:color="D3D3D3"/>
            </w:tcBorders>
          </w:tcPr>
          <w:p w14:paraId="28CD0EC6" w14:textId="77777777" w:rsidR="006E2CEA" w:rsidRDefault="006E2CEA" w:rsidP="006E2CEA">
            <w:pPr>
              <w:pStyle w:val="TableParagraph"/>
              <w:keepNext/>
              <w:spacing w:before="0" w:line="240" w:lineRule="auto"/>
              <w:ind w:left="0"/>
              <w:jc w:val="left"/>
              <w:rPr>
                <w:rFonts w:ascii="Times New Roman"/>
                <w:sz w:val="14"/>
              </w:rPr>
            </w:pPr>
          </w:p>
        </w:tc>
        <w:tc>
          <w:tcPr>
            <w:tcW w:w="732" w:type="dxa"/>
            <w:tcBorders>
              <w:top w:val="single" w:sz="6" w:space="0" w:color="D3D3D3"/>
              <w:left w:val="single" w:sz="6" w:space="0" w:color="D3D3D3"/>
              <w:bottom w:val="single" w:sz="6" w:space="0" w:color="D3D3D3"/>
              <w:right w:val="single" w:sz="6" w:space="0" w:color="D3D3D3"/>
            </w:tcBorders>
          </w:tcPr>
          <w:p w14:paraId="5DBC9D31" w14:textId="77777777" w:rsidR="006E2CEA" w:rsidRDefault="006E2CEA" w:rsidP="006E2CEA">
            <w:pPr>
              <w:pStyle w:val="TableParagraph"/>
              <w:keepNext/>
              <w:spacing w:before="0" w:line="240" w:lineRule="auto"/>
              <w:ind w:left="0"/>
              <w:jc w:val="left"/>
              <w:rPr>
                <w:rFonts w:ascii="Times New Roman"/>
                <w:sz w:val="14"/>
              </w:rPr>
            </w:pPr>
          </w:p>
        </w:tc>
        <w:tc>
          <w:tcPr>
            <w:tcW w:w="801" w:type="dxa"/>
            <w:tcBorders>
              <w:top w:val="single" w:sz="6" w:space="0" w:color="D3D3D3"/>
              <w:left w:val="single" w:sz="6" w:space="0" w:color="D3D3D3"/>
              <w:bottom w:val="single" w:sz="6" w:space="0" w:color="D3D3D3"/>
            </w:tcBorders>
          </w:tcPr>
          <w:p w14:paraId="27E743C8" w14:textId="77777777" w:rsidR="006E2CEA" w:rsidRDefault="006E2CEA" w:rsidP="006E2CEA">
            <w:pPr>
              <w:pStyle w:val="TableParagraph"/>
              <w:keepNext/>
              <w:spacing w:before="0" w:line="240" w:lineRule="auto"/>
              <w:ind w:left="0"/>
              <w:jc w:val="left"/>
              <w:rPr>
                <w:rFonts w:ascii="Times New Roman"/>
                <w:sz w:val="14"/>
              </w:rPr>
            </w:pPr>
          </w:p>
        </w:tc>
        <w:tc>
          <w:tcPr>
            <w:tcW w:w="732" w:type="dxa"/>
            <w:tcBorders>
              <w:top w:val="single" w:sz="6" w:space="0" w:color="D3D3D3"/>
              <w:bottom w:val="single" w:sz="6" w:space="0" w:color="D3D3D3"/>
              <w:right w:val="single" w:sz="6" w:space="0" w:color="D3D3D3"/>
            </w:tcBorders>
          </w:tcPr>
          <w:p w14:paraId="6E202778" w14:textId="77777777" w:rsidR="006E2CEA" w:rsidRDefault="006E2CEA" w:rsidP="006E2CEA">
            <w:pPr>
              <w:pStyle w:val="TableParagraph"/>
              <w:keepNext/>
              <w:spacing w:before="0" w:line="240" w:lineRule="auto"/>
              <w:ind w:left="0"/>
              <w:jc w:val="left"/>
              <w:rPr>
                <w:rFonts w:ascii="Times New Roman"/>
                <w:sz w:val="14"/>
              </w:rPr>
            </w:pPr>
          </w:p>
        </w:tc>
        <w:tc>
          <w:tcPr>
            <w:tcW w:w="950" w:type="dxa"/>
            <w:tcBorders>
              <w:top w:val="single" w:sz="6" w:space="0" w:color="D3D3D3"/>
              <w:left w:val="single" w:sz="6" w:space="0" w:color="D3D3D3"/>
              <w:bottom w:val="single" w:sz="6" w:space="0" w:color="D3D3D3"/>
              <w:right w:val="single" w:sz="6" w:space="0" w:color="D3D3D3"/>
            </w:tcBorders>
          </w:tcPr>
          <w:p w14:paraId="6297224C" w14:textId="77777777" w:rsidR="006E2CEA" w:rsidRDefault="006E2CEA" w:rsidP="006E2CEA">
            <w:pPr>
              <w:pStyle w:val="TableParagraph"/>
              <w:keepNext/>
              <w:spacing w:before="0" w:line="240" w:lineRule="auto"/>
              <w:ind w:left="0"/>
              <w:jc w:val="left"/>
              <w:rPr>
                <w:rFonts w:ascii="Times New Roman"/>
                <w:sz w:val="14"/>
              </w:rPr>
            </w:pPr>
          </w:p>
        </w:tc>
        <w:tc>
          <w:tcPr>
            <w:tcW w:w="962" w:type="dxa"/>
            <w:tcBorders>
              <w:top w:val="single" w:sz="6" w:space="0" w:color="D3D3D3"/>
              <w:left w:val="single" w:sz="6" w:space="0" w:color="D3D3D3"/>
              <w:bottom w:val="single" w:sz="6" w:space="0" w:color="D3D3D3"/>
            </w:tcBorders>
          </w:tcPr>
          <w:p w14:paraId="5B0BB99D" w14:textId="77777777" w:rsidR="006E2CEA" w:rsidRDefault="006E2CEA" w:rsidP="006E2CEA">
            <w:pPr>
              <w:pStyle w:val="TableParagraph"/>
              <w:keepNext/>
              <w:spacing w:before="0" w:line="240" w:lineRule="auto"/>
              <w:ind w:left="0"/>
              <w:jc w:val="left"/>
              <w:rPr>
                <w:rFonts w:ascii="Times New Roman"/>
                <w:sz w:val="14"/>
              </w:rPr>
            </w:pPr>
          </w:p>
        </w:tc>
      </w:tr>
      <w:tr w:rsidR="006E2CEA" w14:paraId="352950CE" w14:textId="77777777" w:rsidTr="005B55FE">
        <w:trPr>
          <w:trHeight w:val="214"/>
        </w:trPr>
        <w:tc>
          <w:tcPr>
            <w:tcW w:w="732" w:type="dxa"/>
            <w:tcBorders>
              <w:top w:val="single" w:sz="6" w:space="0" w:color="D3D3D3"/>
              <w:bottom w:val="single" w:sz="6" w:space="0" w:color="D3D3D3"/>
              <w:right w:val="single" w:sz="6" w:space="0" w:color="D3D3D3"/>
            </w:tcBorders>
          </w:tcPr>
          <w:p w14:paraId="0BF7FB50" w14:textId="77777777" w:rsidR="006E2CEA" w:rsidRDefault="006E2CEA" w:rsidP="006E2CEA">
            <w:pPr>
              <w:pStyle w:val="TableParagraph"/>
              <w:keepNext/>
              <w:ind w:left="26" w:right="19"/>
              <w:rPr>
                <w:sz w:val="17"/>
              </w:rPr>
            </w:pPr>
            <w:r>
              <w:rPr>
                <w:sz w:val="17"/>
              </w:rPr>
              <w:t>[Hz]</w:t>
            </w:r>
          </w:p>
        </w:tc>
        <w:tc>
          <w:tcPr>
            <w:tcW w:w="824" w:type="dxa"/>
            <w:tcBorders>
              <w:top w:val="single" w:sz="6" w:space="0" w:color="D3D3D3"/>
              <w:left w:val="single" w:sz="6" w:space="0" w:color="D3D3D3"/>
              <w:bottom w:val="single" w:sz="6" w:space="0" w:color="D3D3D3"/>
              <w:right w:val="single" w:sz="6" w:space="0" w:color="D3D3D3"/>
            </w:tcBorders>
          </w:tcPr>
          <w:p w14:paraId="4370E562" w14:textId="77777777" w:rsidR="006E2CEA" w:rsidRDefault="006E2CEA" w:rsidP="006E2CEA">
            <w:pPr>
              <w:pStyle w:val="TableParagraph"/>
              <w:keepNext/>
              <w:ind w:left="38"/>
              <w:jc w:val="left"/>
              <w:rPr>
                <w:sz w:val="17"/>
              </w:rPr>
            </w:pPr>
            <w:r>
              <w:rPr>
                <w:sz w:val="17"/>
              </w:rPr>
              <w:t>PSM [dBV]</w:t>
            </w:r>
          </w:p>
        </w:tc>
        <w:tc>
          <w:tcPr>
            <w:tcW w:w="961" w:type="dxa"/>
            <w:tcBorders>
              <w:top w:val="single" w:sz="6" w:space="0" w:color="D3D3D3"/>
              <w:left w:val="single" w:sz="6" w:space="0" w:color="D3D3D3"/>
              <w:bottom w:val="single" w:sz="6" w:space="0" w:color="D3D3D3"/>
            </w:tcBorders>
          </w:tcPr>
          <w:p w14:paraId="5D1CB8B7" w14:textId="77777777" w:rsidR="006E2CEA" w:rsidRDefault="006E2CEA" w:rsidP="006E2CEA">
            <w:pPr>
              <w:pStyle w:val="TableParagraph"/>
              <w:keepNext/>
              <w:ind w:left="119"/>
              <w:jc w:val="left"/>
              <w:rPr>
                <w:sz w:val="17"/>
              </w:rPr>
            </w:pPr>
            <w:r>
              <w:rPr>
                <w:sz w:val="17"/>
              </w:rPr>
              <w:t>PSM [V^2]</w:t>
            </w:r>
          </w:p>
        </w:tc>
        <w:tc>
          <w:tcPr>
            <w:tcW w:w="732" w:type="dxa"/>
            <w:tcBorders>
              <w:top w:val="single" w:sz="6" w:space="0" w:color="D3D3D3"/>
              <w:bottom w:val="single" w:sz="6" w:space="0" w:color="D3D3D3"/>
              <w:right w:val="single" w:sz="6" w:space="0" w:color="D3D3D3"/>
            </w:tcBorders>
          </w:tcPr>
          <w:p w14:paraId="31E735B3" w14:textId="77777777" w:rsidR="006E2CEA" w:rsidRDefault="006E2CEA" w:rsidP="006E2CEA">
            <w:pPr>
              <w:pStyle w:val="TableParagraph"/>
              <w:keepNext/>
              <w:ind w:left="28" w:right="19"/>
              <w:rPr>
                <w:sz w:val="17"/>
              </w:rPr>
            </w:pPr>
            <w:r>
              <w:rPr>
                <w:sz w:val="17"/>
              </w:rPr>
              <w:t>[Hz]</w:t>
            </w:r>
          </w:p>
        </w:tc>
        <w:tc>
          <w:tcPr>
            <w:tcW w:w="732" w:type="dxa"/>
            <w:tcBorders>
              <w:top w:val="single" w:sz="6" w:space="0" w:color="D3D3D3"/>
              <w:left w:val="single" w:sz="6" w:space="0" w:color="D3D3D3"/>
              <w:bottom w:val="single" w:sz="6" w:space="0" w:color="D3D3D3"/>
              <w:right w:val="single" w:sz="6" w:space="0" w:color="D3D3D3"/>
            </w:tcBorders>
          </w:tcPr>
          <w:p w14:paraId="0E03D91D" w14:textId="77777777" w:rsidR="006E2CEA" w:rsidRDefault="006E2CEA" w:rsidP="006E2CEA">
            <w:pPr>
              <w:pStyle w:val="TableParagraph"/>
              <w:keepNext/>
              <w:ind w:right="19"/>
              <w:rPr>
                <w:sz w:val="17"/>
              </w:rPr>
            </w:pPr>
            <w:r>
              <w:rPr>
                <w:sz w:val="17"/>
              </w:rPr>
              <w:t>[dBPa/V]</w:t>
            </w:r>
          </w:p>
        </w:tc>
        <w:tc>
          <w:tcPr>
            <w:tcW w:w="732" w:type="dxa"/>
            <w:tcBorders>
              <w:top w:val="single" w:sz="6" w:space="0" w:color="D3D3D3"/>
              <w:left w:val="single" w:sz="6" w:space="0" w:color="D3D3D3"/>
              <w:bottom w:val="single" w:sz="6" w:space="0" w:color="D3D3D3"/>
            </w:tcBorders>
          </w:tcPr>
          <w:p w14:paraId="44ACF325" w14:textId="77777777" w:rsidR="006E2CEA" w:rsidRDefault="006E2CEA" w:rsidP="006E2CEA">
            <w:pPr>
              <w:pStyle w:val="TableParagraph"/>
              <w:keepNext/>
              <w:ind w:right="18"/>
              <w:rPr>
                <w:sz w:val="17"/>
              </w:rPr>
            </w:pPr>
            <w:r>
              <w:rPr>
                <w:sz w:val="17"/>
              </w:rPr>
              <w:t>[Pa/V]</w:t>
            </w:r>
          </w:p>
        </w:tc>
        <w:tc>
          <w:tcPr>
            <w:tcW w:w="732" w:type="dxa"/>
            <w:tcBorders>
              <w:top w:val="single" w:sz="6" w:space="0" w:color="D3D3D3"/>
              <w:bottom w:val="single" w:sz="6" w:space="0" w:color="D3D3D3"/>
              <w:right w:val="single" w:sz="6" w:space="0" w:color="D3D3D3"/>
            </w:tcBorders>
          </w:tcPr>
          <w:p w14:paraId="39F8A277" w14:textId="77777777" w:rsidR="006E2CEA" w:rsidRDefault="006E2CEA" w:rsidP="006E2CEA">
            <w:pPr>
              <w:pStyle w:val="TableParagraph"/>
              <w:keepNext/>
              <w:ind w:left="32" w:right="19"/>
              <w:rPr>
                <w:sz w:val="17"/>
              </w:rPr>
            </w:pPr>
            <w:r>
              <w:rPr>
                <w:sz w:val="17"/>
              </w:rPr>
              <w:t>[Hz]</w:t>
            </w:r>
          </w:p>
        </w:tc>
        <w:tc>
          <w:tcPr>
            <w:tcW w:w="732" w:type="dxa"/>
            <w:tcBorders>
              <w:top w:val="single" w:sz="6" w:space="0" w:color="D3D3D3"/>
              <w:left w:val="single" w:sz="6" w:space="0" w:color="D3D3D3"/>
              <w:bottom w:val="single" w:sz="6" w:space="0" w:color="D3D3D3"/>
              <w:right w:val="single" w:sz="6" w:space="0" w:color="D3D3D3"/>
            </w:tcBorders>
          </w:tcPr>
          <w:p w14:paraId="127D88C6" w14:textId="77777777" w:rsidR="006E2CEA" w:rsidRDefault="006E2CEA" w:rsidP="006E2CEA">
            <w:pPr>
              <w:pStyle w:val="TableParagraph"/>
              <w:keepNext/>
              <w:ind w:left="0" w:right="197"/>
              <w:jc w:val="right"/>
              <w:rPr>
                <w:sz w:val="17"/>
              </w:rPr>
            </w:pPr>
            <w:r>
              <w:rPr>
                <w:sz w:val="17"/>
              </w:rPr>
              <w:t>[dB]</w:t>
            </w:r>
          </w:p>
        </w:tc>
        <w:tc>
          <w:tcPr>
            <w:tcW w:w="801" w:type="dxa"/>
            <w:tcBorders>
              <w:top w:val="single" w:sz="6" w:space="0" w:color="D3D3D3"/>
              <w:left w:val="single" w:sz="6" w:space="0" w:color="D3D3D3"/>
              <w:bottom w:val="single" w:sz="6" w:space="0" w:color="D3D3D3"/>
            </w:tcBorders>
          </w:tcPr>
          <w:p w14:paraId="74F4C9BA" w14:textId="77777777" w:rsidR="006E2CEA" w:rsidRDefault="006E2CEA" w:rsidP="006E2CEA">
            <w:pPr>
              <w:pStyle w:val="TableParagraph"/>
              <w:keepNext/>
              <w:ind w:left="33" w:right="7"/>
              <w:rPr>
                <w:sz w:val="17"/>
              </w:rPr>
            </w:pPr>
            <w:r>
              <w:rPr>
                <w:sz w:val="17"/>
              </w:rPr>
              <w:t>[gain]</w:t>
            </w:r>
          </w:p>
        </w:tc>
        <w:tc>
          <w:tcPr>
            <w:tcW w:w="732" w:type="dxa"/>
            <w:tcBorders>
              <w:top w:val="single" w:sz="6" w:space="0" w:color="D3D3D3"/>
              <w:bottom w:val="single" w:sz="6" w:space="0" w:color="D3D3D3"/>
              <w:right w:val="single" w:sz="6" w:space="0" w:color="D3D3D3"/>
            </w:tcBorders>
          </w:tcPr>
          <w:p w14:paraId="6DEBCE71" w14:textId="77777777" w:rsidR="006E2CEA" w:rsidRDefault="006E2CEA" w:rsidP="006E2CEA">
            <w:pPr>
              <w:pStyle w:val="TableParagraph"/>
              <w:keepNext/>
              <w:ind w:left="35" w:right="19"/>
              <w:rPr>
                <w:sz w:val="17"/>
              </w:rPr>
            </w:pPr>
            <w:r>
              <w:rPr>
                <w:sz w:val="17"/>
              </w:rPr>
              <w:t>[Hz]</w:t>
            </w:r>
          </w:p>
        </w:tc>
        <w:tc>
          <w:tcPr>
            <w:tcW w:w="950" w:type="dxa"/>
            <w:tcBorders>
              <w:top w:val="single" w:sz="6" w:space="0" w:color="D3D3D3"/>
              <w:left w:val="single" w:sz="6" w:space="0" w:color="D3D3D3"/>
              <w:bottom w:val="single" w:sz="6" w:space="0" w:color="D3D3D3"/>
              <w:right w:val="single" w:sz="6" w:space="0" w:color="D3D3D3"/>
            </w:tcBorders>
          </w:tcPr>
          <w:p w14:paraId="0A5BB838" w14:textId="77777777" w:rsidR="006E2CEA" w:rsidRDefault="006E2CEA" w:rsidP="006E2CEA">
            <w:pPr>
              <w:pStyle w:val="TableParagraph"/>
              <w:keepNext/>
              <w:ind w:left="249"/>
              <w:jc w:val="left"/>
              <w:rPr>
                <w:sz w:val="17"/>
              </w:rPr>
            </w:pPr>
            <w:r>
              <w:rPr>
                <w:sz w:val="17"/>
              </w:rPr>
              <w:t>[dBPa]</w:t>
            </w:r>
          </w:p>
        </w:tc>
        <w:tc>
          <w:tcPr>
            <w:tcW w:w="962" w:type="dxa"/>
            <w:tcBorders>
              <w:top w:val="single" w:sz="6" w:space="0" w:color="D3D3D3"/>
              <w:left w:val="single" w:sz="6" w:space="0" w:color="D3D3D3"/>
              <w:bottom w:val="single" w:sz="6" w:space="0" w:color="D3D3D3"/>
            </w:tcBorders>
          </w:tcPr>
          <w:p w14:paraId="7BB6F6DC" w14:textId="77777777" w:rsidR="006E2CEA" w:rsidRDefault="006E2CEA" w:rsidP="006E2CEA">
            <w:pPr>
              <w:pStyle w:val="TableParagraph"/>
              <w:keepNext/>
              <w:ind w:left="261"/>
              <w:jc w:val="left"/>
              <w:rPr>
                <w:sz w:val="17"/>
              </w:rPr>
            </w:pPr>
            <w:r>
              <w:rPr>
                <w:sz w:val="17"/>
              </w:rPr>
              <w:t>[Pa^2]</w:t>
            </w:r>
          </w:p>
        </w:tc>
      </w:tr>
      <w:tr w:rsidR="006E2CEA" w14:paraId="24A09138" w14:textId="77777777" w:rsidTr="005B55FE">
        <w:trPr>
          <w:trHeight w:val="214"/>
        </w:trPr>
        <w:tc>
          <w:tcPr>
            <w:tcW w:w="732" w:type="dxa"/>
            <w:tcBorders>
              <w:top w:val="single" w:sz="6" w:space="0" w:color="D3D3D3"/>
              <w:bottom w:val="single" w:sz="6" w:space="0" w:color="D3D3D3"/>
              <w:right w:val="single" w:sz="6" w:space="0" w:color="D3D3D3"/>
            </w:tcBorders>
          </w:tcPr>
          <w:p w14:paraId="0D0DC47B" w14:textId="77777777" w:rsidR="006E2CEA" w:rsidRDefault="006E2CEA" w:rsidP="006E2CEA">
            <w:pPr>
              <w:pStyle w:val="TableParagraph"/>
              <w:keepNext/>
              <w:ind w:right="17"/>
              <w:rPr>
                <w:sz w:val="17"/>
              </w:rPr>
            </w:pPr>
            <w:r>
              <w:rPr>
                <w:sz w:val="17"/>
              </w:rPr>
              <w:t>20</w:t>
            </w:r>
          </w:p>
        </w:tc>
        <w:tc>
          <w:tcPr>
            <w:tcW w:w="824" w:type="dxa"/>
            <w:tcBorders>
              <w:top w:val="single" w:sz="6" w:space="0" w:color="D3D3D3"/>
              <w:left w:val="single" w:sz="6" w:space="0" w:color="D3D3D3"/>
              <w:bottom w:val="single" w:sz="6" w:space="0" w:color="D3D3D3"/>
              <w:right w:val="single" w:sz="6" w:space="0" w:color="D3D3D3"/>
            </w:tcBorders>
          </w:tcPr>
          <w:p w14:paraId="64376DC3" w14:textId="77777777" w:rsidR="006E2CEA" w:rsidRDefault="006E2CEA" w:rsidP="006E2CEA">
            <w:pPr>
              <w:pStyle w:val="TableParagraph"/>
              <w:keepNext/>
              <w:ind w:left="199"/>
              <w:jc w:val="left"/>
              <w:rPr>
                <w:sz w:val="17"/>
              </w:rPr>
            </w:pPr>
            <w:r>
              <w:rPr>
                <w:sz w:val="17"/>
              </w:rPr>
              <w:t>-48.56</w:t>
            </w:r>
          </w:p>
        </w:tc>
        <w:tc>
          <w:tcPr>
            <w:tcW w:w="961" w:type="dxa"/>
            <w:tcBorders>
              <w:top w:val="single" w:sz="6" w:space="0" w:color="D3D3D3"/>
              <w:left w:val="single" w:sz="6" w:space="0" w:color="D3D3D3"/>
              <w:bottom w:val="single" w:sz="6" w:space="0" w:color="D3D3D3"/>
            </w:tcBorders>
          </w:tcPr>
          <w:p w14:paraId="3D7AABD4" w14:textId="77777777" w:rsidR="006E2CEA" w:rsidRDefault="006E2CEA" w:rsidP="006E2CEA">
            <w:pPr>
              <w:pStyle w:val="TableParagraph"/>
              <w:keepNext/>
              <w:ind w:left="188"/>
              <w:jc w:val="left"/>
              <w:rPr>
                <w:sz w:val="17"/>
              </w:rPr>
            </w:pPr>
            <w:r>
              <w:rPr>
                <w:sz w:val="17"/>
              </w:rPr>
              <w:t>1.39E-05</w:t>
            </w:r>
          </w:p>
        </w:tc>
        <w:tc>
          <w:tcPr>
            <w:tcW w:w="732" w:type="dxa"/>
            <w:tcBorders>
              <w:top w:val="single" w:sz="6" w:space="0" w:color="D3D3D3"/>
              <w:bottom w:val="single" w:sz="6" w:space="0" w:color="D3D3D3"/>
              <w:right w:val="single" w:sz="6" w:space="0" w:color="D3D3D3"/>
            </w:tcBorders>
          </w:tcPr>
          <w:p w14:paraId="261EC3A0" w14:textId="77777777" w:rsidR="006E2CEA" w:rsidRDefault="006E2CEA" w:rsidP="006E2CEA">
            <w:pPr>
              <w:pStyle w:val="TableParagraph"/>
              <w:keepNext/>
              <w:ind w:right="15"/>
              <w:rPr>
                <w:sz w:val="17"/>
              </w:rPr>
            </w:pPr>
            <w:r>
              <w:rPr>
                <w:sz w:val="17"/>
              </w:rPr>
              <w:t>20</w:t>
            </w:r>
          </w:p>
        </w:tc>
        <w:tc>
          <w:tcPr>
            <w:tcW w:w="732" w:type="dxa"/>
            <w:tcBorders>
              <w:top w:val="single" w:sz="6" w:space="0" w:color="D3D3D3"/>
              <w:left w:val="single" w:sz="6" w:space="0" w:color="D3D3D3"/>
              <w:bottom w:val="single" w:sz="6" w:space="0" w:color="D3D3D3"/>
              <w:right w:val="single" w:sz="6" w:space="0" w:color="D3D3D3"/>
            </w:tcBorders>
          </w:tcPr>
          <w:p w14:paraId="0543A247"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0EB52668"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568F287D" w14:textId="77777777" w:rsidR="006E2CEA" w:rsidRDefault="006E2CEA" w:rsidP="006E2CEA">
            <w:pPr>
              <w:pStyle w:val="TableParagraph"/>
              <w:keepNext/>
              <w:ind w:right="11"/>
              <w:rPr>
                <w:sz w:val="17"/>
              </w:rPr>
            </w:pPr>
            <w:r>
              <w:rPr>
                <w:sz w:val="17"/>
              </w:rPr>
              <w:t>20</w:t>
            </w:r>
          </w:p>
        </w:tc>
        <w:tc>
          <w:tcPr>
            <w:tcW w:w="732" w:type="dxa"/>
            <w:tcBorders>
              <w:top w:val="single" w:sz="6" w:space="0" w:color="D3D3D3"/>
              <w:left w:val="single" w:sz="6" w:space="0" w:color="D3D3D3"/>
              <w:bottom w:val="single" w:sz="6" w:space="0" w:color="D3D3D3"/>
              <w:right w:val="single" w:sz="6" w:space="0" w:color="D3D3D3"/>
            </w:tcBorders>
          </w:tcPr>
          <w:p w14:paraId="4D1132E7" w14:textId="77777777" w:rsidR="006E2CEA" w:rsidRDefault="006E2CEA" w:rsidP="006E2CEA">
            <w:pPr>
              <w:pStyle w:val="TableParagraph"/>
              <w:keepNext/>
              <w:ind w:left="0" w:right="128"/>
              <w:jc w:val="right"/>
              <w:rPr>
                <w:sz w:val="17"/>
              </w:rPr>
            </w:pPr>
            <w:r>
              <w:rPr>
                <w:sz w:val="17"/>
              </w:rPr>
              <w:t>-50.40</w:t>
            </w:r>
          </w:p>
        </w:tc>
        <w:tc>
          <w:tcPr>
            <w:tcW w:w="801" w:type="dxa"/>
            <w:tcBorders>
              <w:top w:val="single" w:sz="6" w:space="0" w:color="D3D3D3"/>
              <w:left w:val="single" w:sz="6" w:space="0" w:color="D3D3D3"/>
              <w:bottom w:val="single" w:sz="6" w:space="0" w:color="D3D3D3"/>
            </w:tcBorders>
          </w:tcPr>
          <w:p w14:paraId="27DAAC8C" w14:textId="77777777" w:rsidR="006E2CEA" w:rsidRDefault="006E2CEA" w:rsidP="006E2CEA">
            <w:pPr>
              <w:pStyle w:val="TableParagraph"/>
              <w:keepNext/>
              <w:ind w:left="45" w:right="7"/>
              <w:rPr>
                <w:sz w:val="17"/>
              </w:rPr>
            </w:pPr>
            <w:r>
              <w:rPr>
                <w:sz w:val="17"/>
              </w:rPr>
              <w:t>-2.52E+01</w:t>
            </w:r>
          </w:p>
        </w:tc>
        <w:tc>
          <w:tcPr>
            <w:tcW w:w="732" w:type="dxa"/>
            <w:tcBorders>
              <w:top w:val="single" w:sz="6" w:space="0" w:color="D3D3D3"/>
              <w:bottom w:val="single" w:sz="6" w:space="0" w:color="D3D3D3"/>
              <w:right w:val="single" w:sz="6" w:space="0" w:color="D3D3D3"/>
            </w:tcBorders>
          </w:tcPr>
          <w:p w14:paraId="0B1A4E87" w14:textId="77777777" w:rsidR="006E2CEA" w:rsidRDefault="006E2CEA" w:rsidP="006E2CEA">
            <w:pPr>
              <w:pStyle w:val="TableParagraph"/>
              <w:keepNext/>
              <w:ind w:right="8"/>
              <w:rPr>
                <w:sz w:val="17"/>
              </w:rPr>
            </w:pPr>
            <w:r>
              <w:rPr>
                <w:sz w:val="17"/>
              </w:rPr>
              <w:t>20</w:t>
            </w:r>
          </w:p>
        </w:tc>
        <w:tc>
          <w:tcPr>
            <w:tcW w:w="950" w:type="dxa"/>
            <w:tcBorders>
              <w:top w:val="single" w:sz="6" w:space="0" w:color="D3D3D3"/>
              <w:left w:val="single" w:sz="6" w:space="0" w:color="D3D3D3"/>
              <w:bottom w:val="single" w:sz="6" w:space="0" w:color="D3D3D3"/>
              <w:right w:val="single" w:sz="6" w:space="0" w:color="D3D3D3"/>
            </w:tcBorders>
          </w:tcPr>
          <w:p w14:paraId="0B435874" w14:textId="77777777" w:rsidR="006E2CEA" w:rsidRDefault="006E2CEA" w:rsidP="006E2CEA">
            <w:pPr>
              <w:pStyle w:val="TableParagraph"/>
              <w:keepNext/>
              <w:ind w:left="272"/>
              <w:jc w:val="left"/>
              <w:rPr>
                <w:sz w:val="17"/>
              </w:rPr>
            </w:pPr>
            <w:r>
              <w:rPr>
                <w:sz w:val="17"/>
              </w:rPr>
              <w:t>-73.85</w:t>
            </w:r>
          </w:p>
        </w:tc>
        <w:tc>
          <w:tcPr>
            <w:tcW w:w="962" w:type="dxa"/>
            <w:tcBorders>
              <w:top w:val="single" w:sz="6" w:space="0" w:color="D3D3D3"/>
              <w:left w:val="single" w:sz="6" w:space="0" w:color="D3D3D3"/>
              <w:bottom w:val="single" w:sz="6" w:space="0" w:color="D3D3D3"/>
            </w:tcBorders>
          </w:tcPr>
          <w:p w14:paraId="31A51197" w14:textId="77777777" w:rsidR="006E2CEA" w:rsidRDefault="006E2CEA" w:rsidP="006E2CEA">
            <w:pPr>
              <w:pStyle w:val="TableParagraph"/>
              <w:keepNext/>
              <w:ind w:left="192"/>
              <w:jc w:val="left"/>
              <w:rPr>
                <w:sz w:val="17"/>
              </w:rPr>
            </w:pPr>
            <w:r>
              <w:rPr>
                <w:sz w:val="17"/>
              </w:rPr>
              <w:t>4.12E-08</w:t>
            </w:r>
          </w:p>
        </w:tc>
      </w:tr>
      <w:tr w:rsidR="006E2CEA" w14:paraId="0E8CEE9E" w14:textId="77777777" w:rsidTr="005B55FE">
        <w:trPr>
          <w:trHeight w:val="214"/>
        </w:trPr>
        <w:tc>
          <w:tcPr>
            <w:tcW w:w="732" w:type="dxa"/>
            <w:tcBorders>
              <w:top w:val="single" w:sz="6" w:space="0" w:color="D3D3D3"/>
              <w:bottom w:val="single" w:sz="6" w:space="0" w:color="D3D3D3"/>
              <w:right w:val="single" w:sz="6" w:space="0" w:color="D3D3D3"/>
            </w:tcBorders>
          </w:tcPr>
          <w:p w14:paraId="3EEFD022" w14:textId="77777777" w:rsidR="006E2CEA" w:rsidRDefault="006E2CEA" w:rsidP="006E2CEA">
            <w:pPr>
              <w:pStyle w:val="TableParagraph"/>
              <w:keepNext/>
              <w:ind w:right="17"/>
              <w:rPr>
                <w:sz w:val="17"/>
              </w:rPr>
            </w:pPr>
            <w:r>
              <w:rPr>
                <w:sz w:val="17"/>
              </w:rPr>
              <w:t>25</w:t>
            </w:r>
          </w:p>
        </w:tc>
        <w:tc>
          <w:tcPr>
            <w:tcW w:w="824" w:type="dxa"/>
            <w:tcBorders>
              <w:top w:val="single" w:sz="6" w:space="0" w:color="D3D3D3"/>
              <w:left w:val="single" w:sz="6" w:space="0" w:color="D3D3D3"/>
              <w:bottom w:val="single" w:sz="6" w:space="0" w:color="D3D3D3"/>
              <w:right w:val="single" w:sz="6" w:space="0" w:color="D3D3D3"/>
            </w:tcBorders>
          </w:tcPr>
          <w:p w14:paraId="11108A70" w14:textId="77777777" w:rsidR="006E2CEA" w:rsidRDefault="006E2CEA" w:rsidP="006E2CEA">
            <w:pPr>
              <w:pStyle w:val="TableParagraph"/>
              <w:keepNext/>
              <w:ind w:left="199"/>
              <w:jc w:val="left"/>
              <w:rPr>
                <w:sz w:val="17"/>
              </w:rPr>
            </w:pPr>
            <w:r>
              <w:rPr>
                <w:sz w:val="17"/>
              </w:rPr>
              <w:t>-45.26</w:t>
            </w:r>
          </w:p>
        </w:tc>
        <w:tc>
          <w:tcPr>
            <w:tcW w:w="961" w:type="dxa"/>
            <w:tcBorders>
              <w:top w:val="single" w:sz="6" w:space="0" w:color="D3D3D3"/>
              <w:left w:val="single" w:sz="6" w:space="0" w:color="D3D3D3"/>
              <w:bottom w:val="single" w:sz="6" w:space="0" w:color="D3D3D3"/>
            </w:tcBorders>
          </w:tcPr>
          <w:p w14:paraId="429B953F" w14:textId="77777777" w:rsidR="006E2CEA" w:rsidRDefault="006E2CEA" w:rsidP="006E2CEA">
            <w:pPr>
              <w:pStyle w:val="TableParagraph"/>
              <w:keepNext/>
              <w:ind w:left="188"/>
              <w:jc w:val="left"/>
              <w:rPr>
                <w:sz w:val="17"/>
              </w:rPr>
            </w:pPr>
            <w:r>
              <w:rPr>
                <w:sz w:val="17"/>
              </w:rPr>
              <w:t>2.98E-05</w:t>
            </w:r>
          </w:p>
        </w:tc>
        <w:tc>
          <w:tcPr>
            <w:tcW w:w="732" w:type="dxa"/>
            <w:tcBorders>
              <w:top w:val="single" w:sz="6" w:space="0" w:color="D3D3D3"/>
              <w:bottom w:val="single" w:sz="6" w:space="0" w:color="D3D3D3"/>
              <w:right w:val="single" w:sz="6" w:space="0" w:color="D3D3D3"/>
            </w:tcBorders>
          </w:tcPr>
          <w:p w14:paraId="65B97251" w14:textId="77777777" w:rsidR="006E2CEA" w:rsidRDefault="006E2CEA" w:rsidP="006E2CEA">
            <w:pPr>
              <w:pStyle w:val="TableParagraph"/>
              <w:keepNext/>
              <w:ind w:right="15"/>
              <w:rPr>
                <w:sz w:val="17"/>
              </w:rPr>
            </w:pPr>
            <w:r>
              <w:rPr>
                <w:sz w:val="17"/>
              </w:rPr>
              <w:t>25</w:t>
            </w:r>
          </w:p>
        </w:tc>
        <w:tc>
          <w:tcPr>
            <w:tcW w:w="732" w:type="dxa"/>
            <w:tcBorders>
              <w:top w:val="single" w:sz="6" w:space="0" w:color="D3D3D3"/>
              <w:left w:val="single" w:sz="6" w:space="0" w:color="D3D3D3"/>
              <w:bottom w:val="single" w:sz="6" w:space="0" w:color="D3D3D3"/>
              <w:right w:val="single" w:sz="6" w:space="0" w:color="D3D3D3"/>
            </w:tcBorders>
          </w:tcPr>
          <w:p w14:paraId="166384DD"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02ECDA4C"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537F3813" w14:textId="77777777" w:rsidR="006E2CEA" w:rsidRDefault="006E2CEA" w:rsidP="006E2CEA">
            <w:pPr>
              <w:pStyle w:val="TableParagraph"/>
              <w:keepNext/>
              <w:ind w:right="11"/>
              <w:rPr>
                <w:sz w:val="17"/>
              </w:rPr>
            </w:pPr>
            <w:r>
              <w:rPr>
                <w:sz w:val="17"/>
              </w:rPr>
              <w:t>25</w:t>
            </w:r>
          </w:p>
        </w:tc>
        <w:tc>
          <w:tcPr>
            <w:tcW w:w="732" w:type="dxa"/>
            <w:tcBorders>
              <w:top w:val="single" w:sz="6" w:space="0" w:color="D3D3D3"/>
              <w:left w:val="single" w:sz="6" w:space="0" w:color="D3D3D3"/>
              <w:bottom w:val="single" w:sz="6" w:space="0" w:color="D3D3D3"/>
              <w:right w:val="single" w:sz="6" w:space="0" w:color="D3D3D3"/>
            </w:tcBorders>
          </w:tcPr>
          <w:p w14:paraId="52972006" w14:textId="77777777" w:rsidR="006E2CEA" w:rsidRDefault="006E2CEA" w:rsidP="006E2CEA">
            <w:pPr>
              <w:pStyle w:val="TableParagraph"/>
              <w:keepNext/>
              <w:ind w:left="0" w:right="128"/>
              <w:jc w:val="right"/>
              <w:rPr>
                <w:sz w:val="17"/>
              </w:rPr>
            </w:pPr>
            <w:r>
              <w:rPr>
                <w:sz w:val="17"/>
              </w:rPr>
              <w:t>-44.82</w:t>
            </w:r>
          </w:p>
        </w:tc>
        <w:tc>
          <w:tcPr>
            <w:tcW w:w="801" w:type="dxa"/>
            <w:tcBorders>
              <w:top w:val="single" w:sz="6" w:space="0" w:color="D3D3D3"/>
              <w:left w:val="single" w:sz="6" w:space="0" w:color="D3D3D3"/>
              <w:bottom w:val="single" w:sz="6" w:space="0" w:color="D3D3D3"/>
            </w:tcBorders>
          </w:tcPr>
          <w:p w14:paraId="0AB45EF9" w14:textId="77777777" w:rsidR="006E2CEA" w:rsidRDefault="006E2CEA" w:rsidP="006E2CEA">
            <w:pPr>
              <w:pStyle w:val="TableParagraph"/>
              <w:keepNext/>
              <w:ind w:left="45" w:right="7"/>
              <w:rPr>
                <w:sz w:val="17"/>
              </w:rPr>
            </w:pPr>
            <w:r>
              <w:rPr>
                <w:sz w:val="17"/>
              </w:rPr>
              <w:t>-2.24E+01</w:t>
            </w:r>
          </w:p>
        </w:tc>
        <w:tc>
          <w:tcPr>
            <w:tcW w:w="732" w:type="dxa"/>
            <w:tcBorders>
              <w:top w:val="single" w:sz="6" w:space="0" w:color="D3D3D3"/>
              <w:bottom w:val="single" w:sz="6" w:space="0" w:color="D3D3D3"/>
              <w:right w:val="single" w:sz="6" w:space="0" w:color="D3D3D3"/>
            </w:tcBorders>
          </w:tcPr>
          <w:p w14:paraId="44AC334D" w14:textId="77777777" w:rsidR="006E2CEA" w:rsidRDefault="006E2CEA" w:rsidP="006E2CEA">
            <w:pPr>
              <w:pStyle w:val="TableParagraph"/>
              <w:keepNext/>
              <w:ind w:right="8"/>
              <w:rPr>
                <w:sz w:val="17"/>
              </w:rPr>
            </w:pPr>
            <w:r>
              <w:rPr>
                <w:sz w:val="17"/>
              </w:rPr>
              <w:t>25</w:t>
            </w:r>
          </w:p>
        </w:tc>
        <w:tc>
          <w:tcPr>
            <w:tcW w:w="950" w:type="dxa"/>
            <w:tcBorders>
              <w:top w:val="single" w:sz="6" w:space="0" w:color="D3D3D3"/>
              <w:left w:val="single" w:sz="6" w:space="0" w:color="D3D3D3"/>
              <w:bottom w:val="single" w:sz="6" w:space="0" w:color="D3D3D3"/>
              <w:right w:val="single" w:sz="6" w:space="0" w:color="D3D3D3"/>
            </w:tcBorders>
          </w:tcPr>
          <w:p w14:paraId="1D38D755" w14:textId="77777777" w:rsidR="006E2CEA" w:rsidRDefault="006E2CEA" w:rsidP="006E2CEA">
            <w:pPr>
              <w:pStyle w:val="TableParagraph"/>
              <w:keepNext/>
              <w:ind w:left="272"/>
              <w:jc w:val="left"/>
              <w:rPr>
                <w:sz w:val="17"/>
              </w:rPr>
            </w:pPr>
            <w:r>
              <w:rPr>
                <w:sz w:val="17"/>
              </w:rPr>
              <w:t>-64.98</w:t>
            </w:r>
          </w:p>
        </w:tc>
        <w:tc>
          <w:tcPr>
            <w:tcW w:w="962" w:type="dxa"/>
            <w:tcBorders>
              <w:top w:val="single" w:sz="6" w:space="0" w:color="D3D3D3"/>
              <w:left w:val="single" w:sz="6" w:space="0" w:color="D3D3D3"/>
              <w:bottom w:val="single" w:sz="6" w:space="0" w:color="D3D3D3"/>
            </w:tcBorders>
          </w:tcPr>
          <w:p w14:paraId="28A9A0DC" w14:textId="77777777" w:rsidR="006E2CEA" w:rsidRDefault="006E2CEA" w:rsidP="006E2CEA">
            <w:pPr>
              <w:pStyle w:val="TableParagraph"/>
              <w:keepNext/>
              <w:ind w:left="192"/>
              <w:jc w:val="left"/>
              <w:rPr>
                <w:sz w:val="17"/>
              </w:rPr>
            </w:pPr>
            <w:r>
              <w:rPr>
                <w:sz w:val="17"/>
              </w:rPr>
              <w:t>3.18E-07</w:t>
            </w:r>
          </w:p>
        </w:tc>
      </w:tr>
      <w:tr w:rsidR="006E2CEA" w14:paraId="31A0713A" w14:textId="77777777" w:rsidTr="005B55FE">
        <w:trPr>
          <w:trHeight w:val="213"/>
        </w:trPr>
        <w:tc>
          <w:tcPr>
            <w:tcW w:w="732" w:type="dxa"/>
            <w:tcBorders>
              <w:top w:val="single" w:sz="6" w:space="0" w:color="D3D3D3"/>
              <w:bottom w:val="single" w:sz="6" w:space="0" w:color="D3D3D3"/>
              <w:right w:val="single" w:sz="6" w:space="0" w:color="D3D3D3"/>
            </w:tcBorders>
          </w:tcPr>
          <w:p w14:paraId="4FAADCF1" w14:textId="77777777" w:rsidR="006E2CEA" w:rsidRDefault="006E2CEA" w:rsidP="006E2CEA">
            <w:pPr>
              <w:pStyle w:val="TableParagraph"/>
              <w:keepNext/>
              <w:ind w:left="37" w:right="19"/>
              <w:rPr>
                <w:sz w:val="17"/>
              </w:rPr>
            </w:pPr>
            <w:r>
              <w:rPr>
                <w:sz w:val="17"/>
              </w:rPr>
              <w:t>31.5</w:t>
            </w:r>
          </w:p>
        </w:tc>
        <w:tc>
          <w:tcPr>
            <w:tcW w:w="824" w:type="dxa"/>
            <w:tcBorders>
              <w:top w:val="single" w:sz="6" w:space="0" w:color="D3D3D3"/>
              <w:left w:val="single" w:sz="6" w:space="0" w:color="D3D3D3"/>
              <w:bottom w:val="single" w:sz="6" w:space="0" w:color="D3D3D3"/>
              <w:right w:val="single" w:sz="6" w:space="0" w:color="D3D3D3"/>
            </w:tcBorders>
          </w:tcPr>
          <w:p w14:paraId="68EAF692" w14:textId="77777777" w:rsidR="006E2CEA" w:rsidRDefault="006E2CEA" w:rsidP="006E2CEA">
            <w:pPr>
              <w:pStyle w:val="TableParagraph"/>
              <w:keepNext/>
              <w:ind w:left="199"/>
              <w:jc w:val="left"/>
              <w:rPr>
                <w:sz w:val="17"/>
              </w:rPr>
            </w:pPr>
            <w:r>
              <w:rPr>
                <w:sz w:val="17"/>
              </w:rPr>
              <w:t>-42.46</w:t>
            </w:r>
          </w:p>
        </w:tc>
        <w:tc>
          <w:tcPr>
            <w:tcW w:w="961" w:type="dxa"/>
            <w:tcBorders>
              <w:top w:val="single" w:sz="6" w:space="0" w:color="D3D3D3"/>
              <w:left w:val="single" w:sz="6" w:space="0" w:color="D3D3D3"/>
              <w:bottom w:val="single" w:sz="6" w:space="0" w:color="D3D3D3"/>
            </w:tcBorders>
          </w:tcPr>
          <w:p w14:paraId="190223E5" w14:textId="77777777" w:rsidR="006E2CEA" w:rsidRDefault="006E2CEA" w:rsidP="006E2CEA">
            <w:pPr>
              <w:pStyle w:val="TableParagraph"/>
              <w:keepNext/>
              <w:ind w:left="188"/>
              <w:jc w:val="left"/>
              <w:rPr>
                <w:sz w:val="17"/>
              </w:rPr>
            </w:pPr>
            <w:r>
              <w:rPr>
                <w:sz w:val="17"/>
              </w:rPr>
              <w:t>5.68E-05</w:t>
            </w:r>
          </w:p>
        </w:tc>
        <w:tc>
          <w:tcPr>
            <w:tcW w:w="732" w:type="dxa"/>
            <w:tcBorders>
              <w:top w:val="single" w:sz="6" w:space="0" w:color="D3D3D3"/>
              <w:bottom w:val="single" w:sz="6" w:space="0" w:color="D3D3D3"/>
              <w:right w:val="single" w:sz="6" w:space="0" w:color="D3D3D3"/>
            </w:tcBorders>
          </w:tcPr>
          <w:p w14:paraId="0227CE67" w14:textId="77777777" w:rsidR="006E2CEA" w:rsidRDefault="006E2CEA" w:rsidP="006E2CEA">
            <w:pPr>
              <w:pStyle w:val="TableParagraph"/>
              <w:keepNext/>
              <w:ind w:right="19"/>
              <w:rPr>
                <w:sz w:val="17"/>
              </w:rPr>
            </w:pPr>
            <w:r>
              <w:rPr>
                <w:sz w:val="17"/>
              </w:rPr>
              <w:t>31.5</w:t>
            </w:r>
          </w:p>
        </w:tc>
        <w:tc>
          <w:tcPr>
            <w:tcW w:w="732" w:type="dxa"/>
            <w:tcBorders>
              <w:top w:val="single" w:sz="6" w:space="0" w:color="D3D3D3"/>
              <w:left w:val="single" w:sz="6" w:space="0" w:color="D3D3D3"/>
              <w:bottom w:val="single" w:sz="6" w:space="0" w:color="D3D3D3"/>
              <w:right w:val="single" w:sz="6" w:space="0" w:color="D3D3D3"/>
            </w:tcBorders>
          </w:tcPr>
          <w:p w14:paraId="4C260076"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68EC8DCD"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5608E7A2" w14:textId="77777777" w:rsidR="006E2CEA" w:rsidRDefault="006E2CEA" w:rsidP="006E2CEA">
            <w:pPr>
              <w:pStyle w:val="TableParagraph"/>
              <w:keepNext/>
              <w:ind w:right="15"/>
              <w:rPr>
                <w:sz w:val="17"/>
              </w:rPr>
            </w:pPr>
            <w:r>
              <w:rPr>
                <w:sz w:val="17"/>
              </w:rPr>
              <w:t>31.5</w:t>
            </w:r>
          </w:p>
        </w:tc>
        <w:tc>
          <w:tcPr>
            <w:tcW w:w="732" w:type="dxa"/>
            <w:tcBorders>
              <w:top w:val="single" w:sz="6" w:space="0" w:color="D3D3D3"/>
              <w:left w:val="single" w:sz="6" w:space="0" w:color="D3D3D3"/>
              <w:bottom w:val="single" w:sz="6" w:space="0" w:color="D3D3D3"/>
              <w:right w:val="single" w:sz="6" w:space="0" w:color="D3D3D3"/>
            </w:tcBorders>
          </w:tcPr>
          <w:p w14:paraId="2EAB1CDA" w14:textId="77777777" w:rsidR="006E2CEA" w:rsidRDefault="006E2CEA" w:rsidP="006E2CEA">
            <w:pPr>
              <w:pStyle w:val="TableParagraph"/>
              <w:keepNext/>
              <w:ind w:left="0" w:right="128"/>
              <w:jc w:val="right"/>
              <w:rPr>
                <w:sz w:val="17"/>
              </w:rPr>
            </w:pPr>
            <w:r>
              <w:rPr>
                <w:sz w:val="17"/>
              </w:rPr>
              <w:t>-39.53</w:t>
            </w:r>
          </w:p>
        </w:tc>
        <w:tc>
          <w:tcPr>
            <w:tcW w:w="801" w:type="dxa"/>
            <w:tcBorders>
              <w:top w:val="single" w:sz="6" w:space="0" w:color="D3D3D3"/>
              <w:left w:val="single" w:sz="6" w:space="0" w:color="D3D3D3"/>
              <w:bottom w:val="single" w:sz="6" w:space="0" w:color="D3D3D3"/>
            </w:tcBorders>
          </w:tcPr>
          <w:p w14:paraId="757E995B" w14:textId="77777777" w:rsidR="006E2CEA" w:rsidRDefault="006E2CEA" w:rsidP="006E2CEA">
            <w:pPr>
              <w:pStyle w:val="TableParagraph"/>
              <w:keepNext/>
              <w:ind w:left="45" w:right="7"/>
              <w:rPr>
                <w:sz w:val="17"/>
              </w:rPr>
            </w:pPr>
            <w:r>
              <w:rPr>
                <w:sz w:val="17"/>
              </w:rPr>
              <w:t>-1.98E+01</w:t>
            </w:r>
          </w:p>
        </w:tc>
        <w:tc>
          <w:tcPr>
            <w:tcW w:w="732" w:type="dxa"/>
            <w:tcBorders>
              <w:top w:val="single" w:sz="6" w:space="0" w:color="D3D3D3"/>
              <w:bottom w:val="single" w:sz="6" w:space="0" w:color="D3D3D3"/>
              <w:right w:val="single" w:sz="6" w:space="0" w:color="D3D3D3"/>
            </w:tcBorders>
          </w:tcPr>
          <w:p w14:paraId="14CE20D0" w14:textId="77777777" w:rsidR="006E2CEA" w:rsidRDefault="006E2CEA" w:rsidP="006E2CEA">
            <w:pPr>
              <w:pStyle w:val="TableParagraph"/>
              <w:keepNext/>
              <w:ind w:right="12"/>
              <w:rPr>
                <w:sz w:val="17"/>
              </w:rPr>
            </w:pPr>
            <w:r>
              <w:rPr>
                <w:sz w:val="17"/>
              </w:rPr>
              <w:t>31.5</w:t>
            </w:r>
          </w:p>
        </w:tc>
        <w:tc>
          <w:tcPr>
            <w:tcW w:w="950" w:type="dxa"/>
            <w:tcBorders>
              <w:top w:val="single" w:sz="6" w:space="0" w:color="D3D3D3"/>
              <w:left w:val="single" w:sz="6" w:space="0" w:color="D3D3D3"/>
              <w:bottom w:val="single" w:sz="6" w:space="0" w:color="D3D3D3"/>
              <w:right w:val="single" w:sz="6" w:space="0" w:color="D3D3D3"/>
            </w:tcBorders>
          </w:tcPr>
          <w:p w14:paraId="42CD7CA4" w14:textId="77777777" w:rsidR="006E2CEA" w:rsidRDefault="006E2CEA" w:rsidP="006E2CEA">
            <w:pPr>
              <w:pStyle w:val="TableParagraph"/>
              <w:keepNext/>
              <w:ind w:left="272"/>
              <w:jc w:val="left"/>
              <w:rPr>
                <w:sz w:val="17"/>
              </w:rPr>
            </w:pPr>
            <w:r>
              <w:rPr>
                <w:sz w:val="17"/>
              </w:rPr>
              <w:t>-56.89</w:t>
            </w:r>
          </w:p>
        </w:tc>
        <w:tc>
          <w:tcPr>
            <w:tcW w:w="962" w:type="dxa"/>
            <w:tcBorders>
              <w:top w:val="single" w:sz="6" w:space="0" w:color="D3D3D3"/>
              <w:left w:val="single" w:sz="6" w:space="0" w:color="D3D3D3"/>
              <w:bottom w:val="single" w:sz="6" w:space="0" w:color="D3D3D3"/>
            </w:tcBorders>
          </w:tcPr>
          <w:p w14:paraId="60337871" w14:textId="77777777" w:rsidR="006E2CEA" w:rsidRDefault="006E2CEA" w:rsidP="006E2CEA">
            <w:pPr>
              <w:pStyle w:val="TableParagraph"/>
              <w:keepNext/>
              <w:ind w:left="192"/>
              <w:jc w:val="left"/>
              <w:rPr>
                <w:sz w:val="17"/>
              </w:rPr>
            </w:pPr>
            <w:r>
              <w:rPr>
                <w:sz w:val="17"/>
              </w:rPr>
              <w:t>2.05E-06</w:t>
            </w:r>
          </w:p>
        </w:tc>
      </w:tr>
      <w:tr w:rsidR="006E2CEA" w14:paraId="65B2B819" w14:textId="77777777" w:rsidTr="005B55FE">
        <w:trPr>
          <w:trHeight w:val="214"/>
        </w:trPr>
        <w:tc>
          <w:tcPr>
            <w:tcW w:w="732" w:type="dxa"/>
            <w:tcBorders>
              <w:top w:val="single" w:sz="6" w:space="0" w:color="D3D3D3"/>
              <w:bottom w:val="single" w:sz="6" w:space="0" w:color="D3D3D3"/>
              <w:right w:val="single" w:sz="6" w:space="0" w:color="D3D3D3"/>
            </w:tcBorders>
          </w:tcPr>
          <w:p w14:paraId="7324804E" w14:textId="77777777" w:rsidR="006E2CEA" w:rsidRDefault="006E2CEA" w:rsidP="006E2CEA">
            <w:pPr>
              <w:pStyle w:val="TableParagraph"/>
              <w:keepNext/>
              <w:ind w:right="17"/>
              <w:rPr>
                <w:sz w:val="17"/>
              </w:rPr>
            </w:pPr>
            <w:r>
              <w:rPr>
                <w:sz w:val="17"/>
              </w:rPr>
              <w:t>40</w:t>
            </w:r>
          </w:p>
        </w:tc>
        <w:tc>
          <w:tcPr>
            <w:tcW w:w="824" w:type="dxa"/>
            <w:tcBorders>
              <w:top w:val="single" w:sz="6" w:space="0" w:color="D3D3D3"/>
              <w:left w:val="single" w:sz="6" w:space="0" w:color="D3D3D3"/>
              <w:bottom w:val="single" w:sz="6" w:space="0" w:color="D3D3D3"/>
              <w:right w:val="single" w:sz="6" w:space="0" w:color="D3D3D3"/>
            </w:tcBorders>
          </w:tcPr>
          <w:p w14:paraId="5A5B200E" w14:textId="77777777" w:rsidR="006E2CEA" w:rsidRDefault="006E2CEA" w:rsidP="006E2CEA">
            <w:pPr>
              <w:pStyle w:val="TableParagraph"/>
              <w:keepNext/>
              <w:ind w:left="199"/>
              <w:jc w:val="left"/>
              <w:rPr>
                <w:sz w:val="17"/>
              </w:rPr>
            </w:pPr>
            <w:r>
              <w:rPr>
                <w:sz w:val="17"/>
              </w:rPr>
              <w:t>-40.26</w:t>
            </w:r>
          </w:p>
        </w:tc>
        <w:tc>
          <w:tcPr>
            <w:tcW w:w="961" w:type="dxa"/>
            <w:tcBorders>
              <w:top w:val="single" w:sz="6" w:space="0" w:color="D3D3D3"/>
              <w:left w:val="single" w:sz="6" w:space="0" w:color="D3D3D3"/>
              <w:bottom w:val="single" w:sz="6" w:space="0" w:color="D3D3D3"/>
            </w:tcBorders>
          </w:tcPr>
          <w:p w14:paraId="74E98C54" w14:textId="77777777" w:rsidR="006E2CEA" w:rsidRDefault="006E2CEA" w:rsidP="006E2CEA">
            <w:pPr>
              <w:pStyle w:val="TableParagraph"/>
              <w:keepNext/>
              <w:ind w:left="188"/>
              <w:jc w:val="left"/>
              <w:rPr>
                <w:sz w:val="17"/>
              </w:rPr>
            </w:pPr>
            <w:r>
              <w:rPr>
                <w:sz w:val="17"/>
              </w:rPr>
              <w:t>9.43E-05</w:t>
            </w:r>
          </w:p>
        </w:tc>
        <w:tc>
          <w:tcPr>
            <w:tcW w:w="732" w:type="dxa"/>
            <w:tcBorders>
              <w:top w:val="single" w:sz="6" w:space="0" w:color="D3D3D3"/>
              <w:bottom w:val="single" w:sz="6" w:space="0" w:color="D3D3D3"/>
              <w:right w:val="single" w:sz="6" w:space="0" w:color="D3D3D3"/>
            </w:tcBorders>
          </w:tcPr>
          <w:p w14:paraId="3EB96B27" w14:textId="77777777" w:rsidR="006E2CEA" w:rsidRDefault="006E2CEA" w:rsidP="006E2CEA">
            <w:pPr>
              <w:pStyle w:val="TableParagraph"/>
              <w:keepNext/>
              <w:ind w:right="15"/>
              <w:rPr>
                <w:sz w:val="17"/>
              </w:rPr>
            </w:pPr>
            <w:r>
              <w:rPr>
                <w:sz w:val="17"/>
              </w:rPr>
              <w:t>40</w:t>
            </w:r>
          </w:p>
        </w:tc>
        <w:tc>
          <w:tcPr>
            <w:tcW w:w="732" w:type="dxa"/>
            <w:tcBorders>
              <w:top w:val="single" w:sz="6" w:space="0" w:color="D3D3D3"/>
              <w:left w:val="single" w:sz="6" w:space="0" w:color="D3D3D3"/>
              <w:bottom w:val="single" w:sz="6" w:space="0" w:color="D3D3D3"/>
              <w:right w:val="single" w:sz="6" w:space="0" w:color="D3D3D3"/>
            </w:tcBorders>
          </w:tcPr>
          <w:p w14:paraId="6A507BBA"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2CA77021"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2E85687F" w14:textId="77777777" w:rsidR="006E2CEA" w:rsidRDefault="006E2CEA" w:rsidP="006E2CEA">
            <w:pPr>
              <w:pStyle w:val="TableParagraph"/>
              <w:keepNext/>
              <w:ind w:right="11"/>
              <w:rPr>
                <w:sz w:val="17"/>
              </w:rPr>
            </w:pPr>
            <w:r>
              <w:rPr>
                <w:sz w:val="17"/>
              </w:rPr>
              <w:t>40</w:t>
            </w:r>
          </w:p>
        </w:tc>
        <w:tc>
          <w:tcPr>
            <w:tcW w:w="732" w:type="dxa"/>
            <w:tcBorders>
              <w:top w:val="single" w:sz="6" w:space="0" w:color="D3D3D3"/>
              <w:left w:val="single" w:sz="6" w:space="0" w:color="D3D3D3"/>
              <w:bottom w:val="single" w:sz="6" w:space="0" w:color="D3D3D3"/>
              <w:right w:val="single" w:sz="6" w:space="0" w:color="D3D3D3"/>
            </w:tcBorders>
          </w:tcPr>
          <w:p w14:paraId="4F06A70E" w14:textId="77777777" w:rsidR="006E2CEA" w:rsidRDefault="006E2CEA" w:rsidP="006E2CEA">
            <w:pPr>
              <w:pStyle w:val="TableParagraph"/>
              <w:keepNext/>
              <w:ind w:left="0" w:right="128"/>
              <w:jc w:val="right"/>
              <w:rPr>
                <w:sz w:val="17"/>
              </w:rPr>
            </w:pPr>
            <w:r>
              <w:rPr>
                <w:sz w:val="17"/>
              </w:rPr>
              <w:t>-34.54</w:t>
            </w:r>
          </w:p>
        </w:tc>
        <w:tc>
          <w:tcPr>
            <w:tcW w:w="801" w:type="dxa"/>
            <w:tcBorders>
              <w:top w:val="single" w:sz="6" w:space="0" w:color="D3D3D3"/>
              <w:left w:val="single" w:sz="6" w:space="0" w:color="D3D3D3"/>
              <w:bottom w:val="single" w:sz="6" w:space="0" w:color="D3D3D3"/>
            </w:tcBorders>
          </w:tcPr>
          <w:p w14:paraId="4D439289" w14:textId="77777777" w:rsidR="006E2CEA" w:rsidRDefault="006E2CEA" w:rsidP="006E2CEA">
            <w:pPr>
              <w:pStyle w:val="TableParagraph"/>
              <w:keepNext/>
              <w:ind w:left="45" w:right="7"/>
              <w:rPr>
                <w:sz w:val="17"/>
              </w:rPr>
            </w:pPr>
            <w:r>
              <w:rPr>
                <w:sz w:val="17"/>
              </w:rPr>
              <w:t>-1.73E+01</w:t>
            </w:r>
          </w:p>
        </w:tc>
        <w:tc>
          <w:tcPr>
            <w:tcW w:w="732" w:type="dxa"/>
            <w:tcBorders>
              <w:top w:val="single" w:sz="6" w:space="0" w:color="D3D3D3"/>
              <w:bottom w:val="single" w:sz="6" w:space="0" w:color="D3D3D3"/>
              <w:right w:val="single" w:sz="6" w:space="0" w:color="D3D3D3"/>
            </w:tcBorders>
          </w:tcPr>
          <w:p w14:paraId="3459726E" w14:textId="77777777" w:rsidR="006E2CEA" w:rsidRDefault="006E2CEA" w:rsidP="006E2CEA">
            <w:pPr>
              <w:pStyle w:val="TableParagraph"/>
              <w:keepNext/>
              <w:ind w:right="8"/>
              <w:rPr>
                <w:sz w:val="17"/>
              </w:rPr>
            </w:pPr>
            <w:r>
              <w:rPr>
                <w:sz w:val="17"/>
              </w:rPr>
              <w:t>40</w:t>
            </w:r>
          </w:p>
        </w:tc>
        <w:tc>
          <w:tcPr>
            <w:tcW w:w="950" w:type="dxa"/>
            <w:tcBorders>
              <w:top w:val="single" w:sz="6" w:space="0" w:color="D3D3D3"/>
              <w:left w:val="single" w:sz="6" w:space="0" w:color="D3D3D3"/>
              <w:bottom w:val="single" w:sz="6" w:space="0" w:color="D3D3D3"/>
              <w:right w:val="single" w:sz="6" w:space="0" w:color="D3D3D3"/>
            </w:tcBorders>
          </w:tcPr>
          <w:p w14:paraId="6687A593" w14:textId="77777777" w:rsidR="006E2CEA" w:rsidRDefault="006E2CEA" w:rsidP="006E2CEA">
            <w:pPr>
              <w:pStyle w:val="TableParagraph"/>
              <w:keepNext/>
              <w:ind w:left="272"/>
              <w:jc w:val="left"/>
              <w:rPr>
                <w:sz w:val="17"/>
              </w:rPr>
            </w:pPr>
            <w:r>
              <w:rPr>
                <w:sz w:val="17"/>
              </w:rPr>
              <w:t>-49.70</w:t>
            </w:r>
          </w:p>
        </w:tc>
        <w:tc>
          <w:tcPr>
            <w:tcW w:w="962" w:type="dxa"/>
            <w:tcBorders>
              <w:top w:val="single" w:sz="6" w:space="0" w:color="D3D3D3"/>
              <w:left w:val="single" w:sz="6" w:space="0" w:color="D3D3D3"/>
              <w:bottom w:val="single" w:sz="6" w:space="0" w:color="D3D3D3"/>
            </w:tcBorders>
          </w:tcPr>
          <w:p w14:paraId="7CE7DA68" w14:textId="77777777" w:rsidR="006E2CEA" w:rsidRDefault="006E2CEA" w:rsidP="006E2CEA">
            <w:pPr>
              <w:pStyle w:val="TableParagraph"/>
              <w:keepNext/>
              <w:ind w:left="192"/>
              <w:jc w:val="left"/>
              <w:rPr>
                <w:sz w:val="17"/>
              </w:rPr>
            </w:pPr>
            <w:r>
              <w:rPr>
                <w:sz w:val="17"/>
              </w:rPr>
              <w:t>1.07E-05</w:t>
            </w:r>
          </w:p>
        </w:tc>
      </w:tr>
      <w:tr w:rsidR="006E2CEA" w14:paraId="2DCCF209" w14:textId="77777777" w:rsidTr="005B55FE">
        <w:trPr>
          <w:trHeight w:val="214"/>
        </w:trPr>
        <w:tc>
          <w:tcPr>
            <w:tcW w:w="732" w:type="dxa"/>
            <w:tcBorders>
              <w:top w:val="single" w:sz="6" w:space="0" w:color="D3D3D3"/>
              <w:bottom w:val="single" w:sz="6" w:space="0" w:color="D3D3D3"/>
              <w:right w:val="single" w:sz="6" w:space="0" w:color="D3D3D3"/>
            </w:tcBorders>
          </w:tcPr>
          <w:p w14:paraId="144D7BB7" w14:textId="77777777" w:rsidR="006E2CEA" w:rsidRDefault="006E2CEA" w:rsidP="006E2CEA">
            <w:pPr>
              <w:pStyle w:val="TableParagraph"/>
              <w:keepNext/>
              <w:ind w:right="17"/>
              <w:rPr>
                <w:sz w:val="17"/>
              </w:rPr>
            </w:pPr>
            <w:r>
              <w:rPr>
                <w:sz w:val="17"/>
              </w:rPr>
              <w:t>50</w:t>
            </w:r>
          </w:p>
        </w:tc>
        <w:tc>
          <w:tcPr>
            <w:tcW w:w="824" w:type="dxa"/>
            <w:tcBorders>
              <w:top w:val="single" w:sz="6" w:space="0" w:color="D3D3D3"/>
              <w:left w:val="single" w:sz="6" w:space="0" w:color="D3D3D3"/>
              <w:bottom w:val="single" w:sz="6" w:space="0" w:color="D3D3D3"/>
              <w:right w:val="single" w:sz="6" w:space="0" w:color="D3D3D3"/>
            </w:tcBorders>
          </w:tcPr>
          <w:p w14:paraId="7B8FCCC8" w14:textId="77777777" w:rsidR="006E2CEA" w:rsidRDefault="006E2CEA" w:rsidP="006E2CEA">
            <w:pPr>
              <w:pStyle w:val="TableParagraph"/>
              <w:keepNext/>
              <w:ind w:left="199"/>
              <w:jc w:val="left"/>
              <w:rPr>
                <w:sz w:val="17"/>
              </w:rPr>
            </w:pPr>
            <w:r>
              <w:rPr>
                <w:sz w:val="17"/>
              </w:rPr>
              <w:t>-38.56</w:t>
            </w:r>
          </w:p>
        </w:tc>
        <w:tc>
          <w:tcPr>
            <w:tcW w:w="961" w:type="dxa"/>
            <w:tcBorders>
              <w:top w:val="single" w:sz="6" w:space="0" w:color="D3D3D3"/>
              <w:left w:val="single" w:sz="6" w:space="0" w:color="D3D3D3"/>
              <w:bottom w:val="single" w:sz="6" w:space="0" w:color="D3D3D3"/>
            </w:tcBorders>
          </w:tcPr>
          <w:p w14:paraId="56B0026D" w14:textId="77777777" w:rsidR="006E2CEA" w:rsidRDefault="006E2CEA" w:rsidP="006E2CEA">
            <w:pPr>
              <w:pStyle w:val="TableParagraph"/>
              <w:keepNext/>
              <w:ind w:left="188"/>
              <w:jc w:val="left"/>
              <w:rPr>
                <w:sz w:val="17"/>
              </w:rPr>
            </w:pPr>
            <w:r>
              <w:rPr>
                <w:sz w:val="17"/>
              </w:rPr>
              <w:t>1.39E-04</w:t>
            </w:r>
          </w:p>
        </w:tc>
        <w:tc>
          <w:tcPr>
            <w:tcW w:w="732" w:type="dxa"/>
            <w:tcBorders>
              <w:top w:val="single" w:sz="6" w:space="0" w:color="D3D3D3"/>
              <w:bottom w:val="single" w:sz="6" w:space="0" w:color="D3D3D3"/>
              <w:right w:val="single" w:sz="6" w:space="0" w:color="D3D3D3"/>
            </w:tcBorders>
          </w:tcPr>
          <w:p w14:paraId="3959ED7C" w14:textId="77777777" w:rsidR="006E2CEA" w:rsidRDefault="006E2CEA" w:rsidP="006E2CEA">
            <w:pPr>
              <w:pStyle w:val="TableParagraph"/>
              <w:keepNext/>
              <w:ind w:right="15"/>
              <w:rPr>
                <w:sz w:val="17"/>
              </w:rPr>
            </w:pPr>
            <w:r>
              <w:rPr>
                <w:sz w:val="17"/>
              </w:rPr>
              <w:t>50</w:t>
            </w:r>
          </w:p>
        </w:tc>
        <w:tc>
          <w:tcPr>
            <w:tcW w:w="732" w:type="dxa"/>
            <w:tcBorders>
              <w:top w:val="single" w:sz="6" w:space="0" w:color="D3D3D3"/>
              <w:left w:val="single" w:sz="6" w:space="0" w:color="D3D3D3"/>
              <w:bottom w:val="single" w:sz="6" w:space="0" w:color="D3D3D3"/>
              <w:right w:val="single" w:sz="6" w:space="0" w:color="D3D3D3"/>
            </w:tcBorders>
          </w:tcPr>
          <w:p w14:paraId="49F87860"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5C2EDBE8"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0CB735BE" w14:textId="77777777" w:rsidR="006E2CEA" w:rsidRDefault="006E2CEA" w:rsidP="006E2CEA">
            <w:pPr>
              <w:pStyle w:val="TableParagraph"/>
              <w:keepNext/>
              <w:ind w:right="11"/>
              <w:rPr>
                <w:sz w:val="17"/>
              </w:rPr>
            </w:pPr>
            <w:r>
              <w:rPr>
                <w:sz w:val="17"/>
              </w:rPr>
              <w:t>50</w:t>
            </w:r>
          </w:p>
        </w:tc>
        <w:tc>
          <w:tcPr>
            <w:tcW w:w="732" w:type="dxa"/>
            <w:tcBorders>
              <w:top w:val="single" w:sz="6" w:space="0" w:color="D3D3D3"/>
              <w:left w:val="single" w:sz="6" w:space="0" w:color="D3D3D3"/>
              <w:bottom w:val="single" w:sz="6" w:space="0" w:color="D3D3D3"/>
              <w:right w:val="single" w:sz="6" w:space="0" w:color="D3D3D3"/>
            </w:tcBorders>
          </w:tcPr>
          <w:p w14:paraId="6B95610F" w14:textId="77777777" w:rsidR="006E2CEA" w:rsidRDefault="006E2CEA" w:rsidP="006E2CEA">
            <w:pPr>
              <w:pStyle w:val="TableParagraph"/>
              <w:keepNext/>
              <w:ind w:left="0" w:right="128"/>
              <w:jc w:val="right"/>
              <w:rPr>
                <w:sz w:val="17"/>
              </w:rPr>
            </w:pPr>
            <w:r>
              <w:rPr>
                <w:sz w:val="17"/>
              </w:rPr>
              <w:t>-30.28</w:t>
            </w:r>
          </w:p>
        </w:tc>
        <w:tc>
          <w:tcPr>
            <w:tcW w:w="801" w:type="dxa"/>
            <w:tcBorders>
              <w:top w:val="single" w:sz="6" w:space="0" w:color="D3D3D3"/>
              <w:left w:val="single" w:sz="6" w:space="0" w:color="D3D3D3"/>
              <w:bottom w:val="single" w:sz="6" w:space="0" w:color="D3D3D3"/>
            </w:tcBorders>
          </w:tcPr>
          <w:p w14:paraId="5CB96EA3" w14:textId="77777777" w:rsidR="006E2CEA" w:rsidRDefault="006E2CEA" w:rsidP="006E2CEA">
            <w:pPr>
              <w:pStyle w:val="TableParagraph"/>
              <w:keepNext/>
              <w:ind w:left="45" w:right="7"/>
              <w:rPr>
                <w:sz w:val="17"/>
              </w:rPr>
            </w:pPr>
            <w:r>
              <w:rPr>
                <w:sz w:val="17"/>
              </w:rPr>
              <w:t>-1.51E+01</w:t>
            </w:r>
          </w:p>
        </w:tc>
        <w:tc>
          <w:tcPr>
            <w:tcW w:w="732" w:type="dxa"/>
            <w:tcBorders>
              <w:top w:val="single" w:sz="6" w:space="0" w:color="D3D3D3"/>
              <w:bottom w:val="single" w:sz="6" w:space="0" w:color="D3D3D3"/>
              <w:right w:val="single" w:sz="6" w:space="0" w:color="D3D3D3"/>
            </w:tcBorders>
          </w:tcPr>
          <w:p w14:paraId="50D65C86" w14:textId="77777777" w:rsidR="006E2CEA" w:rsidRDefault="006E2CEA" w:rsidP="006E2CEA">
            <w:pPr>
              <w:pStyle w:val="TableParagraph"/>
              <w:keepNext/>
              <w:ind w:right="8"/>
              <w:rPr>
                <w:sz w:val="17"/>
              </w:rPr>
            </w:pPr>
            <w:r>
              <w:rPr>
                <w:sz w:val="17"/>
              </w:rPr>
              <w:t>50</w:t>
            </w:r>
          </w:p>
        </w:tc>
        <w:tc>
          <w:tcPr>
            <w:tcW w:w="950" w:type="dxa"/>
            <w:tcBorders>
              <w:top w:val="single" w:sz="6" w:space="0" w:color="D3D3D3"/>
              <w:left w:val="single" w:sz="6" w:space="0" w:color="D3D3D3"/>
              <w:bottom w:val="single" w:sz="6" w:space="0" w:color="D3D3D3"/>
              <w:right w:val="single" w:sz="6" w:space="0" w:color="D3D3D3"/>
            </w:tcBorders>
          </w:tcPr>
          <w:p w14:paraId="4AA85D71" w14:textId="77777777" w:rsidR="006E2CEA" w:rsidRDefault="006E2CEA" w:rsidP="006E2CEA">
            <w:pPr>
              <w:pStyle w:val="TableParagraph"/>
              <w:keepNext/>
              <w:ind w:left="272"/>
              <w:jc w:val="left"/>
              <w:rPr>
                <w:sz w:val="17"/>
              </w:rPr>
            </w:pPr>
            <w:r>
              <w:rPr>
                <w:sz w:val="17"/>
              </w:rPr>
              <w:t>-43.73</w:t>
            </w:r>
          </w:p>
        </w:tc>
        <w:tc>
          <w:tcPr>
            <w:tcW w:w="962" w:type="dxa"/>
            <w:tcBorders>
              <w:top w:val="single" w:sz="6" w:space="0" w:color="D3D3D3"/>
              <w:left w:val="single" w:sz="6" w:space="0" w:color="D3D3D3"/>
              <w:bottom w:val="single" w:sz="6" w:space="0" w:color="D3D3D3"/>
            </w:tcBorders>
          </w:tcPr>
          <w:p w14:paraId="38158CF2" w14:textId="77777777" w:rsidR="006E2CEA" w:rsidRDefault="006E2CEA" w:rsidP="006E2CEA">
            <w:pPr>
              <w:pStyle w:val="TableParagraph"/>
              <w:keepNext/>
              <w:ind w:left="192"/>
              <w:jc w:val="left"/>
              <w:rPr>
                <w:sz w:val="17"/>
              </w:rPr>
            </w:pPr>
            <w:r>
              <w:rPr>
                <w:sz w:val="17"/>
              </w:rPr>
              <w:t>4.24E-05</w:t>
            </w:r>
          </w:p>
        </w:tc>
      </w:tr>
      <w:tr w:rsidR="006E2CEA" w14:paraId="783A997B" w14:textId="77777777" w:rsidTr="005B55FE">
        <w:trPr>
          <w:trHeight w:val="214"/>
        </w:trPr>
        <w:tc>
          <w:tcPr>
            <w:tcW w:w="732" w:type="dxa"/>
            <w:tcBorders>
              <w:top w:val="single" w:sz="6" w:space="0" w:color="D3D3D3"/>
              <w:bottom w:val="single" w:sz="6" w:space="0" w:color="D3D3D3"/>
              <w:right w:val="single" w:sz="6" w:space="0" w:color="D3D3D3"/>
            </w:tcBorders>
          </w:tcPr>
          <w:p w14:paraId="2A6E201B" w14:textId="77777777" w:rsidR="006E2CEA" w:rsidRDefault="006E2CEA" w:rsidP="006E2CEA">
            <w:pPr>
              <w:pStyle w:val="TableParagraph"/>
              <w:keepNext/>
              <w:ind w:right="17"/>
              <w:rPr>
                <w:sz w:val="17"/>
              </w:rPr>
            </w:pPr>
            <w:r>
              <w:rPr>
                <w:sz w:val="17"/>
              </w:rPr>
              <w:t>63</w:t>
            </w:r>
          </w:p>
        </w:tc>
        <w:tc>
          <w:tcPr>
            <w:tcW w:w="824" w:type="dxa"/>
            <w:tcBorders>
              <w:top w:val="single" w:sz="6" w:space="0" w:color="D3D3D3"/>
              <w:left w:val="single" w:sz="6" w:space="0" w:color="D3D3D3"/>
              <w:bottom w:val="single" w:sz="6" w:space="0" w:color="D3D3D3"/>
              <w:right w:val="single" w:sz="6" w:space="0" w:color="D3D3D3"/>
            </w:tcBorders>
          </w:tcPr>
          <w:p w14:paraId="5DD287AB" w14:textId="77777777" w:rsidR="006E2CEA" w:rsidRDefault="006E2CEA" w:rsidP="006E2CEA">
            <w:pPr>
              <w:pStyle w:val="TableParagraph"/>
              <w:keepNext/>
              <w:ind w:left="199"/>
              <w:jc w:val="left"/>
              <w:rPr>
                <w:sz w:val="17"/>
              </w:rPr>
            </w:pPr>
            <w:r>
              <w:rPr>
                <w:sz w:val="17"/>
              </w:rPr>
              <w:t>-37.36</w:t>
            </w:r>
          </w:p>
        </w:tc>
        <w:tc>
          <w:tcPr>
            <w:tcW w:w="961" w:type="dxa"/>
            <w:tcBorders>
              <w:top w:val="single" w:sz="6" w:space="0" w:color="D3D3D3"/>
              <w:left w:val="single" w:sz="6" w:space="0" w:color="D3D3D3"/>
              <w:bottom w:val="single" w:sz="6" w:space="0" w:color="D3D3D3"/>
            </w:tcBorders>
          </w:tcPr>
          <w:p w14:paraId="70AB9F7B" w14:textId="77777777" w:rsidR="006E2CEA" w:rsidRDefault="006E2CEA" w:rsidP="006E2CEA">
            <w:pPr>
              <w:pStyle w:val="TableParagraph"/>
              <w:keepNext/>
              <w:ind w:left="188"/>
              <w:jc w:val="left"/>
              <w:rPr>
                <w:sz w:val="17"/>
              </w:rPr>
            </w:pPr>
            <w:r>
              <w:rPr>
                <w:sz w:val="17"/>
              </w:rPr>
              <w:t>1.84E-04</w:t>
            </w:r>
          </w:p>
        </w:tc>
        <w:tc>
          <w:tcPr>
            <w:tcW w:w="732" w:type="dxa"/>
            <w:tcBorders>
              <w:top w:val="single" w:sz="6" w:space="0" w:color="D3D3D3"/>
              <w:bottom w:val="single" w:sz="6" w:space="0" w:color="D3D3D3"/>
              <w:right w:val="single" w:sz="6" w:space="0" w:color="D3D3D3"/>
            </w:tcBorders>
          </w:tcPr>
          <w:p w14:paraId="03123543" w14:textId="77777777" w:rsidR="006E2CEA" w:rsidRDefault="006E2CEA" w:rsidP="006E2CEA">
            <w:pPr>
              <w:pStyle w:val="TableParagraph"/>
              <w:keepNext/>
              <w:ind w:right="15"/>
              <w:rPr>
                <w:sz w:val="17"/>
              </w:rPr>
            </w:pPr>
            <w:r>
              <w:rPr>
                <w:sz w:val="17"/>
              </w:rPr>
              <w:t>63</w:t>
            </w:r>
          </w:p>
        </w:tc>
        <w:tc>
          <w:tcPr>
            <w:tcW w:w="732" w:type="dxa"/>
            <w:tcBorders>
              <w:top w:val="single" w:sz="6" w:space="0" w:color="D3D3D3"/>
              <w:left w:val="single" w:sz="6" w:space="0" w:color="D3D3D3"/>
              <w:bottom w:val="single" w:sz="6" w:space="0" w:color="D3D3D3"/>
              <w:right w:val="single" w:sz="6" w:space="0" w:color="D3D3D3"/>
            </w:tcBorders>
          </w:tcPr>
          <w:p w14:paraId="6C91FD51"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37AFEC30"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7304BD3C" w14:textId="77777777" w:rsidR="006E2CEA" w:rsidRDefault="006E2CEA" w:rsidP="006E2CEA">
            <w:pPr>
              <w:pStyle w:val="TableParagraph"/>
              <w:keepNext/>
              <w:ind w:right="11"/>
              <w:rPr>
                <w:sz w:val="17"/>
              </w:rPr>
            </w:pPr>
            <w:r>
              <w:rPr>
                <w:sz w:val="17"/>
              </w:rPr>
              <w:t>63</w:t>
            </w:r>
          </w:p>
        </w:tc>
        <w:tc>
          <w:tcPr>
            <w:tcW w:w="732" w:type="dxa"/>
            <w:tcBorders>
              <w:top w:val="single" w:sz="6" w:space="0" w:color="D3D3D3"/>
              <w:left w:val="single" w:sz="6" w:space="0" w:color="D3D3D3"/>
              <w:bottom w:val="single" w:sz="6" w:space="0" w:color="D3D3D3"/>
              <w:right w:val="single" w:sz="6" w:space="0" w:color="D3D3D3"/>
            </w:tcBorders>
          </w:tcPr>
          <w:p w14:paraId="17DC91CC" w14:textId="77777777" w:rsidR="006E2CEA" w:rsidRDefault="006E2CEA" w:rsidP="006E2CEA">
            <w:pPr>
              <w:pStyle w:val="TableParagraph"/>
              <w:keepNext/>
              <w:ind w:left="0" w:right="128"/>
              <w:jc w:val="right"/>
              <w:rPr>
                <w:sz w:val="17"/>
              </w:rPr>
            </w:pPr>
            <w:r>
              <w:rPr>
                <w:sz w:val="17"/>
              </w:rPr>
              <w:t>-26.22</w:t>
            </w:r>
          </w:p>
        </w:tc>
        <w:tc>
          <w:tcPr>
            <w:tcW w:w="801" w:type="dxa"/>
            <w:tcBorders>
              <w:top w:val="single" w:sz="6" w:space="0" w:color="D3D3D3"/>
              <w:left w:val="single" w:sz="6" w:space="0" w:color="D3D3D3"/>
              <w:bottom w:val="single" w:sz="6" w:space="0" w:color="D3D3D3"/>
            </w:tcBorders>
          </w:tcPr>
          <w:p w14:paraId="03D20146" w14:textId="77777777" w:rsidR="006E2CEA" w:rsidRDefault="006E2CEA" w:rsidP="006E2CEA">
            <w:pPr>
              <w:pStyle w:val="TableParagraph"/>
              <w:keepNext/>
              <w:ind w:left="45" w:right="7"/>
              <w:rPr>
                <w:sz w:val="17"/>
              </w:rPr>
            </w:pPr>
            <w:r>
              <w:rPr>
                <w:sz w:val="17"/>
              </w:rPr>
              <w:t>-1.31E+01</w:t>
            </w:r>
          </w:p>
        </w:tc>
        <w:tc>
          <w:tcPr>
            <w:tcW w:w="732" w:type="dxa"/>
            <w:tcBorders>
              <w:top w:val="single" w:sz="6" w:space="0" w:color="D3D3D3"/>
              <w:bottom w:val="single" w:sz="6" w:space="0" w:color="D3D3D3"/>
              <w:right w:val="single" w:sz="6" w:space="0" w:color="D3D3D3"/>
            </w:tcBorders>
          </w:tcPr>
          <w:p w14:paraId="2A879CD1" w14:textId="77777777" w:rsidR="006E2CEA" w:rsidRDefault="006E2CEA" w:rsidP="006E2CEA">
            <w:pPr>
              <w:pStyle w:val="TableParagraph"/>
              <w:keepNext/>
              <w:ind w:right="8"/>
              <w:rPr>
                <w:sz w:val="17"/>
              </w:rPr>
            </w:pPr>
            <w:r>
              <w:rPr>
                <w:sz w:val="17"/>
              </w:rPr>
              <w:t>63</w:t>
            </w:r>
          </w:p>
        </w:tc>
        <w:tc>
          <w:tcPr>
            <w:tcW w:w="950" w:type="dxa"/>
            <w:tcBorders>
              <w:top w:val="single" w:sz="6" w:space="0" w:color="D3D3D3"/>
              <w:left w:val="single" w:sz="6" w:space="0" w:color="D3D3D3"/>
              <w:bottom w:val="single" w:sz="6" w:space="0" w:color="D3D3D3"/>
              <w:right w:val="single" w:sz="6" w:space="0" w:color="D3D3D3"/>
            </w:tcBorders>
          </w:tcPr>
          <w:p w14:paraId="2F97D538" w14:textId="77777777" w:rsidR="006E2CEA" w:rsidRDefault="006E2CEA" w:rsidP="006E2CEA">
            <w:pPr>
              <w:pStyle w:val="TableParagraph"/>
              <w:keepNext/>
              <w:ind w:left="272"/>
              <w:jc w:val="left"/>
              <w:rPr>
                <w:sz w:val="17"/>
              </w:rPr>
            </w:pPr>
            <w:r>
              <w:rPr>
                <w:sz w:val="17"/>
              </w:rPr>
              <w:t>-38.48</w:t>
            </w:r>
          </w:p>
        </w:tc>
        <w:tc>
          <w:tcPr>
            <w:tcW w:w="962" w:type="dxa"/>
            <w:tcBorders>
              <w:top w:val="single" w:sz="6" w:space="0" w:color="D3D3D3"/>
              <w:left w:val="single" w:sz="6" w:space="0" w:color="D3D3D3"/>
              <w:bottom w:val="single" w:sz="6" w:space="0" w:color="D3D3D3"/>
            </w:tcBorders>
          </w:tcPr>
          <w:p w14:paraId="6EDB9045" w14:textId="77777777" w:rsidR="006E2CEA" w:rsidRDefault="006E2CEA" w:rsidP="006E2CEA">
            <w:pPr>
              <w:pStyle w:val="TableParagraph"/>
              <w:keepNext/>
              <w:ind w:left="192"/>
              <w:jc w:val="left"/>
              <w:rPr>
                <w:sz w:val="17"/>
              </w:rPr>
            </w:pPr>
            <w:r>
              <w:rPr>
                <w:sz w:val="17"/>
              </w:rPr>
              <w:t>1.42E-04</w:t>
            </w:r>
          </w:p>
        </w:tc>
      </w:tr>
      <w:tr w:rsidR="006E2CEA" w14:paraId="0835879E" w14:textId="77777777" w:rsidTr="005B55FE">
        <w:trPr>
          <w:trHeight w:val="213"/>
        </w:trPr>
        <w:tc>
          <w:tcPr>
            <w:tcW w:w="732" w:type="dxa"/>
            <w:tcBorders>
              <w:top w:val="single" w:sz="6" w:space="0" w:color="D3D3D3"/>
              <w:bottom w:val="single" w:sz="6" w:space="0" w:color="D3D3D3"/>
              <w:right w:val="single" w:sz="6" w:space="0" w:color="D3D3D3"/>
            </w:tcBorders>
          </w:tcPr>
          <w:p w14:paraId="7B1EEB9B" w14:textId="77777777" w:rsidR="006E2CEA" w:rsidRDefault="006E2CEA" w:rsidP="006E2CEA">
            <w:pPr>
              <w:pStyle w:val="TableParagraph"/>
              <w:keepNext/>
              <w:ind w:right="17"/>
              <w:rPr>
                <w:sz w:val="17"/>
              </w:rPr>
            </w:pPr>
            <w:r>
              <w:rPr>
                <w:sz w:val="17"/>
              </w:rPr>
              <w:t>80</w:t>
            </w:r>
          </w:p>
        </w:tc>
        <w:tc>
          <w:tcPr>
            <w:tcW w:w="824" w:type="dxa"/>
            <w:tcBorders>
              <w:top w:val="single" w:sz="6" w:space="0" w:color="D3D3D3"/>
              <w:left w:val="single" w:sz="6" w:space="0" w:color="D3D3D3"/>
              <w:bottom w:val="single" w:sz="6" w:space="0" w:color="D3D3D3"/>
              <w:right w:val="single" w:sz="6" w:space="0" w:color="D3D3D3"/>
            </w:tcBorders>
          </w:tcPr>
          <w:p w14:paraId="6C41971C" w14:textId="77777777" w:rsidR="006E2CEA" w:rsidRDefault="006E2CEA" w:rsidP="006E2CEA">
            <w:pPr>
              <w:pStyle w:val="TableParagraph"/>
              <w:keepNext/>
              <w:ind w:left="199"/>
              <w:jc w:val="left"/>
              <w:rPr>
                <w:sz w:val="17"/>
              </w:rPr>
            </w:pPr>
            <w:r>
              <w:rPr>
                <w:sz w:val="17"/>
              </w:rPr>
              <w:t>-36.46</w:t>
            </w:r>
          </w:p>
        </w:tc>
        <w:tc>
          <w:tcPr>
            <w:tcW w:w="961" w:type="dxa"/>
            <w:tcBorders>
              <w:top w:val="single" w:sz="6" w:space="0" w:color="D3D3D3"/>
              <w:left w:val="single" w:sz="6" w:space="0" w:color="D3D3D3"/>
              <w:bottom w:val="single" w:sz="6" w:space="0" w:color="D3D3D3"/>
            </w:tcBorders>
          </w:tcPr>
          <w:p w14:paraId="2B4F0C7A" w14:textId="77777777" w:rsidR="006E2CEA" w:rsidRDefault="006E2CEA" w:rsidP="006E2CEA">
            <w:pPr>
              <w:pStyle w:val="TableParagraph"/>
              <w:keepNext/>
              <w:ind w:left="188"/>
              <w:jc w:val="left"/>
              <w:rPr>
                <w:sz w:val="17"/>
              </w:rPr>
            </w:pPr>
            <w:r>
              <w:rPr>
                <w:sz w:val="17"/>
              </w:rPr>
              <w:t>2.26E-04</w:t>
            </w:r>
          </w:p>
        </w:tc>
        <w:tc>
          <w:tcPr>
            <w:tcW w:w="732" w:type="dxa"/>
            <w:tcBorders>
              <w:top w:val="single" w:sz="6" w:space="0" w:color="D3D3D3"/>
              <w:bottom w:val="single" w:sz="6" w:space="0" w:color="D3D3D3"/>
              <w:right w:val="single" w:sz="6" w:space="0" w:color="D3D3D3"/>
            </w:tcBorders>
          </w:tcPr>
          <w:p w14:paraId="129E6F2D" w14:textId="77777777" w:rsidR="006E2CEA" w:rsidRDefault="006E2CEA" w:rsidP="006E2CEA">
            <w:pPr>
              <w:pStyle w:val="TableParagraph"/>
              <w:keepNext/>
              <w:ind w:right="15"/>
              <w:rPr>
                <w:sz w:val="17"/>
              </w:rPr>
            </w:pPr>
            <w:r>
              <w:rPr>
                <w:sz w:val="17"/>
              </w:rPr>
              <w:t>80</w:t>
            </w:r>
          </w:p>
        </w:tc>
        <w:tc>
          <w:tcPr>
            <w:tcW w:w="732" w:type="dxa"/>
            <w:tcBorders>
              <w:top w:val="single" w:sz="6" w:space="0" w:color="D3D3D3"/>
              <w:left w:val="single" w:sz="6" w:space="0" w:color="D3D3D3"/>
              <w:bottom w:val="single" w:sz="6" w:space="0" w:color="D3D3D3"/>
              <w:right w:val="single" w:sz="6" w:space="0" w:color="D3D3D3"/>
            </w:tcBorders>
          </w:tcPr>
          <w:p w14:paraId="631BD66E"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3DFE25EF"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5A0211D9" w14:textId="77777777" w:rsidR="006E2CEA" w:rsidRDefault="006E2CEA" w:rsidP="006E2CEA">
            <w:pPr>
              <w:pStyle w:val="TableParagraph"/>
              <w:keepNext/>
              <w:ind w:right="11"/>
              <w:rPr>
                <w:sz w:val="17"/>
              </w:rPr>
            </w:pPr>
            <w:r>
              <w:rPr>
                <w:sz w:val="17"/>
              </w:rPr>
              <w:t>80</w:t>
            </w:r>
          </w:p>
        </w:tc>
        <w:tc>
          <w:tcPr>
            <w:tcW w:w="732" w:type="dxa"/>
            <w:tcBorders>
              <w:top w:val="single" w:sz="6" w:space="0" w:color="D3D3D3"/>
              <w:left w:val="single" w:sz="6" w:space="0" w:color="D3D3D3"/>
              <w:bottom w:val="single" w:sz="6" w:space="0" w:color="D3D3D3"/>
              <w:right w:val="single" w:sz="6" w:space="0" w:color="D3D3D3"/>
            </w:tcBorders>
          </w:tcPr>
          <w:p w14:paraId="1C738B60" w14:textId="77777777" w:rsidR="006E2CEA" w:rsidRDefault="006E2CEA" w:rsidP="006E2CEA">
            <w:pPr>
              <w:pStyle w:val="TableParagraph"/>
              <w:keepNext/>
              <w:ind w:left="0" w:right="128"/>
              <w:jc w:val="right"/>
              <w:rPr>
                <w:sz w:val="17"/>
              </w:rPr>
            </w:pPr>
            <w:r>
              <w:rPr>
                <w:sz w:val="17"/>
              </w:rPr>
              <w:t>-22.40</w:t>
            </w:r>
          </w:p>
        </w:tc>
        <w:tc>
          <w:tcPr>
            <w:tcW w:w="801" w:type="dxa"/>
            <w:tcBorders>
              <w:top w:val="single" w:sz="6" w:space="0" w:color="D3D3D3"/>
              <w:left w:val="single" w:sz="6" w:space="0" w:color="D3D3D3"/>
              <w:bottom w:val="single" w:sz="6" w:space="0" w:color="D3D3D3"/>
            </w:tcBorders>
          </w:tcPr>
          <w:p w14:paraId="17B697AD" w14:textId="77777777" w:rsidR="006E2CEA" w:rsidRDefault="006E2CEA" w:rsidP="006E2CEA">
            <w:pPr>
              <w:pStyle w:val="TableParagraph"/>
              <w:keepNext/>
              <w:ind w:left="45" w:right="7"/>
              <w:rPr>
                <w:sz w:val="17"/>
              </w:rPr>
            </w:pPr>
            <w:r>
              <w:rPr>
                <w:sz w:val="17"/>
              </w:rPr>
              <w:t>-1.12E+01</w:t>
            </w:r>
          </w:p>
        </w:tc>
        <w:tc>
          <w:tcPr>
            <w:tcW w:w="732" w:type="dxa"/>
            <w:tcBorders>
              <w:top w:val="single" w:sz="6" w:space="0" w:color="D3D3D3"/>
              <w:bottom w:val="single" w:sz="6" w:space="0" w:color="D3D3D3"/>
              <w:right w:val="single" w:sz="6" w:space="0" w:color="D3D3D3"/>
            </w:tcBorders>
          </w:tcPr>
          <w:p w14:paraId="52E58B5B" w14:textId="77777777" w:rsidR="006E2CEA" w:rsidRDefault="006E2CEA" w:rsidP="006E2CEA">
            <w:pPr>
              <w:pStyle w:val="TableParagraph"/>
              <w:keepNext/>
              <w:ind w:right="8"/>
              <w:rPr>
                <w:sz w:val="17"/>
              </w:rPr>
            </w:pPr>
            <w:r>
              <w:rPr>
                <w:sz w:val="17"/>
              </w:rPr>
              <w:t>80</w:t>
            </w:r>
          </w:p>
        </w:tc>
        <w:tc>
          <w:tcPr>
            <w:tcW w:w="950" w:type="dxa"/>
            <w:tcBorders>
              <w:top w:val="single" w:sz="6" w:space="0" w:color="D3D3D3"/>
              <w:left w:val="single" w:sz="6" w:space="0" w:color="D3D3D3"/>
              <w:bottom w:val="single" w:sz="6" w:space="0" w:color="D3D3D3"/>
              <w:right w:val="single" w:sz="6" w:space="0" w:color="D3D3D3"/>
            </w:tcBorders>
          </w:tcPr>
          <w:p w14:paraId="4B201526" w14:textId="77777777" w:rsidR="006E2CEA" w:rsidRDefault="006E2CEA" w:rsidP="006E2CEA">
            <w:pPr>
              <w:pStyle w:val="TableParagraph"/>
              <w:keepNext/>
              <w:ind w:left="272"/>
              <w:jc w:val="left"/>
              <w:rPr>
                <w:sz w:val="17"/>
              </w:rPr>
            </w:pPr>
            <w:r>
              <w:rPr>
                <w:sz w:val="17"/>
              </w:rPr>
              <w:t>-33.75</w:t>
            </w:r>
          </w:p>
        </w:tc>
        <w:tc>
          <w:tcPr>
            <w:tcW w:w="962" w:type="dxa"/>
            <w:tcBorders>
              <w:top w:val="single" w:sz="6" w:space="0" w:color="D3D3D3"/>
              <w:left w:val="single" w:sz="6" w:space="0" w:color="D3D3D3"/>
              <w:bottom w:val="single" w:sz="6" w:space="0" w:color="D3D3D3"/>
            </w:tcBorders>
          </w:tcPr>
          <w:p w14:paraId="28D82CA5" w14:textId="77777777" w:rsidR="006E2CEA" w:rsidRDefault="006E2CEA" w:rsidP="006E2CEA">
            <w:pPr>
              <w:pStyle w:val="TableParagraph"/>
              <w:keepNext/>
              <w:ind w:left="192"/>
              <w:jc w:val="left"/>
              <w:rPr>
                <w:sz w:val="17"/>
              </w:rPr>
            </w:pPr>
            <w:r>
              <w:rPr>
                <w:sz w:val="17"/>
              </w:rPr>
              <w:t>4.21E-04</w:t>
            </w:r>
          </w:p>
        </w:tc>
      </w:tr>
      <w:tr w:rsidR="006E2CEA" w14:paraId="2C7F3D83" w14:textId="77777777" w:rsidTr="005B55FE">
        <w:trPr>
          <w:trHeight w:val="214"/>
        </w:trPr>
        <w:tc>
          <w:tcPr>
            <w:tcW w:w="732" w:type="dxa"/>
            <w:tcBorders>
              <w:top w:val="single" w:sz="6" w:space="0" w:color="D3D3D3"/>
              <w:bottom w:val="single" w:sz="6" w:space="0" w:color="D3D3D3"/>
              <w:right w:val="single" w:sz="6" w:space="0" w:color="D3D3D3"/>
            </w:tcBorders>
          </w:tcPr>
          <w:p w14:paraId="08A06B6E" w14:textId="77777777" w:rsidR="006E2CEA" w:rsidRDefault="006E2CEA" w:rsidP="006E2CEA">
            <w:pPr>
              <w:pStyle w:val="TableParagraph"/>
              <w:keepNext/>
              <w:ind w:left="30" w:right="19"/>
              <w:rPr>
                <w:sz w:val="17"/>
              </w:rPr>
            </w:pPr>
            <w:r>
              <w:rPr>
                <w:sz w:val="17"/>
              </w:rPr>
              <w:t>100</w:t>
            </w:r>
          </w:p>
        </w:tc>
        <w:tc>
          <w:tcPr>
            <w:tcW w:w="824" w:type="dxa"/>
            <w:tcBorders>
              <w:top w:val="single" w:sz="6" w:space="0" w:color="D3D3D3"/>
              <w:left w:val="single" w:sz="6" w:space="0" w:color="D3D3D3"/>
              <w:bottom w:val="single" w:sz="6" w:space="0" w:color="D3D3D3"/>
              <w:right w:val="single" w:sz="6" w:space="0" w:color="D3D3D3"/>
            </w:tcBorders>
          </w:tcPr>
          <w:p w14:paraId="0D4602D4" w14:textId="77777777" w:rsidR="006E2CEA" w:rsidRDefault="006E2CEA" w:rsidP="006E2CEA">
            <w:pPr>
              <w:pStyle w:val="TableParagraph"/>
              <w:keepNext/>
              <w:ind w:left="199"/>
              <w:jc w:val="left"/>
              <w:rPr>
                <w:sz w:val="17"/>
              </w:rPr>
            </w:pPr>
            <w:r>
              <w:rPr>
                <w:sz w:val="17"/>
              </w:rPr>
              <w:t>-35.96</w:t>
            </w:r>
          </w:p>
        </w:tc>
        <w:tc>
          <w:tcPr>
            <w:tcW w:w="961" w:type="dxa"/>
            <w:tcBorders>
              <w:top w:val="single" w:sz="6" w:space="0" w:color="D3D3D3"/>
              <w:left w:val="single" w:sz="6" w:space="0" w:color="D3D3D3"/>
              <w:bottom w:val="single" w:sz="6" w:space="0" w:color="D3D3D3"/>
            </w:tcBorders>
          </w:tcPr>
          <w:p w14:paraId="51E72467" w14:textId="77777777" w:rsidR="006E2CEA" w:rsidRDefault="006E2CEA" w:rsidP="006E2CEA">
            <w:pPr>
              <w:pStyle w:val="TableParagraph"/>
              <w:keepNext/>
              <w:ind w:left="188"/>
              <w:jc w:val="left"/>
              <w:rPr>
                <w:sz w:val="17"/>
              </w:rPr>
            </w:pPr>
            <w:r>
              <w:rPr>
                <w:sz w:val="17"/>
              </w:rPr>
              <w:t>2.54E-04</w:t>
            </w:r>
          </w:p>
        </w:tc>
        <w:tc>
          <w:tcPr>
            <w:tcW w:w="732" w:type="dxa"/>
            <w:tcBorders>
              <w:top w:val="single" w:sz="6" w:space="0" w:color="D3D3D3"/>
              <w:bottom w:val="single" w:sz="6" w:space="0" w:color="D3D3D3"/>
              <w:right w:val="single" w:sz="6" w:space="0" w:color="D3D3D3"/>
            </w:tcBorders>
          </w:tcPr>
          <w:p w14:paraId="2B6C75C3" w14:textId="77777777" w:rsidR="006E2CEA" w:rsidRDefault="006E2CEA" w:rsidP="006E2CEA">
            <w:pPr>
              <w:pStyle w:val="TableParagraph"/>
              <w:keepNext/>
              <w:ind w:left="33" w:right="19"/>
              <w:rPr>
                <w:sz w:val="17"/>
              </w:rPr>
            </w:pPr>
            <w:r>
              <w:rPr>
                <w:sz w:val="17"/>
              </w:rPr>
              <w:t>100</w:t>
            </w:r>
          </w:p>
        </w:tc>
        <w:tc>
          <w:tcPr>
            <w:tcW w:w="732" w:type="dxa"/>
            <w:tcBorders>
              <w:top w:val="single" w:sz="6" w:space="0" w:color="D3D3D3"/>
              <w:left w:val="single" w:sz="6" w:space="0" w:color="D3D3D3"/>
              <w:bottom w:val="single" w:sz="6" w:space="0" w:color="D3D3D3"/>
              <w:right w:val="single" w:sz="6" w:space="0" w:color="D3D3D3"/>
            </w:tcBorders>
          </w:tcPr>
          <w:p w14:paraId="7AEE745B"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28F2C1F1"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04071033" w14:textId="77777777" w:rsidR="006E2CEA" w:rsidRDefault="006E2CEA" w:rsidP="006E2CEA">
            <w:pPr>
              <w:pStyle w:val="TableParagraph"/>
              <w:keepNext/>
              <w:ind w:left="37" w:right="19"/>
              <w:rPr>
                <w:sz w:val="17"/>
              </w:rPr>
            </w:pPr>
            <w:r>
              <w:rPr>
                <w:sz w:val="17"/>
              </w:rPr>
              <w:t>100</w:t>
            </w:r>
          </w:p>
        </w:tc>
        <w:tc>
          <w:tcPr>
            <w:tcW w:w="732" w:type="dxa"/>
            <w:tcBorders>
              <w:top w:val="single" w:sz="6" w:space="0" w:color="D3D3D3"/>
              <w:left w:val="single" w:sz="6" w:space="0" w:color="D3D3D3"/>
              <w:bottom w:val="single" w:sz="6" w:space="0" w:color="D3D3D3"/>
              <w:right w:val="single" w:sz="6" w:space="0" w:color="D3D3D3"/>
            </w:tcBorders>
          </w:tcPr>
          <w:p w14:paraId="1E05193F" w14:textId="77777777" w:rsidR="006E2CEA" w:rsidRDefault="006E2CEA" w:rsidP="006E2CEA">
            <w:pPr>
              <w:pStyle w:val="TableParagraph"/>
              <w:keepNext/>
              <w:ind w:left="0" w:right="128"/>
              <w:jc w:val="right"/>
              <w:rPr>
                <w:sz w:val="17"/>
              </w:rPr>
            </w:pPr>
            <w:r>
              <w:rPr>
                <w:sz w:val="17"/>
              </w:rPr>
              <w:t>-19.15</w:t>
            </w:r>
          </w:p>
        </w:tc>
        <w:tc>
          <w:tcPr>
            <w:tcW w:w="801" w:type="dxa"/>
            <w:tcBorders>
              <w:top w:val="single" w:sz="6" w:space="0" w:color="D3D3D3"/>
              <w:left w:val="single" w:sz="6" w:space="0" w:color="D3D3D3"/>
              <w:bottom w:val="single" w:sz="6" w:space="0" w:color="D3D3D3"/>
            </w:tcBorders>
          </w:tcPr>
          <w:p w14:paraId="44A63983" w14:textId="77777777" w:rsidR="006E2CEA" w:rsidRDefault="006E2CEA" w:rsidP="006E2CEA">
            <w:pPr>
              <w:pStyle w:val="TableParagraph"/>
              <w:keepNext/>
              <w:ind w:left="45" w:right="7"/>
              <w:rPr>
                <w:sz w:val="17"/>
              </w:rPr>
            </w:pPr>
            <w:r>
              <w:rPr>
                <w:sz w:val="17"/>
              </w:rPr>
              <w:t>-9.57E+00</w:t>
            </w:r>
          </w:p>
        </w:tc>
        <w:tc>
          <w:tcPr>
            <w:tcW w:w="732" w:type="dxa"/>
            <w:tcBorders>
              <w:top w:val="single" w:sz="6" w:space="0" w:color="D3D3D3"/>
              <w:bottom w:val="single" w:sz="6" w:space="0" w:color="D3D3D3"/>
              <w:right w:val="single" w:sz="6" w:space="0" w:color="D3D3D3"/>
            </w:tcBorders>
          </w:tcPr>
          <w:p w14:paraId="37F93633" w14:textId="77777777" w:rsidR="006E2CEA" w:rsidRDefault="006E2CEA" w:rsidP="006E2CEA">
            <w:pPr>
              <w:pStyle w:val="TableParagraph"/>
              <w:keepNext/>
              <w:ind w:right="19"/>
              <w:rPr>
                <w:sz w:val="17"/>
              </w:rPr>
            </w:pPr>
            <w:r>
              <w:rPr>
                <w:sz w:val="17"/>
              </w:rPr>
              <w:t>100</w:t>
            </w:r>
          </w:p>
        </w:tc>
        <w:tc>
          <w:tcPr>
            <w:tcW w:w="950" w:type="dxa"/>
            <w:tcBorders>
              <w:top w:val="single" w:sz="6" w:space="0" w:color="D3D3D3"/>
              <w:left w:val="single" w:sz="6" w:space="0" w:color="D3D3D3"/>
              <w:bottom w:val="single" w:sz="6" w:space="0" w:color="D3D3D3"/>
              <w:right w:val="single" w:sz="6" w:space="0" w:color="D3D3D3"/>
            </w:tcBorders>
          </w:tcPr>
          <w:p w14:paraId="6EA113AC" w14:textId="77777777" w:rsidR="006E2CEA" w:rsidRDefault="006E2CEA" w:rsidP="006E2CEA">
            <w:pPr>
              <w:pStyle w:val="TableParagraph"/>
              <w:keepNext/>
              <w:ind w:left="272"/>
              <w:jc w:val="left"/>
              <w:rPr>
                <w:sz w:val="17"/>
              </w:rPr>
            </w:pPr>
            <w:r>
              <w:rPr>
                <w:sz w:val="17"/>
              </w:rPr>
              <w:t>-30.00</w:t>
            </w:r>
          </w:p>
        </w:tc>
        <w:tc>
          <w:tcPr>
            <w:tcW w:w="962" w:type="dxa"/>
            <w:tcBorders>
              <w:top w:val="single" w:sz="6" w:space="0" w:color="D3D3D3"/>
              <w:left w:val="single" w:sz="6" w:space="0" w:color="D3D3D3"/>
              <w:bottom w:val="single" w:sz="6" w:space="0" w:color="D3D3D3"/>
            </w:tcBorders>
          </w:tcPr>
          <w:p w14:paraId="347CA2D3" w14:textId="77777777" w:rsidR="006E2CEA" w:rsidRDefault="006E2CEA" w:rsidP="006E2CEA">
            <w:pPr>
              <w:pStyle w:val="TableParagraph"/>
              <w:keepNext/>
              <w:ind w:left="192"/>
              <w:jc w:val="left"/>
              <w:rPr>
                <w:sz w:val="17"/>
              </w:rPr>
            </w:pPr>
            <w:r>
              <w:rPr>
                <w:sz w:val="17"/>
              </w:rPr>
              <w:t>1.00E-03</w:t>
            </w:r>
          </w:p>
        </w:tc>
      </w:tr>
      <w:tr w:rsidR="006E2CEA" w14:paraId="2EB3126C" w14:textId="77777777" w:rsidTr="005B55FE">
        <w:trPr>
          <w:trHeight w:val="214"/>
        </w:trPr>
        <w:tc>
          <w:tcPr>
            <w:tcW w:w="732" w:type="dxa"/>
            <w:tcBorders>
              <w:top w:val="single" w:sz="6" w:space="0" w:color="D3D3D3"/>
              <w:bottom w:val="single" w:sz="6" w:space="0" w:color="D3D3D3"/>
              <w:right w:val="single" w:sz="6" w:space="0" w:color="D3D3D3"/>
            </w:tcBorders>
          </w:tcPr>
          <w:p w14:paraId="2867A1A9" w14:textId="77777777" w:rsidR="006E2CEA" w:rsidRDefault="006E2CEA" w:rsidP="006E2CEA">
            <w:pPr>
              <w:pStyle w:val="TableParagraph"/>
              <w:keepNext/>
              <w:ind w:left="30" w:right="19"/>
              <w:rPr>
                <w:sz w:val="17"/>
              </w:rPr>
            </w:pPr>
            <w:r>
              <w:rPr>
                <w:sz w:val="17"/>
              </w:rPr>
              <w:t>125</w:t>
            </w:r>
          </w:p>
        </w:tc>
        <w:tc>
          <w:tcPr>
            <w:tcW w:w="824" w:type="dxa"/>
            <w:tcBorders>
              <w:top w:val="single" w:sz="6" w:space="0" w:color="D3D3D3"/>
              <w:left w:val="single" w:sz="6" w:space="0" w:color="D3D3D3"/>
              <w:bottom w:val="single" w:sz="6" w:space="0" w:color="D3D3D3"/>
              <w:right w:val="single" w:sz="6" w:space="0" w:color="D3D3D3"/>
            </w:tcBorders>
          </w:tcPr>
          <w:p w14:paraId="2AB1866B" w14:textId="77777777" w:rsidR="006E2CEA" w:rsidRDefault="006E2CEA" w:rsidP="006E2CEA">
            <w:pPr>
              <w:pStyle w:val="TableParagraph"/>
              <w:keepNext/>
              <w:ind w:left="199"/>
              <w:jc w:val="left"/>
              <w:rPr>
                <w:sz w:val="17"/>
              </w:rPr>
            </w:pPr>
            <w:r>
              <w:rPr>
                <w:sz w:val="17"/>
              </w:rPr>
              <w:t>-35.56</w:t>
            </w:r>
          </w:p>
        </w:tc>
        <w:tc>
          <w:tcPr>
            <w:tcW w:w="961" w:type="dxa"/>
            <w:tcBorders>
              <w:top w:val="single" w:sz="6" w:space="0" w:color="D3D3D3"/>
              <w:left w:val="single" w:sz="6" w:space="0" w:color="D3D3D3"/>
              <w:bottom w:val="single" w:sz="6" w:space="0" w:color="D3D3D3"/>
            </w:tcBorders>
          </w:tcPr>
          <w:p w14:paraId="777E8F49" w14:textId="77777777" w:rsidR="006E2CEA" w:rsidRDefault="006E2CEA" w:rsidP="006E2CEA">
            <w:pPr>
              <w:pStyle w:val="TableParagraph"/>
              <w:keepNext/>
              <w:ind w:left="188"/>
              <w:jc w:val="left"/>
              <w:rPr>
                <w:sz w:val="17"/>
              </w:rPr>
            </w:pPr>
            <w:r>
              <w:rPr>
                <w:sz w:val="17"/>
              </w:rPr>
              <w:t>2.78E-04</w:t>
            </w:r>
          </w:p>
        </w:tc>
        <w:tc>
          <w:tcPr>
            <w:tcW w:w="732" w:type="dxa"/>
            <w:tcBorders>
              <w:top w:val="single" w:sz="6" w:space="0" w:color="D3D3D3"/>
              <w:bottom w:val="single" w:sz="6" w:space="0" w:color="D3D3D3"/>
              <w:right w:val="single" w:sz="6" w:space="0" w:color="D3D3D3"/>
            </w:tcBorders>
          </w:tcPr>
          <w:p w14:paraId="4D4BCA3F" w14:textId="77777777" w:rsidR="006E2CEA" w:rsidRDefault="006E2CEA" w:rsidP="006E2CEA">
            <w:pPr>
              <w:pStyle w:val="TableParagraph"/>
              <w:keepNext/>
              <w:ind w:left="33" w:right="19"/>
              <w:rPr>
                <w:sz w:val="17"/>
              </w:rPr>
            </w:pPr>
            <w:r>
              <w:rPr>
                <w:sz w:val="17"/>
              </w:rPr>
              <w:t>125</w:t>
            </w:r>
          </w:p>
        </w:tc>
        <w:tc>
          <w:tcPr>
            <w:tcW w:w="732" w:type="dxa"/>
            <w:tcBorders>
              <w:top w:val="single" w:sz="6" w:space="0" w:color="D3D3D3"/>
              <w:left w:val="single" w:sz="6" w:space="0" w:color="D3D3D3"/>
              <w:bottom w:val="single" w:sz="6" w:space="0" w:color="D3D3D3"/>
              <w:right w:val="single" w:sz="6" w:space="0" w:color="D3D3D3"/>
            </w:tcBorders>
          </w:tcPr>
          <w:p w14:paraId="6F9AADEC"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1C0F2B2D"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0CF81B51" w14:textId="77777777" w:rsidR="006E2CEA" w:rsidRDefault="006E2CEA" w:rsidP="006E2CEA">
            <w:pPr>
              <w:pStyle w:val="TableParagraph"/>
              <w:keepNext/>
              <w:ind w:left="37" w:right="19"/>
              <w:rPr>
                <w:sz w:val="17"/>
              </w:rPr>
            </w:pPr>
            <w:r>
              <w:rPr>
                <w:sz w:val="17"/>
              </w:rPr>
              <w:t>125</w:t>
            </w:r>
          </w:p>
        </w:tc>
        <w:tc>
          <w:tcPr>
            <w:tcW w:w="732" w:type="dxa"/>
            <w:tcBorders>
              <w:top w:val="single" w:sz="6" w:space="0" w:color="D3D3D3"/>
              <w:left w:val="single" w:sz="6" w:space="0" w:color="D3D3D3"/>
              <w:bottom w:val="single" w:sz="6" w:space="0" w:color="D3D3D3"/>
              <w:right w:val="single" w:sz="6" w:space="0" w:color="D3D3D3"/>
            </w:tcBorders>
          </w:tcPr>
          <w:p w14:paraId="253CAE38" w14:textId="77777777" w:rsidR="006E2CEA" w:rsidRDefault="006E2CEA" w:rsidP="006E2CEA">
            <w:pPr>
              <w:pStyle w:val="TableParagraph"/>
              <w:keepNext/>
              <w:ind w:left="0" w:right="128"/>
              <w:jc w:val="right"/>
              <w:rPr>
                <w:sz w:val="17"/>
              </w:rPr>
            </w:pPr>
            <w:r>
              <w:rPr>
                <w:sz w:val="17"/>
              </w:rPr>
              <w:t>-16.19</w:t>
            </w:r>
          </w:p>
        </w:tc>
        <w:tc>
          <w:tcPr>
            <w:tcW w:w="801" w:type="dxa"/>
            <w:tcBorders>
              <w:top w:val="single" w:sz="6" w:space="0" w:color="D3D3D3"/>
              <w:left w:val="single" w:sz="6" w:space="0" w:color="D3D3D3"/>
              <w:bottom w:val="single" w:sz="6" w:space="0" w:color="D3D3D3"/>
            </w:tcBorders>
          </w:tcPr>
          <w:p w14:paraId="23F4723D" w14:textId="77777777" w:rsidR="006E2CEA" w:rsidRDefault="006E2CEA" w:rsidP="006E2CEA">
            <w:pPr>
              <w:pStyle w:val="TableParagraph"/>
              <w:keepNext/>
              <w:ind w:left="45" w:right="7"/>
              <w:rPr>
                <w:sz w:val="17"/>
              </w:rPr>
            </w:pPr>
            <w:r>
              <w:rPr>
                <w:sz w:val="17"/>
              </w:rPr>
              <w:t>-8.10E+00</w:t>
            </w:r>
          </w:p>
        </w:tc>
        <w:tc>
          <w:tcPr>
            <w:tcW w:w="732" w:type="dxa"/>
            <w:tcBorders>
              <w:top w:val="single" w:sz="6" w:space="0" w:color="D3D3D3"/>
              <w:bottom w:val="single" w:sz="6" w:space="0" w:color="D3D3D3"/>
              <w:right w:val="single" w:sz="6" w:space="0" w:color="D3D3D3"/>
            </w:tcBorders>
          </w:tcPr>
          <w:p w14:paraId="73CF441B" w14:textId="77777777" w:rsidR="006E2CEA" w:rsidRDefault="006E2CEA" w:rsidP="006E2CEA">
            <w:pPr>
              <w:pStyle w:val="TableParagraph"/>
              <w:keepNext/>
              <w:ind w:right="19"/>
              <w:rPr>
                <w:sz w:val="17"/>
              </w:rPr>
            </w:pPr>
            <w:r>
              <w:rPr>
                <w:sz w:val="17"/>
              </w:rPr>
              <w:t>125</w:t>
            </w:r>
          </w:p>
        </w:tc>
        <w:tc>
          <w:tcPr>
            <w:tcW w:w="950" w:type="dxa"/>
            <w:tcBorders>
              <w:top w:val="single" w:sz="6" w:space="0" w:color="D3D3D3"/>
              <w:left w:val="single" w:sz="6" w:space="0" w:color="D3D3D3"/>
              <w:bottom w:val="single" w:sz="6" w:space="0" w:color="D3D3D3"/>
              <w:right w:val="single" w:sz="6" w:space="0" w:color="D3D3D3"/>
            </w:tcBorders>
          </w:tcPr>
          <w:p w14:paraId="7174B79E" w14:textId="77777777" w:rsidR="006E2CEA" w:rsidRDefault="006E2CEA" w:rsidP="006E2CEA">
            <w:pPr>
              <w:pStyle w:val="TableParagraph"/>
              <w:keepNext/>
              <w:ind w:left="272"/>
              <w:jc w:val="left"/>
              <w:rPr>
                <w:sz w:val="17"/>
              </w:rPr>
            </w:pPr>
            <w:r>
              <w:rPr>
                <w:sz w:val="17"/>
              </w:rPr>
              <w:t>-26.65</w:t>
            </w:r>
          </w:p>
        </w:tc>
        <w:tc>
          <w:tcPr>
            <w:tcW w:w="962" w:type="dxa"/>
            <w:tcBorders>
              <w:top w:val="single" w:sz="6" w:space="0" w:color="D3D3D3"/>
              <w:left w:val="single" w:sz="6" w:space="0" w:color="D3D3D3"/>
              <w:bottom w:val="single" w:sz="6" w:space="0" w:color="D3D3D3"/>
            </w:tcBorders>
          </w:tcPr>
          <w:p w14:paraId="25B51353" w14:textId="77777777" w:rsidR="006E2CEA" w:rsidRDefault="006E2CEA" w:rsidP="006E2CEA">
            <w:pPr>
              <w:pStyle w:val="TableParagraph"/>
              <w:keepNext/>
              <w:ind w:left="192"/>
              <w:jc w:val="left"/>
              <w:rPr>
                <w:sz w:val="17"/>
              </w:rPr>
            </w:pPr>
            <w:r>
              <w:rPr>
                <w:sz w:val="17"/>
              </w:rPr>
              <w:t>2.16E-03</w:t>
            </w:r>
          </w:p>
        </w:tc>
      </w:tr>
      <w:tr w:rsidR="006E2CEA" w14:paraId="59BBBB58" w14:textId="77777777" w:rsidTr="005B55FE">
        <w:trPr>
          <w:trHeight w:val="214"/>
        </w:trPr>
        <w:tc>
          <w:tcPr>
            <w:tcW w:w="732" w:type="dxa"/>
            <w:tcBorders>
              <w:top w:val="single" w:sz="6" w:space="0" w:color="D3D3D3"/>
              <w:bottom w:val="single" w:sz="6" w:space="0" w:color="D3D3D3"/>
              <w:right w:val="single" w:sz="6" w:space="0" w:color="D3D3D3"/>
            </w:tcBorders>
          </w:tcPr>
          <w:p w14:paraId="26D686B6" w14:textId="77777777" w:rsidR="006E2CEA" w:rsidRDefault="006E2CEA" w:rsidP="006E2CEA">
            <w:pPr>
              <w:pStyle w:val="TableParagraph"/>
              <w:keepNext/>
              <w:ind w:left="30" w:right="19"/>
              <w:rPr>
                <w:sz w:val="17"/>
              </w:rPr>
            </w:pPr>
            <w:r>
              <w:rPr>
                <w:sz w:val="17"/>
              </w:rPr>
              <w:t>160</w:t>
            </w:r>
          </w:p>
        </w:tc>
        <w:tc>
          <w:tcPr>
            <w:tcW w:w="824" w:type="dxa"/>
            <w:tcBorders>
              <w:top w:val="single" w:sz="6" w:space="0" w:color="D3D3D3"/>
              <w:left w:val="single" w:sz="6" w:space="0" w:color="D3D3D3"/>
              <w:bottom w:val="single" w:sz="6" w:space="0" w:color="D3D3D3"/>
              <w:right w:val="single" w:sz="6" w:space="0" w:color="D3D3D3"/>
            </w:tcBorders>
          </w:tcPr>
          <w:p w14:paraId="0EFAC6EB" w14:textId="77777777" w:rsidR="006E2CEA" w:rsidRDefault="006E2CEA" w:rsidP="006E2CEA">
            <w:pPr>
              <w:pStyle w:val="TableParagraph"/>
              <w:keepNext/>
              <w:ind w:left="199"/>
              <w:jc w:val="left"/>
              <w:rPr>
                <w:sz w:val="17"/>
              </w:rPr>
            </w:pPr>
            <w:r>
              <w:rPr>
                <w:sz w:val="17"/>
              </w:rPr>
              <w:t>-35.26</w:t>
            </w:r>
          </w:p>
        </w:tc>
        <w:tc>
          <w:tcPr>
            <w:tcW w:w="961" w:type="dxa"/>
            <w:tcBorders>
              <w:top w:val="single" w:sz="6" w:space="0" w:color="D3D3D3"/>
              <w:left w:val="single" w:sz="6" w:space="0" w:color="D3D3D3"/>
              <w:bottom w:val="single" w:sz="6" w:space="0" w:color="D3D3D3"/>
            </w:tcBorders>
          </w:tcPr>
          <w:p w14:paraId="45ADCDD5" w14:textId="77777777" w:rsidR="006E2CEA" w:rsidRDefault="006E2CEA" w:rsidP="006E2CEA">
            <w:pPr>
              <w:pStyle w:val="TableParagraph"/>
              <w:keepNext/>
              <w:ind w:left="188"/>
              <w:jc w:val="left"/>
              <w:rPr>
                <w:sz w:val="17"/>
              </w:rPr>
            </w:pPr>
            <w:r>
              <w:rPr>
                <w:sz w:val="17"/>
              </w:rPr>
              <w:t>2.98E-04</w:t>
            </w:r>
          </w:p>
        </w:tc>
        <w:tc>
          <w:tcPr>
            <w:tcW w:w="732" w:type="dxa"/>
            <w:tcBorders>
              <w:top w:val="single" w:sz="6" w:space="0" w:color="D3D3D3"/>
              <w:bottom w:val="single" w:sz="6" w:space="0" w:color="D3D3D3"/>
              <w:right w:val="single" w:sz="6" w:space="0" w:color="D3D3D3"/>
            </w:tcBorders>
          </w:tcPr>
          <w:p w14:paraId="37BE4184" w14:textId="77777777" w:rsidR="006E2CEA" w:rsidRDefault="006E2CEA" w:rsidP="006E2CEA">
            <w:pPr>
              <w:pStyle w:val="TableParagraph"/>
              <w:keepNext/>
              <w:ind w:left="33" w:right="19"/>
              <w:rPr>
                <w:sz w:val="17"/>
              </w:rPr>
            </w:pPr>
            <w:r>
              <w:rPr>
                <w:sz w:val="17"/>
              </w:rPr>
              <w:t>160</w:t>
            </w:r>
          </w:p>
        </w:tc>
        <w:tc>
          <w:tcPr>
            <w:tcW w:w="732" w:type="dxa"/>
            <w:tcBorders>
              <w:top w:val="single" w:sz="6" w:space="0" w:color="D3D3D3"/>
              <w:left w:val="single" w:sz="6" w:space="0" w:color="D3D3D3"/>
              <w:bottom w:val="single" w:sz="6" w:space="0" w:color="D3D3D3"/>
              <w:right w:val="single" w:sz="6" w:space="0" w:color="D3D3D3"/>
            </w:tcBorders>
          </w:tcPr>
          <w:p w14:paraId="18E43654"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0604F209"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06C5FB9F" w14:textId="77777777" w:rsidR="006E2CEA" w:rsidRDefault="006E2CEA" w:rsidP="006E2CEA">
            <w:pPr>
              <w:pStyle w:val="TableParagraph"/>
              <w:keepNext/>
              <w:ind w:left="37" w:right="19"/>
              <w:rPr>
                <w:sz w:val="17"/>
              </w:rPr>
            </w:pPr>
            <w:r>
              <w:rPr>
                <w:sz w:val="17"/>
              </w:rPr>
              <w:t>160</w:t>
            </w:r>
          </w:p>
        </w:tc>
        <w:tc>
          <w:tcPr>
            <w:tcW w:w="732" w:type="dxa"/>
            <w:tcBorders>
              <w:top w:val="single" w:sz="6" w:space="0" w:color="D3D3D3"/>
              <w:left w:val="single" w:sz="6" w:space="0" w:color="D3D3D3"/>
              <w:bottom w:val="single" w:sz="6" w:space="0" w:color="D3D3D3"/>
              <w:right w:val="single" w:sz="6" w:space="0" w:color="D3D3D3"/>
            </w:tcBorders>
          </w:tcPr>
          <w:p w14:paraId="7452A6A6" w14:textId="77777777" w:rsidR="006E2CEA" w:rsidRDefault="006E2CEA" w:rsidP="006E2CEA">
            <w:pPr>
              <w:pStyle w:val="TableParagraph"/>
              <w:keepNext/>
              <w:ind w:left="0" w:right="128"/>
              <w:jc w:val="right"/>
              <w:rPr>
                <w:sz w:val="17"/>
              </w:rPr>
            </w:pPr>
            <w:r>
              <w:rPr>
                <w:sz w:val="17"/>
              </w:rPr>
              <w:t>-13.25</w:t>
            </w:r>
          </w:p>
        </w:tc>
        <w:tc>
          <w:tcPr>
            <w:tcW w:w="801" w:type="dxa"/>
            <w:tcBorders>
              <w:top w:val="single" w:sz="6" w:space="0" w:color="D3D3D3"/>
              <w:left w:val="single" w:sz="6" w:space="0" w:color="D3D3D3"/>
              <w:bottom w:val="single" w:sz="6" w:space="0" w:color="D3D3D3"/>
            </w:tcBorders>
          </w:tcPr>
          <w:p w14:paraId="21D02EBC" w14:textId="77777777" w:rsidR="006E2CEA" w:rsidRDefault="006E2CEA" w:rsidP="006E2CEA">
            <w:pPr>
              <w:pStyle w:val="TableParagraph"/>
              <w:keepNext/>
              <w:ind w:left="45" w:right="7"/>
              <w:rPr>
                <w:sz w:val="17"/>
              </w:rPr>
            </w:pPr>
            <w:r>
              <w:rPr>
                <w:sz w:val="17"/>
              </w:rPr>
              <w:t>-6.62E+00</w:t>
            </w:r>
          </w:p>
        </w:tc>
        <w:tc>
          <w:tcPr>
            <w:tcW w:w="732" w:type="dxa"/>
            <w:tcBorders>
              <w:top w:val="single" w:sz="6" w:space="0" w:color="D3D3D3"/>
              <w:bottom w:val="single" w:sz="6" w:space="0" w:color="D3D3D3"/>
              <w:right w:val="single" w:sz="6" w:space="0" w:color="D3D3D3"/>
            </w:tcBorders>
          </w:tcPr>
          <w:p w14:paraId="4A9DA2A9" w14:textId="77777777" w:rsidR="006E2CEA" w:rsidRDefault="006E2CEA" w:rsidP="006E2CEA">
            <w:pPr>
              <w:pStyle w:val="TableParagraph"/>
              <w:keepNext/>
              <w:ind w:right="19"/>
              <w:rPr>
                <w:sz w:val="17"/>
              </w:rPr>
            </w:pPr>
            <w:r>
              <w:rPr>
                <w:sz w:val="17"/>
              </w:rPr>
              <w:t>160</w:t>
            </w:r>
          </w:p>
        </w:tc>
        <w:tc>
          <w:tcPr>
            <w:tcW w:w="950" w:type="dxa"/>
            <w:tcBorders>
              <w:top w:val="single" w:sz="6" w:space="0" w:color="D3D3D3"/>
              <w:left w:val="single" w:sz="6" w:space="0" w:color="D3D3D3"/>
              <w:bottom w:val="single" w:sz="6" w:space="0" w:color="D3D3D3"/>
              <w:right w:val="single" w:sz="6" w:space="0" w:color="D3D3D3"/>
            </w:tcBorders>
          </w:tcPr>
          <w:p w14:paraId="1C76085C" w14:textId="77777777" w:rsidR="006E2CEA" w:rsidRDefault="006E2CEA" w:rsidP="006E2CEA">
            <w:pPr>
              <w:pStyle w:val="TableParagraph"/>
              <w:keepNext/>
              <w:ind w:left="272"/>
              <w:jc w:val="left"/>
              <w:rPr>
                <w:sz w:val="17"/>
              </w:rPr>
            </w:pPr>
            <w:r>
              <w:rPr>
                <w:sz w:val="17"/>
              </w:rPr>
              <w:t>-23.40</w:t>
            </w:r>
          </w:p>
        </w:tc>
        <w:tc>
          <w:tcPr>
            <w:tcW w:w="962" w:type="dxa"/>
            <w:tcBorders>
              <w:top w:val="single" w:sz="6" w:space="0" w:color="D3D3D3"/>
              <w:left w:val="single" w:sz="6" w:space="0" w:color="D3D3D3"/>
              <w:bottom w:val="single" w:sz="6" w:space="0" w:color="D3D3D3"/>
            </w:tcBorders>
          </w:tcPr>
          <w:p w14:paraId="772B7887" w14:textId="77777777" w:rsidR="006E2CEA" w:rsidRDefault="006E2CEA" w:rsidP="006E2CEA">
            <w:pPr>
              <w:pStyle w:val="TableParagraph"/>
              <w:keepNext/>
              <w:ind w:left="192"/>
              <w:jc w:val="left"/>
              <w:rPr>
                <w:sz w:val="17"/>
              </w:rPr>
            </w:pPr>
            <w:r>
              <w:rPr>
                <w:sz w:val="17"/>
              </w:rPr>
              <w:t>4.57E-03</w:t>
            </w:r>
          </w:p>
        </w:tc>
      </w:tr>
      <w:tr w:rsidR="006E2CEA" w14:paraId="53A3FECC" w14:textId="77777777" w:rsidTr="005B55FE">
        <w:trPr>
          <w:trHeight w:val="214"/>
        </w:trPr>
        <w:tc>
          <w:tcPr>
            <w:tcW w:w="732" w:type="dxa"/>
            <w:tcBorders>
              <w:top w:val="single" w:sz="6" w:space="0" w:color="D3D3D3"/>
              <w:bottom w:val="single" w:sz="6" w:space="0" w:color="D3D3D3"/>
              <w:right w:val="single" w:sz="6" w:space="0" w:color="D3D3D3"/>
            </w:tcBorders>
          </w:tcPr>
          <w:p w14:paraId="120EF2D1" w14:textId="77777777" w:rsidR="006E2CEA" w:rsidRDefault="006E2CEA" w:rsidP="006E2CEA">
            <w:pPr>
              <w:pStyle w:val="TableParagraph"/>
              <w:keepNext/>
              <w:ind w:left="30" w:right="19"/>
              <w:rPr>
                <w:sz w:val="17"/>
              </w:rPr>
            </w:pPr>
            <w:r>
              <w:rPr>
                <w:sz w:val="17"/>
              </w:rPr>
              <w:t>200</w:t>
            </w:r>
          </w:p>
        </w:tc>
        <w:tc>
          <w:tcPr>
            <w:tcW w:w="824" w:type="dxa"/>
            <w:tcBorders>
              <w:top w:val="single" w:sz="6" w:space="0" w:color="D3D3D3"/>
              <w:left w:val="single" w:sz="6" w:space="0" w:color="D3D3D3"/>
              <w:bottom w:val="single" w:sz="6" w:space="0" w:color="D3D3D3"/>
              <w:right w:val="single" w:sz="6" w:space="0" w:color="D3D3D3"/>
            </w:tcBorders>
          </w:tcPr>
          <w:p w14:paraId="6285F937" w14:textId="77777777" w:rsidR="006E2CEA" w:rsidRDefault="006E2CEA" w:rsidP="006E2CEA">
            <w:pPr>
              <w:pStyle w:val="TableParagraph"/>
              <w:keepNext/>
              <w:ind w:left="199"/>
              <w:jc w:val="left"/>
              <w:rPr>
                <w:sz w:val="17"/>
              </w:rPr>
            </w:pPr>
            <w:r>
              <w:rPr>
                <w:sz w:val="17"/>
              </w:rPr>
              <w:t>-35.16</w:t>
            </w:r>
          </w:p>
        </w:tc>
        <w:tc>
          <w:tcPr>
            <w:tcW w:w="961" w:type="dxa"/>
            <w:tcBorders>
              <w:top w:val="single" w:sz="6" w:space="0" w:color="D3D3D3"/>
              <w:left w:val="single" w:sz="6" w:space="0" w:color="D3D3D3"/>
              <w:bottom w:val="single" w:sz="6" w:space="0" w:color="D3D3D3"/>
            </w:tcBorders>
          </w:tcPr>
          <w:p w14:paraId="48B6A326" w14:textId="77777777" w:rsidR="006E2CEA" w:rsidRDefault="006E2CEA" w:rsidP="006E2CEA">
            <w:pPr>
              <w:pStyle w:val="TableParagraph"/>
              <w:keepNext/>
              <w:ind w:left="188"/>
              <w:jc w:val="left"/>
              <w:rPr>
                <w:sz w:val="17"/>
              </w:rPr>
            </w:pPr>
            <w:r>
              <w:rPr>
                <w:sz w:val="17"/>
              </w:rPr>
              <w:t>3.05E-04</w:t>
            </w:r>
          </w:p>
        </w:tc>
        <w:tc>
          <w:tcPr>
            <w:tcW w:w="732" w:type="dxa"/>
            <w:tcBorders>
              <w:top w:val="single" w:sz="6" w:space="0" w:color="D3D3D3"/>
              <w:bottom w:val="single" w:sz="6" w:space="0" w:color="D3D3D3"/>
              <w:right w:val="single" w:sz="6" w:space="0" w:color="D3D3D3"/>
            </w:tcBorders>
          </w:tcPr>
          <w:p w14:paraId="219DBF6D" w14:textId="77777777" w:rsidR="006E2CEA" w:rsidRDefault="006E2CEA" w:rsidP="006E2CEA">
            <w:pPr>
              <w:pStyle w:val="TableParagraph"/>
              <w:keepNext/>
              <w:ind w:left="33" w:right="19"/>
              <w:rPr>
                <w:sz w:val="17"/>
              </w:rPr>
            </w:pPr>
            <w:r>
              <w:rPr>
                <w:sz w:val="17"/>
              </w:rPr>
              <w:t>200</w:t>
            </w:r>
          </w:p>
        </w:tc>
        <w:tc>
          <w:tcPr>
            <w:tcW w:w="732" w:type="dxa"/>
            <w:tcBorders>
              <w:top w:val="single" w:sz="6" w:space="0" w:color="D3D3D3"/>
              <w:left w:val="single" w:sz="6" w:space="0" w:color="D3D3D3"/>
              <w:bottom w:val="single" w:sz="6" w:space="0" w:color="D3D3D3"/>
              <w:right w:val="single" w:sz="6" w:space="0" w:color="D3D3D3"/>
            </w:tcBorders>
          </w:tcPr>
          <w:p w14:paraId="3BC56B2D"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1FAD6821"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5A80781A" w14:textId="77777777" w:rsidR="006E2CEA" w:rsidRDefault="006E2CEA" w:rsidP="006E2CEA">
            <w:pPr>
              <w:pStyle w:val="TableParagraph"/>
              <w:keepNext/>
              <w:ind w:left="37" w:right="19"/>
              <w:rPr>
                <w:sz w:val="17"/>
              </w:rPr>
            </w:pPr>
            <w:r>
              <w:rPr>
                <w:sz w:val="17"/>
              </w:rPr>
              <w:t>200</w:t>
            </w:r>
          </w:p>
        </w:tc>
        <w:tc>
          <w:tcPr>
            <w:tcW w:w="732" w:type="dxa"/>
            <w:tcBorders>
              <w:top w:val="single" w:sz="6" w:space="0" w:color="D3D3D3"/>
              <w:left w:val="single" w:sz="6" w:space="0" w:color="D3D3D3"/>
              <w:bottom w:val="single" w:sz="6" w:space="0" w:color="D3D3D3"/>
              <w:right w:val="single" w:sz="6" w:space="0" w:color="D3D3D3"/>
            </w:tcBorders>
          </w:tcPr>
          <w:p w14:paraId="0D8C6D8B" w14:textId="77777777" w:rsidR="006E2CEA" w:rsidRDefault="006E2CEA" w:rsidP="006E2CEA">
            <w:pPr>
              <w:pStyle w:val="TableParagraph"/>
              <w:keepNext/>
              <w:ind w:left="0" w:right="128"/>
              <w:jc w:val="right"/>
              <w:rPr>
                <w:sz w:val="17"/>
              </w:rPr>
            </w:pPr>
            <w:r>
              <w:rPr>
                <w:sz w:val="17"/>
              </w:rPr>
              <w:t>-10.85</w:t>
            </w:r>
          </w:p>
        </w:tc>
        <w:tc>
          <w:tcPr>
            <w:tcW w:w="801" w:type="dxa"/>
            <w:tcBorders>
              <w:top w:val="single" w:sz="6" w:space="0" w:color="D3D3D3"/>
              <w:left w:val="single" w:sz="6" w:space="0" w:color="D3D3D3"/>
              <w:bottom w:val="single" w:sz="6" w:space="0" w:color="D3D3D3"/>
            </w:tcBorders>
          </w:tcPr>
          <w:p w14:paraId="5F5316C8" w14:textId="77777777" w:rsidR="006E2CEA" w:rsidRDefault="006E2CEA" w:rsidP="006E2CEA">
            <w:pPr>
              <w:pStyle w:val="TableParagraph"/>
              <w:keepNext/>
              <w:ind w:left="45" w:right="7"/>
              <w:rPr>
                <w:sz w:val="17"/>
              </w:rPr>
            </w:pPr>
            <w:r>
              <w:rPr>
                <w:sz w:val="17"/>
              </w:rPr>
              <w:t>-5.42E+00</w:t>
            </w:r>
          </w:p>
        </w:tc>
        <w:tc>
          <w:tcPr>
            <w:tcW w:w="732" w:type="dxa"/>
            <w:tcBorders>
              <w:top w:val="single" w:sz="6" w:space="0" w:color="D3D3D3"/>
              <w:bottom w:val="single" w:sz="6" w:space="0" w:color="D3D3D3"/>
              <w:right w:val="single" w:sz="6" w:space="0" w:color="D3D3D3"/>
            </w:tcBorders>
          </w:tcPr>
          <w:p w14:paraId="119DD3B8" w14:textId="77777777" w:rsidR="006E2CEA" w:rsidRDefault="006E2CEA" w:rsidP="006E2CEA">
            <w:pPr>
              <w:pStyle w:val="TableParagraph"/>
              <w:keepNext/>
              <w:ind w:right="19"/>
              <w:rPr>
                <w:sz w:val="17"/>
              </w:rPr>
            </w:pPr>
            <w:r>
              <w:rPr>
                <w:sz w:val="17"/>
              </w:rPr>
              <w:t>200</w:t>
            </w:r>
          </w:p>
        </w:tc>
        <w:tc>
          <w:tcPr>
            <w:tcW w:w="950" w:type="dxa"/>
            <w:tcBorders>
              <w:top w:val="single" w:sz="6" w:space="0" w:color="D3D3D3"/>
              <w:left w:val="single" w:sz="6" w:space="0" w:color="D3D3D3"/>
              <w:bottom w:val="single" w:sz="6" w:space="0" w:color="D3D3D3"/>
              <w:right w:val="single" w:sz="6" w:space="0" w:color="D3D3D3"/>
            </w:tcBorders>
          </w:tcPr>
          <w:p w14:paraId="6ED0043F" w14:textId="77777777" w:rsidR="006E2CEA" w:rsidRDefault="006E2CEA" w:rsidP="006E2CEA">
            <w:pPr>
              <w:pStyle w:val="TableParagraph"/>
              <w:keepNext/>
              <w:ind w:left="272"/>
              <w:jc w:val="left"/>
              <w:rPr>
                <w:sz w:val="17"/>
              </w:rPr>
            </w:pPr>
            <w:r>
              <w:rPr>
                <w:sz w:val="17"/>
              </w:rPr>
              <w:t>-20.90</w:t>
            </w:r>
          </w:p>
        </w:tc>
        <w:tc>
          <w:tcPr>
            <w:tcW w:w="962" w:type="dxa"/>
            <w:tcBorders>
              <w:top w:val="single" w:sz="6" w:space="0" w:color="D3D3D3"/>
              <w:left w:val="single" w:sz="6" w:space="0" w:color="D3D3D3"/>
              <w:bottom w:val="single" w:sz="6" w:space="0" w:color="D3D3D3"/>
            </w:tcBorders>
          </w:tcPr>
          <w:p w14:paraId="3D3FCCE3" w14:textId="77777777" w:rsidR="006E2CEA" w:rsidRDefault="006E2CEA" w:rsidP="006E2CEA">
            <w:pPr>
              <w:pStyle w:val="TableParagraph"/>
              <w:keepNext/>
              <w:ind w:left="192"/>
              <w:jc w:val="left"/>
              <w:rPr>
                <w:sz w:val="17"/>
              </w:rPr>
            </w:pPr>
            <w:r>
              <w:rPr>
                <w:sz w:val="17"/>
              </w:rPr>
              <w:t>8.12E-03</w:t>
            </w:r>
          </w:p>
        </w:tc>
      </w:tr>
      <w:tr w:rsidR="006E2CEA" w14:paraId="0B47A870" w14:textId="77777777" w:rsidTr="005B55FE">
        <w:trPr>
          <w:trHeight w:val="213"/>
        </w:trPr>
        <w:tc>
          <w:tcPr>
            <w:tcW w:w="732" w:type="dxa"/>
            <w:tcBorders>
              <w:top w:val="single" w:sz="6" w:space="0" w:color="D3D3D3"/>
              <w:bottom w:val="single" w:sz="6" w:space="0" w:color="D3D3D3"/>
              <w:right w:val="single" w:sz="6" w:space="0" w:color="D3D3D3"/>
            </w:tcBorders>
          </w:tcPr>
          <w:p w14:paraId="5572CC3F" w14:textId="77777777" w:rsidR="006E2CEA" w:rsidRDefault="006E2CEA" w:rsidP="006E2CEA">
            <w:pPr>
              <w:pStyle w:val="TableParagraph"/>
              <w:keepNext/>
              <w:ind w:left="30" w:right="19"/>
              <w:rPr>
                <w:sz w:val="17"/>
              </w:rPr>
            </w:pPr>
            <w:r>
              <w:rPr>
                <w:sz w:val="17"/>
              </w:rPr>
              <w:t>250</w:t>
            </w:r>
          </w:p>
        </w:tc>
        <w:tc>
          <w:tcPr>
            <w:tcW w:w="824" w:type="dxa"/>
            <w:tcBorders>
              <w:top w:val="single" w:sz="6" w:space="0" w:color="D3D3D3"/>
              <w:left w:val="single" w:sz="6" w:space="0" w:color="D3D3D3"/>
              <w:bottom w:val="single" w:sz="6" w:space="0" w:color="D3D3D3"/>
              <w:right w:val="single" w:sz="6" w:space="0" w:color="D3D3D3"/>
            </w:tcBorders>
          </w:tcPr>
          <w:p w14:paraId="30127B8F" w14:textId="77777777" w:rsidR="006E2CEA" w:rsidRDefault="006E2CEA" w:rsidP="006E2CEA">
            <w:pPr>
              <w:pStyle w:val="TableParagraph"/>
              <w:keepNext/>
              <w:ind w:left="199"/>
              <w:jc w:val="left"/>
              <w:rPr>
                <w:sz w:val="17"/>
              </w:rPr>
            </w:pPr>
            <w:r>
              <w:rPr>
                <w:sz w:val="17"/>
              </w:rPr>
              <w:t>-35.06</w:t>
            </w:r>
          </w:p>
        </w:tc>
        <w:tc>
          <w:tcPr>
            <w:tcW w:w="961" w:type="dxa"/>
            <w:tcBorders>
              <w:top w:val="single" w:sz="6" w:space="0" w:color="D3D3D3"/>
              <w:left w:val="single" w:sz="6" w:space="0" w:color="D3D3D3"/>
              <w:bottom w:val="single" w:sz="6" w:space="0" w:color="D3D3D3"/>
            </w:tcBorders>
          </w:tcPr>
          <w:p w14:paraId="501ADB4A" w14:textId="77777777" w:rsidR="006E2CEA" w:rsidRDefault="006E2CEA" w:rsidP="006E2CEA">
            <w:pPr>
              <w:pStyle w:val="TableParagraph"/>
              <w:keepNext/>
              <w:ind w:left="188"/>
              <w:jc w:val="left"/>
              <w:rPr>
                <w:sz w:val="17"/>
              </w:rPr>
            </w:pPr>
            <w:r>
              <w:rPr>
                <w:sz w:val="17"/>
              </w:rPr>
              <w:t>3.12E-04</w:t>
            </w:r>
          </w:p>
        </w:tc>
        <w:tc>
          <w:tcPr>
            <w:tcW w:w="732" w:type="dxa"/>
            <w:tcBorders>
              <w:top w:val="single" w:sz="6" w:space="0" w:color="D3D3D3"/>
              <w:bottom w:val="single" w:sz="6" w:space="0" w:color="D3D3D3"/>
              <w:right w:val="single" w:sz="6" w:space="0" w:color="D3D3D3"/>
            </w:tcBorders>
          </w:tcPr>
          <w:p w14:paraId="315B8485" w14:textId="77777777" w:rsidR="006E2CEA" w:rsidRDefault="006E2CEA" w:rsidP="006E2CEA">
            <w:pPr>
              <w:pStyle w:val="TableParagraph"/>
              <w:keepNext/>
              <w:ind w:left="33" w:right="19"/>
              <w:rPr>
                <w:sz w:val="17"/>
              </w:rPr>
            </w:pPr>
            <w:r>
              <w:rPr>
                <w:sz w:val="17"/>
              </w:rPr>
              <w:t>250</w:t>
            </w:r>
          </w:p>
        </w:tc>
        <w:tc>
          <w:tcPr>
            <w:tcW w:w="732" w:type="dxa"/>
            <w:tcBorders>
              <w:top w:val="single" w:sz="6" w:space="0" w:color="D3D3D3"/>
              <w:left w:val="single" w:sz="6" w:space="0" w:color="D3D3D3"/>
              <w:bottom w:val="single" w:sz="6" w:space="0" w:color="D3D3D3"/>
              <w:right w:val="single" w:sz="6" w:space="0" w:color="D3D3D3"/>
            </w:tcBorders>
          </w:tcPr>
          <w:p w14:paraId="1EF7A59B"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1D98E322"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0D4E4F32" w14:textId="77777777" w:rsidR="006E2CEA" w:rsidRDefault="006E2CEA" w:rsidP="006E2CEA">
            <w:pPr>
              <w:pStyle w:val="TableParagraph"/>
              <w:keepNext/>
              <w:ind w:left="37" w:right="19"/>
              <w:rPr>
                <w:sz w:val="17"/>
              </w:rPr>
            </w:pPr>
            <w:r>
              <w:rPr>
                <w:sz w:val="17"/>
              </w:rPr>
              <w:t>250</w:t>
            </w:r>
          </w:p>
        </w:tc>
        <w:tc>
          <w:tcPr>
            <w:tcW w:w="732" w:type="dxa"/>
            <w:tcBorders>
              <w:top w:val="single" w:sz="6" w:space="0" w:color="D3D3D3"/>
              <w:left w:val="single" w:sz="6" w:space="0" w:color="D3D3D3"/>
              <w:bottom w:val="single" w:sz="6" w:space="0" w:color="D3D3D3"/>
              <w:right w:val="single" w:sz="6" w:space="0" w:color="D3D3D3"/>
            </w:tcBorders>
          </w:tcPr>
          <w:p w14:paraId="1040DB5A" w14:textId="77777777" w:rsidR="006E2CEA" w:rsidRDefault="006E2CEA" w:rsidP="006E2CEA">
            <w:pPr>
              <w:pStyle w:val="TableParagraph"/>
              <w:keepNext/>
              <w:ind w:left="0" w:right="162"/>
              <w:jc w:val="right"/>
              <w:rPr>
                <w:sz w:val="17"/>
              </w:rPr>
            </w:pPr>
            <w:r>
              <w:rPr>
                <w:sz w:val="17"/>
              </w:rPr>
              <w:t>-8.68</w:t>
            </w:r>
          </w:p>
        </w:tc>
        <w:tc>
          <w:tcPr>
            <w:tcW w:w="801" w:type="dxa"/>
            <w:tcBorders>
              <w:top w:val="single" w:sz="6" w:space="0" w:color="D3D3D3"/>
              <w:left w:val="single" w:sz="6" w:space="0" w:color="D3D3D3"/>
              <w:bottom w:val="single" w:sz="6" w:space="0" w:color="D3D3D3"/>
            </w:tcBorders>
          </w:tcPr>
          <w:p w14:paraId="232BC94A" w14:textId="77777777" w:rsidR="006E2CEA" w:rsidRDefault="006E2CEA" w:rsidP="006E2CEA">
            <w:pPr>
              <w:pStyle w:val="TableParagraph"/>
              <w:keepNext/>
              <w:ind w:left="45" w:right="7"/>
              <w:rPr>
                <w:sz w:val="17"/>
              </w:rPr>
            </w:pPr>
            <w:r>
              <w:rPr>
                <w:sz w:val="17"/>
              </w:rPr>
              <w:t>-4.34E+00</w:t>
            </w:r>
          </w:p>
        </w:tc>
        <w:tc>
          <w:tcPr>
            <w:tcW w:w="732" w:type="dxa"/>
            <w:tcBorders>
              <w:top w:val="single" w:sz="6" w:space="0" w:color="D3D3D3"/>
              <w:bottom w:val="single" w:sz="6" w:space="0" w:color="D3D3D3"/>
              <w:right w:val="single" w:sz="6" w:space="0" w:color="D3D3D3"/>
            </w:tcBorders>
          </w:tcPr>
          <w:p w14:paraId="61D5DB32" w14:textId="77777777" w:rsidR="006E2CEA" w:rsidRDefault="006E2CEA" w:rsidP="006E2CEA">
            <w:pPr>
              <w:pStyle w:val="TableParagraph"/>
              <w:keepNext/>
              <w:ind w:right="19"/>
              <w:rPr>
                <w:sz w:val="17"/>
              </w:rPr>
            </w:pPr>
            <w:r>
              <w:rPr>
                <w:sz w:val="17"/>
              </w:rPr>
              <w:t>250</w:t>
            </w:r>
          </w:p>
        </w:tc>
        <w:tc>
          <w:tcPr>
            <w:tcW w:w="950" w:type="dxa"/>
            <w:tcBorders>
              <w:top w:val="single" w:sz="6" w:space="0" w:color="D3D3D3"/>
              <w:left w:val="single" w:sz="6" w:space="0" w:color="D3D3D3"/>
              <w:bottom w:val="single" w:sz="6" w:space="0" w:color="D3D3D3"/>
              <w:right w:val="single" w:sz="6" w:space="0" w:color="D3D3D3"/>
            </w:tcBorders>
          </w:tcPr>
          <w:p w14:paraId="6446F9A9" w14:textId="77777777" w:rsidR="006E2CEA" w:rsidRDefault="006E2CEA" w:rsidP="006E2CEA">
            <w:pPr>
              <w:pStyle w:val="TableParagraph"/>
              <w:keepNext/>
              <w:ind w:left="272"/>
              <w:jc w:val="left"/>
              <w:rPr>
                <w:sz w:val="17"/>
              </w:rPr>
            </w:pPr>
            <w:r>
              <w:rPr>
                <w:sz w:val="17"/>
              </w:rPr>
              <w:t>-18.63</w:t>
            </w:r>
          </w:p>
        </w:tc>
        <w:tc>
          <w:tcPr>
            <w:tcW w:w="962" w:type="dxa"/>
            <w:tcBorders>
              <w:top w:val="single" w:sz="6" w:space="0" w:color="D3D3D3"/>
              <w:left w:val="single" w:sz="6" w:space="0" w:color="D3D3D3"/>
              <w:bottom w:val="single" w:sz="6" w:space="0" w:color="D3D3D3"/>
            </w:tcBorders>
          </w:tcPr>
          <w:p w14:paraId="11E4A2D6" w14:textId="77777777" w:rsidR="006E2CEA" w:rsidRDefault="006E2CEA" w:rsidP="006E2CEA">
            <w:pPr>
              <w:pStyle w:val="TableParagraph"/>
              <w:keepNext/>
              <w:ind w:left="192"/>
              <w:jc w:val="left"/>
              <w:rPr>
                <w:sz w:val="17"/>
              </w:rPr>
            </w:pPr>
            <w:r>
              <w:rPr>
                <w:sz w:val="17"/>
              </w:rPr>
              <w:t>1.37E-02</w:t>
            </w:r>
          </w:p>
        </w:tc>
      </w:tr>
      <w:tr w:rsidR="006E2CEA" w14:paraId="4C9C505A" w14:textId="77777777" w:rsidTr="005B55FE">
        <w:trPr>
          <w:trHeight w:val="214"/>
        </w:trPr>
        <w:tc>
          <w:tcPr>
            <w:tcW w:w="732" w:type="dxa"/>
            <w:tcBorders>
              <w:top w:val="single" w:sz="6" w:space="0" w:color="D3D3D3"/>
              <w:bottom w:val="single" w:sz="6" w:space="0" w:color="D3D3D3"/>
              <w:right w:val="single" w:sz="6" w:space="0" w:color="D3D3D3"/>
            </w:tcBorders>
          </w:tcPr>
          <w:p w14:paraId="5715891C" w14:textId="77777777" w:rsidR="006E2CEA" w:rsidRDefault="006E2CEA" w:rsidP="006E2CEA">
            <w:pPr>
              <w:pStyle w:val="TableParagraph"/>
              <w:keepNext/>
              <w:ind w:left="30" w:right="19"/>
              <w:rPr>
                <w:sz w:val="17"/>
              </w:rPr>
            </w:pPr>
            <w:r>
              <w:rPr>
                <w:sz w:val="17"/>
              </w:rPr>
              <w:t>315</w:t>
            </w:r>
          </w:p>
        </w:tc>
        <w:tc>
          <w:tcPr>
            <w:tcW w:w="824" w:type="dxa"/>
            <w:tcBorders>
              <w:top w:val="single" w:sz="6" w:space="0" w:color="D3D3D3"/>
              <w:left w:val="single" w:sz="6" w:space="0" w:color="D3D3D3"/>
              <w:bottom w:val="single" w:sz="6" w:space="0" w:color="D3D3D3"/>
              <w:right w:val="single" w:sz="6" w:space="0" w:color="D3D3D3"/>
            </w:tcBorders>
          </w:tcPr>
          <w:p w14:paraId="7039C864" w14:textId="77777777" w:rsidR="006E2CEA" w:rsidRDefault="006E2CEA" w:rsidP="006E2CEA">
            <w:pPr>
              <w:pStyle w:val="TableParagraph"/>
              <w:keepNext/>
              <w:ind w:left="199"/>
              <w:jc w:val="left"/>
              <w:rPr>
                <w:sz w:val="17"/>
              </w:rPr>
            </w:pPr>
            <w:r>
              <w:rPr>
                <w:sz w:val="17"/>
              </w:rPr>
              <w:t>-35.06</w:t>
            </w:r>
          </w:p>
        </w:tc>
        <w:tc>
          <w:tcPr>
            <w:tcW w:w="961" w:type="dxa"/>
            <w:tcBorders>
              <w:top w:val="single" w:sz="6" w:space="0" w:color="D3D3D3"/>
              <w:left w:val="single" w:sz="6" w:space="0" w:color="D3D3D3"/>
              <w:bottom w:val="single" w:sz="6" w:space="0" w:color="D3D3D3"/>
            </w:tcBorders>
          </w:tcPr>
          <w:p w14:paraId="73C9A0A2" w14:textId="77777777" w:rsidR="006E2CEA" w:rsidRDefault="006E2CEA" w:rsidP="006E2CEA">
            <w:pPr>
              <w:pStyle w:val="TableParagraph"/>
              <w:keepNext/>
              <w:ind w:left="188"/>
              <w:jc w:val="left"/>
              <w:rPr>
                <w:sz w:val="17"/>
              </w:rPr>
            </w:pPr>
            <w:r>
              <w:rPr>
                <w:sz w:val="17"/>
              </w:rPr>
              <w:t>3.12E-04</w:t>
            </w:r>
          </w:p>
        </w:tc>
        <w:tc>
          <w:tcPr>
            <w:tcW w:w="732" w:type="dxa"/>
            <w:tcBorders>
              <w:top w:val="single" w:sz="6" w:space="0" w:color="D3D3D3"/>
              <w:bottom w:val="single" w:sz="6" w:space="0" w:color="D3D3D3"/>
              <w:right w:val="single" w:sz="6" w:space="0" w:color="D3D3D3"/>
            </w:tcBorders>
          </w:tcPr>
          <w:p w14:paraId="19244DE1" w14:textId="77777777" w:rsidR="006E2CEA" w:rsidRDefault="006E2CEA" w:rsidP="006E2CEA">
            <w:pPr>
              <w:pStyle w:val="TableParagraph"/>
              <w:keepNext/>
              <w:ind w:left="33" w:right="19"/>
              <w:rPr>
                <w:sz w:val="17"/>
              </w:rPr>
            </w:pPr>
            <w:r>
              <w:rPr>
                <w:sz w:val="17"/>
              </w:rPr>
              <w:t>315</w:t>
            </w:r>
          </w:p>
        </w:tc>
        <w:tc>
          <w:tcPr>
            <w:tcW w:w="732" w:type="dxa"/>
            <w:tcBorders>
              <w:top w:val="single" w:sz="6" w:space="0" w:color="D3D3D3"/>
              <w:left w:val="single" w:sz="6" w:space="0" w:color="D3D3D3"/>
              <w:bottom w:val="single" w:sz="6" w:space="0" w:color="D3D3D3"/>
              <w:right w:val="single" w:sz="6" w:space="0" w:color="D3D3D3"/>
            </w:tcBorders>
          </w:tcPr>
          <w:p w14:paraId="20CC814A"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6088B179"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770D54A2" w14:textId="77777777" w:rsidR="006E2CEA" w:rsidRDefault="006E2CEA" w:rsidP="006E2CEA">
            <w:pPr>
              <w:pStyle w:val="TableParagraph"/>
              <w:keepNext/>
              <w:ind w:left="37" w:right="19"/>
              <w:rPr>
                <w:sz w:val="17"/>
              </w:rPr>
            </w:pPr>
            <w:r>
              <w:rPr>
                <w:sz w:val="17"/>
              </w:rPr>
              <w:t>315</w:t>
            </w:r>
          </w:p>
        </w:tc>
        <w:tc>
          <w:tcPr>
            <w:tcW w:w="732" w:type="dxa"/>
            <w:tcBorders>
              <w:top w:val="single" w:sz="6" w:space="0" w:color="D3D3D3"/>
              <w:left w:val="single" w:sz="6" w:space="0" w:color="D3D3D3"/>
              <w:bottom w:val="single" w:sz="6" w:space="0" w:color="D3D3D3"/>
              <w:right w:val="single" w:sz="6" w:space="0" w:color="D3D3D3"/>
            </w:tcBorders>
          </w:tcPr>
          <w:p w14:paraId="5574B759" w14:textId="77777777" w:rsidR="006E2CEA" w:rsidRDefault="006E2CEA" w:rsidP="006E2CEA">
            <w:pPr>
              <w:pStyle w:val="TableParagraph"/>
              <w:keepNext/>
              <w:ind w:left="0" w:right="162"/>
              <w:jc w:val="right"/>
              <w:rPr>
                <w:sz w:val="17"/>
              </w:rPr>
            </w:pPr>
            <w:r>
              <w:rPr>
                <w:sz w:val="17"/>
              </w:rPr>
              <w:t>-6.64</w:t>
            </w:r>
          </w:p>
        </w:tc>
        <w:tc>
          <w:tcPr>
            <w:tcW w:w="801" w:type="dxa"/>
            <w:tcBorders>
              <w:top w:val="single" w:sz="6" w:space="0" w:color="D3D3D3"/>
              <w:left w:val="single" w:sz="6" w:space="0" w:color="D3D3D3"/>
              <w:bottom w:val="single" w:sz="6" w:space="0" w:color="D3D3D3"/>
            </w:tcBorders>
          </w:tcPr>
          <w:p w14:paraId="79AAABC4" w14:textId="77777777" w:rsidR="006E2CEA" w:rsidRDefault="006E2CEA" w:rsidP="006E2CEA">
            <w:pPr>
              <w:pStyle w:val="TableParagraph"/>
              <w:keepNext/>
              <w:ind w:left="45" w:right="7"/>
              <w:rPr>
                <w:sz w:val="17"/>
              </w:rPr>
            </w:pPr>
            <w:r>
              <w:rPr>
                <w:sz w:val="17"/>
              </w:rPr>
              <w:t>-3.32E+00</w:t>
            </w:r>
          </w:p>
        </w:tc>
        <w:tc>
          <w:tcPr>
            <w:tcW w:w="732" w:type="dxa"/>
            <w:tcBorders>
              <w:top w:val="single" w:sz="6" w:space="0" w:color="D3D3D3"/>
              <w:bottom w:val="single" w:sz="6" w:space="0" w:color="D3D3D3"/>
              <w:right w:val="single" w:sz="6" w:space="0" w:color="D3D3D3"/>
            </w:tcBorders>
          </w:tcPr>
          <w:p w14:paraId="238C87A0" w14:textId="77777777" w:rsidR="006E2CEA" w:rsidRDefault="006E2CEA" w:rsidP="006E2CEA">
            <w:pPr>
              <w:pStyle w:val="TableParagraph"/>
              <w:keepNext/>
              <w:ind w:right="19"/>
              <w:rPr>
                <w:sz w:val="17"/>
              </w:rPr>
            </w:pPr>
            <w:r>
              <w:rPr>
                <w:sz w:val="17"/>
              </w:rPr>
              <w:t>315</w:t>
            </w:r>
          </w:p>
        </w:tc>
        <w:tc>
          <w:tcPr>
            <w:tcW w:w="950" w:type="dxa"/>
            <w:tcBorders>
              <w:top w:val="single" w:sz="6" w:space="0" w:color="D3D3D3"/>
              <w:left w:val="single" w:sz="6" w:space="0" w:color="D3D3D3"/>
              <w:bottom w:val="single" w:sz="6" w:space="0" w:color="D3D3D3"/>
              <w:right w:val="single" w:sz="6" w:space="0" w:color="D3D3D3"/>
            </w:tcBorders>
          </w:tcPr>
          <w:p w14:paraId="613BBDB2" w14:textId="77777777" w:rsidR="006E2CEA" w:rsidRDefault="006E2CEA" w:rsidP="006E2CEA">
            <w:pPr>
              <w:pStyle w:val="TableParagraph"/>
              <w:keepNext/>
              <w:ind w:left="272"/>
              <w:jc w:val="left"/>
              <w:rPr>
                <w:sz w:val="17"/>
              </w:rPr>
            </w:pPr>
            <w:r>
              <w:rPr>
                <w:sz w:val="17"/>
              </w:rPr>
              <w:t>-16.60</w:t>
            </w:r>
          </w:p>
        </w:tc>
        <w:tc>
          <w:tcPr>
            <w:tcW w:w="962" w:type="dxa"/>
            <w:tcBorders>
              <w:top w:val="single" w:sz="6" w:space="0" w:color="D3D3D3"/>
              <w:left w:val="single" w:sz="6" w:space="0" w:color="D3D3D3"/>
              <w:bottom w:val="single" w:sz="6" w:space="0" w:color="D3D3D3"/>
            </w:tcBorders>
          </w:tcPr>
          <w:p w14:paraId="4BE934D3" w14:textId="77777777" w:rsidR="006E2CEA" w:rsidRDefault="006E2CEA" w:rsidP="006E2CEA">
            <w:pPr>
              <w:pStyle w:val="TableParagraph"/>
              <w:keepNext/>
              <w:ind w:left="192"/>
              <w:jc w:val="left"/>
              <w:rPr>
                <w:sz w:val="17"/>
              </w:rPr>
            </w:pPr>
            <w:r>
              <w:rPr>
                <w:sz w:val="17"/>
              </w:rPr>
              <w:t>2.19E-02</w:t>
            </w:r>
          </w:p>
        </w:tc>
      </w:tr>
      <w:tr w:rsidR="006E2CEA" w14:paraId="0CB615E2" w14:textId="77777777" w:rsidTr="005B55FE">
        <w:trPr>
          <w:trHeight w:val="214"/>
        </w:trPr>
        <w:tc>
          <w:tcPr>
            <w:tcW w:w="732" w:type="dxa"/>
            <w:tcBorders>
              <w:top w:val="single" w:sz="6" w:space="0" w:color="D3D3D3"/>
              <w:bottom w:val="single" w:sz="6" w:space="0" w:color="D3D3D3"/>
              <w:right w:val="single" w:sz="6" w:space="0" w:color="D3D3D3"/>
            </w:tcBorders>
          </w:tcPr>
          <w:p w14:paraId="23C37466" w14:textId="77777777" w:rsidR="006E2CEA" w:rsidRDefault="006E2CEA" w:rsidP="006E2CEA">
            <w:pPr>
              <w:pStyle w:val="TableParagraph"/>
              <w:keepNext/>
              <w:ind w:left="30" w:right="19"/>
              <w:rPr>
                <w:sz w:val="17"/>
              </w:rPr>
            </w:pPr>
            <w:r>
              <w:rPr>
                <w:sz w:val="17"/>
              </w:rPr>
              <w:t>400</w:t>
            </w:r>
          </w:p>
        </w:tc>
        <w:tc>
          <w:tcPr>
            <w:tcW w:w="824" w:type="dxa"/>
            <w:tcBorders>
              <w:top w:val="single" w:sz="6" w:space="0" w:color="D3D3D3"/>
              <w:left w:val="single" w:sz="6" w:space="0" w:color="D3D3D3"/>
              <w:bottom w:val="single" w:sz="6" w:space="0" w:color="D3D3D3"/>
              <w:right w:val="single" w:sz="6" w:space="0" w:color="D3D3D3"/>
            </w:tcBorders>
          </w:tcPr>
          <w:p w14:paraId="1C552F85" w14:textId="77777777" w:rsidR="006E2CEA" w:rsidRDefault="006E2CEA" w:rsidP="006E2CEA">
            <w:pPr>
              <w:pStyle w:val="TableParagraph"/>
              <w:keepNext/>
              <w:ind w:left="199"/>
              <w:jc w:val="left"/>
              <w:rPr>
                <w:sz w:val="17"/>
              </w:rPr>
            </w:pPr>
            <w:r>
              <w:rPr>
                <w:sz w:val="17"/>
              </w:rPr>
              <w:t>-35.06</w:t>
            </w:r>
          </w:p>
        </w:tc>
        <w:tc>
          <w:tcPr>
            <w:tcW w:w="961" w:type="dxa"/>
            <w:tcBorders>
              <w:top w:val="single" w:sz="6" w:space="0" w:color="D3D3D3"/>
              <w:left w:val="single" w:sz="6" w:space="0" w:color="D3D3D3"/>
              <w:bottom w:val="single" w:sz="6" w:space="0" w:color="D3D3D3"/>
            </w:tcBorders>
          </w:tcPr>
          <w:p w14:paraId="0B0CB937" w14:textId="77777777" w:rsidR="006E2CEA" w:rsidRDefault="006E2CEA" w:rsidP="006E2CEA">
            <w:pPr>
              <w:pStyle w:val="TableParagraph"/>
              <w:keepNext/>
              <w:ind w:left="188"/>
              <w:jc w:val="left"/>
              <w:rPr>
                <w:sz w:val="17"/>
              </w:rPr>
            </w:pPr>
            <w:r>
              <w:rPr>
                <w:sz w:val="17"/>
              </w:rPr>
              <w:t>3.12E-04</w:t>
            </w:r>
          </w:p>
        </w:tc>
        <w:tc>
          <w:tcPr>
            <w:tcW w:w="732" w:type="dxa"/>
            <w:tcBorders>
              <w:top w:val="single" w:sz="6" w:space="0" w:color="D3D3D3"/>
              <w:bottom w:val="single" w:sz="6" w:space="0" w:color="D3D3D3"/>
              <w:right w:val="single" w:sz="6" w:space="0" w:color="D3D3D3"/>
            </w:tcBorders>
          </w:tcPr>
          <w:p w14:paraId="022A39CB" w14:textId="77777777" w:rsidR="006E2CEA" w:rsidRDefault="006E2CEA" w:rsidP="006E2CEA">
            <w:pPr>
              <w:pStyle w:val="TableParagraph"/>
              <w:keepNext/>
              <w:ind w:left="33" w:right="19"/>
              <w:rPr>
                <w:sz w:val="17"/>
              </w:rPr>
            </w:pPr>
            <w:r>
              <w:rPr>
                <w:sz w:val="17"/>
              </w:rPr>
              <w:t>400</w:t>
            </w:r>
          </w:p>
        </w:tc>
        <w:tc>
          <w:tcPr>
            <w:tcW w:w="732" w:type="dxa"/>
            <w:tcBorders>
              <w:top w:val="single" w:sz="6" w:space="0" w:color="D3D3D3"/>
              <w:left w:val="single" w:sz="6" w:space="0" w:color="D3D3D3"/>
              <w:bottom w:val="single" w:sz="6" w:space="0" w:color="D3D3D3"/>
              <w:right w:val="single" w:sz="6" w:space="0" w:color="D3D3D3"/>
            </w:tcBorders>
          </w:tcPr>
          <w:p w14:paraId="28F7C6D0"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4492D788"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50634F34" w14:textId="77777777" w:rsidR="006E2CEA" w:rsidRDefault="006E2CEA" w:rsidP="006E2CEA">
            <w:pPr>
              <w:pStyle w:val="TableParagraph"/>
              <w:keepNext/>
              <w:ind w:left="37" w:right="19"/>
              <w:rPr>
                <w:sz w:val="17"/>
              </w:rPr>
            </w:pPr>
            <w:r>
              <w:rPr>
                <w:sz w:val="17"/>
              </w:rPr>
              <w:t>400</w:t>
            </w:r>
          </w:p>
        </w:tc>
        <w:tc>
          <w:tcPr>
            <w:tcW w:w="732" w:type="dxa"/>
            <w:tcBorders>
              <w:top w:val="single" w:sz="6" w:space="0" w:color="D3D3D3"/>
              <w:left w:val="single" w:sz="6" w:space="0" w:color="D3D3D3"/>
              <w:bottom w:val="single" w:sz="6" w:space="0" w:color="D3D3D3"/>
              <w:right w:val="single" w:sz="6" w:space="0" w:color="D3D3D3"/>
            </w:tcBorders>
          </w:tcPr>
          <w:p w14:paraId="0CE24CB8" w14:textId="77777777" w:rsidR="006E2CEA" w:rsidRDefault="006E2CEA" w:rsidP="006E2CEA">
            <w:pPr>
              <w:pStyle w:val="TableParagraph"/>
              <w:keepNext/>
              <w:ind w:left="0" w:right="162"/>
              <w:jc w:val="right"/>
              <w:rPr>
                <w:sz w:val="17"/>
              </w:rPr>
            </w:pPr>
            <w:r>
              <w:rPr>
                <w:sz w:val="17"/>
              </w:rPr>
              <w:t>-4.77</w:t>
            </w:r>
          </w:p>
        </w:tc>
        <w:tc>
          <w:tcPr>
            <w:tcW w:w="801" w:type="dxa"/>
            <w:tcBorders>
              <w:top w:val="single" w:sz="6" w:space="0" w:color="D3D3D3"/>
              <w:left w:val="single" w:sz="6" w:space="0" w:color="D3D3D3"/>
              <w:bottom w:val="single" w:sz="6" w:space="0" w:color="D3D3D3"/>
            </w:tcBorders>
          </w:tcPr>
          <w:p w14:paraId="60A5E59D" w14:textId="77777777" w:rsidR="006E2CEA" w:rsidRDefault="006E2CEA" w:rsidP="006E2CEA">
            <w:pPr>
              <w:pStyle w:val="TableParagraph"/>
              <w:keepNext/>
              <w:ind w:left="45" w:right="7"/>
              <w:rPr>
                <w:sz w:val="17"/>
              </w:rPr>
            </w:pPr>
            <w:r>
              <w:rPr>
                <w:sz w:val="17"/>
              </w:rPr>
              <w:t>-2.39E+00</w:t>
            </w:r>
          </w:p>
        </w:tc>
        <w:tc>
          <w:tcPr>
            <w:tcW w:w="732" w:type="dxa"/>
            <w:tcBorders>
              <w:top w:val="single" w:sz="6" w:space="0" w:color="D3D3D3"/>
              <w:bottom w:val="single" w:sz="6" w:space="0" w:color="D3D3D3"/>
              <w:right w:val="single" w:sz="6" w:space="0" w:color="D3D3D3"/>
            </w:tcBorders>
          </w:tcPr>
          <w:p w14:paraId="5766AFC5" w14:textId="77777777" w:rsidR="006E2CEA" w:rsidRDefault="006E2CEA" w:rsidP="006E2CEA">
            <w:pPr>
              <w:pStyle w:val="TableParagraph"/>
              <w:keepNext/>
              <w:ind w:right="19"/>
              <w:rPr>
                <w:sz w:val="17"/>
              </w:rPr>
            </w:pPr>
            <w:r>
              <w:rPr>
                <w:sz w:val="17"/>
              </w:rPr>
              <w:t>400</w:t>
            </w:r>
          </w:p>
        </w:tc>
        <w:tc>
          <w:tcPr>
            <w:tcW w:w="950" w:type="dxa"/>
            <w:tcBorders>
              <w:top w:val="single" w:sz="6" w:space="0" w:color="D3D3D3"/>
              <w:left w:val="single" w:sz="6" w:space="0" w:color="D3D3D3"/>
              <w:bottom w:val="single" w:sz="6" w:space="0" w:color="D3D3D3"/>
              <w:right w:val="single" w:sz="6" w:space="0" w:color="D3D3D3"/>
            </w:tcBorders>
          </w:tcPr>
          <w:p w14:paraId="1971FC73" w14:textId="77777777" w:rsidR="006E2CEA" w:rsidRDefault="006E2CEA" w:rsidP="006E2CEA">
            <w:pPr>
              <w:pStyle w:val="TableParagraph"/>
              <w:keepNext/>
              <w:ind w:left="272"/>
              <w:jc w:val="left"/>
              <w:rPr>
                <w:sz w:val="17"/>
              </w:rPr>
            </w:pPr>
            <w:r>
              <w:rPr>
                <w:sz w:val="17"/>
              </w:rPr>
              <w:t>-14.73</w:t>
            </w:r>
          </w:p>
        </w:tc>
        <w:tc>
          <w:tcPr>
            <w:tcW w:w="962" w:type="dxa"/>
            <w:tcBorders>
              <w:top w:val="single" w:sz="6" w:space="0" w:color="D3D3D3"/>
              <w:left w:val="single" w:sz="6" w:space="0" w:color="D3D3D3"/>
              <w:bottom w:val="single" w:sz="6" w:space="0" w:color="D3D3D3"/>
            </w:tcBorders>
          </w:tcPr>
          <w:p w14:paraId="44EE8020" w14:textId="77777777" w:rsidR="006E2CEA" w:rsidRDefault="006E2CEA" w:rsidP="006E2CEA">
            <w:pPr>
              <w:pStyle w:val="TableParagraph"/>
              <w:keepNext/>
              <w:ind w:left="192"/>
              <w:jc w:val="left"/>
              <w:rPr>
                <w:sz w:val="17"/>
              </w:rPr>
            </w:pPr>
            <w:r>
              <w:rPr>
                <w:sz w:val="17"/>
              </w:rPr>
              <w:t>3.37E-02</w:t>
            </w:r>
          </w:p>
        </w:tc>
      </w:tr>
      <w:tr w:rsidR="006E2CEA" w14:paraId="26719470" w14:textId="77777777" w:rsidTr="005B55FE">
        <w:trPr>
          <w:trHeight w:val="214"/>
        </w:trPr>
        <w:tc>
          <w:tcPr>
            <w:tcW w:w="732" w:type="dxa"/>
            <w:tcBorders>
              <w:top w:val="single" w:sz="6" w:space="0" w:color="D3D3D3"/>
              <w:bottom w:val="single" w:sz="6" w:space="0" w:color="D3D3D3"/>
              <w:right w:val="single" w:sz="6" w:space="0" w:color="D3D3D3"/>
            </w:tcBorders>
          </w:tcPr>
          <w:p w14:paraId="407232CD" w14:textId="77777777" w:rsidR="006E2CEA" w:rsidRDefault="006E2CEA" w:rsidP="006E2CEA">
            <w:pPr>
              <w:pStyle w:val="TableParagraph"/>
              <w:keepNext/>
              <w:ind w:left="30" w:right="19"/>
              <w:rPr>
                <w:sz w:val="17"/>
              </w:rPr>
            </w:pPr>
            <w:r>
              <w:rPr>
                <w:sz w:val="17"/>
              </w:rPr>
              <w:t>500</w:t>
            </w:r>
          </w:p>
        </w:tc>
        <w:tc>
          <w:tcPr>
            <w:tcW w:w="824" w:type="dxa"/>
            <w:tcBorders>
              <w:top w:val="single" w:sz="6" w:space="0" w:color="D3D3D3"/>
              <w:left w:val="single" w:sz="6" w:space="0" w:color="D3D3D3"/>
              <w:bottom w:val="single" w:sz="6" w:space="0" w:color="D3D3D3"/>
              <w:right w:val="single" w:sz="6" w:space="0" w:color="D3D3D3"/>
            </w:tcBorders>
          </w:tcPr>
          <w:p w14:paraId="7813C90C" w14:textId="77777777" w:rsidR="006E2CEA" w:rsidRDefault="006E2CEA" w:rsidP="006E2CEA">
            <w:pPr>
              <w:pStyle w:val="TableParagraph"/>
              <w:keepNext/>
              <w:ind w:left="199"/>
              <w:jc w:val="left"/>
              <w:rPr>
                <w:sz w:val="17"/>
              </w:rPr>
            </w:pPr>
            <w:r>
              <w:rPr>
                <w:sz w:val="17"/>
              </w:rPr>
              <w:t>-35.06</w:t>
            </w:r>
          </w:p>
        </w:tc>
        <w:tc>
          <w:tcPr>
            <w:tcW w:w="961" w:type="dxa"/>
            <w:tcBorders>
              <w:top w:val="single" w:sz="6" w:space="0" w:color="D3D3D3"/>
              <w:left w:val="single" w:sz="6" w:space="0" w:color="D3D3D3"/>
              <w:bottom w:val="single" w:sz="6" w:space="0" w:color="D3D3D3"/>
            </w:tcBorders>
          </w:tcPr>
          <w:p w14:paraId="2A14C4C0" w14:textId="77777777" w:rsidR="006E2CEA" w:rsidRDefault="006E2CEA" w:rsidP="006E2CEA">
            <w:pPr>
              <w:pStyle w:val="TableParagraph"/>
              <w:keepNext/>
              <w:ind w:left="188"/>
              <w:jc w:val="left"/>
              <w:rPr>
                <w:sz w:val="17"/>
              </w:rPr>
            </w:pPr>
            <w:r>
              <w:rPr>
                <w:sz w:val="17"/>
              </w:rPr>
              <w:t>3.12E-04</w:t>
            </w:r>
          </w:p>
        </w:tc>
        <w:tc>
          <w:tcPr>
            <w:tcW w:w="732" w:type="dxa"/>
            <w:tcBorders>
              <w:top w:val="single" w:sz="6" w:space="0" w:color="D3D3D3"/>
              <w:bottom w:val="single" w:sz="6" w:space="0" w:color="D3D3D3"/>
              <w:right w:val="single" w:sz="6" w:space="0" w:color="D3D3D3"/>
            </w:tcBorders>
          </w:tcPr>
          <w:p w14:paraId="79CCC919" w14:textId="77777777" w:rsidR="006E2CEA" w:rsidRDefault="006E2CEA" w:rsidP="006E2CEA">
            <w:pPr>
              <w:pStyle w:val="TableParagraph"/>
              <w:keepNext/>
              <w:ind w:left="33" w:right="19"/>
              <w:rPr>
                <w:sz w:val="17"/>
              </w:rPr>
            </w:pPr>
            <w:r>
              <w:rPr>
                <w:sz w:val="17"/>
              </w:rPr>
              <w:t>500</w:t>
            </w:r>
          </w:p>
        </w:tc>
        <w:tc>
          <w:tcPr>
            <w:tcW w:w="732" w:type="dxa"/>
            <w:tcBorders>
              <w:top w:val="single" w:sz="6" w:space="0" w:color="D3D3D3"/>
              <w:left w:val="single" w:sz="6" w:space="0" w:color="D3D3D3"/>
              <w:bottom w:val="single" w:sz="6" w:space="0" w:color="D3D3D3"/>
              <w:right w:val="single" w:sz="6" w:space="0" w:color="D3D3D3"/>
            </w:tcBorders>
          </w:tcPr>
          <w:p w14:paraId="404BABA2"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320440E4"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683A38E7" w14:textId="77777777" w:rsidR="006E2CEA" w:rsidRDefault="006E2CEA" w:rsidP="006E2CEA">
            <w:pPr>
              <w:pStyle w:val="TableParagraph"/>
              <w:keepNext/>
              <w:ind w:left="37" w:right="19"/>
              <w:rPr>
                <w:sz w:val="17"/>
              </w:rPr>
            </w:pPr>
            <w:r>
              <w:rPr>
                <w:sz w:val="17"/>
              </w:rPr>
              <w:t>500</w:t>
            </w:r>
          </w:p>
        </w:tc>
        <w:tc>
          <w:tcPr>
            <w:tcW w:w="732" w:type="dxa"/>
            <w:tcBorders>
              <w:top w:val="single" w:sz="6" w:space="0" w:color="D3D3D3"/>
              <w:left w:val="single" w:sz="6" w:space="0" w:color="D3D3D3"/>
              <w:bottom w:val="single" w:sz="6" w:space="0" w:color="D3D3D3"/>
              <w:right w:val="single" w:sz="6" w:space="0" w:color="D3D3D3"/>
            </w:tcBorders>
          </w:tcPr>
          <w:p w14:paraId="1CA5DA19" w14:textId="77777777" w:rsidR="006E2CEA" w:rsidRDefault="006E2CEA" w:rsidP="006E2CEA">
            <w:pPr>
              <w:pStyle w:val="TableParagraph"/>
              <w:keepNext/>
              <w:ind w:left="0" w:right="162"/>
              <w:jc w:val="right"/>
              <w:rPr>
                <w:sz w:val="17"/>
              </w:rPr>
            </w:pPr>
            <w:r>
              <w:rPr>
                <w:sz w:val="17"/>
              </w:rPr>
              <w:t>-3.25</w:t>
            </w:r>
          </w:p>
        </w:tc>
        <w:tc>
          <w:tcPr>
            <w:tcW w:w="801" w:type="dxa"/>
            <w:tcBorders>
              <w:top w:val="single" w:sz="6" w:space="0" w:color="D3D3D3"/>
              <w:left w:val="single" w:sz="6" w:space="0" w:color="D3D3D3"/>
              <w:bottom w:val="single" w:sz="6" w:space="0" w:color="D3D3D3"/>
            </w:tcBorders>
          </w:tcPr>
          <w:p w14:paraId="21ACC54E" w14:textId="77777777" w:rsidR="006E2CEA" w:rsidRDefault="006E2CEA" w:rsidP="006E2CEA">
            <w:pPr>
              <w:pStyle w:val="TableParagraph"/>
              <w:keepNext/>
              <w:ind w:left="45" w:right="7"/>
              <w:rPr>
                <w:sz w:val="17"/>
              </w:rPr>
            </w:pPr>
            <w:r>
              <w:rPr>
                <w:sz w:val="17"/>
              </w:rPr>
              <w:t>-1.62E+00</w:t>
            </w:r>
          </w:p>
        </w:tc>
        <w:tc>
          <w:tcPr>
            <w:tcW w:w="732" w:type="dxa"/>
            <w:tcBorders>
              <w:top w:val="single" w:sz="6" w:space="0" w:color="D3D3D3"/>
              <w:bottom w:val="single" w:sz="6" w:space="0" w:color="D3D3D3"/>
              <w:right w:val="single" w:sz="6" w:space="0" w:color="D3D3D3"/>
            </w:tcBorders>
          </w:tcPr>
          <w:p w14:paraId="7C19FB1A" w14:textId="77777777" w:rsidR="006E2CEA" w:rsidRDefault="006E2CEA" w:rsidP="006E2CEA">
            <w:pPr>
              <w:pStyle w:val="TableParagraph"/>
              <w:keepNext/>
              <w:ind w:right="19"/>
              <w:rPr>
                <w:sz w:val="17"/>
              </w:rPr>
            </w:pPr>
            <w:r>
              <w:rPr>
                <w:sz w:val="17"/>
              </w:rPr>
              <w:t>500</w:t>
            </w:r>
          </w:p>
        </w:tc>
        <w:tc>
          <w:tcPr>
            <w:tcW w:w="950" w:type="dxa"/>
            <w:tcBorders>
              <w:top w:val="single" w:sz="6" w:space="0" w:color="D3D3D3"/>
              <w:left w:val="single" w:sz="6" w:space="0" w:color="D3D3D3"/>
              <w:bottom w:val="single" w:sz="6" w:space="0" w:color="D3D3D3"/>
              <w:right w:val="single" w:sz="6" w:space="0" w:color="D3D3D3"/>
            </w:tcBorders>
          </w:tcPr>
          <w:p w14:paraId="0BC31660" w14:textId="77777777" w:rsidR="006E2CEA" w:rsidRDefault="006E2CEA" w:rsidP="006E2CEA">
            <w:pPr>
              <w:pStyle w:val="TableParagraph"/>
              <w:keepNext/>
              <w:ind w:left="272"/>
              <w:jc w:val="left"/>
              <w:rPr>
                <w:sz w:val="17"/>
              </w:rPr>
            </w:pPr>
            <w:r>
              <w:rPr>
                <w:sz w:val="17"/>
              </w:rPr>
              <w:t>-13.20</w:t>
            </w:r>
          </w:p>
        </w:tc>
        <w:tc>
          <w:tcPr>
            <w:tcW w:w="962" w:type="dxa"/>
            <w:tcBorders>
              <w:top w:val="single" w:sz="6" w:space="0" w:color="D3D3D3"/>
              <w:left w:val="single" w:sz="6" w:space="0" w:color="D3D3D3"/>
              <w:bottom w:val="single" w:sz="6" w:space="0" w:color="D3D3D3"/>
            </w:tcBorders>
          </w:tcPr>
          <w:p w14:paraId="563E1327" w14:textId="77777777" w:rsidR="006E2CEA" w:rsidRDefault="006E2CEA" w:rsidP="006E2CEA">
            <w:pPr>
              <w:pStyle w:val="TableParagraph"/>
              <w:keepNext/>
              <w:ind w:left="192"/>
              <w:jc w:val="left"/>
              <w:rPr>
                <w:sz w:val="17"/>
              </w:rPr>
            </w:pPr>
            <w:r>
              <w:rPr>
                <w:sz w:val="17"/>
              </w:rPr>
              <w:t>4.78E-02</w:t>
            </w:r>
          </w:p>
        </w:tc>
      </w:tr>
      <w:tr w:rsidR="006E2CEA" w14:paraId="0F49F2B2" w14:textId="77777777" w:rsidTr="005B55FE">
        <w:trPr>
          <w:trHeight w:val="213"/>
        </w:trPr>
        <w:tc>
          <w:tcPr>
            <w:tcW w:w="732" w:type="dxa"/>
            <w:tcBorders>
              <w:top w:val="single" w:sz="6" w:space="0" w:color="D3D3D3"/>
              <w:bottom w:val="single" w:sz="6" w:space="0" w:color="D3D3D3"/>
              <w:right w:val="single" w:sz="6" w:space="0" w:color="D3D3D3"/>
            </w:tcBorders>
          </w:tcPr>
          <w:p w14:paraId="6E585B49" w14:textId="77777777" w:rsidR="006E2CEA" w:rsidRDefault="006E2CEA" w:rsidP="006E2CEA">
            <w:pPr>
              <w:pStyle w:val="TableParagraph"/>
              <w:keepNext/>
              <w:ind w:left="30" w:right="19"/>
              <w:rPr>
                <w:sz w:val="17"/>
              </w:rPr>
            </w:pPr>
            <w:r>
              <w:rPr>
                <w:sz w:val="17"/>
              </w:rPr>
              <w:t>630</w:t>
            </w:r>
          </w:p>
        </w:tc>
        <w:tc>
          <w:tcPr>
            <w:tcW w:w="824" w:type="dxa"/>
            <w:tcBorders>
              <w:top w:val="single" w:sz="6" w:space="0" w:color="D3D3D3"/>
              <w:left w:val="single" w:sz="6" w:space="0" w:color="D3D3D3"/>
              <w:bottom w:val="single" w:sz="6" w:space="0" w:color="D3D3D3"/>
              <w:right w:val="single" w:sz="6" w:space="0" w:color="D3D3D3"/>
            </w:tcBorders>
          </w:tcPr>
          <w:p w14:paraId="4EB2EE1D" w14:textId="77777777" w:rsidR="006E2CEA" w:rsidRDefault="006E2CEA" w:rsidP="006E2CEA">
            <w:pPr>
              <w:pStyle w:val="TableParagraph"/>
              <w:keepNext/>
              <w:ind w:left="199"/>
              <w:jc w:val="left"/>
              <w:rPr>
                <w:sz w:val="17"/>
              </w:rPr>
            </w:pPr>
            <w:r>
              <w:rPr>
                <w:sz w:val="17"/>
              </w:rPr>
              <w:t>-35.06</w:t>
            </w:r>
          </w:p>
        </w:tc>
        <w:tc>
          <w:tcPr>
            <w:tcW w:w="961" w:type="dxa"/>
            <w:tcBorders>
              <w:top w:val="single" w:sz="6" w:space="0" w:color="D3D3D3"/>
              <w:left w:val="single" w:sz="6" w:space="0" w:color="D3D3D3"/>
              <w:bottom w:val="single" w:sz="6" w:space="0" w:color="D3D3D3"/>
            </w:tcBorders>
          </w:tcPr>
          <w:p w14:paraId="4165AC45" w14:textId="77777777" w:rsidR="006E2CEA" w:rsidRDefault="006E2CEA" w:rsidP="006E2CEA">
            <w:pPr>
              <w:pStyle w:val="TableParagraph"/>
              <w:keepNext/>
              <w:ind w:left="188"/>
              <w:jc w:val="left"/>
              <w:rPr>
                <w:sz w:val="17"/>
              </w:rPr>
            </w:pPr>
            <w:r>
              <w:rPr>
                <w:sz w:val="17"/>
              </w:rPr>
              <w:t>3.12E-04</w:t>
            </w:r>
          </w:p>
        </w:tc>
        <w:tc>
          <w:tcPr>
            <w:tcW w:w="732" w:type="dxa"/>
            <w:tcBorders>
              <w:top w:val="single" w:sz="6" w:space="0" w:color="D3D3D3"/>
              <w:bottom w:val="single" w:sz="6" w:space="0" w:color="D3D3D3"/>
              <w:right w:val="single" w:sz="6" w:space="0" w:color="D3D3D3"/>
            </w:tcBorders>
          </w:tcPr>
          <w:p w14:paraId="748EB5D2" w14:textId="77777777" w:rsidR="006E2CEA" w:rsidRDefault="006E2CEA" w:rsidP="006E2CEA">
            <w:pPr>
              <w:pStyle w:val="TableParagraph"/>
              <w:keepNext/>
              <w:ind w:left="33" w:right="19"/>
              <w:rPr>
                <w:sz w:val="17"/>
              </w:rPr>
            </w:pPr>
            <w:r>
              <w:rPr>
                <w:sz w:val="17"/>
              </w:rPr>
              <w:t>630</w:t>
            </w:r>
          </w:p>
        </w:tc>
        <w:tc>
          <w:tcPr>
            <w:tcW w:w="732" w:type="dxa"/>
            <w:tcBorders>
              <w:top w:val="single" w:sz="6" w:space="0" w:color="D3D3D3"/>
              <w:left w:val="single" w:sz="6" w:space="0" w:color="D3D3D3"/>
              <w:bottom w:val="single" w:sz="6" w:space="0" w:color="D3D3D3"/>
              <w:right w:val="single" w:sz="6" w:space="0" w:color="D3D3D3"/>
            </w:tcBorders>
          </w:tcPr>
          <w:p w14:paraId="21E22291"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7B54D017"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7FC00421" w14:textId="77777777" w:rsidR="006E2CEA" w:rsidRDefault="006E2CEA" w:rsidP="006E2CEA">
            <w:pPr>
              <w:pStyle w:val="TableParagraph"/>
              <w:keepNext/>
              <w:ind w:left="37" w:right="19"/>
              <w:rPr>
                <w:sz w:val="17"/>
              </w:rPr>
            </w:pPr>
            <w:r>
              <w:rPr>
                <w:sz w:val="17"/>
              </w:rPr>
              <w:t>630</w:t>
            </w:r>
          </w:p>
        </w:tc>
        <w:tc>
          <w:tcPr>
            <w:tcW w:w="732" w:type="dxa"/>
            <w:tcBorders>
              <w:top w:val="single" w:sz="6" w:space="0" w:color="D3D3D3"/>
              <w:left w:val="single" w:sz="6" w:space="0" w:color="D3D3D3"/>
              <w:bottom w:val="single" w:sz="6" w:space="0" w:color="D3D3D3"/>
              <w:right w:val="single" w:sz="6" w:space="0" w:color="D3D3D3"/>
            </w:tcBorders>
          </w:tcPr>
          <w:p w14:paraId="046B56E9" w14:textId="77777777" w:rsidR="006E2CEA" w:rsidRDefault="006E2CEA" w:rsidP="006E2CEA">
            <w:pPr>
              <w:pStyle w:val="TableParagraph"/>
              <w:keepNext/>
              <w:ind w:left="0" w:right="162"/>
              <w:jc w:val="right"/>
              <w:rPr>
                <w:sz w:val="17"/>
              </w:rPr>
            </w:pPr>
            <w:r>
              <w:rPr>
                <w:sz w:val="17"/>
              </w:rPr>
              <w:t>-1.91</w:t>
            </w:r>
          </w:p>
        </w:tc>
        <w:tc>
          <w:tcPr>
            <w:tcW w:w="801" w:type="dxa"/>
            <w:tcBorders>
              <w:top w:val="single" w:sz="6" w:space="0" w:color="D3D3D3"/>
              <w:left w:val="single" w:sz="6" w:space="0" w:color="D3D3D3"/>
              <w:bottom w:val="single" w:sz="6" w:space="0" w:color="D3D3D3"/>
            </w:tcBorders>
          </w:tcPr>
          <w:p w14:paraId="24F1D1EF" w14:textId="77777777" w:rsidR="006E2CEA" w:rsidRDefault="006E2CEA" w:rsidP="006E2CEA">
            <w:pPr>
              <w:pStyle w:val="TableParagraph"/>
              <w:keepNext/>
              <w:ind w:left="45" w:right="7"/>
              <w:rPr>
                <w:sz w:val="17"/>
              </w:rPr>
            </w:pPr>
            <w:r>
              <w:rPr>
                <w:sz w:val="17"/>
              </w:rPr>
              <w:t>-9.54E-01</w:t>
            </w:r>
          </w:p>
        </w:tc>
        <w:tc>
          <w:tcPr>
            <w:tcW w:w="732" w:type="dxa"/>
            <w:tcBorders>
              <w:top w:val="single" w:sz="6" w:space="0" w:color="D3D3D3"/>
              <w:bottom w:val="single" w:sz="6" w:space="0" w:color="D3D3D3"/>
              <w:right w:val="single" w:sz="6" w:space="0" w:color="D3D3D3"/>
            </w:tcBorders>
          </w:tcPr>
          <w:p w14:paraId="6C0F7485" w14:textId="77777777" w:rsidR="006E2CEA" w:rsidRDefault="006E2CEA" w:rsidP="006E2CEA">
            <w:pPr>
              <w:pStyle w:val="TableParagraph"/>
              <w:keepNext/>
              <w:ind w:right="19"/>
              <w:rPr>
                <w:sz w:val="17"/>
              </w:rPr>
            </w:pPr>
            <w:r>
              <w:rPr>
                <w:sz w:val="17"/>
              </w:rPr>
              <w:t>630</w:t>
            </w:r>
          </w:p>
        </w:tc>
        <w:tc>
          <w:tcPr>
            <w:tcW w:w="950" w:type="dxa"/>
            <w:tcBorders>
              <w:top w:val="single" w:sz="6" w:space="0" w:color="D3D3D3"/>
              <w:left w:val="single" w:sz="6" w:space="0" w:color="D3D3D3"/>
              <w:bottom w:val="single" w:sz="6" w:space="0" w:color="D3D3D3"/>
              <w:right w:val="single" w:sz="6" w:space="0" w:color="D3D3D3"/>
            </w:tcBorders>
          </w:tcPr>
          <w:p w14:paraId="27F60316" w14:textId="77777777" w:rsidR="006E2CEA" w:rsidRDefault="006E2CEA" w:rsidP="006E2CEA">
            <w:pPr>
              <w:pStyle w:val="TableParagraph"/>
              <w:keepNext/>
              <w:ind w:left="272"/>
              <w:jc w:val="left"/>
              <w:rPr>
                <w:sz w:val="17"/>
              </w:rPr>
            </w:pPr>
            <w:r>
              <w:rPr>
                <w:sz w:val="17"/>
              </w:rPr>
              <w:t>-11.86</w:t>
            </w:r>
          </w:p>
        </w:tc>
        <w:tc>
          <w:tcPr>
            <w:tcW w:w="962" w:type="dxa"/>
            <w:tcBorders>
              <w:top w:val="single" w:sz="6" w:space="0" w:color="D3D3D3"/>
              <w:left w:val="single" w:sz="6" w:space="0" w:color="D3D3D3"/>
              <w:bottom w:val="single" w:sz="6" w:space="0" w:color="D3D3D3"/>
            </w:tcBorders>
          </w:tcPr>
          <w:p w14:paraId="23E124B5" w14:textId="77777777" w:rsidR="006E2CEA" w:rsidRDefault="006E2CEA" w:rsidP="006E2CEA">
            <w:pPr>
              <w:pStyle w:val="TableParagraph"/>
              <w:keepNext/>
              <w:ind w:left="192"/>
              <w:jc w:val="left"/>
              <w:rPr>
                <w:sz w:val="17"/>
              </w:rPr>
            </w:pPr>
            <w:r>
              <w:rPr>
                <w:sz w:val="17"/>
              </w:rPr>
              <w:t>6.51E-02</w:t>
            </w:r>
          </w:p>
        </w:tc>
      </w:tr>
      <w:tr w:rsidR="006E2CEA" w14:paraId="7BFD0B70" w14:textId="77777777" w:rsidTr="005B55FE">
        <w:trPr>
          <w:trHeight w:val="214"/>
        </w:trPr>
        <w:tc>
          <w:tcPr>
            <w:tcW w:w="732" w:type="dxa"/>
            <w:tcBorders>
              <w:top w:val="single" w:sz="6" w:space="0" w:color="D3D3D3"/>
              <w:bottom w:val="single" w:sz="6" w:space="0" w:color="D3D3D3"/>
              <w:right w:val="single" w:sz="6" w:space="0" w:color="D3D3D3"/>
            </w:tcBorders>
          </w:tcPr>
          <w:p w14:paraId="22F06052" w14:textId="77777777" w:rsidR="006E2CEA" w:rsidRDefault="006E2CEA" w:rsidP="006E2CEA">
            <w:pPr>
              <w:pStyle w:val="TableParagraph"/>
              <w:keepNext/>
              <w:ind w:left="30" w:right="19"/>
              <w:rPr>
                <w:sz w:val="17"/>
              </w:rPr>
            </w:pPr>
            <w:r>
              <w:rPr>
                <w:sz w:val="17"/>
              </w:rPr>
              <w:t>800</w:t>
            </w:r>
          </w:p>
        </w:tc>
        <w:tc>
          <w:tcPr>
            <w:tcW w:w="824" w:type="dxa"/>
            <w:tcBorders>
              <w:top w:val="single" w:sz="6" w:space="0" w:color="D3D3D3"/>
              <w:left w:val="single" w:sz="6" w:space="0" w:color="D3D3D3"/>
              <w:bottom w:val="single" w:sz="6" w:space="0" w:color="D3D3D3"/>
              <w:right w:val="single" w:sz="6" w:space="0" w:color="D3D3D3"/>
            </w:tcBorders>
          </w:tcPr>
          <w:p w14:paraId="7AABF277" w14:textId="77777777" w:rsidR="006E2CEA" w:rsidRDefault="006E2CEA" w:rsidP="006E2CEA">
            <w:pPr>
              <w:pStyle w:val="TableParagraph"/>
              <w:keepNext/>
              <w:ind w:left="199"/>
              <w:jc w:val="left"/>
              <w:rPr>
                <w:sz w:val="17"/>
              </w:rPr>
            </w:pPr>
            <w:r>
              <w:rPr>
                <w:sz w:val="17"/>
              </w:rPr>
              <w:t>-35.06</w:t>
            </w:r>
          </w:p>
        </w:tc>
        <w:tc>
          <w:tcPr>
            <w:tcW w:w="961" w:type="dxa"/>
            <w:tcBorders>
              <w:top w:val="single" w:sz="6" w:space="0" w:color="D3D3D3"/>
              <w:left w:val="single" w:sz="6" w:space="0" w:color="D3D3D3"/>
              <w:bottom w:val="single" w:sz="6" w:space="0" w:color="D3D3D3"/>
            </w:tcBorders>
          </w:tcPr>
          <w:p w14:paraId="3181C6C7" w14:textId="77777777" w:rsidR="006E2CEA" w:rsidRDefault="006E2CEA" w:rsidP="006E2CEA">
            <w:pPr>
              <w:pStyle w:val="TableParagraph"/>
              <w:keepNext/>
              <w:ind w:left="188"/>
              <w:jc w:val="left"/>
              <w:rPr>
                <w:sz w:val="17"/>
              </w:rPr>
            </w:pPr>
            <w:r>
              <w:rPr>
                <w:sz w:val="17"/>
              </w:rPr>
              <w:t>3.12E-04</w:t>
            </w:r>
          </w:p>
        </w:tc>
        <w:tc>
          <w:tcPr>
            <w:tcW w:w="732" w:type="dxa"/>
            <w:tcBorders>
              <w:top w:val="single" w:sz="6" w:space="0" w:color="D3D3D3"/>
              <w:bottom w:val="single" w:sz="6" w:space="0" w:color="D3D3D3"/>
              <w:right w:val="single" w:sz="6" w:space="0" w:color="D3D3D3"/>
            </w:tcBorders>
          </w:tcPr>
          <w:p w14:paraId="5AB38A65" w14:textId="77777777" w:rsidR="006E2CEA" w:rsidRDefault="006E2CEA" w:rsidP="006E2CEA">
            <w:pPr>
              <w:pStyle w:val="TableParagraph"/>
              <w:keepNext/>
              <w:ind w:left="33" w:right="19"/>
              <w:rPr>
                <w:sz w:val="17"/>
              </w:rPr>
            </w:pPr>
            <w:r>
              <w:rPr>
                <w:sz w:val="17"/>
              </w:rPr>
              <w:t>800</w:t>
            </w:r>
          </w:p>
        </w:tc>
        <w:tc>
          <w:tcPr>
            <w:tcW w:w="732" w:type="dxa"/>
            <w:tcBorders>
              <w:top w:val="single" w:sz="6" w:space="0" w:color="D3D3D3"/>
              <w:left w:val="single" w:sz="6" w:space="0" w:color="D3D3D3"/>
              <w:bottom w:val="single" w:sz="6" w:space="0" w:color="D3D3D3"/>
              <w:right w:val="single" w:sz="6" w:space="0" w:color="D3D3D3"/>
            </w:tcBorders>
          </w:tcPr>
          <w:p w14:paraId="34D1372F"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593ECE87"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598603AF" w14:textId="77777777" w:rsidR="006E2CEA" w:rsidRDefault="006E2CEA" w:rsidP="006E2CEA">
            <w:pPr>
              <w:pStyle w:val="TableParagraph"/>
              <w:keepNext/>
              <w:ind w:left="37" w:right="19"/>
              <w:rPr>
                <w:sz w:val="17"/>
              </w:rPr>
            </w:pPr>
            <w:r>
              <w:rPr>
                <w:sz w:val="17"/>
              </w:rPr>
              <w:t>800</w:t>
            </w:r>
          </w:p>
        </w:tc>
        <w:tc>
          <w:tcPr>
            <w:tcW w:w="732" w:type="dxa"/>
            <w:tcBorders>
              <w:top w:val="single" w:sz="6" w:space="0" w:color="D3D3D3"/>
              <w:left w:val="single" w:sz="6" w:space="0" w:color="D3D3D3"/>
              <w:bottom w:val="single" w:sz="6" w:space="0" w:color="D3D3D3"/>
              <w:right w:val="single" w:sz="6" w:space="0" w:color="D3D3D3"/>
            </w:tcBorders>
          </w:tcPr>
          <w:p w14:paraId="054826F8" w14:textId="77777777" w:rsidR="006E2CEA" w:rsidRDefault="006E2CEA" w:rsidP="006E2CEA">
            <w:pPr>
              <w:pStyle w:val="TableParagraph"/>
              <w:keepNext/>
              <w:ind w:left="0" w:right="162"/>
              <w:jc w:val="right"/>
              <w:rPr>
                <w:sz w:val="17"/>
              </w:rPr>
            </w:pPr>
            <w:r>
              <w:rPr>
                <w:sz w:val="17"/>
              </w:rPr>
              <w:t>-0.79</w:t>
            </w:r>
          </w:p>
        </w:tc>
        <w:tc>
          <w:tcPr>
            <w:tcW w:w="801" w:type="dxa"/>
            <w:tcBorders>
              <w:top w:val="single" w:sz="6" w:space="0" w:color="D3D3D3"/>
              <w:left w:val="single" w:sz="6" w:space="0" w:color="D3D3D3"/>
              <w:bottom w:val="single" w:sz="6" w:space="0" w:color="D3D3D3"/>
            </w:tcBorders>
          </w:tcPr>
          <w:p w14:paraId="3C0BBC21" w14:textId="77777777" w:rsidR="006E2CEA" w:rsidRDefault="006E2CEA" w:rsidP="006E2CEA">
            <w:pPr>
              <w:pStyle w:val="TableParagraph"/>
              <w:keepNext/>
              <w:ind w:left="45" w:right="7"/>
              <w:rPr>
                <w:sz w:val="17"/>
              </w:rPr>
            </w:pPr>
            <w:r>
              <w:rPr>
                <w:sz w:val="17"/>
              </w:rPr>
              <w:t>-3.97E-01</w:t>
            </w:r>
          </w:p>
        </w:tc>
        <w:tc>
          <w:tcPr>
            <w:tcW w:w="732" w:type="dxa"/>
            <w:tcBorders>
              <w:top w:val="single" w:sz="6" w:space="0" w:color="D3D3D3"/>
              <w:bottom w:val="single" w:sz="6" w:space="0" w:color="D3D3D3"/>
              <w:right w:val="single" w:sz="6" w:space="0" w:color="D3D3D3"/>
            </w:tcBorders>
          </w:tcPr>
          <w:p w14:paraId="293D1522" w14:textId="77777777" w:rsidR="006E2CEA" w:rsidRDefault="006E2CEA" w:rsidP="006E2CEA">
            <w:pPr>
              <w:pStyle w:val="TableParagraph"/>
              <w:keepNext/>
              <w:ind w:right="19"/>
              <w:rPr>
                <w:sz w:val="17"/>
              </w:rPr>
            </w:pPr>
            <w:r>
              <w:rPr>
                <w:sz w:val="17"/>
              </w:rPr>
              <w:t>800</w:t>
            </w:r>
          </w:p>
        </w:tc>
        <w:tc>
          <w:tcPr>
            <w:tcW w:w="950" w:type="dxa"/>
            <w:tcBorders>
              <w:top w:val="single" w:sz="6" w:space="0" w:color="D3D3D3"/>
              <w:left w:val="single" w:sz="6" w:space="0" w:color="D3D3D3"/>
              <w:bottom w:val="single" w:sz="6" w:space="0" w:color="D3D3D3"/>
              <w:right w:val="single" w:sz="6" w:space="0" w:color="D3D3D3"/>
            </w:tcBorders>
          </w:tcPr>
          <w:p w14:paraId="27607658" w14:textId="77777777" w:rsidR="006E2CEA" w:rsidRDefault="006E2CEA" w:rsidP="006E2CEA">
            <w:pPr>
              <w:pStyle w:val="TableParagraph"/>
              <w:keepNext/>
              <w:ind w:left="272"/>
              <w:jc w:val="left"/>
              <w:rPr>
                <w:sz w:val="17"/>
              </w:rPr>
            </w:pPr>
            <w:r>
              <w:rPr>
                <w:sz w:val="17"/>
              </w:rPr>
              <w:t>-10.75</w:t>
            </w:r>
          </w:p>
        </w:tc>
        <w:tc>
          <w:tcPr>
            <w:tcW w:w="962" w:type="dxa"/>
            <w:tcBorders>
              <w:top w:val="single" w:sz="6" w:space="0" w:color="D3D3D3"/>
              <w:left w:val="single" w:sz="6" w:space="0" w:color="D3D3D3"/>
              <w:bottom w:val="single" w:sz="6" w:space="0" w:color="D3D3D3"/>
            </w:tcBorders>
          </w:tcPr>
          <w:p w14:paraId="3AA8E244" w14:textId="77777777" w:rsidR="006E2CEA" w:rsidRDefault="006E2CEA" w:rsidP="006E2CEA">
            <w:pPr>
              <w:pStyle w:val="TableParagraph"/>
              <w:keepNext/>
              <w:ind w:left="192"/>
              <w:jc w:val="left"/>
              <w:rPr>
                <w:sz w:val="17"/>
              </w:rPr>
            </w:pPr>
            <w:r>
              <w:rPr>
                <w:sz w:val="17"/>
              </w:rPr>
              <w:t>8.41E-02</w:t>
            </w:r>
          </w:p>
        </w:tc>
      </w:tr>
      <w:tr w:rsidR="006E2CEA" w14:paraId="1C0CAD64" w14:textId="77777777" w:rsidTr="005B55FE">
        <w:trPr>
          <w:trHeight w:val="214"/>
        </w:trPr>
        <w:tc>
          <w:tcPr>
            <w:tcW w:w="732" w:type="dxa"/>
            <w:tcBorders>
              <w:top w:val="single" w:sz="6" w:space="0" w:color="D3D3D3"/>
              <w:bottom w:val="single" w:sz="6" w:space="0" w:color="D3D3D3"/>
              <w:right w:val="single" w:sz="6" w:space="0" w:color="D3D3D3"/>
            </w:tcBorders>
          </w:tcPr>
          <w:p w14:paraId="35ACC57E" w14:textId="77777777" w:rsidR="006E2CEA" w:rsidRDefault="006E2CEA" w:rsidP="006E2CEA">
            <w:pPr>
              <w:pStyle w:val="TableParagraph"/>
              <w:keepNext/>
              <w:ind w:right="17"/>
              <w:rPr>
                <w:sz w:val="17"/>
              </w:rPr>
            </w:pPr>
            <w:r>
              <w:rPr>
                <w:sz w:val="17"/>
              </w:rPr>
              <w:t>1000</w:t>
            </w:r>
          </w:p>
        </w:tc>
        <w:tc>
          <w:tcPr>
            <w:tcW w:w="824" w:type="dxa"/>
            <w:tcBorders>
              <w:top w:val="single" w:sz="6" w:space="0" w:color="D3D3D3"/>
              <w:left w:val="single" w:sz="6" w:space="0" w:color="D3D3D3"/>
              <w:bottom w:val="single" w:sz="6" w:space="0" w:color="D3D3D3"/>
              <w:right w:val="single" w:sz="6" w:space="0" w:color="D3D3D3"/>
            </w:tcBorders>
          </w:tcPr>
          <w:p w14:paraId="40214BB7" w14:textId="77777777" w:rsidR="006E2CEA" w:rsidRDefault="006E2CEA" w:rsidP="006E2CEA">
            <w:pPr>
              <w:pStyle w:val="TableParagraph"/>
              <w:keepNext/>
              <w:ind w:left="199"/>
              <w:jc w:val="left"/>
              <w:rPr>
                <w:sz w:val="17"/>
              </w:rPr>
            </w:pPr>
            <w:r>
              <w:rPr>
                <w:sz w:val="17"/>
              </w:rPr>
              <w:t>-35.16</w:t>
            </w:r>
          </w:p>
        </w:tc>
        <w:tc>
          <w:tcPr>
            <w:tcW w:w="961" w:type="dxa"/>
            <w:tcBorders>
              <w:top w:val="single" w:sz="6" w:space="0" w:color="D3D3D3"/>
              <w:left w:val="single" w:sz="6" w:space="0" w:color="D3D3D3"/>
              <w:bottom w:val="single" w:sz="6" w:space="0" w:color="D3D3D3"/>
            </w:tcBorders>
          </w:tcPr>
          <w:p w14:paraId="58627642" w14:textId="77777777" w:rsidR="006E2CEA" w:rsidRDefault="006E2CEA" w:rsidP="006E2CEA">
            <w:pPr>
              <w:pStyle w:val="TableParagraph"/>
              <w:keepNext/>
              <w:ind w:left="188"/>
              <w:jc w:val="left"/>
              <w:rPr>
                <w:sz w:val="17"/>
              </w:rPr>
            </w:pPr>
            <w:r>
              <w:rPr>
                <w:sz w:val="17"/>
              </w:rPr>
              <w:t>3.05E-04</w:t>
            </w:r>
          </w:p>
        </w:tc>
        <w:tc>
          <w:tcPr>
            <w:tcW w:w="732" w:type="dxa"/>
            <w:tcBorders>
              <w:top w:val="single" w:sz="6" w:space="0" w:color="D3D3D3"/>
              <w:bottom w:val="single" w:sz="6" w:space="0" w:color="D3D3D3"/>
              <w:right w:val="single" w:sz="6" w:space="0" w:color="D3D3D3"/>
            </w:tcBorders>
          </w:tcPr>
          <w:p w14:paraId="545FA674" w14:textId="77777777" w:rsidR="006E2CEA" w:rsidRDefault="006E2CEA" w:rsidP="006E2CEA">
            <w:pPr>
              <w:pStyle w:val="TableParagraph"/>
              <w:keepNext/>
              <w:ind w:right="14"/>
              <w:rPr>
                <w:sz w:val="17"/>
              </w:rPr>
            </w:pPr>
            <w:r>
              <w:rPr>
                <w:sz w:val="17"/>
              </w:rPr>
              <w:t>1000</w:t>
            </w:r>
          </w:p>
        </w:tc>
        <w:tc>
          <w:tcPr>
            <w:tcW w:w="732" w:type="dxa"/>
            <w:tcBorders>
              <w:top w:val="single" w:sz="6" w:space="0" w:color="D3D3D3"/>
              <w:left w:val="single" w:sz="6" w:space="0" w:color="D3D3D3"/>
              <w:bottom w:val="single" w:sz="6" w:space="0" w:color="D3D3D3"/>
              <w:right w:val="single" w:sz="6" w:space="0" w:color="D3D3D3"/>
            </w:tcBorders>
          </w:tcPr>
          <w:p w14:paraId="7481A03B"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2BECED72"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3B5E0B8D" w14:textId="77777777" w:rsidR="006E2CEA" w:rsidRDefault="006E2CEA" w:rsidP="006E2CEA">
            <w:pPr>
              <w:pStyle w:val="TableParagraph"/>
              <w:keepNext/>
              <w:ind w:right="11"/>
              <w:rPr>
                <w:sz w:val="17"/>
              </w:rPr>
            </w:pPr>
            <w:r>
              <w:rPr>
                <w:sz w:val="17"/>
              </w:rPr>
              <w:t>1000</w:t>
            </w:r>
          </w:p>
        </w:tc>
        <w:tc>
          <w:tcPr>
            <w:tcW w:w="732" w:type="dxa"/>
            <w:tcBorders>
              <w:top w:val="single" w:sz="6" w:space="0" w:color="D3D3D3"/>
              <w:left w:val="single" w:sz="6" w:space="0" w:color="D3D3D3"/>
              <w:bottom w:val="single" w:sz="6" w:space="0" w:color="D3D3D3"/>
              <w:right w:val="single" w:sz="6" w:space="0" w:color="D3D3D3"/>
            </w:tcBorders>
          </w:tcPr>
          <w:p w14:paraId="21EDF199" w14:textId="77777777" w:rsidR="006E2CEA" w:rsidRDefault="006E2CEA" w:rsidP="006E2CEA">
            <w:pPr>
              <w:pStyle w:val="TableParagraph"/>
              <w:keepNext/>
              <w:ind w:left="0" w:right="196"/>
              <w:jc w:val="right"/>
              <w:rPr>
                <w:sz w:val="17"/>
              </w:rPr>
            </w:pPr>
            <w:r>
              <w:rPr>
                <w:sz w:val="17"/>
              </w:rPr>
              <w:t>0.00</w:t>
            </w:r>
          </w:p>
        </w:tc>
        <w:tc>
          <w:tcPr>
            <w:tcW w:w="801" w:type="dxa"/>
            <w:tcBorders>
              <w:top w:val="single" w:sz="6" w:space="0" w:color="D3D3D3"/>
              <w:left w:val="single" w:sz="6" w:space="0" w:color="D3D3D3"/>
              <w:bottom w:val="single" w:sz="6" w:space="0" w:color="D3D3D3"/>
            </w:tcBorders>
          </w:tcPr>
          <w:p w14:paraId="405A3819" w14:textId="77777777" w:rsidR="006E2CEA" w:rsidRDefault="006E2CEA" w:rsidP="006E2CEA">
            <w:pPr>
              <w:pStyle w:val="TableParagraph"/>
              <w:keepNext/>
              <w:ind w:left="34" w:right="7"/>
              <w:rPr>
                <w:sz w:val="17"/>
              </w:rPr>
            </w:pPr>
            <w:r>
              <w:rPr>
                <w:sz w:val="17"/>
              </w:rPr>
              <w:t>0.00E+00</w:t>
            </w:r>
          </w:p>
        </w:tc>
        <w:tc>
          <w:tcPr>
            <w:tcW w:w="732" w:type="dxa"/>
            <w:tcBorders>
              <w:top w:val="single" w:sz="6" w:space="0" w:color="D3D3D3"/>
              <w:bottom w:val="single" w:sz="6" w:space="0" w:color="D3D3D3"/>
              <w:right w:val="single" w:sz="6" w:space="0" w:color="D3D3D3"/>
            </w:tcBorders>
          </w:tcPr>
          <w:p w14:paraId="6026F5CA" w14:textId="77777777" w:rsidR="006E2CEA" w:rsidRDefault="006E2CEA" w:rsidP="006E2CEA">
            <w:pPr>
              <w:pStyle w:val="TableParagraph"/>
              <w:keepNext/>
              <w:ind w:right="8"/>
              <w:rPr>
                <w:sz w:val="17"/>
              </w:rPr>
            </w:pPr>
            <w:r>
              <w:rPr>
                <w:sz w:val="17"/>
              </w:rPr>
              <w:t>1000</w:t>
            </w:r>
          </w:p>
        </w:tc>
        <w:tc>
          <w:tcPr>
            <w:tcW w:w="950" w:type="dxa"/>
            <w:tcBorders>
              <w:top w:val="single" w:sz="6" w:space="0" w:color="D3D3D3"/>
              <w:left w:val="single" w:sz="6" w:space="0" w:color="D3D3D3"/>
              <w:bottom w:val="single" w:sz="6" w:space="0" w:color="D3D3D3"/>
              <w:right w:val="single" w:sz="6" w:space="0" w:color="D3D3D3"/>
            </w:tcBorders>
          </w:tcPr>
          <w:p w14:paraId="51B03700" w14:textId="77777777" w:rsidR="006E2CEA" w:rsidRDefault="006E2CEA" w:rsidP="006E2CEA">
            <w:pPr>
              <w:pStyle w:val="TableParagraph"/>
              <w:keepNext/>
              <w:ind w:left="272"/>
              <w:jc w:val="left"/>
              <w:rPr>
                <w:sz w:val="17"/>
              </w:rPr>
            </w:pPr>
            <w:r>
              <w:rPr>
                <w:sz w:val="17"/>
              </w:rPr>
              <w:t>-10.06</w:t>
            </w:r>
          </w:p>
        </w:tc>
        <w:tc>
          <w:tcPr>
            <w:tcW w:w="962" w:type="dxa"/>
            <w:tcBorders>
              <w:top w:val="single" w:sz="6" w:space="0" w:color="D3D3D3"/>
              <w:left w:val="single" w:sz="6" w:space="0" w:color="D3D3D3"/>
              <w:bottom w:val="single" w:sz="6" w:space="0" w:color="D3D3D3"/>
            </w:tcBorders>
          </w:tcPr>
          <w:p w14:paraId="703AD510" w14:textId="77777777" w:rsidR="006E2CEA" w:rsidRDefault="006E2CEA" w:rsidP="006E2CEA">
            <w:pPr>
              <w:pStyle w:val="TableParagraph"/>
              <w:keepNext/>
              <w:ind w:left="192"/>
              <w:jc w:val="left"/>
              <w:rPr>
                <w:sz w:val="17"/>
              </w:rPr>
            </w:pPr>
            <w:r>
              <w:rPr>
                <w:sz w:val="17"/>
              </w:rPr>
              <w:t>9.87E-02</w:t>
            </w:r>
          </w:p>
        </w:tc>
      </w:tr>
      <w:tr w:rsidR="006E2CEA" w14:paraId="55C723CE" w14:textId="77777777" w:rsidTr="005B55FE">
        <w:trPr>
          <w:trHeight w:val="214"/>
        </w:trPr>
        <w:tc>
          <w:tcPr>
            <w:tcW w:w="732" w:type="dxa"/>
            <w:tcBorders>
              <w:top w:val="single" w:sz="6" w:space="0" w:color="D3D3D3"/>
              <w:bottom w:val="single" w:sz="6" w:space="0" w:color="D3D3D3"/>
              <w:right w:val="single" w:sz="6" w:space="0" w:color="D3D3D3"/>
            </w:tcBorders>
          </w:tcPr>
          <w:p w14:paraId="2D64A26E" w14:textId="77777777" w:rsidR="006E2CEA" w:rsidRDefault="006E2CEA" w:rsidP="006E2CEA">
            <w:pPr>
              <w:pStyle w:val="TableParagraph"/>
              <w:keepNext/>
              <w:ind w:right="17"/>
              <w:rPr>
                <w:sz w:val="17"/>
              </w:rPr>
            </w:pPr>
            <w:r>
              <w:rPr>
                <w:sz w:val="17"/>
              </w:rPr>
              <w:t>1250</w:t>
            </w:r>
          </w:p>
        </w:tc>
        <w:tc>
          <w:tcPr>
            <w:tcW w:w="824" w:type="dxa"/>
            <w:tcBorders>
              <w:top w:val="single" w:sz="6" w:space="0" w:color="D3D3D3"/>
              <w:left w:val="single" w:sz="6" w:space="0" w:color="D3D3D3"/>
              <w:bottom w:val="single" w:sz="6" w:space="0" w:color="D3D3D3"/>
              <w:right w:val="single" w:sz="6" w:space="0" w:color="D3D3D3"/>
            </w:tcBorders>
          </w:tcPr>
          <w:p w14:paraId="08B82C48" w14:textId="77777777" w:rsidR="006E2CEA" w:rsidRDefault="006E2CEA" w:rsidP="006E2CEA">
            <w:pPr>
              <w:pStyle w:val="TableParagraph"/>
              <w:keepNext/>
              <w:ind w:left="199"/>
              <w:jc w:val="left"/>
              <w:rPr>
                <w:sz w:val="17"/>
              </w:rPr>
            </w:pPr>
            <w:r>
              <w:rPr>
                <w:sz w:val="17"/>
              </w:rPr>
              <w:t>-35.36</w:t>
            </w:r>
          </w:p>
        </w:tc>
        <w:tc>
          <w:tcPr>
            <w:tcW w:w="961" w:type="dxa"/>
            <w:tcBorders>
              <w:top w:val="single" w:sz="6" w:space="0" w:color="D3D3D3"/>
              <w:left w:val="single" w:sz="6" w:space="0" w:color="D3D3D3"/>
              <w:bottom w:val="single" w:sz="6" w:space="0" w:color="D3D3D3"/>
            </w:tcBorders>
          </w:tcPr>
          <w:p w14:paraId="1C87833A" w14:textId="77777777" w:rsidR="006E2CEA" w:rsidRDefault="006E2CEA" w:rsidP="006E2CEA">
            <w:pPr>
              <w:pStyle w:val="TableParagraph"/>
              <w:keepNext/>
              <w:ind w:left="188"/>
              <w:jc w:val="left"/>
              <w:rPr>
                <w:sz w:val="17"/>
              </w:rPr>
            </w:pPr>
            <w:r>
              <w:rPr>
                <w:sz w:val="17"/>
              </w:rPr>
              <w:t>2.91E-04</w:t>
            </w:r>
          </w:p>
        </w:tc>
        <w:tc>
          <w:tcPr>
            <w:tcW w:w="732" w:type="dxa"/>
            <w:tcBorders>
              <w:top w:val="single" w:sz="6" w:space="0" w:color="D3D3D3"/>
              <w:bottom w:val="single" w:sz="6" w:space="0" w:color="D3D3D3"/>
              <w:right w:val="single" w:sz="6" w:space="0" w:color="D3D3D3"/>
            </w:tcBorders>
          </w:tcPr>
          <w:p w14:paraId="15C1FCF9" w14:textId="77777777" w:rsidR="006E2CEA" w:rsidRDefault="006E2CEA" w:rsidP="006E2CEA">
            <w:pPr>
              <w:pStyle w:val="TableParagraph"/>
              <w:keepNext/>
              <w:ind w:right="14"/>
              <w:rPr>
                <w:sz w:val="17"/>
              </w:rPr>
            </w:pPr>
            <w:r>
              <w:rPr>
                <w:sz w:val="17"/>
              </w:rPr>
              <w:t>1250</w:t>
            </w:r>
          </w:p>
        </w:tc>
        <w:tc>
          <w:tcPr>
            <w:tcW w:w="732" w:type="dxa"/>
            <w:tcBorders>
              <w:top w:val="single" w:sz="6" w:space="0" w:color="D3D3D3"/>
              <w:left w:val="single" w:sz="6" w:space="0" w:color="D3D3D3"/>
              <w:bottom w:val="single" w:sz="6" w:space="0" w:color="D3D3D3"/>
              <w:right w:val="single" w:sz="6" w:space="0" w:color="D3D3D3"/>
            </w:tcBorders>
          </w:tcPr>
          <w:p w14:paraId="4E129913"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3A8745B8"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728A792F" w14:textId="77777777" w:rsidR="006E2CEA" w:rsidRDefault="006E2CEA" w:rsidP="006E2CEA">
            <w:pPr>
              <w:pStyle w:val="TableParagraph"/>
              <w:keepNext/>
              <w:ind w:right="11"/>
              <w:rPr>
                <w:sz w:val="17"/>
              </w:rPr>
            </w:pPr>
            <w:r>
              <w:rPr>
                <w:sz w:val="17"/>
              </w:rPr>
              <w:t>1250</w:t>
            </w:r>
          </w:p>
        </w:tc>
        <w:tc>
          <w:tcPr>
            <w:tcW w:w="732" w:type="dxa"/>
            <w:tcBorders>
              <w:top w:val="single" w:sz="6" w:space="0" w:color="D3D3D3"/>
              <w:left w:val="single" w:sz="6" w:space="0" w:color="D3D3D3"/>
              <w:bottom w:val="single" w:sz="6" w:space="0" w:color="D3D3D3"/>
              <w:right w:val="single" w:sz="6" w:space="0" w:color="D3D3D3"/>
            </w:tcBorders>
          </w:tcPr>
          <w:p w14:paraId="4557FC01" w14:textId="77777777" w:rsidR="006E2CEA" w:rsidRDefault="006E2CEA" w:rsidP="006E2CEA">
            <w:pPr>
              <w:pStyle w:val="TableParagraph"/>
              <w:keepNext/>
              <w:ind w:left="0" w:right="196"/>
              <w:jc w:val="right"/>
              <w:rPr>
                <w:sz w:val="17"/>
              </w:rPr>
            </w:pPr>
            <w:r>
              <w:rPr>
                <w:sz w:val="17"/>
              </w:rPr>
              <w:t>0.58</w:t>
            </w:r>
          </w:p>
        </w:tc>
        <w:tc>
          <w:tcPr>
            <w:tcW w:w="801" w:type="dxa"/>
            <w:tcBorders>
              <w:top w:val="single" w:sz="6" w:space="0" w:color="D3D3D3"/>
              <w:left w:val="single" w:sz="6" w:space="0" w:color="D3D3D3"/>
              <w:bottom w:val="single" w:sz="6" w:space="0" w:color="D3D3D3"/>
            </w:tcBorders>
          </w:tcPr>
          <w:p w14:paraId="5B6B9CFC" w14:textId="77777777" w:rsidR="006E2CEA" w:rsidRDefault="006E2CEA" w:rsidP="006E2CEA">
            <w:pPr>
              <w:pStyle w:val="TableParagraph"/>
              <w:keepNext/>
              <w:ind w:left="33" w:right="7"/>
              <w:rPr>
                <w:sz w:val="17"/>
              </w:rPr>
            </w:pPr>
            <w:r>
              <w:rPr>
                <w:sz w:val="17"/>
              </w:rPr>
              <w:t>2.88E-01</w:t>
            </w:r>
          </w:p>
        </w:tc>
        <w:tc>
          <w:tcPr>
            <w:tcW w:w="732" w:type="dxa"/>
            <w:tcBorders>
              <w:top w:val="single" w:sz="6" w:space="0" w:color="D3D3D3"/>
              <w:bottom w:val="single" w:sz="6" w:space="0" w:color="D3D3D3"/>
              <w:right w:val="single" w:sz="6" w:space="0" w:color="D3D3D3"/>
            </w:tcBorders>
          </w:tcPr>
          <w:p w14:paraId="4A725B98" w14:textId="77777777" w:rsidR="006E2CEA" w:rsidRDefault="006E2CEA" w:rsidP="006E2CEA">
            <w:pPr>
              <w:pStyle w:val="TableParagraph"/>
              <w:keepNext/>
              <w:ind w:right="8"/>
              <w:rPr>
                <w:sz w:val="17"/>
              </w:rPr>
            </w:pPr>
            <w:r>
              <w:rPr>
                <w:sz w:val="17"/>
              </w:rPr>
              <w:t>1250</w:t>
            </w:r>
          </w:p>
        </w:tc>
        <w:tc>
          <w:tcPr>
            <w:tcW w:w="950" w:type="dxa"/>
            <w:tcBorders>
              <w:top w:val="single" w:sz="6" w:space="0" w:color="D3D3D3"/>
              <w:left w:val="single" w:sz="6" w:space="0" w:color="D3D3D3"/>
              <w:bottom w:val="single" w:sz="6" w:space="0" w:color="D3D3D3"/>
              <w:right w:val="single" w:sz="6" w:space="0" w:color="D3D3D3"/>
            </w:tcBorders>
          </w:tcPr>
          <w:p w14:paraId="2030AD36" w14:textId="77777777" w:rsidR="006E2CEA" w:rsidRDefault="006E2CEA" w:rsidP="006E2CEA">
            <w:pPr>
              <w:pStyle w:val="TableParagraph"/>
              <w:keepNext/>
              <w:ind w:left="306"/>
              <w:jc w:val="left"/>
              <w:rPr>
                <w:sz w:val="17"/>
              </w:rPr>
            </w:pPr>
            <w:r>
              <w:rPr>
                <w:sz w:val="17"/>
              </w:rPr>
              <w:t>-9.68</w:t>
            </w:r>
          </w:p>
        </w:tc>
        <w:tc>
          <w:tcPr>
            <w:tcW w:w="962" w:type="dxa"/>
            <w:tcBorders>
              <w:top w:val="single" w:sz="6" w:space="0" w:color="D3D3D3"/>
              <w:left w:val="single" w:sz="6" w:space="0" w:color="D3D3D3"/>
              <w:bottom w:val="single" w:sz="6" w:space="0" w:color="D3D3D3"/>
            </w:tcBorders>
          </w:tcPr>
          <w:p w14:paraId="0671C60A" w14:textId="77777777" w:rsidR="006E2CEA" w:rsidRDefault="006E2CEA" w:rsidP="006E2CEA">
            <w:pPr>
              <w:pStyle w:val="TableParagraph"/>
              <w:keepNext/>
              <w:ind w:left="192"/>
              <w:jc w:val="left"/>
              <w:rPr>
                <w:sz w:val="17"/>
              </w:rPr>
            </w:pPr>
            <w:r>
              <w:rPr>
                <w:sz w:val="17"/>
              </w:rPr>
              <w:t>1.08E-01</w:t>
            </w:r>
          </w:p>
        </w:tc>
      </w:tr>
      <w:tr w:rsidR="006E2CEA" w14:paraId="0EBE0EA8" w14:textId="77777777" w:rsidTr="005B55FE">
        <w:trPr>
          <w:trHeight w:val="213"/>
        </w:trPr>
        <w:tc>
          <w:tcPr>
            <w:tcW w:w="732" w:type="dxa"/>
            <w:tcBorders>
              <w:top w:val="single" w:sz="6" w:space="0" w:color="D3D3D3"/>
              <w:bottom w:val="single" w:sz="6" w:space="0" w:color="D3D3D3"/>
              <w:right w:val="single" w:sz="6" w:space="0" w:color="D3D3D3"/>
            </w:tcBorders>
          </w:tcPr>
          <w:p w14:paraId="53B57C30" w14:textId="77777777" w:rsidR="006E2CEA" w:rsidRDefault="006E2CEA" w:rsidP="006E2CEA">
            <w:pPr>
              <w:pStyle w:val="TableParagraph"/>
              <w:keepNext/>
              <w:ind w:right="17"/>
              <w:rPr>
                <w:sz w:val="17"/>
              </w:rPr>
            </w:pPr>
            <w:r>
              <w:rPr>
                <w:sz w:val="17"/>
              </w:rPr>
              <w:t>1600</w:t>
            </w:r>
          </w:p>
        </w:tc>
        <w:tc>
          <w:tcPr>
            <w:tcW w:w="824" w:type="dxa"/>
            <w:tcBorders>
              <w:top w:val="single" w:sz="6" w:space="0" w:color="D3D3D3"/>
              <w:left w:val="single" w:sz="6" w:space="0" w:color="D3D3D3"/>
              <w:bottom w:val="single" w:sz="6" w:space="0" w:color="D3D3D3"/>
              <w:right w:val="single" w:sz="6" w:space="0" w:color="D3D3D3"/>
            </w:tcBorders>
          </w:tcPr>
          <w:p w14:paraId="746A1BEB" w14:textId="77777777" w:rsidR="006E2CEA" w:rsidRDefault="006E2CEA" w:rsidP="006E2CEA">
            <w:pPr>
              <w:pStyle w:val="TableParagraph"/>
              <w:keepNext/>
              <w:ind w:left="199"/>
              <w:jc w:val="left"/>
              <w:rPr>
                <w:sz w:val="17"/>
              </w:rPr>
            </w:pPr>
            <w:r>
              <w:rPr>
                <w:sz w:val="17"/>
              </w:rPr>
              <w:t>-35.66</w:t>
            </w:r>
          </w:p>
        </w:tc>
        <w:tc>
          <w:tcPr>
            <w:tcW w:w="961" w:type="dxa"/>
            <w:tcBorders>
              <w:top w:val="single" w:sz="6" w:space="0" w:color="D3D3D3"/>
              <w:left w:val="single" w:sz="6" w:space="0" w:color="D3D3D3"/>
              <w:bottom w:val="single" w:sz="6" w:space="0" w:color="D3D3D3"/>
            </w:tcBorders>
          </w:tcPr>
          <w:p w14:paraId="25BE0873" w14:textId="77777777" w:rsidR="006E2CEA" w:rsidRDefault="006E2CEA" w:rsidP="006E2CEA">
            <w:pPr>
              <w:pStyle w:val="TableParagraph"/>
              <w:keepNext/>
              <w:ind w:left="188"/>
              <w:jc w:val="left"/>
              <w:rPr>
                <w:sz w:val="17"/>
              </w:rPr>
            </w:pPr>
            <w:r>
              <w:rPr>
                <w:sz w:val="17"/>
              </w:rPr>
              <w:t>2.72E-04</w:t>
            </w:r>
          </w:p>
        </w:tc>
        <w:tc>
          <w:tcPr>
            <w:tcW w:w="732" w:type="dxa"/>
            <w:tcBorders>
              <w:top w:val="single" w:sz="6" w:space="0" w:color="D3D3D3"/>
              <w:bottom w:val="single" w:sz="6" w:space="0" w:color="D3D3D3"/>
              <w:right w:val="single" w:sz="6" w:space="0" w:color="D3D3D3"/>
            </w:tcBorders>
          </w:tcPr>
          <w:p w14:paraId="0656E3D8" w14:textId="77777777" w:rsidR="006E2CEA" w:rsidRDefault="006E2CEA" w:rsidP="006E2CEA">
            <w:pPr>
              <w:pStyle w:val="TableParagraph"/>
              <w:keepNext/>
              <w:ind w:right="14"/>
              <w:rPr>
                <w:sz w:val="17"/>
              </w:rPr>
            </w:pPr>
            <w:r>
              <w:rPr>
                <w:sz w:val="17"/>
              </w:rPr>
              <w:t>1600</w:t>
            </w:r>
          </w:p>
        </w:tc>
        <w:tc>
          <w:tcPr>
            <w:tcW w:w="732" w:type="dxa"/>
            <w:tcBorders>
              <w:top w:val="single" w:sz="6" w:space="0" w:color="D3D3D3"/>
              <w:left w:val="single" w:sz="6" w:space="0" w:color="D3D3D3"/>
              <w:bottom w:val="single" w:sz="6" w:space="0" w:color="D3D3D3"/>
              <w:right w:val="single" w:sz="6" w:space="0" w:color="D3D3D3"/>
            </w:tcBorders>
          </w:tcPr>
          <w:p w14:paraId="4E6F948F"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29A3098B"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6EB1D9EF" w14:textId="77777777" w:rsidR="006E2CEA" w:rsidRDefault="006E2CEA" w:rsidP="006E2CEA">
            <w:pPr>
              <w:pStyle w:val="TableParagraph"/>
              <w:keepNext/>
              <w:ind w:right="11"/>
              <w:rPr>
                <w:sz w:val="17"/>
              </w:rPr>
            </w:pPr>
            <w:r>
              <w:rPr>
                <w:sz w:val="17"/>
              </w:rPr>
              <w:t>1600</w:t>
            </w:r>
          </w:p>
        </w:tc>
        <w:tc>
          <w:tcPr>
            <w:tcW w:w="732" w:type="dxa"/>
            <w:tcBorders>
              <w:top w:val="single" w:sz="6" w:space="0" w:color="D3D3D3"/>
              <w:left w:val="single" w:sz="6" w:space="0" w:color="D3D3D3"/>
              <w:bottom w:val="single" w:sz="6" w:space="0" w:color="D3D3D3"/>
              <w:right w:val="single" w:sz="6" w:space="0" w:color="D3D3D3"/>
            </w:tcBorders>
          </w:tcPr>
          <w:p w14:paraId="380287C2" w14:textId="77777777" w:rsidR="006E2CEA" w:rsidRDefault="006E2CEA" w:rsidP="006E2CEA">
            <w:pPr>
              <w:pStyle w:val="TableParagraph"/>
              <w:keepNext/>
              <w:ind w:left="0" w:right="196"/>
              <w:jc w:val="right"/>
              <w:rPr>
                <w:sz w:val="17"/>
              </w:rPr>
            </w:pPr>
            <w:r>
              <w:rPr>
                <w:sz w:val="17"/>
              </w:rPr>
              <w:t>0.99</w:t>
            </w:r>
          </w:p>
        </w:tc>
        <w:tc>
          <w:tcPr>
            <w:tcW w:w="801" w:type="dxa"/>
            <w:tcBorders>
              <w:top w:val="single" w:sz="6" w:space="0" w:color="D3D3D3"/>
              <w:left w:val="single" w:sz="6" w:space="0" w:color="D3D3D3"/>
              <w:bottom w:val="single" w:sz="6" w:space="0" w:color="D3D3D3"/>
            </w:tcBorders>
          </w:tcPr>
          <w:p w14:paraId="541EE089" w14:textId="77777777" w:rsidR="006E2CEA" w:rsidRDefault="006E2CEA" w:rsidP="006E2CEA">
            <w:pPr>
              <w:pStyle w:val="TableParagraph"/>
              <w:keepNext/>
              <w:ind w:left="33" w:right="7"/>
              <w:rPr>
                <w:sz w:val="17"/>
              </w:rPr>
            </w:pPr>
            <w:r>
              <w:rPr>
                <w:sz w:val="17"/>
              </w:rPr>
              <w:t>4.97E-01</w:t>
            </w:r>
          </w:p>
        </w:tc>
        <w:tc>
          <w:tcPr>
            <w:tcW w:w="732" w:type="dxa"/>
            <w:tcBorders>
              <w:top w:val="single" w:sz="6" w:space="0" w:color="D3D3D3"/>
              <w:bottom w:val="single" w:sz="6" w:space="0" w:color="D3D3D3"/>
              <w:right w:val="single" w:sz="6" w:space="0" w:color="D3D3D3"/>
            </w:tcBorders>
          </w:tcPr>
          <w:p w14:paraId="3F98D76A" w14:textId="77777777" w:rsidR="006E2CEA" w:rsidRDefault="006E2CEA" w:rsidP="006E2CEA">
            <w:pPr>
              <w:pStyle w:val="TableParagraph"/>
              <w:keepNext/>
              <w:ind w:right="8"/>
              <w:rPr>
                <w:sz w:val="17"/>
              </w:rPr>
            </w:pPr>
            <w:r>
              <w:rPr>
                <w:sz w:val="17"/>
              </w:rPr>
              <w:t>1600</w:t>
            </w:r>
          </w:p>
        </w:tc>
        <w:tc>
          <w:tcPr>
            <w:tcW w:w="950" w:type="dxa"/>
            <w:tcBorders>
              <w:top w:val="single" w:sz="6" w:space="0" w:color="D3D3D3"/>
              <w:left w:val="single" w:sz="6" w:space="0" w:color="D3D3D3"/>
              <w:bottom w:val="single" w:sz="6" w:space="0" w:color="D3D3D3"/>
              <w:right w:val="single" w:sz="6" w:space="0" w:color="D3D3D3"/>
            </w:tcBorders>
          </w:tcPr>
          <w:p w14:paraId="658CC9B5" w14:textId="77777777" w:rsidR="006E2CEA" w:rsidRDefault="006E2CEA" w:rsidP="006E2CEA">
            <w:pPr>
              <w:pStyle w:val="TableParagraph"/>
              <w:keepNext/>
              <w:ind w:left="306"/>
              <w:jc w:val="left"/>
              <w:rPr>
                <w:sz w:val="17"/>
              </w:rPr>
            </w:pPr>
            <w:r>
              <w:rPr>
                <w:sz w:val="17"/>
              </w:rPr>
              <w:t>-9.56</w:t>
            </w:r>
          </w:p>
        </w:tc>
        <w:tc>
          <w:tcPr>
            <w:tcW w:w="962" w:type="dxa"/>
            <w:tcBorders>
              <w:top w:val="single" w:sz="6" w:space="0" w:color="D3D3D3"/>
              <w:left w:val="single" w:sz="6" w:space="0" w:color="D3D3D3"/>
              <w:bottom w:val="single" w:sz="6" w:space="0" w:color="D3D3D3"/>
            </w:tcBorders>
          </w:tcPr>
          <w:p w14:paraId="65231A8A" w14:textId="77777777" w:rsidR="006E2CEA" w:rsidRDefault="006E2CEA" w:rsidP="006E2CEA">
            <w:pPr>
              <w:pStyle w:val="TableParagraph"/>
              <w:keepNext/>
              <w:ind w:left="192"/>
              <w:jc w:val="left"/>
              <w:rPr>
                <w:sz w:val="17"/>
              </w:rPr>
            </w:pPr>
            <w:r>
              <w:rPr>
                <w:sz w:val="17"/>
              </w:rPr>
              <w:t>1.11E-01</w:t>
            </w:r>
          </w:p>
        </w:tc>
      </w:tr>
      <w:tr w:rsidR="006E2CEA" w14:paraId="4864D6B9" w14:textId="77777777" w:rsidTr="005B55FE">
        <w:trPr>
          <w:trHeight w:val="214"/>
        </w:trPr>
        <w:tc>
          <w:tcPr>
            <w:tcW w:w="732" w:type="dxa"/>
            <w:tcBorders>
              <w:top w:val="single" w:sz="6" w:space="0" w:color="D3D3D3"/>
              <w:bottom w:val="single" w:sz="6" w:space="0" w:color="D3D3D3"/>
              <w:right w:val="single" w:sz="6" w:space="0" w:color="D3D3D3"/>
            </w:tcBorders>
          </w:tcPr>
          <w:p w14:paraId="2C44F370" w14:textId="77777777" w:rsidR="006E2CEA" w:rsidRDefault="006E2CEA" w:rsidP="006E2CEA">
            <w:pPr>
              <w:pStyle w:val="TableParagraph"/>
              <w:keepNext/>
              <w:ind w:right="17"/>
              <w:rPr>
                <w:sz w:val="17"/>
              </w:rPr>
            </w:pPr>
            <w:r>
              <w:rPr>
                <w:sz w:val="17"/>
              </w:rPr>
              <w:t>2000</w:t>
            </w:r>
          </w:p>
        </w:tc>
        <w:tc>
          <w:tcPr>
            <w:tcW w:w="824" w:type="dxa"/>
            <w:tcBorders>
              <w:top w:val="single" w:sz="6" w:space="0" w:color="D3D3D3"/>
              <w:left w:val="single" w:sz="6" w:space="0" w:color="D3D3D3"/>
              <w:bottom w:val="single" w:sz="6" w:space="0" w:color="D3D3D3"/>
              <w:right w:val="single" w:sz="6" w:space="0" w:color="D3D3D3"/>
            </w:tcBorders>
          </w:tcPr>
          <w:p w14:paraId="6C3BD033" w14:textId="77777777" w:rsidR="006E2CEA" w:rsidRDefault="006E2CEA" w:rsidP="006E2CEA">
            <w:pPr>
              <w:pStyle w:val="TableParagraph"/>
              <w:keepNext/>
              <w:ind w:left="199"/>
              <w:jc w:val="left"/>
              <w:rPr>
                <w:sz w:val="17"/>
              </w:rPr>
            </w:pPr>
            <w:r>
              <w:rPr>
                <w:sz w:val="17"/>
              </w:rPr>
              <w:t>-36.06</w:t>
            </w:r>
          </w:p>
        </w:tc>
        <w:tc>
          <w:tcPr>
            <w:tcW w:w="961" w:type="dxa"/>
            <w:tcBorders>
              <w:top w:val="single" w:sz="6" w:space="0" w:color="D3D3D3"/>
              <w:left w:val="single" w:sz="6" w:space="0" w:color="D3D3D3"/>
              <w:bottom w:val="single" w:sz="6" w:space="0" w:color="D3D3D3"/>
            </w:tcBorders>
          </w:tcPr>
          <w:p w14:paraId="4DAF1D6D" w14:textId="77777777" w:rsidR="006E2CEA" w:rsidRDefault="006E2CEA" w:rsidP="006E2CEA">
            <w:pPr>
              <w:pStyle w:val="TableParagraph"/>
              <w:keepNext/>
              <w:ind w:left="188"/>
              <w:jc w:val="left"/>
              <w:rPr>
                <w:sz w:val="17"/>
              </w:rPr>
            </w:pPr>
            <w:r>
              <w:rPr>
                <w:sz w:val="17"/>
              </w:rPr>
              <w:t>2.48E-04</w:t>
            </w:r>
          </w:p>
        </w:tc>
        <w:tc>
          <w:tcPr>
            <w:tcW w:w="732" w:type="dxa"/>
            <w:tcBorders>
              <w:top w:val="single" w:sz="6" w:space="0" w:color="D3D3D3"/>
              <w:bottom w:val="single" w:sz="6" w:space="0" w:color="D3D3D3"/>
              <w:right w:val="single" w:sz="6" w:space="0" w:color="D3D3D3"/>
            </w:tcBorders>
          </w:tcPr>
          <w:p w14:paraId="5208C3D3" w14:textId="77777777" w:rsidR="006E2CEA" w:rsidRDefault="006E2CEA" w:rsidP="006E2CEA">
            <w:pPr>
              <w:pStyle w:val="TableParagraph"/>
              <w:keepNext/>
              <w:ind w:right="14"/>
              <w:rPr>
                <w:sz w:val="17"/>
              </w:rPr>
            </w:pPr>
            <w:r>
              <w:rPr>
                <w:sz w:val="17"/>
              </w:rPr>
              <w:t>2000</w:t>
            </w:r>
          </w:p>
        </w:tc>
        <w:tc>
          <w:tcPr>
            <w:tcW w:w="732" w:type="dxa"/>
            <w:tcBorders>
              <w:top w:val="single" w:sz="6" w:space="0" w:color="D3D3D3"/>
              <w:left w:val="single" w:sz="6" w:space="0" w:color="D3D3D3"/>
              <w:bottom w:val="single" w:sz="6" w:space="0" w:color="D3D3D3"/>
              <w:right w:val="single" w:sz="6" w:space="0" w:color="D3D3D3"/>
            </w:tcBorders>
          </w:tcPr>
          <w:p w14:paraId="354D5EB4"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7436EC30"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7A0FF49B" w14:textId="77777777" w:rsidR="006E2CEA" w:rsidRDefault="006E2CEA" w:rsidP="006E2CEA">
            <w:pPr>
              <w:pStyle w:val="TableParagraph"/>
              <w:keepNext/>
              <w:ind w:right="11"/>
              <w:rPr>
                <w:sz w:val="17"/>
              </w:rPr>
            </w:pPr>
            <w:r>
              <w:rPr>
                <w:sz w:val="17"/>
              </w:rPr>
              <w:t>2000</w:t>
            </w:r>
          </w:p>
        </w:tc>
        <w:tc>
          <w:tcPr>
            <w:tcW w:w="732" w:type="dxa"/>
            <w:tcBorders>
              <w:top w:val="single" w:sz="6" w:space="0" w:color="D3D3D3"/>
              <w:left w:val="single" w:sz="6" w:space="0" w:color="D3D3D3"/>
              <w:bottom w:val="single" w:sz="6" w:space="0" w:color="D3D3D3"/>
              <w:right w:val="single" w:sz="6" w:space="0" w:color="D3D3D3"/>
            </w:tcBorders>
          </w:tcPr>
          <w:p w14:paraId="5127D239" w14:textId="77777777" w:rsidR="006E2CEA" w:rsidRDefault="006E2CEA" w:rsidP="006E2CEA">
            <w:pPr>
              <w:pStyle w:val="TableParagraph"/>
              <w:keepNext/>
              <w:ind w:left="0" w:right="196"/>
              <w:jc w:val="right"/>
              <w:rPr>
                <w:sz w:val="17"/>
              </w:rPr>
            </w:pPr>
            <w:r>
              <w:rPr>
                <w:sz w:val="17"/>
              </w:rPr>
              <w:t>1.20</w:t>
            </w:r>
          </w:p>
        </w:tc>
        <w:tc>
          <w:tcPr>
            <w:tcW w:w="801" w:type="dxa"/>
            <w:tcBorders>
              <w:top w:val="single" w:sz="6" w:space="0" w:color="D3D3D3"/>
              <w:left w:val="single" w:sz="6" w:space="0" w:color="D3D3D3"/>
              <w:bottom w:val="single" w:sz="6" w:space="0" w:color="D3D3D3"/>
            </w:tcBorders>
          </w:tcPr>
          <w:p w14:paraId="7FB8AE8B" w14:textId="77777777" w:rsidR="006E2CEA" w:rsidRDefault="006E2CEA" w:rsidP="006E2CEA">
            <w:pPr>
              <w:pStyle w:val="TableParagraph"/>
              <w:keepNext/>
              <w:ind w:left="33" w:right="7"/>
              <w:rPr>
                <w:sz w:val="17"/>
              </w:rPr>
            </w:pPr>
            <w:r>
              <w:rPr>
                <w:sz w:val="17"/>
              </w:rPr>
              <w:t>6.01E-01</w:t>
            </w:r>
          </w:p>
        </w:tc>
        <w:tc>
          <w:tcPr>
            <w:tcW w:w="732" w:type="dxa"/>
            <w:tcBorders>
              <w:top w:val="single" w:sz="6" w:space="0" w:color="D3D3D3"/>
              <w:bottom w:val="single" w:sz="6" w:space="0" w:color="D3D3D3"/>
              <w:right w:val="single" w:sz="6" w:space="0" w:color="D3D3D3"/>
            </w:tcBorders>
          </w:tcPr>
          <w:p w14:paraId="6B0D0287" w14:textId="77777777" w:rsidR="006E2CEA" w:rsidRDefault="006E2CEA" w:rsidP="006E2CEA">
            <w:pPr>
              <w:pStyle w:val="TableParagraph"/>
              <w:keepNext/>
              <w:ind w:right="8"/>
              <w:rPr>
                <w:sz w:val="17"/>
              </w:rPr>
            </w:pPr>
            <w:r>
              <w:rPr>
                <w:sz w:val="17"/>
              </w:rPr>
              <w:t>2000</w:t>
            </w:r>
          </w:p>
        </w:tc>
        <w:tc>
          <w:tcPr>
            <w:tcW w:w="950" w:type="dxa"/>
            <w:tcBorders>
              <w:top w:val="single" w:sz="6" w:space="0" w:color="D3D3D3"/>
              <w:left w:val="single" w:sz="6" w:space="0" w:color="D3D3D3"/>
              <w:bottom w:val="single" w:sz="6" w:space="0" w:color="D3D3D3"/>
              <w:right w:val="single" w:sz="6" w:space="0" w:color="D3D3D3"/>
            </w:tcBorders>
          </w:tcPr>
          <w:p w14:paraId="6D26F4F1" w14:textId="77777777" w:rsidR="006E2CEA" w:rsidRDefault="006E2CEA" w:rsidP="006E2CEA">
            <w:pPr>
              <w:pStyle w:val="TableParagraph"/>
              <w:keepNext/>
              <w:ind w:left="306"/>
              <w:jc w:val="left"/>
              <w:rPr>
                <w:sz w:val="17"/>
              </w:rPr>
            </w:pPr>
            <w:r>
              <w:rPr>
                <w:sz w:val="17"/>
              </w:rPr>
              <w:t>-9.75</w:t>
            </w:r>
          </w:p>
        </w:tc>
        <w:tc>
          <w:tcPr>
            <w:tcW w:w="962" w:type="dxa"/>
            <w:tcBorders>
              <w:top w:val="single" w:sz="6" w:space="0" w:color="D3D3D3"/>
              <w:left w:val="single" w:sz="6" w:space="0" w:color="D3D3D3"/>
              <w:bottom w:val="single" w:sz="6" w:space="0" w:color="D3D3D3"/>
            </w:tcBorders>
          </w:tcPr>
          <w:p w14:paraId="0A8FC428" w14:textId="77777777" w:rsidR="006E2CEA" w:rsidRDefault="006E2CEA" w:rsidP="006E2CEA">
            <w:pPr>
              <w:pStyle w:val="TableParagraph"/>
              <w:keepNext/>
              <w:ind w:left="192"/>
              <w:jc w:val="left"/>
              <w:rPr>
                <w:sz w:val="17"/>
              </w:rPr>
            </w:pPr>
            <w:r>
              <w:rPr>
                <w:sz w:val="17"/>
              </w:rPr>
              <w:t>1.06E-01</w:t>
            </w:r>
          </w:p>
        </w:tc>
      </w:tr>
      <w:tr w:rsidR="006E2CEA" w14:paraId="5F03720E" w14:textId="77777777" w:rsidTr="005B55FE">
        <w:trPr>
          <w:trHeight w:val="214"/>
        </w:trPr>
        <w:tc>
          <w:tcPr>
            <w:tcW w:w="732" w:type="dxa"/>
            <w:tcBorders>
              <w:top w:val="single" w:sz="6" w:space="0" w:color="D3D3D3"/>
              <w:bottom w:val="single" w:sz="6" w:space="0" w:color="D3D3D3"/>
              <w:right w:val="single" w:sz="6" w:space="0" w:color="D3D3D3"/>
            </w:tcBorders>
          </w:tcPr>
          <w:p w14:paraId="5F8E46C7" w14:textId="77777777" w:rsidR="006E2CEA" w:rsidRDefault="006E2CEA" w:rsidP="006E2CEA">
            <w:pPr>
              <w:pStyle w:val="TableParagraph"/>
              <w:keepNext/>
              <w:ind w:right="17"/>
              <w:rPr>
                <w:sz w:val="17"/>
              </w:rPr>
            </w:pPr>
            <w:r>
              <w:rPr>
                <w:sz w:val="17"/>
              </w:rPr>
              <w:t>2500</w:t>
            </w:r>
          </w:p>
        </w:tc>
        <w:tc>
          <w:tcPr>
            <w:tcW w:w="824" w:type="dxa"/>
            <w:tcBorders>
              <w:top w:val="single" w:sz="6" w:space="0" w:color="D3D3D3"/>
              <w:left w:val="single" w:sz="6" w:space="0" w:color="D3D3D3"/>
              <w:bottom w:val="single" w:sz="6" w:space="0" w:color="D3D3D3"/>
              <w:right w:val="single" w:sz="6" w:space="0" w:color="D3D3D3"/>
            </w:tcBorders>
          </w:tcPr>
          <w:p w14:paraId="703E3CBF" w14:textId="77777777" w:rsidR="006E2CEA" w:rsidRDefault="006E2CEA" w:rsidP="006E2CEA">
            <w:pPr>
              <w:pStyle w:val="TableParagraph"/>
              <w:keepNext/>
              <w:ind w:left="199"/>
              <w:jc w:val="left"/>
              <w:rPr>
                <w:sz w:val="17"/>
              </w:rPr>
            </w:pPr>
            <w:r>
              <w:rPr>
                <w:sz w:val="17"/>
              </w:rPr>
              <w:t>-36.66</w:t>
            </w:r>
          </w:p>
        </w:tc>
        <w:tc>
          <w:tcPr>
            <w:tcW w:w="961" w:type="dxa"/>
            <w:tcBorders>
              <w:top w:val="single" w:sz="6" w:space="0" w:color="D3D3D3"/>
              <w:left w:val="single" w:sz="6" w:space="0" w:color="D3D3D3"/>
              <w:bottom w:val="single" w:sz="6" w:space="0" w:color="D3D3D3"/>
            </w:tcBorders>
          </w:tcPr>
          <w:p w14:paraId="1EAD6047" w14:textId="77777777" w:rsidR="006E2CEA" w:rsidRDefault="006E2CEA" w:rsidP="006E2CEA">
            <w:pPr>
              <w:pStyle w:val="TableParagraph"/>
              <w:keepNext/>
              <w:ind w:left="188"/>
              <w:jc w:val="left"/>
              <w:rPr>
                <w:sz w:val="17"/>
              </w:rPr>
            </w:pPr>
            <w:r>
              <w:rPr>
                <w:sz w:val="17"/>
              </w:rPr>
              <w:t>2.16E-04</w:t>
            </w:r>
          </w:p>
        </w:tc>
        <w:tc>
          <w:tcPr>
            <w:tcW w:w="732" w:type="dxa"/>
            <w:tcBorders>
              <w:top w:val="single" w:sz="6" w:space="0" w:color="D3D3D3"/>
              <w:bottom w:val="single" w:sz="6" w:space="0" w:color="D3D3D3"/>
              <w:right w:val="single" w:sz="6" w:space="0" w:color="D3D3D3"/>
            </w:tcBorders>
          </w:tcPr>
          <w:p w14:paraId="7C53450D" w14:textId="77777777" w:rsidR="006E2CEA" w:rsidRDefault="006E2CEA" w:rsidP="006E2CEA">
            <w:pPr>
              <w:pStyle w:val="TableParagraph"/>
              <w:keepNext/>
              <w:ind w:right="14"/>
              <w:rPr>
                <w:sz w:val="17"/>
              </w:rPr>
            </w:pPr>
            <w:r>
              <w:rPr>
                <w:sz w:val="17"/>
              </w:rPr>
              <w:t>2500</w:t>
            </w:r>
          </w:p>
        </w:tc>
        <w:tc>
          <w:tcPr>
            <w:tcW w:w="732" w:type="dxa"/>
            <w:tcBorders>
              <w:top w:val="single" w:sz="6" w:space="0" w:color="D3D3D3"/>
              <w:left w:val="single" w:sz="6" w:space="0" w:color="D3D3D3"/>
              <w:bottom w:val="single" w:sz="6" w:space="0" w:color="D3D3D3"/>
              <w:right w:val="single" w:sz="6" w:space="0" w:color="D3D3D3"/>
            </w:tcBorders>
          </w:tcPr>
          <w:p w14:paraId="218D0BF2"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3B0FFF15"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6FB99CFF" w14:textId="77777777" w:rsidR="006E2CEA" w:rsidRDefault="006E2CEA" w:rsidP="006E2CEA">
            <w:pPr>
              <w:pStyle w:val="TableParagraph"/>
              <w:keepNext/>
              <w:ind w:right="11"/>
              <w:rPr>
                <w:sz w:val="17"/>
              </w:rPr>
            </w:pPr>
            <w:r>
              <w:rPr>
                <w:sz w:val="17"/>
              </w:rPr>
              <w:t>2500</w:t>
            </w:r>
          </w:p>
        </w:tc>
        <w:tc>
          <w:tcPr>
            <w:tcW w:w="732" w:type="dxa"/>
            <w:tcBorders>
              <w:top w:val="single" w:sz="6" w:space="0" w:color="D3D3D3"/>
              <w:left w:val="single" w:sz="6" w:space="0" w:color="D3D3D3"/>
              <w:bottom w:val="single" w:sz="6" w:space="0" w:color="D3D3D3"/>
              <w:right w:val="single" w:sz="6" w:space="0" w:color="D3D3D3"/>
            </w:tcBorders>
          </w:tcPr>
          <w:p w14:paraId="3EC8D0B5" w14:textId="77777777" w:rsidR="006E2CEA" w:rsidRDefault="006E2CEA" w:rsidP="006E2CEA">
            <w:pPr>
              <w:pStyle w:val="TableParagraph"/>
              <w:keepNext/>
              <w:ind w:left="0" w:right="196"/>
              <w:jc w:val="right"/>
              <w:rPr>
                <w:sz w:val="17"/>
              </w:rPr>
            </w:pPr>
            <w:r>
              <w:rPr>
                <w:sz w:val="17"/>
              </w:rPr>
              <w:t>1.27</w:t>
            </w:r>
          </w:p>
        </w:tc>
        <w:tc>
          <w:tcPr>
            <w:tcW w:w="801" w:type="dxa"/>
            <w:tcBorders>
              <w:top w:val="single" w:sz="6" w:space="0" w:color="D3D3D3"/>
              <w:left w:val="single" w:sz="6" w:space="0" w:color="D3D3D3"/>
              <w:bottom w:val="single" w:sz="6" w:space="0" w:color="D3D3D3"/>
            </w:tcBorders>
          </w:tcPr>
          <w:p w14:paraId="38FB8326" w14:textId="77777777" w:rsidR="006E2CEA" w:rsidRDefault="006E2CEA" w:rsidP="006E2CEA">
            <w:pPr>
              <w:pStyle w:val="TableParagraph"/>
              <w:keepNext/>
              <w:ind w:left="33" w:right="7"/>
              <w:rPr>
                <w:sz w:val="17"/>
              </w:rPr>
            </w:pPr>
            <w:r>
              <w:rPr>
                <w:sz w:val="17"/>
              </w:rPr>
              <w:t>6.36E-01</w:t>
            </w:r>
          </w:p>
        </w:tc>
        <w:tc>
          <w:tcPr>
            <w:tcW w:w="732" w:type="dxa"/>
            <w:tcBorders>
              <w:top w:val="single" w:sz="6" w:space="0" w:color="D3D3D3"/>
              <w:bottom w:val="single" w:sz="6" w:space="0" w:color="D3D3D3"/>
              <w:right w:val="single" w:sz="6" w:space="0" w:color="D3D3D3"/>
            </w:tcBorders>
          </w:tcPr>
          <w:p w14:paraId="23E32904" w14:textId="77777777" w:rsidR="006E2CEA" w:rsidRDefault="006E2CEA" w:rsidP="006E2CEA">
            <w:pPr>
              <w:pStyle w:val="TableParagraph"/>
              <w:keepNext/>
              <w:ind w:right="8"/>
              <w:rPr>
                <w:sz w:val="17"/>
              </w:rPr>
            </w:pPr>
            <w:r>
              <w:rPr>
                <w:sz w:val="17"/>
              </w:rPr>
              <w:t>2500</w:t>
            </w:r>
          </w:p>
        </w:tc>
        <w:tc>
          <w:tcPr>
            <w:tcW w:w="950" w:type="dxa"/>
            <w:tcBorders>
              <w:top w:val="single" w:sz="6" w:space="0" w:color="D3D3D3"/>
              <w:left w:val="single" w:sz="6" w:space="0" w:color="D3D3D3"/>
              <w:bottom w:val="single" w:sz="6" w:space="0" w:color="D3D3D3"/>
              <w:right w:val="single" w:sz="6" w:space="0" w:color="D3D3D3"/>
            </w:tcBorders>
          </w:tcPr>
          <w:p w14:paraId="5CA93A9E" w14:textId="77777777" w:rsidR="006E2CEA" w:rsidRDefault="006E2CEA" w:rsidP="006E2CEA">
            <w:pPr>
              <w:pStyle w:val="TableParagraph"/>
              <w:keepNext/>
              <w:ind w:left="272"/>
              <w:jc w:val="left"/>
              <w:rPr>
                <w:sz w:val="17"/>
              </w:rPr>
            </w:pPr>
            <w:r>
              <w:rPr>
                <w:sz w:val="17"/>
              </w:rPr>
              <w:t>-10.28</w:t>
            </w:r>
          </w:p>
        </w:tc>
        <w:tc>
          <w:tcPr>
            <w:tcW w:w="962" w:type="dxa"/>
            <w:tcBorders>
              <w:top w:val="single" w:sz="6" w:space="0" w:color="D3D3D3"/>
              <w:left w:val="single" w:sz="6" w:space="0" w:color="D3D3D3"/>
              <w:bottom w:val="single" w:sz="6" w:space="0" w:color="D3D3D3"/>
            </w:tcBorders>
          </w:tcPr>
          <w:p w14:paraId="633ABA21" w14:textId="77777777" w:rsidR="006E2CEA" w:rsidRDefault="006E2CEA" w:rsidP="006E2CEA">
            <w:pPr>
              <w:pStyle w:val="TableParagraph"/>
              <w:keepNext/>
              <w:ind w:left="192"/>
              <w:jc w:val="left"/>
              <w:rPr>
                <w:sz w:val="17"/>
              </w:rPr>
            </w:pPr>
            <w:r>
              <w:rPr>
                <w:sz w:val="17"/>
              </w:rPr>
              <w:t>9.37E-02</w:t>
            </w:r>
          </w:p>
        </w:tc>
      </w:tr>
      <w:tr w:rsidR="006E2CEA" w14:paraId="42470347" w14:textId="77777777" w:rsidTr="005B55FE">
        <w:trPr>
          <w:trHeight w:val="214"/>
        </w:trPr>
        <w:tc>
          <w:tcPr>
            <w:tcW w:w="732" w:type="dxa"/>
            <w:tcBorders>
              <w:top w:val="single" w:sz="6" w:space="0" w:color="D3D3D3"/>
              <w:bottom w:val="single" w:sz="6" w:space="0" w:color="D3D3D3"/>
              <w:right w:val="single" w:sz="6" w:space="0" w:color="D3D3D3"/>
            </w:tcBorders>
          </w:tcPr>
          <w:p w14:paraId="223B7CC6" w14:textId="77777777" w:rsidR="006E2CEA" w:rsidRDefault="006E2CEA" w:rsidP="006E2CEA">
            <w:pPr>
              <w:pStyle w:val="TableParagraph"/>
              <w:keepNext/>
              <w:ind w:right="17"/>
              <w:rPr>
                <w:sz w:val="17"/>
              </w:rPr>
            </w:pPr>
            <w:r>
              <w:rPr>
                <w:sz w:val="17"/>
              </w:rPr>
              <w:t>3150</w:t>
            </w:r>
          </w:p>
        </w:tc>
        <w:tc>
          <w:tcPr>
            <w:tcW w:w="824" w:type="dxa"/>
            <w:tcBorders>
              <w:top w:val="single" w:sz="6" w:space="0" w:color="D3D3D3"/>
              <w:left w:val="single" w:sz="6" w:space="0" w:color="D3D3D3"/>
              <w:bottom w:val="single" w:sz="6" w:space="0" w:color="D3D3D3"/>
              <w:right w:val="single" w:sz="6" w:space="0" w:color="D3D3D3"/>
            </w:tcBorders>
          </w:tcPr>
          <w:p w14:paraId="5F2E6ACE" w14:textId="77777777" w:rsidR="006E2CEA" w:rsidRDefault="006E2CEA" w:rsidP="006E2CEA">
            <w:pPr>
              <w:pStyle w:val="TableParagraph"/>
              <w:keepNext/>
              <w:ind w:left="199"/>
              <w:jc w:val="left"/>
              <w:rPr>
                <w:sz w:val="17"/>
              </w:rPr>
            </w:pPr>
            <w:r>
              <w:rPr>
                <w:sz w:val="17"/>
              </w:rPr>
              <w:t>-37.56</w:t>
            </w:r>
          </w:p>
        </w:tc>
        <w:tc>
          <w:tcPr>
            <w:tcW w:w="961" w:type="dxa"/>
            <w:tcBorders>
              <w:top w:val="single" w:sz="6" w:space="0" w:color="D3D3D3"/>
              <w:left w:val="single" w:sz="6" w:space="0" w:color="D3D3D3"/>
              <w:bottom w:val="single" w:sz="6" w:space="0" w:color="D3D3D3"/>
            </w:tcBorders>
          </w:tcPr>
          <w:p w14:paraId="12C4477E" w14:textId="77777777" w:rsidR="006E2CEA" w:rsidRDefault="006E2CEA" w:rsidP="006E2CEA">
            <w:pPr>
              <w:pStyle w:val="TableParagraph"/>
              <w:keepNext/>
              <w:ind w:left="188"/>
              <w:jc w:val="left"/>
              <w:rPr>
                <w:sz w:val="17"/>
              </w:rPr>
            </w:pPr>
            <w:r>
              <w:rPr>
                <w:sz w:val="17"/>
              </w:rPr>
              <w:t>1.76E-04</w:t>
            </w:r>
          </w:p>
        </w:tc>
        <w:tc>
          <w:tcPr>
            <w:tcW w:w="732" w:type="dxa"/>
            <w:tcBorders>
              <w:top w:val="single" w:sz="6" w:space="0" w:color="D3D3D3"/>
              <w:bottom w:val="single" w:sz="6" w:space="0" w:color="D3D3D3"/>
              <w:right w:val="single" w:sz="6" w:space="0" w:color="D3D3D3"/>
            </w:tcBorders>
          </w:tcPr>
          <w:p w14:paraId="0EF75A68" w14:textId="77777777" w:rsidR="006E2CEA" w:rsidRDefault="006E2CEA" w:rsidP="006E2CEA">
            <w:pPr>
              <w:pStyle w:val="TableParagraph"/>
              <w:keepNext/>
              <w:ind w:right="14"/>
              <w:rPr>
                <w:sz w:val="17"/>
              </w:rPr>
            </w:pPr>
            <w:r>
              <w:rPr>
                <w:sz w:val="17"/>
              </w:rPr>
              <w:t>3150</w:t>
            </w:r>
          </w:p>
        </w:tc>
        <w:tc>
          <w:tcPr>
            <w:tcW w:w="732" w:type="dxa"/>
            <w:tcBorders>
              <w:top w:val="single" w:sz="6" w:space="0" w:color="D3D3D3"/>
              <w:left w:val="single" w:sz="6" w:space="0" w:color="D3D3D3"/>
              <w:bottom w:val="single" w:sz="6" w:space="0" w:color="D3D3D3"/>
              <w:right w:val="single" w:sz="6" w:space="0" w:color="D3D3D3"/>
            </w:tcBorders>
          </w:tcPr>
          <w:p w14:paraId="42541302"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2E6A1BA7"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37B3AD09" w14:textId="77777777" w:rsidR="006E2CEA" w:rsidRDefault="006E2CEA" w:rsidP="006E2CEA">
            <w:pPr>
              <w:pStyle w:val="TableParagraph"/>
              <w:keepNext/>
              <w:ind w:right="11"/>
              <w:rPr>
                <w:sz w:val="17"/>
              </w:rPr>
            </w:pPr>
            <w:r>
              <w:rPr>
                <w:sz w:val="17"/>
              </w:rPr>
              <w:t>3150</w:t>
            </w:r>
          </w:p>
        </w:tc>
        <w:tc>
          <w:tcPr>
            <w:tcW w:w="732" w:type="dxa"/>
            <w:tcBorders>
              <w:top w:val="single" w:sz="6" w:space="0" w:color="D3D3D3"/>
              <w:left w:val="single" w:sz="6" w:space="0" w:color="D3D3D3"/>
              <w:bottom w:val="single" w:sz="6" w:space="0" w:color="D3D3D3"/>
              <w:right w:val="single" w:sz="6" w:space="0" w:color="D3D3D3"/>
            </w:tcBorders>
          </w:tcPr>
          <w:p w14:paraId="0302042C" w14:textId="77777777" w:rsidR="006E2CEA" w:rsidRDefault="006E2CEA" w:rsidP="006E2CEA">
            <w:pPr>
              <w:pStyle w:val="TableParagraph"/>
              <w:keepNext/>
              <w:ind w:left="0" w:right="196"/>
              <w:jc w:val="right"/>
              <w:rPr>
                <w:sz w:val="17"/>
              </w:rPr>
            </w:pPr>
            <w:r>
              <w:rPr>
                <w:sz w:val="17"/>
              </w:rPr>
              <w:t>1.20</w:t>
            </w:r>
          </w:p>
        </w:tc>
        <w:tc>
          <w:tcPr>
            <w:tcW w:w="801" w:type="dxa"/>
            <w:tcBorders>
              <w:top w:val="single" w:sz="6" w:space="0" w:color="D3D3D3"/>
              <w:left w:val="single" w:sz="6" w:space="0" w:color="D3D3D3"/>
              <w:bottom w:val="single" w:sz="6" w:space="0" w:color="D3D3D3"/>
            </w:tcBorders>
          </w:tcPr>
          <w:p w14:paraId="7F66AD8C" w14:textId="77777777" w:rsidR="006E2CEA" w:rsidRDefault="006E2CEA" w:rsidP="006E2CEA">
            <w:pPr>
              <w:pStyle w:val="TableParagraph"/>
              <w:keepNext/>
              <w:ind w:left="33" w:right="7"/>
              <w:rPr>
                <w:sz w:val="17"/>
              </w:rPr>
            </w:pPr>
            <w:r>
              <w:rPr>
                <w:sz w:val="17"/>
              </w:rPr>
              <w:t>6.01E-01</w:t>
            </w:r>
          </w:p>
        </w:tc>
        <w:tc>
          <w:tcPr>
            <w:tcW w:w="732" w:type="dxa"/>
            <w:tcBorders>
              <w:top w:val="single" w:sz="6" w:space="0" w:color="D3D3D3"/>
              <w:bottom w:val="single" w:sz="6" w:space="0" w:color="D3D3D3"/>
              <w:right w:val="single" w:sz="6" w:space="0" w:color="D3D3D3"/>
            </w:tcBorders>
          </w:tcPr>
          <w:p w14:paraId="211CE274" w14:textId="77777777" w:rsidR="006E2CEA" w:rsidRDefault="006E2CEA" w:rsidP="006E2CEA">
            <w:pPr>
              <w:pStyle w:val="TableParagraph"/>
              <w:keepNext/>
              <w:ind w:right="8"/>
              <w:rPr>
                <w:sz w:val="17"/>
              </w:rPr>
            </w:pPr>
            <w:r>
              <w:rPr>
                <w:sz w:val="17"/>
              </w:rPr>
              <w:t>3150</w:t>
            </w:r>
          </w:p>
        </w:tc>
        <w:tc>
          <w:tcPr>
            <w:tcW w:w="950" w:type="dxa"/>
            <w:tcBorders>
              <w:top w:val="single" w:sz="6" w:space="0" w:color="D3D3D3"/>
              <w:left w:val="single" w:sz="6" w:space="0" w:color="D3D3D3"/>
              <w:bottom w:val="single" w:sz="6" w:space="0" w:color="D3D3D3"/>
              <w:right w:val="single" w:sz="6" w:space="0" w:color="D3D3D3"/>
            </w:tcBorders>
          </w:tcPr>
          <w:p w14:paraId="6C2839A8" w14:textId="77777777" w:rsidR="006E2CEA" w:rsidRDefault="006E2CEA" w:rsidP="006E2CEA">
            <w:pPr>
              <w:pStyle w:val="TableParagraph"/>
              <w:keepNext/>
              <w:ind w:left="272"/>
              <w:jc w:val="left"/>
              <w:rPr>
                <w:sz w:val="17"/>
              </w:rPr>
            </w:pPr>
            <w:r>
              <w:rPr>
                <w:sz w:val="17"/>
              </w:rPr>
              <w:t>-11.25</w:t>
            </w:r>
          </w:p>
        </w:tc>
        <w:tc>
          <w:tcPr>
            <w:tcW w:w="962" w:type="dxa"/>
            <w:tcBorders>
              <w:top w:val="single" w:sz="6" w:space="0" w:color="D3D3D3"/>
              <w:left w:val="single" w:sz="6" w:space="0" w:color="D3D3D3"/>
              <w:bottom w:val="single" w:sz="6" w:space="0" w:color="D3D3D3"/>
            </w:tcBorders>
          </w:tcPr>
          <w:p w14:paraId="5E38C0BD" w14:textId="77777777" w:rsidR="006E2CEA" w:rsidRDefault="006E2CEA" w:rsidP="006E2CEA">
            <w:pPr>
              <w:pStyle w:val="TableParagraph"/>
              <w:keepNext/>
              <w:ind w:left="192"/>
              <w:jc w:val="left"/>
              <w:rPr>
                <w:sz w:val="17"/>
              </w:rPr>
            </w:pPr>
            <w:r>
              <w:rPr>
                <w:sz w:val="17"/>
              </w:rPr>
              <w:t>7.49E-02</w:t>
            </w:r>
          </w:p>
        </w:tc>
      </w:tr>
      <w:tr w:rsidR="006E2CEA" w14:paraId="26B2F8E0" w14:textId="77777777" w:rsidTr="005B55FE">
        <w:trPr>
          <w:trHeight w:val="214"/>
        </w:trPr>
        <w:tc>
          <w:tcPr>
            <w:tcW w:w="732" w:type="dxa"/>
            <w:tcBorders>
              <w:top w:val="single" w:sz="6" w:space="0" w:color="D3D3D3"/>
              <w:bottom w:val="single" w:sz="6" w:space="0" w:color="D3D3D3"/>
              <w:right w:val="single" w:sz="6" w:space="0" w:color="D3D3D3"/>
            </w:tcBorders>
          </w:tcPr>
          <w:p w14:paraId="395594DC" w14:textId="77777777" w:rsidR="006E2CEA" w:rsidRDefault="006E2CEA" w:rsidP="006E2CEA">
            <w:pPr>
              <w:pStyle w:val="TableParagraph"/>
              <w:keepNext/>
              <w:ind w:right="17"/>
              <w:rPr>
                <w:sz w:val="17"/>
              </w:rPr>
            </w:pPr>
            <w:r>
              <w:rPr>
                <w:sz w:val="17"/>
              </w:rPr>
              <w:t>4000</w:t>
            </w:r>
          </w:p>
        </w:tc>
        <w:tc>
          <w:tcPr>
            <w:tcW w:w="824" w:type="dxa"/>
            <w:tcBorders>
              <w:top w:val="single" w:sz="6" w:space="0" w:color="D3D3D3"/>
              <w:left w:val="single" w:sz="6" w:space="0" w:color="D3D3D3"/>
              <w:bottom w:val="single" w:sz="6" w:space="0" w:color="D3D3D3"/>
              <w:right w:val="single" w:sz="6" w:space="0" w:color="D3D3D3"/>
            </w:tcBorders>
          </w:tcPr>
          <w:p w14:paraId="233C7C23" w14:textId="77777777" w:rsidR="006E2CEA" w:rsidRDefault="006E2CEA" w:rsidP="006E2CEA">
            <w:pPr>
              <w:pStyle w:val="TableParagraph"/>
              <w:keepNext/>
              <w:ind w:left="199"/>
              <w:jc w:val="left"/>
              <w:rPr>
                <w:sz w:val="17"/>
              </w:rPr>
            </w:pPr>
            <w:r>
              <w:rPr>
                <w:sz w:val="17"/>
              </w:rPr>
              <w:t>-38.76</w:t>
            </w:r>
          </w:p>
        </w:tc>
        <w:tc>
          <w:tcPr>
            <w:tcW w:w="961" w:type="dxa"/>
            <w:tcBorders>
              <w:top w:val="single" w:sz="6" w:space="0" w:color="D3D3D3"/>
              <w:left w:val="single" w:sz="6" w:space="0" w:color="D3D3D3"/>
              <w:bottom w:val="single" w:sz="6" w:space="0" w:color="D3D3D3"/>
            </w:tcBorders>
          </w:tcPr>
          <w:p w14:paraId="627317BD" w14:textId="77777777" w:rsidR="006E2CEA" w:rsidRDefault="006E2CEA" w:rsidP="006E2CEA">
            <w:pPr>
              <w:pStyle w:val="TableParagraph"/>
              <w:keepNext/>
              <w:ind w:left="188"/>
              <w:jc w:val="left"/>
              <w:rPr>
                <w:sz w:val="17"/>
              </w:rPr>
            </w:pPr>
            <w:r>
              <w:rPr>
                <w:sz w:val="17"/>
              </w:rPr>
              <w:t>1.33E-04</w:t>
            </w:r>
          </w:p>
        </w:tc>
        <w:tc>
          <w:tcPr>
            <w:tcW w:w="732" w:type="dxa"/>
            <w:tcBorders>
              <w:top w:val="single" w:sz="6" w:space="0" w:color="D3D3D3"/>
              <w:bottom w:val="single" w:sz="6" w:space="0" w:color="D3D3D3"/>
              <w:right w:val="single" w:sz="6" w:space="0" w:color="D3D3D3"/>
            </w:tcBorders>
          </w:tcPr>
          <w:p w14:paraId="7462A35F" w14:textId="77777777" w:rsidR="006E2CEA" w:rsidRDefault="006E2CEA" w:rsidP="006E2CEA">
            <w:pPr>
              <w:pStyle w:val="TableParagraph"/>
              <w:keepNext/>
              <w:ind w:right="14"/>
              <w:rPr>
                <w:sz w:val="17"/>
              </w:rPr>
            </w:pPr>
            <w:r>
              <w:rPr>
                <w:sz w:val="17"/>
              </w:rPr>
              <w:t>4000</w:t>
            </w:r>
          </w:p>
        </w:tc>
        <w:tc>
          <w:tcPr>
            <w:tcW w:w="732" w:type="dxa"/>
            <w:tcBorders>
              <w:top w:val="single" w:sz="6" w:space="0" w:color="D3D3D3"/>
              <w:left w:val="single" w:sz="6" w:space="0" w:color="D3D3D3"/>
              <w:bottom w:val="single" w:sz="6" w:space="0" w:color="D3D3D3"/>
              <w:right w:val="single" w:sz="6" w:space="0" w:color="D3D3D3"/>
            </w:tcBorders>
          </w:tcPr>
          <w:p w14:paraId="07225B11"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4C0C4FDA"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0F602C46" w14:textId="77777777" w:rsidR="006E2CEA" w:rsidRDefault="006E2CEA" w:rsidP="006E2CEA">
            <w:pPr>
              <w:pStyle w:val="TableParagraph"/>
              <w:keepNext/>
              <w:ind w:right="11"/>
              <w:rPr>
                <w:sz w:val="17"/>
              </w:rPr>
            </w:pPr>
            <w:r>
              <w:rPr>
                <w:sz w:val="17"/>
              </w:rPr>
              <w:t>4000</w:t>
            </w:r>
          </w:p>
        </w:tc>
        <w:tc>
          <w:tcPr>
            <w:tcW w:w="732" w:type="dxa"/>
            <w:tcBorders>
              <w:top w:val="single" w:sz="6" w:space="0" w:color="D3D3D3"/>
              <w:left w:val="single" w:sz="6" w:space="0" w:color="D3D3D3"/>
              <w:bottom w:val="single" w:sz="6" w:space="0" w:color="D3D3D3"/>
              <w:right w:val="single" w:sz="6" w:space="0" w:color="D3D3D3"/>
            </w:tcBorders>
          </w:tcPr>
          <w:p w14:paraId="778F373E" w14:textId="77777777" w:rsidR="006E2CEA" w:rsidRDefault="006E2CEA" w:rsidP="006E2CEA">
            <w:pPr>
              <w:pStyle w:val="TableParagraph"/>
              <w:keepNext/>
              <w:ind w:left="0" w:right="196"/>
              <w:jc w:val="right"/>
              <w:rPr>
                <w:sz w:val="17"/>
              </w:rPr>
            </w:pPr>
            <w:r>
              <w:rPr>
                <w:sz w:val="17"/>
              </w:rPr>
              <w:t>0.96</w:t>
            </w:r>
          </w:p>
        </w:tc>
        <w:tc>
          <w:tcPr>
            <w:tcW w:w="801" w:type="dxa"/>
            <w:tcBorders>
              <w:top w:val="single" w:sz="6" w:space="0" w:color="D3D3D3"/>
              <w:left w:val="single" w:sz="6" w:space="0" w:color="D3D3D3"/>
              <w:bottom w:val="single" w:sz="6" w:space="0" w:color="D3D3D3"/>
            </w:tcBorders>
          </w:tcPr>
          <w:p w14:paraId="4C47401B" w14:textId="77777777" w:rsidR="006E2CEA" w:rsidRDefault="006E2CEA" w:rsidP="006E2CEA">
            <w:pPr>
              <w:pStyle w:val="TableParagraph"/>
              <w:keepNext/>
              <w:ind w:left="33" w:right="7"/>
              <w:rPr>
                <w:sz w:val="17"/>
              </w:rPr>
            </w:pPr>
            <w:r>
              <w:rPr>
                <w:sz w:val="17"/>
              </w:rPr>
              <w:t>4.82E-01</w:t>
            </w:r>
          </w:p>
        </w:tc>
        <w:tc>
          <w:tcPr>
            <w:tcW w:w="732" w:type="dxa"/>
            <w:tcBorders>
              <w:top w:val="single" w:sz="6" w:space="0" w:color="D3D3D3"/>
              <w:bottom w:val="single" w:sz="6" w:space="0" w:color="D3D3D3"/>
              <w:right w:val="single" w:sz="6" w:space="0" w:color="D3D3D3"/>
            </w:tcBorders>
          </w:tcPr>
          <w:p w14:paraId="64732BF1" w14:textId="77777777" w:rsidR="006E2CEA" w:rsidRDefault="006E2CEA" w:rsidP="006E2CEA">
            <w:pPr>
              <w:pStyle w:val="TableParagraph"/>
              <w:keepNext/>
              <w:ind w:right="8"/>
              <w:rPr>
                <w:sz w:val="17"/>
              </w:rPr>
            </w:pPr>
            <w:r>
              <w:rPr>
                <w:sz w:val="17"/>
              </w:rPr>
              <w:t>4000</w:t>
            </w:r>
          </w:p>
        </w:tc>
        <w:tc>
          <w:tcPr>
            <w:tcW w:w="950" w:type="dxa"/>
            <w:tcBorders>
              <w:top w:val="single" w:sz="6" w:space="0" w:color="D3D3D3"/>
              <w:left w:val="single" w:sz="6" w:space="0" w:color="D3D3D3"/>
              <w:bottom w:val="single" w:sz="6" w:space="0" w:color="D3D3D3"/>
              <w:right w:val="single" w:sz="6" w:space="0" w:color="D3D3D3"/>
            </w:tcBorders>
          </w:tcPr>
          <w:p w14:paraId="3169981D" w14:textId="77777777" w:rsidR="006E2CEA" w:rsidRDefault="006E2CEA" w:rsidP="006E2CEA">
            <w:pPr>
              <w:pStyle w:val="TableParagraph"/>
              <w:keepNext/>
              <w:ind w:left="272"/>
              <w:jc w:val="left"/>
              <w:rPr>
                <w:sz w:val="17"/>
              </w:rPr>
            </w:pPr>
            <w:r>
              <w:rPr>
                <w:sz w:val="17"/>
              </w:rPr>
              <w:t>-12.69</w:t>
            </w:r>
          </w:p>
        </w:tc>
        <w:tc>
          <w:tcPr>
            <w:tcW w:w="962" w:type="dxa"/>
            <w:tcBorders>
              <w:top w:val="single" w:sz="6" w:space="0" w:color="D3D3D3"/>
              <w:left w:val="single" w:sz="6" w:space="0" w:color="D3D3D3"/>
              <w:bottom w:val="single" w:sz="6" w:space="0" w:color="D3D3D3"/>
            </w:tcBorders>
          </w:tcPr>
          <w:p w14:paraId="3AFD6907" w14:textId="77777777" w:rsidR="006E2CEA" w:rsidRDefault="006E2CEA" w:rsidP="006E2CEA">
            <w:pPr>
              <w:pStyle w:val="TableParagraph"/>
              <w:keepNext/>
              <w:ind w:left="192"/>
              <w:jc w:val="left"/>
              <w:rPr>
                <w:sz w:val="17"/>
              </w:rPr>
            </w:pPr>
            <w:r>
              <w:rPr>
                <w:sz w:val="17"/>
              </w:rPr>
              <w:t>5.38E-02</w:t>
            </w:r>
          </w:p>
        </w:tc>
      </w:tr>
      <w:tr w:rsidR="006E2CEA" w14:paraId="572D4AB9" w14:textId="77777777" w:rsidTr="005B55FE">
        <w:trPr>
          <w:trHeight w:val="213"/>
        </w:trPr>
        <w:tc>
          <w:tcPr>
            <w:tcW w:w="732" w:type="dxa"/>
            <w:tcBorders>
              <w:top w:val="single" w:sz="6" w:space="0" w:color="D3D3D3"/>
              <w:bottom w:val="single" w:sz="6" w:space="0" w:color="D3D3D3"/>
              <w:right w:val="single" w:sz="6" w:space="0" w:color="D3D3D3"/>
            </w:tcBorders>
          </w:tcPr>
          <w:p w14:paraId="3B028038" w14:textId="77777777" w:rsidR="006E2CEA" w:rsidRDefault="006E2CEA" w:rsidP="006E2CEA">
            <w:pPr>
              <w:pStyle w:val="TableParagraph"/>
              <w:keepNext/>
              <w:ind w:right="17"/>
              <w:rPr>
                <w:sz w:val="17"/>
              </w:rPr>
            </w:pPr>
            <w:r>
              <w:rPr>
                <w:sz w:val="17"/>
              </w:rPr>
              <w:t>5000</w:t>
            </w:r>
          </w:p>
        </w:tc>
        <w:tc>
          <w:tcPr>
            <w:tcW w:w="824" w:type="dxa"/>
            <w:tcBorders>
              <w:top w:val="single" w:sz="6" w:space="0" w:color="D3D3D3"/>
              <w:left w:val="single" w:sz="6" w:space="0" w:color="D3D3D3"/>
              <w:bottom w:val="single" w:sz="6" w:space="0" w:color="D3D3D3"/>
              <w:right w:val="single" w:sz="6" w:space="0" w:color="D3D3D3"/>
            </w:tcBorders>
          </w:tcPr>
          <w:p w14:paraId="69FDABD3" w14:textId="77777777" w:rsidR="006E2CEA" w:rsidRDefault="006E2CEA" w:rsidP="006E2CEA">
            <w:pPr>
              <w:pStyle w:val="TableParagraph"/>
              <w:keepNext/>
              <w:ind w:left="199"/>
              <w:jc w:val="left"/>
              <w:rPr>
                <w:sz w:val="17"/>
              </w:rPr>
            </w:pPr>
            <w:r>
              <w:rPr>
                <w:sz w:val="17"/>
              </w:rPr>
              <w:t>-40.16</w:t>
            </w:r>
          </w:p>
        </w:tc>
        <w:tc>
          <w:tcPr>
            <w:tcW w:w="961" w:type="dxa"/>
            <w:tcBorders>
              <w:top w:val="single" w:sz="6" w:space="0" w:color="D3D3D3"/>
              <w:left w:val="single" w:sz="6" w:space="0" w:color="D3D3D3"/>
              <w:bottom w:val="single" w:sz="6" w:space="0" w:color="D3D3D3"/>
            </w:tcBorders>
          </w:tcPr>
          <w:p w14:paraId="43B5A26E" w14:textId="77777777" w:rsidR="006E2CEA" w:rsidRDefault="006E2CEA" w:rsidP="006E2CEA">
            <w:pPr>
              <w:pStyle w:val="TableParagraph"/>
              <w:keepNext/>
              <w:ind w:left="188"/>
              <w:jc w:val="left"/>
              <w:rPr>
                <w:sz w:val="17"/>
              </w:rPr>
            </w:pPr>
            <w:r>
              <w:rPr>
                <w:sz w:val="17"/>
              </w:rPr>
              <w:t>9.65E-05</w:t>
            </w:r>
          </w:p>
        </w:tc>
        <w:tc>
          <w:tcPr>
            <w:tcW w:w="732" w:type="dxa"/>
            <w:tcBorders>
              <w:top w:val="single" w:sz="6" w:space="0" w:color="D3D3D3"/>
              <w:bottom w:val="single" w:sz="6" w:space="0" w:color="D3D3D3"/>
              <w:right w:val="single" w:sz="6" w:space="0" w:color="D3D3D3"/>
            </w:tcBorders>
          </w:tcPr>
          <w:p w14:paraId="2A253B91" w14:textId="77777777" w:rsidR="006E2CEA" w:rsidRDefault="006E2CEA" w:rsidP="006E2CEA">
            <w:pPr>
              <w:pStyle w:val="TableParagraph"/>
              <w:keepNext/>
              <w:ind w:right="14"/>
              <w:rPr>
                <w:sz w:val="17"/>
              </w:rPr>
            </w:pPr>
            <w:r>
              <w:rPr>
                <w:sz w:val="17"/>
              </w:rPr>
              <w:t>5000</w:t>
            </w:r>
          </w:p>
        </w:tc>
        <w:tc>
          <w:tcPr>
            <w:tcW w:w="732" w:type="dxa"/>
            <w:tcBorders>
              <w:top w:val="single" w:sz="6" w:space="0" w:color="D3D3D3"/>
              <w:left w:val="single" w:sz="6" w:space="0" w:color="D3D3D3"/>
              <w:bottom w:val="single" w:sz="6" w:space="0" w:color="D3D3D3"/>
              <w:right w:val="single" w:sz="6" w:space="0" w:color="D3D3D3"/>
            </w:tcBorders>
          </w:tcPr>
          <w:p w14:paraId="716AE8D6"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2D735EAB"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3E038297" w14:textId="77777777" w:rsidR="006E2CEA" w:rsidRDefault="006E2CEA" w:rsidP="006E2CEA">
            <w:pPr>
              <w:pStyle w:val="TableParagraph"/>
              <w:keepNext/>
              <w:ind w:right="11"/>
              <w:rPr>
                <w:sz w:val="17"/>
              </w:rPr>
            </w:pPr>
            <w:r>
              <w:rPr>
                <w:sz w:val="17"/>
              </w:rPr>
              <w:t>5000</w:t>
            </w:r>
          </w:p>
        </w:tc>
        <w:tc>
          <w:tcPr>
            <w:tcW w:w="732" w:type="dxa"/>
            <w:tcBorders>
              <w:top w:val="single" w:sz="6" w:space="0" w:color="D3D3D3"/>
              <w:left w:val="single" w:sz="6" w:space="0" w:color="D3D3D3"/>
              <w:bottom w:val="single" w:sz="6" w:space="0" w:color="D3D3D3"/>
              <w:right w:val="single" w:sz="6" w:space="0" w:color="D3D3D3"/>
            </w:tcBorders>
          </w:tcPr>
          <w:p w14:paraId="27B5A4BD" w14:textId="77777777" w:rsidR="006E2CEA" w:rsidRDefault="006E2CEA" w:rsidP="006E2CEA">
            <w:pPr>
              <w:pStyle w:val="TableParagraph"/>
              <w:keepNext/>
              <w:ind w:left="0" w:right="196"/>
              <w:jc w:val="right"/>
              <w:rPr>
                <w:sz w:val="17"/>
              </w:rPr>
            </w:pPr>
            <w:r>
              <w:rPr>
                <w:sz w:val="17"/>
              </w:rPr>
              <w:t>0.56</w:t>
            </w:r>
          </w:p>
        </w:tc>
        <w:tc>
          <w:tcPr>
            <w:tcW w:w="801" w:type="dxa"/>
            <w:tcBorders>
              <w:top w:val="single" w:sz="6" w:space="0" w:color="D3D3D3"/>
              <w:left w:val="single" w:sz="6" w:space="0" w:color="D3D3D3"/>
              <w:bottom w:val="single" w:sz="6" w:space="0" w:color="D3D3D3"/>
            </w:tcBorders>
          </w:tcPr>
          <w:p w14:paraId="7E7D9DE1" w14:textId="77777777" w:rsidR="006E2CEA" w:rsidRDefault="006E2CEA" w:rsidP="006E2CEA">
            <w:pPr>
              <w:pStyle w:val="TableParagraph"/>
              <w:keepNext/>
              <w:ind w:left="33" w:right="7"/>
              <w:rPr>
                <w:sz w:val="17"/>
              </w:rPr>
            </w:pPr>
            <w:r>
              <w:rPr>
                <w:sz w:val="17"/>
              </w:rPr>
              <w:t>2.78E-01</w:t>
            </w:r>
          </w:p>
        </w:tc>
        <w:tc>
          <w:tcPr>
            <w:tcW w:w="732" w:type="dxa"/>
            <w:tcBorders>
              <w:top w:val="single" w:sz="6" w:space="0" w:color="D3D3D3"/>
              <w:bottom w:val="single" w:sz="6" w:space="0" w:color="D3D3D3"/>
              <w:right w:val="single" w:sz="6" w:space="0" w:color="D3D3D3"/>
            </w:tcBorders>
          </w:tcPr>
          <w:p w14:paraId="341EBBEC" w14:textId="77777777" w:rsidR="006E2CEA" w:rsidRDefault="006E2CEA" w:rsidP="006E2CEA">
            <w:pPr>
              <w:pStyle w:val="TableParagraph"/>
              <w:keepNext/>
              <w:ind w:right="8"/>
              <w:rPr>
                <w:sz w:val="17"/>
              </w:rPr>
            </w:pPr>
            <w:r>
              <w:rPr>
                <w:sz w:val="17"/>
              </w:rPr>
              <w:t>5000</w:t>
            </w:r>
          </w:p>
        </w:tc>
        <w:tc>
          <w:tcPr>
            <w:tcW w:w="950" w:type="dxa"/>
            <w:tcBorders>
              <w:top w:val="single" w:sz="6" w:space="0" w:color="D3D3D3"/>
              <w:left w:val="single" w:sz="6" w:space="0" w:color="D3D3D3"/>
              <w:bottom w:val="single" w:sz="6" w:space="0" w:color="D3D3D3"/>
              <w:right w:val="single" w:sz="6" w:space="0" w:color="D3D3D3"/>
            </w:tcBorders>
          </w:tcPr>
          <w:p w14:paraId="1A1C17E4" w14:textId="77777777" w:rsidR="006E2CEA" w:rsidRDefault="006E2CEA" w:rsidP="006E2CEA">
            <w:pPr>
              <w:pStyle w:val="TableParagraph"/>
              <w:keepNext/>
              <w:ind w:left="272"/>
              <w:jc w:val="left"/>
              <w:rPr>
                <w:sz w:val="17"/>
              </w:rPr>
            </w:pPr>
            <w:r>
              <w:rPr>
                <w:sz w:val="17"/>
              </w:rPr>
              <w:t>-14.50</w:t>
            </w:r>
          </w:p>
        </w:tc>
        <w:tc>
          <w:tcPr>
            <w:tcW w:w="962" w:type="dxa"/>
            <w:tcBorders>
              <w:top w:val="single" w:sz="6" w:space="0" w:color="D3D3D3"/>
              <w:left w:val="single" w:sz="6" w:space="0" w:color="D3D3D3"/>
              <w:bottom w:val="single" w:sz="6" w:space="0" w:color="D3D3D3"/>
            </w:tcBorders>
          </w:tcPr>
          <w:p w14:paraId="42CD406C" w14:textId="77777777" w:rsidR="006E2CEA" w:rsidRDefault="006E2CEA" w:rsidP="006E2CEA">
            <w:pPr>
              <w:pStyle w:val="TableParagraph"/>
              <w:keepNext/>
              <w:ind w:left="192"/>
              <w:jc w:val="left"/>
              <w:rPr>
                <w:sz w:val="17"/>
              </w:rPr>
            </w:pPr>
            <w:r>
              <w:rPr>
                <w:sz w:val="17"/>
              </w:rPr>
              <w:t>3.55E-02</w:t>
            </w:r>
          </w:p>
        </w:tc>
      </w:tr>
      <w:tr w:rsidR="006E2CEA" w14:paraId="02548510" w14:textId="77777777" w:rsidTr="005B55FE">
        <w:trPr>
          <w:trHeight w:val="214"/>
        </w:trPr>
        <w:tc>
          <w:tcPr>
            <w:tcW w:w="732" w:type="dxa"/>
            <w:tcBorders>
              <w:top w:val="single" w:sz="6" w:space="0" w:color="D3D3D3"/>
              <w:bottom w:val="single" w:sz="6" w:space="0" w:color="D3D3D3"/>
              <w:right w:val="single" w:sz="6" w:space="0" w:color="D3D3D3"/>
            </w:tcBorders>
          </w:tcPr>
          <w:p w14:paraId="7F986CBA" w14:textId="77777777" w:rsidR="006E2CEA" w:rsidRDefault="006E2CEA" w:rsidP="006E2CEA">
            <w:pPr>
              <w:pStyle w:val="TableParagraph"/>
              <w:keepNext/>
              <w:ind w:right="17"/>
              <w:rPr>
                <w:sz w:val="17"/>
              </w:rPr>
            </w:pPr>
            <w:r>
              <w:rPr>
                <w:sz w:val="17"/>
              </w:rPr>
              <w:t>6300</w:t>
            </w:r>
          </w:p>
        </w:tc>
        <w:tc>
          <w:tcPr>
            <w:tcW w:w="824" w:type="dxa"/>
            <w:tcBorders>
              <w:top w:val="single" w:sz="6" w:space="0" w:color="D3D3D3"/>
              <w:left w:val="single" w:sz="6" w:space="0" w:color="D3D3D3"/>
              <w:bottom w:val="single" w:sz="6" w:space="0" w:color="D3D3D3"/>
              <w:right w:val="single" w:sz="6" w:space="0" w:color="D3D3D3"/>
            </w:tcBorders>
          </w:tcPr>
          <w:p w14:paraId="15900D64" w14:textId="77777777" w:rsidR="006E2CEA" w:rsidRDefault="006E2CEA" w:rsidP="006E2CEA">
            <w:pPr>
              <w:pStyle w:val="TableParagraph"/>
              <w:keepNext/>
              <w:ind w:left="199"/>
              <w:jc w:val="left"/>
              <w:rPr>
                <w:sz w:val="17"/>
              </w:rPr>
            </w:pPr>
            <w:r>
              <w:rPr>
                <w:sz w:val="17"/>
              </w:rPr>
              <w:t>-42.06</w:t>
            </w:r>
          </w:p>
        </w:tc>
        <w:tc>
          <w:tcPr>
            <w:tcW w:w="961" w:type="dxa"/>
            <w:tcBorders>
              <w:top w:val="single" w:sz="6" w:space="0" w:color="D3D3D3"/>
              <w:left w:val="single" w:sz="6" w:space="0" w:color="D3D3D3"/>
              <w:bottom w:val="single" w:sz="6" w:space="0" w:color="D3D3D3"/>
            </w:tcBorders>
          </w:tcPr>
          <w:p w14:paraId="525E6582" w14:textId="77777777" w:rsidR="006E2CEA" w:rsidRDefault="006E2CEA" w:rsidP="006E2CEA">
            <w:pPr>
              <w:pStyle w:val="TableParagraph"/>
              <w:keepNext/>
              <w:ind w:left="188"/>
              <w:jc w:val="left"/>
              <w:rPr>
                <w:sz w:val="17"/>
              </w:rPr>
            </w:pPr>
            <w:r>
              <w:rPr>
                <w:sz w:val="17"/>
              </w:rPr>
              <w:t>6.23E-05</w:t>
            </w:r>
          </w:p>
        </w:tc>
        <w:tc>
          <w:tcPr>
            <w:tcW w:w="732" w:type="dxa"/>
            <w:tcBorders>
              <w:top w:val="single" w:sz="6" w:space="0" w:color="D3D3D3"/>
              <w:bottom w:val="single" w:sz="6" w:space="0" w:color="D3D3D3"/>
              <w:right w:val="single" w:sz="6" w:space="0" w:color="D3D3D3"/>
            </w:tcBorders>
          </w:tcPr>
          <w:p w14:paraId="0A68FE34" w14:textId="77777777" w:rsidR="006E2CEA" w:rsidRDefault="006E2CEA" w:rsidP="006E2CEA">
            <w:pPr>
              <w:pStyle w:val="TableParagraph"/>
              <w:keepNext/>
              <w:ind w:right="14"/>
              <w:rPr>
                <w:sz w:val="17"/>
              </w:rPr>
            </w:pPr>
            <w:r>
              <w:rPr>
                <w:sz w:val="17"/>
              </w:rPr>
              <w:t>6300</w:t>
            </w:r>
          </w:p>
        </w:tc>
        <w:tc>
          <w:tcPr>
            <w:tcW w:w="732" w:type="dxa"/>
            <w:tcBorders>
              <w:top w:val="single" w:sz="6" w:space="0" w:color="D3D3D3"/>
              <w:left w:val="single" w:sz="6" w:space="0" w:color="D3D3D3"/>
              <w:bottom w:val="single" w:sz="6" w:space="0" w:color="D3D3D3"/>
              <w:right w:val="single" w:sz="6" w:space="0" w:color="D3D3D3"/>
            </w:tcBorders>
          </w:tcPr>
          <w:p w14:paraId="78ECB96C"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2C926EB4"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08ADBCA5" w14:textId="77777777" w:rsidR="006E2CEA" w:rsidRDefault="006E2CEA" w:rsidP="006E2CEA">
            <w:pPr>
              <w:pStyle w:val="TableParagraph"/>
              <w:keepNext/>
              <w:ind w:right="11"/>
              <w:rPr>
                <w:sz w:val="17"/>
              </w:rPr>
            </w:pPr>
            <w:r>
              <w:rPr>
                <w:sz w:val="17"/>
              </w:rPr>
              <w:t>6300</w:t>
            </w:r>
          </w:p>
        </w:tc>
        <w:tc>
          <w:tcPr>
            <w:tcW w:w="732" w:type="dxa"/>
            <w:tcBorders>
              <w:top w:val="single" w:sz="6" w:space="0" w:color="D3D3D3"/>
              <w:left w:val="single" w:sz="6" w:space="0" w:color="D3D3D3"/>
              <w:bottom w:val="single" w:sz="6" w:space="0" w:color="D3D3D3"/>
              <w:right w:val="single" w:sz="6" w:space="0" w:color="D3D3D3"/>
            </w:tcBorders>
          </w:tcPr>
          <w:p w14:paraId="0C2AC3D6" w14:textId="77777777" w:rsidR="006E2CEA" w:rsidRDefault="006E2CEA" w:rsidP="006E2CEA">
            <w:pPr>
              <w:pStyle w:val="TableParagraph"/>
              <w:keepNext/>
              <w:ind w:left="0" w:right="162"/>
              <w:jc w:val="right"/>
              <w:rPr>
                <w:sz w:val="17"/>
              </w:rPr>
            </w:pPr>
            <w:r>
              <w:rPr>
                <w:sz w:val="17"/>
              </w:rPr>
              <w:t>-0.11</w:t>
            </w:r>
          </w:p>
        </w:tc>
        <w:tc>
          <w:tcPr>
            <w:tcW w:w="801" w:type="dxa"/>
            <w:tcBorders>
              <w:top w:val="single" w:sz="6" w:space="0" w:color="D3D3D3"/>
              <w:left w:val="single" w:sz="6" w:space="0" w:color="D3D3D3"/>
              <w:bottom w:val="single" w:sz="6" w:space="0" w:color="D3D3D3"/>
            </w:tcBorders>
          </w:tcPr>
          <w:p w14:paraId="5FA79D91" w14:textId="77777777" w:rsidR="006E2CEA" w:rsidRDefault="006E2CEA" w:rsidP="006E2CEA">
            <w:pPr>
              <w:pStyle w:val="TableParagraph"/>
              <w:keepNext/>
              <w:ind w:left="45" w:right="7"/>
              <w:rPr>
                <w:sz w:val="17"/>
              </w:rPr>
            </w:pPr>
            <w:r>
              <w:rPr>
                <w:sz w:val="17"/>
              </w:rPr>
              <w:t>-5.70E-02</w:t>
            </w:r>
          </w:p>
        </w:tc>
        <w:tc>
          <w:tcPr>
            <w:tcW w:w="732" w:type="dxa"/>
            <w:tcBorders>
              <w:top w:val="single" w:sz="6" w:space="0" w:color="D3D3D3"/>
              <w:bottom w:val="single" w:sz="6" w:space="0" w:color="D3D3D3"/>
              <w:right w:val="single" w:sz="6" w:space="0" w:color="D3D3D3"/>
            </w:tcBorders>
          </w:tcPr>
          <w:p w14:paraId="3C549FB0" w14:textId="77777777" w:rsidR="006E2CEA" w:rsidRDefault="006E2CEA" w:rsidP="006E2CEA">
            <w:pPr>
              <w:pStyle w:val="TableParagraph"/>
              <w:keepNext/>
              <w:ind w:right="8"/>
              <w:rPr>
                <w:sz w:val="17"/>
              </w:rPr>
            </w:pPr>
            <w:r>
              <w:rPr>
                <w:sz w:val="17"/>
              </w:rPr>
              <w:t>6300</w:t>
            </w:r>
          </w:p>
        </w:tc>
        <w:tc>
          <w:tcPr>
            <w:tcW w:w="950" w:type="dxa"/>
            <w:tcBorders>
              <w:top w:val="single" w:sz="6" w:space="0" w:color="D3D3D3"/>
              <w:left w:val="single" w:sz="6" w:space="0" w:color="D3D3D3"/>
              <w:bottom w:val="single" w:sz="6" w:space="0" w:color="D3D3D3"/>
              <w:right w:val="single" w:sz="6" w:space="0" w:color="D3D3D3"/>
            </w:tcBorders>
          </w:tcPr>
          <w:p w14:paraId="157EFEE1" w14:textId="77777777" w:rsidR="006E2CEA" w:rsidRDefault="006E2CEA" w:rsidP="006E2CEA">
            <w:pPr>
              <w:pStyle w:val="TableParagraph"/>
              <w:keepNext/>
              <w:ind w:left="272"/>
              <w:jc w:val="left"/>
              <w:rPr>
                <w:sz w:val="17"/>
              </w:rPr>
            </w:pPr>
            <w:r>
              <w:rPr>
                <w:sz w:val="17"/>
              </w:rPr>
              <w:t>-17.07</w:t>
            </w:r>
          </w:p>
        </w:tc>
        <w:tc>
          <w:tcPr>
            <w:tcW w:w="962" w:type="dxa"/>
            <w:tcBorders>
              <w:top w:val="single" w:sz="6" w:space="0" w:color="D3D3D3"/>
              <w:left w:val="single" w:sz="6" w:space="0" w:color="D3D3D3"/>
              <w:bottom w:val="single" w:sz="6" w:space="0" w:color="D3D3D3"/>
            </w:tcBorders>
          </w:tcPr>
          <w:p w14:paraId="4404AC58" w14:textId="77777777" w:rsidR="006E2CEA" w:rsidRDefault="006E2CEA" w:rsidP="006E2CEA">
            <w:pPr>
              <w:pStyle w:val="TableParagraph"/>
              <w:keepNext/>
              <w:ind w:left="192"/>
              <w:jc w:val="left"/>
              <w:rPr>
                <w:sz w:val="17"/>
              </w:rPr>
            </w:pPr>
            <w:r>
              <w:rPr>
                <w:sz w:val="17"/>
              </w:rPr>
              <w:t>1.96E-02</w:t>
            </w:r>
          </w:p>
        </w:tc>
      </w:tr>
      <w:tr w:rsidR="006E2CEA" w14:paraId="20EA9AF3" w14:textId="77777777" w:rsidTr="005B55FE">
        <w:trPr>
          <w:trHeight w:val="214"/>
        </w:trPr>
        <w:tc>
          <w:tcPr>
            <w:tcW w:w="732" w:type="dxa"/>
            <w:tcBorders>
              <w:top w:val="single" w:sz="6" w:space="0" w:color="D3D3D3"/>
              <w:bottom w:val="single" w:sz="6" w:space="0" w:color="D3D3D3"/>
              <w:right w:val="single" w:sz="6" w:space="0" w:color="D3D3D3"/>
            </w:tcBorders>
          </w:tcPr>
          <w:p w14:paraId="7F816929" w14:textId="77777777" w:rsidR="006E2CEA" w:rsidRDefault="006E2CEA" w:rsidP="006E2CEA">
            <w:pPr>
              <w:pStyle w:val="TableParagraph"/>
              <w:keepNext/>
              <w:ind w:right="17"/>
              <w:rPr>
                <w:sz w:val="17"/>
              </w:rPr>
            </w:pPr>
            <w:r>
              <w:rPr>
                <w:sz w:val="17"/>
              </w:rPr>
              <w:t>8000</w:t>
            </w:r>
          </w:p>
        </w:tc>
        <w:tc>
          <w:tcPr>
            <w:tcW w:w="824" w:type="dxa"/>
            <w:tcBorders>
              <w:top w:val="single" w:sz="6" w:space="0" w:color="D3D3D3"/>
              <w:left w:val="single" w:sz="6" w:space="0" w:color="D3D3D3"/>
              <w:bottom w:val="single" w:sz="6" w:space="0" w:color="D3D3D3"/>
              <w:right w:val="single" w:sz="6" w:space="0" w:color="D3D3D3"/>
            </w:tcBorders>
          </w:tcPr>
          <w:p w14:paraId="22AC4C80" w14:textId="77777777" w:rsidR="006E2CEA" w:rsidRDefault="006E2CEA" w:rsidP="006E2CEA">
            <w:pPr>
              <w:pStyle w:val="TableParagraph"/>
              <w:keepNext/>
              <w:ind w:left="199"/>
              <w:jc w:val="left"/>
              <w:rPr>
                <w:sz w:val="17"/>
              </w:rPr>
            </w:pPr>
            <w:r>
              <w:rPr>
                <w:sz w:val="17"/>
              </w:rPr>
              <w:t>-44.46</w:t>
            </w:r>
          </w:p>
        </w:tc>
        <w:tc>
          <w:tcPr>
            <w:tcW w:w="961" w:type="dxa"/>
            <w:tcBorders>
              <w:top w:val="single" w:sz="6" w:space="0" w:color="D3D3D3"/>
              <w:left w:val="single" w:sz="6" w:space="0" w:color="D3D3D3"/>
              <w:bottom w:val="single" w:sz="6" w:space="0" w:color="D3D3D3"/>
            </w:tcBorders>
          </w:tcPr>
          <w:p w14:paraId="46FF859E" w14:textId="77777777" w:rsidR="006E2CEA" w:rsidRDefault="006E2CEA" w:rsidP="006E2CEA">
            <w:pPr>
              <w:pStyle w:val="TableParagraph"/>
              <w:keepNext/>
              <w:ind w:left="188"/>
              <w:jc w:val="left"/>
              <w:rPr>
                <w:sz w:val="17"/>
              </w:rPr>
            </w:pPr>
            <w:r>
              <w:rPr>
                <w:sz w:val="17"/>
              </w:rPr>
              <w:t>3.58E-05</w:t>
            </w:r>
          </w:p>
        </w:tc>
        <w:tc>
          <w:tcPr>
            <w:tcW w:w="732" w:type="dxa"/>
            <w:tcBorders>
              <w:top w:val="single" w:sz="6" w:space="0" w:color="D3D3D3"/>
              <w:bottom w:val="single" w:sz="6" w:space="0" w:color="D3D3D3"/>
              <w:right w:val="single" w:sz="6" w:space="0" w:color="D3D3D3"/>
            </w:tcBorders>
          </w:tcPr>
          <w:p w14:paraId="53B5E44D" w14:textId="77777777" w:rsidR="006E2CEA" w:rsidRDefault="006E2CEA" w:rsidP="006E2CEA">
            <w:pPr>
              <w:pStyle w:val="TableParagraph"/>
              <w:keepNext/>
              <w:ind w:right="14"/>
              <w:rPr>
                <w:sz w:val="17"/>
              </w:rPr>
            </w:pPr>
            <w:r>
              <w:rPr>
                <w:sz w:val="17"/>
              </w:rPr>
              <w:t>8000</w:t>
            </w:r>
          </w:p>
        </w:tc>
        <w:tc>
          <w:tcPr>
            <w:tcW w:w="732" w:type="dxa"/>
            <w:tcBorders>
              <w:top w:val="single" w:sz="6" w:space="0" w:color="D3D3D3"/>
              <w:left w:val="single" w:sz="6" w:space="0" w:color="D3D3D3"/>
              <w:bottom w:val="single" w:sz="6" w:space="0" w:color="D3D3D3"/>
              <w:right w:val="single" w:sz="6" w:space="0" w:color="D3D3D3"/>
            </w:tcBorders>
          </w:tcPr>
          <w:p w14:paraId="04043904"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310BF62B"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32EF8D70" w14:textId="77777777" w:rsidR="006E2CEA" w:rsidRDefault="006E2CEA" w:rsidP="006E2CEA">
            <w:pPr>
              <w:pStyle w:val="TableParagraph"/>
              <w:keepNext/>
              <w:ind w:right="11"/>
              <w:rPr>
                <w:sz w:val="17"/>
              </w:rPr>
            </w:pPr>
            <w:r>
              <w:rPr>
                <w:sz w:val="17"/>
              </w:rPr>
              <w:t>8000</w:t>
            </w:r>
          </w:p>
        </w:tc>
        <w:tc>
          <w:tcPr>
            <w:tcW w:w="732" w:type="dxa"/>
            <w:tcBorders>
              <w:top w:val="single" w:sz="6" w:space="0" w:color="D3D3D3"/>
              <w:left w:val="single" w:sz="6" w:space="0" w:color="D3D3D3"/>
              <w:bottom w:val="single" w:sz="6" w:space="0" w:color="D3D3D3"/>
              <w:right w:val="single" w:sz="6" w:space="0" w:color="D3D3D3"/>
            </w:tcBorders>
          </w:tcPr>
          <w:p w14:paraId="2B11D5E9" w14:textId="77777777" w:rsidR="006E2CEA" w:rsidRDefault="006E2CEA" w:rsidP="006E2CEA">
            <w:pPr>
              <w:pStyle w:val="TableParagraph"/>
              <w:keepNext/>
              <w:ind w:left="0" w:right="162"/>
              <w:jc w:val="right"/>
              <w:rPr>
                <w:sz w:val="17"/>
              </w:rPr>
            </w:pPr>
            <w:r>
              <w:rPr>
                <w:sz w:val="17"/>
              </w:rPr>
              <w:t>-1.14</w:t>
            </w:r>
          </w:p>
        </w:tc>
        <w:tc>
          <w:tcPr>
            <w:tcW w:w="801" w:type="dxa"/>
            <w:tcBorders>
              <w:top w:val="single" w:sz="6" w:space="0" w:color="D3D3D3"/>
              <w:left w:val="single" w:sz="6" w:space="0" w:color="D3D3D3"/>
              <w:bottom w:val="single" w:sz="6" w:space="0" w:color="D3D3D3"/>
            </w:tcBorders>
          </w:tcPr>
          <w:p w14:paraId="6648056A" w14:textId="77777777" w:rsidR="006E2CEA" w:rsidRDefault="006E2CEA" w:rsidP="006E2CEA">
            <w:pPr>
              <w:pStyle w:val="TableParagraph"/>
              <w:keepNext/>
              <w:ind w:left="45" w:right="7"/>
              <w:rPr>
                <w:sz w:val="17"/>
              </w:rPr>
            </w:pPr>
            <w:r>
              <w:rPr>
                <w:sz w:val="17"/>
              </w:rPr>
              <w:t>-5.72E-01</w:t>
            </w:r>
          </w:p>
        </w:tc>
        <w:tc>
          <w:tcPr>
            <w:tcW w:w="732" w:type="dxa"/>
            <w:tcBorders>
              <w:top w:val="single" w:sz="6" w:space="0" w:color="D3D3D3"/>
              <w:bottom w:val="single" w:sz="6" w:space="0" w:color="D3D3D3"/>
              <w:right w:val="single" w:sz="6" w:space="0" w:color="D3D3D3"/>
            </w:tcBorders>
          </w:tcPr>
          <w:p w14:paraId="74048F11" w14:textId="77777777" w:rsidR="006E2CEA" w:rsidRDefault="006E2CEA" w:rsidP="006E2CEA">
            <w:pPr>
              <w:pStyle w:val="TableParagraph"/>
              <w:keepNext/>
              <w:ind w:right="8"/>
              <w:rPr>
                <w:sz w:val="17"/>
              </w:rPr>
            </w:pPr>
            <w:r>
              <w:rPr>
                <w:sz w:val="17"/>
              </w:rPr>
              <w:t>8000</w:t>
            </w:r>
          </w:p>
        </w:tc>
        <w:tc>
          <w:tcPr>
            <w:tcW w:w="950" w:type="dxa"/>
            <w:tcBorders>
              <w:top w:val="single" w:sz="6" w:space="0" w:color="D3D3D3"/>
              <w:left w:val="single" w:sz="6" w:space="0" w:color="D3D3D3"/>
              <w:bottom w:val="single" w:sz="6" w:space="0" w:color="D3D3D3"/>
              <w:right w:val="single" w:sz="6" w:space="0" w:color="D3D3D3"/>
            </w:tcBorders>
          </w:tcPr>
          <w:p w14:paraId="6DF17E07" w14:textId="77777777" w:rsidR="006E2CEA" w:rsidRDefault="006E2CEA" w:rsidP="006E2CEA">
            <w:pPr>
              <w:pStyle w:val="TableParagraph"/>
              <w:keepNext/>
              <w:ind w:left="272"/>
              <w:jc w:val="left"/>
              <w:rPr>
                <w:sz w:val="17"/>
              </w:rPr>
            </w:pPr>
            <w:r>
              <w:rPr>
                <w:sz w:val="17"/>
              </w:rPr>
              <w:t>-20.50</w:t>
            </w:r>
          </w:p>
        </w:tc>
        <w:tc>
          <w:tcPr>
            <w:tcW w:w="962" w:type="dxa"/>
            <w:tcBorders>
              <w:top w:val="single" w:sz="6" w:space="0" w:color="D3D3D3"/>
              <w:left w:val="single" w:sz="6" w:space="0" w:color="D3D3D3"/>
              <w:bottom w:val="single" w:sz="6" w:space="0" w:color="D3D3D3"/>
            </w:tcBorders>
          </w:tcPr>
          <w:p w14:paraId="647CC050" w14:textId="77777777" w:rsidR="006E2CEA" w:rsidRDefault="006E2CEA" w:rsidP="006E2CEA">
            <w:pPr>
              <w:pStyle w:val="TableParagraph"/>
              <w:keepNext/>
              <w:ind w:left="192"/>
              <w:jc w:val="left"/>
              <w:rPr>
                <w:sz w:val="17"/>
              </w:rPr>
            </w:pPr>
            <w:r>
              <w:rPr>
                <w:sz w:val="17"/>
              </w:rPr>
              <w:t>8.91E-03</w:t>
            </w:r>
          </w:p>
        </w:tc>
      </w:tr>
      <w:tr w:rsidR="006E2CEA" w14:paraId="46B0F91D" w14:textId="77777777" w:rsidTr="005B55FE">
        <w:trPr>
          <w:trHeight w:val="214"/>
        </w:trPr>
        <w:tc>
          <w:tcPr>
            <w:tcW w:w="732" w:type="dxa"/>
            <w:tcBorders>
              <w:top w:val="single" w:sz="6" w:space="0" w:color="D3D3D3"/>
              <w:bottom w:val="single" w:sz="6" w:space="0" w:color="D3D3D3"/>
              <w:right w:val="single" w:sz="6" w:space="0" w:color="D3D3D3"/>
            </w:tcBorders>
          </w:tcPr>
          <w:p w14:paraId="6347269B" w14:textId="77777777" w:rsidR="006E2CEA" w:rsidRDefault="006E2CEA" w:rsidP="006E2CEA">
            <w:pPr>
              <w:pStyle w:val="TableParagraph"/>
              <w:keepNext/>
              <w:ind w:left="30" w:right="19"/>
              <w:rPr>
                <w:sz w:val="17"/>
              </w:rPr>
            </w:pPr>
            <w:r>
              <w:rPr>
                <w:sz w:val="17"/>
              </w:rPr>
              <w:t>10000</w:t>
            </w:r>
          </w:p>
        </w:tc>
        <w:tc>
          <w:tcPr>
            <w:tcW w:w="824" w:type="dxa"/>
            <w:tcBorders>
              <w:top w:val="single" w:sz="6" w:space="0" w:color="D3D3D3"/>
              <w:left w:val="single" w:sz="6" w:space="0" w:color="D3D3D3"/>
              <w:bottom w:val="single" w:sz="6" w:space="0" w:color="D3D3D3"/>
              <w:right w:val="single" w:sz="6" w:space="0" w:color="D3D3D3"/>
            </w:tcBorders>
          </w:tcPr>
          <w:p w14:paraId="3BA0E957" w14:textId="77777777" w:rsidR="006E2CEA" w:rsidRDefault="006E2CEA" w:rsidP="006E2CEA">
            <w:pPr>
              <w:pStyle w:val="TableParagraph"/>
              <w:keepNext/>
              <w:ind w:left="199"/>
              <w:jc w:val="left"/>
              <w:rPr>
                <w:sz w:val="17"/>
              </w:rPr>
            </w:pPr>
            <w:r>
              <w:rPr>
                <w:sz w:val="17"/>
              </w:rPr>
              <w:t>-46.96</w:t>
            </w:r>
          </w:p>
        </w:tc>
        <w:tc>
          <w:tcPr>
            <w:tcW w:w="961" w:type="dxa"/>
            <w:tcBorders>
              <w:top w:val="single" w:sz="6" w:space="0" w:color="D3D3D3"/>
              <w:left w:val="single" w:sz="6" w:space="0" w:color="D3D3D3"/>
              <w:bottom w:val="single" w:sz="6" w:space="0" w:color="D3D3D3"/>
            </w:tcBorders>
          </w:tcPr>
          <w:p w14:paraId="27249110" w14:textId="77777777" w:rsidR="006E2CEA" w:rsidRDefault="006E2CEA" w:rsidP="006E2CEA">
            <w:pPr>
              <w:pStyle w:val="TableParagraph"/>
              <w:keepNext/>
              <w:ind w:left="188"/>
              <w:jc w:val="left"/>
              <w:rPr>
                <w:sz w:val="17"/>
              </w:rPr>
            </w:pPr>
            <w:r>
              <w:rPr>
                <w:sz w:val="17"/>
              </w:rPr>
              <w:t>2.02E-05</w:t>
            </w:r>
          </w:p>
        </w:tc>
        <w:tc>
          <w:tcPr>
            <w:tcW w:w="732" w:type="dxa"/>
            <w:tcBorders>
              <w:top w:val="single" w:sz="6" w:space="0" w:color="D3D3D3"/>
              <w:bottom w:val="single" w:sz="6" w:space="0" w:color="D3D3D3"/>
              <w:right w:val="single" w:sz="6" w:space="0" w:color="D3D3D3"/>
            </w:tcBorders>
          </w:tcPr>
          <w:p w14:paraId="40DDE037" w14:textId="77777777" w:rsidR="006E2CEA" w:rsidRDefault="006E2CEA" w:rsidP="006E2CEA">
            <w:pPr>
              <w:pStyle w:val="TableParagraph"/>
              <w:keepNext/>
              <w:ind w:left="32" w:right="19"/>
              <w:rPr>
                <w:sz w:val="17"/>
              </w:rPr>
            </w:pPr>
            <w:r>
              <w:rPr>
                <w:sz w:val="17"/>
              </w:rPr>
              <w:t>10000</w:t>
            </w:r>
          </w:p>
        </w:tc>
        <w:tc>
          <w:tcPr>
            <w:tcW w:w="732" w:type="dxa"/>
            <w:tcBorders>
              <w:top w:val="single" w:sz="6" w:space="0" w:color="D3D3D3"/>
              <w:left w:val="single" w:sz="6" w:space="0" w:color="D3D3D3"/>
              <w:bottom w:val="single" w:sz="6" w:space="0" w:color="D3D3D3"/>
              <w:right w:val="single" w:sz="6" w:space="0" w:color="D3D3D3"/>
            </w:tcBorders>
          </w:tcPr>
          <w:p w14:paraId="1AEF69CF"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6DBAFD24"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398E5134" w14:textId="77777777" w:rsidR="006E2CEA" w:rsidRDefault="006E2CEA" w:rsidP="006E2CEA">
            <w:pPr>
              <w:pStyle w:val="TableParagraph"/>
              <w:keepNext/>
              <w:ind w:left="36" w:right="19"/>
              <w:rPr>
                <w:sz w:val="17"/>
              </w:rPr>
            </w:pPr>
            <w:r>
              <w:rPr>
                <w:sz w:val="17"/>
              </w:rPr>
              <w:t>10000</w:t>
            </w:r>
          </w:p>
        </w:tc>
        <w:tc>
          <w:tcPr>
            <w:tcW w:w="732" w:type="dxa"/>
            <w:tcBorders>
              <w:top w:val="single" w:sz="6" w:space="0" w:color="D3D3D3"/>
              <w:left w:val="single" w:sz="6" w:space="0" w:color="D3D3D3"/>
              <w:bottom w:val="single" w:sz="6" w:space="0" w:color="D3D3D3"/>
              <w:right w:val="single" w:sz="6" w:space="0" w:color="D3D3D3"/>
            </w:tcBorders>
          </w:tcPr>
          <w:p w14:paraId="23CE0CF0" w14:textId="77777777" w:rsidR="006E2CEA" w:rsidRDefault="006E2CEA" w:rsidP="006E2CEA">
            <w:pPr>
              <w:pStyle w:val="TableParagraph"/>
              <w:keepNext/>
              <w:ind w:left="0" w:right="162"/>
              <w:jc w:val="right"/>
              <w:rPr>
                <w:sz w:val="17"/>
              </w:rPr>
            </w:pPr>
            <w:r>
              <w:rPr>
                <w:sz w:val="17"/>
              </w:rPr>
              <w:t>-2.49</w:t>
            </w:r>
          </w:p>
        </w:tc>
        <w:tc>
          <w:tcPr>
            <w:tcW w:w="801" w:type="dxa"/>
            <w:tcBorders>
              <w:top w:val="single" w:sz="6" w:space="0" w:color="D3D3D3"/>
              <w:left w:val="single" w:sz="6" w:space="0" w:color="D3D3D3"/>
              <w:bottom w:val="single" w:sz="6" w:space="0" w:color="D3D3D3"/>
            </w:tcBorders>
          </w:tcPr>
          <w:p w14:paraId="32D30CE2" w14:textId="77777777" w:rsidR="006E2CEA" w:rsidRDefault="006E2CEA" w:rsidP="006E2CEA">
            <w:pPr>
              <w:pStyle w:val="TableParagraph"/>
              <w:keepNext/>
              <w:ind w:left="45" w:right="7"/>
              <w:rPr>
                <w:sz w:val="17"/>
              </w:rPr>
            </w:pPr>
            <w:r>
              <w:rPr>
                <w:sz w:val="17"/>
              </w:rPr>
              <w:t>-1.24E+00</w:t>
            </w:r>
          </w:p>
        </w:tc>
        <w:tc>
          <w:tcPr>
            <w:tcW w:w="732" w:type="dxa"/>
            <w:tcBorders>
              <w:top w:val="single" w:sz="6" w:space="0" w:color="D3D3D3"/>
              <w:bottom w:val="single" w:sz="6" w:space="0" w:color="D3D3D3"/>
              <w:right w:val="single" w:sz="6" w:space="0" w:color="D3D3D3"/>
            </w:tcBorders>
          </w:tcPr>
          <w:p w14:paraId="65A20EB2" w14:textId="77777777" w:rsidR="006E2CEA" w:rsidRDefault="006E2CEA" w:rsidP="006E2CEA">
            <w:pPr>
              <w:pStyle w:val="TableParagraph"/>
              <w:keepNext/>
              <w:ind w:right="19"/>
              <w:rPr>
                <w:sz w:val="17"/>
              </w:rPr>
            </w:pPr>
            <w:r>
              <w:rPr>
                <w:sz w:val="17"/>
              </w:rPr>
              <w:t>10000</w:t>
            </w:r>
          </w:p>
        </w:tc>
        <w:tc>
          <w:tcPr>
            <w:tcW w:w="950" w:type="dxa"/>
            <w:tcBorders>
              <w:top w:val="single" w:sz="6" w:space="0" w:color="D3D3D3"/>
              <w:left w:val="single" w:sz="6" w:space="0" w:color="D3D3D3"/>
              <w:bottom w:val="single" w:sz="6" w:space="0" w:color="D3D3D3"/>
              <w:right w:val="single" w:sz="6" w:space="0" w:color="D3D3D3"/>
            </w:tcBorders>
          </w:tcPr>
          <w:p w14:paraId="151A9F47" w14:textId="77777777" w:rsidR="006E2CEA" w:rsidRDefault="006E2CEA" w:rsidP="006E2CEA">
            <w:pPr>
              <w:pStyle w:val="TableParagraph"/>
              <w:keepNext/>
              <w:ind w:left="272"/>
              <w:jc w:val="left"/>
              <w:rPr>
                <w:sz w:val="17"/>
              </w:rPr>
            </w:pPr>
            <w:r>
              <w:rPr>
                <w:sz w:val="17"/>
              </w:rPr>
              <w:t>-24.34</w:t>
            </w:r>
          </w:p>
        </w:tc>
        <w:tc>
          <w:tcPr>
            <w:tcW w:w="962" w:type="dxa"/>
            <w:tcBorders>
              <w:top w:val="single" w:sz="6" w:space="0" w:color="D3D3D3"/>
              <w:left w:val="single" w:sz="6" w:space="0" w:color="D3D3D3"/>
              <w:bottom w:val="single" w:sz="6" w:space="0" w:color="D3D3D3"/>
            </w:tcBorders>
          </w:tcPr>
          <w:p w14:paraId="395D2DC0" w14:textId="77777777" w:rsidR="006E2CEA" w:rsidRDefault="006E2CEA" w:rsidP="006E2CEA">
            <w:pPr>
              <w:pStyle w:val="TableParagraph"/>
              <w:keepNext/>
              <w:ind w:left="192"/>
              <w:jc w:val="left"/>
              <w:rPr>
                <w:sz w:val="17"/>
              </w:rPr>
            </w:pPr>
            <w:r>
              <w:rPr>
                <w:sz w:val="17"/>
              </w:rPr>
              <w:t>3.68E-03</w:t>
            </w:r>
          </w:p>
        </w:tc>
      </w:tr>
      <w:tr w:rsidR="006E2CEA" w14:paraId="6477CD79" w14:textId="77777777" w:rsidTr="005B55FE">
        <w:trPr>
          <w:trHeight w:val="213"/>
        </w:trPr>
        <w:tc>
          <w:tcPr>
            <w:tcW w:w="732" w:type="dxa"/>
            <w:tcBorders>
              <w:top w:val="single" w:sz="6" w:space="0" w:color="D3D3D3"/>
              <w:bottom w:val="single" w:sz="6" w:space="0" w:color="D3D3D3"/>
              <w:right w:val="single" w:sz="6" w:space="0" w:color="D3D3D3"/>
            </w:tcBorders>
          </w:tcPr>
          <w:p w14:paraId="0E51A9A0" w14:textId="77777777" w:rsidR="006E2CEA" w:rsidRDefault="006E2CEA" w:rsidP="006E2CEA">
            <w:pPr>
              <w:pStyle w:val="TableParagraph"/>
              <w:keepNext/>
              <w:ind w:left="30" w:right="19"/>
              <w:rPr>
                <w:sz w:val="17"/>
              </w:rPr>
            </w:pPr>
            <w:r>
              <w:rPr>
                <w:sz w:val="17"/>
              </w:rPr>
              <w:t>12500</w:t>
            </w:r>
          </w:p>
        </w:tc>
        <w:tc>
          <w:tcPr>
            <w:tcW w:w="824" w:type="dxa"/>
            <w:tcBorders>
              <w:top w:val="single" w:sz="6" w:space="0" w:color="D3D3D3"/>
              <w:left w:val="single" w:sz="6" w:space="0" w:color="D3D3D3"/>
              <w:bottom w:val="single" w:sz="6" w:space="0" w:color="D3D3D3"/>
              <w:right w:val="single" w:sz="6" w:space="0" w:color="D3D3D3"/>
            </w:tcBorders>
          </w:tcPr>
          <w:p w14:paraId="6DE51BAA" w14:textId="77777777" w:rsidR="006E2CEA" w:rsidRDefault="006E2CEA" w:rsidP="006E2CEA">
            <w:pPr>
              <w:pStyle w:val="TableParagraph"/>
              <w:keepNext/>
              <w:ind w:left="199"/>
              <w:jc w:val="left"/>
              <w:rPr>
                <w:sz w:val="17"/>
              </w:rPr>
            </w:pPr>
            <w:r>
              <w:rPr>
                <w:sz w:val="17"/>
              </w:rPr>
              <w:t>-49.86</w:t>
            </w:r>
          </w:p>
        </w:tc>
        <w:tc>
          <w:tcPr>
            <w:tcW w:w="961" w:type="dxa"/>
            <w:tcBorders>
              <w:top w:val="single" w:sz="6" w:space="0" w:color="D3D3D3"/>
              <w:left w:val="single" w:sz="6" w:space="0" w:color="D3D3D3"/>
              <w:bottom w:val="single" w:sz="6" w:space="0" w:color="D3D3D3"/>
            </w:tcBorders>
          </w:tcPr>
          <w:p w14:paraId="09633FF9" w14:textId="77777777" w:rsidR="006E2CEA" w:rsidRDefault="006E2CEA" w:rsidP="006E2CEA">
            <w:pPr>
              <w:pStyle w:val="TableParagraph"/>
              <w:keepNext/>
              <w:ind w:left="188"/>
              <w:jc w:val="left"/>
              <w:rPr>
                <w:sz w:val="17"/>
              </w:rPr>
            </w:pPr>
            <w:r>
              <w:rPr>
                <w:sz w:val="17"/>
              </w:rPr>
              <w:t>1.03E-05</w:t>
            </w:r>
          </w:p>
        </w:tc>
        <w:tc>
          <w:tcPr>
            <w:tcW w:w="732" w:type="dxa"/>
            <w:tcBorders>
              <w:top w:val="single" w:sz="6" w:space="0" w:color="D3D3D3"/>
              <w:bottom w:val="single" w:sz="6" w:space="0" w:color="D3D3D3"/>
              <w:right w:val="single" w:sz="6" w:space="0" w:color="D3D3D3"/>
            </w:tcBorders>
          </w:tcPr>
          <w:p w14:paraId="3F99E6A2" w14:textId="77777777" w:rsidR="006E2CEA" w:rsidRDefault="006E2CEA" w:rsidP="006E2CEA">
            <w:pPr>
              <w:pStyle w:val="TableParagraph"/>
              <w:keepNext/>
              <w:ind w:left="32" w:right="19"/>
              <w:rPr>
                <w:sz w:val="17"/>
              </w:rPr>
            </w:pPr>
            <w:r>
              <w:rPr>
                <w:sz w:val="17"/>
              </w:rPr>
              <w:t>12500</w:t>
            </w:r>
          </w:p>
        </w:tc>
        <w:tc>
          <w:tcPr>
            <w:tcW w:w="732" w:type="dxa"/>
            <w:tcBorders>
              <w:top w:val="single" w:sz="6" w:space="0" w:color="D3D3D3"/>
              <w:left w:val="single" w:sz="6" w:space="0" w:color="D3D3D3"/>
              <w:bottom w:val="single" w:sz="6" w:space="0" w:color="D3D3D3"/>
              <w:right w:val="single" w:sz="6" w:space="0" w:color="D3D3D3"/>
            </w:tcBorders>
          </w:tcPr>
          <w:p w14:paraId="0E31B104"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2360A9F7"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4E653575" w14:textId="77777777" w:rsidR="006E2CEA" w:rsidRDefault="006E2CEA" w:rsidP="006E2CEA">
            <w:pPr>
              <w:pStyle w:val="TableParagraph"/>
              <w:keepNext/>
              <w:ind w:left="36" w:right="19"/>
              <w:rPr>
                <w:sz w:val="17"/>
              </w:rPr>
            </w:pPr>
            <w:r>
              <w:rPr>
                <w:sz w:val="17"/>
              </w:rPr>
              <w:t>12500</w:t>
            </w:r>
          </w:p>
        </w:tc>
        <w:tc>
          <w:tcPr>
            <w:tcW w:w="732" w:type="dxa"/>
            <w:tcBorders>
              <w:top w:val="single" w:sz="6" w:space="0" w:color="D3D3D3"/>
              <w:left w:val="single" w:sz="6" w:space="0" w:color="D3D3D3"/>
              <w:bottom w:val="single" w:sz="6" w:space="0" w:color="D3D3D3"/>
              <w:right w:val="single" w:sz="6" w:space="0" w:color="D3D3D3"/>
            </w:tcBorders>
          </w:tcPr>
          <w:p w14:paraId="1BC0A358" w14:textId="77777777" w:rsidR="006E2CEA" w:rsidRDefault="006E2CEA" w:rsidP="006E2CEA">
            <w:pPr>
              <w:pStyle w:val="TableParagraph"/>
              <w:keepNext/>
              <w:ind w:left="0" w:right="162"/>
              <w:jc w:val="right"/>
              <w:rPr>
                <w:sz w:val="17"/>
              </w:rPr>
            </w:pPr>
            <w:r>
              <w:rPr>
                <w:sz w:val="17"/>
              </w:rPr>
              <w:t>-4.25</w:t>
            </w:r>
          </w:p>
        </w:tc>
        <w:tc>
          <w:tcPr>
            <w:tcW w:w="801" w:type="dxa"/>
            <w:tcBorders>
              <w:top w:val="single" w:sz="6" w:space="0" w:color="D3D3D3"/>
              <w:left w:val="single" w:sz="6" w:space="0" w:color="D3D3D3"/>
              <w:bottom w:val="single" w:sz="6" w:space="0" w:color="D3D3D3"/>
            </w:tcBorders>
          </w:tcPr>
          <w:p w14:paraId="484738A4" w14:textId="77777777" w:rsidR="006E2CEA" w:rsidRDefault="006E2CEA" w:rsidP="006E2CEA">
            <w:pPr>
              <w:pStyle w:val="TableParagraph"/>
              <w:keepNext/>
              <w:ind w:left="45" w:right="7"/>
              <w:rPr>
                <w:sz w:val="17"/>
              </w:rPr>
            </w:pPr>
            <w:r>
              <w:rPr>
                <w:sz w:val="17"/>
              </w:rPr>
              <w:t>-2.12E+00</w:t>
            </w:r>
          </w:p>
        </w:tc>
        <w:tc>
          <w:tcPr>
            <w:tcW w:w="732" w:type="dxa"/>
            <w:tcBorders>
              <w:top w:val="single" w:sz="6" w:space="0" w:color="D3D3D3"/>
              <w:bottom w:val="single" w:sz="6" w:space="0" w:color="D3D3D3"/>
              <w:right w:val="single" w:sz="6" w:space="0" w:color="D3D3D3"/>
            </w:tcBorders>
          </w:tcPr>
          <w:p w14:paraId="6F54C4F7" w14:textId="77777777" w:rsidR="006E2CEA" w:rsidRDefault="006E2CEA" w:rsidP="006E2CEA">
            <w:pPr>
              <w:pStyle w:val="TableParagraph"/>
              <w:keepNext/>
              <w:ind w:right="19"/>
              <w:rPr>
                <w:sz w:val="17"/>
              </w:rPr>
            </w:pPr>
            <w:r>
              <w:rPr>
                <w:sz w:val="17"/>
              </w:rPr>
              <w:t>12500</w:t>
            </w:r>
          </w:p>
        </w:tc>
        <w:tc>
          <w:tcPr>
            <w:tcW w:w="950" w:type="dxa"/>
            <w:tcBorders>
              <w:top w:val="single" w:sz="6" w:space="0" w:color="D3D3D3"/>
              <w:left w:val="single" w:sz="6" w:space="0" w:color="D3D3D3"/>
              <w:bottom w:val="single" w:sz="6" w:space="0" w:color="D3D3D3"/>
              <w:right w:val="single" w:sz="6" w:space="0" w:color="D3D3D3"/>
            </w:tcBorders>
          </w:tcPr>
          <w:p w14:paraId="22152C52" w14:textId="77777777" w:rsidR="006E2CEA" w:rsidRDefault="006E2CEA" w:rsidP="006E2CEA">
            <w:pPr>
              <w:pStyle w:val="TableParagraph"/>
              <w:keepNext/>
              <w:ind w:left="272"/>
              <w:jc w:val="left"/>
              <w:rPr>
                <w:sz w:val="17"/>
              </w:rPr>
            </w:pPr>
            <w:r>
              <w:rPr>
                <w:sz w:val="17"/>
              </w:rPr>
              <w:t>-29.01</w:t>
            </w:r>
          </w:p>
        </w:tc>
        <w:tc>
          <w:tcPr>
            <w:tcW w:w="962" w:type="dxa"/>
            <w:tcBorders>
              <w:top w:val="single" w:sz="6" w:space="0" w:color="D3D3D3"/>
              <w:left w:val="single" w:sz="6" w:space="0" w:color="D3D3D3"/>
              <w:bottom w:val="single" w:sz="6" w:space="0" w:color="D3D3D3"/>
            </w:tcBorders>
          </w:tcPr>
          <w:p w14:paraId="2152118B" w14:textId="77777777" w:rsidR="006E2CEA" w:rsidRDefault="006E2CEA" w:rsidP="006E2CEA">
            <w:pPr>
              <w:pStyle w:val="TableParagraph"/>
              <w:keepNext/>
              <w:ind w:left="192"/>
              <w:jc w:val="left"/>
              <w:rPr>
                <w:sz w:val="17"/>
              </w:rPr>
            </w:pPr>
            <w:r>
              <w:rPr>
                <w:sz w:val="17"/>
              </w:rPr>
              <w:t>1.26E-03</w:t>
            </w:r>
          </w:p>
        </w:tc>
      </w:tr>
      <w:tr w:rsidR="006E2CEA" w14:paraId="5C033ECD" w14:textId="77777777" w:rsidTr="005B55FE">
        <w:trPr>
          <w:trHeight w:val="214"/>
        </w:trPr>
        <w:tc>
          <w:tcPr>
            <w:tcW w:w="732" w:type="dxa"/>
            <w:tcBorders>
              <w:top w:val="single" w:sz="6" w:space="0" w:color="D3D3D3"/>
              <w:bottom w:val="single" w:sz="6" w:space="0" w:color="D3D3D3"/>
              <w:right w:val="single" w:sz="6" w:space="0" w:color="D3D3D3"/>
            </w:tcBorders>
          </w:tcPr>
          <w:p w14:paraId="63127BD6" w14:textId="77777777" w:rsidR="006E2CEA" w:rsidRDefault="006E2CEA" w:rsidP="006E2CEA">
            <w:pPr>
              <w:pStyle w:val="TableParagraph"/>
              <w:keepNext/>
              <w:ind w:left="30" w:right="19"/>
              <w:rPr>
                <w:sz w:val="17"/>
              </w:rPr>
            </w:pPr>
            <w:r>
              <w:rPr>
                <w:sz w:val="17"/>
              </w:rPr>
              <w:t>16000</w:t>
            </w:r>
          </w:p>
        </w:tc>
        <w:tc>
          <w:tcPr>
            <w:tcW w:w="824" w:type="dxa"/>
            <w:tcBorders>
              <w:top w:val="single" w:sz="6" w:space="0" w:color="D3D3D3"/>
              <w:left w:val="single" w:sz="6" w:space="0" w:color="D3D3D3"/>
              <w:bottom w:val="single" w:sz="6" w:space="0" w:color="D3D3D3"/>
              <w:right w:val="single" w:sz="6" w:space="0" w:color="D3D3D3"/>
            </w:tcBorders>
          </w:tcPr>
          <w:p w14:paraId="5725BBA0" w14:textId="77777777" w:rsidR="006E2CEA" w:rsidRDefault="006E2CEA" w:rsidP="006E2CEA">
            <w:pPr>
              <w:pStyle w:val="TableParagraph"/>
              <w:keepNext/>
              <w:ind w:left="199"/>
              <w:jc w:val="left"/>
              <w:rPr>
                <w:sz w:val="17"/>
              </w:rPr>
            </w:pPr>
            <w:r>
              <w:rPr>
                <w:sz w:val="17"/>
              </w:rPr>
              <w:t>-53.26</w:t>
            </w:r>
          </w:p>
        </w:tc>
        <w:tc>
          <w:tcPr>
            <w:tcW w:w="961" w:type="dxa"/>
            <w:tcBorders>
              <w:top w:val="single" w:sz="6" w:space="0" w:color="D3D3D3"/>
              <w:left w:val="single" w:sz="6" w:space="0" w:color="D3D3D3"/>
              <w:bottom w:val="single" w:sz="6" w:space="0" w:color="D3D3D3"/>
            </w:tcBorders>
          </w:tcPr>
          <w:p w14:paraId="5D9BBEC4" w14:textId="77777777" w:rsidR="006E2CEA" w:rsidRDefault="006E2CEA" w:rsidP="006E2CEA">
            <w:pPr>
              <w:pStyle w:val="TableParagraph"/>
              <w:keepNext/>
              <w:ind w:left="188"/>
              <w:jc w:val="left"/>
              <w:rPr>
                <w:sz w:val="17"/>
              </w:rPr>
            </w:pPr>
            <w:r>
              <w:rPr>
                <w:sz w:val="17"/>
              </w:rPr>
              <w:t>4.72E-06</w:t>
            </w:r>
          </w:p>
        </w:tc>
        <w:tc>
          <w:tcPr>
            <w:tcW w:w="732" w:type="dxa"/>
            <w:tcBorders>
              <w:top w:val="single" w:sz="6" w:space="0" w:color="D3D3D3"/>
              <w:bottom w:val="single" w:sz="6" w:space="0" w:color="D3D3D3"/>
              <w:right w:val="single" w:sz="6" w:space="0" w:color="D3D3D3"/>
            </w:tcBorders>
          </w:tcPr>
          <w:p w14:paraId="3AF256A5" w14:textId="77777777" w:rsidR="006E2CEA" w:rsidRDefault="006E2CEA" w:rsidP="006E2CEA">
            <w:pPr>
              <w:pStyle w:val="TableParagraph"/>
              <w:keepNext/>
              <w:ind w:left="32" w:right="19"/>
              <w:rPr>
                <w:sz w:val="17"/>
              </w:rPr>
            </w:pPr>
            <w:r>
              <w:rPr>
                <w:sz w:val="17"/>
              </w:rPr>
              <w:t>16000</w:t>
            </w:r>
          </w:p>
        </w:tc>
        <w:tc>
          <w:tcPr>
            <w:tcW w:w="732" w:type="dxa"/>
            <w:tcBorders>
              <w:top w:val="single" w:sz="6" w:space="0" w:color="D3D3D3"/>
              <w:left w:val="single" w:sz="6" w:space="0" w:color="D3D3D3"/>
              <w:bottom w:val="single" w:sz="6" w:space="0" w:color="D3D3D3"/>
              <w:right w:val="single" w:sz="6" w:space="0" w:color="D3D3D3"/>
            </w:tcBorders>
          </w:tcPr>
          <w:p w14:paraId="7DF2D1ED"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bottom w:val="single" w:sz="6" w:space="0" w:color="D3D3D3"/>
            </w:tcBorders>
          </w:tcPr>
          <w:p w14:paraId="676C7711" w14:textId="77777777" w:rsidR="006E2CEA" w:rsidRDefault="006E2CEA" w:rsidP="006E2CEA">
            <w:pPr>
              <w:pStyle w:val="TableParagraph"/>
              <w:keepNext/>
              <w:ind w:right="5"/>
              <w:rPr>
                <w:sz w:val="17"/>
              </w:rPr>
            </w:pPr>
            <w:r>
              <w:rPr>
                <w:sz w:val="17"/>
              </w:rPr>
              <w:t>12.55</w:t>
            </w:r>
          </w:p>
        </w:tc>
        <w:tc>
          <w:tcPr>
            <w:tcW w:w="732" w:type="dxa"/>
            <w:tcBorders>
              <w:top w:val="single" w:sz="6" w:space="0" w:color="D3D3D3"/>
              <w:bottom w:val="single" w:sz="6" w:space="0" w:color="D3D3D3"/>
              <w:right w:val="single" w:sz="6" w:space="0" w:color="D3D3D3"/>
            </w:tcBorders>
          </w:tcPr>
          <w:p w14:paraId="4720BEB0" w14:textId="77777777" w:rsidR="006E2CEA" w:rsidRDefault="006E2CEA" w:rsidP="006E2CEA">
            <w:pPr>
              <w:pStyle w:val="TableParagraph"/>
              <w:keepNext/>
              <w:ind w:left="36" w:right="19"/>
              <w:rPr>
                <w:sz w:val="17"/>
              </w:rPr>
            </w:pPr>
            <w:r>
              <w:rPr>
                <w:sz w:val="17"/>
              </w:rPr>
              <w:t>16000</w:t>
            </w:r>
          </w:p>
        </w:tc>
        <w:tc>
          <w:tcPr>
            <w:tcW w:w="732" w:type="dxa"/>
            <w:tcBorders>
              <w:top w:val="single" w:sz="6" w:space="0" w:color="D3D3D3"/>
              <w:left w:val="single" w:sz="6" w:space="0" w:color="D3D3D3"/>
              <w:bottom w:val="single" w:sz="6" w:space="0" w:color="D3D3D3"/>
              <w:right w:val="single" w:sz="6" w:space="0" w:color="D3D3D3"/>
            </w:tcBorders>
          </w:tcPr>
          <w:p w14:paraId="4E4034E9" w14:textId="77777777" w:rsidR="006E2CEA" w:rsidRDefault="006E2CEA" w:rsidP="006E2CEA">
            <w:pPr>
              <w:pStyle w:val="TableParagraph"/>
              <w:keepNext/>
              <w:ind w:left="0" w:right="162"/>
              <w:jc w:val="right"/>
              <w:rPr>
                <w:sz w:val="17"/>
              </w:rPr>
            </w:pPr>
            <w:r>
              <w:rPr>
                <w:sz w:val="17"/>
              </w:rPr>
              <w:t>-6.70</w:t>
            </w:r>
          </w:p>
        </w:tc>
        <w:tc>
          <w:tcPr>
            <w:tcW w:w="801" w:type="dxa"/>
            <w:tcBorders>
              <w:top w:val="single" w:sz="6" w:space="0" w:color="D3D3D3"/>
              <w:left w:val="single" w:sz="6" w:space="0" w:color="D3D3D3"/>
              <w:bottom w:val="single" w:sz="6" w:space="0" w:color="D3D3D3"/>
            </w:tcBorders>
          </w:tcPr>
          <w:p w14:paraId="103AB9B8" w14:textId="77777777" w:rsidR="006E2CEA" w:rsidRDefault="006E2CEA" w:rsidP="006E2CEA">
            <w:pPr>
              <w:pStyle w:val="TableParagraph"/>
              <w:keepNext/>
              <w:ind w:left="45" w:right="7"/>
              <w:rPr>
                <w:sz w:val="17"/>
              </w:rPr>
            </w:pPr>
            <w:r>
              <w:rPr>
                <w:sz w:val="17"/>
              </w:rPr>
              <w:t>-3.35E+00</w:t>
            </w:r>
          </w:p>
        </w:tc>
        <w:tc>
          <w:tcPr>
            <w:tcW w:w="732" w:type="dxa"/>
            <w:tcBorders>
              <w:top w:val="single" w:sz="6" w:space="0" w:color="D3D3D3"/>
              <w:bottom w:val="single" w:sz="6" w:space="0" w:color="D3D3D3"/>
              <w:right w:val="single" w:sz="6" w:space="0" w:color="D3D3D3"/>
            </w:tcBorders>
          </w:tcPr>
          <w:p w14:paraId="37F390F9" w14:textId="77777777" w:rsidR="006E2CEA" w:rsidRDefault="006E2CEA" w:rsidP="006E2CEA">
            <w:pPr>
              <w:pStyle w:val="TableParagraph"/>
              <w:keepNext/>
              <w:ind w:right="19"/>
              <w:rPr>
                <w:sz w:val="17"/>
              </w:rPr>
            </w:pPr>
            <w:r>
              <w:rPr>
                <w:sz w:val="17"/>
              </w:rPr>
              <w:t>16000</w:t>
            </w:r>
          </w:p>
        </w:tc>
        <w:tc>
          <w:tcPr>
            <w:tcW w:w="950" w:type="dxa"/>
            <w:tcBorders>
              <w:top w:val="single" w:sz="6" w:space="0" w:color="D3D3D3"/>
              <w:left w:val="single" w:sz="6" w:space="0" w:color="D3D3D3"/>
              <w:bottom w:val="single" w:sz="6" w:space="0" w:color="D3D3D3"/>
              <w:right w:val="single" w:sz="6" w:space="0" w:color="D3D3D3"/>
            </w:tcBorders>
          </w:tcPr>
          <w:p w14:paraId="160D8517" w14:textId="77777777" w:rsidR="006E2CEA" w:rsidRDefault="006E2CEA" w:rsidP="006E2CEA">
            <w:pPr>
              <w:pStyle w:val="TableParagraph"/>
              <w:keepNext/>
              <w:ind w:left="272"/>
              <w:jc w:val="left"/>
              <w:rPr>
                <w:sz w:val="17"/>
              </w:rPr>
            </w:pPr>
            <w:r>
              <w:rPr>
                <w:sz w:val="17"/>
              </w:rPr>
              <w:t>-34.86</w:t>
            </w:r>
          </w:p>
        </w:tc>
        <w:tc>
          <w:tcPr>
            <w:tcW w:w="962" w:type="dxa"/>
            <w:tcBorders>
              <w:top w:val="single" w:sz="6" w:space="0" w:color="D3D3D3"/>
              <w:left w:val="single" w:sz="6" w:space="0" w:color="D3D3D3"/>
              <w:bottom w:val="single" w:sz="6" w:space="0" w:color="D3D3D3"/>
            </w:tcBorders>
          </w:tcPr>
          <w:p w14:paraId="1FB774A9" w14:textId="77777777" w:rsidR="006E2CEA" w:rsidRDefault="006E2CEA" w:rsidP="006E2CEA">
            <w:pPr>
              <w:pStyle w:val="TableParagraph"/>
              <w:keepNext/>
              <w:ind w:left="192"/>
              <w:jc w:val="left"/>
              <w:rPr>
                <w:sz w:val="17"/>
              </w:rPr>
            </w:pPr>
            <w:r>
              <w:rPr>
                <w:sz w:val="17"/>
              </w:rPr>
              <w:t>3.27E-04</w:t>
            </w:r>
          </w:p>
        </w:tc>
      </w:tr>
      <w:tr w:rsidR="006E2CEA" w14:paraId="4E9D378B" w14:textId="77777777" w:rsidTr="005B55FE">
        <w:trPr>
          <w:trHeight w:val="214"/>
        </w:trPr>
        <w:tc>
          <w:tcPr>
            <w:tcW w:w="732" w:type="dxa"/>
            <w:tcBorders>
              <w:top w:val="single" w:sz="6" w:space="0" w:color="D3D3D3"/>
              <w:right w:val="single" w:sz="6" w:space="0" w:color="D3D3D3"/>
            </w:tcBorders>
          </w:tcPr>
          <w:p w14:paraId="038D1C49" w14:textId="77777777" w:rsidR="006E2CEA" w:rsidRDefault="006E2CEA" w:rsidP="006E2CEA">
            <w:pPr>
              <w:pStyle w:val="TableParagraph"/>
              <w:keepNext/>
              <w:ind w:left="30" w:right="19"/>
              <w:rPr>
                <w:sz w:val="17"/>
              </w:rPr>
            </w:pPr>
            <w:r>
              <w:rPr>
                <w:sz w:val="17"/>
              </w:rPr>
              <w:t>20000</w:t>
            </w:r>
          </w:p>
        </w:tc>
        <w:tc>
          <w:tcPr>
            <w:tcW w:w="824" w:type="dxa"/>
            <w:tcBorders>
              <w:top w:val="single" w:sz="6" w:space="0" w:color="D3D3D3"/>
              <w:left w:val="single" w:sz="6" w:space="0" w:color="D3D3D3"/>
              <w:right w:val="single" w:sz="6" w:space="0" w:color="D3D3D3"/>
            </w:tcBorders>
          </w:tcPr>
          <w:p w14:paraId="5782DFE1" w14:textId="77777777" w:rsidR="006E2CEA" w:rsidRDefault="006E2CEA" w:rsidP="006E2CEA">
            <w:pPr>
              <w:pStyle w:val="TableParagraph"/>
              <w:keepNext/>
              <w:ind w:left="199"/>
              <w:jc w:val="left"/>
              <w:rPr>
                <w:sz w:val="17"/>
              </w:rPr>
            </w:pPr>
            <w:r>
              <w:rPr>
                <w:sz w:val="17"/>
              </w:rPr>
              <w:t>-56.66</w:t>
            </w:r>
          </w:p>
        </w:tc>
        <w:tc>
          <w:tcPr>
            <w:tcW w:w="961" w:type="dxa"/>
            <w:tcBorders>
              <w:top w:val="single" w:sz="6" w:space="0" w:color="D3D3D3"/>
              <w:left w:val="single" w:sz="6" w:space="0" w:color="D3D3D3"/>
            </w:tcBorders>
          </w:tcPr>
          <w:p w14:paraId="52D39FE4" w14:textId="77777777" w:rsidR="006E2CEA" w:rsidRDefault="006E2CEA" w:rsidP="006E2CEA">
            <w:pPr>
              <w:pStyle w:val="TableParagraph"/>
              <w:keepNext/>
              <w:ind w:left="188"/>
              <w:jc w:val="left"/>
              <w:rPr>
                <w:sz w:val="17"/>
              </w:rPr>
            </w:pPr>
            <w:r>
              <w:rPr>
                <w:sz w:val="17"/>
              </w:rPr>
              <w:t>2.16E-06</w:t>
            </w:r>
          </w:p>
        </w:tc>
        <w:tc>
          <w:tcPr>
            <w:tcW w:w="732" w:type="dxa"/>
            <w:tcBorders>
              <w:top w:val="single" w:sz="6" w:space="0" w:color="D3D3D3"/>
              <w:right w:val="single" w:sz="6" w:space="0" w:color="D3D3D3"/>
            </w:tcBorders>
          </w:tcPr>
          <w:p w14:paraId="1BA9CFE9" w14:textId="77777777" w:rsidR="006E2CEA" w:rsidRDefault="006E2CEA" w:rsidP="006E2CEA">
            <w:pPr>
              <w:pStyle w:val="TableParagraph"/>
              <w:keepNext/>
              <w:ind w:left="32" w:right="19"/>
              <w:rPr>
                <w:sz w:val="17"/>
              </w:rPr>
            </w:pPr>
            <w:r>
              <w:rPr>
                <w:sz w:val="17"/>
              </w:rPr>
              <w:t>20000</w:t>
            </w:r>
          </w:p>
        </w:tc>
        <w:tc>
          <w:tcPr>
            <w:tcW w:w="732" w:type="dxa"/>
            <w:tcBorders>
              <w:top w:val="single" w:sz="6" w:space="0" w:color="D3D3D3"/>
              <w:left w:val="single" w:sz="6" w:space="0" w:color="D3D3D3"/>
              <w:right w:val="single" w:sz="6" w:space="0" w:color="D3D3D3"/>
            </w:tcBorders>
          </w:tcPr>
          <w:p w14:paraId="5C99EE91" w14:textId="77777777" w:rsidR="006E2CEA" w:rsidRDefault="006E2CEA" w:rsidP="006E2CEA">
            <w:pPr>
              <w:pStyle w:val="TableParagraph"/>
              <w:keepNext/>
              <w:ind w:right="6"/>
              <w:rPr>
                <w:sz w:val="17"/>
              </w:rPr>
            </w:pPr>
            <w:r>
              <w:rPr>
                <w:sz w:val="17"/>
              </w:rPr>
              <w:t>25.10</w:t>
            </w:r>
          </w:p>
        </w:tc>
        <w:tc>
          <w:tcPr>
            <w:tcW w:w="732" w:type="dxa"/>
            <w:tcBorders>
              <w:top w:val="single" w:sz="6" w:space="0" w:color="D3D3D3"/>
              <w:left w:val="single" w:sz="6" w:space="0" w:color="D3D3D3"/>
            </w:tcBorders>
          </w:tcPr>
          <w:p w14:paraId="1862111C" w14:textId="77777777" w:rsidR="006E2CEA" w:rsidRDefault="006E2CEA" w:rsidP="006E2CEA">
            <w:pPr>
              <w:pStyle w:val="TableParagraph"/>
              <w:keepNext/>
              <w:ind w:right="5"/>
              <w:rPr>
                <w:sz w:val="17"/>
              </w:rPr>
            </w:pPr>
            <w:r>
              <w:rPr>
                <w:sz w:val="17"/>
              </w:rPr>
              <w:t>12.55</w:t>
            </w:r>
          </w:p>
        </w:tc>
        <w:tc>
          <w:tcPr>
            <w:tcW w:w="732" w:type="dxa"/>
            <w:tcBorders>
              <w:top w:val="single" w:sz="6" w:space="0" w:color="D3D3D3"/>
              <w:right w:val="single" w:sz="6" w:space="0" w:color="D3D3D3"/>
            </w:tcBorders>
          </w:tcPr>
          <w:p w14:paraId="05373040" w14:textId="77777777" w:rsidR="006E2CEA" w:rsidRDefault="006E2CEA" w:rsidP="006E2CEA">
            <w:pPr>
              <w:pStyle w:val="TableParagraph"/>
              <w:keepNext/>
              <w:ind w:left="36" w:right="19"/>
              <w:rPr>
                <w:sz w:val="17"/>
              </w:rPr>
            </w:pPr>
            <w:r>
              <w:rPr>
                <w:sz w:val="17"/>
              </w:rPr>
              <w:t>20000</w:t>
            </w:r>
          </w:p>
        </w:tc>
        <w:tc>
          <w:tcPr>
            <w:tcW w:w="732" w:type="dxa"/>
            <w:tcBorders>
              <w:top w:val="single" w:sz="6" w:space="0" w:color="D3D3D3"/>
              <w:left w:val="single" w:sz="6" w:space="0" w:color="D3D3D3"/>
              <w:right w:val="single" w:sz="6" w:space="0" w:color="D3D3D3"/>
            </w:tcBorders>
          </w:tcPr>
          <w:p w14:paraId="3142A8E5" w14:textId="77777777" w:rsidR="006E2CEA" w:rsidRDefault="006E2CEA" w:rsidP="006E2CEA">
            <w:pPr>
              <w:pStyle w:val="TableParagraph"/>
              <w:keepNext/>
              <w:ind w:left="0" w:right="162"/>
              <w:jc w:val="right"/>
              <w:rPr>
                <w:sz w:val="17"/>
              </w:rPr>
            </w:pPr>
            <w:r>
              <w:rPr>
                <w:sz w:val="17"/>
              </w:rPr>
              <w:t>-9.34</w:t>
            </w:r>
          </w:p>
        </w:tc>
        <w:tc>
          <w:tcPr>
            <w:tcW w:w="801" w:type="dxa"/>
            <w:tcBorders>
              <w:top w:val="single" w:sz="6" w:space="0" w:color="D3D3D3"/>
              <w:left w:val="single" w:sz="6" w:space="0" w:color="D3D3D3"/>
            </w:tcBorders>
          </w:tcPr>
          <w:p w14:paraId="65562205" w14:textId="77777777" w:rsidR="006E2CEA" w:rsidRDefault="006E2CEA" w:rsidP="006E2CEA">
            <w:pPr>
              <w:pStyle w:val="TableParagraph"/>
              <w:keepNext/>
              <w:ind w:left="45" w:right="7"/>
              <w:rPr>
                <w:sz w:val="17"/>
              </w:rPr>
            </w:pPr>
            <w:r>
              <w:rPr>
                <w:sz w:val="17"/>
              </w:rPr>
              <w:t>-4.67E+00</w:t>
            </w:r>
          </w:p>
        </w:tc>
        <w:tc>
          <w:tcPr>
            <w:tcW w:w="732" w:type="dxa"/>
            <w:tcBorders>
              <w:top w:val="single" w:sz="6" w:space="0" w:color="D3D3D3"/>
              <w:right w:val="single" w:sz="6" w:space="0" w:color="D3D3D3"/>
            </w:tcBorders>
          </w:tcPr>
          <w:p w14:paraId="346408F0" w14:textId="77777777" w:rsidR="006E2CEA" w:rsidRDefault="006E2CEA" w:rsidP="006E2CEA">
            <w:pPr>
              <w:pStyle w:val="TableParagraph"/>
              <w:keepNext/>
              <w:ind w:right="19"/>
              <w:rPr>
                <w:sz w:val="17"/>
              </w:rPr>
            </w:pPr>
            <w:r>
              <w:rPr>
                <w:sz w:val="17"/>
              </w:rPr>
              <w:t>20000</w:t>
            </w:r>
          </w:p>
        </w:tc>
        <w:tc>
          <w:tcPr>
            <w:tcW w:w="950" w:type="dxa"/>
            <w:tcBorders>
              <w:top w:val="single" w:sz="6" w:space="0" w:color="D3D3D3"/>
              <w:left w:val="single" w:sz="6" w:space="0" w:color="D3D3D3"/>
              <w:right w:val="single" w:sz="6" w:space="0" w:color="D3D3D3"/>
            </w:tcBorders>
          </w:tcPr>
          <w:p w14:paraId="7CB7A0F9" w14:textId="77777777" w:rsidR="006E2CEA" w:rsidRDefault="006E2CEA" w:rsidP="006E2CEA">
            <w:pPr>
              <w:pStyle w:val="TableParagraph"/>
              <w:keepNext/>
              <w:ind w:left="272"/>
              <w:jc w:val="left"/>
              <w:rPr>
                <w:sz w:val="17"/>
              </w:rPr>
            </w:pPr>
            <w:r>
              <w:rPr>
                <w:sz w:val="17"/>
              </w:rPr>
              <w:t>-40.90</w:t>
            </w:r>
          </w:p>
        </w:tc>
        <w:tc>
          <w:tcPr>
            <w:tcW w:w="962" w:type="dxa"/>
            <w:tcBorders>
              <w:top w:val="single" w:sz="6" w:space="0" w:color="D3D3D3"/>
              <w:left w:val="single" w:sz="6" w:space="0" w:color="D3D3D3"/>
            </w:tcBorders>
          </w:tcPr>
          <w:p w14:paraId="2BA75CBB" w14:textId="77777777" w:rsidR="006E2CEA" w:rsidRDefault="006E2CEA" w:rsidP="006E2CEA">
            <w:pPr>
              <w:pStyle w:val="TableParagraph"/>
              <w:keepNext/>
              <w:ind w:left="192"/>
              <w:jc w:val="left"/>
              <w:rPr>
                <w:sz w:val="17"/>
              </w:rPr>
            </w:pPr>
            <w:r>
              <w:rPr>
                <w:sz w:val="17"/>
              </w:rPr>
              <w:t>8.13E-05</w:t>
            </w:r>
          </w:p>
        </w:tc>
      </w:tr>
      <w:tr w:rsidR="006E2CEA" w14:paraId="5B8F7E24" w14:textId="77777777" w:rsidTr="005B55FE">
        <w:trPr>
          <w:trHeight w:val="214"/>
        </w:trPr>
        <w:tc>
          <w:tcPr>
            <w:tcW w:w="732" w:type="dxa"/>
            <w:tcBorders>
              <w:left w:val="single" w:sz="6" w:space="0" w:color="D3D3D3"/>
              <w:bottom w:val="single" w:sz="6" w:space="0" w:color="D3D3D3"/>
              <w:right w:val="single" w:sz="6" w:space="0" w:color="D3D3D3"/>
            </w:tcBorders>
          </w:tcPr>
          <w:p w14:paraId="00689F86" w14:textId="77777777" w:rsidR="006E2CEA" w:rsidRDefault="006E2CEA" w:rsidP="006E2CEA">
            <w:pPr>
              <w:pStyle w:val="TableParagraph"/>
              <w:keepNext/>
              <w:spacing w:before="0" w:line="240" w:lineRule="auto"/>
              <w:ind w:left="0"/>
              <w:jc w:val="left"/>
              <w:rPr>
                <w:rFonts w:ascii="Times New Roman"/>
                <w:sz w:val="14"/>
              </w:rPr>
            </w:pPr>
          </w:p>
        </w:tc>
        <w:tc>
          <w:tcPr>
            <w:tcW w:w="824" w:type="dxa"/>
            <w:tcBorders>
              <w:left w:val="single" w:sz="6" w:space="0" w:color="D3D3D3"/>
              <w:bottom w:val="single" w:sz="6" w:space="0" w:color="D3D3D3"/>
              <w:right w:val="single" w:sz="6" w:space="0" w:color="D3D3D3"/>
            </w:tcBorders>
          </w:tcPr>
          <w:p w14:paraId="48BC8ADB" w14:textId="77777777" w:rsidR="006E2CEA" w:rsidRDefault="006E2CEA" w:rsidP="006E2CEA">
            <w:pPr>
              <w:pStyle w:val="TableParagraph"/>
              <w:keepNext/>
              <w:spacing w:before="0" w:line="240" w:lineRule="auto"/>
              <w:ind w:left="0"/>
              <w:jc w:val="left"/>
              <w:rPr>
                <w:rFonts w:ascii="Times New Roman"/>
                <w:sz w:val="14"/>
              </w:rPr>
            </w:pPr>
          </w:p>
        </w:tc>
        <w:tc>
          <w:tcPr>
            <w:tcW w:w="961" w:type="dxa"/>
            <w:tcBorders>
              <w:left w:val="single" w:sz="6" w:space="0" w:color="D3D3D3"/>
              <w:bottom w:val="single" w:sz="6" w:space="0" w:color="D3D3D3"/>
              <w:right w:val="single" w:sz="6" w:space="0" w:color="D3D3D3"/>
            </w:tcBorders>
          </w:tcPr>
          <w:p w14:paraId="0427CFBA" w14:textId="77777777" w:rsidR="006E2CEA" w:rsidRDefault="006E2CEA" w:rsidP="006E2CEA">
            <w:pPr>
              <w:pStyle w:val="TableParagraph"/>
              <w:keepNext/>
              <w:spacing w:before="0" w:line="240" w:lineRule="auto"/>
              <w:ind w:left="0"/>
              <w:jc w:val="left"/>
              <w:rPr>
                <w:rFonts w:ascii="Times New Roman"/>
                <w:sz w:val="14"/>
              </w:rPr>
            </w:pPr>
          </w:p>
        </w:tc>
        <w:tc>
          <w:tcPr>
            <w:tcW w:w="732" w:type="dxa"/>
            <w:tcBorders>
              <w:left w:val="single" w:sz="6" w:space="0" w:color="D3D3D3"/>
              <w:bottom w:val="single" w:sz="6" w:space="0" w:color="D3D3D3"/>
              <w:right w:val="single" w:sz="6" w:space="0" w:color="D3D3D3"/>
            </w:tcBorders>
          </w:tcPr>
          <w:p w14:paraId="0658BE1C" w14:textId="77777777" w:rsidR="006E2CEA" w:rsidRDefault="006E2CEA" w:rsidP="006E2CEA">
            <w:pPr>
              <w:pStyle w:val="TableParagraph"/>
              <w:keepNext/>
              <w:spacing w:before="0" w:line="240" w:lineRule="auto"/>
              <w:ind w:left="0"/>
              <w:jc w:val="left"/>
              <w:rPr>
                <w:rFonts w:ascii="Times New Roman"/>
                <w:sz w:val="14"/>
              </w:rPr>
            </w:pPr>
          </w:p>
        </w:tc>
        <w:tc>
          <w:tcPr>
            <w:tcW w:w="732" w:type="dxa"/>
            <w:tcBorders>
              <w:left w:val="single" w:sz="6" w:space="0" w:color="D3D3D3"/>
              <w:bottom w:val="single" w:sz="6" w:space="0" w:color="D3D3D3"/>
              <w:right w:val="single" w:sz="6" w:space="0" w:color="D3D3D3"/>
            </w:tcBorders>
          </w:tcPr>
          <w:p w14:paraId="1581D9BE" w14:textId="77777777" w:rsidR="006E2CEA" w:rsidRDefault="006E2CEA" w:rsidP="006E2CEA">
            <w:pPr>
              <w:pStyle w:val="TableParagraph"/>
              <w:keepNext/>
              <w:spacing w:before="0" w:line="240" w:lineRule="auto"/>
              <w:ind w:left="0"/>
              <w:jc w:val="left"/>
              <w:rPr>
                <w:rFonts w:ascii="Times New Roman"/>
                <w:sz w:val="14"/>
              </w:rPr>
            </w:pPr>
          </w:p>
        </w:tc>
        <w:tc>
          <w:tcPr>
            <w:tcW w:w="732" w:type="dxa"/>
            <w:tcBorders>
              <w:left w:val="single" w:sz="6" w:space="0" w:color="D3D3D3"/>
              <w:bottom w:val="single" w:sz="6" w:space="0" w:color="D3D3D3"/>
              <w:right w:val="single" w:sz="6" w:space="0" w:color="D3D3D3"/>
            </w:tcBorders>
          </w:tcPr>
          <w:p w14:paraId="318B0FE3" w14:textId="77777777" w:rsidR="006E2CEA" w:rsidRDefault="006E2CEA" w:rsidP="006E2CEA">
            <w:pPr>
              <w:pStyle w:val="TableParagraph"/>
              <w:keepNext/>
              <w:spacing w:before="0" w:line="240" w:lineRule="auto"/>
              <w:ind w:left="0"/>
              <w:jc w:val="left"/>
              <w:rPr>
                <w:rFonts w:ascii="Times New Roman"/>
                <w:sz w:val="14"/>
              </w:rPr>
            </w:pPr>
          </w:p>
        </w:tc>
        <w:tc>
          <w:tcPr>
            <w:tcW w:w="732" w:type="dxa"/>
            <w:tcBorders>
              <w:left w:val="single" w:sz="6" w:space="0" w:color="D3D3D3"/>
              <w:bottom w:val="single" w:sz="6" w:space="0" w:color="D3D3D3"/>
              <w:right w:val="single" w:sz="6" w:space="0" w:color="D3D3D3"/>
            </w:tcBorders>
          </w:tcPr>
          <w:p w14:paraId="3EED4457" w14:textId="77777777" w:rsidR="006E2CEA" w:rsidRDefault="006E2CEA" w:rsidP="006E2CEA">
            <w:pPr>
              <w:pStyle w:val="TableParagraph"/>
              <w:keepNext/>
              <w:spacing w:before="0" w:line="240" w:lineRule="auto"/>
              <w:ind w:left="0"/>
              <w:jc w:val="left"/>
              <w:rPr>
                <w:rFonts w:ascii="Times New Roman"/>
                <w:sz w:val="14"/>
              </w:rPr>
            </w:pPr>
          </w:p>
        </w:tc>
        <w:tc>
          <w:tcPr>
            <w:tcW w:w="732" w:type="dxa"/>
            <w:tcBorders>
              <w:left w:val="single" w:sz="6" w:space="0" w:color="D3D3D3"/>
              <w:bottom w:val="single" w:sz="6" w:space="0" w:color="D3D3D3"/>
              <w:right w:val="single" w:sz="6" w:space="0" w:color="D3D3D3"/>
            </w:tcBorders>
          </w:tcPr>
          <w:p w14:paraId="2F63A562" w14:textId="77777777" w:rsidR="006E2CEA" w:rsidRDefault="006E2CEA" w:rsidP="006E2CEA">
            <w:pPr>
              <w:pStyle w:val="TableParagraph"/>
              <w:keepNext/>
              <w:spacing w:before="0" w:line="240" w:lineRule="auto"/>
              <w:ind w:left="0"/>
              <w:jc w:val="left"/>
              <w:rPr>
                <w:rFonts w:ascii="Times New Roman"/>
                <w:sz w:val="14"/>
              </w:rPr>
            </w:pPr>
          </w:p>
        </w:tc>
        <w:tc>
          <w:tcPr>
            <w:tcW w:w="801" w:type="dxa"/>
            <w:tcBorders>
              <w:left w:val="single" w:sz="6" w:space="0" w:color="D3D3D3"/>
              <w:bottom w:val="single" w:sz="6" w:space="0" w:color="D3D3D3"/>
              <w:right w:val="single" w:sz="6" w:space="0" w:color="D3D3D3"/>
            </w:tcBorders>
          </w:tcPr>
          <w:p w14:paraId="1CCC6A09" w14:textId="77777777" w:rsidR="006E2CEA" w:rsidRDefault="006E2CEA" w:rsidP="006E2CEA">
            <w:pPr>
              <w:pStyle w:val="TableParagraph"/>
              <w:keepNext/>
              <w:spacing w:before="0" w:line="240" w:lineRule="auto"/>
              <w:ind w:left="0"/>
              <w:jc w:val="left"/>
              <w:rPr>
                <w:rFonts w:ascii="Times New Roman"/>
                <w:sz w:val="14"/>
              </w:rPr>
            </w:pPr>
          </w:p>
        </w:tc>
        <w:tc>
          <w:tcPr>
            <w:tcW w:w="732" w:type="dxa"/>
            <w:tcBorders>
              <w:left w:val="single" w:sz="6" w:space="0" w:color="D3D3D3"/>
              <w:bottom w:val="single" w:sz="6" w:space="0" w:color="D3D3D3"/>
              <w:right w:val="single" w:sz="6" w:space="0" w:color="D3D3D3"/>
            </w:tcBorders>
          </w:tcPr>
          <w:p w14:paraId="690C8F0B" w14:textId="77777777" w:rsidR="006E2CEA" w:rsidRDefault="006E2CEA" w:rsidP="006E2CEA">
            <w:pPr>
              <w:pStyle w:val="TableParagraph"/>
              <w:keepNext/>
              <w:spacing w:before="0" w:line="240" w:lineRule="auto"/>
              <w:ind w:left="0"/>
              <w:jc w:val="left"/>
              <w:rPr>
                <w:rFonts w:ascii="Times New Roman"/>
                <w:sz w:val="14"/>
              </w:rPr>
            </w:pPr>
          </w:p>
        </w:tc>
        <w:tc>
          <w:tcPr>
            <w:tcW w:w="950" w:type="dxa"/>
            <w:tcBorders>
              <w:left w:val="single" w:sz="6" w:space="0" w:color="D3D3D3"/>
              <w:bottom w:val="single" w:sz="6" w:space="0" w:color="D3D3D3"/>
              <w:right w:val="single" w:sz="6" w:space="0" w:color="D3D3D3"/>
            </w:tcBorders>
          </w:tcPr>
          <w:p w14:paraId="21D8868B" w14:textId="77777777" w:rsidR="006E2CEA" w:rsidRDefault="006E2CEA" w:rsidP="006E2CEA">
            <w:pPr>
              <w:pStyle w:val="TableParagraph"/>
              <w:keepNext/>
              <w:spacing w:before="0" w:line="240" w:lineRule="auto"/>
              <w:ind w:left="0"/>
              <w:jc w:val="left"/>
              <w:rPr>
                <w:rFonts w:ascii="Times New Roman"/>
                <w:sz w:val="14"/>
              </w:rPr>
            </w:pPr>
          </w:p>
        </w:tc>
        <w:tc>
          <w:tcPr>
            <w:tcW w:w="962" w:type="dxa"/>
            <w:tcBorders>
              <w:left w:val="single" w:sz="6" w:space="0" w:color="D3D3D3"/>
              <w:bottom w:val="single" w:sz="6" w:space="0" w:color="D3D3D3"/>
              <w:right w:val="single" w:sz="6" w:space="0" w:color="D3D3D3"/>
            </w:tcBorders>
          </w:tcPr>
          <w:p w14:paraId="0AAE4B68" w14:textId="77777777" w:rsidR="006E2CEA" w:rsidRDefault="006E2CEA" w:rsidP="006E2CEA">
            <w:pPr>
              <w:pStyle w:val="TableParagraph"/>
              <w:keepNext/>
              <w:spacing w:before="0" w:line="240" w:lineRule="auto"/>
              <w:ind w:left="0"/>
              <w:jc w:val="left"/>
              <w:rPr>
                <w:rFonts w:ascii="Times New Roman"/>
                <w:sz w:val="14"/>
              </w:rPr>
            </w:pPr>
          </w:p>
        </w:tc>
      </w:tr>
      <w:tr w:rsidR="006E2CEA" w14:paraId="270A6F2D" w14:textId="77777777" w:rsidTr="005B55FE">
        <w:trPr>
          <w:trHeight w:val="213"/>
        </w:trPr>
        <w:tc>
          <w:tcPr>
            <w:tcW w:w="732" w:type="dxa"/>
            <w:tcBorders>
              <w:top w:val="single" w:sz="6" w:space="0" w:color="D3D3D3"/>
              <w:left w:val="single" w:sz="6" w:space="0" w:color="D3D3D3"/>
              <w:bottom w:val="single" w:sz="6" w:space="0" w:color="D3D3D3"/>
              <w:right w:val="single" w:sz="6" w:space="0" w:color="D3D3D3"/>
            </w:tcBorders>
          </w:tcPr>
          <w:p w14:paraId="2AE70F1C" w14:textId="77777777" w:rsidR="006E2CEA" w:rsidRDefault="006E2CEA" w:rsidP="006E2CEA">
            <w:pPr>
              <w:pStyle w:val="TableParagraph"/>
              <w:keepNext/>
              <w:spacing w:before="0" w:line="240" w:lineRule="auto"/>
              <w:ind w:left="0"/>
              <w:jc w:val="left"/>
              <w:rPr>
                <w:rFonts w:ascii="Times New Roman"/>
                <w:sz w:val="14"/>
              </w:rPr>
            </w:pPr>
          </w:p>
        </w:tc>
        <w:tc>
          <w:tcPr>
            <w:tcW w:w="824" w:type="dxa"/>
            <w:tcBorders>
              <w:top w:val="single" w:sz="6" w:space="0" w:color="D3D3D3"/>
              <w:left w:val="single" w:sz="6" w:space="0" w:color="D3D3D3"/>
              <w:bottom w:val="single" w:sz="6" w:space="0" w:color="D3D3D3"/>
              <w:right w:val="single" w:sz="6" w:space="0" w:color="D3D3D3"/>
            </w:tcBorders>
          </w:tcPr>
          <w:p w14:paraId="7D3B6B74" w14:textId="77777777" w:rsidR="006E2CEA" w:rsidRDefault="006E2CEA" w:rsidP="006E2CEA">
            <w:pPr>
              <w:pStyle w:val="TableParagraph"/>
              <w:keepNext/>
              <w:ind w:left="27"/>
              <w:jc w:val="left"/>
              <w:rPr>
                <w:sz w:val="17"/>
              </w:rPr>
            </w:pPr>
            <w:r>
              <w:rPr>
                <w:sz w:val="17"/>
              </w:rPr>
              <w:t>total [V^2]</w:t>
            </w:r>
          </w:p>
        </w:tc>
        <w:tc>
          <w:tcPr>
            <w:tcW w:w="961" w:type="dxa"/>
            <w:tcBorders>
              <w:top w:val="single" w:sz="6" w:space="0" w:color="D3D3D3"/>
              <w:left w:val="single" w:sz="6" w:space="0" w:color="D3D3D3"/>
              <w:bottom w:val="single" w:sz="6" w:space="0" w:color="D3D3D3"/>
              <w:right w:val="single" w:sz="6" w:space="0" w:color="D3D3D3"/>
            </w:tcBorders>
          </w:tcPr>
          <w:p w14:paraId="6B962983" w14:textId="77777777" w:rsidR="006E2CEA" w:rsidRDefault="006E2CEA" w:rsidP="006E2CEA">
            <w:pPr>
              <w:pStyle w:val="TableParagraph"/>
              <w:keepNext/>
              <w:ind w:left="0" w:right="5"/>
              <w:jc w:val="right"/>
              <w:rPr>
                <w:sz w:val="17"/>
              </w:rPr>
            </w:pPr>
            <w:r>
              <w:rPr>
                <w:sz w:val="17"/>
              </w:rPr>
              <w:t>5.63E-03</w:t>
            </w:r>
          </w:p>
        </w:tc>
        <w:tc>
          <w:tcPr>
            <w:tcW w:w="732" w:type="dxa"/>
            <w:tcBorders>
              <w:top w:val="single" w:sz="6" w:space="0" w:color="D3D3D3"/>
              <w:left w:val="single" w:sz="6" w:space="0" w:color="D3D3D3"/>
              <w:bottom w:val="single" w:sz="6" w:space="0" w:color="D3D3D3"/>
              <w:right w:val="single" w:sz="6" w:space="0" w:color="D3D3D3"/>
            </w:tcBorders>
          </w:tcPr>
          <w:p w14:paraId="7AC387D6" w14:textId="77777777" w:rsidR="006E2CEA" w:rsidRDefault="006E2CEA" w:rsidP="006E2CEA">
            <w:pPr>
              <w:pStyle w:val="TableParagraph"/>
              <w:keepNext/>
              <w:spacing w:before="0" w:line="240" w:lineRule="auto"/>
              <w:ind w:left="0"/>
              <w:jc w:val="left"/>
              <w:rPr>
                <w:rFonts w:ascii="Times New Roman"/>
                <w:sz w:val="14"/>
              </w:rPr>
            </w:pPr>
          </w:p>
        </w:tc>
        <w:tc>
          <w:tcPr>
            <w:tcW w:w="732" w:type="dxa"/>
            <w:tcBorders>
              <w:top w:val="single" w:sz="6" w:space="0" w:color="D3D3D3"/>
              <w:left w:val="single" w:sz="6" w:space="0" w:color="D3D3D3"/>
              <w:bottom w:val="single" w:sz="6" w:space="0" w:color="D3D3D3"/>
              <w:right w:val="single" w:sz="6" w:space="0" w:color="D3D3D3"/>
            </w:tcBorders>
          </w:tcPr>
          <w:p w14:paraId="3A3F29AF" w14:textId="77777777" w:rsidR="006E2CEA" w:rsidRDefault="006E2CEA" w:rsidP="006E2CEA">
            <w:pPr>
              <w:pStyle w:val="TableParagraph"/>
              <w:keepNext/>
              <w:spacing w:before="0" w:line="240" w:lineRule="auto"/>
              <w:ind w:left="0"/>
              <w:jc w:val="left"/>
              <w:rPr>
                <w:rFonts w:ascii="Times New Roman"/>
                <w:sz w:val="14"/>
              </w:rPr>
            </w:pPr>
          </w:p>
        </w:tc>
        <w:tc>
          <w:tcPr>
            <w:tcW w:w="732" w:type="dxa"/>
            <w:tcBorders>
              <w:top w:val="single" w:sz="6" w:space="0" w:color="D3D3D3"/>
              <w:left w:val="single" w:sz="6" w:space="0" w:color="D3D3D3"/>
              <w:bottom w:val="single" w:sz="6" w:space="0" w:color="D3D3D3"/>
              <w:right w:val="single" w:sz="6" w:space="0" w:color="D3D3D3"/>
            </w:tcBorders>
          </w:tcPr>
          <w:p w14:paraId="242EEBAD" w14:textId="77777777" w:rsidR="006E2CEA" w:rsidRDefault="006E2CEA" w:rsidP="006E2CEA">
            <w:pPr>
              <w:pStyle w:val="TableParagraph"/>
              <w:keepNext/>
              <w:spacing w:before="0" w:line="240" w:lineRule="auto"/>
              <w:ind w:left="0"/>
              <w:jc w:val="left"/>
              <w:rPr>
                <w:rFonts w:ascii="Times New Roman"/>
                <w:sz w:val="14"/>
              </w:rPr>
            </w:pPr>
          </w:p>
        </w:tc>
        <w:tc>
          <w:tcPr>
            <w:tcW w:w="732" w:type="dxa"/>
            <w:tcBorders>
              <w:top w:val="single" w:sz="6" w:space="0" w:color="D3D3D3"/>
              <w:left w:val="single" w:sz="6" w:space="0" w:color="D3D3D3"/>
              <w:bottom w:val="single" w:sz="6" w:space="0" w:color="D3D3D3"/>
              <w:right w:val="single" w:sz="6" w:space="0" w:color="D3D3D3"/>
            </w:tcBorders>
          </w:tcPr>
          <w:p w14:paraId="3714222A" w14:textId="77777777" w:rsidR="006E2CEA" w:rsidRDefault="006E2CEA" w:rsidP="006E2CEA">
            <w:pPr>
              <w:pStyle w:val="TableParagraph"/>
              <w:keepNext/>
              <w:spacing w:before="0" w:line="240" w:lineRule="auto"/>
              <w:ind w:left="0"/>
              <w:jc w:val="left"/>
              <w:rPr>
                <w:rFonts w:ascii="Times New Roman"/>
                <w:sz w:val="14"/>
              </w:rPr>
            </w:pPr>
          </w:p>
        </w:tc>
        <w:tc>
          <w:tcPr>
            <w:tcW w:w="732" w:type="dxa"/>
            <w:tcBorders>
              <w:top w:val="single" w:sz="6" w:space="0" w:color="D3D3D3"/>
              <w:left w:val="single" w:sz="6" w:space="0" w:color="D3D3D3"/>
              <w:bottom w:val="single" w:sz="6" w:space="0" w:color="D3D3D3"/>
              <w:right w:val="single" w:sz="6" w:space="0" w:color="D3D3D3"/>
            </w:tcBorders>
          </w:tcPr>
          <w:p w14:paraId="1A6F88B1" w14:textId="77777777" w:rsidR="006E2CEA" w:rsidRDefault="006E2CEA" w:rsidP="006E2CEA">
            <w:pPr>
              <w:pStyle w:val="TableParagraph"/>
              <w:keepNext/>
              <w:spacing w:before="0" w:line="240" w:lineRule="auto"/>
              <w:ind w:left="0"/>
              <w:jc w:val="left"/>
              <w:rPr>
                <w:rFonts w:ascii="Times New Roman"/>
                <w:sz w:val="14"/>
              </w:rPr>
            </w:pPr>
          </w:p>
        </w:tc>
        <w:tc>
          <w:tcPr>
            <w:tcW w:w="801" w:type="dxa"/>
            <w:tcBorders>
              <w:top w:val="single" w:sz="6" w:space="0" w:color="D3D3D3"/>
              <w:left w:val="single" w:sz="6" w:space="0" w:color="D3D3D3"/>
              <w:bottom w:val="single" w:sz="6" w:space="0" w:color="D3D3D3"/>
              <w:right w:val="single" w:sz="6" w:space="0" w:color="D3D3D3"/>
            </w:tcBorders>
          </w:tcPr>
          <w:p w14:paraId="43DBA333" w14:textId="77777777" w:rsidR="006E2CEA" w:rsidRDefault="006E2CEA" w:rsidP="006E2CEA">
            <w:pPr>
              <w:pStyle w:val="TableParagraph"/>
              <w:keepNext/>
              <w:spacing w:before="0" w:line="240" w:lineRule="auto"/>
              <w:ind w:left="0"/>
              <w:jc w:val="left"/>
              <w:rPr>
                <w:rFonts w:ascii="Times New Roman"/>
                <w:sz w:val="14"/>
              </w:rPr>
            </w:pPr>
          </w:p>
        </w:tc>
        <w:tc>
          <w:tcPr>
            <w:tcW w:w="732" w:type="dxa"/>
            <w:tcBorders>
              <w:top w:val="single" w:sz="6" w:space="0" w:color="D3D3D3"/>
              <w:left w:val="single" w:sz="6" w:space="0" w:color="D3D3D3"/>
              <w:bottom w:val="single" w:sz="6" w:space="0" w:color="D3D3D3"/>
              <w:right w:val="single" w:sz="6" w:space="0" w:color="D3D3D3"/>
            </w:tcBorders>
          </w:tcPr>
          <w:p w14:paraId="5C10BE82" w14:textId="77777777" w:rsidR="006E2CEA" w:rsidRDefault="006E2CEA" w:rsidP="006E2CEA">
            <w:pPr>
              <w:pStyle w:val="TableParagraph"/>
              <w:keepNext/>
              <w:spacing w:before="0" w:line="240" w:lineRule="auto"/>
              <w:ind w:left="0"/>
              <w:jc w:val="left"/>
              <w:rPr>
                <w:rFonts w:ascii="Times New Roman"/>
                <w:sz w:val="14"/>
              </w:rPr>
            </w:pPr>
          </w:p>
        </w:tc>
        <w:tc>
          <w:tcPr>
            <w:tcW w:w="950" w:type="dxa"/>
            <w:tcBorders>
              <w:top w:val="single" w:sz="6" w:space="0" w:color="D3D3D3"/>
              <w:left w:val="single" w:sz="6" w:space="0" w:color="D3D3D3"/>
              <w:bottom w:val="single" w:sz="6" w:space="0" w:color="D3D3D3"/>
              <w:right w:val="single" w:sz="6" w:space="0" w:color="D3D3D3"/>
            </w:tcBorders>
          </w:tcPr>
          <w:p w14:paraId="0969590C" w14:textId="77777777" w:rsidR="006E2CEA" w:rsidRDefault="006E2CEA" w:rsidP="006E2CEA">
            <w:pPr>
              <w:pStyle w:val="TableParagraph"/>
              <w:keepNext/>
              <w:ind w:left="31"/>
              <w:jc w:val="left"/>
              <w:rPr>
                <w:sz w:val="17"/>
              </w:rPr>
            </w:pPr>
            <w:r>
              <w:rPr>
                <w:sz w:val="17"/>
              </w:rPr>
              <w:t>total [Pa^2]</w:t>
            </w:r>
          </w:p>
        </w:tc>
        <w:tc>
          <w:tcPr>
            <w:tcW w:w="962" w:type="dxa"/>
            <w:tcBorders>
              <w:top w:val="single" w:sz="6" w:space="0" w:color="D3D3D3"/>
              <w:left w:val="single" w:sz="6" w:space="0" w:color="D3D3D3"/>
              <w:bottom w:val="single" w:sz="6" w:space="0" w:color="D3D3D3"/>
              <w:right w:val="single" w:sz="6" w:space="0" w:color="D3D3D3"/>
            </w:tcBorders>
          </w:tcPr>
          <w:p w14:paraId="2989D057" w14:textId="77777777" w:rsidR="006E2CEA" w:rsidRDefault="006E2CEA" w:rsidP="006E2CEA">
            <w:pPr>
              <w:pStyle w:val="TableParagraph"/>
              <w:keepNext/>
              <w:ind w:left="0" w:right="2"/>
              <w:jc w:val="right"/>
              <w:rPr>
                <w:sz w:val="17"/>
              </w:rPr>
            </w:pPr>
            <w:r>
              <w:rPr>
                <w:sz w:val="17"/>
              </w:rPr>
              <w:t>9.97E-01</w:t>
            </w:r>
          </w:p>
        </w:tc>
      </w:tr>
      <w:tr w:rsidR="006E2CEA" w14:paraId="581A2561" w14:textId="77777777" w:rsidTr="005B55FE">
        <w:trPr>
          <w:trHeight w:val="214"/>
        </w:trPr>
        <w:tc>
          <w:tcPr>
            <w:tcW w:w="732" w:type="dxa"/>
            <w:tcBorders>
              <w:top w:val="single" w:sz="6" w:space="0" w:color="D3D3D3"/>
              <w:left w:val="single" w:sz="6" w:space="0" w:color="D3D3D3"/>
              <w:bottom w:val="single" w:sz="6" w:space="0" w:color="D3D3D3"/>
              <w:right w:val="single" w:sz="6" w:space="0" w:color="D3D3D3"/>
            </w:tcBorders>
          </w:tcPr>
          <w:p w14:paraId="5657D575" w14:textId="77777777" w:rsidR="006E2CEA" w:rsidRDefault="006E2CEA" w:rsidP="006E2CEA">
            <w:pPr>
              <w:pStyle w:val="TableParagraph"/>
              <w:keepNext/>
              <w:spacing w:before="0" w:line="240" w:lineRule="auto"/>
              <w:ind w:left="0"/>
              <w:jc w:val="left"/>
              <w:rPr>
                <w:rFonts w:ascii="Times New Roman"/>
                <w:sz w:val="14"/>
              </w:rPr>
            </w:pPr>
          </w:p>
        </w:tc>
        <w:tc>
          <w:tcPr>
            <w:tcW w:w="824" w:type="dxa"/>
            <w:tcBorders>
              <w:top w:val="single" w:sz="6" w:space="0" w:color="D3D3D3"/>
              <w:left w:val="single" w:sz="6" w:space="0" w:color="D3D3D3"/>
              <w:bottom w:val="single" w:sz="6" w:space="0" w:color="D3D3D3"/>
              <w:right w:val="single" w:sz="6" w:space="0" w:color="D3D3D3"/>
            </w:tcBorders>
          </w:tcPr>
          <w:p w14:paraId="02A4C79E" w14:textId="77777777" w:rsidR="006E2CEA" w:rsidRDefault="006E2CEA" w:rsidP="006E2CEA">
            <w:pPr>
              <w:pStyle w:val="TableParagraph"/>
              <w:keepNext/>
              <w:ind w:left="27"/>
              <w:jc w:val="left"/>
              <w:rPr>
                <w:sz w:val="17"/>
              </w:rPr>
            </w:pPr>
            <w:r>
              <w:rPr>
                <w:sz w:val="17"/>
              </w:rPr>
              <w:t>total [V]</w:t>
            </w:r>
          </w:p>
        </w:tc>
        <w:tc>
          <w:tcPr>
            <w:tcW w:w="961" w:type="dxa"/>
            <w:tcBorders>
              <w:top w:val="single" w:sz="6" w:space="0" w:color="D3D3D3"/>
              <w:left w:val="single" w:sz="6" w:space="0" w:color="D3D3D3"/>
              <w:bottom w:val="single" w:sz="6" w:space="0" w:color="D3D3D3"/>
              <w:right w:val="single" w:sz="6" w:space="0" w:color="D3D3D3"/>
            </w:tcBorders>
          </w:tcPr>
          <w:p w14:paraId="068AB146" w14:textId="77777777" w:rsidR="006E2CEA" w:rsidRDefault="006E2CEA" w:rsidP="006E2CEA">
            <w:pPr>
              <w:pStyle w:val="TableParagraph"/>
              <w:keepNext/>
              <w:ind w:left="0" w:right="5"/>
              <w:jc w:val="right"/>
              <w:rPr>
                <w:b/>
                <w:sz w:val="17"/>
              </w:rPr>
            </w:pPr>
            <w:r>
              <w:rPr>
                <w:b/>
                <w:sz w:val="17"/>
              </w:rPr>
              <w:t>7.50E-02</w:t>
            </w:r>
          </w:p>
        </w:tc>
        <w:tc>
          <w:tcPr>
            <w:tcW w:w="732" w:type="dxa"/>
            <w:tcBorders>
              <w:top w:val="single" w:sz="6" w:space="0" w:color="D3D3D3"/>
              <w:left w:val="single" w:sz="6" w:space="0" w:color="D3D3D3"/>
              <w:bottom w:val="single" w:sz="6" w:space="0" w:color="D3D3D3"/>
              <w:right w:val="single" w:sz="6" w:space="0" w:color="D3D3D3"/>
            </w:tcBorders>
          </w:tcPr>
          <w:p w14:paraId="11BF78BE" w14:textId="77777777" w:rsidR="006E2CEA" w:rsidRDefault="006E2CEA" w:rsidP="006E2CEA">
            <w:pPr>
              <w:pStyle w:val="TableParagraph"/>
              <w:keepNext/>
              <w:spacing w:before="0" w:line="240" w:lineRule="auto"/>
              <w:ind w:left="0"/>
              <w:jc w:val="left"/>
              <w:rPr>
                <w:rFonts w:ascii="Times New Roman"/>
                <w:sz w:val="14"/>
              </w:rPr>
            </w:pPr>
          </w:p>
        </w:tc>
        <w:tc>
          <w:tcPr>
            <w:tcW w:w="732" w:type="dxa"/>
            <w:tcBorders>
              <w:top w:val="single" w:sz="6" w:space="0" w:color="D3D3D3"/>
              <w:left w:val="single" w:sz="6" w:space="0" w:color="D3D3D3"/>
              <w:bottom w:val="single" w:sz="6" w:space="0" w:color="D3D3D3"/>
              <w:right w:val="single" w:sz="6" w:space="0" w:color="D3D3D3"/>
            </w:tcBorders>
          </w:tcPr>
          <w:p w14:paraId="7987BEDE" w14:textId="77777777" w:rsidR="006E2CEA" w:rsidRDefault="006E2CEA" w:rsidP="006E2CEA">
            <w:pPr>
              <w:pStyle w:val="TableParagraph"/>
              <w:keepNext/>
              <w:spacing w:before="0" w:line="240" w:lineRule="auto"/>
              <w:ind w:left="0"/>
              <w:jc w:val="left"/>
              <w:rPr>
                <w:rFonts w:ascii="Times New Roman"/>
                <w:sz w:val="14"/>
              </w:rPr>
            </w:pPr>
          </w:p>
        </w:tc>
        <w:tc>
          <w:tcPr>
            <w:tcW w:w="732" w:type="dxa"/>
            <w:tcBorders>
              <w:top w:val="single" w:sz="6" w:space="0" w:color="D3D3D3"/>
              <w:left w:val="single" w:sz="6" w:space="0" w:color="D3D3D3"/>
              <w:bottom w:val="single" w:sz="6" w:space="0" w:color="D3D3D3"/>
              <w:right w:val="single" w:sz="6" w:space="0" w:color="D3D3D3"/>
            </w:tcBorders>
          </w:tcPr>
          <w:p w14:paraId="67B241E5" w14:textId="77777777" w:rsidR="006E2CEA" w:rsidRDefault="006E2CEA" w:rsidP="006E2CEA">
            <w:pPr>
              <w:pStyle w:val="TableParagraph"/>
              <w:keepNext/>
              <w:spacing w:before="0" w:line="240" w:lineRule="auto"/>
              <w:ind w:left="0"/>
              <w:jc w:val="left"/>
              <w:rPr>
                <w:rFonts w:ascii="Times New Roman"/>
                <w:sz w:val="14"/>
              </w:rPr>
            </w:pPr>
          </w:p>
        </w:tc>
        <w:tc>
          <w:tcPr>
            <w:tcW w:w="732" w:type="dxa"/>
            <w:tcBorders>
              <w:top w:val="single" w:sz="6" w:space="0" w:color="D3D3D3"/>
              <w:left w:val="single" w:sz="6" w:space="0" w:color="D3D3D3"/>
              <w:bottom w:val="single" w:sz="6" w:space="0" w:color="D3D3D3"/>
              <w:right w:val="single" w:sz="6" w:space="0" w:color="D3D3D3"/>
            </w:tcBorders>
          </w:tcPr>
          <w:p w14:paraId="3C96DE5C" w14:textId="77777777" w:rsidR="006E2CEA" w:rsidRDefault="006E2CEA" w:rsidP="006E2CEA">
            <w:pPr>
              <w:pStyle w:val="TableParagraph"/>
              <w:keepNext/>
              <w:spacing w:before="0" w:line="240" w:lineRule="auto"/>
              <w:ind w:left="0"/>
              <w:jc w:val="left"/>
              <w:rPr>
                <w:rFonts w:ascii="Times New Roman"/>
                <w:sz w:val="14"/>
              </w:rPr>
            </w:pPr>
          </w:p>
        </w:tc>
        <w:tc>
          <w:tcPr>
            <w:tcW w:w="732" w:type="dxa"/>
            <w:tcBorders>
              <w:top w:val="single" w:sz="6" w:space="0" w:color="D3D3D3"/>
              <w:left w:val="single" w:sz="6" w:space="0" w:color="D3D3D3"/>
              <w:bottom w:val="single" w:sz="6" w:space="0" w:color="D3D3D3"/>
              <w:right w:val="single" w:sz="6" w:space="0" w:color="D3D3D3"/>
            </w:tcBorders>
          </w:tcPr>
          <w:p w14:paraId="02DD460B" w14:textId="77777777" w:rsidR="006E2CEA" w:rsidRDefault="006E2CEA" w:rsidP="006E2CEA">
            <w:pPr>
              <w:pStyle w:val="TableParagraph"/>
              <w:keepNext/>
              <w:spacing w:before="0" w:line="240" w:lineRule="auto"/>
              <w:ind w:left="0"/>
              <w:jc w:val="left"/>
              <w:rPr>
                <w:rFonts w:ascii="Times New Roman"/>
                <w:sz w:val="14"/>
              </w:rPr>
            </w:pPr>
          </w:p>
        </w:tc>
        <w:tc>
          <w:tcPr>
            <w:tcW w:w="801" w:type="dxa"/>
            <w:tcBorders>
              <w:top w:val="single" w:sz="6" w:space="0" w:color="D3D3D3"/>
              <w:left w:val="single" w:sz="6" w:space="0" w:color="D3D3D3"/>
              <w:bottom w:val="single" w:sz="6" w:space="0" w:color="D3D3D3"/>
              <w:right w:val="single" w:sz="6" w:space="0" w:color="D3D3D3"/>
            </w:tcBorders>
          </w:tcPr>
          <w:p w14:paraId="7DD4C692" w14:textId="77777777" w:rsidR="006E2CEA" w:rsidRDefault="006E2CEA" w:rsidP="006E2CEA">
            <w:pPr>
              <w:pStyle w:val="TableParagraph"/>
              <w:keepNext/>
              <w:spacing w:before="0" w:line="240" w:lineRule="auto"/>
              <w:ind w:left="0"/>
              <w:jc w:val="left"/>
              <w:rPr>
                <w:rFonts w:ascii="Times New Roman"/>
                <w:sz w:val="14"/>
              </w:rPr>
            </w:pPr>
          </w:p>
        </w:tc>
        <w:tc>
          <w:tcPr>
            <w:tcW w:w="732" w:type="dxa"/>
            <w:tcBorders>
              <w:top w:val="single" w:sz="6" w:space="0" w:color="D3D3D3"/>
              <w:left w:val="single" w:sz="6" w:space="0" w:color="D3D3D3"/>
              <w:bottom w:val="single" w:sz="6" w:space="0" w:color="D3D3D3"/>
              <w:right w:val="single" w:sz="6" w:space="0" w:color="D3D3D3"/>
            </w:tcBorders>
          </w:tcPr>
          <w:p w14:paraId="66D2C02E" w14:textId="77777777" w:rsidR="006E2CEA" w:rsidRDefault="006E2CEA" w:rsidP="006E2CEA">
            <w:pPr>
              <w:pStyle w:val="TableParagraph"/>
              <w:keepNext/>
              <w:spacing w:before="0" w:line="240" w:lineRule="auto"/>
              <w:ind w:left="0"/>
              <w:jc w:val="left"/>
              <w:rPr>
                <w:rFonts w:ascii="Times New Roman"/>
                <w:sz w:val="14"/>
              </w:rPr>
            </w:pPr>
          </w:p>
        </w:tc>
        <w:tc>
          <w:tcPr>
            <w:tcW w:w="950" w:type="dxa"/>
            <w:tcBorders>
              <w:top w:val="single" w:sz="6" w:space="0" w:color="D3D3D3"/>
              <w:left w:val="single" w:sz="6" w:space="0" w:color="D3D3D3"/>
              <w:bottom w:val="single" w:sz="6" w:space="0" w:color="D3D3D3"/>
              <w:right w:val="single" w:sz="6" w:space="0" w:color="D3D3D3"/>
            </w:tcBorders>
          </w:tcPr>
          <w:p w14:paraId="3E23A045" w14:textId="77777777" w:rsidR="006E2CEA" w:rsidRDefault="006E2CEA" w:rsidP="006E2CEA">
            <w:pPr>
              <w:pStyle w:val="TableParagraph"/>
              <w:keepNext/>
              <w:ind w:left="31"/>
              <w:jc w:val="left"/>
              <w:rPr>
                <w:sz w:val="17"/>
              </w:rPr>
            </w:pPr>
            <w:r>
              <w:rPr>
                <w:sz w:val="17"/>
              </w:rPr>
              <w:t>total [Pa]</w:t>
            </w:r>
          </w:p>
        </w:tc>
        <w:tc>
          <w:tcPr>
            <w:tcW w:w="962" w:type="dxa"/>
            <w:tcBorders>
              <w:top w:val="single" w:sz="6" w:space="0" w:color="D3D3D3"/>
              <w:left w:val="single" w:sz="6" w:space="0" w:color="D3D3D3"/>
              <w:bottom w:val="single" w:sz="6" w:space="0" w:color="D3D3D3"/>
              <w:right w:val="single" w:sz="6" w:space="0" w:color="D3D3D3"/>
            </w:tcBorders>
          </w:tcPr>
          <w:p w14:paraId="77C83EB2" w14:textId="77777777" w:rsidR="006E2CEA" w:rsidRDefault="006E2CEA" w:rsidP="006E2CEA">
            <w:pPr>
              <w:pStyle w:val="TableParagraph"/>
              <w:keepNext/>
              <w:ind w:left="0" w:right="2"/>
              <w:jc w:val="right"/>
              <w:rPr>
                <w:sz w:val="17"/>
              </w:rPr>
            </w:pPr>
            <w:r>
              <w:rPr>
                <w:sz w:val="17"/>
              </w:rPr>
              <w:t>9.99E-01</w:t>
            </w:r>
          </w:p>
        </w:tc>
      </w:tr>
      <w:tr w:rsidR="006E2CEA" w14:paraId="4DF941FF" w14:textId="77777777" w:rsidTr="005B55FE">
        <w:trPr>
          <w:trHeight w:val="214"/>
        </w:trPr>
        <w:tc>
          <w:tcPr>
            <w:tcW w:w="732" w:type="dxa"/>
            <w:tcBorders>
              <w:top w:val="single" w:sz="6" w:space="0" w:color="D3D3D3"/>
              <w:left w:val="single" w:sz="6" w:space="0" w:color="D3D3D3"/>
              <w:bottom w:val="single" w:sz="6" w:space="0" w:color="D3D3D3"/>
              <w:right w:val="single" w:sz="6" w:space="0" w:color="D3D3D3"/>
            </w:tcBorders>
          </w:tcPr>
          <w:p w14:paraId="7E18D7AC" w14:textId="77777777" w:rsidR="006E2CEA" w:rsidRDefault="006E2CEA" w:rsidP="006E2CEA">
            <w:pPr>
              <w:pStyle w:val="TableParagraph"/>
              <w:keepNext/>
              <w:spacing w:before="0" w:line="240" w:lineRule="auto"/>
              <w:ind w:left="0"/>
              <w:jc w:val="left"/>
              <w:rPr>
                <w:rFonts w:ascii="Times New Roman"/>
                <w:sz w:val="14"/>
              </w:rPr>
            </w:pPr>
          </w:p>
        </w:tc>
        <w:tc>
          <w:tcPr>
            <w:tcW w:w="824" w:type="dxa"/>
            <w:tcBorders>
              <w:top w:val="single" w:sz="6" w:space="0" w:color="D3D3D3"/>
              <w:left w:val="single" w:sz="6" w:space="0" w:color="D3D3D3"/>
              <w:bottom w:val="single" w:sz="6" w:space="0" w:color="D3D3D3"/>
              <w:right w:val="single" w:sz="6" w:space="0" w:color="D3D3D3"/>
            </w:tcBorders>
          </w:tcPr>
          <w:p w14:paraId="1A16CEBC" w14:textId="77777777" w:rsidR="006E2CEA" w:rsidRDefault="006E2CEA" w:rsidP="006E2CEA">
            <w:pPr>
              <w:pStyle w:val="TableParagraph"/>
              <w:keepNext/>
              <w:spacing w:before="0" w:line="240" w:lineRule="auto"/>
              <w:ind w:left="0"/>
              <w:jc w:val="left"/>
              <w:rPr>
                <w:rFonts w:ascii="Times New Roman"/>
                <w:sz w:val="14"/>
              </w:rPr>
            </w:pPr>
          </w:p>
        </w:tc>
        <w:tc>
          <w:tcPr>
            <w:tcW w:w="961" w:type="dxa"/>
            <w:tcBorders>
              <w:top w:val="single" w:sz="6" w:space="0" w:color="D3D3D3"/>
              <w:left w:val="single" w:sz="6" w:space="0" w:color="D3D3D3"/>
              <w:bottom w:val="single" w:sz="6" w:space="0" w:color="D3D3D3"/>
              <w:right w:val="single" w:sz="6" w:space="0" w:color="D3D3D3"/>
            </w:tcBorders>
          </w:tcPr>
          <w:p w14:paraId="7805AF7A" w14:textId="77777777" w:rsidR="006E2CEA" w:rsidRDefault="006E2CEA" w:rsidP="006E2CEA">
            <w:pPr>
              <w:pStyle w:val="TableParagraph"/>
              <w:keepNext/>
              <w:spacing w:before="0" w:line="240" w:lineRule="auto"/>
              <w:ind w:left="0"/>
              <w:jc w:val="left"/>
              <w:rPr>
                <w:rFonts w:ascii="Times New Roman"/>
                <w:sz w:val="14"/>
              </w:rPr>
            </w:pPr>
          </w:p>
        </w:tc>
        <w:tc>
          <w:tcPr>
            <w:tcW w:w="732" w:type="dxa"/>
            <w:tcBorders>
              <w:top w:val="single" w:sz="6" w:space="0" w:color="D3D3D3"/>
              <w:left w:val="single" w:sz="6" w:space="0" w:color="D3D3D3"/>
              <w:bottom w:val="single" w:sz="6" w:space="0" w:color="D3D3D3"/>
              <w:right w:val="single" w:sz="6" w:space="0" w:color="D3D3D3"/>
            </w:tcBorders>
          </w:tcPr>
          <w:p w14:paraId="0D29C978" w14:textId="77777777" w:rsidR="006E2CEA" w:rsidRDefault="006E2CEA" w:rsidP="006E2CEA">
            <w:pPr>
              <w:pStyle w:val="TableParagraph"/>
              <w:keepNext/>
              <w:spacing w:before="0" w:line="240" w:lineRule="auto"/>
              <w:ind w:left="0"/>
              <w:jc w:val="left"/>
              <w:rPr>
                <w:rFonts w:ascii="Times New Roman"/>
                <w:sz w:val="14"/>
              </w:rPr>
            </w:pPr>
          </w:p>
        </w:tc>
        <w:tc>
          <w:tcPr>
            <w:tcW w:w="732" w:type="dxa"/>
            <w:tcBorders>
              <w:top w:val="single" w:sz="6" w:space="0" w:color="D3D3D3"/>
              <w:left w:val="single" w:sz="6" w:space="0" w:color="D3D3D3"/>
              <w:bottom w:val="single" w:sz="6" w:space="0" w:color="D3D3D3"/>
              <w:right w:val="single" w:sz="6" w:space="0" w:color="D3D3D3"/>
            </w:tcBorders>
          </w:tcPr>
          <w:p w14:paraId="1722B4AC" w14:textId="77777777" w:rsidR="006E2CEA" w:rsidRDefault="006E2CEA" w:rsidP="006E2CEA">
            <w:pPr>
              <w:pStyle w:val="TableParagraph"/>
              <w:keepNext/>
              <w:spacing w:before="0" w:line="240" w:lineRule="auto"/>
              <w:ind w:left="0"/>
              <w:jc w:val="left"/>
              <w:rPr>
                <w:rFonts w:ascii="Times New Roman"/>
                <w:sz w:val="14"/>
              </w:rPr>
            </w:pPr>
          </w:p>
        </w:tc>
        <w:tc>
          <w:tcPr>
            <w:tcW w:w="732" w:type="dxa"/>
            <w:tcBorders>
              <w:top w:val="single" w:sz="6" w:space="0" w:color="D3D3D3"/>
              <w:left w:val="single" w:sz="6" w:space="0" w:color="D3D3D3"/>
              <w:bottom w:val="single" w:sz="6" w:space="0" w:color="D3D3D3"/>
              <w:right w:val="single" w:sz="6" w:space="0" w:color="D3D3D3"/>
            </w:tcBorders>
          </w:tcPr>
          <w:p w14:paraId="2979E72E" w14:textId="77777777" w:rsidR="006E2CEA" w:rsidRDefault="006E2CEA" w:rsidP="006E2CEA">
            <w:pPr>
              <w:pStyle w:val="TableParagraph"/>
              <w:keepNext/>
              <w:spacing w:before="0" w:line="240" w:lineRule="auto"/>
              <w:ind w:left="0"/>
              <w:jc w:val="left"/>
              <w:rPr>
                <w:rFonts w:ascii="Times New Roman"/>
                <w:sz w:val="14"/>
              </w:rPr>
            </w:pPr>
          </w:p>
        </w:tc>
        <w:tc>
          <w:tcPr>
            <w:tcW w:w="732" w:type="dxa"/>
            <w:tcBorders>
              <w:top w:val="single" w:sz="6" w:space="0" w:color="D3D3D3"/>
              <w:left w:val="single" w:sz="6" w:space="0" w:color="D3D3D3"/>
              <w:bottom w:val="single" w:sz="6" w:space="0" w:color="D3D3D3"/>
              <w:right w:val="single" w:sz="6" w:space="0" w:color="D3D3D3"/>
            </w:tcBorders>
          </w:tcPr>
          <w:p w14:paraId="44A68822" w14:textId="77777777" w:rsidR="006E2CEA" w:rsidRDefault="006E2CEA" w:rsidP="006E2CEA">
            <w:pPr>
              <w:pStyle w:val="TableParagraph"/>
              <w:keepNext/>
              <w:spacing w:before="0" w:line="240" w:lineRule="auto"/>
              <w:ind w:left="0"/>
              <w:jc w:val="left"/>
              <w:rPr>
                <w:rFonts w:ascii="Times New Roman"/>
                <w:sz w:val="14"/>
              </w:rPr>
            </w:pPr>
          </w:p>
        </w:tc>
        <w:tc>
          <w:tcPr>
            <w:tcW w:w="732" w:type="dxa"/>
            <w:tcBorders>
              <w:top w:val="single" w:sz="6" w:space="0" w:color="D3D3D3"/>
              <w:left w:val="single" w:sz="6" w:space="0" w:color="D3D3D3"/>
              <w:bottom w:val="single" w:sz="6" w:space="0" w:color="D3D3D3"/>
              <w:right w:val="single" w:sz="6" w:space="0" w:color="D3D3D3"/>
            </w:tcBorders>
          </w:tcPr>
          <w:p w14:paraId="43C15193" w14:textId="77777777" w:rsidR="006E2CEA" w:rsidRDefault="006E2CEA" w:rsidP="006E2CEA">
            <w:pPr>
              <w:pStyle w:val="TableParagraph"/>
              <w:keepNext/>
              <w:spacing w:before="0" w:line="240" w:lineRule="auto"/>
              <w:ind w:left="0"/>
              <w:jc w:val="left"/>
              <w:rPr>
                <w:rFonts w:ascii="Times New Roman"/>
                <w:sz w:val="14"/>
              </w:rPr>
            </w:pPr>
          </w:p>
        </w:tc>
        <w:tc>
          <w:tcPr>
            <w:tcW w:w="801" w:type="dxa"/>
            <w:tcBorders>
              <w:top w:val="single" w:sz="6" w:space="0" w:color="D3D3D3"/>
              <w:left w:val="single" w:sz="6" w:space="0" w:color="D3D3D3"/>
              <w:bottom w:val="single" w:sz="6" w:space="0" w:color="D3D3D3"/>
              <w:right w:val="single" w:sz="6" w:space="0" w:color="D3D3D3"/>
            </w:tcBorders>
          </w:tcPr>
          <w:p w14:paraId="6A634A58" w14:textId="77777777" w:rsidR="006E2CEA" w:rsidRDefault="006E2CEA" w:rsidP="006E2CEA">
            <w:pPr>
              <w:pStyle w:val="TableParagraph"/>
              <w:keepNext/>
              <w:spacing w:before="0" w:line="240" w:lineRule="auto"/>
              <w:ind w:left="0"/>
              <w:jc w:val="left"/>
              <w:rPr>
                <w:rFonts w:ascii="Times New Roman"/>
                <w:sz w:val="14"/>
              </w:rPr>
            </w:pPr>
          </w:p>
        </w:tc>
        <w:tc>
          <w:tcPr>
            <w:tcW w:w="732" w:type="dxa"/>
            <w:tcBorders>
              <w:top w:val="single" w:sz="6" w:space="0" w:color="D3D3D3"/>
              <w:left w:val="single" w:sz="6" w:space="0" w:color="D3D3D3"/>
              <w:bottom w:val="single" w:sz="6" w:space="0" w:color="D3D3D3"/>
              <w:right w:val="single" w:sz="6" w:space="0" w:color="D3D3D3"/>
            </w:tcBorders>
          </w:tcPr>
          <w:p w14:paraId="7E27F8EB" w14:textId="77777777" w:rsidR="006E2CEA" w:rsidRDefault="006E2CEA" w:rsidP="006E2CEA">
            <w:pPr>
              <w:pStyle w:val="TableParagraph"/>
              <w:keepNext/>
              <w:spacing w:before="0" w:line="240" w:lineRule="auto"/>
              <w:ind w:left="0"/>
              <w:jc w:val="left"/>
              <w:rPr>
                <w:rFonts w:ascii="Times New Roman"/>
                <w:sz w:val="14"/>
              </w:rPr>
            </w:pPr>
          </w:p>
        </w:tc>
        <w:tc>
          <w:tcPr>
            <w:tcW w:w="950" w:type="dxa"/>
            <w:tcBorders>
              <w:top w:val="single" w:sz="6" w:space="0" w:color="D3D3D3"/>
              <w:left w:val="single" w:sz="6" w:space="0" w:color="D3D3D3"/>
              <w:bottom w:val="single" w:sz="6" w:space="0" w:color="D3D3D3"/>
              <w:right w:val="single" w:sz="6" w:space="0" w:color="D3D3D3"/>
            </w:tcBorders>
          </w:tcPr>
          <w:p w14:paraId="5E853F3D" w14:textId="77777777" w:rsidR="006E2CEA" w:rsidRDefault="006E2CEA" w:rsidP="006E2CEA">
            <w:pPr>
              <w:pStyle w:val="TableParagraph"/>
              <w:keepNext/>
              <w:ind w:left="31"/>
              <w:jc w:val="left"/>
              <w:rPr>
                <w:b/>
                <w:sz w:val="17"/>
              </w:rPr>
            </w:pPr>
            <w:r>
              <w:rPr>
                <w:b/>
                <w:sz w:val="17"/>
              </w:rPr>
              <w:t>total dBSPL</w:t>
            </w:r>
          </w:p>
        </w:tc>
        <w:tc>
          <w:tcPr>
            <w:tcW w:w="962" w:type="dxa"/>
            <w:tcBorders>
              <w:top w:val="single" w:sz="6" w:space="0" w:color="D3D3D3"/>
              <w:left w:val="single" w:sz="6" w:space="0" w:color="D3D3D3"/>
              <w:bottom w:val="single" w:sz="6" w:space="0" w:color="D3D3D3"/>
              <w:right w:val="single" w:sz="6" w:space="0" w:color="D3D3D3"/>
            </w:tcBorders>
          </w:tcPr>
          <w:p w14:paraId="38D7E858" w14:textId="77777777" w:rsidR="006E2CEA" w:rsidRDefault="006E2CEA" w:rsidP="006E2CEA">
            <w:pPr>
              <w:pStyle w:val="TableParagraph"/>
              <w:keepNext/>
              <w:ind w:left="0" w:right="2"/>
              <w:jc w:val="right"/>
              <w:rPr>
                <w:b/>
                <w:sz w:val="17"/>
              </w:rPr>
            </w:pPr>
            <w:r>
              <w:rPr>
                <w:b/>
                <w:sz w:val="17"/>
              </w:rPr>
              <w:t>9.40E+01</w:t>
            </w:r>
          </w:p>
        </w:tc>
      </w:tr>
    </w:tbl>
    <w:p w14:paraId="7FD8C1B4" w14:textId="14AFC303" w:rsidR="000554FF" w:rsidRPr="00BF0802" w:rsidRDefault="000554FF" w:rsidP="007513FA">
      <w:pPr>
        <w:pStyle w:val="Figure"/>
      </w:pPr>
    </w:p>
    <w:p w14:paraId="398C2188" w14:textId="5DF628FA" w:rsidR="000554FF" w:rsidRPr="00BF0802" w:rsidRDefault="00370410" w:rsidP="00A42F73">
      <w:pPr>
        <w:pStyle w:val="Heading2"/>
      </w:pPr>
      <w:bookmarkStart w:id="1122" w:name="_Toc524018498"/>
      <w:bookmarkStart w:id="1123" w:name="_Toc525638335"/>
      <w:bookmarkStart w:id="1124" w:name="_Toc528851505"/>
      <w:bookmarkStart w:id="1125" w:name="_Toc4091095"/>
      <w:bookmarkEnd w:id="1120"/>
      <w:r w:rsidRPr="00BF0802">
        <w:t>II</w:t>
      </w:r>
      <w:r w:rsidR="0040282B" w:rsidRPr="00BF0802">
        <w:rPr>
          <w:lang w:eastAsia="zh-CN"/>
        </w:rPr>
        <w:t>.</w:t>
      </w:r>
      <w:r w:rsidR="000554FF" w:rsidRPr="00BF0802">
        <w:rPr>
          <w:lang w:eastAsia="zh-CN"/>
        </w:rPr>
        <w:t>11</w:t>
      </w:r>
      <w:r w:rsidR="000554FF" w:rsidRPr="00BF0802">
        <w:rPr>
          <w:lang w:eastAsia="zh-CN"/>
        </w:rPr>
        <w:tab/>
      </w:r>
      <w:r w:rsidR="000554FF" w:rsidRPr="00BF0802">
        <w:t>Alternative audio signal capture point</w:t>
      </w:r>
      <w:bookmarkEnd w:id="1122"/>
      <w:bookmarkEnd w:id="1123"/>
      <w:bookmarkEnd w:id="1124"/>
      <w:bookmarkEnd w:id="1125"/>
    </w:p>
    <w:p w14:paraId="4FEF4415" w14:textId="15456777" w:rsidR="000554FF" w:rsidRPr="00BF0802" w:rsidRDefault="000554FF">
      <w:pPr>
        <w:rPr>
          <w:rFonts w:eastAsia="SimSun"/>
        </w:rPr>
      </w:pPr>
      <w:r w:rsidRPr="00BF0802">
        <w:t xml:space="preserve">When the implementation shown in </w:t>
      </w:r>
      <w:r w:rsidR="008F203F" w:rsidRPr="00BF0802">
        <w:t>Figure II</w:t>
      </w:r>
      <w:r w:rsidR="00A733C3" w:rsidRPr="00BF0802">
        <w:t>.</w:t>
      </w:r>
      <w:r w:rsidR="008F203F" w:rsidRPr="00BF0802">
        <w:t>3</w:t>
      </w:r>
      <w:r w:rsidRPr="00BF0802">
        <w:rPr>
          <w:color w:val="4A442A" w:themeColor="background2" w:themeShade="40"/>
        </w:rPr>
        <w:t xml:space="preserve"> </w:t>
      </w:r>
      <w:r w:rsidRPr="00BF0802">
        <w:t>is not feasible, a simplified dosimeter may be implemented as follows</w:t>
      </w:r>
      <w:r w:rsidR="008D71F6" w:rsidRPr="00BF0802">
        <w:t>.</w:t>
      </w:r>
    </w:p>
    <w:p w14:paraId="2913C620" w14:textId="5935E78A" w:rsidR="000554FF" w:rsidRPr="00BF0802" w:rsidRDefault="000554FF" w:rsidP="000554FF">
      <w:r w:rsidRPr="00BF0802">
        <w:t>In case the signal is captured at a point further from the output of the device (e.g.</w:t>
      </w:r>
      <w:r w:rsidR="00DB7E8A" w:rsidRPr="00BF0802">
        <w:t>,</w:t>
      </w:r>
      <w:r w:rsidRPr="00BF0802">
        <w:t xml:space="preserve"> inside a specific media application which can access only its own media stream), the influence of the downstream digital audio system such as volume control and sound effects hav</w:t>
      </w:r>
      <w:r w:rsidR="000031D9" w:rsidRPr="00BF0802">
        <w:t>e to be accounted for by a best</w:t>
      </w:r>
      <w:r w:rsidR="000031D9" w:rsidRPr="00BF0802">
        <w:noBreakHyphen/>
      </w:r>
      <w:r w:rsidRPr="00BF0802">
        <w:t>effort approach. The system identification of</w:t>
      </w:r>
      <w:r w:rsidRPr="00BF0802">
        <w:rPr>
          <w:rFonts w:eastAsia="SimSun"/>
        </w:rPr>
        <w:t xml:space="preserve"> </w:t>
      </w:r>
      <m:oMath>
        <m:sSub>
          <m:sSubPr>
            <m:ctrlPr>
              <w:rPr>
                <w:rFonts w:ascii="Cambria Math" w:eastAsia="SimSun" w:hAnsi="Cambria Math"/>
                <w:i/>
              </w:rPr>
            </m:ctrlPr>
          </m:sSubPr>
          <m:e>
            <m:r>
              <w:rPr>
                <w:rFonts w:ascii="Cambria Math" w:eastAsia="SimSun" w:hAnsi="Cambria Math"/>
              </w:rPr>
              <m:t>S</m:t>
            </m:r>
          </m:e>
          <m:sub>
            <m:r>
              <w:rPr>
                <w:rFonts w:ascii="Cambria Math" w:eastAsia="SimSun" w:hAnsi="Cambria Math"/>
              </w:rPr>
              <m:t>PAD</m:t>
            </m:r>
          </m:sub>
        </m:sSub>
      </m:oMath>
      <w:r w:rsidRPr="00BF0802">
        <w:rPr>
          <w:rFonts w:eastAsia="SimSun"/>
        </w:rPr>
        <w:t xml:space="preserve"> </w:t>
      </w:r>
      <w:r w:rsidRPr="00BF0802">
        <w:t>across volume control settings, may have to be performed at multiple content levels, to account for possible non-linear processing.</w:t>
      </w:r>
    </w:p>
    <w:p w14:paraId="4CD929C5" w14:textId="5E29956A" w:rsidR="00290D90" w:rsidRPr="00BF0802" w:rsidRDefault="00290D90" w:rsidP="000554FF">
      <w:pPr>
        <w:rPr>
          <w:rFonts w:eastAsia="SimSun"/>
        </w:rPr>
      </w:pPr>
      <w:r w:rsidRPr="00BF0802">
        <w:t>Figure II.6 shows an example of a player audio system in the case where the signal y is captured inside a specific media source application.</w:t>
      </w:r>
    </w:p>
    <w:p w14:paraId="3E6ACCA4" w14:textId="7A8C5DC4" w:rsidR="004D6EC9" w:rsidRPr="00BF0802" w:rsidRDefault="008B2077" w:rsidP="004D6EC9">
      <w:pPr>
        <w:pStyle w:val="Figure"/>
      </w:pPr>
      <w:r w:rsidRPr="00BF0802">
        <w:rPr>
          <w:noProof/>
          <w:lang w:val="en-US" w:eastAsia="ja-JP"/>
        </w:rPr>
        <w:drawing>
          <wp:inline distT="0" distB="0" distL="0" distR="0" wp14:anchorId="75F612D3" wp14:editId="78B5FF3E">
            <wp:extent cx="6120765" cy="1651635"/>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870(18)_FII.6.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120765" cy="1651635"/>
                    </a:xfrm>
                    <a:prstGeom prst="rect">
                      <a:avLst/>
                    </a:prstGeom>
                  </pic:spPr>
                </pic:pic>
              </a:graphicData>
            </a:graphic>
          </wp:inline>
        </w:drawing>
      </w:r>
    </w:p>
    <w:p w14:paraId="22D10CDF" w14:textId="2239769D" w:rsidR="0040282B" w:rsidRPr="00BF0802" w:rsidRDefault="0040282B" w:rsidP="004D6EC9">
      <w:pPr>
        <w:pStyle w:val="Figurelegend"/>
      </w:pPr>
      <w:r w:rsidRPr="00BF0802">
        <w:t xml:space="preserve">NOTE – </w:t>
      </w:r>
      <w:r w:rsidRPr="00BF0802">
        <w:rPr>
          <w:rFonts w:eastAsia="SimSun"/>
        </w:rPr>
        <w:t>The influence of volume control and sound effects have to be accounted for by a best-effort approach. The characteristics of the player are functions of frequency, volume control setting and potentially the level of the content.</w:t>
      </w:r>
    </w:p>
    <w:p w14:paraId="74165649" w14:textId="24C74FC5" w:rsidR="000554FF" w:rsidRPr="00BF0802" w:rsidRDefault="000554FF" w:rsidP="008B4C4D">
      <w:pPr>
        <w:pStyle w:val="FigureNotitle"/>
      </w:pPr>
      <w:bookmarkStart w:id="1126" w:name="_Ref476830625"/>
      <w:bookmarkStart w:id="1127" w:name="_Toc2461742"/>
      <w:r w:rsidRPr="00BF0802">
        <w:rPr>
          <w:rFonts w:eastAsia="SimSun"/>
        </w:rPr>
        <w:t xml:space="preserve">Figure </w:t>
      </w:r>
      <w:r w:rsidR="00370410" w:rsidRPr="00BF0802">
        <w:rPr>
          <w:rFonts w:eastAsia="SimSun"/>
        </w:rPr>
        <w:t>II</w:t>
      </w:r>
      <w:r w:rsidR="00FA572E" w:rsidRPr="00BF0802">
        <w:rPr>
          <w:rFonts w:eastAsia="SimSun"/>
        </w:rPr>
        <w:t>.</w:t>
      </w:r>
      <w:bookmarkEnd w:id="1126"/>
      <w:r w:rsidR="00290D90" w:rsidRPr="00BF0802">
        <w:rPr>
          <w:rFonts w:eastAsia="SimSun"/>
        </w:rPr>
        <w:t>6</w:t>
      </w:r>
      <w:r w:rsidR="008B2077" w:rsidRPr="00BF0802">
        <w:rPr>
          <w:rFonts w:eastAsia="SimSun"/>
        </w:rPr>
        <w:t xml:space="preserve"> </w:t>
      </w:r>
      <w:r w:rsidR="0040282B" w:rsidRPr="00BF0802">
        <w:rPr>
          <w:rFonts w:eastAsia="SimSun"/>
        </w:rPr>
        <w:t xml:space="preserve">– </w:t>
      </w:r>
      <w:r w:rsidRPr="00BF0802">
        <w:rPr>
          <w:rFonts w:eastAsia="SimSun"/>
        </w:rPr>
        <w:t xml:space="preserve">Example of player audio system in cases where the signal </w:t>
      </w:r>
      <w:r w:rsidRPr="00BF0802">
        <w:rPr>
          <w:rFonts w:eastAsia="SimSun"/>
          <w:i/>
        </w:rPr>
        <w:t>y</w:t>
      </w:r>
      <w:r w:rsidRPr="00BF0802">
        <w:rPr>
          <w:rFonts w:eastAsia="SimSun"/>
        </w:rPr>
        <w:t xml:space="preserve"> is captured inside a sp</w:t>
      </w:r>
      <w:r w:rsidR="0040282B" w:rsidRPr="00BF0802">
        <w:rPr>
          <w:rFonts w:eastAsia="SimSun"/>
        </w:rPr>
        <w:t>ecific media source application</w:t>
      </w:r>
      <w:bookmarkEnd w:id="1127"/>
    </w:p>
    <w:p w14:paraId="017573FE" w14:textId="77777777" w:rsidR="00BE3085" w:rsidRPr="00BF0802" w:rsidRDefault="00BE3085" w:rsidP="00BE3085">
      <w:pPr>
        <w:pStyle w:val="Heading2"/>
      </w:pPr>
      <w:bookmarkStart w:id="1128" w:name="_Toc524018499"/>
      <w:bookmarkStart w:id="1129" w:name="_Toc525638336"/>
      <w:bookmarkStart w:id="1130" w:name="_Toc528851506"/>
      <w:bookmarkStart w:id="1131" w:name="_Toc4091096"/>
      <w:commentRangeStart w:id="1132"/>
      <w:commentRangeStart w:id="1133"/>
      <w:r w:rsidRPr="00BF0802">
        <w:t>II</w:t>
      </w:r>
      <w:r w:rsidRPr="00BF0802">
        <w:rPr>
          <w:lang w:eastAsia="zh-CN"/>
        </w:rPr>
        <w:t>.12</w:t>
      </w:r>
      <w:r w:rsidRPr="00BF0802">
        <w:rPr>
          <w:lang w:eastAsia="zh-CN"/>
        </w:rPr>
        <w:tab/>
      </w:r>
      <w:r w:rsidRPr="00BF0802">
        <w:t>Testing of dosimeter functionality</w:t>
      </w:r>
      <w:bookmarkEnd w:id="1128"/>
      <w:bookmarkEnd w:id="1129"/>
      <w:bookmarkEnd w:id="1130"/>
      <w:commentRangeEnd w:id="1132"/>
      <w:r w:rsidRPr="00BF0802">
        <w:rPr>
          <w:rStyle w:val="CommentReference"/>
          <w:b w:val="0"/>
        </w:rPr>
        <w:commentReference w:id="1132"/>
      </w:r>
      <w:commentRangeEnd w:id="1133"/>
      <w:r w:rsidR="006B1236" w:rsidRPr="00BF0802">
        <w:rPr>
          <w:rStyle w:val="CommentReference"/>
          <w:rFonts w:eastAsiaTheme="minorHAnsi"/>
          <w:b w:val="0"/>
          <w:lang w:eastAsia="ja-JP"/>
        </w:rPr>
        <w:commentReference w:id="1133"/>
      </w:r>
      <w:bookmarkEnd w:id="1131"/>
    </w:p>
    <w:p w14:paraId="4BB095E7" w14:textId="43991250" w:rsidR="000554FF" w:rsidRPr="00BF0802" w:rsidRDefault="000554FF" w:rsidP="000554FF">
      <w:r w:rsidRPr="00BF0802">
        <w:t xml:space="preserve">The dosimeter functionality is tested by playing the programme simulation </w:t>
      </w:r>
      <w:r w:rsidR="002B302D" w:rsidRPr="00BF0802">
        <w:t xml:space="preserve">sound </w:t>
      </w:r>
      <w:r w:rsidRPr="00BF0802">
        <w:t>according to [EN 50332-1] and [IEC 60268-1] and measur</w:t>
      </w:r>
      <w:r w:rsidR="00EA3C38" w:rsidRPr="00BF0802">
        <w:t>ing</w:t>
      </w:r>
      <w:r w:rsidRPr="00BF0802">
        <w:t xml:space="preserve"> the time until the dose estimate reaches 100% CSD, using interpolation and tolerances as described in [EN 50332-3]. Such testing may be performed in the acoustic domain (when a certain headset is used) or in t</w:t>
      </w:r>
      <w:r w:rsidR="000353A1" w:rsidRPr="00BF0802">
        <w:t>he electrical domain using a 32 Ω</w:t>
      </w:r>
      <w:r w:rsidRPr="00BF0802">
        <w:t xml:space="preserve"> resistive load (whe</w:t>
      </w:r>
      <w:r w:rsidR="00CA7A7F" w:rsidRPr="00BF0802">
        <w:t>n the headset characteristics are</w:t>
      </w:r>
      <w:r w:rsidRPr="00BF0802">
        <w:t xml:space="preserve"> unknown). See measurement set</w:t>
      </w:r>
      <w:r w:rsidR="00904631" w:rsidRPr="00BF0802">
        <w:t>-</w:t>
      </w:r>
      <w:r w:rsidRPr="00BF0802">
        <w:t>up information in [ITU-T P.381].</w:t>
      </w:r>
    </w:p>
    <w:p w14:paraId="5073AEB6" w14:textId="581F0496" w:rsidR="000554FF" w:rsidRPr="00BF0802" w:rsidRDefault="000554FF" w:rsidP="000554FF">
      <w:r w:rsidRPr="00BF0802">
        <w:t>It shall be verified that the dose grows at twice the rate for every 3 dB increase in output level when varying content</w:t>
      </w:r>
      <w:r w:rsidR="00B70F19" w:rsidRPr="00BF0802">
        <w:t xml:space="preserve"> levels from -28 to -4 dBFS </w:t>
      </w:r>
      <w:r w:rsidRPr="00BF0802">
        <w:t>[EN 50332-1] and similarly when varying volume control settings. It is also recommended to repeat the verification using real music signals.</w:t>
      </w:r>
    </w:p>
    <w:p w14:paraId="01025643" w14:textId="77777777" w:rsidR="000554FF" w:rsidRPr="00BF0802" w:rsidRDefault="000554FF" w:rsidP="000554FF">
      <w:pPr>
        <w:rPr>
          <w:rFonts w:eastAsia="SimSun"/>
        </w:rPr>
      </w:pPr>
      <w:r w:rsidRPr="00BF0802">
        <w:t>It is recommended to test the A-weighting filter and other detailed dosimeter characteristics as described in [IEC 61252].</w:t>
      </w:r>
    </w:p>
    <w:p w14:paraId="34412A6A" w14:textId="77777777" w:rsidR="00BE3085" w:rsidRPr="00BF0802" w:rsidRDefault="00BE3085" w:rsidP="00BE3085">
      <w:pPr>
        <w:pStyle w:val="Heading2"/>
      </w:pPr>
      <w:bookmarkStart w:id="1134" w:name="_Toc524018500"/>
      <w:bookmarkStart w:id="1135" w:name="_Toc525638337"/>
      <w:bookmarkStart w:id="1136" w:name="_Toc528851507"/>
      <w:bookmarkStart w:id="1137" w:name="_Toc4091097"/>
      <w:commentRangeStart w:id="1138"/>
      <w:commentRangeStart w:id="1139"/>
      <w:r w:rsidRPr="00BF0802">
        <w:rPr>
          <w:lang w:eastAsia="zh-CN"/>
        </w:rPr>
        <w:t>II.13</w:t>
      </w:r>
      <w:r w:rsidRPr="00BF0802">
        <w:rPr>
          <w:lang w:eastAsia="zh-CN"/>
        </w:rPr>
        <w:tab/>
      </w:r>
      <w:r w:rsidRPr="00BF0802">
        <w:t>Uncertainties</w:t>
      </w:r>
      <w:bookmarkEnd w:id="1134"/>
      <w:bookmarkEnd w:id="1135"/>
      <w:bookmarkEnd w:id="1136"/>
      <w:commentRangeEnd w:id="1138"/>
      <w:r w:rsidRPr="00BF0802">
        <w:rPr>
          <w:rStyle w:val="CommentReference"/>
          <w:b w:val="0"/>
        </w:rPr>
        <w:commentReference w:id="1138"/>
      </w:r>
      <w:commentRangeEnd w:id="1139"/>
      <w:r w:rsidRPr="00BF0802">
        <w:rPr>
          <w:rStyle w:val="CommentReference"/>
          <w:rFonts w:eastAsiaTheme="minorHAnsi"/>
          <w:b w:val="0"/>
          <w:lang w:eastAsia="ja-JP"/>
        </w:rPr>
        <w:commentReference w:id="1139"/>
      </w:r>
      <w:bookmarkEnd w:id="1137"/>
    </w:p>
    <w:p w14:paraId="7E0492CC" w14:textId="44308418" w:rsidR="000554FF" w:rsidRPr="00BF0802" w:rsidRDefault="000554FF" w:rsidP="000554FF">
      <w:pPr>
        <w:rPr>
          <w:rFonts w:eastAsia="SimSun"/>
        </w:rPr>
      </w:pPr>
      <w:r w:rsidRPr="00BF0802">
        <w:t>Some sources for uncertainties are:</w:t>
      </w:r>
    </w:p>
    <w:p w14:paraId="10809DAA" w14:textId="229F0504" w:rsidR="000554FF" w:rsidRPr="00BF0802" w:rsidRDefault="00EC5FAA">
      <w:pPr>
        <w:pStyle w:val="enumlev1"/>
      </w:pPr>
      <w:r w:rsidRPr="00BF0802">
        <w:t>–</w:t>
      </w:r>
      <w:r w:rsidRPr="00BF0802">
        <w:tab/>
      </w:r>
      <w:r w:rsidR="00366AB4" w:rsidRPr="00BF0802">
        <w:t>v</w:t>
      </w:r>
      <w:r w:rsidR="000554FF" w:rsidRPr="00BF0802">
        <w:t>ariation in headphone characteristics of a single model, due to production tolerances</w:t>
      </w:r>
      <w:r w:rsidR="00366AB4" w:rsidRPr="00BF0802">
        <w:t>;</w:t>
      </w:r>
    </w:p>
    <w:p w14:paraId="312D387C" w14:textId="49903A8D" w:rsidR="000554FF" w:rsidRPr="00BF0802" w:rsidRDefault="00EC5FAA">
      <w:pPr>
        <w:pStyle w:val="enumlev1"/>
      </w:pPr>
      <w:r w:rsidRPr="00BF0802">
        <w:t>–</w:t>
      </w:r>
      <w:r w:rsidRPr="00BF0802">
        <w:tab/>
      </w:r>
      <w:r w:rsidR="00366AB4" w:rsidRPr="00BF0802">
        <w:t>v</w:t>
      </w:r>
      <w:r w:rsidR="000554FF" w:rsidRPr="00BF0802">
        <w:t>ariation due to unknown headphone type</w:t>
      </w:r>
      <w:r w:rsidR="00366AB4" w:rsidRPr="00BF0802">
        <w:t>;</w:t>
      </w:r>
    </w:p>
    <w:p w14:paraId="2EDCA997" w14:textId="3D2313BB" w:rsidR="000554FF" w:rsidRPr="00BF0802" w:rsidRDefault="00EC5FAA">
      <w:pPr>
        <w:pStyle w:val="enumlev1"/>
      </w:pPr>
      <w:r w:rsidRPr="00BF0802">
        <w:t>–</w:t>
      </w:r>
      <w:r w:rsidRPr="00BF0802">
        <w:tab/>
      </w:r>
      <w:r w:rsidR="00366AB4" w:rsidRPr="00BF0802">
        <w:t>e</w:t>
      </w:r>
      <w:r w:rsidR="000554FF" w:rsidRPr="00BF0802">
        <w:t>rrors due to incorrect manual selection of headphone type</w:t>
      </w:r>
      <w:r w:rsidR="00366AB4" w:rsidRPr="00BF0802">
        <w:t>;</w:t>
      </w:r>
    </w:p>
    <w:p w14:paraId="6262D6B4" w14:textId="05B8C4FA" w:rsidR="000554FF" w:rsidRPr="00BF0802" w:rsidRDefault="00EC5FAA">
      <w:pPr>
        <w:pStyle w:val="enumlev1"/>
      </w:pPr>
      <w:r w:rsidRPr="00BF0802">
        <w:t>–</w:t>
      </w:r>
      <w:r w:rsidRPr="00BF0802">
        <w:tab/>
      </w:r>
      <w:r w:rsidR="00E208A9" w:rsidRPr="00BF0802">
        <w:t>v</w:t>
      </w:r>
      <w:r w:rsidR="000554FF" w:rsidRPr="00BF0802">
        <w:t>ariations in fit to the artificial ear during characterization</w:t>
      </w:r>
      <w:r w:rsidR="00E208A9" w:rsidRPr="00BF0802">
        <w:t>;</w:t>
      </w:r>
    </w:p>
    <w:p w14:paraId="04D390DC" w14:textId="1C696EB5" w:rsidR="000554FF" w:rsidRPr="00BF0802" w:rsidRDefault="00EC5FAA">
      <w:pPr>
        <w:pStyle w:val="enumlev1"/>
      </w:pPr>
      <w:r w:rsidRPr="00BF0802">
        <w:t>–</w:t>
      </w:r>
      <w:r w:rsidRPr="00BF0802">
        <w:tab/>
      </w:r>
      <w:r w:rsidR="00541C5A" w:rsidRPr="00BF0802">
        <w:t>i</w:t>
      </w:r>
      <w:r w:rsidR="000554FF" w:rsidRPr="00BF0802">
        <w:t>mperfect relation between artificial ears and real ears</w:t>
      </w:r>
      <w:r w:rsidR="00541C5A" w:rsidRPr="00BF0802">
        <w:t>;</w:t>
      </w:r>
    </w:p>
    <w:p w14:paraId="4368F6C1" w14:textId="13C8DEF6" w:rsidR="000554FF" w:rsidRPr="00BF0802" w:rsidRDefault="00EC5FAA">
      <w:pPr>
        <w:pStyle w:val="enumlev1"/>
      </w:pPr>
      <w:r w:rsidRPr="00BF0802">
        <w:t>–</w:t>
      </w:r>
      <w:r w:rsidRPr="00BF0802">
        <w:tab/>
      </w:r>
      <w:r w:rsidR="00541C5A" w:rsidRPr="00BF0802">
        <w:t>i</w:t>
      </w:r>
      <w:r w:rsidR="000554FF" w:rsidRPr="00BF0802">
        <w:t>mperfect relation between a standardized diffuse-field correction and a variety of human head-related transfer functions</w:t>
      </w:r>
      <w:r w:rsidR="00541C5A" w:rsidRPr="00BF0802">
        <w:t>;</w:t>
      </w:r>
    </w:p>
    <w:p w14:paraId="2CCF11BF" w14:textId="1C1E489A" w:rsidR="000554FF" w:rsidRPr="00BF0802" w:rsidRDefault="00EC5FAA">
      <w:pPr>
        <w:pStyle w:val="enumlev1"/>
      </w:pPr>
      <w:r w:rsidRPr="00BF0802">
        <w:t>–</w:t>
      </w:r>
      <w:r w:rsidRPr="00BF0802">
        <w:tab/>
      </w:r>
      <w:r w:rsidR="00541C5A" w:rsidRPr="00BF0802">
        <w:t>v</w:t>
      </w:r>
      <w:r w:rsidR="000554FF" w:rsidRPr="00BF0802">
        <w:t>ariations in fit to the human ears</w:t>
      </w:r>
      <w:r w:rsidR="00541C5A" w:rsidRPr="00BF0802">
        <w:t>;</w:t>
      </w:r>
    </w:p>
    <w:p w14:paraId="1EE898BE" w14:textId="64F32B17" w:rsidR="000554FF" w:rsidRPr="00BF0802" w:rsidRDefault="00EC5FAA">
      <w:pPr>
        <w:pStyle w:val="enumlev1"/>
      </w:pPr>
      <w:r w:rsidRPr="00BF0802">
        <w:t>–</w:t>
      </w:r>
      <w:r w:rsidRPr="00BF0802">
        <w:tab/>
      </w:r>
      <w:r w:rsidR="00541C5A" w:rsidRPr="00BF0802">
        <w:t>u</w:t>
      </w:r>
      <w:r w:rsidR="000554FF" w:rsidRPr="00BF0802">
        <w:t xml:space="preserve">ncertainties in characterization of player characteristics, especially due to non-linear processing in the alternative implementation shown in </w:t>
      </w:r>
      <w:r w:rsidR="00795546" w:rsidRPr="00BF0802">
        <w:t xml:space="preserve">Figure </w:t>
      </w:r>
      <w:r w:rsidR="00795546" w:rsidRPr="00BF0802">
        <w:rPr>
          <w:noProof/>
        </w:rPr>
        <w:t>II</w:t>
      </w:r>
      <w:r w:rsidR="008D1937" w:rsidRPr="00BF0802">
        <w:rPr>
          <w:noProof/>
        </w:rPr>
        <w:t>.6</w:t>
      </w:r>
      <w:r w:rsidR="00541C5A" w:rsidRPr="00BF0802">
        <w:rPr>
          <w:noProof/>
        </w:rPr>
        <w:t>;</w:t>
      </w:r>
    </w:p>
    <w:p w14:paraId="5C386805" w14:textId="5F4B4DDF" w:rsidR="000554FF" w:rsidRPr="00BF0802" w:rsidRDefault="00EC5FAA">
      <w:pPr>
        <w:pStyle w:val="enumlev1"/>
      </w:pPr>
      <w:r w:rsidRPr="00BF0802">
        <w:t>–</w:t>
      </w:r>
      <w:r w:rsidRPr="00BF0802">
        <w:tab/>
      </w:r>
      <w:r w:rsidR="00541C5A" w:rsidRPr="00BF0802">
        <w:t>e</w:t>
      </w:r>
      <w:r w:rsidR="000554FF" w:rsidRPr="00BF0802">
        <w:t>rrors in calculations</w:t>
      </w:r>
      <w:r w:rsidR="00541C5A" w:rsidRPr="00BF0802">
        <w:t>;</w:t>
      </w:r>
    </w:p>
    <w:p w14:paraId="7AFB6E17" w14:textId="66F75F91" w:rsidR="000554FF" w:rsidRPr="00BF0802" w:rsidRDefault="00EC5FAA">
      <w:pPr>
        <w:pStyle w:val="enumlev1"/>
      </w:pPr>
      <w:r w:rsidRPr="00BF0802">
        <w:t>–</w:t>
      </w:r>
      <w:r w:rsidRPr="00BF0802">
        <w:tab/>
      </w:r>
      <w:r w:rsidR="00541C5A" w:rsidRPr="00BF0802">
        <w:t>u</w:t>
      </w:r>
      <w:r w:rsidR="000554FF" w:rsidRPr="00BF0802">
        <w:t>sers</w:t>
      </w:r>
      <w:r w:rsidR="00B70F19" w:rsidRPr="00BF0802">
        <w:t>'</w:t>
      </w:r>
      <w:r w:rsidR="000554FF" w:rsidRPr="00BF0802">
        <w:t xml:space="preserve"> individual susceptibility to sound exposure</w:t>
      </w:r>
      <w:r w:rsidR="00541C5A" w:rsidRPr="00BF0802">
        <w:t>;</w:t>
      </w:r>
    </w:p>
    <w:p w14:paraId="1ABB663D" w14:textId="3B1A2BAC" w:rsidR="000554FF" w:rsidRPr="00BF0802" w:rsidRDefault="00EC5FAA">
      <w:pPr>
        <w:pStyle w:val="enumlev1"/>
      </w:pPr>
      <w:r w:rsidRPr="00BF0802">
        <w:t>–</w:t>
      </w:r>
      <w:r w:rsidRPr="00BF0802">
        <w:tab/>
      </w:r>
      <w:r w:rsidR="00541C5A" w:rsidRPr="00BF0802">
        <w:t>e</w:t>
      </w:r>
      <w:r w:rsidR="000554FF" w:rsidRPr="00BF0802">
        <w:t>xposure from other sources</w:t>
      </w:r>
      <w:r w:rsidR="00541C5A" w:rsidRPr="00BF0802">
        <w:t>.</w:t>
      </w:r>
    </w:p>
    <w:p w14:paraId="224DEBA2" w14:textId="70033B44" w:rsidR="000554FF" w:rsidRPr="00BF0802" w:rsidRDefault="000554FF" w:rsidP="000554FF">
      <w:pPr>
        <w:rPr>
          <w:rFonts w:eastAsia="SimSun"/>
        </w:rPr>
      </w:pPr>
      <w:r w:rsidRPr="00BF0802">
        <w:t>Since some of these uncertainties are typically several dB and an e</w:t>
      </w:r>
      <w:r w:rsidR="005341ED" w:rsidRPr="00BF0802">
        <w:t>rror of 3 dB constitutes a 100% </w:t>
      </w:r>
      <w:r w:rsidRPr="00BF0802">
        <w:t xml:space="preserve">dose error, uncertainties of dose estimation can be expected to be hundreds of percent. It is therefore recommended to refrain from signalling </w:t>
      </w:r>
      <w:r w:rsidR="00B70F19" w:rsidRPr="00BF0802">
        <w:t>"</w:t>
      </w:r>
      <w:r w:rsidRPr="00BF0802">
        <w:t>safe</w:t>
      </w:r>
      <w:r w:rsidR="00B70F19" w:rsidRPr="00BF0802">
        <w:t>"</w:t>
      </w:r>
      <w:r w:rsidRPr="00BF0802">
        <w:t xml:space="preserve"> and </w:t>
      </w:r>
      <w:r w:rsidR="00B70F19" w:rsidRPr="00BF0802">
        <w:t>"</w:t>
      </w:r>
      <w:r w:rsidRPr="00BF0802">
        <w:t>green</w:t>
      </w:r>
      <w:r w:rsidR="00B70F19" w:rsidRPr="00BF0802">
        <w:t>"</w:t>
      </w:r>
      <w:r w:rsidRPr="00BF0802">
        <w:t xml:space="preserve"> to the user based on dose readings below a certain limit.</w:t>
      </w:r>
    </w:p>
    <w:p w14:paraId="2255658B" w14:textId="77777777" w:rsidR="000554FF" w:rsidRPr="00BF0802" w:rsidRDefault="000554FF" w:rsidP="000554FF">
      <w:pPr>
        <w:rPr>
          <w:rFonts w:eastAsia="SimSun"/>
        </w:rPr>
      </w:pPr>
      <w:r w:rsidRPr="00BF0802">
        <w:t>The dose estimation is however relevant in accounting for the general trends:</w:t>
      </w:r>
    </w:p>
    <w:p w14:paraId="4125481C" w14:textId="760A31D5" w:rsidR="000554FF" w:rsidRPr="00BF0802" w:rsidRDefault="00B40F7B">
      <w:pPr>
        <w:pStyle w:val="enumlev1"/>
      </w:pPr>
      <w:r w:rsidRPr="00BF0802">
        <w:t>–</w:t>
      </w:r>
      <w:r w:rsidRPr="00BF0802">
        <w:tab/>
      </w:r>
      <w:r w:rsidR="00541C5A" w:rsidRPr="00BF0802">
        <w:t>h</w:t>
      </w:r>
      <w:r w:rsidR="000554FF" w:rsidRPr="00BF0802">
        <w:t>igher signal means higher risk</w:t>
      </w:r>
    </w:p>
    <w:p w14:paraId="4E4C2001" w14:textId="0026BC1B" w:rsidR="000554FF" w:rsidRPr="00BF0802" w:rsidRDefault="00B40F7B">
      <w:pPr>
        <w:pStyle w:val="enumlev1"/>
      </w:pPr>
      <w:r w:rsidRPr="00BF0802">
        <w:t>–</w:t>
      </w:r>
      <w:r w:rsidRPr="00BF0802">
        <w:tab/>
      </w:r>
      <w:r w:rsidR="00541C5A" w:rsidRPr="00BF0802">
        <w:t>l</w:t>
      </w:r>
      <w:r w:rsidR="000554FF" w:rsidRPr="00BF0802">
        <w:t>onger exposure means higher risk</w:t>
      </w:r>
    </w:p>
    <w:p w14:paraId="32CD02D6" w14:textId="690B17DF" w:rsidR="007F2631" w:rsidRPr="00BF0802" w:rsidRDefault="00B40F7B">
      <w:pPr>
        <w:pStyle w:val="enumlev1"/>
      </w:pPr>
      <w:r w:rsidRPr="00BF0802">
        <w:t>–</w:t>
      </w:r>
      <w:r w:rsidRPr="00BF0802">
        <w:tab/>
      </w:r>
      <w:r w:rsidR="00541C5A" w:rsidRPr="00BF0802">
        <w:t>t</w:t>
      </w:r>
      <w:r w:rsidR="000554FF" w:rsidRPr="00BF0802">
        <w:t>he spectral content of the music is accounted for</w:t>
      </w:r>
      <w:r w:rsidR="00541C5A" w:rsidRPr="00BF0802">
        <w:t>.</w:t>
      </w:r>
    </w:p>
    <w:p w14:paraId="2BE5EC76" w14:textId="77777777" w:rsidR="004B0FDE" w:rsidRPr="00BF0802" w:rsidRDefault="004B0FDE" w:rsidP="008E4582">
      <w:bookmarkStart w:id="1140" w:name="_Toc524018501"/>
      <w:bookmarkStart w:id="1141" w:name="_Toc525638338"/>
      <w:r w:rsidRPr="00BF0802">
        <w:br w:type="page"/>
      </w:r>
    </w:p>
    <w:p w14:paraId="0D309E6F" w14:textId="3BC5BCBA" w:rsidR="007C5167" w:rsidRPr="00BF0802" w:rsidRDefault="007C5167" w:rsidP="004B0FDE">
      <w:pPr>
        <w:pStyle w:val="AppendixNoTitle0"/>
        <w:rPr>
          <w:rFonts w:eastAsia="MS Mincho"/>
        </w:rPr>
      </w:pPr>
      <w:bookmarkStart w:id="1142" w:name="_Toc528851508"/>
      <w:bookmarkStart w:id="1143" w:name="_Toc4091098"/>
      <w:r w:rsidRPr="00BF0802">
        <w:rPr>
          <w:rFonts w:eastAsia="MS Mincho"/>
        </w:rPr>
        <w:t xml:space="preserve">Appendix </w:t>
      </w:r>
      <w:r w:rsidR="00F140A3" w:rsidRPr="00BF0802">
        <w:rPr>
          <w:rFonts w:eastAsia="MS Mincho"/>
        </w:rPr>
        <w:t>III</w:t>
      </w:r>
      <w:r w:rsidRPr="00BF0802">
        <w:rPr>
          <w:rFonts w:eastAsia="MS Mincho"/>
        </w:rPr>
        <w:br/>
      </w:r>
      <w:r w:rsidRPr="00BF0802">
        <w:rPr>
          <w:rFonts w:eastAsia="MS Mincho"/>
        </w:rPr>
        <w:br/>
      </w:r>
      <w:r w:rsidRPr="00BF0802">
        <w:t>European Standard EN 71-1</w:t>
      </w:r>
      <w:r w:rsidRPr="00BF0802">
        <w:rPr>
          <w:rFonts w:eastAsia="MS Mincho"/>
        </w:rPr>
        <w:t xml:space="preserve"> for </w:t>
      </w:r>
      <w:r w:rsidR="00BA3E96" w:rsidRPr="00BF0802">
        <w:rPr>
          <w:rFonts w:eastAsia="MS Mincho"/>
        </w:rPr>
        <w:t>t</w:t>
      </w:r>
      <w:r w:rsidRPr="00BF0802">
        <w:rPr>
          <w:rFonts w:eastAsia="MS Mincho"/>
        </w:rPr>
        <w:t>oys</w:t>
      </w:r>
      <w:bookmarkEnd w:id="1140"/>
      <w:bookmarkEnd w:id="1141"/>
      <w:bookmarkEnd w:id="1142"/>
      <w:bookmarkEnd w:id="1143"/>
    </w:p>
    <w:p w14:paraId="74036FF7" w14:textId="7061F330" w:rsidR="007C5167" w:rsidRPr="00BF0802" w:rsidRDefault="007C5167" w:rsidP="00FF1A98">
      <w:pPr>
        <w:jc w:val="center"/>
      </w:pPr>
      <w:r w:rsidRPr="00BF0802">
        <w:t>(This appendix does not form an integral part of this Recommendation</w:t>
      </w:r>
      <w:r w:rsidR="00EA3C38" w:rsidRPr="00BF0802">
        <w:t>.</w:t>
      </w:r>
      <w:r w:rsidRPr="00BF0802">
        <w:t>)</w:t>
      </w:r>
    </w:p>
    <w:p w14:paraId="573F79EB" w14:textId="53313890" w:rsidR="007C5167" w:rsidRPr="00BF0802" w:rsidRDefault="007C5167" w:rsidP="00FF1A98">
      <w:pPr>
        <w:pStyle w:val="Normalaftertitle"/>
      </w:pPr>
      <w:r w:rsidRPr="00BF0802">
        <w:t xml:space="preserve">European Standard </w:t>
      </w:r>
      <w:r w:rsidR="00CD0118" w:rsidRPr="00BF0802">
        <w:t xml:space="preserve">[b- </w:t>
      </w:r>
      <w:r w:rsidRPr="00BF0802">
        <w:t>EN 71-1</w:t>
      </w:r>
      <w:r w:rsidR="00CD0118" w:rsidRPr="00BF0802">
        <w:t>]</w:t>
      </w:r>
      <w:r w:rsidRPr="00BF0802">
        <w:t xml:space="preserve"> </w:t>
      </w:r>
      <w:r w:rsidR="007C6E63" w:rsidRPr="00BF0802">
        <w:t xml:space="preserve">clause 4.20 </w:t>
      </w:r>
      <w:r w:rsidR="009921ED" w:rsidRPr="00BF0802">
        <w:t>"A</w:t>
      </w:r>
      <w:r w:rsidRPr="00BF0802">
        <w:t>coustics</w:t>
      </w:r>
      <w:r w:rsidR="009921ED" w:rsidRPr="00BF0802">
        <w:t>"</w:t>
      </w:r>
      <w:r w:rsidRPr="00BF0802">
        <w:t xml:space="preserve"> specifies </w:t>
      </w:r>
      <w:r w:rsidR="007C6E63" w:rsidRPr="00BF0802">
        <w:t>requirements</w:t>
      </w:r>
      <w:r w:rsidR="00CD0118" w:rsidRPr="00BF0802">
        <w:t xml:space="preserve"> </w:t>
      </w:r>
      <w:r w:rsidR="007C6E63" w:rsidRPr="00BF0802">
        <w:t xml:space="preserve">that are also applicable to </w:t>
      </w:r>
      <w:r w:rsidRPr="00BF0802">
        <w:t>tape</w:t>
      </w:r>
      <w:r w:rsidR="009921ED" w:rsidRPr="00BF0802">
        <w:t xml:space="preserve"> </w:t>
      </w:r>
      <w:r w:rsidRPr="00BF0802">
        <w:t>players, CD</w:t>
      </w:r>
      <w:r w:rsidR="009921ED" w:rsidRPr="00BF0802">
        <w:t xml:space="preserve"> </w:t>
      </w:r>
      <w:r w:rsidRPr="00BF0802">
        <w:t>players and other similar electronic toys</w:t>
      </w:r>
      <w:r w:rsidR="007C6E63" w:rsidRPr="00BF0802">
        <w:t xml:space="preserve"> when they</w:t>
      </w:r>
      <w:r w:rsidRPr="00BF0802">
        <w:t xml:space="preserve"> are provided with headphones or earphones.</w:t>
      </w:r>
      <w:r w:rsidR="009921ED" w:rsidRPr="00BF0802">
        <w:t xml:space="preserve"> In particular</w:t>
      </w:r>
      <w:r w:rsidR="007C6E63" w:rsidRPr="00BF0802">
        <w:t>:</w:t>
      </w:r>
    </w:p>
    <w:p w14:paraId="39350ED4" w14:textId="699FAB77" w:rsidR="007C5167" w:rsidRPr="00BF0802" w:rsidRDefault="009921ED" w:rsidP="00C10FAA">
      <w:r w:rsidRPr="00BF0802">
        <w:t>"</w:t>
      </w:r>
      <w:r w:rsidR="007C5167" w:rsidRPr="00BF0802">
        <w:t xml:space="preserve">… a) The A-weighted emission sound pressure level, </w:t>
      </w:r>
      <w:r w:rsidR="007C5167" w:rsidRPr="00BF0802">
        <w:rPr>
          <w:i/>
        </w:rPr>
        <w:t>Lp</w:t>
      </w:r>
      <w:r w:rsidR="007C5167" w:rsidRPr="00BF0802">
        <w:t xml:space="preserve">A, produced by </w:t>
      </w:r>
      <w:r w:rsidR="007C5167" w:rsidRPr="00BF0802">
        <w:rPr>
          <w:i/>
        </w:rPr>
        <w:t xml:space="preserve">close-to-the-ear toys </w:t>
      </w:r>
      <w:r w:rsidR="007C5167" w:rsidRPr="00BF0802">
        <w:t>shall not exceed 80 dB when measured in a free field. The A-weighted emission sound pressure level, LpA , produced by close-to-the-ear toys shall not exceed 90 dB when measured using an ear coupler.</w:t>
      </w:r>
    </w:p>
    <w:p w14:paraId="575E8D3B" w14:textId="2D81DA36" w:rsidR="00CA7A7F" w:rsidRPr="00BF0802" w:rsidRDefault="007C6E63" w:rsidP="005B0252">
      <w:r w:rsidRPr="00BF0802">
        <w:t xml:space="preserve">… </w:t>
      </w:r>
      <w:r w:rsidR="005B0252" w:rsidRPr="00BF0802">
        <w:t xml:space="preserve">e) The C-weighted peak emission sound pressure level, </w:t>
      </w:r>
      <w:r w:rsidR="005B0252" w:rsidRPr="00BF0802">
        <w:rPr>
          <w:i/>
        </w:rPr>
        <w:t>Lp</w:t>
      </w:r>
      <w:r w:rsidR="005B0252" w:rsidRPr="00BF0802">
        <w:t>C peak, produced by any type of toy excluding toys using percussion caps shall not exceed 115 dB.</w:t>
      </w:r>
    </w:p>
    <w:p w14:paraId="714CDEFB" w14:textId="699D0542" w:rsidR="005B0252" w:rsidRPr="00BF0802" w:rsidRDefault="009921ED" w:rsidP="005B0252">
      <w:r w:rsidRPr="00BF0802">
        <w:t xml:space="preserve">… </w:t>
      </w:r>
      <w:r w:rsidR="005B0252" w:rsidRPr="00BF0802">
        <w:t xml:space="preserve">f) If the C-weighted peak emission sound pressure level, </w:t>
      </w:r>
      <w:r w:rsidR="005B0252" w:rsidRPr="00BF0802">
        <w:rPr>
          <w:i/>
        </w:rPr>
        <w:t>Lp</w:t>
      </w:r>
      <w:r w:rsidR="005B0252" w:rsidRPr="00BF0802">
        <w:t>C peak, produced by a toy exceeds 110 dB, the potential danger to hearing shall be drawn to the attention of the user by a warni</w:t>
      </w:r>
      <w:r w:rsidR="008C735D" w:rsidRPr="00BF0802">
        <w:t>ng (see </w:t>
      </w:r>
      <w:r w:rsidR="005B0252" w:rsidRPr="00BF0802">
        <w:t>7.14).</w:t>
      </w:r>
      <w:r w:rsidRPr="00BF0802">
        <w:t>"</w:t>
      </w:r>
    </w:p>
    <w:p w14:paraId="3850DB82" w14:textId="38A65069" w:rsidR="009921ED" w:rsidRPr="00BF0802" w:rsidRDefault="004B0FDE" w:rsidP="008F4187">
      <w:pPr>
        <w:pStyle w:val="Note"/>
      </w:pPr>
      <w:r w:rsidRPr="00BF0802">
        <w:t>NOTE – Clause 8.28 of [b-</w:t>
      </w:r>
      <w:r w:rsidR="009921ED" w:rsidRPr="00BF0802">
        <w:t>EN 71-1] specifies the method to be used for determination of emission sound pressure level in toys.</w:t>
      </w:r>
    </w:p>
    <w:p w14:paraId="5BE479C8" w14:textId="4BC54A25" w:rsidR="005B0252" w:rsidRPr="00BF0802" w:rsidRDefault="004B0FDE" w:rsidP="005B0252">
      <w:r w:rsidRPr="00BF0802">
        <w:t>Clause 7.14 of [b-</w:t>
      </w:r>
      <w:r w:rsidR="005B0252" w:rsidRPr="00BF0802">
        <w:t xml:space="preserve">EN 71-1] "Acoustics" prescribes that </w:t>
      </w:r>
      <w:r w:rsidR="009921ED" w:rsidRPr="00BF0802">
        <w:t xml:space="preserve">toys </w:t>
      </w:r>
      <w:r w:rsidR="005B0252" w:rsidRPr="00BF0802">
        <w:t>which produce high impulse sound levels, or their packaging shall carry the following warning: "</w:t>
      </w:r>
      <w:r w:rsidR="005B0252" w:rsidRPr="00BF0802">
        <w:rPr>
          <w:i/>
        </w:rPr>
        <w:t>Warning. Do not use close to the ear! Misuse may cause damage to hearing.</w:t>
      </w:r>
      <w:r w:rsidR="005B0252" w:rsidRPr="00BF0802">
        <w:t>"</w:t>
      </w:r>
    </w:p>
    <w:p w14:paraId="36DF1E3B" w14:textId="45CDF3C9" w:rsidR="009921ED" w:rsidRPr="00BF0802" w:rsidRDefault="004B0FDE" w:rsidP="00A1770D">
      <w:r w:rsidRPr="00BF0802">
        <w:t>Clause A.25 of [b-</w:t>
      </w:r>
      <w:r w:rsidR="005B0252" w:rsidRPr="00BF0802">
        <w:t>EN 71-1] "Acoustics" alerts that "the sensitivity of children to loud noise is basically unknown. However, there are scientists who hold the opinion that since the auditory canal in children is smaller than in adults, there is a different amplification which makes children more sensitive to high-frequency sounds. Impulse sounds are especially hazardous since it is very difficult for the human ear to determine the sound levels due to the very short time factor. It is a fact that permanent damage to hearing may occur after only one exposure to high peak sound levels."</w:t>
      </w:r>
    </w:p>
    <w:p w14:paraId="1203F145" w14:textId="77777777" w:rsidR="00B81EC6" w:rsidRDefault="00B81EC6" w:rsidP="00B81EC6">
      <w:bookmarkStart w:id="1144" w:name="_Toc524018502"/>
      <w:bookmarkStart w:id="1145" w:name="_Toc525638339"/>
    </w:p>
    <w:p w14:paraId="48445634" w14:textId="79C191D1" w:rsidR="004B0FDE" w:rsidRPr="00BF0802" w:rsidRDefault="004B0FDE" w:rsidP="00B81EC6">
      <w:r w:rsidRPr="00BF0802">
        <w:br w:type="page"/>
      </w:r>
    </w:p>
    <w:p w14:paraId="095A2C48" w14:textId="31BD5A77" w:rsidR="00537C5F" w:rsidRPr="00C3136C" w:rsidRDefault="00537C5F" w:rsidP="004B0FDE">
      <w:pPr>
        <w:pStyle w:val="AppendixNoTitle0"/>
        <w:rPr>
          <w:rFonts w:eastAsia="MS Mincho"/>
          <w:lang w:val="fr-CH"/>
        </w:rPr>
      </w:pPr>
      <w:bookmarkStart w:id="1146" w:name="_Toc528851509"/>
      <w:bookmarkStart w:id="1147" w:name="_Toc4091099"/>
      <w:r w:rsidRPr="00C3136C">
        <w:rPr>
          <w:rFonts w:eastAsia="MS Mincho"/>
          <w:lang w:val="fr-CH"/>
        </w:rPr>
        <w:t xml:space="preserve">Appendix </w:t>
      </w:r>
      <w:r w:rsidR="00F140A3" w:rsidRPr="00C3136C">
        <w:rPr>
          <w:rFonts w:eastAsia="MS Mincho"/>
          <w:lang w:val="fr-CH"/>
        </w:rPr>
        <w:t>I</w:t>
      </w:r>
      <w:r w:rsidRPr="00C3136C">
        <w:rPr>
          <w:rFonts w:eastAsia="MS Mincho"/>
          <w:lang w:val="fr-CH"/>
        </w:rPr>
        <w:t>V</w:t>
      </w:r>
      <w:r w:rsidRPr="00C3136C">
        <w:rPr>
          <w:rFonts w:eastAsia="MS Mincho"/>
          <w:lang w:val="fr-CH"/>
        </w:rPr>
        <w:br/>
      </w:r>
      <w:r w:rsidRPr="00C3136C">
        <w:rPr>
          <w:rFonts w:eastAsia="MS Mincho"/>
          <w:lang w:val="fr-CH"/>
        </w:rPr>
        <w:br/>
      </w:r>
      <w:r w:rsidRPr="00C3136C">
        <w:rPr>
          <w:lang w:val="fr-CH"/>
        </w:rPr>
        <w:t>"Music" v</w:t>
      </w:r>
      <w:r w:rsidR="00CD0118" w:rsidRPr="00C3136C">
        <w:rPr>
          <w:lang w:val="fr-CH"/>
        </w:rPr>
        <w:t>ersu</w:t>
      </w:r>
      <w:r w:rsidRPr="00C3136C">
        <w:rPr>
          <w:lang w:val="fr-CH"/>
        </w:rPr>
        <w:t>s "</w:t>
      </w:r>
      <w:r w:rsidR="00CD0118" w:rsidRPr="00C3136C">
        <w:rPr>
          <w:lang w:val="fr-CH"/>
        </w:rPr>
        <w:t>n</w:t>
      </w:r>
      <w:r w:rsidRPr="00C3136C">
        <w:rPr>
          <w:lang w:val="fr-CH"/>
        </w:rPr>
        <w:t>oise"</w:t>
      </w:r>
      <w:bookmarkEnd w:id="1144"/>
      <w:bookmarkEnd w:id="1145"/>
      <w:bookmarkEnd w:id="1146"/>
      <w:bookmarkEnd w:id="1147"/>
    </w:p>
    <w:p w14:paraId="2BF19FA1" w14:textId="52C9B92E" w:rsidR="00537C5F" w:rsidRPr="00BF0802" w:rsidRDefault="00537C5F" w:rsidP="001572C2">
      <w:pPr>
        <w:jc w:val="center"/>
      </w:pPr>
      <w:r w:rsidRPr="00BF0802">
        <w:t>(This appendix does not form an integral part of this Recommendation</w:t>
      </w:r>
      <w:r w:rsidR="00F8293A" w:rsidRPr="00BF0802">
        <w:t>.</w:t>
      </w:r>
      <w:r w:rsidRPr="00BF0802">
        <w:t>)</w:t>
      </w:r>
    </w:p>
    <w:p w14:paraId="12B68E6F" w14:textId="3CFEEC7F" w:rsidR="00537C5F" w:rsidRPr="00BF0802" w:rsidRDefault="00537C5F" w:rsidP="001572C2">
      <w:pPr>
        <w:pStyle w:val="Normalaftertitle"/>
        <w:rPr>
          <w:rFonts w:eastAsia="MS Mincho"/>
        </w:rPr>
      </w:pPr>
      <w:bookmarkStart w:id="1148" w:name="_&quot;Music&quot;_vs._&quot;Noise&quot;"/>
      <w:bookmarkEnd w:id="1148"/>
      <w:r w:rsidRPr="00BF0802">
        <w:rPr>
          <w:rFonts w:eastAsia="MS Mincho"/>
        </w:rPr>
        <w:t xml:space="preserve">The following is taken from </w:t>
      </w:r>
      <w:r w:rsidR="008D6314" w:rsidRPr="00BF0802">
        <w:rPr>
          <w:rFonts w:eastAsia="MS Mincho"/>
        </w:rPr>
        <w:t>[b-</w:t>
      </w:r>
      <w:bookmarkStart w:id="1149" w:name="NFref"/>
      <w:r w:rsidRPr="00BF0802">
        <w:rPr>
          <w:rFonts w:eastAsia="MS Mincho"/>
        </w:rPr>
        <w:t>Neitzel and Fligor</w:t>
      </w:r>
      <w:bookmarkEnd w:id="1149"/>
      <w:r w:rsidR="008D6314" w:rsidRPr="00BF0802">
        <w:rPr>
          <w:rFonts w:eastAsia="MS Mincho"/>
        </w:rPr>
        <w:t>]</w:t>
      </w:r>
      <w:r w:rsidR="00F8293A" w:rsidRPr="00BF0802">
        <w:rPr>
          <w:rFonts w:eastAsia="MS Mincho"/>
        </w:rPr>
        <w:t>:</w:t>
      </w:r>
    </w:p>
    <w:p w14:paraId="0082E7FC" w14:textId="5E8D4138" w:rsidR="00537C5F" w:rsidRPr="00BF0802" w:rsidRDefault="00537C5F" w:rsidP="00537C5F">
      <w:r w:rsidRPr="00BF0802">
        <w:t xml:space="preserve">Lindgren and Axelsson (Lindgren and Axelsson 1983) examined 10 subjects in a study of </w:t>
      </w:r>
      <w:r w:rsidR="006D0080" w:rsidRPr="00BF0802">
        <w:t>temporary threshold shift (</w:t>
      </w:r>
      <w:r w:rsidRPr="00BF0802">
        <w:t>TTS</w:t>
      </w:r>
      <w:r w:rsidR="006D0080" w:rsidRPr="00BF0802">
        <w:t>)</w:t>
      </w:r>
      <w:r w:rsidRPr="00BF0802">
        <w:t xml:space="preserve"> resulting from exposures to non-musical noise and found that these exposures resulted in TTS severity that exceeded those from musical noise of the same duration and </w:t>
      </w:r>
      <w:r w:rsidR="00306D60" w:rsidRPr="00BF0802">
        <w:t xml:space="preserve">overall </w:t>
      </w:r>
      <w:commentRangeStart w:id="1150"/>
      <w:commentRangeStart w:id="1151"/>
      <w:del w:id="1152" w:author="Ian Wiggins" w:date="2019-02-15T16:30:00Z">
        <w:r w:rsidR="00306D60" w:rsidRPr="00BF0802" w:rsidDel="00D70DEB">
          <w:delText xml:space="preserve">and </w:delText>
        </w:r>
      </w:del>
      <w:commentRangeEnd w:id="1150"/>
      <w:r w:rsidR="00306D60" w:rsidRPr="00BF0802">
        <w:rPr>
          <w:rStyle w:val="CommentReference"/>
        </w:rPr>
        <w:commentReference w:id="1150"/>
      </w:r>
      <w:commentRangeEnd w:id="1151"/>
      <w:r w:rsidR="008E4582" w:rsidRPr="00BF0802">
        <w:rPr>
          <w:rStyle w:val="CommentReference"/>
        </w:rPr>
        <w:commentReference w:id="1151"/>
      </w:r>
      <w:r w:rsidR="00306D60" w:rsidRPr="00BF0802">
        <w:t xml:space="preserve">A-weighted </w:t>
      </w:r>
      <w:r w:rsidRPr="00BF0802">
        <w:t>sound pressure level. Four of the subjects experienced essentially the same TTS from both sources, while six experienced greater TTS from the non-musical exposure than from the musical exposure. This provides some evidence that the content of sound and the resulting subjective perceptions of exposure may affect the risk of TTS. In a separate study, Axelsson and Lindgren (Axelsson and Lindgren 1981) documented TTS effects among musicians that were less than those of audience members.</w:t>
      </w:r>
    </w:p>
    <w:p w14:paraId="390A4FBE" w14:textId="77777777" w:rsidR="00537C5F" w:rsidRPr="00BF0802" w:rsidRDefault="00537C5F" w:rsidP="00537C5F">
      <w:r w:rsidRPr="00BF0802">
        <w:t>Strasser, Erle, and Legler (Strasser et al. 2003) also studied 10 subjects over three energetically equivalent exposures to music and non-music sound over three days. Classical music (2 h exposure, mean 91 dBA) was found to be associated with substantially less TTS (10 dB vs. 25 dB) compared to industrial noise of the same duration and mean level, as well as an energetically equivalent industrial level (94 dB for 1 h) and which recovered much faster (100 min vs. 800 min). As with the Lindgren and Axelsson study, this study suggests that the content of sound may affect the risk of TTS.</w:t>
      </w:r>
    </w:p>
    <w:p w14:paraId="5BA1F168" w14:textId="7389DD47" w:rsidR="00537C5F" w:rsidRPr="00BF0802" w:rsidRDefault="00537C5F" w:rsidP="00537C5F">
      <w:r w:rsidRPr="00BF0802">
        <w:t>Strasser, Irle, and Scholz (Strasser et al. 1999) examined four ener</w:t>
      </w:r>
      <w:r w:rsidR="00C94D3D" w:rsidRPr="00BF0802">
        <w:t>getically similar exposures (94 </w:t>
      </w:r>
      <w:r w:rsidRPr="00BF0802">
        <w:t>dB for 1 hr): white noise, industrial noise, heavy metal music and classical music. Industrial noise and heavy metal music were found to induce a similar amount of TTS and to require similar durations of time to recover (i.e., restitution time). However, classical music was found to result in less TTS and shorter restitution times than industrial noise, heavy metal music, or white noise. As with the previous studies, this study highlights potentially different consequences of exposure to classical music than to other types of music and industrial noise.</w:t>
      </w:r>
    </w:p>
    <w:p w14:paraId="6EB70FB9" w14:textId="5401CF31" w:rsidR="00537C5F" w:rsidRPr="00BF0802" w:rsidRDefault="00537C5F" w:rsidP="00537C5F">
      <w:r w:rsidRPr="00BF0802">
        <w:t>Mostafapour 1998 (Mostafapour et al. 1998) prospectively</w:t>
      </w:r>
      <w:r w:rsidR="00CE52E0" w:rsidRPr="00BF0802">
        <w:t xml:space="preserve"> examined hearing loss among 50 </w:t>
      </w:r>
      <w:r w:rsidRPr="00BF0802">
        <w:t>university student subjects (mean age 22.1 years). They compared noise exposures (assessed via self-reported participation in a number of occupational and non</w:t>
      </w:r>
      <w:r w:rsidR="0075714F" w:rsidRPr="00BF0802">
        <w:t>-</w:t>
      </w:r>
      <w:r w:rsidRPr="00BF0802">
        <w:t>occupational events, as well as firearms use) to observed degree of hearing loss. The authors noted no association between qualitative exposure to any of the assessed sources of noise and presence of a noise notch (determined via pure tone audiometry), and determined that there was low risk of NIHL among the subjects.</w:t>
      </w:r>
    </w:p>
    <w:p w14:paraId="7FE33074" w14:textId="43638368" w:rsidR="00537C5F" w:rsidRPr="00BF0802" w:rsidRDefault="00537C5F" w:rsidP="00537C5F">
      <w:r w:rsidRPr="00BF0802">
        <w:t>Finally, Swanson et al (Swanson et al. 1987) exposed 20 male subjects to music and noise of approximately equivalent energy (about 106 dBA) and for the same 10-min duration. Both exposures resulted in a significant post-exposure audiometric TTS at 4 and 6 kHz. TTS was significantly greater from music exposures among subjects who reported disliking the music used in the experiment. This study further supports the notion that subjective factors related to music may influence the risk of hearing loss resulting from music exposure, though it should be noted that audiometric testing involves a cognitive element that could conceivably be negatively influenced/biased by fatigue, loss of motivation, or frustration.</w:t>
      </w:r>
    </w:p>
    <w:p w14:paraId="62EAC309" w14:textId="77777777" w:rsidR="00B81EC6" w:rsidRDefault="00B81EC6" w:rsidP="00B81EC6">
      <w:bookmarkStart w:id="1153" w:name="_Toc524018503"/>
      <w:bookmarkStart w:id="1154" w:name="_Toc525638340"/>
    </w:p>
    <w:p w14:paraId="5613D178" w14:textId="3131EA00" w:rsidR="004B0FDE" w:rsidRPr="00BF0802" w:rsidRDefault="004B0FDE" w:rsidP="00B81EC6">
      <w:r w:rsidRPr="00BF0802">
        <w:br w:type="page"/>
      </w:r>
    </w:p>
    <w:p w14:paraId="61328F8E" w14:textId="40CEBC1F" w:rsidR="00143588" w:rsidRPr="00BF0802" w:rsidRDefault="00143588" w:rsidP="004B0FDE">
      <w:pPr>
        <w:pStyle w:val="AppendixNoTitle0"/>
        <w:rPr>
          <w:rFonts w:eastAsia="MS Mincho"/>
        </w:rPr>
      </w:pPr>
      <w:bookmarkStart w:id="1155" w:name="_Toc528851510"/>
      <w:bookmarkStart w:id="1156" w:name="_Toc4091100"/>
      <w:r w:rsidRPr="00BF0802">
        <w:rPr>
          <w:rFonts w:eastAsia="MS Mincho"/>
        </w:rPr>
        <w:t>Appendix V</w:t>
      </w:r>
      <w:r w:rsidRPr="00BF0802">
        <w:rPr>
          <w:rFonts w:eastAsia="MS Mincho"/>
        </w:rPr>
        <w:br/>
      </w:r>
      <w:r w:rsidRPr="00BF0802">
        <w:rPr>
          <w:rFonts w:eastAsia="MS Mincho"/>
        </w:rPr>
        <w:br/>
        <w:t>On stapedius muscle reflex</w:t>
      </w:r>
      <w:bookmarkEnd w:id="1153"/>
      <w:bookmarkEnd w:id="1154"/>
      <w:bookmarkEnd w:id="1155"/>
      <w:bookmarkEnd w:id="1156"/>
    </w:p>
    <w:p w14:paraId="6BBA165F" w14:textId="0C46DA5B" w:rsidR="00143588" w:rsidRPr="00BF0802" w:rsidRDefault="00143588" w:rsidP="00143588">
      <w:pPr>
        <w:jc w:val="center"/>
        <w:rPr>
          <w:rFonts w:eastAsia="MS Mincho"/>
        </w:rPr>
      </w:pPr>
      <w:r w:rsidRPr="00BF0802">
        <w:rPr>
          <w:rFonts w:eastAsia="MS Mincho"/>
        </w:rPr>
        <w:t>(This appendix does not form an integral part of this Recommendation</w:t>
      </w:r>
      <w:r w:rsidR="006D0080" w:rsidRPr="00BF0802">
        <w:rPr>
          <w:rFonts w:eastAsia="MS Mincho"/>
        </w:rPr>
        <w:t>.</w:t>
      </w:r>
      <w:r w:rsidRPr="00BF0802">
        <w:rPr>
          <w:rFonts w:eastAsia="MS Mincho"/>
        </w:rPr>
        <w:t>)</w:t>
      </w:r>
    </w:p>
    <w:p w14:paraId="17932EAC" w14:textId="01257AE8" w:rsidR="00DE7BB2" w:rsidRDefault="00143588" w:rsidP="006A183B">
      <w:pPr>
        <w:pStyle w:val="Normalaftertitle"/>
        <w:rPr>
          <w:rFonts w:eastAsia="MS Mincho"/>
        </w:rPr>
      </w:pPr>
      <w:r w:rsidRPr="00BF0802">
        <w:rPr>
          <w:rFonts w:eastAsia="MS Mincho"/>
        </w:rPr>
        <w:t xml:space="preserve">Stapedius </w:t>
      </w:r>
      <w:r w:rsidR="006D0080" w:rsidRPr="00BF0802">
        <w:rPr>
          <w:rFonts w:eastAsia="MS Mincho"/>
        </w:rPr>
        <w:t>m</w:t>
      </w:r>
      <w:r w:rsidRPr="00BF0802">
        <w:rPr>
          <w:rFonts w:eastAsia="MS Mincho"/>
        </w:rPr>
        <w:t xml:space="preserve">uscle </w:t>
      </w:r>
      <w:r w:rsidR="006D0080" w:rsidRPr="00BF0802">
        <w:rPr>
          <w:rFonts w:eastAsia="MS Mincho"/>
        </w:rPr>
        <w:t>r</w:t>
      </w:r>
      <w:r w:rsidRPr="00BF0802">
        <w:rPr>
          <w:rFonts w:eastAsia="MS Mincho"/>
        </w:rPr>
        <w:t>eflex (SMR), also known as acoustic middle ear reflex, is the process in which the stapedius and tensor tympani muscles of the ossicles contract when the ear is exposed to high intensity sound. This reflex has been extensively studied [b-M</w:t>
      </w:r>
      <w:r w:rsidR="003F018C" w:rsidRPr="00BF0802">
        <w:rPr>
          <w:rFonts w:eastAsia="MS Mincho"/>
        </w:rPr>
        <w:t>o</w:t>
      </w:r>
      <w:r w:rsidRPr="00BF0802">
        <w:rPr>
          <w:rFonts w:eastAsia="MS Mincho"/>
        </w:rPr>
        <w:t>ller</w:t>
      </w:r>
      <w:r w:rsidR="003F018C" w:rsidRPr="00BF0802">
        <w:rPr>
          <w:rFonts w:eastAsia="MS Mincho"/>
        </w:rPr>
        <w:t xml:space="preserve"> 1995</w:t>
      </w:r>
      <w:r w:rsidRPr="00BF0802">
        <w:rPr>
          <w:rFonts w:eastAsia="MS Mincho"/>
        </w:rPr>
        <w:t>]. Contraction of the stapedius muscle reduces sound transmission through the middle ear.</w:t>
      </w:r>
      <w:r w:rsidR="0075714F" w:rsidRPr="00BF0802">
        <w:rPr>
          <w:rFonts w:eastAsia="MS Mincho"/>
        </w:rPr>
        <w:t xml:space="preserve"> </w:t>
      </w:r>
      <w:r w:rsidRPr="00BF0802">
        <w:rPr>
          <w:rFonts w:eastAsia="MS Mincho"/>
        </w:rPr>
        <w:t>It is believed, therefore, that this mechanism is in place, among other things, in order to decrease the transmission of vibrational energy to the cochlea.</w:t>
      </w:r>
      <w:r w:rsidR="0075714F" w:rsidRPr="00BF0802">
        <w:rPr>
          <w:rFonts w:eastAsia="MS Mincho"/>
        </w:rPr>
        <w:t xml:space="preserve"> </w:t>
      </w:r>
      <w:r w:rsidRPr="00BF0802">
        <w:rPr>
          <w:rFonts w:eastAsia="MS Mincho"/>
        </w:rPr>
        <w:t>The threshold of the human acoustic middle</w:t>
      </w:r>
      <w:r w:rsidR="008F6DE6" w:rsidRPr="00BF0802">
        <w:rPr>
          <w:rFonts w:eastAsia="MS Mincho"/>
        </w:rPr>
        <w:t xml:space="preserve"> ear reflex is approximately 85 </w:t>
      </w:r>
      <w:r w:rsidRPr="00BF0802">
        <w:rPr>
          <w:rFonts w:eastAsia="MS Mincho"/>
        </w:rPr>
        <w:t xml:space="preserve">dB </w:t>
      </w:r>
      <w:r w:rsidR="00E10E54" w:rsidRPr="00BF0802">
        <w:rPr>
          <w:rFonts w:eastAsia="MS Mincho"/>
        </w:rPr>
        <w:t xml:space="preserve">above </w:t>
      </w:r>
      <w:r w:rsidR="00334B97" w:rsidRPr="00BF0802">
        <w:rPr>
          <w:rFonts w:eastAsia="MS Mincho"/>
        </w:rPr>
        <w:t xml:space="preserve">the </w:t>
      </w:r>
      <w:r w:rsidR="00E10E54" w:rsidRPr="00BF0802">
        <w:rPr>
          <w:rFonts w:eastAsia="MS Mincho"/>
        </w:rPr>
        <w:t xml:space="preserve">normal hearing threshold </w:t>
      </w:r>
      <w:r w:rsidRPr="00BF0802">
        <w:rPr>
          <w:rFonts w:eastAsia="MS Mincho"/>
        </w:rPr>
        <w:t>though there are considerable ind</w:t>
      </w:r>
      <w:r w:rsidR="008F6DE6" w:rsidRPr="00BF0802">
        <w:rPr>
          <w:rFonts w:eastAsia="MS Mincho"/>
        </w:rPr>
        <w:t>ividual variations. [b</w:t>
      </w:r>
      <w:r w:rsidR="008F6DE6" w:rsidRPr="00BF0802">
        <w:rPr>
          <w:rFonts w:eastAsia="MS Mincho"/>
        </w:rPr>
        <w:noBreakHyphen/>
      </w:r>
      <w:r w:rsidR="00E10E54" w:rsidRPr="00BF0802">
        <w:rPr>
          <w:rFonts w:eastAsia="MS Mincho"/>
        </w:rPr>
        <w:t>M</w:t>
      </w:r>
      <w:r w:rsidR="003F018C" w:rsidRPr="00BF0802">
        <w:rPr>
          <w:rFonts w:eastAsia="MS Mincho"/>
        </w:rPr>
        <w:t>o</w:t>
      </w:r>
      <w:r w:rsidR="00E10E54" w:rsidRPr="00BF0802">
        <w:rPr>
          <w:rFonts w:eastAsia="MS Mincho"/>
        </w:rPr>
        <w:t>ller</w:t>
      </w:r>
      <w:r w:rsidR="003F018C" w:rsidRPr="00BF0802">
        <w:rPr>
          <w:rFonts w:eastAsia="MS Mincho"/>
        </w:rPr>
        <w:t xml:space="preserve"> 2013</w:t>
      </w:r>
      <w:r w:rsidR="00E10E54" w:rsidRPr="00BF0802">
        <w:rPr>
          <w:rFonts w:eastAsia="MS Mincho"/>
        </w:rPr>
        <w:t>].</w:t>
      </w:r>
    </w:p>
    <w:p w14:paraId="15E8CF74" w14:textId="77777777" w:rsidR="00B81EC6" w:rsidRPr="00B81EC6" w:rsidRDefault="00B81EC6" w:rsidP="00B81EC6"/>
    <w:p w14:paraId="05813BB5" w14:textId="77777777" w:rsidR="004B0FDE" w:rsidRPr="00BF0802" w:rsidRDefault="004B0FDE" w:rsidP="00B81EC6">
      <w:bookmarkStart w:id="1157" w:name="_Toc524018504"/>
      <w:bookmarkStart w:id="1158" w:name="_Toc525638341"/>
      <w:r w:rsidRPr="00BF0802">
        <w:br w:type="page"/>
      </w:r>
    </w:p>
    <w:p w14:paraId="0381DD9A" w14:textId="5F9580F6" w:rsidR="00043570" w:rsidRPr="00BF0802" w:rsidRDefault="00043570" w:rsidP="004B0FDE">
      <w:pPr>
        <w:pStyle w:val="AppendixNoTitle0"/>
        <w:rPr>
          <w:rFonts w:eastAsia="MS Mincho"/>
        </w:rPr>
      </w:pPr>
      <w:bookmarkStart w:id="1159" w:name="_Toc528851511"/>
      <w:bookmarkStart w:id="1160" w:name="_Toc4091101"/>
      <w:r w:rsidRPr="00BF0802">
        <w:rPr>
          <w:rFonts w:eastAsia="MS Mincho"/>
        </w:rPr>
        <w:t>Appendix VI</w:t>
      </w:r>
      <w:r w:rsidRPr="00BF0802">
        <w:rPr>
          <w:rFonts w:eastAsia="MS Mincho"/>
        </w:rPr>
        <w:br/>
      </w:r>
      <w:r w:rsidRPr="00BF0802">
        <w:rPr>
          <w:rFonts w:eastAsia="MS Mincho"/>
        </w:rPr>
        <w:br/>
        <w:t>Consideration of recovery phase</w:t>
      </w:r>
      <w:bookmarkEnd w:id="1157"/>
      <w:bookmarkEnd w:id="1158"/>
      <w:bookmarkEnd w:id="1159"/>
      <w:bookmarkEnd w:id="1160"/>
    </w:p>
    <w:p w14:paraId="37DD2F21" w14:textId="091BBF5D" w:rsidR="00043570" w:rsidRPr="00BF0802" w:rsidRDefault="00043570" w:rsidP="00DE7BB2">
      <w:pPr>
        <w:jc w:val="center"/>
        <w:rPr>
          <w:rFonts w:eastAsia="MS Mincho"/>
        </w:rPr>
      </w:pPr>
      <w:r w:rsidRPr="00BF0802">
        <w:rPr>
          <w:rFonts w:eastAsia="MS Mincho"/>
        </w:rPr>
        <w:t>(This appendix does not form an integral part of this Recommendation</w:t>
      </w:r>
      <w:r w:rsidR="001F16AB" w:rsidRPr="00BF0802">
        <w:rPr>
          <w:rFonts w:eastAsia="MS Mincho"/>
        </w:rPr>
        <w:t>.</w:t>
      </w:r>
      <w:r w:rsidRPr="00BF0802">
        <w:rPr>
          <w:rFonts w:eastAsia="MS Mincho"/>
        </w:rPr>
        <w:t>)</w:t>
      </w:r>
    </w:p>
    <w:p w14:paraId="3B65DD8E" w14:textId="7A049DC2" w:rsidR="00043570" w:rsidRPr="00BF0802" w:rsidRDefault="006F5325" w:rsidP="00004CCE">
      <w:pPr>
        <w:pStyle w:val="Normalaftertitle"/>
        <w:rPr>
          <w:rFonts w:eastAsia="MS Mincho"/>
        </w:rPr>
      </w:pPr>
      <w:r w:rsidRPr="00BF0802">
        <w:t>T</w:t>
      </w:r>
      <w:r w:rsidR="00043570" w:rsidRPr="00BF0802">
        <w:t>here is an accumulation phase and there is a recovery phase</w:t>
      </w:r>
      <w:r w:rsidRPr="00BF0802">
        <w:t xml:space="preserve"> in the auditory system</w:t>
      </w:r>
      <w:r w:rsidR="00043570" w:rsidRPr="00BF0802">
        <w:t xml:space="preserve">. The current dosimetry for </w:t>
      </w:r>
      <w:r w:rsidR="00565671" w:rsidRPr="00BF0802">
        <w:t xml:space="preserve">an </w:t>
      </w:r>
      <w:r w:rsidR="00043570" w:rsidRPr="00BF0802">
        <w:t>occupational setting does not take this into account. There are cases where sleeping quarters are not qui</w:t>
      </w:r>
      <w:r w:rsidR="00043570" w:rsidRPr="00BF0802">
        <w:rPr>
          <w:rFonts w:eastAsia="MS Mincho"/>
        </w:rPr>
        <w:t>e</w:t>
      </w:r>
      <w:r w:rsidR="00043570" w:rsidRPr="00BF0802">
        <w:t>t (ships)</w:t>
      </w:r>
      <w:r w:rsidR="00056F75" w:rsidRPr="00BF0802">
        <w:t xml:space="preserve">, in that case the sleeping is </w:t>
      </w:r>
      <w:r w:rsidR="00043570" w:rsidRPr="00BF0802">
        <w:t>not considered "quiet</w:t>
      </w:r>
      <w:r w:rsidR="00427C59" w:rsidRPr="00BF0802">
        <w:t>"</w:t>
      </w:r>
      <w:r w:rsidR="00043570" w:rsidRPr="00BF0802">
        <w:rPr>
          <w:rFonts w:eastAsia="MS Mincho"/>
        </w:rPr>
        <w:t xml:space="preserve"> and the details are for future study. More information is needed.</w:t>
      </w:r>
    </w:p>
    <w:p w14:paraId="3FA131C6" w14:textId="0AB67415" w:rsidR="00DE7BB2" w:rsidRPr="00BF0802" w:rsidRDefault="00DE7BB2" w:rsidP="00DE7BB2">
      <w:r w:rsidRPr="00BF0802">
        <w:t xml:space="preserve">Acoustic trauma is a single exposure to sound resulting in immediate injury to </w:t>
      </w:r>
      <w:r w:rsidR="00145790" w:rsidRPr="00BF0802">
        <w:t xml:space="preserve">the </w:t>
      </w:r>
      <w:r w:rsidRPr="00BF0802">
        <w:t>auditory system. It is sometimes called sound injury.</w:t>
      </w:r>
    </w:p>
    <w:p w14:paraId="25FF44C2" w14:textId="4CC2B660" w:rsidR="00DE7BB2" w:rsidRPr="00BF0802" w:rsidRDefault="00DE7BB2" w:rsidP="00DE7BB2">
      <w:r w:rsidRPr="00BF0802">
        <w:t xml:space="preserve">Generally, </w:t>
      </w:r>
      <w:r w:rsidR="00145790" w:rsidRPr="00BF0802">
        <w:t xml:space="preserve">the </w:t>
      </w:r>
      <w:r w:rsidRPr="00BF0802">
        <w:t>threshold level for acoustic trauma is accepted as 200 Pa or 140 dB SPL (peak).</w:t>
      </w:r>
      <w:r w:rsidR="0075714F" w:rsidRPr="00BF0802">
        <w:t xml:space="preserve"> </w:t>
      </w:r>
      <w:r w:rsidR="00145790" w:rsidRPr="00BF0802">
        <w:t>The l</w:t>
      </w:r>
      <w:r w:rsidRPr="00BF0802">
        <w:t xml:space="preserve">iterature suggests </w:t>
      </w:r>
      <w:r w:rsidR="00145790" w:rsidRPr="00BF0802">
        <w:t xml:space="preserve">that </w:t>
      </w:r>
      <w:r w:rsidRPr="00BF0802">
        <w:t>in highly susceptible individuals, this threshold might be as low as 79.6 Pa or 132 dB SPL (peak)</w:t>
      </w:r>
      <w:r w:rsidR="0075714F" w:rsidRPr="00BF0802">
        <w:t xml:space="preserve"> </w:t>
      </w:r>
      <w:r w:rsidR="00657B56" w:rsidRPr="00BF0802">
        <w:t>[b-</w:t>
      </w:r>
      <w:r w:rsidRPr="00BF0802">
        <w:t>Price 1981</w:t>
      </w:r>
      <w:r w:rsidR="00657B56" w:rsidRPr="00BF0802">
        <w:t>]</w:t>
      </w:r>
      <w:r w:rsidR="00145790" w:rsidRPr="00BF0802">
        <w:t>.</w:t>
      </w:r>
    </w:p>
    <w:p w14:paraId="18742B89" w14:textId="64DB5731" w:rsidR="00DE7BB2" w:rsidRPr="00BF0802" w:rsidRDefault="00DE7BB2" w:rsidP="00DE7BB2">
      <w:r w:rsidRPr="00BF0802">
        <w:t xml:space="preserve">Sound-induced auditory injury is known to follow </w:t>
      </w:r>
      <w:r w:rsidR="00145790" w:rsidRPr="00BF0802">
        <w:t xml:space="preserve">a </w:t>
      </w:r>
      <w:r w:rsidRPr="00BF0802">
        <w:t xml:space="preserve">dose-effect relationship. Sound </w:t>
      </w:r>
      <w:r w:rsidR="00427C59" w:rsidRPr="00BF0802">
        <w:t>"</w:t>
      </w:r>
      <w:r w:rsidRPr="00BF0802">
        <w:t>overdose</w:t>
      </w:r>
      <w:r w:rsidR="00427C59" w:rsidRPr="00BF0802">
        <w:t>"</w:t>
      </w:r>
      <w:r w:rsidRPr="00BF0802">
        <w:t xml:space="preserve"> results in metabolic overload, leading to apoptosis of structures in cochlea and primary auditory nerve </w:t>
      </w:r>
      <w:r w:rsidR="00145790" w:rsidRPr="00BF0802">
        <w:t>fibres</w:t>
      </w:r>
      <w:r w:rsidRPr="00BF0802">
        <w:t>.</w:t>
      </w:r>
    </w:p>
    <w:p w14:paraId="3BB6D287" w14:textId="77777777" w:rsidR="00DE7BB2" w:rsidRPr="00BF0802" w:rsidRDefault="00DE7BB2" w:rsidP="00DE7BB2">
      <w:pPr>
        <w:rPr>
          <w:rFonts w:eastAsia="MS Mincho"/>
          <w:iCs/>
        </w:rPr>
      </w:pPr>
      <w:r w:rsidRPr="00BF0802">
        <w:t>Well established damage risk criteria in workplace noise exposure studies show that:</w:t>
      </w:r>
    </w:p>
    <w:p w14:paraId="6FB761E0" w14:textId="1E2507FA" w:rsidR="00DE7BB2" w:rsidRPr="00BF0802" w:rsidRDefault="00FE4051" w:rsidP="00FE4051">
      <w:pPr>
        <w:pStyle w:val="enumlev1"/>
      </w:pPr>
      <w:r w:rsidRPr="00BF0802">
        <w:t>–</w:t>
      </w:r>
      <w:r w:rsidRPr="00BF0802">
        <w:tab/>
      </w:r>
      <w:r w:rsidR="00DE7BB2" w:rsidRPr="00BF0802">
        <w:t>85 dBA for 8-hour daily exposure, 40-hr weekly expos</w:t>
      </w:r>
      <w:r w:rsidRPr="00BF0802">
        <w:t>ure over working lifetime (5.06 </w:t>
      </w:r>
      <w:r w:rsidR="00DE7BB2" w:rsidRPr="00BF0802">
        <w:t>Pa</w:t>
      </w:r>
      <w:r w:rsidR="00DE7BB2" w:rsidRPr="00BF0802">
        <w:rPr>
          <w:vertAlign w:val="superscript"/>
        </w:rPr>
        <w:t>2</w:t>
      </w:r>
      <w:r w:rsidR="00DE7BB2" w:rsidRPr="00BF0802">
        <w:t xml:space="preserve">h) (8% at risk for </w:t>
      </w:r>
      <w:r w:rsidR="00427C59" w:rsidRPr="00BF0802">
        <w:t>"</w:t>
      </w:r>
      <w:r w:rsidR="007E0810" w:rsidRPr="00BF0802">
        <w:t>m</w:t>
      </w:r>
      <w:r w:rsidR="00DE7BB2" w:rsidRPr="00BF0802">
        <w:t xml:space="preserve">aterial </w:t>
      </w:r>
      <w:r w:rsidR="007E0810" w:rsidRPr="00BF0802">
        <w:t>h</w:t>
      </w:r>
      <w:r w:rsidR="00DE7BB2" w:rsidRPr="00BF0802">
        <w:t xml:space="preserve">earing </w:t>
      </w:r>
      <w:r w:rsidR="007E0810" w:rsidRPr="00BF0802">
        <w:t>i</w:t>
      </w:r>
      <w:r w:rsidR="00DE7BB2" w:rsidRPr="00BF0802">
        <w:t>mpairment</w:t>
      </w:r>
      <w:r w:rsidR="00427C59" w:rsidRPr="00BF0802">
        <w:t>"</w:t>
      </w:r>
      <w:r w:rsidR="00DE7BB2" w:rsidRPr="00BF0802">
        <w:t>)</w:t>
      </w:r>
      <w:r w:rsidR="00565671" w:rsidRPr="00BF0802">
        <w:t>;</w:t>
      </w:r>
    </w:p>
    <w:p w14:paraId="6932D099" w14:textId="0DAFB5E6" w:rsidR="00DE7BB2" w:rsidRPr="00BF0802" w:rsidRDefault="00FE4051" w:rsidP="00FE4051">
      <w:pPr>
        <w:pStyle w:val="enumlev1"/>
      </w:pPr>
      <w:r w:rsidRPr="00BF0802">
        <w:t>–</w:t>
      </w:r>
      <w:r w:rsidRPr="00BF0802">
        <w:tab/>
      </w:r>
      <w:r w:rsidR="00DE7BB2" w:rsidRPr="00BF0802">
        <w:t>90 dBA for 8-hour daily exposure, 40-hr weekly exposure over working lifetime (16 Pa</w:t>
      </w:r>
      <w:r w:rsidR="00DE7BB2" w:rsidRPr="00BF0802">
        <w:rPr>
          <w:vertAlign w:val="superscript"/>
        </w:rPr>
        <w:t>2</w:t>
      </w:r>
      <w:r w:rsidR="00DE7BB2" w:rsidRPr="00BF0802">
        <w:t xml:space="preserve">h) (25% at risk for </w:t>
      </w:r>
      <w:r w:rsidR="00427C59" w:rsidRPr="00BF0802">
        <w:t>"</w:t>
      </w:r>
      <w:r w:rsidR="007E0810" w:rsidRPr="00BF0802">
        <w:t>m</w:t>
      </w:r>
      <w:r w:rsidR="00DE7BB2" w:rsidRPr="00BF0802">
        <w:t xml:space="preserve">aterial </w:t>
      </w:r>
      <w:r w:rsidR="007E0810" w:rsidRPr="00BF0802">
        <w:t>h</w:t>
      </w:r>
      <w:r w:rsidR="00DE7BB2" w:rsidRPr="00BF0802">
        <w:t xml:space="preserve">earing </w:t>
      </w:r>
      <w:r w:rsidR="007E0810" w:rsidRPr="00BF0802">
        <w:t>i</w:t>
      </w:r>
      <w:r w:rsidR="00DE7BB2" w:rsidRPr="00BF0802">
        <w:t>mpairment</w:t>
      </w:r>
      <w:r w:rsidR="00427C59" w:rsidRPr="00BF0802">
        <w:t>"</w:t>
      </w:r>
      <w:r w:rsidR="00DE7BB2" w:rsidRPr="00BF0802">
        <w:t>)</w:t>
      </w:r>
      <w:r w:rsidR="00565671" w:rsidRPr="00BF0802">
        <w:t>.</w:t>
      </w:r>
    </w:p>
    <w:p w14:paraId="5D797218" w14:textId="32DF2842" w:rsidR="00DE7BB2" w:rsidRPr="00BF0802" w:rsidRDefault="00DE7BB2" w:rsidP="00DE7BB2">
      <w:r w:rsidRPr="00BF0802">
        <w:t>Single-number level limiting ignores well-established science</w:t>
      </w:r>
      <w:r w:rsidR="007E0810" w:rsidRPr="00BF0802">
        <w:t>.</w:t>
      </w:r>
    </w:p>
    <w:p w14:paraId="29FBD8E5" w14:textId="4F6F5F88" w:rsidR="00DE7BB2" w:rsidRPr="00BF0802" w:rsidRDefault="00DE7BB2" w:rsidP="00DE7BB2">
      <w:pPr>
        <w:rPr>
          <w:rFonts w:eastAsia="MS Mincho"/>
        </w:rPr>
      </w:pPr>
      <w:r w:rsidRPr="00BF0802">
        <w:t>[b-Nixon-Glorig</w:t>
      </w:r>
      <w:r w:rsidR="007E0810" w:rsidRPr="00BF0802">
        <w:t xml:space="preserve"> </w:t>
      </w:r>
      <w:r w:rsidRPr="00BF0802">
        <w:t>1961] demonstrates that, after two years of exposure, permanent hearing loss starts to develop at 4 kHz f</w:t>
      </w:r>
      <w:r w:rsidR="000D70AE" w:rsidRPr="00BF0802">
        <w:t xml:space="preserve">or the group exposed to 92 dBA </w:t>
      </w:r>
      <w:r w:rsidRPr="00BF0802">
        <w:t xml:space="preserve">and already after four months for the group exposed to 97 dBA. </w:t>
      </w:r>
      <w:r w:rsidR="003F1706" w:rsidRPr="00BF0802">
        <w:t>Figure VI</w:t>
      </w:r>
      <w:r w:rsidR="007E0810" w:rsidRPr="00BF0802">
        <w:t>.</w:t>
      </w:r>
      <w:r w:rsidR="003F1706" w:rsidRPr="00BF0802">
        <w:t>1</w:t>
      </w:r>
      <w:r w:rsidRPr="00BF0802">
        <w:t xml:space="preserve"> </w:t>
      </w:r>
      <w:r w:rsidR="007E0810" w:rsidRPr="00BF0802">
        <w:t xml:space="preserve">adapted </w:t>
      </w:r>
      <w:r w:rsidRPr="00BF0802">
        <w:t>from [b-Nixon-Glorig</w:t>
      </w:r>
      <w:r w:rsidR="007E0810" w:rsidRPr="00BF0802">
        <w:t xml:space="preserve"> </w:t>
      </w:r>
      <w:r w:rsidRPr="00BF0802">
        <w:t>1961] shows noise-induced permanent threshold shifts (NIPTS) plotted against years of occupational exposure to noise for workers at three levels of noise. These threshold shifts have been corrected for the changes with age found in persons without occupational exposure to noise. The graphs are for a test tone of 4 kHz and the data points are medians. The average A-weighted sound le</w:t>
      </w:r>
      <w:r w:rsidR="000D70AE" w:rsidRPr="00BF0802">
        <w:t>vels were 83 dB for group A, 92 </w:t>
      </w:r>
      <w:r w:rsidRPr="00BF0802">
        <w:t>dB for group B and 97 dB for group C.</w:t>
      </w:r>
    </w:p>
    <w:p w14:paraId="3305AA53" w14:textId="77777777" w:rsidR="0053425D" w:rsidRPr="00BF0802" w:rsidRDefault="0053425D" w:rsidP="0053425D">
      <w:pPr>
        <w:pStyle w:val="Figure"/>
      </w:pPr>
      <w:bookmarkStart w:id="1161" w:name="_Ref493600865"/>
      <w:bookmarkStart w:id="1162" w:name="_Toc524018540"/>
      <w:r w:rsidRPr="00BF0802">
        <w:rPr>
          <w:noProof/>
          <w:lang w:val="en-US" w:eastAsia="ja-JP"/>
        </w:rPr>
        <w:drawing>
          <wp:inline distT="0" distB="0" distL="0" distR="0" wp14:anchorId="6044A718" wp14:editId="5551826E">
            <wp:extent cx="4209297" cy="3575311"/>
            <wp:effectExtent l="0" t="0" r="127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870(18)_FVI.1.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209297" cy="3575311"/>
                    </a:xfrm>
                    <a:prstGeom prst="rect">
                      <a:avLst/>
                    </a:prstGeom>
                  </pic:spPr>
                </pic:pic>
              </a:graphicData>
            </a:graphic>
          </wp:inline>
        </w:drawing>
      </w:r>
    </w:p>
    <w:p w14:paraId="37FE0206" w14:textId="27313B16" w:rsidR="000A15D5" w:rsidRPr="00BF0802" w:rsidRDefault="00DE7BB2" w:rsidP="008B4C4D">
      <w:pPr>
        <w:pStyle w:val="FigureNotitle"/>
      </w:pPr>
      <w:bookmarkStart w:id="1163" w:name="_Toc2461743"/>
      <w:r w:rsidRPr="00BF0802">
        <w:t xml:space="preserve">Figure </w:t>
      </w:r>
      <w:r w:rsidRPr="00BF0802">
        <w:rPr>
          <w:noProof/>
        </w:rPr>
        <w:t>VI</w:t>
      </w:r>
      <w:r w:rsidR="007E0810" w:rsidRPr="00BF0802">
        <w:t>.</w:t>
      </w:r>
      <w:r w:rsidRPr="00BF0802">
        <w:rPr>
          <w:noProof/>
        </w:rPr>
        <w:t>1</w:t>
      </w:r>
      <w:bookmarkEnd w:id="1161"/>
      <w:r w:rsidRPr="00BF0802">
        <w:t xml:space="preserve"> – Noise-induced permanent threshold shifts (NIPTS) plotted against years of occupational exposure to noise for workers at three levels of noise</w:t>
      </w:r>
      <w:bookmarkEnd w:id="1162"/>
      <w:bookmarkEnd w:id="1163"/>
    </w:p>
    <w:p w14:paraId="6B902FEB" w14:textId="77777777" w:rsidR="004B0FDE" w:rsidRPr="00BF0802" w:rsidRDefault="004B0FDE" w:rsidP="004B0FDE">
      <w:pPr>
        <w:pStyle w:val="AppendixNoTitle0"/>
        <w:rPr>
          <w:rFonts w:eastAsia="MS Mincho"/>
        </w:rPr>
      </w:pPr>
      <w:bookmarkStart w:id="1164" w:name="_Toc524018505"/>
      <w:bookmarkStart w:id="1165" w:name="_Toc525638342"/>
      <w:r w:rsidRPr="00BF0802">
        <w:rPr>
          <w:rFonts w:eastAsia="MS Mincho"/>
        </w:rPr>
        <w:br w:type="page"/>
      </w:r>
    </w:p>
    <w:p w14:paraId="08976003" w14:textId="1A7091A5" w:rsidR="000A15D5" w:rsidRPr="00BF0802" w:rsidRDefault="000A15D5" w:rsidP="004B0FDE">
      <w:pPr>
        <w:pStyle w:val="AppendixNoTitle0"/>
        <w:rPr>
          <w:rFonts w:eastAsia="MS Mincho"/>
        </w:rPr>
      </w:pPr>
      <w:bookmarkStart w:id="1166" w:name="_Toc528851512"/>
      <w:bookmarkStart w:id="1167" w:name="_Toc4091102"/>
      <w:r w:rsidRPr="00BF0802">
        <w:rPr>
          <w:rFonts w:eastAsia="MS Mincho"/>
        </w:rPr>
        <w:t>Appendix VII</w:t>
      </w:r>
      <w:r w:rsidRPr="00BF0802">
        <w:rPr>
          <w:rFonts w:eastAsia="MS Mincho"/>
        </w:rPr>
        <w:br/>
      </w:r>
      <w:r w:rsidRPr="00BF0802">
        <w:rPr>
          <w:rFonts w:eastAsia="MS Mincho"/>
        </w:rPr>
        <w:br/>
        <w:t xml:space="preserve">Example of </w:t>
      </w:r>
      <w:r w:rsidR="00E05A88" w:rsidRPr="00BF0802">
        <w:rPr>
          <w:rFonts w:eastAsia="MS Mincho"/>
        </w:rPr>
        <w:t>h</w:t>
      </w:r>
      <w:r w:rsidRPr="00BF0802">
        <w:rPr>
          <w:rFonts w:eastAsia="MS Mincho"/>
        </w:rPr>
        <w:t xml:space="preserve">ealth </w:t>
      </w:r>
      <w:r w:rsidR="00E05A88" w:rsidRPr="00BF0802">
        <w:rPr>
          <w:rFonts w:eastAsia="MS Mincho"/>
        </w:rPr>
        <w:t>c</w:t>
      </w:r>
      <w:r w:rsidRPr="00BF0802">
        <w:rPr>
          <w:rFonts w:eastAsia="MS Mincho"/>
        </w:rPr>
        <w:t>ommunication</w:t>
      </w:r>
      <w:bookmarkEnd w:id="1164"/>
      <w:bookmarkEnd w:id="1165"/>
      <w:bookmarkEnd w:id="1166"/>
      <w:bookmarkEnd w:id="1167"/>
    </w:p>
    <w:p w14:paraId="324AFD33" w14:textId="486DBD24" w:rsidR="000A15D5" w:rsidRPr="00BF0802" w:rsidRDefault="000A15D5" w:rsidP="000A15D5">
      <w:pPr>
        <w:jc w:val="center"/>
        <w:rPr>
          <w:rFonts w:eastAsia="MS Mincho"/>
        </w:rPr>
      </w:pPr>
      <w:r w:rsidRPr="00BF0802">
        <w:rPr>
          <w:rFonts w:eastAsia="MS Mincho"/>
        </w:rPr>
        <w:t>(This appendix does not form an integral part of this Recommendation</w:t>
      </w:r>
      <w:r w:rsidR="00E05A88" w:rsidRPr="00BF0802">
        <w:rPr>
          <w:rFonts w:eastAsia="MS Mincho"/>
        </w:rPr>
        <w:t>.</w:t>
      </w:r>
      <w:r w:rsidRPr="00BF0802">
        <w:rPr>
          <w:rFonts w:eastAsia="MS Mincho"/>
        </w:rPr>
        <w:t>)</w:t>
      </w:r>
    </w:p>
    <w:p w14:paraId="5B832A75" w14:textId="47DFA54B" w:rsidR="00BA558B" w:rsidRPr="00BF0802" w:rsidRDefault="00225157">
      <w:pPr>
        <w:pStyle w:val="Heading2"/>
        <w:rPr>
          <w:iCs/>
        </w:rPr>
      </w:pPr>
      <w:bookmarkStart w:id="1168" w:name="_Toc524018506"/>
      <w:bookmarkStart w:id="1169" w:name="_Toc525638343"/>
      <w:bookmarkStart w:id="1170" w:name="_Toc528851513"/>
      <w:bookmarkStart w:id="1171" w:name="_Toc4091103"/>
      <w:r w:rsidRPr="00BF0802">
        <w:t>VII.1</w:t>
      </w:r>
      <w:r w:rsidRPr="00BF0802">
        <w:tab/>
      </w:r>
      <w:r w:rsidR="00BA558B" w:rsidRPr="00BF0802">
        <w:t>Recommendations to develop warnings and cues for action messages for device interface</w:t>
      </w:r>
      <w:r w:rsidR="00E05A88" w:rsidRPr="00BF0802">
        <w:t>s</w:t>
      </w:r>
      <w:bookmarkEnd w:id="1168"/>
      <w:bookmarkEnd w:id="1169"/>
      <w:bookmarkEnd w:id="1170"/>
      <w:bookmarkEnd w:id="1171"/>
    </w:p>
    <w:p w14:paraId="5200B4AD" w14:textId="77777777" w:rsidR="00BA558B" w:rsidRPr="00BF0802" w:rsidRDefault="00BA558B" w:rsidP="004874D0">
      <w:r w:rsidRPr="00BF0802">
        <w:t>The messages should be developed in consideration of the factors mentioned above. Messages should aim to gain attention, build interest and encourage users to practice safe listening. They should share actionable information, provide viable alternative behaviours and facilitate safe listening practices.</w:t>
      </w:r>
    </w:p>
    <w:p w14:paraId="461B0AB7" w14:textId="77777777" w:rsidR="005713DE" w:rsidRPr="00BF0802" w:rsidRDefault="00BA558B" w:rsidP="00BA558B">
      <w:r w:rsidRPr="00BF0802">
        <w:t xml:space="preserve">Points to consider while developing such messages/cues are (see examples in clause </w:t>
      </w:r>
      <w:r w:rsidR="004743AA" w:rsidRPr="00BF0802">
        <w:t>VII.4</w:t>
      </w:r>
      <w:r w:rsidRPr="00BF0802">
        <w:t>):</w:t>
      </w:r>
    </w:p>
    <w:p w14:paraId="69AD2F9E" w14:textId="4ECD8580" w:rsidR="005713DE" w:rsidRPr="00BF0802" w:rsidRDefault="00E701F5" w:rsidP="00E701F5">
      <w:pPr>
        <w:pStyle w:val="enumlev1"/>
      </w:pPr>
      <w:r w:rsidRPr="00BF0802">
        <w:t>–</w:t>
      </w:r>
      <w:r w:rsidRPr="00BF0802">
        <w:tab/>
      </w:r>
      <w:r w:rsidR="00BA558B" w:rsidRPr="00BF0802">
        <w:t>They should clearly convey the benefits of safe listening and the risks of not doing so.</w:t>
      </w:r>
    </w:p>
    <w:p w14:paraId="54197D86" w14:textId="29893C1B" w:rsidR="00BA558B" w:rsidRPr="00BF0802" w:rsidRDefault="00E701F5" w:rsidP="00E701F5">
      <w:pPr>
        <w:pStyle w:val="enumlev1"/>
      </w:pPr>
      <w:r w:rsidRPr="00BF0802">
        <w:t>–</w:t>
      </w:r>
      <w:r w:rsidRPr="00BF0802">
        <w:tab/>
      </w:r>
      <w:r w:rsidR="00BA558B" w:rsidRPr="00BF0802">
        <w:t xml:space="preserve">There should be 3-4 variations of each message that can </w:t>
      </w:r>
      <w:r w:rsidRPr="00BF0802">
        <w:t>convey the information in a non</w:t>
      </w:r>
      <w:r w:rsidRPr="00BF0802">
        <w:noBreakHyphen/>
      </w:r>
      <w:r w:rsidR="00BA558B" w:rsidRPr="00BF0802">
        <w:t>repetitive manner, designed to address a wide audience.</w:t>
      </w:r>
    </w:p>
    <w:p w14:paraId="70F1575E" w14:textId="0A8FBD66" w:rsidR="00BA558B" w:rsidRPr="00BF0802" w:rsidRDefault="00E701F5" w:rsidP="00E701F5">
      <w:pPr>
        <w:pStyle w:val="enumlev1"/>
      </w:pPr>
      <w:r w:rsidRPr="00BF0802">
        <w:t>–</w:t>
      </w:r>
      <w:r w:rsidRPr="00BF0802">
        <w:tab/>
      </w:r>
      <w:r w:rsidR="00BA558B" w:rsidRPr="00BF0802">
        <w:rPr>
          <w:rFonts w:cs="Arial"/>
        </w:rPr>
        <w:t>Texts should use plain and clear language that is jargon-free and written below the 8th grade level to ensure that they can be understood by the majority of users</w:t>
      </w:r>
      <w:r w:rsidR="00BA558B" w:rsidRPr="00BF0802">
        <w:t>.</w:t>
      </w:r>
    </w:p>
    <w:p w14:paraId="75B19B3E" w14:textId="0C7D4516" w:rsidR="00BA558B" w:rsidRPr="00BF0802" w:rsidRDefault="00E701F5" w:rsidP="00A928B5">
      <w:pPr>
        <w:pStyle w:val="enumlev1"/>
      </w:pPr>
      <w:r w:rsidRPr="00BF0802">
        <w:t>–</w:t>
      </w:r>
      <w:r w:rsidRPr="00BF0802">
        <w:tab/>
      </w:r>
      <w:r w:rsidR="00BA558B" w:rsidRPr="00BF0802">
        <w:t xml:space="preserve">Some messages should be positively and others negatively worded (refer </w:t>
      </w:r>
      <w:r w:rsidR="004743AA" w:rsidRPr="00BF0802">
        <w:t>to clause</w:t>
      </w:r>
      <w:r w:rsidR="00A928B5" w:rsidRPr="00BF0802">
        <w:t> </w:t>
      </w:r>
      <w:r w:rsidR="004743AA" w:rsidRPr="00BF0802">
        <w:t>VII.4.3</w:t>
      </w:r>
      <w:r w:rsidR="00A928B5" w:rsidRPr="00BF0802">
        <w:t xml:space="preserve"> </w:t>
      </w:r>
      <w:r w:rsidR="00BA558B" w:rsidRPr="00BF0802">
        <w:t>for examples).</w:t>
      </w:r>
    </w:p>
    <w:p w14:paraId="399DA185" w14:textId="08CA5C10" w:rsidR="00BA558B" w:rsidRPr="00BF0802" w:rsidRDefault="00E701F5" w:rsidP="00E701F5">
      <w:pPr>
        <w:pStyle w:val="enumlev1"/>
      </w:pPr>
      <w:r w:rsidRPr="00BF0802">
        <w:t>–</w:t>
      </w:r>
      <w:r w:rsidRPr="00BF0802">
        <w:tab/>
      </w:r>
      <w:r w:rsidR="00BA558B" w:rsidRPr="00BF0802">
        <w:t>Written information should be complemented by pictorial information for ease of understanding.</w:t>
      </w:r>
    </w:p>
    <w:p w14:paraId="6F4A38DD" w14:textId="563A91E0" w:rsidR="00BA558B" w:rsidRPr="00BF0802" w:rsidRDefault="00E701F5" w:rsidP="00E701F5">
      <w:pPr>
        <w:pStyle w:val="enumlev1"/>
      </w:pPr>
      <w:r w:rsidRPr="00BF0802">
        <w:t>–</w:t>
      </w:r>
      <w:r w:rsidRPr="00BF0802">
        <w:tab/>
      </w:r>
      <w:r w:rsidR="00BA558B" w:rsidRPr="00BF0802">
        <w:t>The messages shall be based on recommendations from a credible source.</w:t>
      </w:r>
    </w:p>
    <w:p w14:paraId="47EF8B36" w14:textId="0AE54D08" w:rsidR="00BA558B" w:rsidRPr="00BF0802" w:rsidRDefault="00E701F5" w:rsidP="00677D59">
      <w:pPr>
        <w:pStyle w:val="enumlev1"/>
      </w:pPr>
      <w:r w:rsidRPr="00BF0802">
        <w:t>–</w:t>
      </w:r>
      <w:r w:rsidRPr="00BF0802">
        <w:tab/>
      </w:r>
      <w:r w:rsidR="00BA558B" w:rsidRPr="00BF0802">
        <w:t>Wherever possible, the messages should be pre-tested by the manufacturer before use.</w:t>
      </w:r>
    </w:p>
    <w:p w14:paraId="17BFE3D7" w14:textId="7DE37D2A" w:rsidR="00BA558B" w:rsidRPr="00BF0802" w:rsidRDefault="00225157" w:rsidP="00677D59">
      <w:pPr>
        <w:pStyle w:val="Heading2"/>
        <w:pageBreakBefore/>
        <w:rPr>
          <w:bCs/>
          <w:iCs/>
        </w:rPr>
      </w:pPr>
      <w:bookmarkStart w:id="1172" w:name="_Toc524018507"/>
      <w:bookmarkStart w:id="1173" w:name="_Toc525638344"/>
      <w:bookmarkStart w:id="1174" w:name="_Toc528851514"/>
      <w:bookmarkStart w:id="1175" w:name="_Toc4091104"/>
      <w:r w:rsidRPr="00BF0802">
        <w:t>VII.2</w:t>
      </w:r>
      <w:r w:rsidRPr="00BF0802">
        <w:tab/>
      </w:r>
      <w:r w:rsidR="00BA558B" w:rsidRPr="00BF0802">
        <w:t xml:space="preserve">Suggested flow (an </w:t>
      </w:r>
      <w:r w:rsidR="00BA558B" w:rsidRPr="00BF0802">
        <w:rPr>
          <w:lang w:eastAsia="zh-CN"/>
        </w:rPr>
        <w:t>example</w:t>
      </w:r>
      <w:r w:rsidR="00BA558B" w:rsidRPr="00BF0802">
        <w:t>) of information as part of standards for safe listening devices</w:t>
      </w:r>
      <w:bookmarkEnd w:id="1172"/>
      <w:bookmarkEnd w:id="1173"/>
      <w:bookmarkEnd w:id="1174"/>
      <w:bookmarkEnd w:id="1175"/>
    </w:p>
    <w:p w14:paraId="37947E61" w14:textId="311B8C44" w:rsidR="00BA558B" w:rsidRPr="00BF0802" w:rsidRDefault="00BA558B" w:rsidP="00BA558B">
      <w:r w:rsidRPr="00BF0802">
        <w:t xml:space="preserve">Figure </w:t>
      </w:r>
      <w:r w:rsidR="00724EDD" w:rsidRPr="00BF0802">
        <w:t>VII</w:t>
      </w:r>
      <w:r w:rsidR="00963A50" w:rsidRPr="00BF0802">
        <w:t>.1</w:t>
      </w:r>
      <w:r w:rsidRPr="00BF0802">
        <w:t xml:space="preserve"> contains a suggested flow (an example) that aims to explain how the communication aspects of </w:t>
      </w:r>
      <w:r w:rsidR="00E05A88" w:rsidRPr="00BF0802">
        <w:t>this Recommendation</w:t>
      </w:r>
      <w:r w:rsidRPr="00BF0802">
        <w:t xml:space="preserve"> can be implemented within the devices.</w:t>
      </w:r>
    </w:p>
    <w:p w14:paraId="01A12FE1" w14:textId="45F1B0AC" w:rsidR="00E8626B" w:rsidRPr="00BF0802" w:rsidRDefault="008B2077" w:rsidP="00E8626B">
      <w:pPr>
        <w:pStyle w:val="Figure"/>
      </w:pPr>
      <w:bookmarkStart w:id="1176" w:name="_Toc524018541"/>
      <w:r w:rsidRPr="00BF0802">
        <w:rPr>
          <w:noProof/>
          <w:lang w:val="en-US" w:eastAsia="ja-JP"/>
        </w:rPr>
        <w:drawing>
          <wp:inline distT="0" distB="0" distL="0" distR="0" wp14:anchorId="64138F33" wp14:editId="4BD1E8ED">
            <wp:extent cx="6059436" cy="625450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H.870(18)_FVII.1.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59436" cy="6254509"/>
                    </a:xfrm>
                    <a:prstGeom prst="rect">
                      <a:avLst/>
                    </a:prstGeom>
                  </pic:spPr>
                </pic:pic>
              </a:graphicData>
            </a:graphic>
          </wp:inline>
        </w:drawing>
      </w:r>
    </w:p>
    <w:p w14:paraId="4C546A4C" w14:textId="2C31748B" w:rsidR="00BA558B" w:rsidRPr="00BF0802" w:rsidRDefault="00BA558B" w:rsidP="008B4C4D">
      <w:pPr>
        <w:pStyle w:val="FigureNotitle"/>
      </w:pPr>
      <w:bookmarkStart w:id="1177" w:name="_Toc2461744"/>
      <w:r w:rsidRPr="00BF0802">
        <w:t xml:space="preserve">Figure </w:t>
      </w:r>
      <w:r w:rsidR="00724EDD" w:rsidRPr="00BF0802">
        <w:t>VII</w:t>
      </w:r>
      <w:r w:rsidR="00963A50" w:rsidRPr="00BF0802">
        <w:t>.1</w:t>
      </w:r>
      <w:r w:rsidR="008B2077" w:rsidRPr="00BF0802">
        <w:t xml:space="preserve"> </w:t>
      </w:r>
      <w:r w:rsidRPr="00BF0802">
        <w:t>– Flow of information as part of standards for safe listening devices</w:t>
      </w:r>
      <w:bookmarkEnd w:id="1176"/>
      <w:bookmarkEnd w:id="1177"/>
    </w:p>
    <w:p w14:paraId="5D7ECBBC" w14:textId="0792807B" w:rsidR="00BA558B" w:rsidRPr="00BF0802" w:rsidRDefault="00225157" w:rsidP="00B7367D">
      <w:pPr>
        <w:pStyle w:val="Heading2"/>
        <w:rPr>
          <w:iCs/>
        </w:rPr>
      </w:pPr>
      <w:bookmarkStart w:id="1178" w:name="_Toc524018508"/>
      <w:bookmarkStart w:id="1179" w:name="_Toc525638345"/>
      <w:bookmarkStart w:id="1180" w:name="_Toc528851515"/>
      <w:bookmarkStart w:id="1181" w:name="_Toc4091105"/>
      <w:r w:rsidRPr="00BF0802">
        <w:t>VII.3</w:t>
      </w:r>
      <w:r w:rsidRPr="00BF0802">
        <w:tab/>
      </w:r>
      <w:r w:rsidR="00BA558B" w:rsidRPr="00BF0802">
        <w:t xml:space="preserve">Example of how the </w:t>
      </w:r>
      <w:r w:rsidR="00BA558B" w:rsidRPr="00BF0802">
        <w:rPr>
          <w:lang w:eastAsia="zh-CN"/>
        </w:rPr>
        <w:t>information</w:t>
      </w:r>
      <w:r w:rsidR="00BA558B" w:rsidRPr="00BF0802">
        <w:t xml:space="preserve"> on listening parameters can be conveyed to the user</w:t>
      </w:r>
      <w:bookmarkEnd w:id="1178"/>
      <w:bookmarkEnd w:id="1179"/>
      <w:bookmarkEnd w:id="1180"/>
      <w:bookmarkEnd w:id="1181"/>
    </w:p>
    <w:p w14:paraId="49906224" w14:textId="77777777" w:rsidR="005713DE" w:rsidRPr="00BF0802" w:rsidRDefault="00BA558B" w:rsidP="00A12454">
      <w:r w:rsidRPr="00BF0802">
        <w:t>Through a clearly recognisable icon, users should be able to access a "dedicated space (screen)" on the device where information on the user's listening habits is stored, visualized and interpreted. In this space, the user will access a graphic representation of his/her overall listening habits or patterns and learn if (and what type of) unsafe listening practices have occurred. The visualization of the user's listening habits will include:</w:t>
      </w:r>
    </w:p>
    <w:p w14:paraId="203CAFB7" w14:textId="1C66DABE" w:rsidR="005713DE" w:rsidRPr="00BF0802" w:rsidRDefault="00B44E7B" w:rsidP="00B44E7B">
      <w:pPr>
        <w:pStyle w:val="enumlev1"/>
        <w:pageBreakBefore/>
      </w:pPr>
      <w:r w:rsidRPr="00BF0802">
        <w:t>–</w:t>
      </w:r>
      <w:r w:rsidRPr="00BF0802">
        <w:tab/>
      </w:r>
      <w:r w:rsidR="00BA558B" w:rsidRPr="00BF0802">
        <w:t>graphic display of the use of weekly sound allowance;</w:t>
      </w:r>
    </w:p>
    <w:p w14:paraId="7BE53219" w14:textId="472074CC" w:rsidR="00BA558B" w:rsidRPr="00BF0802" w:rsidRDefault="00B44E7B">
      <w:pPr>
        <w:pStyle w:val="enumlev1"/>
      </w:pPr>
      <w:r w:rsidRPr="00BF0802">
        <w:t>–</w:t>
      </w:r>
      <w:r w:rsidRPr="00BF0802">
        <w:tab/>
      </w:r>
      <w:r w:rsidR="00BA558B" w:rsidRPr="00BF0802">
        <w:t>graphic display of daily sound exposure through a colour</w:t>
      </w:r>
      <w:r w:rsidR="001639D9" w:rsidRPr="00BF0802">
        <w:t>-</w:t>
      </w:r>
      <w:r w:rsidR="00BA558B" w:rsidRPr="00BF0802">
        <w:t>coded display</w:t>
      </w:r>
      <w:r w:rsidR="000D5088" w:rsidRPr="00BF0802">
        <w:t>;</w:t>
      </w:r>
    </w:p>
    <w:p w14:paraId="1EA10B5D" w14:textId="47DC551A" w:rsidR="005713DE" w:rsidRPr="00BF0802" w:rsidRDefault="00B44E7B" w:rsidP="00B44E7B">
      <w:pPr>
        <w:pStyle w:val="enumlev1"/>
      </w:pPr>
      <w:r w:rsidRPr="00BF0802">
        <w:t>–</w:t>
      </w:r>
      <w:r w:rsidRPr="00BF0802">
        <w:tab/>
      </w:r>
      <w:r w:rsidR="00BA558B" w:rsidRPr="00BF0802">
        <w:t>duration of listening, over each day and the past 7 days in hours and minutes</w:t>
      </w:r>
      <w:r w:rsidR="000D5088" w:rsidRPr="00BF0802">
        <w:t>.</w:t>
      </w:r>
    </w:p>
    <w:p w14:paraId="34F88334" w14:textId="532DC9BC" w:rsidR="00BA558B" w:rsidRPr="00BF0802" w:rsidRDefault="00225157" w:rsidP="006329B1">
      <w:pPr>
        <w:pStyle w:val="Heading3"/>
      </w:pPr>
      <w:bookmarkStart w:id="1182" w:name="_Toc524018509"/>
      <w:bookmarkStart w:id="1183" w:name="_Toc4091106"/>
      <w:r w:rsidRPr="00BF0802">
        <w:t>VII.3.1</w:t>
      </w:r>
      <w:r w:rsidRPr="00BF0802">
        <w:tab/>
      </w:r>
      <w:r w:rsidR="00BA558B" w:rsidRPr="00BF0802">
        <w:t>Information on use of weekly allowance</w:t>
      </w:r>
      <w:bookmarkEnd w:id="1182"/>
      <w:bookmarkEnd w:id="1183"/>
    </w:p>
    <w:p w14:paraId="3CCE23AE" w14:textId="302862BB" w:rsidR="00BA558B" w:rsidRPr="00BF0802" w:rsidRDefault="00BA558B" w:rsidP="00BA558B">
      <w:r w:rsidRPr="00BF0802">
        <w:t xml:space="preserve">Use of weekly allowance can be graphically conveyed as illustrated in Figure </w:t>
      </w:r>
      <w:r w:rsidR="00724EDD" w:rsidRPr="00BF0802">
        <w:t>VII</w:t>
      </w:r>
      <w:r w:rsidR="00963A50" w:rsidRPr="00BF0802">
        <w:t>.2</w:t>
      </w:r>
      <w:r w:rsidRPr="00BF0802">
        <w:t>.</w:t>
      </w:r>
    </w:p>
    <w:p w14:paraId="00F8EF48" w14:textId="77777777" w:rsidR="006329B1" w:rsidRPr="00BF0802" w:rsidRDefault="006329B1" w:rsidP="006329B1">
      <w:pPr>
        <w:pStyle w:val="Figure"/>
      </w:pPr>
      <w:bookmarkStart w:id="1184" w:name="_Toc524018542"/>
      <w:r w:rsidRPr="00BF0802">
        <w:rPr>
          <w:noProof/>
          <w:lang w:val="en-US" w:eastAsia="ja-JP"/>
        </w:rPr>
        <w:drawing>
          <wp:inline distT="0" distB="0" distL="0" distR="0" wp14:anchorId="1C60EBCF" wp14:editId="2423802C">
            <wp:extent cx="4748794" cy="236830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870(18)_FVII.2.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748794" cy="2368301"/>
                    </a:xfrm>
                    <a:prstGeom prst="rect">
                      <a:avLst/>
                    </a:prstGeom>
                  </pic:spPr>
                </pic:pic>
              </a:graphicData>
            </a:graphic>
          </wp:inline>
        </w:drawing>
      </w:r>
    </w:p>
    <w:p w14:paraId="014EED2B" w14:textId="690041B8" w:rsidR="00BA558B" w:rsidRPr="00BF0802" w:rsidRDefault="00BA558B" w:rsidP="008B4C4D">
      <w:pPr>
        <w:pStyle w:val="FigureNotitle"/>
      </w:pPr>
      <w:bookmarkStart w:id="1185" w:name="_Toc2461745"/>
      <w:r w:rsidRPr="00BF0802">
        <w:t xml:space="preserve">Figure </w:t>
      </w:r>
      <w:r w:rsidR="00724EDD" w:rsidRPr="00BF0802">
        <w:t>VII</w:t>
      </w:r>
      <w:r w:rsidR="00963A50" w:rsidRPr="00BF0802">
        <w:t>.2</w:t>
      </w:r>
      <w:r w:rsidRPr="00BF0802">
        <w:t xml:space="preserve"> – Illustration of how graphically conveying the use of a weekly allowance</w:t>
      </w:r>
      <w:bookmarkEnd w:id="1184"/>
      <w:bookmarkEnd w:id="1185"/>
    </w:p>
    <w:p w14:paraId="4BED41EB" w14:textId="61148A59" w:rsidR="00BA558B" w:rsidRPr="00BF0802" w:rsidRDefault="00225157" w:rsidP="000E2930">
      <w:pPr>
        <w:pStyle w:val="Heading3"/>
      </w:pPr>
      <w:bookmarkStart w:id="1186" w:name="_Toc524018510"/>
      <w:bookmarkStart w:id="1187" w:name="_Toc4091107"/>
      <w:r w:rsidRPr="00BF0802">
        <w:t>VII.3.2</w:t>
      </w:r>
      <w:r w:rsidR="00BA558B" w:rsidRPr="00BF0802">
        <w:tab/>
        <w:t>Information on how the user has used the allowance on any day</w:t>
      </w:r>
      <w:bookmarkEnd w:id="1186"/>
      <w:bookmarkEnd w:id="1187"/>
    </w:p>
    <w:p w14:paraId="1B291D2B" w14:textId="331E8F0A" w:rsidR="005713DE" w:rsidRPr="00BF0802" w:rsidRDefault="00BA558B" w:rsidP="00BA558B">
      <w:r w:rsidRPr="00BF0802">
        <w:t>For the purpose of this display, the maximum daily allowance will be equal to weekly allowance divided by 7 (approx</w:t>
      </w:r>
      <w:r w:rsidR="00A928B5" w:rsidRPr="00BF0802">
        <w:t xml:space="preserve">. </w:t>
      </w:r>
      <w:r w:rsidRPr="00BF0802">
        <w:t>15% of the weekly allowance).</w:t>
      </w:r>
    </w:p>
    <w:p w14:paraId="63A0E764" w14:textId="4E1BF559" w:rsidR="00BA558B" w:rsidRPr="00BF0802" w:rsidRDefault="00BA558B" w:rsidP="00BA558B">
      <w:r w:rsidRPr="00BF0802">
        <w:t>Usage for the last 7 days (including the present day) would be indicated by a range of colours depicting different levels of usage, e.g.</w:t>
      </w:r>
      <w:r w:rsidR="00C91E9F" w:rsidRPr="00BF0802">
        <w:t>,</w:t>
      </w:r>
      <w:r w:rsidRPr="00BF0802">
        <w:t xml:space="preserve"> deep red for over 100% use and green when use is below 50%.</w:t>
      </w:r>
    </w:p>
    <w:p w14:paraId="2ED9C0A5" w14:textId="0CAB7CC1" w:rsidR="00BA558B" w:rsidRPr="00BF0802" w:rsidRDefault="00BA558B" w:rsidP="00BA558B">
      <w:r w:rsidRPr="00BF0802">
        <w:t xml:space="preserve">For </w:t>
      </w:r>
      <w:r w:rsidR="001639D9" w:rsidRPr="00BF0802">
        <w:t xml:space="preserve">the </w:t>
      </w:r>
      <w:r w:rsidRPr="00BF0802">
        <w:t>purpose of this communication, each day would be considered as a separate unit and colour coding for the day would not take the previous days' exposure into account. Hence, the user would start with green icon each day, irrespective of the usage pattern over past days.</w:t>
      </w:r>
    </w:p>
    <w:p w14:paraId="72C04132" w14:textId="7C8711B1" w:rsidR="00BA558B" w:rsidRPr="00BF0802" w:rsidRDefault="00225157" w:rsidP="009047E8">
      <w:pPr>
        <w:pStyle w:val="Heading3"/>
      </w:pPr>
      <w:bookmarkStart w:id="1188" w:name="_Toc524018511"/>
      <w:bookmarkStart w:id="1189" w:name="_Toc4091108"/>
      <w:r w:rsidRPr="00BF0802">
        <w:t>VII.3.3</w:t>
      </w:r>
      <w:r w:rsidR="00BA558B" w:rsidRPr="00BF0802">
        <w:tab/>
        <w:t>Listening time</w:t>
      </w:r>
      <w:bookmarkEnd w:id="1188"/>
      <w:bookmarkEnd w:id="1189"/>
    </w:p>
    <w:p w14:paraId="54921166" w14:textId="7F2F27F3" w:rsidR="00BA558B" w:rsidRPr="00BF0802" w:rsidRDefault="00BA558B" w:rsidP="009047E8">
      <w:pPr>
        <w:rPr>
          <w:b/>
        </w:rPr>
      </w:pPr>
      <w:r w:rsidRPr="00BF0802">
        <w:t xml:space="preserve">Information on the overall time the user spent listening to audio content through the device each day, will also be displayed as shown in Figure </w:t>
      </w:r>
      <w:r w:rsidR="00963A50" w:rsidRPr="00BF0802">
        <w:t>VII.3.</w:t>
      </w:r>
    </w:p>
    <w:p w14:paraId="3EB0D726" w14:textId="55975BA9" w:rsidR="009047E8" w:rsidRPr="00BF0802" w:rsidRDefault="008B2077" w:rsidP="009047E8">
      <w:pPr>
        <w:pStyle w:val="Figure"/>
      </w:pPr>
      <w:bookmarkStart w:id="1190" w:name="_Toc524018543"/>
      <w:r w:rsidRPr="00BF0802">
        <w:rPr>
          <w:noProof/>
          <w:lang w:val="en-US" w:eastAsia="ja-JP"/>
        </w:rPr>
        <w:drawing>
          <wp:inline distT="0" distB="0" distL="0" distR="0" wp14:anchorId="2AA44B5F" wp14:editId="6DBECFFE">
            <wp:extent cx="5995428" cy="957074"/>
            <wp:effectExtent l="0" t="0" r="571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H.870(18)_FVII.3.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995428" cy="957074"/>
                    </a:xfrm>
                    <a:prstGeom prst="rect">
                      <a:avLst/>
                    </a:prstGeom>
                  </pic:spPr>
                </pic:pic>
              </a:graphicData>
            </a:graphic>
          </wp:inline>
        </w:drawing>
      </w:r>
    </w:p>
    <w:p w14:paraId="0662A2FD" w14:textId="242C077C" w:rsidR="00BA558B" w:rsidRPr="00BF0802" w:rsidRDefault="00BA558B" w:rsidP="008B4C4D">
      <w:pPr>
        <w:pStyle w:val="FigureNotitle"/>
      </w:pPr>
      <w:bookmarkStart w:id="1191" w:name="_Toc2461746"/>
      <w:r w:rsidRPr="00BF0802">
        <w:t xml:space="preserve">Figure </w:t>
      </w:r>
      <w:r w:rsidR="00724EDD" w:rsidRPr="00BF0802">
        <w:t>VII</w:t>
      </w:r>
      <w:r w:rsidR="00963A50" w:rsidRPr="00BF0802">
        <w:t>.3</w:t>
      </w:r>
      <w:r w:rsidR="008B2077" w:rsidRPr="00BF0802">
        <w:t xml:space="preserve"> </w:t>
      </w:r>
      <w:r w:rsidRPr="00BF0802">
        <w:t>– Information on the overall daily time the user spent listening to audio content</w:t>
      </w:r>
      <w:bookmarkEnd w:id="1190"/>
      <w:bookmarkEnd w:id="1191"/>
    </w:p>
    <w:p w14:paraId="11138A1F" w14:textId="6CA282CB" w:rsidR="00BA558B" w:rsidRPr="00BF0802" w:rsidRDefault="00225157" w:rsidP="009047E8">
      <w:pPr>
        <w:pStyle w:val="Heading2"/>
        <w:rPr>
          <w:iCs/>
        </w:rPr>
      </w:pPr>
      <w:bookmarkStart w:id="1192" w:name="_Toc524018512"/>
      <w:bookmarkStart w:id="1193" w:name="_Toc525638346"/>
      <w:bookmarkStart w:id="1194" w:name="_Toc528851516"/>
      <w:bookmarkStart w:id="1195" w:name="_Toc4091109"/>
      <w:r w:rsidRPr="00BF0802">
        <w:t>VII.4</w:t>
      </w:r>
      <w:r w:rsidRPr="00BF0802">
        <w:tab/>
      </w:r>
      <w:r w:rsidR="00BA558B" w:rsidRPr="00BF0802">
        <w:t>Warnings and cues for actions</w:t>
      </w:r>
      <w:bookmarkEnd w:id="1192"/>
      <w:bookmarkEnd w:id="1193"/>
      <w:bookmarkEnd w:id="1194"/>
      <w:bookmarkEnd w:id="1195"/>
    </w:p>
    <w:p w14:paraId="35A6824E" w14:textId="47925190" w:rsidR="00BA558B" w:rsidRPr="00BF0802" w:rsidRDefault="00963A50" w:rsidP="00BA558B">
      <w:r w:rsidRPr="00BF0802">
        <w:t>This clause provides</w:t>
      </w:r>
      <w:r w:rsidR="00BA558B" w:rsidRPr="00BF0802">
        <w:t xml:space="preserve"> some examples of warnings and cues for action for the safe listening features.</w:t>
      </w:r>
    </w:p>
    <w:p w14:paraId="4FE1C945" w14:textId="1F85E067" w:rsidR="00BA558B" w:rsidRPr="00BF0802" w:rsidRDefault="00225157" w:rsidP="009D0901">
      <w:pPr>
        <w:pStyle w:val="Heading3"/>
      </w:pPr>
      <w:bookmarkStart w:id="1196" w:name="_Toc524018513"/>
      <w:bookmarkStart w:id="1197" w:name="_Toc4091110"/>
      <w:r w:rsidRPr="00BF0802">
        <w:t>VII.4.1</w:t>
      </w:r>
      <w:r w:rsidRPr="00BF0802">
        <w:tab/>
      </w:r>
      <w:r w:rsidR="00BA558B" w:rsidRPr="00BF0802">
        <w:t>Examples of warnings and cues based on weekly use</w:t>
      </w:r>
      <w:bookmarkEnd w:id="1196"/>
      <w:bookmarkEnd w:id="1197"/>
    </w:p>
    <w:p w14:paraId="23F33B3A" w14:textId="77777777" w:rsidR="00BA558B" w:rsidRPr="00BF0802" w:rsidRDefault="00BA558B" w:rsidP="00BA558B">
      <w:pPr>
        <w:keepNext/>
      </w:pPr>
      <w:r w:rsidRPr="00BF0802">
        <w:t>Information when user reaches:</w:t>
      </w:r>
    </w:p>
    <w:p w14:paraId="4533EDC5" w14:textId="11215CE9" w:rsidR="00BA558B" w:rsidRPr="00BF0802" w:rsidRDefault="009D0901" w:rsidP="009D0901">
      <w:pPr>
        <w:pStyle w:val="enumlev1"/>
      </w:pPr>
      <w:r w:rsidRPr="00BF0802">
        <w:t>a)</w:t>
      </w:r>
      <w:r w:rsidRPr="00BF0802">
        <w:tab/>
      </w:r>
      <w:r w:rsidR="00BA558B" w:rsidRPr="00BF0802">
        <w:t>80% of weekly allowance: friendly warning message</w:t>
      </w:r>
    </w:p>
    <w:p w14:paraId="74358644" w14:textId="47F614D6" w:rsidR="00BA558B" w:rsidRPr="00BF0802" w:rsidRDefault="009D0901" w:rsidP="009D0901">
      <w:pPr>
        <w:pStyle w:val="enumlev2"/>
        <w:rPr>
          <w:i/>
          <w:iCs/>
        </w:rPr>
      </w:pPr>
      <w:r w:rsidRPr="00BF0802">
        <w:t>–</w:t>
      </w:r>
      <w:r w:rsidRPr="00BF0802">
        <w:tab/>
      </w:r>
      <w:r w:rsidR="00BA558B" w:rsidRPr="00BF0802">
        <w:rPr>
          <w:i/>
          <w:iCs/>
        </w:rPr>
        <w:t xml:space="preserve">You have already spent </w:t>
      </w:r>
      <w:r w:rsidR="00BA558B" w:rsidRPr="00BF0802">
        <w:rPr>
          <w:b/>
          <w:bCs/>
          <w:i/>
          <w:iCs/>
        </w:rPr>
        <w:t>80%</w:t>
      </w:r>
      <w:r w:rsidR="00BA558B" w:rsidRPr="00BF0802">
        <w:rPr>
          <w:i/>
          <w:iCs/>
        </w:rPr>
        <w:t xml:space="preserve"> of your allowance. Turn down the volume to protect your hearing.</w:t>
      </w:r>
    </w:p>
    <w:p w14:paraId="1D1939E1" w14:textId="468A2671" w:rsidR="005713DE" w:rsidRPr="00BF0802" w:rsidRDefault="009D0901" w:rsidP="009D0901">
      <w:pPr>
        <w:pStyle w:val="enumlev2"/>
      </w:pPr>
      <w:bookmarkStart w:id="1198" w:name="_Hlk517625100"/>
      <w:r w:rsidRPr="00BF0802">
        <w:rPr>
          <w:i/>
          <w:iCs/>
        </w:rPr>
        <w:t>–</w:t>
      </w:r>
      <w:r w:rsidRPr="00BF0802">
        <w:rPr>
          <w:i/>
          <w:iCs/>
        </w:rPr>
        <w:tab/>
      </w:r>
      <w:r w:rsidR="00BA558B" w:rsidRPr="00BF0802">
        <w:rPr>
          <w:i/>
          <w:iCs/>
        </w:rPr>
        <w:t>Reduce volume/Stop listening/Ignore warning/ go to personal usage information</w:t>
      </w:r>
    </w:p>
    <w:bookmarkEnd w:id="1198"/>
    <w:p w14:paraId="1C2F6461" w14:textId="1350C81A" w:rsidR="00BA558B" w:rsidRPr="00BF0802" w:rsidRDefault="00BA558B" w:rsidP="009D0901">
      <w:pPr>
        <w:pStyle w:val="enumlev2"/>
      </w:pPr>
      <w:r w:rsidRPr="00BF0802">
        <w:t>OR</w:t>
      </w:r>
    </w:p>
    <w:p w14:paraId="612AAB03" w14:textId="51C58B5C" w:rsidR="00BA558B" w:rsidRPr="00BF0802" w:rsidRDefault="009D0901" w:rsidP="009D0901">
      <w:pPr>
        <w:pStyle w:val="enumlev2"/>
        <w:rPr>
          <w:i/>
          <w:iCs/>
        </w:rPr>
      </w:pPr>
      <w:r w:rsidRPr="00BF0802">
        <w:t>–</w:t>
      </w:r>
      <w:r w:rsidRPr="00BF0802">
        <w:tab/>
      </w:r>
      <w:r w:rsidR="00BA558B" w:rsidRPr="00BF0802">
        <w:rPr>
          <w:i/>
          <w:iCs/>
        </w:rPr>
        <w:t>Hello! It looks like you have been playing a lot of loud music lately. Why don't you take a short break to protect your hearing.</w:t>
      </w:r>
    </w:p>
    <w:p w14:paraId="74356C10" w14:textId="22802AF4" w:rsidR="005713DE" w:rsidRPr="00BF0802" w:rsidRDefault="009D0901" w:rsidP="009D0901">
      <w:pPr>
        <w:pStyle w:val="enumlev2"/>
      </w:pPr>
      <w:r w:rsidRPr="00BF0802">
        <w:t>–</w:t>
      </w:r>
      <w:r w:rsidRPr="00BF0802">
        <w:tab/>
      </w:r>
      <w:r w:rsidR="00BA558B" w:rsidRPr="00BF0802">
        <w:rPr>
          <w:i/>
          <w:iCs/>
        </w:rPr>
        <w:t>Reduce volume/Stop listening/Ignore warning/ go to personal usage information</w:t>
      </w:r>
    </w:p>
    <w:p w14:paraId="4B2B772E" w14:textId="1DA04A23" w:rsidR="00BA558B" w:rsidRPr="00BF0802" w:rsidRDefault="009D0901" w:rsidP="009D0901">
      <w:pPr>
        <w:pStyle w:val="enumlev1"/>
      </w:pPr>
      <w:r w:rsidRPr="00BF0802">
        <w:t>b)</w:t>
      </w:r>
      <w:r w:rsidRPr="00BF0802">
        <w:tab/>
      </w:r>
      <w:r w:rsidR="00BA558B" w:rsidRPr="00BF0802">
        <w:t>100% of weekly allowance: warning message (with an option to pause listening immediately)</w:t>
      </w:r>
    </w:p>
    <w:p w14:paraId="77F0ADCE" w14:textId="2948EB92" w:rsidR="005713DE" w:rsidRPr="00BF0802" w:rsidRDefault="009D0901" w:rsidP="009D0901">
      <w:pPr>
        <w:pStyle w:val="enumlev2"/>
        <w:rPr>
          <w:i/>
          <w:iCs/>
        </w:rPr>
      </w:pPr>
      <w:r w:rsidRPr="00BF0802">
        <w:t>–</w:t>
      </w:r>
      <w:r w:rsidRPr="00BF0802">
        <w:tab/>
      </w:r>
      <w:r w:rsidR="00BA558B" w:rsidRPr="00BF0802">
        <w:rPr>
          <w:i/>
          <w:iCs/>
        </w:rPr>
        <w:t xml:space="preserve">You are now </w:t>
      </w:r>
      <w:r w:rsidR="00BA558B" w:rsidRPr="00BF0802">
        <w:rPr>
          <w:b/>
          <w:bCs/>
          <w:i/>
          <w:iCs/>
        </w:rPr>
        <w:t>OVER 100%</w:t>
      </w:r>
      <w:r w:rsidR="00BA558B" w:rsidRPr="00BF0802">
        <w:rPr>
          <w:i/>
          <w:iCs/>
        </w:rPr>
        <w:t xml:space="preserve"> of your safe listening allowance. Unsafe listening poses a risk to your hearing.</w:t>
      </w:r>
    </w:p>
    <w:p w14:paraId="6B368FE6" w14:textId="6D82051F" w:rsidR="005713DE" w:rsidRPr="00BF0802" w:rsidRDefault="009D0901" w:rsidP="009D0901">
      <w:pPr>
        <w:pStyle w:val="enumlev2"/>
      </w:pPr>
      <w:r w:rsidRPr="00BF0802">
        <w:t>–</w:t>
      </w:r>
      <w:r w:rsidRPr="00BF0802">
        <w:tab/>
      </w:r>
      <w:r w:rsidR="00BA558B" w:rsidRPr="00BF0802">
        <w:rPr>
          <w:i/>
          <w:iCs/>
        </w:rPr>
        <w:t>Reduce volume/Stop listening/Ignore warning/ go to personal usage information</w:t>
      </w:r>
    </w:p>
    <w:p w14:paraId="2BA20E96" w14:textId="6748B437" w:rsidR="00BA558B" w:rsidRPr="00BF0802" w:rsidRDefault="00657B56" w:rsidP="009D0901">
      <w:pPr>
        <w:pStyle w:val="enumlev2"/>
      </w:pPr>
      <w:r w:rsidRPr="00BF0802">
        <w:t>OR</w:t>
      </w:r>
    </w:p>
    <w:p w14:paraId="2A6AA99B" w14:textId="300B623C" w:rsidR="005713DE" w:rsidRPr="00BF0802" w:rsidRDefault="009D0901" w:rsidP="009D0901">
      <w:pPr>
        <w:pStyle w:val="enumlev2"/>
        <w:rPr>
          <w:i/>
          <w:iCs/>
        </w:rPr>
      </w:pPr>
      <w:r w:rsidRPr="00BF0802">
        <w:t>–</w:t>
      </w:r>
      <w:r w:rsidRPr="00BF0802">
        <w:tab/>
      </w:r>
      <w:r w:rsidR="00BA558B" w:rsidRPr="00BF0802">
        <w:rPr>
          <w:i/>
          <w:iCs/>
        </w:rPr>
        <w:t>Hey! You have played too much loud music recently.</w:t>
      </w:r>
      <w:r w:rsidR="0075714F" w:rsidRPr="00BF0802">
        <w:rPr>
          <w:i/>
          <w:iCs/>
        </w:rPr>
        <w:t xml:space="preserve"> </w:t>
      </w:r>
      <w:r w:rsidR="00BA558B" w:rsidRPr="00BF0802">
        <w:rPr>
          <w:i/>
          <w:iCs/>
        </w:rPr>
        <w:t>Take a break and protect your hearing.</w:t>
      </w:r>
    </w:p>
    <w:p w14:paraId="73CF2DD0" w14:textId="3FC467E5" w:rsidR="005713DE" w:rsidRPr="00BF0802" w:rsidRDefault="009D0901" w:rsidP="009D0901">
      <w:pPr>
        <w:pStyle w:val="enumlev2"/>
      </w:pPr>
      <w:r w:rsidRPr="00BF0802">
        <w:t>–</w:t>
      </w:r>
      <w:r w:rsidRPr="00BF0802">
        <w:tab/>
      </w:r>
      <w:r w:rsidR="00BA558B" w:rsidRPr="00BF0802">
        <w:rPr>
          <w:i/>
          <w:iCs/>
        </w:rPr>
        <w:t>Reduce volume/Stop listening/Ignore warning/ go to personal usage information</w:t>
      </w:r>
    </w:p>
    <w:p w14:paraId="104E17E6" w14:textId="25BBD342" w:rsidR="00BA558B" w:rsidRPr="00BF0802" w:rsidRDefault="00BA558B" w:rsidP="009D0901">
      <w:r w:rsidRPr="00BF0802">
        <w:t xml:space="preserve">Unless the user accepts to 'ignore warning' or to 'pause listening', the default will reduce the volume to </w:t>
      </w:r>
      <w:ins w:id="1199" w:author="Ian Wiggins [2]" w:date="2019-02-20T18:29:00Z">
        <w:r w:rsidR="00306D60" w:rsidRPr="00BF0802">
          <w:t xml:space="preserve">achieve a prespecified moderate </w:t>
        </w:r>
      </w:ins>
      <w:ins w:id="1200" w:author="Ian Wiggins [2]" w:date="2019-02-20T18:30:00Z">
        <w:r w:rsidR="00306D60" w:rsidRPr="00BF0802">
          <w:t xml:space="preserve">sound </w:t>
        </w:r>
      </w:ins>
      <w:ins w:id="1201" w:author="Ian Wiggins [2]" w:date="2019-02-20T18:29:00Z">
        <w:r w:rsidR="00306D60" w:rsidRPr="00BF0802">
          <w:t xml:space="preserve">level </w:t>
        </w:r>
      </w:ins>
      <w:ins w:id="1202" w:author="Ian Wiggins [2]" w:date="2019-02-20T18:30:00Z">
        <w:r w:rsidR="00306D60" w:rsidRPr="00BF0802">
          <w:t xml:space="preserve">(equivalent to </w:t>
        </w:r>
      </w:ins>
      <w:del w:id="1203" w:author="Ian Wiggins [2]" w:date="2019-02-20T18:30:00Z">
        <w:r w:rsidR="00306D60" w:rsidRPr="00BF0802" w:rsidDel="00EE4FFF">
          <w:delText xml:space="preserve">below an average of </w:delText>
        </w:r>
      </w:del>
      <w:r w:rsidRPr="00BF0802">
        <w:t>80 or 75 dB</w:t>
      </w:r>
      <w:r w:rsidR="00657B56" w:rsidRPr="00BF0802">
        <w:t>A</w:t>
      </w:r>
      <w:ins w:id="1204" w:author="Ian Wiggins [2]" w:date="2019-02-20T18:30:00Z">
        <w:r w:rsidR="00306D60" w:rsidRPr="00BF0802">
          <w:t>)</w:t>
        </w:r>
      </w:ins>
      <w:r w:rsidR="00963A50" w:rsidRPr="00BF0802">
        <w:t>.</w:t>
      </w:r>
    </w:p>
    <w:p w14:paraId="7BD497E2" w14:textId="77777777" w:rsidR="005713DE" w:rsidRPr="00BF0802" w:rsidRDefault="00225157" w:rsidP="0049705B">
      <w:pPr>
        <w:pStyle w:val="Heading3"/>
      </w:pPr>
      <w:bookmarkStart w:id="1205" w:name="_Toc524018514"/>
      <w:bookmarkStart w:id="1206" w:name="_Toc4091111"/>
      <w:r w:rsidRPr="00BF0802">
        <w:t>VII.4.2</w:t>
      </w:r>
      <w:r w:rsidRPr="00BF0802">
        <w:tab/>
      </w:r>
      <w:r w:rsidR="00BA558B" w:rsidRPr="00BF0802">
        <w:t>Examples of messages based on daily use</w:t>
      </w:r>
      <w:bookmarkEnd w:id="1205"/>
      <w:bookmarkEnd w:id="1206"/>
    </w:p>
    <w:p w14:paraId="18033C69" w14:textId="6E1D79BF" w:rsidR="00BA558B" w:rsidRPr="00BF0802" w:rsidRDefault="00BA558B" w:rsidP="00BA558B">
      <w:r w:rsidRPr="00BF0802">
        <w:t>Daily message (when opening the app or at player page) which should be based on the user's use of sound allowance over the last few days:</w:t>
      </w:r>
    </w:p>
    <w:p w14:paraId="4F314177" w14:textId="2CAC07A1" w:rsidR="00BA558B" w:rsidRPr="00BF0802" w:rsidRDefault="00B40057" w:rsidP="00B40057">
      <w:pPr>
        <w:pStyle w:val="enumlev1"/>
      </w:pPr>
      <w:r w:rsidRPr="00BF0802">
        <w:t>a)</w:t>
      </w:r>
      <w:r w:rsidRPr="00BF0802">
        <w:tab/>
      </w:r>
      <w:r w:rsidR="00BA558B" w:rsidRPr="00BF0802">
        <w:t>Mostly in green (where the user stays below 50% weekly usage most days, not exceeding the allowance on any day): encouraging messages</w:t>
      </w:r>
    </w:p>
    <w:p w14:paraId="4536C591" w14:textId="5EAD71B2" w:rsidR="005713DE" w:rsidRPr="00BF0802" w:rsidRDefault="00B40057" w:rsidP="00B40057">
      <w:pPr>
        <w:pStyle w:val="enumlev2"/>
        <w:rPr>
          <w:i/>
          <w:iCs/>
        </w:rPr>
      </w:pPr>
      <w:r w:rsidRPr="00BF0802">
        <w:t>–</w:t>
      </w:r>
      <w:r w:rsidRPr="00BF0802">
        <w:tab/>
      </w:r>
      <w:r w:rsidR="00BA558B" w:rsidRPr="00BF0802">
        <w:rPr>
          <w:i/>
          <w:iCs/>
        </w:rPr>
        <w:t>Good job. This is the way to listen well</w:t>
      </w:r>
    </w:p>
    <w:p w14:paraId="2FA94A59" w14:textId="25D3B0EA" w:rsidR="00BA558B" w:rsidRPr="00BF0802" w:rsidRDefault="00657B56" w:rsidP="00B40057">
      <w:pPr>
        <w:pStyle w:val="enumlev2"/>
        <w:rPr>
          <w:i/>
        </w:rPr>
      </w:pPr>
      <w:r w:rsidRPr="00BF0802">
        <w:t>OR</w:t>
      </w:r>
    </w:p>
    <w:p w14:paraId="5C421D4E" w14:textId="3EEFA975" w:rsidR="005713DE" w:rsidRPr="00BF0802" w:rsidRDefault="00B40057" w:rsidP="00B40057">
      <w:pPr>
        <w:pStyle w:val="enumlev2"/>
        <w:rPr>
          <w:i/>
          <w:iCs/>
        </w:rPr>
      </w:pPr>
      <w:r w:rsidRPr="00BF0802">
        <w:t>–</w:t>
      </w:r>
      <w:r w:rsidRPr="00BF0802">
        <w:tab/>
      </w:r>
      <w:r w:rsidR="00BA558B" w:rsidRPr="00BF0802">
        <w:rPr>
          <w:i/>
          <w:iCs/>
        </w:rPr>
        <w:t>Good job! Keep playing music safely for endless fun.</w:t>
      </w:r>
    </w:p>
    <w:p w14:paraId="72050D85" w14:textId="0B44C7A5" w:rsidR="00BA558B" w:rsidRPr="00BF0802" w:rsidRDefault="00B40057" w:rsidP="00B40057">
      <w:pPr>
        <w:pStyle w:val="enumlev2"/>
      </w:pPr>
      <w:r w:rsidRPr="00BF0802">
        <w:t>–</w:t>
      </w:r>
      <w:r w:rsidRPr="00BF0802">
        <w:tab/>
      </w:r>
      <w:r w:rsidR="00BA558B" w:rsidRPr="00BF0802">
        <w:rPr>
          <w:i/>
          <w:iCs/>
        </w:rPr>
        <w:t>Well done. Keep listening safely and have endless fun.</w:t>
      </w:r>
    </w:p>
    <w:p w14:paraId="795B5C0F" w14:textId="448D009B" w:rsidR="005713DE" w:rsidRPr="00BF0802" w:rsidRDefault="00FA7131" w:rsidP="00FA7131">
      <w:pPr>
        <w:pStyle w:val="enumlev1"/>
      </w:pPr>
      <w:r w:rsidRPr="00BF0802">
        <w:t>b)</w:t>
      </w:r>
      <w:r w:rsidRPr="00BF0802">
        <w:tab/>
      </w:r>
      <w:r w:rsidR="00BA558B" w:rsidRPr="00BF0802">
        <w:t>Mostly green or yellow/orange (where the user stays below 80% on most days, not exceeding the allowance on any day):</w:t>
      </w:r>
    </w:p>
    <w:p w14:paraId="13B96B85" w14:textId="705D230E" w:rsidR="005713DE" w:rsidRPr="00BF0802" w:rsidRDefault="00FA7131" w:rsidP="00FA7131">
      <w:pPr>
        <w:pStyle w:val="enumlev2"/>
        <w:rPr>
          <w:i/>
          <w:iCs/>
        </w:rPr>
      </w:pPr>
      <w:r w:rsidRPr="00BF0802">
        <w:t>–</w:t>
      </w:r>
      <w:r w:rsidRPr="00BF0802">
        <w:tab/>
      </w:r>
      <w:r w:rsidR="00BA558B" w:rsidRPr="00BF0802">
        <w:rPr>
          <w:i/>
          <w:iCs/>
        </w:rPr>
        <w:t>Be careful and listen safely.</w:t>
      </w:r>
    </w:p>
    <w:p w14:paraId="160376B2" w14:textId="4016CDBE" w:rsidR="00BA558B" w:rsidRPr="00BF0802" w:rsidRDefault="00FA7131" w:rsidP="00FA7131">
      <w:pPr>
        <w:pStyle w:val="enumlev2"/>
        <w:rPr>
          <w:rFonts w:cstheme="minorHAnsi"/>
          <w:i/>
          <w:iCs/>
        </w:rPr>
      </w:pPr>
      <w:r w:rsidRPr="00BF0802">
        <w:t>–</w:t>
      </w:r>
      <w:r w:rsidRPr="00BF0802">
        <w:tab/>
      </w:r>
      <w:r w:rsidR="00BA558B" w:rsidRPr="00BF0802">
        <w:rPr>
          <w:i/>
          <w:iCs/>
        </w:rPr>
        <w:t>Hey! It seems that sometimes you enjoy high volume! Be careful and p</w:t>
      </w:r>
      <w:r w:rsidR="00BA558B" w:rsidRPr="00BF0802">
        <w:rPr>
          <w:rFonts w:cstheme="minorHAnsi"/>
          <w:i/>
          <w:iCs/>
        </w:rPr>
        <w:t>rotect your hearing for endless fun!</w:t>
      </w:r>
    </w:p>
    <w:p w14:paraId="05264A69" w14:textId="45DFBD07" w:rsidR="005713DE" w:rsidRPr="00BF0802" w:rsidRDefault="00FA7131" w:rsidP="00FA7131">
      <w:pPr>
        <w:pStyle w:val="enumlev2"/>
      </w:pPr>
      <w:r w:rsidRPr="00BF0802">
        <w:t>–</w:t>
      </w:r>
      <w:r w:rsidRPr="00BF0802">
        <w:tab/>
      </w:r>
      <w:r w:rsidR="00BA558B" w:rsidRPr="00BF0802">
        <w:rPr>
          <w:i/>
          <w:iCs/>
        </w:rPr>
        <w:t>You can listen safely for longer by lowering the volume.</w:t>
      </w:r>
    </w:p>
    <w:p w14:paraId="33C7655F" w14:textId="15603D21" w:rsidR="005713DE" w:rsidRPr="00BF0802" w:rsidRDefault="00F138C8" w:rsidP="00F138C8">
      <w:pPr>
        <w:pStyle w:val="enumlev1"/>
      </w:pPr>
      <w:r w:rsidRPr="00BF0802">
        <w:t>c)</w:t>
      </w:r>
      <w:r w:rsidRPr="00BF0802">
        <w:tab/>
      </w:r>
      <w:r w:rsidR="00BA558B" w:rsidRPr="00BF0802">
        <w:t>Mostly yellow/orange with occasional red</w:t>
      </w:r>
      <w:r w:rsidR="0075714F" w:rsidRPr="00BF0802">
        <w:t xml:space="preserve"> </w:t>
      </w:r>
      <w:r w:rsidR="00BA558B" w:rsidRPr="00BF0802">
        <w:t>(where the user is not exceeding the allowance on any day):</w:t>
      </w:r>
    </w:p>
    <w:p w14:paraId="363CFDC4" w14:textId="2871D844" w:rsidR="00BA558B" w:rsidRPr="00BF0802" w:rsidRDefault="00C64EAE" w:rsidP="00C64EAE">
      <w:pPr>
        <w:pStyle w:val="enumlev2"/>
        <w:rPr>
          <w:i/>
          <w:iCs/>
        </w:rPr>
      </w:pPr>
      <w:r w:rsidRPr="00BF0802">
        <w:t>–</w:t>
      </w:r>
      <w:r w:rsidRPr="00BF0802">
        <w:tab/>
      </w:r>
      <w:r w:rsidR="00BA558B" w:rsidRPr="00BF0802">
        <w:rPr>
          <w:i/>
          <w:iCs/>
        </w:rPr>
        <w:t>Be careful! Keep the volume down to listen safely for longer</w:t>
      </w:r>
    </w:p>
    <w:p w14:paraId="5CE00D6F" w14:textId="32827C79" w:rsidR="00BA558B" w:rsidRPr="00BF0802" w:rsidRDefault="00C64EAE" w:rsidP="00C64EAE">
      <w:pPr>
        <w:pStyle w:val="enumlev2"/>
        <w:rPr>
          <w:rFonts w:cstheme="minorHAnsi"/>
          <w:i/>
          <w:iCs/>
        </w:rPr>
      </w:pPr>
      <w:r w:rsidRPr="00BF0802">
        <w:t>–</w:t>
      </w:r>
      <w:r w:rsidRPr="00BF0802">
        <w:tab/>
      </w:r>
      <w:r w:rsidR="00BA558B" w:rsidRPr="00BF0802">
        <w:rPr>
          <w:i/>
          <w:iCs/>
        </w:rPr>
        <w:t>Hey! It seems that sometimes you enjoy loud music! Be careful and p</w:t>
      </w:r>
      <w:r w:rsidR="00BA558B" w:rsidRPr="00BF0802">
        <w:rPr>
          <w:rFonts w:cstheme="minorHAnsi"/>
          <w:i/>
          <w:iCs/>
        </w:rPr>
        <w:t>rotect your hearing for endless fun!</w:t>
      </w:r>
    </w:p>
    <w:p w14:paraId="3220B030" w14:textId="52EE0AA4" w:rsidR="005713DE" w:rsidRPr="00BF0802" w:rsidRDefault="00C64EAE" w:rsidP="00C64EAE">
      <w:pPr>
        <w:pStyle w:val="enumlev2"/>
      </w:pPr>
      <w:r w:rsidRPr="00BF0802">
        <w:t>–</w:t>
      </w:r>
      <w:r w:rsidRPr="00BF0802">
        <w:tab/>
      </w:r>
      <w:r w:rsidR="00BA558B" w:rsidRPr="00BF0802">
        <w:rPr>
          <w:i/>
          <w:iCs/>
        </w:rPr>
        <w:t>Hey! You should watch how you listen.</w:t>
      </w:r>
    </w:p>
    <w:p w14:paraId="34EFAEC1" w14:textId="0D78110A" w:rsidR="005713DE" w:rsidRPr="00BF0802" w:rsidRDefault="00C64EAE" w:rsidP="00C64EAE">
      <w:pPr>
        <w:pStyle w:val="enumlev1"/>
        <w:pageBreakBefore/>
      </w:pPr>
      <w:r w:rsidRPr="00BF0802">
        <w:t>d)</w:t>
      </w:r>
      <w:r w:rsidRPr="00BF0802">
        <w:tab/>
      </w:r>
      <w:r w:rsidR="00BA558B" w:rsidRPr="00BF0802">
        <w:t>Mostly red</w:t>
      </w:r>
      <w:r w:rsidR="0075714F" w:rsidRPr="00BF0802">
        <w:t xml:space="preserve"> </w:t>
      </w:r>
      <w:r w:rsidR="00BA558B" w:rsidRPr="00BF0802">
        <w:t>(exceeding the allowance on most days):</w:t>
      </w:r>
    </w:p>
    <w:p w14:paraId="493D560E" w14:textId="52327038" w:rsidR="00BA558B" w:rsidRPr="00BF0802" w:rsidRDefault="00C64EAE" w:rsidP="00C64EAE">
      <w:pPr>
        <w:pStyle w:val="enumlev2"/>
        <w:rPr>
          <w:i/>
          <w:iCs/>
        </w:rPr>
      </w:pPr>
      <w:r w:rsidRPr="00BF0802">
        <w:t>–</w:t>
      </w:r>
      <w:r w:rsidRPr="00BF0802">
        <w:tab/>
      </w:r>
      <w:r w:rsidR="00BA558B" w:rsidRPr="00BF0802">
        <w:rPr>
          <w:i/>
          <w:iCs/>
        </w:rPr>
        <w:t>You are putting your hearing at risk. Keep the volume low to listen safely</w:t>
      </w:r>
    </w:p>
    <w:p w14:paraId="511B2C34" w14:textId="7407E809" w:rsidR="00BA558B" w:rsidRPr="00BF0802" w:rsidRDefault="00C64EAE" w:rsidP="00C64EAE">
      <w:pPr>
        <w:pStyle w:val="enumlev2"/>
        <w:rPr>
          <w:i/>
          <w:iCs/>
        </w:rPr>
      </w:pPr>
      <w:r w:rsidRPr="00BF0802">
        <w:rPr>
          <w:i/>
          <w:iCs/>
        </w:rPr>
        <w:t>–</w:t>
      </w:r>
      <w:r w:rsidRPr="00BF0802">
        <w:rPr>
          <w:i/>
          <w:iCs/>
        </w:rPr>
        <w:tab/>
      </w:r>
      <w:r w:rsidR="00BA558B" w:rsidRPr="00BF0802">
        <w:rPr>
          <w:i/>
          <w:iCs/>
        </w:rPr>
        <w:t>Hey! You need to watch how you listen. Turn it down.</w:t>
      </w:r>
    </w:p>
    <w:p w14:paraId="02EB29B0" w14:textId="6E5D9D59" w:rsidR="005713DE" w:rsidRPr="00BF0802" w:rsidRDefault="00C64EAE" w:rsidP="00C64EAE">
      <w:pPr>
        <w:pStyle w:val="enumlev2"/>
      </w:pPr>
      <w:r w:rsidRPr="00BF0802">
        <w:rPr>
          <w:i/>
          <w:iCs/>
        </w:rPr>
        <w:t>–</w:t>
      </w:r>
      <w:r w:rsidRPr="00BF0802">
        <w:rPr>
          <w:i/>
          <w:iCs/>
        </w:rPr>
        <w:tab/>
      </w:r>
      <w:r w:rsidR="00BA558B" w:rsidRPr="00BF0802">
        <w:rPr>
          <w:i/>
          <w:iCs/>
        </w:rPr>
        <w:t>Hey! It seems that you enjoy really loud music! Don't put your hearing at risk and have endless fun.</w:t>
      </w:r>
    </w:p>
    <w:p w14:paraId="15CBE0D9" w14:textId="6A10005F" w:rsidR="00BA558B" w:rsidRPr="00BF0802" w:rsidRDefault="00225157" w:rsidP="00DE0FB9">
      <w:pPr>
        <w:pStyle w:val="Heading3"/>
      </w:pPr>
      <w:bookmarkStart w:id="1207" w:name="_Toc524018515"/>
      <w:bookmarkStart w:id="1208" w:name="_Toc4091112"/>
      <w:r w:rsidRPr="00BF0802">
        <w:t>VII.4.3</w:t>
      </w:r>
      <w:r w:rsidRPr="00BF0802">
        <w:tab/>
      </w:r>
      <w:r w:rsidR="00BA558B" w:rsidRPr="00BF0802">
        <w:t>Examples of messages with positive versus negative frame; and emotional versus rational appeal</w:t>
      </w:r>
      <w:bookmarkEnd w:id="1207"/>
      <w:bookmarkEnd w:id="1208"/>
    </w:p>
    <w:p w14:paraId="497D9B74" w14:textId="4C529E0C" w:rsidR="00BA558B" w:rsidRPr="00BF0802" w:rsidRDefault="001746EF" w:rsidP="00BA558B">
      <w:pPr>
        <w:pStyle w:val="Headingb"/>
      </w:pPr>
      <w:r w:rsidRPr="00BF0802">
        <w:t>Positive frame</w:t>
      </w:r>
    </w:p>
    <w:p w14:paraId="72C19AF0" w14:textId="163E3C44" w:rsidR="00BA558B" w:rsidRPr="00BF0802" w:rsidRDefault="00B00334" w:rsidP="00B00334">
      <w:pPr>
        <w:pStyle w:val="enumlev1"/>
      </w:pPr>
      <w:r w:rsidRPr="00BF0802">
        <w:t>–</w:t>
      </w:r>
      <w:r w:rsidRPr="00BF0802">
        <w:tab/>
      </w:r>
      <w:r w:rsidR="00BA558B" w:rsidRPr="00BF0802">
        <w:rPr>
          <w:b/>
          <w:bCs/>
        </w:rPr>
        <w:t>You exceeded your daily allowance for safe listening</w:t>
      </w:r>
      <w:r w:rsidR="00BA558B" w:rsidRPr="00BF0802">
        <w:t xml:space="preserve">. </w:t>
      </w:r>
      <w:r w:rsidR="00BA558B" w:rsidRPr="00BF0802">
        <w:rPr>
          <w:i/>
          <w:iCs/>
        </w:rPr>
        <w:t>Keeping the volume low lets you listen safely for longer without risk to hearing. Turn it down</w:t>
      </w:r>
      <w:r w:rsidR="00BA558B" w:rsidRPr="00BF0802">
        <w:t>.</w:t>
      </w:r>
    </w:p>
    <w:p w14:paraId="0861D550" w14:textId="6B9FBA67" w:rsidR="00BA558B" w:rsidRPr="00BF0802" w:rsidRDefault="001746EF" w:rsidP="00BA558B">
      <w:pPr>
        <w:pStyle w:val="Headingb"/>
      </w:pPr>
      <w:r w:rsidRPr="00BF0802">
        <w:t>Negative frame</w:t>
      </w:r>
    </w:p>
    <w:p w14:paraId="2C4115BC" w14:textId="4FFC6BBB" w:rsidR="00BA558B" w:rsidRPr="00BF0802" w:rsidRDefault="002937DA" w:rsidP="002937DA">
      <w:pPr>
        <w:pStyle w:val="enumlev1"/>
      </w:pPr>
      <w:r w:rsidRPr="00BF0802">
        <w:t>–</w:t>
      </w:r>
      <w:r w:rsidRPr="00BF0802">
        <w:tab/>
      </w:r>
      <w:r w:rsidR="00BA558B" w:rsidRPr="00BF0802">
        <w:rPr>
          <w:b/>
          <w:bCs/>
        </w:rPr>
        <w:t>You exceeded your daily allowance for safe listening</w:t>
      </w:r>
      <w:r w:rsidR="00BA558B" w:rsidRPr="00BF0802">
        <w:t xml:space="preserve">. </w:t>
      </w:r>
      <w:r w:rsidR="00BA558B" w:rsidRPr="00BF0802">
        <w:rPr>
          <w:i/>
          <w:iCs/>
        </w:rPr>
        <w:t xml:space="preserve">If you keep listening this way, you risk </w:t>
      </w:r>
      <w:r w:rsidR="00306D60" w:rsidRPr="00BF0802">
        <w:rPr>
          <w:i/>
        </w:rPr>
        <w:t xml:space="preserve">damaging </w:t>
      </w:r>
      <w:commentRangeStart w:id="1209"/>
      <w:commentRangeStart w:id="1210"/>
      <w:r w:rsidR="00306D60" w:rsidRPr="00BF0802">
        <w:rPr>
          <w:i/>
        </w:rPr>
        <w:t>you</w:t>
      </w:r>
      <w:ins w:id="1211" w:author="Ian Wiggins" w:date="2019-02-15T16:31:00Z">
        <w:r w:rsidR="00306D60" w:rsidRPr="00BF0802">
          <w:rPr>
            <w:i/>
          </w:rPr>
          <w:t>r</w:t>
        </w:r>
      </w:ins>
      <w:r w:rsidR="00306D60" w:rsidRPr="00BF0802">
        <w:rPr>
          <w:i/>
        </w:rPr>
        <w:t xml:space="preserve"> </w:t>
      </w:r>
      <w:commentRangeEnd w:id="1209"/>
      <w:r w:rsidR="00306D60" w:rsidRPr="00BF0802">
        <w:rPr>
          <w:rStyle w:val="CommentReference"/>
        </w:rPr>
        <w:commentReference w:id="1209"/>
      </w:r>
      <w:commentRangeEnd w:id="1210"/>
      <w:r w:rsidR="008E4582" w:rsidRPr="00BF0802">
        <w:rPr>
          <w:rStyle w:val="CommentReference"/>
        </w:rPr>
        <w:commentReference w:id="1210"/>
      </w:r>
      <w:r w:rsidR="00306D60" w:rsidRPr="00BF0802">
        <w:rPr>
          <w:i/>
        </w:rPr>
        <w:t xml:space="preserve">hearing </w:t>
      </w:r>
      <w:r w:rsidR="00BA558B" w:rsidRPr="00BF0802">
        <w:rPr>
          <w:i/>
          <w:iCs/>
        </w:rPr>
        <w:t>forever. Turn it down</w:t>
      </w:r>
      <w:r w:rsidR="00BA558B" w:rsidRPr="00BF0802">
        <w:t>.</w:t>
      </w:r>
    </w:p>
    <w:p w14:paraId="57EBA590" w14:textId="77777777" w:rsidR="00BA558B" w:rsidRPr="00BF0802" w:rsidRDefault="00BA558B" w:rsidP="00BA558B">
      <w:pPr>
        <w:pStyle w:val="Headingb"/>
      </w:pPr>
      <w:r w:rsidRPr="00BF0802">
        <w:t>Rational appeal</w:t>
      </w:r>
    </w:p>
    <w:p w14:paraId="3FFBA02A" w14:textId="79180BCE" w:rsidR="005713DE" w:rsidRPr="00BF0802" w:rsidRDefault="002937DA" w:rsidP="002937DA">
      <w:pPr>
        <w:pStyle w:val="enumlev1"/>
      </w:pPr>
      <w:r w:rsidRPr="00BF0802">
        <w:t>–</w:t>
      </w:r>
      <w:r w:rsidRPr="00BF0802">
        <w:tab/>
      </w:r>
      <w:r w:rsidR="00BA558B" w:rsidRPr="00BF0802">
        <w:rPr>
          <w:i/>
          <w:iCs/>
        </w:rPr>
        <w:t>The evidence says that if you listen to music above the 80 dBA SPL, for 8 hours or its equivalent, you might damage your hearing forever. Turn down the volume</w:t>
      </w:r>
      <w:r w:rsidR="00BA558B" w:rsidRPr="00BF0802">
        <w:t>.</w:t>
      </w:r>
    </w:p>
    <w:p w14:paraId="2E95EEA7" w14:textId="6EBC1196" w:rsidR="00BA558B" w:rsidRPr="00BF0802" w:rsidRDefault="00BA558B" w:rsidP="00BA558B">
      <w:pPr>
        <w:pStyle w:val="Headingb"/>
      </w:pPr>
      <w:r w:rsidRPr="00BF0802">
        <w:t>Emotional appeal</w:t>
      </w:r>
    </w:p>
    <w:p w14:paraId="041F17B5" w14:textId="5634AB1E" w:rsidR="00043570" w:rsidRPr="00BF0802" w:rsidRDefault="002937DA" w:rsidP="00A465E0">
      <w:pPr>
        <w:pStyle w:val="enumlev1"/>
      </w:pPr>
      <w:r w:rsidRPr="00BF0802">
        <w:t>–</w:t>
      </w:r>
      <w:r w:rsidRPr="00BF0802">
        <w:tab/>
      </w:r>
      <w:r w:rsidR="00BA558B" w:rsidRPr="00BF0802">
        <w:rPr>
          <w:i/>
          <w:iCs/>
        </w:rPr>
        <w:t>Once you lose your hearing, it will not come back. Listen safely. Turn down the volume</w:t>
      </w:r>
      <w:r w:rsidR="00BA558B" w:rsidRPr="00BF0802">
        <w:t>.</w:t>
      </w:r>
    </w:p>
    <w:p w14:paraId="1E067C8D" w14:textId="77777777" w:rsidR="00B81EC6" w:rsidRDefault="00B81EC6" w:rsidP="00B81EC6">
      <w:bookmarkStart w:id="1212" w:name="_Toc524018516"/>
      <w:bookmarkStart w:id="1213" w:name="_Toc525638347"/>
    </w:p>
    <w:p w14:paraId="728ADC72" w14:textId="66EC9B16" w:rsidR="00A928B5" w:rsidRPr="00B81EC6" w:rsidRDefault="00A928B5" w:rsidP="00B81EC6">
      <w:r w:rsidRPr="00BF0802">
        <w:br w:type="page"/>
      </w:r>
    </w:p>
    <w:p w14:paraId="61FF2CB4" w14:textId="53AEC365" w:rsidR="00630484" w:rsidRPr="00BF0802" w:rsidRDefault="00630484" w:rsidP="00A928B5">
      <w:pPr>
        <w:pStyle w:val="AppendixNoTitle0"/>
      </w:pPr>
      <w:bookmarkStart w:id="1214" w:name="_Toc528851517"/>
      <w:bookmarkStart w:id="1215" w:name="_Toc4091113"/>
      <w:r w:rsidRPr="00BF0802">
        <w:t>Bibliography</w:t>
      </w:r>
      <w:bookmarkEnd w:id="1212"/>
      <w:bookmarkEnd w:id="1213"/>
      <w:bookmarkEnd w:id="1214"/>
      <w:bookmarkEnd w:id="1215"/>
    </w:p>
    <w:p w14:paraId="6CF3E36D" w14:textId="3367B823" w:rsidR="009851F0" w:rsidRPr="00BF0802" w:rsidDel="00010759" w:rsidRDefault="009851F0" w:rsidP="008E31EA">
      <w:pPr>
        <w:pStyle w:val="Reftext"/>
        <w:tabs>
          <w:tab w:val="left" w:pos="2552"/>
        </w:tabs>
        <w:ind w:left="2552" w:hanging="2552"/>
        <w:rPr>
          <w:rFonts w:eastAsia="MS Mincho"/>
        </w:rPr>
      </w:pPr>
      <w:r w:rsidRPr="00BF0802" w:rsidDel="00010759">
        <w:rPr>
          <w:rFonts w:eastAsia="MS Mincho"/>
        </w:rPr>
        <w:t>[b-ITU-T P.10]</w:t>
      </w:r>
      <w:r w:rsidRPr="00BF0802" w:rsidDel="00010759">
        <w:rPr>
          <w:rFonts w:eastAsia="MS Mincho"/>
        </w:rPr>
        <w:tab/>
        <w:t xml:space="preserve">Recommendation ITU-T P.10/G.100 (2017), </w:t>
      </w:r>
      <w:r w:rsidRPr="00BF0802" w:rsidDel="00010759">
        <w:rPr>
          <w:rFonts w:eastAsia="MS Mincho"/>
          <w:i/>
        </w:rPr>
        <w:t>Vocabulary for performance and quality of service</w:t>
      </w:r>
      <w:r w:rsidRPr="00BF0802" w:rsidDel="00010759">
        <w:rPr>
          <w:rFonts w:eastAsia="MS Mincho"/>
        </w:rPr>
        <w:t>.</w:t>
      </w:r>
    </w:p>
    <w:p w14:paraId="2A675F6D" w14:textId="6F73BA83" w:rsidR="005713DE" w:rsidRPr="00BF0802" w:rsidDel="00010759" w:rsidRDefault="00A80435" w:rsidP="008E31EA">
      <w:pPr>
        <w:pStyle w:val="Reftext"/>
        <w:tabs>
          <w:tab w:val="left" w:pos="2552"/>
        </w:tabs>
        <w:ind w:left="2552" w:hanging="2552"/>
        <w:rPr>
          <w:rFonts w:eastAsia="MS Mincho"/>
          <w:bCs/>
          <w:iCs/>
        </w:rPr>
      </w:pPr>
      <w:r w:rsidRPr="00BF0802" w:rsidDel="00010759">
        <w:rPr>
          <w:rFonts w:eastAsia="MS Mincho"/>
          <w:bCs/>
          <w:iCs/>
        </w:rPr>
        <w:t>[b-ITU-T P.360]</w:t>
      </w:r>
      <w:r w:rsidRPr="00BF0802" w:rsidDel="00010759">
        <w:rPr>
          <w:rFonts w:eastAsia="MS Mincho"/>
          <w:bCs/>
          <w:iCs/>
        </w:rPr>
        <w:tab/>
        <w:t xml:space="preserve">Recommendation ITU-T P.360 (2006), </w:t>
      </w:r>
      <w:r w:rsidRPr="00BF0802" w:rsidDel="00010759">
        <w:rPr>
          <w:rFonts w:eastAsia="MS Mincho"/>
          <w:bCs/>
          <w:i/>
          <w:iCs/>
        </w:rPr>
        <w:t>Efficiency of devices for preventing the occurrence of excessive acoustic pressure by telephone receivers and assessment of daily noise exposure of telephone users</w:t>
      </w:r>
      <w:r w:rsidRPr="00BF0802" w:rsidDel="00010759">
        <w:rPr>
          <w:rFonts w:eastAsia="MS Mincho"/>
          <w:bCs/>
          <w:iCs/>
        </w:rPr>
        <w:t>.</w:t>
      </w:r>
    </w:p>
    <w:p w14:paraId="78F92A41" w14:textId="53E5F007" w:rsidR="00A80435" w:rsidRPr="00BF0802" w:rsidDel="00010759" w:rsidRDefault="00A80435" w:rsidP="008E31EA">
      <w:pPr>
        <w:pStyle w:val="Reftext"/>
        <w:tabs>
          <w:tab w:val="left" w:pos="2552"/>
        </w:tabs>
        <w:ind w:left="2552" w:hanging="2552"/>
        <w:rPr>
          <w:rFonts w:eastAsia="MS Mincho"/>
          <w:bCs/>
          <w:iCs/>
        </w:rPr>
      </w:pPr>
      <w:r w:rsidRPr="00BF0802" w:rsidDel="00010759">
        <w:t>[b-ITU-T T.180]</w:t>
      </w:r>
      <w:r w:rsidRPr="00BF0802" w:rsidDel="00010759">
        <w:tab/>
        <w:t xml:space="preserve">Recommendation ITU-T T.180 (1998), </w:t>
      </w:r>
      <w:r w:rsidRPr="00BF0802" w:rsidDel="00010759">
        <w:rPr>
          <w:i/>
          <w:iCs/>
        </w:rPr>
        <w:t>Homogeneous access mechanism to communication services</w:t>
      </w:r>
      <w:r w:rsidRPr="00BF0802" w:rsidDel="00010759">
        <w:t>.</w:t>
      </w:r>
    </w:p>
    <w:p w14:paraId="239A44A9" w14:textId="54E2B9C5" w:rsidR="00EF3F4C" w:rsidRPr="00BF0802" w:rsidRDefault="00EF3F4C" w:rsidP="00EF3F4C">
      <w:pPr>
        <w:pStyle w:val="Reftext"/>
        <w:tabs>
          <w:tab w:val="left" w:pos="2552"/>
        </w:tabs>
        <w:ind w:left="2552" w:hanging="2552"/>
        <w:rPr>
          <w:rFonts w:eastAsia="MS Mincho"/>
        </w:rPr>
      </w:pPr>
      <w:r w:rsidRPr="00BF0802">
        <w:rPr>
          <w:rFonts w:eastAsia="MS Mincho"/>
        </w:rPr>
        <w:t>[b-ITU-R V.574]</w:t>
      </w:r>
      <w:r w:rsidRPr="00BF0802">
        <w:rPr>
          <w:rFonts w:eastAsia="MS Mincho"/>
        </w:rPr>
        <w:tab/>
        <w:t xml:space="preserve">Recommendation ITU-R V.574 (2015), </w:t>
      </w:r>
      <w:r w:rsidRPr="00BF0802">
        <w:rPr>
          <w:rFonts w:eastAsia="MS Mincho"/>
          <w:i/>
        </w:rPr>
        <w:t>Use of the decibel and the neper in telecommunications</w:t>
      </w:r>
      <w:r w:rsidRPr="00BF0802">
        <w:rPr>
          <w:rFonts w:eastAsia="MS Mincho"/>
        </w:rPr>
        <w:t>.</w:t>
      </w:r>
    </w:p>
    <w:p w14:paraId="1436E2E1" w14:textId="30B8D7AE" w:rsidR="006920B2" w:rsidRPr="00BF0802" w:rsidRDefault="006920B2" w:rsidP="00EF3F4C">
      <w:pPr>
        <w:pStyle w:val="Reftext"/>
        <w:tabs>
          <w:tab w:val="left" w:pos="2552"/>
        </w:tabs>
        <w:ind w:left="2552" w:hanging="2552"/>
        <w:rPr>
          <w:rFonts w:eastAsia="MS Mincho"/>
          <w:bCs/>
          <w:iCs/>
        </w:rPr>
      </w:pPr>
      <w:r w:rsidRPr="00BF0802">
        <w:rPr>
          <w:rFonts w:eastAsia="MS Mincho"/>
          <w:bCs/>
          <w:iCs/>
        </w:rPr>
        <w:t>[b-Berger]</w:t>
      </w:r>
      <w:r w:rsidRPr="00BF0802">
        <w:rPr>
          <w:rFonts w:eastAsia="MS Mincho"/>
          <w:bCs/>
          <w:iCs/>
        </w:rPr>
        <w:tab/>
        <w:t>Berger, E.H. and Royster, L.H. (1996)</w:t>
      </w:r>
      <w:r w:rsidR="009A1BB4" w:rsidRPr="00BF0802">
        <w:rPr>
          <w:rFonts w:eastAsia="MS Mincho"/>
          <w:bCs/>
          <w:iCs/>
        </w:rPr>
        <w:t>,</w:t>
      </w:r>
      <w:r w:rsidRPr="00BF0802">
        <w:rPr>
          <w:rFonts w:eastAsia="MS Mincho"/>
          <w:bCs/>
          <w:iCs/>
        </w:rPr>
        <w:t xml:space="preserve"> </w:t>
      </w:r>
      <w:r w:rsidRPr="00BF0802">
        <w:rPr>
          <w:rFonts w:eastAsia="MS Mincho"/>
          <w:bCs/>
          <w:i/>
          <w:iCs/>
        </w:rPr>
        <w:t>In search of meaningful measures of hearing protector effectiveness</w:t>
      </w:r>
      <w:r w:rsidR="00001B22" w:rsidRPr="00BF0802">
        <w:rPr>
          <w:rFonts w:eastAsia="MS Mincho"/>
          <w:bCs/>
          <w:i/>
          <w:iCs/>
        </w:rPr>
        <w:t>.</w:t>
      </w:r>
    </w:p>
    <w:p w14:paraId="47E2EEB9" w14:textId="2654B235" w:rsidR="006920B2" w:rsidRPr="00BF0802" w:rsidRDefault="006920B2" w:rsidP="009A1BB4">
      <w:pPr>
        <w:pStyle w:val="Reftext"/>
        <w:tabs>
          <w:tab w:val="left" w:pos="2552"/>
        </w:tabs>
        <w:ind w:left="2552" w:hanging="2552"/>
      </w:pPr>
      <w:r w:rsidRPr="00BF0802">
        <w:t>[b-Berger-Voix]</w:t>
      </w:r>
      <w:r w:rsidRPr="00BF0802">
        <w:tab/>
        <w:t>Elliott H. Berger and Jérémie Voix</w:t>
      </w:r>
      <w:r w:rsidR="009A1BB4" w:rsidRPr="00BF0802">
        <w:t xml:space="preserve"> (2018)</w:t>
      </w:r>
      <w:r w:rsidRPr="00BF0802">
        <w:t xml:space="preserve">, </w:t>
      </w:r>
      <w:r w:rsidRPr="00BF0802">
        <w:rPr>
          <w:i/>
        </w:rPr>
        <w:t>Hearing Protection Devices,</w:t>
      </w:r>
      <w:r w:rsidRPr="00BF0802">
        <w:t xml:space="preserve"> in </w:t>
      </w:r>
      <w:r w:rsidRPr="00BF0802">
        <w:rPr>
          <w:i/>
        </w:rPr>
        <w:t>The Noise Manual</w:t>
      </w:r>
      <w:r w:rsidRPr="00BF0802">
        <w:t>, 6th Edition, American</w:t>
      </w:r>
      <w:r w:rsidR="0005180F" w:rsidRPr="00BF0802">
        <w:t xml:space="preserve"> Industrial Hygiene Association</w:t>
      </w:r>
      <w:r w:rsidRPr="00BF0802">
        <w:t>.</w:t>
      </w:r>
    </w:p>
    <w:p w14:paraId="7AB069E1" w14:textId="1F7D95F3" w:rsidR="006920B2" w:rsidRPr="00BF0802" w:rsidRDefault="006920B2" w:rsidP="009A1BB4">
      <w:pPr>
        <w:pStyle w:val="Reftext"/>
        <w:tabs>
          <w:tab w:val="left" w:pos="2552"/>
        </w:tabs>
        <w:ind w:left="2552" w:hanging="2552"/>
        <w:rPr>
          <w:rFonts w:eastAsia="MS Mincho"/>
        </w:rPr>
      </w:pPr>
      <w:r w:rsidRPr="00C3136C">
        <w:rPr>
          <w:rFonts w:eastAsia="MS Mincho"/>
          <w:lang w:val="de-CH"/>
        </w:rPr>
        <w:t>[b-</w:t>
      </w:r>
      <w:r w:rsidRPr="00C3136C">
        <w:rPr>
          <w:lang w:val="de-CH"/>
        </w:rPr>
        <w:t>Borg</w:t>
      </w:r>
      <w:r w:rsidRPr="00C3136C">
        <w:rPr>
          <w:rFonts w:eastAsia="MS Mincho"/>
          <w:lang w:val="de-CH"/>
        </w:rPr>
        <w:t>]</w:t>
      </w:r>
      <w:r w:rsidRPr="00C3136C">
        <w:rPr>
          <w:rFonts w:eastAsia="MS Mincho"/>
          <w:lang w:val="de-CH"/>
        </w:rPr>
        <w:tab/>
      </w:r>
      <w:r w:rsidRPr="00C3136C">
        <w:rPr>
          <w:lang w:val="de-CH"/>
        </w:rPr>
        <w:t>Erik Borg, Roland Nilsson, Gunnar Lidén.</w:t>
      </w:r>
      <w:r w:rsidR="00794D8F" w:rsidRPr="00C3136C">
        <w:rPr>
          <w:lang w:val="de-CH"/>
        </w:rPr>
        <w:t xml:space="preserve"> </w:t>
      </w:r>
      <w:r w:rsidR="00794D8F" w:rsidRPr="00BF0802">
        <w:t>(1979),</w:t>
      </w:r>
      <w:r w:rsidRPr="00BF0802">
        <w:t xml:space="preserve"> </w:t>
      </w:r>
      <w:r w:rsidRPr="00BF0802">
        <w:rPr>
          <w:i/>
        </w:rPr>
        <w:t>Fatigue and recovery of the human acoustic stapedius reflex in industrial noise</w:t>
      </w:r>
      <w:r w:rsidR="003F018C" w:rsidRPr="00BF0802">
        <w:t>,</w:t>
      </w:r>
      <w:r w:rsidRPr="00BF0802">
        <w:t xml:space="preserve"> The Journal of the Acoustical Society of America Vol. 65, 846</w:t>
      </w:r>
      <w:r w:rsidRPr="00BF0802">
        <w:rPr>
          <w:rFonts w:eastAsia="MS Mincho"/>
        </w:rPr>
        <w:t>.</w:t>
      </w:r>
    </w:p>
    <w:p w14:paraId="3D395523" w14:textId="2AE1182B" w:rsidR="006920B2" w:rsidRPr="00BF0802" w:rsidRDefault="006920B2" w:rsidP="009A1BB4">
      <w:pPr>
        <w:pStyle w:val="Reftext"/>
        <w:tabs>
          <w:tab w:val="left" w:pos="2552"/>
        </w:tabs>
        <w:ind w:left="2552" w:hanging="2552"/>
        <w:rPr>
          <w:rFonts w:eastAsia="MS Mincho"/>
        </w:rPr>
      </w:pPr>
      <w:r w:rsidRPr="00BF0802">
        <w:rPr>
          <w:rFonts w:eastAsia="MS Mincho"/>
        </w:rPr>
        <w:t>[b-Brask]</w:t>
      </w:r>
      <w:r w:rsidRPr="00BF0802">
        <w:rPr>
          <w:rFonts w:eastAsia="MS Mincho"/>
        </w:rPr>
        <w:tab/>
      </w:r>
      <w:r w:rsidRPr="00BF0802">
        <w:t>Torben</w:t>
      </w:r>
      <w:r w:rsidRPr="00BF0802">
        <w:rPr>
          <w:rFonts w:eastAsia="MS Mincho"/>
        </w:rPr>
        <w:t xml:space="preserve"> Brask</w:t>
      </w:r>
      <w:r w:rsidR="009A1BB4" w:rsidRPr="00BF0802">
        <w:rPr>
          <w:rFonts w:eastAsia="MS Mincho"/>
        </w:rPr>
        <w:t xml:space="preserve"> (1978),</w:t>
      </w:r>
      <w:r w:rsidRPr="00BF0802">
        <w:rPr>
          <w:rFonts w:eastAsia="MS Mincho"/>
        </w:rPr>
        <w:t xml:space="preserve"> </w:t>
      </w:r>
      <w:r w:rsidRPr="00BF0802">
        <w:rPr>
          <w:rFonts w:eastAsia="MS Mincho"/>
          <w:i/>
        </w:rPr>
        <w:t>The Noise Protection Effect of the Stapedius Reflex</w:t>
      </w:r>
      <w:r w:rsidRPr="00BF0802">
        <w:rPr>
          <w:rFonts w:eastAsia="MS Mincho"/>
        </w:rPr>
        <w:t>,</w:t>
      </w:r>
      <w:r w:rsidRPr="00BF0802">
        <w:rPr>
          <w:rFonts w:eastAsia="MS Mincho"/>
          <w:i/>
        </w:rPr>
        <w:t xml:space="preserve"> </w:t>
      </w:r>
      <w:r w:rsidRPr="00BF0802">
        <w:rPr>
          <w:rFonts w:eastAsia="MS Mincho"/>
        </w:rPr>
        <w:t>Acta Oto-Laryngologica</w:t>
      </w:r>
      <w:r w:rsidRPr="00BF0802">
        <w:rPr>
          <w:rFonts w:eastAsia="MS Mincho"/>
          <w:i/>
        </w:rPr>
        <w:t xml:space="preserve"> </w:t>
      </w:r>
      <w:r w:rsidRPr="00BF0802">
        <w:rPr>
          <w:rFonts w:eastAsia="MS Mincho"/>
        </w:rPr>
        <w:t xml:space="preserve">Vol. 86, </w:t>
      </w:r>
      <w:r w:rsidR="009A1BB4" w:rsidRPr="00BF0802">
        <w:rPr>
          <w:rFonts w:eastAsia="MS Mincho"/>
        </w:rPr>
        <w:t>–</w:t>
      </w:r>
      <w:r w:rsidRPr="00BF0802">
        <w:rPr>
          <w:rFonts w:eastAsia="MS Mincho"/>
        </w:rPr>
        <w:t xml:space="preserve"> Issue sup360.</w:t>
      </w:r>
    </w:p>
    <w:p w14:paraId="18AA9840" w14:textId="7E0DD88F" w:rsidR="006920B2" w:rsidRPr="00BF0802" w:rsidRDefault="006920B2" w:rsidP="009A1BB4">
      <w:pPr>
        <w:pStyle w:val="Reftext"/>
        <w:tabs>
          <w:tab w:val="left" w:pos="2552"/>
        </w:tabs>
        <w:ind w:left="2552" w:hanging="2552"/>
      </w:pPr>
      <w:r w:rsidRPr="00BF0802">
        <w:t>[b-Brask-2009]</w:t>
      </w:r>
      <w:r w:rsidRPr="00BF0802">
        <w:tab/>
        <w:t xml:space="preserve">Torben Brask (2009), </w:t>
      </w:r>
      <w:r w:rsidRPr="00BF0802">
        <w:rPr>
          <w:i/>
          <w:iCs/>
        </w:rPr>
        <w:t xml:space="preserve">The Noise Protection Effect of the Stapedius Reflex, </w:t>
      </w:r>
      <w:r w:rsidRPr="00BF0802">
        <w:rPr>
          <w:iCs/>
        </w:rPr>
        <w:t xml:space="preserve">Acta Oto-Laryngologica Vol. 86, 1978 </w:t>
      </w:r>
      <w:r w:rsidR="009A1BB4" w:rsidRPr="00BF0802">
        <w:rPr>
          <w:iCs/>
        </w:rPr>
        <w:t>–</w:t>
      </w:r>
      <w:r w:rsidRPr="00BF0802">
        <w:rPr>
          <w:iCs/>
        </w:rPr>
        <w:t xml:space="preserve"> Issue sup360</w:t>
      </w:r>
      <w:r w:rsidRPr="00BF0802">
        <w:t>.</w:t>
      </w:r>
    </w:p>
    <w:p w14:paraId="2A3E2FD0" w14:textId="06DB59F9" w:rsidR="00CD0118" w:rsidRPr="00BF0802" w:rsidRDefault="00CD0118" w:rsidP="00C333A9">
      <w:pPr>
        <w:pStyle w:val="Reftext"/>
        <w:tabs>
          <w:tab w:val="left" w:pos="2552"/>
        </w:tabs>
        <w:ind w:left="2552" w:hanging="2552"/>
      </w:pPr>
      <w:r w:rsidRPr="00BF0802">
        <w:t>[b-EN 71-1]</w:t>
      </w:r>
      <w:r w:rsidRPr="00BF0802">
        <w:tab/>
        <w:t xml:space="preserve">CEN EN 71-1:2014, </w:t>
      </w:r>
      <w:r w:rsidRPr="00BF0802">
        <w:rPr>
          <w:i/>
        </w:rPr>
        <w:t xml:space="preserve">Safety of toys </w:t>
      </w:r>
      <w:r w:rsidR="00C333A9" w:rsidRPr="00BF0802">
        <w:rPr>
          <w:i/>
        </w:rPr>
        <w:t>–</w:t>
      </w:r>
      <w:r w:rsidRPr="00BF0802">
        <w:rPr>
          <w:i/>
        </w:rPr>
        <w:t xml:space="preserve"> Part 1: Mechanical and physical properties</w:t>
      </w:r>
      <w:r w:rsidRPr="00BF0802">
        <w:t>.</w:t>
      </w:r>
    </w:p>
    <w:p w14:paraId="601ABA32" w14:textId="0FBCA585" w:rsidR="000E53D2" w:rsidRPr="00BF0802" w:rsidRDefault="000E53D2" w:rsidP="008E31EA">
      <w:pPr>
        <w:pStyle w:val="Reftext"/>
        <w:tabs>
          <w:tab w:val="left" w:pos="2552"/>
        </w:tabs>
        <w:ind w:left="2552" w:hanging="2552"/>
        <w:rPr>
          <w:rFonts w:eastAsia="MS Mincho"/>
        </w:rPr>
      </w:pPr>
      <w:r w:rsidRPr="00BF0802">
        <w:rPr>
          <w:rFonts w:eastAsia="MS Mincho"/>
        </w:rPr>
        <w:t>[b-Fligor]</w:t>
      </w:r>
      <w:r w:rsidRPr="00BF0802">
        <w:rPr>
          <w:rFonts w:eastAsia="MS Mincho"/>
        </w:rPr>
        <w:tab/>
        <w:t xml:space="preserve">Brian J. Fligor, and Terri Ives. </w:t>
      </w:r>
      <w:r w:rsidR="00427C59" w:rsidRPr="00BF0802">
        <w:rPr>
          <w:rFonts w:eastAsia="MS Mincho"/>
        </w:rPr>
        <w:t>"</w:t>
      </w:r>
      <w:r w:rsidRPr="00BF0802">
        <w:rPr>
          <w:rFonts w:eastAsia="MS Mincho"/>
        </w:rPr>
        <w:t>Does Earphone Type Affect Risk for Recreational Noise-Induced Hearing Loss?</w:t>
      </w:r>
      <w:r w:rsidR="00427C59" w:rsidRPr="00BF0802">
        <w:rPr>
          <w:rFonts w:eastAsia="MS Mincho"/>
        </w:rPr>
        <w:t>"</w:t>
      </w:r>
      <w:r w:rsidRPr="00BF0802">
        <w:rPr>
          <w:rFonts w:eastAsia="MS Mincho"/>
        </w:rPr>
        <w:t xml:space="preserve"> in </w:t>
      </w:r>
      <w:r w:rsidRPr="00BF0802">
        <w:rPr>
          <w:rFonts w:eastAsia="MS Mincho"/>
          <w:i/>
        </w:rPr>
        <w:t>2006 Noise Induced Hearing Loss (NIHL) Children's Conference Proceedings.</w:t>
      </w:r>
    </w:p>
    <w:p w14:paraId="45748976" w14:textId="0AB97D55" w:rsidR="000E53D2" w:rsidRPr="00BF0802" w:rsidRDefault="000E53D2" w:rsidP="007C259D">
      <w:pPr>
        <w:pStyle w:val="Reftext"/>
        <w:tabs>
          <w:tab w:val="left" w:pos="2552"/>
        </w:tabs>
        <w:ind w:left="2552" w:hanging="2552"/>
        <w:rPr>
          <w:rFonts w:eastAsia="MS Mincho"/>
        </w:rPr>
      </w:pPr>
      <w:r w:rsidRPr="00BF0802">
        <w:t>[b-</w:t>
      </w:r>
      <w:r w:rsidRPr="00BF0802">
        <w:rPr>
          <w:rFonts w:eastAsia="MS Mincho"/>
        </w:rPr>
        <w:t>Hammershøi</w:t>
      </w:r>
      <w:r w:rsidRPr="00BF0802">
        <w:t>]</w:t>
      </w:r>
      <w:r w:rsidRPr="00BF0802">
        <w:rPr>
          <w:rFonts w:eastAsia="MS Mincho"/>
        </w:rPr>
        <w:tab/>
        <w:t>Hammershøi, D., &amp; Møller, H. (2008)</w:t>
      </w:r>
      <w:r w:rsidR="007C259D" w:rsidRPr="00BF0802">
        <w:rPr>
          <w:rFonts w:eastAsia="MS Mincho"/>
        </w:rPr>
        <w:t>,</w:t>
      </w:r>
      <w:r w:rsidRPr="00BF0802">
        <w:rPr>
          <w:rFonts w:eastAsia="MS Mincho"/>
        </w:rPr>
        <w:t xml:space="preserve"> </w:t>
      </w:r>
      <w:r w:rsidRPr="00BF0802">
        <w:rPr>
          <w:rFonts w:eastAsia="MS Mincho"/>
          <w:i/>
        </w:rPr>
        <w:t>Determination of noise immission from sound sources close to the ears</w:t>
      </w:r>
      <w:r w:rsidRPr="00BF0802">
        <w:rPr>
          <w:rFonts w:eastAsia="MS Mincho"/>
        </w:rPr>
        <w:t>. Acustica United with Acta Acustica, 94 (1).</w:t>
      </w:r>
    </w:p>
    <w:p w14:paraId="162B00D6" w14:textId="53662309" w:rsidR="000E53D2" w:rsidRPr="00BF0802" w:rsidRDefault="000E53D2" w:rsidP="008E31EA">
      <w:pPr>
        <w:pStyle w:val="Reftext"/>
        <w:tabs>
          <w:tab w:val="left" w:pos="2552"/>
        </w:tabs>
        <w:ind w:left="2552" w:hanging="2552"/>
      </w:pPr>
      <w:r w:rsidRPr="00BF0802">
        <w:t>[b-Hansen]</w:t>
      </w:r>
      <w:r w:rsidRPr="00BF0802">
        <w:tab/>
        <w:t xml:space="preserve">C. Hansen (2006), </w:t>
      </w:r>
      <w:r w:rsidRPr="00BF0802">
        <w:rPr>
          <w:i/>
          <w:iCs/>
        </w:rPr>
        <w:t>Occupational exposure to noise: evaluation, prevention and control – chapter 1 Fundamentals of acoustics</w:t>
      </w:r>
      <w:r w:rsidRPr="00BF0802">
        <w:t xml:space="preserve">. </w:t>
      </w:r>
      <w:r w:rsidR="003F1706" w:rsidRPr="00BF0802">
        <w:rPr>
          <w:rStyle w:val="Hyperlink"/>
          <w:rFonts w:ascii="Arial" w:hAnsi="Arial" w:cs="Arial"/>
          <w:sz w:val="16"/>
          <w:szCs w:val="16"/>
        </w:rPr>
        <w:t>http://www.who.int/occupational_health/publications/occupnoise/en/</w:t>
      </w:r>
    </w:p>
    <w:p w14:paraId="0876D7FA" w14:textId="7B83B807" w:rsidR="000E53D2" w:rsidRPr="00BF0802" w:rsidRDefault="000E53D2" w:rsidP="00C46539">
      <w:pPr>
        <w:pStyle w:val="Reftext"/>
        <w:tabs>
          <w:tab w:val="left" w:pos="2552"/>
        </w:tabs>
        <w:ind w:left="2552" w:hanging="2552"/>
        <w:rPr>
          <w:rFonts w:eastAsia="MS Mincho"/>
        </w:rPr>
      </w:pPr>
      <w:r w:rsidRPr="00BF0802">
        <w:rPr>
          <w:rFonts w:eastAsia="MS Mincho"/>
        </w:rPr>
        <w:t>[b-Hartmann]</w:t>
      </w:r>
      <w:r w:rsidRPr="00BF0802">
        <w:rPr>
          <w:rFonts w:eastAsia="MS Mincho"/>
        </w:rPr>
        <w:tab/>
        <w:t xml:space="preserve">William M. Hartmann. </w:t>
      </w:r>
      <w:r w:rsidRPr="00BF0802">
        <w:rPr>
          <w:rFonts w:eastAsia="MS Mincho"/>
          <w:i/>
          <w:iCs/>
        </w:rPr>
        <w:t>Physical Description of Signals</w:t>
      </w:r>
      <w:r w:rsidR="00001B22" w:rsidRPr="00BF0802">
        <w:rPr>
          <w:rFonts w:eastAsia="MS Mincho"/>
        </w:rPr>
        <w:t xml:space="preserve"> </w:t>
      </w:r>
      <w:r w:rsidRPr="00BF0802">
        <w:rPr>
          <w:rFonts w:eastAsia="MS Mincho"/>
        </w:rPr>
        <w:t>in [b-Moore].</w:t>
      </w:r>
    </w:p>
    <w:p w14:paraId="563335B1" w14:textId="77777777" w:rsidR="00136E0B" w:rsidRPr="00BF0802" w:rsidRDefault="00136E0B" w:rsidP="008E31EA">
      <w:pPr>
        <w:pStyle w:val="Reftext"/>
        <w:tabs>
          <w:tab w:val="left" w:pos="2552"/>
        </w:tabs>
        <w:ind w:left="2552" w:hanging="2552"/>
        <w:rPr>
          <w:rFonts w:eastAsia="MS Mincho"/>
          <w:bCs/>
          <w:iCs/>
        </w:rPr>
      </w:pPr>
      <w:r w:rsidRPr="00BF0802">
        <w:rPr>
          <w:rFonts w:eastAsia="MS Mincho"/>
          <w:bCs/>
          <w:iCs/>
        </w:rPr>
        <w:t>[b-Loy]</w:t>
      </w:r>
      <w:r w:rsidRPr="00BF0802">
        <w:rPr>
          <w:rFonts w:eastAsia="MS Mincho"/>
          <w:bCs/>
          <w:iCs/>
        </w:rPr>
        <w:tab/>
        <w:t xml:space="preserve">Gareth Loy, </w:t>
      </w:r>
      <w:r w:rsidRPr="00BF0802">
        <w:rPr>
          <w:rFonts w:eastAsia="MS Mincho"/>
          <w:bCs/>
          <w:i/>
          <w:iCs/>
        </w:rPr>
        <w:t xml:space="preserve">Musimathics. </w:t>
      </w:r>
      <w:r w:rsidRPr="00BF0802">
        <w:rPr>
          <w:rFonts w:eastAsia="MS Mincho"/>
          <w:bCs/>
          <w:iCs/>
        </w:rPr>
        <w:t>MIT (2011)</w:t>
      </w:r>
    </w:p>
    <w:p w14:paraId="1EC24F52" w14:textId="4F474083" w:rsidR="00136E0B" w:rsidRPr="00BF0802" w:rsidRDefault="00136E0B" w:rsidP="008E31EA">
      <w:pPr>
        <w:pStyle w:val="Reftext"/>
        <w:tabs>
          <w:tab w:val="left" w:pos="2552"/>
        </w:tabs>
        <w:ind w:left="2552" w:hanging="2552"/>
        <w:rPr>
          <w:rFonts w:eastAsia="MS Mincho"/>
          <w:bCs/>
          <w:iCs/>
        </w:rPr>
      </w:pPr>
      <w:r w:rsidRPr="00BF0802">
        <w:rPr>
          <w:rFonts w:eastAsia="MS Mincho"/>
          <w:bCs/>
          <w:iCs/>
        </w:rPr>
        <w:t>[b-Moller</w:t>
      </w:r>
      <w:r w:rsidR="001F16AB" w:rsidRPr="00BF0802">
        <w:rPr>
          <w:rFonts w:eastAsia="MS Mincho"/>
          <w:bCs/>
          <w:iCs/>
        </w:rPr>
        <w:t xml:space="preserve"> 2013</w:t>
      </w:r>
      <w:r w:rsidRPr="00BF0802">
        <w:rPr>
          <w:rFonts w:eastAsia="MS Mincho"/>
          <w:bCs/>
          <w:iCs/>
        </w:rPr>
        <w:t>]</w:t>
      </w:r>
      <w:r w:rsidRPr="00BF0802">
        <w:rPr>
          <w:rFonts w:eastAsia="MS Mincho"/>
          <w:bCs/>
          <w:iCs/>
        </w:rPr>
        <w:tab/>
        <w:t xml:space="preserve">Aage R. Moller, (2013) </w:t>
      </w:r>
      <w:r w:rsidRPr="00BF0802">
        <w:rPr>
          <w:rFonts w:eastAsia="MS Mincho"/>
          <w:bCs/>
          <w:i/>
          <w:iCs/>
        </w:rPr>
        <w:t xml:space="preserve">Hearing, </w:t>
      </w:r>
      <w:r w:rsidRPr="00BF0802">
        <w:rPr>
          <w:rFonts w:eastAsia="MS Mincho"/>
        </w:rPr>
        <w:t>3rd</w:t>
      </w:r>
      <w:r w:rsidRPr="00BF0802">
        <w:rPr>
          <w:rFonts w:eastAsia="MS Mincho"/>
          <w:bCs/>
          <w:iCs/>
        </w:rPr>
        <w:t xml:space="preserve"> ed. Plural Publishing.</w:t>
      </w:r>
    </w:p>
    <w:p w14:paraId="177280C2" w14:textId="470311DB" w:rsidR="00136E0B" w:rsidRPr="00BF0802" w:rsidRDefault="00877F4E" w:rsidP="00A05086">
      <w:pPr>
        <w:pStyle w:val="Reftext"/>
        <w:tabs>
          <w:tab w:val="left" w:pos="2552"/>
        </w:tabs>
        <w:ind w:left="2552" w:hanging="2552"/>
        <w:rPr>
          <w:rFonts w:eastAsia="MS Mincho"/>
        </w:rPr>
      </w:pPr>
      <w:r w:rsidRPr="00BF0802">
        <w:rPr>
          <w:rFonts w:eastAsia="MS Mincho"/>
        </w:rPr>
        <w:t>[b-</w:t>
      </w:r>
      <w:r w:rsidR="001F16AB" w:rsidRPr="00BF0802">
        <w:rPr>
          <w:rFonts w:eastAsia="MS Mincho"/>
        </w:rPr>
        <w:t>Moller 1995</w:t>
      </w:r>
      <w:r w:rsidRPr="00BF0802">
        <w:rPr>
          <w:rFonts w:eastAsia="MS Mincho"/>
        </w:rPr>
        <w:t>]</w:t>
      </w:r>
      <w:r w:rsidRPr="00BF0802">
        <w:rPr>
          <w:rFonts w:eastAsia="MS Mincho"/>
        </w:rPr>
        <w:tab/>
        <w:t>Henrik Möller</w:t>
      </w:r>
      <w:r w:rsidR="00A05086" w:rsidRPr="00BF0802">
        <w:rPr>
          <w:rFonts w:eastAsia="MS Mincho"/>
        </w:rPr>
        <w:t xml:space="preserve"> (1995)</w:t>
      </w:r>
      <w:r w:rsidRPr="00BF0802">
        <w:rPr>
          <w:rFonts w:eastAsia="MS Mincho"/>
        </w:rPr>
        <w:t xml:space="preserve">, </w:t>
      </w:r>
      <w:r w:rsidRPr="00BF0802">
        <w:rPr>
          <w:rFonts w:eastAsia="MS Mincho"/>
          <w:i/>
        </w:rPr>
        <w:t>Transfer characteristics of headphones measured on human ears</w:t>
      </w:r>
      <w:r w:rsidRPr="00BF0802">
        <w:rPr>
          <w:rFonts w:eastAsia="MS Mincho"/>
        </w:rPr>
        <w:t>,</w:t>
      </w:r>
      <w:r w:rsidR="0075714F" w:rsidRPr="00BF0802">
        <w:rPr>
          <w:rFonts w:eastAsia="MS Mincho"/>
        </w:rPr>
        <w:t xml:space="preserve"> </w:t>
      </w:r>
      <w:r w:rsidRPr="00BF0802">
        <w:rPr>
          <w:rFonts w:eastAsia="MS Mincho"/>
        </w:rPr>
        <w:t>J. Audio Eng. Soc:43, pp203-217</w:t>
      </w:r>
    </w:p>
    <w:p w14:paraId="43B9AC15" w14:textId="0FDE00B7" w:rsidR="00BE137C" w:rsidRPr="00BF0802" w:rsidRDefault="00BE137C" w:rsidP="008E31EA">
      <w:pPr>
        <w:pStyle w:val="Reftext"/>
        <w:tabs>
          <w:tab w:val="left" w:pos="2552"/>
        </w:tabs>
        <w:ind w:left="2552" w:hanging="2552"/>
        <w:rPr>
          <w:rFonts w:eastAsia="MS Mincho"/>
        </w:rPr>
      </w:pPr>
      <w:r w:rsidRPr="00BF0802">
        <w:rPr>
          <w:rFonts w:eastAsia="MS Mincho"/>
        </w:rPr>
        <w:t>[b-</w:t>
      </w:r>
      <w:r w:rsidR="008130E7" w:rsidRPr="00BF0802">
        <w:rPr>
          <w:rFonts w:eastAsia="MS Mincho"/>
        </w:rPr>
        <w:t>Moore</w:t>
      </w:r>
      <w:r w:rsidRPr="00BF0802">
        <w:rPr>
          <w:rFonts w:eastAsia="MS Mincho"/>
        </w:rPr>
        <w:t>]</w:t>
      </w:r>
      <w:r w:rsidRPr="00BF0802">
        <w:rPr>
          <w:rFonts w:eastAsia="MS Mincho"/>
        </w:rPr>
        <w:tab/>
        <w:t xml:space="preserve">Brian C.J. Moore (ed.) </w:t>
      </w:r>
      <w:r w:rsidR="00850E96" w:rsidRPr="00BF0802">
        <w:rPr>
          <w:rFonts w:eastAsia="MS Mincho"/>
        </w:rPr>
        <w:t xml:space="preserve">(1995) </w:t>
      </w:r>
      <w:r w:rsidR="00850E96" w:rsidRPr="00BF0802">
        <w:rPr>
          <w:rFonts w:eastAsia="MS Mincho"/>
          <w:i/>
        </w:rPr>
        <w:t xml:space="preserve">Hearing. </w:t>
      </w:r>
      <w:r w:rsidR="00850E96" w:rsidRPr="00BF0802">
        <w:rPr>
          <w:rFonts w:eastAsia="MS Mincho"/>
        </w:rPr>
        <w:t>Academic Press.</w:t>
      </w:r>
    </w:p>
    <w:p w14:paraId="0A5355D9" w14:textId="54188BF2" w:rsidR="00BE729C" w:rsidRPr="00BF0802" w:rsidRDefault="00BE729C" w:rsidP="006C6D19">
      <w:pPr>
        <w:pStyle w:val="Reftext"/>
        <w:pageBreakBefore/>
        <w:tabs>
          <w:tab w:val="left" w:pos="2552"/>
        </w:tabs>
        <w:ind w:left="2552" w:hanging="2552"/>
        <w:rPr>
          <w:rFonts w:eastAsia="MS Mincho"/>
        </w:rPr>
      </w:pPr>
      <w:r w:rsidRPr="00BF0802">
        <w:rPr>
          <w:rFonts w:eastAsia="MS Mincho"/>
        </w:rPr>
        <w:t>[b-Neitzel and Fligor]</w:t>
      </w:r>
      <w:r w:rsidRPr="00BF0802">
        <w:rPr>
          <w:rFonts w:eastAsia="MS Mincho"/>
        </w:rPr>
        <w:tab/>
        <w:t>R. Neitzel and B. Fligor</w:t>
      </w:r>
      <w:r w:rsidR="0075714F" w:rsidRPr="00BF0802">
        <w:rPr>
          <w:rFonts w:eastAsia="MS Mincho"/>
        </w:rPr>
        <w:t xml:space="preserve"> </w:t>
      </w:r>
      <w:r w:rsidR="006C6D19" w:rsidRPr="00BF0802">
        <w:rPr>
          <w:rFonts w:eastAsia="MS Mincho"/>
        </w:rPr>
        <w:t>(2017),</w:t>
      </w:r>
      <w:r w:rsidR="006C6D19" w:rsidRPr="00BF0802">
        <w:rPr>
          <w:rFonts w:eastAsia="MS Mincho"/>
          <w:i/>
        </w:rPr>
        <w:t xml:space="preserve"> </w:t>
      </w:r>
      <w:r w:rsidRPr="00BF0802">
        <w:rPr>
          <w:rFonts w:eastAsia="MS Mincho"/>
          <w:i/>
        </w:rPr>
        <w:t>Determination of Risk of Noise-Induced Hearing Loss due to Recreational Sound: Review</w:t>
      </w:r>
      <w:r w:rsidRPr="00BF0802">
        <w:rPr>
          <w:rFonts w:eastAsia="MS Mincho"/>
        </w:rPr>
        <w:t xml:space="preserve">, WHO Make Listening Safe: Risk Assessment and Definitions Group. </w:t>
      </w:r>
      <w:r w:rsidR="003F1706" w:rsidRPr="00BF0802">
        <w:rPr>
          <w:rStyle w:val="Hyperlink"/>
          <w:rFonts w:ascii="Arial" w:eastAsia="MS Mincho" w:hAnsi="Arial" w:cs="Arial"/>
          <w:sz w:val="16"/>
          <w:szCs w:val="16"/>
        </w:rPr>
        <w:t>http://www.who.int/pbd/deafness/Monograph_on_determination_of_risk_of_HL_due_to_exposure_to_recreational_sounds.pdf</w:t>
      </w:r>
      <w:r w:rsidR="003F1706" w:rsidRPr="00BF0802">
        <w:rPr>
          <w:rFonts w:eastAsia="MS Mincho"/>
        </w:rPr>
        <w:t xml:space="preserve"> </w:t>
      </w:r>
      <w:r w:rsidRPr="00BF0802">
        <w:rPr>
          <w:rFonts w:eastAsia="MS Mincho"/>
        </w:rPr>
        <w:t>(accessed 2018-07-13).</w:t>
      </w:r>
    </w:p>
    <w:p w14:paraId="0C514ECB" w14:textId="506C55B8" w:rsidR="00DC7601" w:rsidRPr="00BF0802" w:rsidRDefault="00DC7601" w:rsidP="008E31EA">
      <w:pPr>
        <w:pStyle w:val="Reftext"/>
        <w:tabs>
          <w:tab w:val="left" w:pos="2552"/>
        </w:tabs>
        <w:ind w:left="2552" w:hanging="2552"/>
        <w:rPr>
          <w:rFonts w:eastAsia="MS Mincho"/>
        </w:rPr>
      </w:pPr>
      <w:r w:rsidRPr="00BF0802">
        <w:rPr>
          <w:rFonts w:eastAsia="MS Mincho"/>
        </w:rPr>
        <w:t>[</w:t>
      </w:r>
      <w:r w:rsidR="008D5AFC" w:rsidRPr="00BF0802">
        <w:rPr>
          <w:rFonts w:eastAsia="MS Mincho"/>
        </w:rPr>
        <w:t>b-</w:t>
      </w:r>
      <w:r w:rsidRPr="00BF0802">
        <w:rPr>
          <w:rFonts w:eastAsia="MS Mincho"/>
        </w:rPr>
        <w:t>NIOSH]</w:t>
      </w:r>
      <w:r w:rsidRPr="00BF0802">
        <w:rPr>
          <w:rFonts w:eastAsia="MS Mincho"/>
        </w:rPr>
        <w:tab/>
        <w:t xml:space="preserve">National Institute for Occupational Safety and Health. (1998). </w:t>
      </w:r>
      <w:r w:rsidRPr="00BF0802">
        <w:rPr>
          <w:rFonts w:eastAsia="MS Mincho"/>
          <w:i/>
        </w:rPr>
        <w:t>Criteria for a recommended standard: Occupational noise exposure, revised criteria</w:t>
      </w:r>
      <w:r w:rsidRPr="00BF0802">
        <w:rPr>
          <w:rFonts w:eastAsia="MS Mincho"/>
        </w:rPr>
        <w:t>. Pub. No. 98–126.</w:t>
      </w:r>
    </w:p>
    <w:p w14:paraId="191E5E23" w14:textId="0B7B5D1F" w:rsidR="00BE729C" w:rsidRPr="00BF0802" w:rsidRDefault="00BE729C" w:rsidP="006C6D19">
      <w:pPr>
        <w:pStyle w:val="Reftext"/>
        <w:tabs>
          <w:tab w:val="left" w:pos="2552"/>
        </w:tabs>
        <w:ind w:left="2552" w:hanging="2552"/>
        <w:rPr>
          <w:rFonts w:eastAsia="MS Mincho"/>
        </w:rPr>
      </w:pPr>
      <w:r w:rsidRPr="00BF0802">
        <w:rPr>
          <w:rFonts w:eastAsia="MS Mincho"/>
        </w:rPr>
        <w:t>[b-</w:t>
      </w:r>
      <w:r w:rsidRPr="00BF0802">
        <w:t>Nixon</w:t>
      </w:r>
      <w:r w:rsidRPr="00BF0802">
        <w:rPr>
          <w:rFonts w:eastAsia="MS Mincho"/>
        </w:rPr>
        <w:t>-</w:t>
      </w:r>
      <w:r w:rsidRPr="00BF0802">
        <w:t>Glorig, 1961</w:t>
      </w:r>
      <w:r w:rsidRPr="00BF0802">
        <w:rPr>
          <w:rFonts w:eastAsia="MS Mincho"/>
        </w:rPr>
        <w:t>]</w:t>
      </w:r>
      <w:r w:rsidRPr="00BF0802">
        <w:tab/>
        <w:t>J.C. Nixon and A. Gorig</w:t>
      </w:r>
      <w:r w:rsidR="006C6D19" w:rsidRPr="00BF0802">
        <w:t xml:space="preserve"> (1961)</w:t>
      </w:r>
      <w:r w:rsidRPr="00BF0802">
        <w:t xml:space="preserve">, </w:t>
      </w:r>
      <w:r w:rsidRPr="00BF0802">
        <w:rPr>
          <w:i/>
        </w:rPr>
        <w:t>Noise-Induced Permanent Threshold Shift at 2000 cps and 4000 cps</w:t>
      </w:r>
      <w:r w:rsidRPr="00BF0802">
        <w:t xml:space="preserve">, The Journal of the Acoustical Society of America, Vol.33, Issue 7, 904. </w:t>
      </w:r>
      <w:r w:rsidR="003F1706" w:rsidRPr="00BF0802">
        <w:rPr>
          <w:rStyle w:val="Hyperlink"/>
          <w:rFonts w:ascii="Arial" w:hAnsi="Arial" w:cs="Arial"/>
          <w:sz w:val="16"/>
          <w:szCs w:val="16"/>
        </w:rPr>
        <w:t>http://dx.doi.org/10.1121/1.1908841</w:t>
      </w:r>
    </w:p>
    <w:p w14:paraId="474EC0BD" w14:textId="4F621DEF" w:rsidR="005713DE" w:rsidRPr="00BF0802" w:rsidRDefault="00BE729C" w:rsidP="00A85978">
      <w:pPr>
        <w:pStyle w:val="Reftext"/>
        <w:tabs>
          <w:tab w:val="left" w:pos="2552"/>
        </w:tabs>
        <w:ind w:left="2552" w:hanging="2552"/>
        <w:rPr>
          <w:rFonts w:eastAsia="MS Mincho"/>
          <w:bCs/>
          <w:iCs/>
        </w:rPr>
      </w:pPr>
      <w:r w:rsidRPr="00BF0802">
        <w:rPr>
          <w:rFonts w:eastAsia="MS Mincho"/>
          <w:bCs/>
          <w:iCs/>
        </w:rPr>
        <w:t>[b-Portnuff]</w:t>
      </w:r>
      <w:r w:rsidRPr="00BF0802">
        <w:rPr>
          <w:rFonts w:eastAsia="MS Mincho"/>
          <w:bCs/>
          <w:iCs/>
        </w:rPr>
        <w:tab/>
        <w:t>Portnuff C.D., Fligor B.J., Arehart K.H.</w:t>
      </w:r>
      <w:r w:rsidR="00A85978" w:rsidRPr="00BF0802">
        <w:rPr>
          <w:rFonts w:eastAsia="MS Mincho"/>
          <w:bCs/>
          <w:iCs/>
        </w:rPr>
        <w:t xml:space="preserve"> (2011),</w:t>
      </w:r>
      <w:r w:rsidRPr="00BF0802">
        <w:rPr>
          <w:rFonts w:eastAsia="MS Mincho"/>
          <w:bCs/>
          <w:iCs/>
        </w:rPr>
        <w:t xml:space="preserve"> </w:t>
      </w:r>
      <w:r w:rsidRPr="00BF0802">
        <w:rPr>
          <w:rFonts w:eastAsia="MS Mincho"/>
          <w:bCs/>
          <w:i/>
          <w:iCs/>
        </w:rPr>
        <w:t>Teenage use of portable listening devices: a hazard to hearing?</w:t>
      </w:r>
      <w:r w:rsidRPr="00BF0802">
        <w:rPr>
          <w:rFonts w:eastAsia="MS Mincho"/>
          <w:bCs/>
          <w:iCs/>
        </w:rPr>
        <w:t xml:space="preserve"> Journal of the American Academy of Audiology. Nov-Dec;</w:t>
      </w:r>
      <w:r w:rsidR="00C46539" w:rsidRPr="00BF0802">
        <w:rPr>
          <w:rFonts w:eastAsia="MS Mincho"/>
          <w:bCs/>
          <w:iCs/>
        </w:rPr>
        <w:t xml:space="preserve"> </w:t>
      </w:r>
      <w:r w:rsidRPr="00BF0802">
        <w:rPr>
          <w:rFonts w:eastAsia="MS Mincho"/>
          <w:bCs/>
          <w:iCs/>
        </w:rPr>
        <w:t>22(10):663-77.</w:t>
      </w:r>
    </w:p>
    <w:p w14:paraId="709F5C7C" w14:textId="7BE0AB3E" w:rsidR="00AD08B2" w:rsidRPr="00BF0802" w:rsidRDefault="00AD08B2" w:rsidP="00D15202">
      <w:pPr>
        <w:pStyle w:val="Reftext"/>
        <w:tabs>
          <w:tab w:val="left" w:pos="2552"/>
        </w:tabs>
        <w:ind w:left="2552" w:hanging="2552"/>
        <w:rPr>
          <w:rFonts w:eastAsia="MS Mincho"/>
          <w:bCs/>
          <w:iCs/>
        </w:rPr>
      </w:pPr>
      <w:r w:rsidRPr="00BF0802">
        <w:rPr>
          <w:rFonts w:eastAsia="MS Mincho"/>
          <w:bCs/>
          <w:iCs/>
        </w:rPr>
        <w:t>[b-Price 1981]</w:t>
      </w:r>
      <w:r w:rsidRPr="00BF0802">
        <w:rPr>
          <w:rFonts w:eastAsia="MS Mincho"/>
          <w:bCs/>
          <w:iCs/>
        </w:rPr>
        <w:tab/>
        <w:t>Price, G. R.</w:t>
      </w:r>
      <w:r w:rsidR="00D15202" w:rsidRPr="00BF0802">
        <w:rPr>
          <w:rFonts w:eastAsia="MS Mincho"/>
          <w:bCs/>
          <w:iCs/>
        </w:rPr>
        <w:t xml:space="preserve"> (1981)</w:t>
      </w:r>
      <w:r w:rsidRPr="00BF0802">
        <w:rPr>
          <w:rFonts w:eastAsia="MS Mincho"/>
          <w:bCs/>
          <w:iCs/>
        </w:rPr>
        <w:t xml:space="preserve">, </w:t>
      </w:r>
      <w:r w:rsidRPr="00BF0802">
        <w:rPr>
          <w:rFonts w:eastAsia="MS Mincho"/>
          <w:bCs/>
          <w:i/>
          <w:iCs/>
        </w:rPr>
        <w:t>Implications of a Critical Level in the Ear for Assessment of Noise Hazard at High Intensities</w:t>
      </w:r>
      <w:r w:rsidRPr="00BF0802">
        <w:rPr>
          <w:rFonts w:eastAsia="MS Mincho"/>
          <w:bCs/>
          <w:iCs/>
        </w:rPr>
        <w:t xml:space="preserve">, J. Acoust. </w:t>
      </w:r>
      <w:r w:rsidR="00955A3E" w:rsidRPr="00BF0802">
        <w:rPr>
          <w:rFonts w:eastAsia="MS Mincho"/>
          <w:bCs/>
          <w:iCs/>
        </w:rPr>
        <w:t>Soc. Am. 69, 171-177.</w:t>
      </w:r>
    </w:p>
    <w:p w14:paraId="0E12CB82" w14:textId="6990F186" w:rsidR="00BE729C" w:rsidRPr="00BF0802" w:rsidRDefault="00BE729C" w:rsidP="0037057A">
      <w:pPr>
        <w:pStyle w:val="Reftext"/>
        <w:tabs>
          <w:tab w:val="left" w:pos="2552"/>
        </w:tabs>
        <w:ind w:left="2552" w:hanging="2552"/>
        <w:rPr>
          <w:rFonts w:eastAsia="MS Mincho"/>
          <w:bCs/>
          <w:iCs/>
        </w:rPr>
      </w:pPr>
      <w:r w:rsidRPr="00BF0802">
        <w:rPr>
          <w:rFonts w:eastAsia="MS Mincho"/>
          <w:bCs/>
          <w:iCs/>
        </w:rPr>
        <w:t>[b-SCENIHR]</w:t>
      </w:r>
      <w:r w:rsidRPr="00BF0802">
        <w:rPr>
          <w:rFonts w:eastAsia="MS Mincho"/>
          <w:bCs/>
          <w:iCs/>
        </w:rPr>
        <w:tab/>
        <w:t>Scientific Committee on Emerging and Newly Identified Health Risks</w:t>
      </w:r>
      <w:r w:rsidR="005F66F5" w:rsidRPr="00BF0802">
        <w:rPr>
          <w:rFonts w:eastAsia="MS Mincho"/>
          <w:bCs/>
          <w:iCs/>
        </w:rPr>
        <w:t xml:space="preserve"> </w:t>
      </w:r>
      <w:r w:rsidR="0037057A" w:rsidRPr="00BF0802">
        <w:rPr>
          <w:rFonts w:eastAsia="MS Mincho"/>
          <w:bCs/>
          <w:iCs/>
        </w:rPr>
        <w:t>(2008)</w:t>
      </w:r>
      <w:r w:rsidRPr="00BF0802">
        <w:rPr>
          <w:rFonts w:eastAsia="MS Mincho"/>
          <w:bCs/>
          <w:iCs/>
        </w:rPr>
        <w:t xml:space="preserve">, </w:t>
      </w:r>
      <w:r w:rsidRPr="00BF0802">
        <w:rPr>
          <w:rFonts w:eastAsia="MS Mincho"/>
          <w:bCs/>
          <w:i/>
          <w:iCs/>
        </w:rPr>
        <w:t>Potential health risks of exposure to noise from personal music players and mobile phones including a music playing function</w:t>
      </w:r>
      <w:r w:rsidR="00A028C4" w:rsidRPr="00BF0802">
        <w:rPr>
          <w:rFonts w:eastAsia="MS Mincho"/>
          <w:bCs/>
          <w:i/>
          <w:iCs/>
        </w:rPr>
        <w:t>.</w:t>
      </w:r>
      <w:r w:rsidR="0075714F" w:rsidRPr="00BF0802">
        <w:rPr>
          <w:rFonts w:eastAsia="MS Mincho"/>
          <w:bCs/>
          <w:i/>
          <w:iCs/>
        </w:rPr>
        <w:t xml:space="preserve"> </w:t>
      </w:r>
      <w:r w:rsidRPr="00BF0802">
        <w:rPr>
          <w:rFonts w:eastAsia="MS Mincho"/>
          <w:bCs/>
          <w:iCs/>
        </w:rPr>
        <w:t>European Commission</w:t>
      </w:r>
      <w:r w:rsidR="009047AE" w:rsidRPr="00BF0802">
        <w:rPr>
          <w:rFonts w:eastAsia="MS Mincho"/>
          <w:bCs/>
          <w:iCs/>
        </w:rPr>
        <w:t>.</w:t>
      </w:r>
    </w:p>
    <w:p w14:paraId="2674B3EE" w14:textId="783E9E3D" w:rsidR="006B1236" w:rsidRPr="00BF0802" w:rsidRDefault="006B1236" w:rsidP="00D15202">
      <w:pPr>
        <w:pStyle w:val="Reftext"/>
        <w:tabs>
          <w:tab w:val="left" w:pos="2552"/>
        </w:tabs>
        <w:ind w:left="2552" w:hanging="2552"/>
        <w:rPr>
          <w:ins w:id="1216" w:author="Q28/16 (2019-03)" w:date="2019-03-21T18:33:00Z"/>
          <w:rFonts w:eastAsia="MS Mincho"/>
        </w:rPr>
      </w:pPr>
      <w:ins w:id="1217" w:author="Q28/16 (2019-03)" w:date="2019-03-21T18:33:00Z">
        <w:r w:rsidRPr="00BF0802">
          <w:rPr>
            <w:rFonts w:eastAsia="MS Mincho"/>
          </w:rPr>
          <w:t>[</w:t>
        </w:r>
        <w:r w:rsidRPr="00BF0802">
          <w:t>b-SG16-R17]</w:t>
        </w:r>
        <w:r w:rsidRPr="00BF0802">
          <w:tab/>
          <w:t xml:space="preserve">ITU-T Study Group 16, </w:t>
        </w:r>
      </w:ins>
      <w:ins w:id="1218" w:author="Q28/16 (2019-03)" w:date="2019-03-21T18:34:00Z">
        <w:r w:rsidRPr="00BF0802">
          <w:rPr>
            <w:i/>
          </w:rPr>
          <w:t>Report of the fourth meeting of Study Group 16 (Geneva, 19-29 March 2019) – Working Party 2/16 (Multimedia e-services)</w:t>
        </w:r>
        <w:r w:rsidRPr="00BF0802">
          <w:t>.</w:t>
        </w:r>
      </w:ins>
    </w:p>
    <w:p w14:paraId="7614FD76" w14:textId="639D5938" w:rsidR="005713DE" w:rsidRPr="00BF0802" w:rsidRDefault="00BE729C" w:rsidP="00D15202">
      <w:pPr>
        <w:pStyle w:val="Reftext"/>
        <w:tabs>
          <w:tab w:val="left" w:pos="2552"/>
        </w:tabs>
        <w:ind w:left="2552" w:hanging="2552"/>
      </w:pPr>
      <w:r w:rsidRPr="00BF0802">
        <w:rPr>
          <w:rFonts w:eastAsia="MS Mincho"/>
        </w:rPr>
        <w:t>[b-</w:t>
      </w:r>
      <w:r w:rsidRPr="00BF0802">
        <w:t>Silman</w:t>
      </w:r>
      <w:r w:rsidRPr="00BF0802">
        <w:rPr>
          <w:rFonts w:eastAsia="MS Mincho"/>
        </w:rPr>
        <w:t>]</w:t>
      </w:r>
      <w:r w:rsidRPr="00BF0802">
        <w:rPr>
          <w:rFonts w:eastAsia="MS Mincho"/>
        </w:rPr>
        <w:tab/>
      </w:r>
      <w:r w:rsidRPr="00BF0802">
        <w:t>Shlomo Silman</w:t>
      </w:r>
      <w:r w:rsidRPr="00BF0802">
        <w:rPr>
          <w:rFonts w:eastAsia="MS Mincho"/>
        </w:rPr>
        <w:t>.</w:t>
      </w:r>
      <w:r w:rsidR="00D15202" w:rsidRPr="00BF0802">
        <w:t xml:space="preserve"> (1984)</w:t>
      </w:r>
      <w:r w:rsidR="00C46539" w:rsidRPr="00BF0802">
        <w:t>,</w:t>
      </w:r>
      <w:r w:rsidRPr="00BF0802">
        <w:t xml:space="preserve"> </w:t>
      </w:r>
      <w:r w:rsidRPr="00BF0802">
        <w:rPr>
          <w:i/>
        </w:rPr>
        <w:t>The Acoustic Reflex: Basic Principles and Clinical Applications</w:t>
      </w:r>
      <w:r w:rsidRPr="00BF0802">
        <w:t>, Academic Press.</w:t>
      </w:r>
    </w:p>
    <w:p w14:paraId="3C975F61" w14:textId="41BAB6BE" w:rsidR="00BE729C" w:rsidRPr="00BF0802" w:rsidRDefault="00BE729C" w:rsidP="00C46539">
      <w:pPr>
        <w:pStyle w:val="Reftext"/>
        <w:tabs>
          <w:tab w:val="left" w:pos="2552"/>
        </w:tabs>
        <w:ind w:left="2552" w:hanging="2552"/>
      </w:pPr>
      <w:r w:rsidRPr="00BF0802">
        <w:t>[b-Smith-Voix]</w:t>
      </w:r>
      <w:r w:rsidRPr="00BF0802">
        <w:tab/>
        <w:t>Jérémie Voix, Pegeen Smith, and Elliott H. Berger</w:t>
      </w:r>
      <w:r w:rsidR="00E12FA2" w:rsidRPr="00BF0802">
        <w:t xml:space="preserve"> (2018)</w:t>
      </w:r>
      <w:r w:rsidRPr="00BF0802">
        <w:t xml:space="preserve">, </w:t>
      </w:r>
      <w:r w:rsidR="00B4747E" w:rsidRPr="00BF0802">
        <w:rPr>
          <w:i/>
        </w:rPr>
        <w:t>Field Fit</w:t>
      </w:r>
      <w:r w:rsidR="00B4747E" w:rsidRPr="00BF0802">
        <w:rPr>
          <w:i/>
        </w:rPr>
        <w:noBreakHyphen/>
      </w:r>
      <w:r w:rsidRPr="00BF0802">
        <w:rPr>
          <w:i/>
        </w:rPr>
        <w:t>Testing and Attenuation Measurement Procedures,</w:t>
      </w:r>
      <w:r w:rsidRPr="00BF0802">
        <w:t xml:space="preserve"> The Noise Manual, 6th Edition, American</w:t>
      </w:r>
      <w:r w:rsidR="00E12FA2" w:rsidRPr="00BF0802">
        <w:t xml:space="preserve"> Industrial Hygiene Association</w:t>
      </w:r>
      <w:r w:rsidRPr="00BF0802">
        <w:t>.</w:t>
      </w:r>
    </w:p>
    <w:p w14:paraId="2377E46C" w14:textId="656323F5" w:rsidR="00B70F19" w:rsidRPr="00BF0802" w:rsidRDefault="00B70F19" w:rsidP="00B25F16">
      <w:pPr>
        <w:pStyle w:val="Reftext"/>
        <w:tabs>
          <w:tab w:val="left" w:pos="2552"/>
        </w:tabs>
        <w:ind w:left="2552" w:hanging="2552"/>
        <w:rPr>
          <w:rFonts w:eastAsia="MS Mincho"/>
          <w:bCs/>
          <w:i/>
          <w:iCs/>
        </w:rPr>
      </w:pPr>
      <w:r w:rsidRPr="00BF0802">
        <w:rPr>
          <w:bCs/>
          <w:iCs/>
        </w:rPr>
        <w:t>[b-SM</w:t>
      </w:r>
      <w:r w:rsidR="00A77920" w:rsidRPr="00BF0802">
        <w:rPr>
          <w:rFonts w:eastAsia="MS Mincho"/>
          <w:bCs/>
          <w:iCs/>
        </w:rPr>
        <w:t>R</w:t>
      </w:r>
      <w:r w:rsidRPr="00BF0802">
        <w:rPr>
          <w:bCs/>
          <w:iCs/>
        </w:rPr>
        <w:t>]</w:t>
      </w:r>
      <w:r w:rsidRPr="00BF0802">
        <w:rPr>
          <w:b/>
          <w:bCs/>
          <w:i/>
          <w:iCs/>
        </w:rPr>
        <w:tab/>
      </w:r>
      <w:r w:rsidRPr="00BF0802">
        <w:rPr>
          <w:bCs/>
          <w:iCs/>
        </w:rPr>
        <w:t>Kei J.</w:t>
      </w:r>
      <w:r w:rsidR="00B4747E" w:rsidRPr="00BF0802">
        <w:rPr>
          <w:bCs/>
          <w:iCs/>
        </w:rPr>
        <w:t xml:space="preserve"> (2012),</w:t>
      </w:r>
      <w:r w:rsidRPr="00BF0802">
        <w:rPr>
          <w:bCs/>
          <w:iCs/>
        </w:rPr>
        <w:t xml:space="preserve"> </w:t>
      </w:r>
      <w:r w:rsidRPr="00BF0802">
        <w:rPr>
          <w:bCs/>
          <w:i/>
          <w:iCs/>
        </w:rPr>
        <w:t>Acoustic stapedial reflexes in healthy neonates</w:t>
      </w:r>
      <w:r w:rsidR="00B25F16" w:rsidRPr="00BF0802">
        <w:rPr>
          <w:bCs/>
          <w:i/>
          <w:iCs/>
        </w:rPr>
        <w:t>–</w:t>
      </w:r>
      <w:r w:rsidRPr="00BF0802">
        <w:rPr>
          <w:bCs/>
          <w:i/>
          <w:iCs/>
        </w:rPr>
        <w:t xml:space="preserve">normative data and test-retest reliability. </w:t>
      </w:r>
      <w:r w:rsidRPr="00BF0802">
        <w:rPr>
          <w:bCs/>
          <w:iCs/>
        </w:rPr>
        <w:t>J Am Acad Audiol.</w:t>
      </w:r>
      <w:r w:rsidR="00B4747E" w:rsidRPr="00BF0802">
        <w:rPr>
          <w:bCs/>
          <w:iCs/>
        </w:rPr>
        <w:t xml:space="preserve"> </w:t>
      </w:r>
      <w:r w:rsidRPr="00BF0802">
        <w:rPr>
          <w:bCs/>
          <w:iCs/>
        </w:rPr>
        <w:t>23(1):46-56</w:t>
      </w:r>
      <w:r w:rsidRPr="00BF0802">
        <w:rPr>
          <w:bCs/>
          <w:i/>
          <w:iCs/>
        </w:rPr>
        <w:t>.</w:t>
      </w:r>
    </w:p>
    <w:p w14:paraId="4982C16D" w14:textId="77777777" w:rsidR="00B70F19" w:rsidRPr="00BF0802" w:rsidRDefault="00B70F19" w:rsidP="008E31EA">
      <w:pPr>
        <w:pStyle w:val="Reftext"/>
        <w:tabs>
          <w:tab w:val="left" w:pos="2552"/>
        </w:tabs>
        <w:ind w:left="2552" w:hanging="2552"/>
        <w:rPr>
          <w:rFonts w:eastAsia="MS Mincho"/>
        </w:rPr>
      </w:pPr>
      <w:r w:rsidRPr="00BF0802">
        <w:t>[b-Vér]</w:t>
      </w:r>
      <w:r w:rsidRPr="00BF0802">
        <w:tab/>
        <w:t xml:space="preserve">I. Vér, L. Beranek (2006), </w:t>
      </w:r>
      <w:r w:rsidRPr="00BF0802">
        <w:rPr>
          <w:i/>
          <w:iCs/>
        </w:rPr>
        <w:t>Noise and Vibration Control Engineering</w:t>
      </w:r>
      <w:r w:rsidRPr="00BF0802">
        <w:t>.</w:t>
      </w:r>
    </w:p>
    <w:p w14:paraId="62E797C7" w14:textId="7CF3154A" w:rsidR="004573AF" w:rsidRPr="00BF0802" w:rsidRDefault="004573AF" w:rsidP="00C46539">
      <w:pPr>
        <w:pStyle w:val="Reftext"/>
        <w:tabs>
          <w:tab w:val="left" w:pos="2552"/>
        </w:tabs>
        <w:ind w:left="2552" w:hanging="2552"/>
      </w:pPr>
      <w:bookmarkStart w:id="1219" w:name="ZOTERO_BREF_US1TQFkodAif"/>
      <w:r w:rsidRPr="00BF0802">
        <w:t>[b-Voix,Cocq,Hager]</w:t>
      </w:r>
      <w:r w:rsidRPr="00BF0802">
        <w:tab/>
        <w:t>J. Voix, C. Le Cocq, and L. D. Hager</w:t>
      </w:r>
      <w:r w:rsidR="006A4519" w:rsidRPr="00BF0802">
        <w:t xml:space="preserve"> (2008)</w:t>
      </w:r>
      <w:r w:rsidRPr="00BF0802">
        <w:t xml:space="preserve">, </w:t>
      </w:r>
      <w:r w:rsidRPr="00BF0802">
        <w:rPr>
          <w:i/>
        </w:rPr>
        <w:t>The Healthy Benefits of Isolating Earphones,</w:t>
      </w:r>
      <w:r w:rsidRPr="00BF0802">
        <w:t xml:space="preserve"> in Proceedings of Meetings on Acoustics, vol. 4, p.</w:t>
      </w:r>
      <w:r w:rsidR="00C46539" w:rsidRPr="00BF0802">
        <w:t> </w:t>
      </w:r>
      <w:r w:rsidRPr="00BF0802">
        <w:t>050003.</w:t>
      </w:r>
      <w:bookmarkEnd w:id="1219"/>
    </w:p>
    <w:p w14:paraId="32B320A5" w14:textId="76FD4F7A" w:rsidR="00F354FC" w:rsidRPr="00BF0802" w:rsidRDefault="00F354FC" w:rsidP="008E31EA">
      <w:pPr>
        <w:pStyle w:val="Reftext"/>
        <w:tabs>
          <w:tab w:val="left" w:pos="2552"/>
        </w:tabs>
        <w:ind w:left="2552" w:hanging="2552"/>
        <w:rPr>
          <w:rFonts w:eastAsia="MS Mincho"/>
        </w:rPr>
      </w:pPr>
      <w:r w:rsidRPr="00BF0802">
        <w:rPr>
          <w:rFonts w:eastAsia="MS Mincho"/>
        </w:rPr>
        <w:t>[b-WHO 2018]</w:t>
      </w:r>
      <w:r w:rsidRPr="00BF0802">
        <w:rPr>
          <w:rFonts w:eastAsia="MS Mincho"/>
        </w:rPr>
        <w:tab/>
        <w:t xml:space="preserve">World Health Organization, </w:t>
      </w:r>
      <w:r w:rsidRPr="00BF0802">
        <w:rPr>
          <w:rFonts w:eastAsia="MS Mincho"/>
          <w:i/>
        </w:rPr>
        <w:t>Deafness and hearing loss</w:t>
      </w:r>
      <w:r w:rsidRPr="00BF0802">
        <w:rPr>
          <w:rFonts w:eastAsia="MS Mincho"/>
        </w:rPr>
        <w:t xml:space="preserve">, </w:t>
      </w:r>
      <w:r w:rsidRPr="00BF0802">
        <w:rPr>
          <w:rStyle w:val="Hyperlink"/>
          <w:rFonts w:ascii="Arial" w:eastAsia="MS Mincho" w:hAnsi="Arial" w:cs="Arial"/>
          <w:sz w:val="16"/>
          <w:szCs w:val="16"/>
        </w:rPr>
        <w:t>http://www.who.int/news-room/fact-sheets/detail/deafness-and-hearing-loss</w:t>
      </w:r>
      <w:r w:rsidRPr="00BF0802">
        <w:rPr>
          <w:rFonts w:eastAsia="MS Mincho"/>
        </w:rPr>
        <w:t xml:space="preserve"> </w:t>
      </w:r>
      <w:r w:rsidR="009B39EB" w:rsidRPr="00BF0802">
        <w:rPr>
          <w:rFonts w:eastAsia="MS Mincho"/>
        </w:rPr>
        <w:t>(visited 2018</w:t>
      </w:r>
      <w:r w:rsidR="009B39EB" w:rsidRPr="00BF0802">
        <w:rPr>
          <w:rFonts w:eastAsia="MS Mincho"/>
        </w:rPr>
        <w:noBreakHyphen/>
        <w:t>09</w:t>
      </w:r>
      <w:r w:rsidR="009B39EB" w:rsidRPr="00BF0802">
        <w:rPr>
          <w:rFonts w:eastAsia="MS Mincho"/>
        </w:rPr>
        <w:noBreakHyphen/>
      </w:r>
      <w:r w:rsidRPr="00BF0802">
        <w:rPr>
          <w:rFonts w:eastAsia="MS Mincho"/>
        </w:rPr>
        <w:t>02)</w:t>
      </w:r>
    </w:p>
    <w:p w14:paraId="1D411FEE" w14:textId="18E526BF" w:rsidR="002D689D" w:rsidRPr="00BF0802" w:rsidRDefault="002D689D" w:rsidP="00EB3782">
      <w:pPr>
        <w:pStyle w:val="Reftext"/>
        <w:tabs>
          <w:tab w:val="left" w:pos="2552"/>
        </w:tabs>
        <w:ind w:left="2552" w:hanging="2552"/>
        <w:rPr>
          <w:rFonts w:eastAsia="MS Mincho"/>
        </w:rPr>
      </w:pPr>
      <w:r w:rsidRPr="00C3136C">
        <w:rPr>
          <w:rFonts w:eastAsia="MS Mincho"/>
          <w:lang w:val="de-CH"/>
        </w:rPr>
        <w:t>[b-</w:t>
      </w:r>
      <w:r w:rsidRPr="00C3136C">
        <w:rPr>
          <w:lang w:val="de-CH"/>
        </w:rPr>
        <w:t>Zakrisson</w:t>
      </w:r>
      <w:r w:rsidRPr="00C3136C">
        <w:rPr>
          <w:rFonts w:eastAsia="MS Mincho"/>
          <w:lang w:val="de-CH"/>
        </w:rPr>
        <w:t>]</w:t>
      </w:r>
      <w:r w:rsidRPr="00C3136C">
        <w:rPr>
          <w:rFonts w:eastAsia="MS Mincho"/>
          <w:lang w:val="de-CH"/>
        </w:rPr>
        <w:tab/>
      </w:r>
      <w:r w:rsidRPr="00C3136C">
        <w:rPr>
          <w:lang w:val="de-CH"/>
        </w:rPr>
        <w:t>John-Erik Zakrisson &amp; Erik Borg.</w:t>
      </w:r>
      <w:r w:rsidR="00EB3782" w:rsidRPr="00C3136C">
        <w:rPr>
          <w:lang w:val="de-CH"/>
        </w:rPr>
        <w:t xml:space="preserve"> </w:t>
      </w:r>
      <w:r w:rsidR="00EB3782" w:rsidRPr="00BF0802">
        <w:t>(1974),</w:t>
      </w:r>
      <w:r w:rsidRPr="00BF0802">
        <w:t xml:space="preserve"> </w:t>
      </w:r>
      <w:r w:rsidRPr="00BF0802">
        <w:rPr>
          <w:i/>
        </w:rPr>
        <w:t>Stapedius Reflex and Auditory Fatigue</w:t>
      </w:r>
      <w:r w:rsidRPr="00BF0802">
        <w:t>, Journal of Audiology</w:t>
      </w:r>
      <w:r w:rsidRPr="00BF0802">
        <w:rPr>
          <w:i/>
        </w:rPr>
        <w:t>,</w:t>
      </w:r>
      <w:r w:rsidRPr="00BF0802">
        <w:t xml:space="preserve"> Vol.13, pp 231-35.</w:t>
      </w:r>
    </w:p>
    <w:p w14:paraId="05BF0DDA" w14:textId="0305AEF4" w:rsidR="00175AEF" w:rsidRPr="00BF0802" w:rsidRDefault="006920B2" w:rsidP="001D0B20">
      <w:pPr>
        <w:pStyle w:val="Reftext"/>
        <w:tabs>
          <w:tab w:val="left" w:pos="2552"/>
        </w:tabs>
        <w:ind w:left="2552" w:hanging="2552"/>
      </w:pPr>
      <w:r w:rsidRPr="00C3136C">
        <w:rPr>
          <w:rFonts w:eastAsia="MS Mincho"/>
          <w:lang w:val="de-CH"/>
        </w:rPr>
        <w:t>[b-Zakrisson]</w:t>
      </w:r>
      <w:r w:rsidRPr="00C3136C">
        <w:rPr>
          <w:rFonts w:eastAsia="MS Mincho"/>
          <w:lang w:val="de-CH"/>
        </w:rPr>
        <w:tab/>
      </w:r>
      <w:r w:rsidRPr="00C3136C">
        <w:rPr>
          <w:lang w:val="de-CH"/>
        </w:rPr>
        <w:t>John-Erik Zakrisson.</w:t>
      </w:r>
      <w:r w:rsidR="004A52DB" w:rsidRPr="00C3136C">
        <w:rPr>
          <w:lang w:val="de-CH"/>
        </w:rPr>
        <w:t xml:space="preserve"> </w:t>
      </w:r>
      <w:r w:rsidR="004A52DB" w:rsidRPr="00BF0802">
        <w:t>(1979),</w:t>
      </w:r>
      <w:r w:rsidRPr="00BF0802">
        <w:t xml:space="preserve"> </w:t>
      </w:r>
      <w:r w:rsidRPr="00BF0802">
        <w:rPr>
          <w:i/>
        </w:rPr>
        <w:t>The effect of the stapedius reflex on attenuation and poststimulatory auditory fatigue at different frequencies</w:t>
      </w:r>
      <w:r w:rsidRPr="00BF0802">
        <w:t>. Acta Otolaryngol Suppl. 360:118-21.</w:t>
      </w:r>
    </w:p>
    <w:p w14:paraId="01229E8B" w14:textId="77777777" w:rsidR="000F5CC0" w:rsidRPr="00BF0802" w:rsidRDefault="000F5CC0" w:rsidP="001D0B20">
      <w:pPr>
        <w:pStyle w:val="Reftext"/>
        <w:tabs>
          <w:tab w:val="left" w:pos="2552"/>
        </w:tabs>
        <w:ind w:left="2552" w:hanging="2552"/>
      </w:pPr>
    </w:p>
    <w:p w14:paraId="59243822" w14:textId="3D9C38A2" w:rsidR="008D127F" w:rsidRPr="00BF0802" w:rsidRDefault="00EC30B7" w:rsidP="00EC30B7">
      <w:pPr>
        <w:jc w:val="center"/>
      </w:pPr>
      <w:bookmarkStart w:id="1220" w:name="c3tope"/>
      <w:bookmarkEnd w:id="1220"/>
      <w:r w:rsidRPr="00BF0802">
        <w:t>____________________</w:t>
      </w:r>
    </w:p>
    <w:sectPr w:rsidR="008D127F" w:rsidRPr="00BF0802" w:rsidSect="00177CCD">
      <w:footerReference w:type="even" r:id="rId52"/>
      <w:pgSz w:w="11907" w:h="16840" w:code="9"/>
      <w:pgMar w:top="1418" w:right="1134" w:bottom="1134" w:left="1134" w:header="720" w:footer="72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9" w:author="Ian Wiggins" w:date="2019-02-15T20:04:00Z" w:initials="IW">
    <w:p w14:paraId="50F7593C" w14:textId="2FD30D56" w:rsidR="0048504D" w:rsidRDefault="0048504D" w:rsidP="00B12D23">
      <w:pPr>
        <w:pStyle w:val="CommentText"/>
      </w:pPr>
      <w:r>
        <w:rPr>
          <w:rStyle w:val="CommentReference"/>
        </w:rPr>
        <w:annotationRef/>
      </w:r>
      <w:r>
        <w:t>“unsafe volumes” risks undermining the core message that it’s cumulative exposure that matters, not simply level.</w:t>
      </w:r>
    </w:p>
  </w:comment>
  <w:comment w:id="20" w:author="Q28/16 (2019-03)" w:date="2019-03-21T15:31:00Z" w:initials="TSB">
    <w:p w14:paraId="21A4C482" w14:textId="3A69E930" w:rsidR="0048504D" w:rsidRDefault="0048504D">
      <w:pPr>
        <w:pStyle w:val="CommentText"/>
      </w:pPr>
      <w:r>
        <w:t xml:space="preserve">CHANGE </w:t>
      </w:r>
      <w:r>
        <w:rPr>
          <w:rStyle w:val="CommentReference"/>
        </w:rPr>
        <w:annotationRef/>
      </w:r>
      <w:r>
        <w:t>ACCEPTED</w:t>
      </w:r>
    </w:p>
  </w:comment>
  <w:comment w:id="85" w:author="Gauger, Dan" w:date="2019-03-10T15:17:00Z" w:initials="GD">
    <w:p w14:paraId="0C4557D0" w14:textId="1EC5467F" w:rsidR="0048504D" w:rsidRDefault="0048504D" w:rsidP="00B613A2">
      <w:pPr>
        <w:pStyle w:val="CommentText"/>
      </w:pPr>
      <w:r>
        <w:rPr>
          <w:rStyle w:val="CommentReference"/>
        </w:rPr>
        <w:annotationRef/>
      </w:r>
      <w:r>
        <w:rPr>
          <w:rStyle w:val="CommentReference"/>
        </w:rPr>
        <w:annotationRef/>
      </w:r>
      <w:r>
        <w:t xml:space="preserve">SUGGEST: removing this, as the MRP is not relevant to any of this Recommendation and is not referenced anywhere but in the definitions. </w:t>
      </w:r>
    </w:p>
  </w:comment>
  <w:comment w:id="86" w:author="Q28/16 (2019-03)" w:date="2019-03-21T18:46:00Z" w:initials="TSB">
    <w:p w14:paraId="78EA3839" w14:textId="291D214D" w:rsidR="0048504D" w:rsidRDefault="0048504D">
      <w:pPr>
        <w:pStyle w:val="CommentText"/>
      </w:pPr>
      <w:r>
        <w:rPr>
          <w:rStyle w:val="CommentReference"/>
        </w:rPr>
        <w:annotationRef/>
      </w:r>
      <w:r>
        <w:t>ACCEPTED</w:t>
      </w:r>
    </w:p>
  </w:comment>
  <w:comment w:id="89" w:author="Gauger, Dan" w:date="2019-03-10T15:25:00Z" w:initials="GD">
    <w:p w14:paraId="7844B336" w14:textId="2E2EE6A8" w:rsidR="0048504D" w:rsidRDefault="0048504D" w:rsidP="00B613A2">
      <w:pPr>
        <w:pStyle w:val="CommentText"/>
      </w:pPr>
      <w:r>
        <w:rPr>
          <w:rStyle w:val="CommentReference"/>
        </w:rPr>
        <w:annotationRef/>
      </w:r>
      <w:r>
        <w:rPr>
          <w:rStyle w:val="CommentReference"/>
        </w:rPr>
        <w:annotationRef/>
      </w:r>
      <w:r>
        <w:t xml:space="preserve">SUGGEST: removing this as well, as the MRP is not relevant to any of this Recommendation and is not referenced anywhere but in the definitions. </w:t>
      </w:r>
    </w:p>
  </w:comment>
  <w:comment w:id="90" w:author="Q28/16 (2019-03)" w:date="2019-03-21T18:46:00Z" w:initials="TSB">
    <w:p w14:paraId="1FC05F3E" w14:textId="558A8D89" w:rsidR="0048504D" w:rsidRDefault="0048504D">
      <w:pPr>
        <w:pStyle w:val="CommentText"/>
      </w:pPr>
      <w:r>
        <w:rPr>
          <w:rStyle w:val="CommentReference"/>
        </w:rPr>
        <w:annotationRef/>
      </w:r>
      <w:r>
        <w:t>ACCEPTED</w:t>
      </w:r>
    </w:p>
  </w:comment>
  <w:comment w:id="92" w:author="Gauger, Dan" w:date="2019-03-10T15:33:00Z" w:initials="GD">
    <w:p w14:paraId="029D0DC5" w14:textId="597624EE" w:rsidR="0048504D" w:rsidRPr="00373561" w:rsidRDefault="0048504D" w:rsidP="00B613A2">
      <w:pPr>
        <w:pStyle w:val="CommentText"/>
        <w:rPr>
          <w:i/>
          <w:vertAlign w:val="subscript"/>
        </w:rPr>
      </w:pPr>
      <w:r>
        <w:t xml:space="preserve">SUGGEST: changing the A subscript to “0” or “ref”. </w:t>
      </w:r>
      <w:r>
        <w:rPr>
          <w:rStyle w:val="CommentReference"/>
        </w:rPr>
        <w:annotationRef/>
      </w:r>
      <w:r>
        <w:t xml:space="preserve">Using the A subscript here is confusing, as it is used in the previous definition to refer to A-weighted pressure. </w:t>
      </w:r>
    </w:p>
  </w:comment>
  <w:comment w:id="93" w:author="Q28/16 (2019-03)" w:date="2019-03-21T18:46:00Z" w:initials="TSB">
    <w:p w14:paraId="232B483C" w14:textId="41429F22" w:rsidR="0048504D" w:rsidRDefault="0048504D">
      <w:pPr>
        <w:pStyle w:val="CommentText"/>
      </w:pPr>
      <w:r>
        <w:rPr>
          <w:rStyle w:val="CommentReference"/>
        </w:rPr>
        <w:annotationRef/>
      </w:r>
      <w:r>
        <w:t>ACCEPTED</w:t>
      </w:r>
    </w:p>
  </w:comment>
  <w:comment w:id="100" w:author="Gauger, Dan" w:date="2019-03-10T15:35:00Z" w:initials="GD">
    <w:p w14:paraId="75403F18" w14:textId="415DFBDF" w:rsidR="0048504D" w:rsidRDefault="0048504D" w:rsidP="00B613A2">
      <w:pPr>
        <w:pStyle w:val="CommentText"/>
      </w:pPr>
      <w:r>
        <w:rPr>
          <w:rStyle w:val="CommentReference"/>
        </w:rPr>
        <w:annotationRef/>
      </w:r>
      <w:r>
        <w:t>SUGGEST: adding a reference to the ISO standard defining A-weighting</w:t>
      </w:r>
    </w:p>
  </w:comment>
  <w:comment w:id="101" w:author="Q28/16 (2019-03)" w:date="2019-03-21T18:45:00Z" w:initials="TSB">
    <w:p w14:paraId="13FB0369" w14:textId="0FD7F561" w:rsidR="0048504D" w:rsidRDefault="0048504D">
      <w:pPr>
        <w:pStyle w:val="CommentText"/>
      </w:pPr>
      <w:r>
        <w:rPr>
          <w:rStyle w:val="CommentReference"/>
        </w:rPr>
        <w:annotationRef/>
      </w:r>
      <w:r>
        <w:t>ACCEPTED</w:t>
      </w:r>
    </w:p>
  </w:comment>
  <w:comment w:id="105" w:author="Simão Campos-Neto" w:date="2019-03-21T19:42:00Z" w:initials="TSB">
    <w:p w14:paraId="675843C3" w14:textId="4EFB909F" w:rsidR="0048504D" w:rsidRDefault="0048504D">
      <w:pPr>
        <w:pStyle w:val="CommentText"/>
      </w:pPr>
      <w:r>
        <w:rPr>
          <w:rStyle w:val="CommentReference"/>
        </w:rPr>
        <w:annotationRef/>
      </w:r>
      <w:r>
        <w:t>Editorial alignment: the document uses log</w:t>
      </w:r>
      <w:r w:rsidRPr="00AE3389">
        <w:rPr>
          <w:vertAlign w:val="subscript"/>
        </w:rPr>
        <w:t>10</w:t>
      </w:r>
      <w:r>
        <w:t xml:space="preserve"> instead of lg for 10-base logarithms.</w:t>
      </w:r>
    </w:p>
  </w:comment>
  <w:comment w:id="113" w:author="Simão Campos-Neto" w:date="2019-03-21T19:40:00Z" w:initials="TSB">
    <w:p w14:paraId="3DAD68BB" w14:textId="47C18709" w:rsidR="0048504D" w:rsidRDefault="0048504D">
      <w:pPr>
        <w:pStyle w:val="CommentText"/>
      </w:pPr>
      <w:r>
        <w:rPr>
          <w:rStyle w:val="CommentReference"/>
        </w:rPr>
        <w:annotationRef/>
      </w:r>
      <w:r>
        <w:t>Editorial: This is a mistake; p</w:t>
      </w:r>
      <w:r w:rsidRPr="00AE3389">
        <w:rPr>
          <w:vertAlign w:val="subscript"/>
        </w:rPr>
        <w:t>0</w:t>
      </w:r>
      <w:r>
        <w:t xml:space="preserve"> is a constant, it does not vary with time.</w:t>
      </w:r>
    </w:p>
  </w:comment>
  <w:comment w:id="119" w:author="Gauger, Dan" w:date="2019-03-10T16:17:00Z" w:initials="GD">
    <w:p w14:paraId="5F892DBA" w14:textId="4A15F02C" w:rsidR="0048504D" w:rsidRDefault="0048504D" w:rsidP="00B613A2">
      <w:pPr>
        <w:pStyle w:val="CommentText"/>
      </w:pPr>
      <w:r>
        <w:rPr>
          <w:rStyle w:val="CommentReference"/>
        </w:rPr>
        <w:annotationRef/>
      </w:r>
      <w:r>
        <w:t xml:space="preserve">SUBSTANTIVE </w:t>
      </w:r>
    </w:p>
  </w:comment>
  <w:comment w:id="120" w:author="Q28/16 (2019-03)" w:date="2019-03-21T18:44:00Z" w:initials="TSB">
    <w:p w14:paraId="41A2ACC0" w14:textId="44833357" w:rsidR="0048504D" w:rsidRDefault="0048504D">
      <w:pPr>
        <w:pStyle w:val="CommentText"/>
      </w:pPr>
      <w:r>
        <w:t xml:space="preserve">Retained for easier reference. </w:t>
      </w:r>
      <w:r>
        <w:rPr>
          <w:rStyle w:val="CommentReference"/>
        </w:rPr>
        <w:annotationRef/>
      </w:r>
      <w:r>
        <w:t>Comments invited</w:t>
      </w:r>
    </w:p>
  </w:comment>
  <w:comment w:id="141" w:author="Gauger, Dan" w:date="2019-03-10T15:55:00Z" w:initials="GD">
    <w:p w14:paraId="4ECD05BE" w14:textId="460FAFC4" w:rsidR="0048504D" w:rsidRDefault="0048504D" w:rsidP="00B613A2">
      <w:pPr>
        <w:pStyle w:val="CommentText"/>
      </w:pPr>
      <w:r>
        <w:rPr>
          <w:rStyle w:val="CommentReference"/>
        </w:rPr>
        <w:annotationRef/>
      </w:r>
      <w:r>
        <w:t xml:space="preserve">SUGGEST: remove; MRP is not used in this standard </w:t>
      </w:r>
    </w:p>
  </w:comment>
  <w:comment w:id="142" w:author="Q28/16 (2019-03)" w:date="2019-03-21T18:44:00Z" w:initials="TSB">
    <w:p w14:paraId="6C6E13B3" w14:textId="626326C8" w:rsidR="0048504D" w:rsidRDefault="0048504D">
      <w:pPr>
        <w:pStyle w:val="CommentText"/>
      </w:pPr>
      <w:r>
        <w:rPr>
          <w:rStyle w:val="CommentReference"/>
        </w:rPr>
        <w:annotationRef/>
      </w:r>
      <w:r>
        <w:t>ACCEPTED</w:t>
      </w:r>
    </w:p>
  </w:comment>
  <w:comment w:id="151" w:author="Ian Wiggins [2]" w:date="2019-02-20T18:00:00Z" w:initials="IW">
    <w:p w14:paraId="468B9F63" w14:textId="77777777" w:rsidR="0048504D" w:rsidRDefault="0048504D" w:rsidP="00B12D23">
      <w:pPr>
        <w:pStyle w:val="CommentText"/>
      </w:pPr>
      <w:r>
        <w:rPr>
          <w:rStyle w:val="CommentReference"/>
        </w:rPr>
        <w:annotationRef/>
      </w:r>
      <w:r>
        <w:t>Don’t agree with this – it would be “sound exposure” that is interchangeable with “calculated sound dose”.</w:t>
      </w:r>
    </w:p>
    <w:p w14:paraId="756E63E4" w14:textId="77777777" w:rsidR="0048504D" w:rsidRDefault="0048504D" w:rsidP="00B12D23">
      <w:pPr>
        <w:pStyle w:val="CommentText"/>
      </w:pPr>
    </w:p>
    <w:p w14:paraId="26FB143F" w14:textId="77777777" w:rsidR="0048504D" w:rsidRDefault="0048504D" w:rsidP="00B12D23">
      <w:pPr>
        <w:pStyle w:val="CommentText"/>
      </w:pPr>
      <w:r>
        <w:t>Suggested alternative:</w:t>
      </w:r>
    </w:p>
    <w:p w14:paraId="09447674" w14:textId="73AF1822" w:rsidR="0048504D" w:rsidRDefault="0048504D" w:rsidP="00B12D23">
      <w:pPr>
        <w:pStyle w:val="CommentText"/>
      </w:pPr>
      <w:r>
        <w:t>“The term ‘sound allowance’ is equivalent in meaning to ‘100% calculated sound dose’ as defined in [relevant standards].”</w:t>
      </w:r>
    </w:p>
  </w:comment>
  <w:comment w:id="152" w:author="Q28/16 (2019-03)" w:date="2019-03-21T15:31:00Z" w:initials="TSB">
    <w:p w14:paraId="6E0CBE50" w14:textId="2A657011" w:rsidR="0048504D" w:rsidRDefault="0048504D">
      <w:pPr>
        <w:pStyle w:val="CommentText"/>
      </w:pPr>
      <w:r>
        <w:rPr>
          <w:rStyle w:val="CommentReference"/>
        </w:rPr>
        <w:annotationRef/>
      </w:r>
      <w:r>
        <w:t>CHANGE ACCEPTED. Need to identify which ahre the "relevant standard" references for the bibliography.</w:t>
      </w:r>
    </w:p>
  </w:comment>
  <w:comment w:id="166" w:author="Gauger, Dan" w:date="2019-03-10T16:09:00Z" w:initials="GD">
    <w:p w14:paraId="0473548E" w14:textId="7CEA0FF3" w:rsidR="0048504D" w:rsidRDefault="0048504D" w:rsidP="00B613A2">
      <w:pPr>
        <w:pStyle w:val="CommentText"/>
      </w:pPr>
      <w:r>
        <w:rPr>
          <w:rStyle w:val="CommentReference"/>
        </w:rPr>
        <w:annotationRef/>
      </w:r>
      <w:r>
        <w:t xml:space="preserve">SUGGEST: just saying “ossicles” here, as the term is defined and the bones listed earlier in the paragraph. </w:t>
      </w:r>
    </w:p>
  </w:comment>
  <w:comment w:id="167" w:author="Q28/16 (2019-03)" w:date="2019-03-21T18:44:00Z" w:initials="TSB">
    <w:p w14:paraId="589D1801" w14:textId="74C1A6A8" w:rsidR="0048504D" w:rsidRDefault="0048504D">
      <w:pPr>
        <w:pStyle w:val="CommentText"/>
      </w:pPr>
      <w:r>
        <w:rPr>
          <w:rStyle w:val="CommentReference"/>
        </w:rPr>
        <w:annotationRef/>
      </w:r>
      <w:r>
        <w:t>ACCEPTED</w:t>
      </w:r>
    </w:p>
  </w:comment>
  <w:comment w:id="173" w:author="Gauger, Dan" w:date="2019-03-10T16:11:00Z" w:initials="GD">
    <w:p w14:paraId="5F3968CC" w14:textId="4020CF19" w:rsidR="0048504D" w:rsidRDefault="0048504D" w:rsidP="00B613A2">
      <w:pPr>
        <w:pStyle w:val="CommentText"/>
      </w:pPr>
      <w:r>
        <w:rPr>
          <w:rStyle w:val="CommentReference"/>
        </w:rPr>
        <w:annotationRef/>
      </w:r>
      <w:r>
        <w:t xml:space="preserve">SUGGEST: reads better as “…oval window of the cochlea (inner ear).” </w:t>
      </w:r>
    </w:p>
  </w:comment>
  <w:comment w:id="174" w:author="Q28/16 (2019-03)" w:date="2019-03-21T18:44:00Z" w:initials="TSB">
    <w:p w14:paraId="275310B0" w14:textId="3EF047C3" w:rsidR="0048504D" w:rsidRDefault="0048504D">
      <w:pPr>
        <w:pStyle w:val="CommentText"/>
      </w:pPr>
      <w:r>
        <w:rPr>
          <w:rStyle w:val="CommentReference"/>
        </w:rPr>
        <w:annotationRef/>
      </w:r>
      <w:r>
        <w:t>ACCEPTED</w:t>
      </w:r>
    </w:p>
  </w:comment>
  <w:comment w:id="182" w:author="Ian Wiggins" w:date="2019-02-15T15:48:00Z" w:initials="IW">
    <w:p w14:paraId="5FDCA8A6" w14:textId="4E5CF181" w:rsidR="0048504D" w:rsidRDefault="0048504D" w:rsidP="00B12D23">
      <w:pPr>
        <w:pStyle w:val="CommentText"/>
      </w:pPr>
      <w:r>
        <w:rPr>
          <w:rStyle w:val="CommentReference"/>
        </w:rPr>
        <w:annotationRef/>
      </w:r>
      <w:r>
        <w:t>~20,000 per ear</w:t>
      </w:r>
    </w:p>
  </w:comment>
  <w:comment w:id="183" w:author="Q28/16 (2019-03)" w:date="2019-03-21T15:32:00Z" w:initials="TSB">
    <w:p w14:paraId="50FE6CAB" w14:textId="700E54EA" w:rsidR="0048504D" w:rsidRDefault="0048504D">
      <w:pPr>
        <w:pStyle w:val="CommentText"/>
      </w:pPr>
      <w:r>
        <w:rPr>
          <w:rStyle w:val="CommentReference"/>
        </w:rPr>
        <w:annotationRef/>
      </w:r>
      <w:r>
        <w:t>Reference requested; for further discussion</w:t>
      </w:r>
    </w:p>
  </w:comment>
  <w:comment w:id="186" w:author="Ian Wiggins" w:date="2019-02-15T16:33:00Z" w:initials="IW">
    <w:p w14:paraId="3E824CDF" w14:textId="334249BD" w:rsidR="0048504D" w:rsidRDefault="0048504D" w:rsidP="00B12D23">
      <w:pPr>
        <w:pStyle w:val="CommentText"/>
      </w:pPr>
      <w:r>
        <w:rPr>
          <w:rStyle w:val="CommentReference"/>
        </w:rPr>
        <w:annotationRef/>
      </w:r>
      <w:r>
        <w:t xml:space="preserve">Seems unnecessary to attempt putting a number on this </w:t>
      </w:r>
    </w:p>
  </w:comment>
  <w:comment w:id="187" w:author="Q28/16 (2019-03)" w:date="2019-03-21T15:32:00Z" w:initials="TSB">
    <w:p w14:paraId="421806B8" w14:textId="40E4039A" w:rsidR="0048504D" w:rsidRDefault="0048504D">
      <w:pPr>
        <w:pStyle w:val="CommentText"/>
      </w:pPr>
      <w:r>
        <w:rPr>
          <w:rStyle w:val="CommentReference"/>
        </w:rPr>
        <w:annotationRef/>
      </w:r>
      <w:r>
        <w:t>ACCEPTED</w:t>
      </w:r>
    </w:p>
  </w:comment>
  <w:comment w:id="199" w:author="Gauger, Dan" w:date="2019-03-10T16:22:00Z" w:initials="GD">
    <w:p w14:paraId="22A6FDC9" w14:textId="778ADDB2" w:rsidR="0048504D" w:rsidRDefault="0048504D" w:rsidP="00B613A2">
      <w:pPr>
        <w:pStyle w:val="CommentText"/>
      </w:pPr>
      <w:r>
        <w:rPr>
          <w:rStyle w:val="CommentReference"/>
        </w:rPr>
        <w:annotationRef/>
      </w:r>
      <w:r>
        <w:t xml:space="preserve">SUGGEST: many entries in this section could be removed, as they are redundant with entries in the Definition (Clause 3). Perhaps this is ITU practice; I’m new to your process. </w:t>
      </w:r>
    </w:p>
  </w:comment>
  <w:comment w:id="200" w:author="Q28/16 (2019-03)" w:date="2019-03-21T18:43:00Z" w:initials="TSB">
    <w:p w14:paraId="0DF4B25E" w14:textId="7249023D" w:rsidR="0048504D" w:rsidRDefault="0048504D">
      <w:pPr>
        <w:pStyle w:val="CommentText"/>
      </w:pPr>
      <w:r>
        <w:rPr>
          <w:rStyle w:val="CommentReference"/>
        </w:rPr>
        <w:annotationRef/>
      </w:r>
      <w:r>
        <w:t>ACCEPTED in principle. Mr Gauger will provide the specific changes, for further review of the group.</w:t>
      </w:r>
    </w:p>
  </w:comment>
  <w:comment w:id="206" w:author="Gauger, Dan" w:date="2019-03-10T16:19:00Z" w:initials="GD">
    <w:p w14:paraId="49C0AB91" w14:textId="28C34622" w:rsidR="0048504D" w:rsidRDefault="0048504D" w:rsidP="00B613A2">
      <w:pPr>
        <w:pStyle w:val="CommentText"/>
      </w:pPr>
      <w:r>
        <w:rPr>
          <w:rStyle w:val="CommentReference"/>
        </w:rPr>
        <w:annotationRef/>
      </w:r>
      <w:r>
        <w:t xml:space="preserve">Per my comment in the definitions section, I SUGGEST using “0” for the suffix here, since A is used elsewhere to denote A-weighting </w:t>
      </w:r>
    </w:p>
  </w:comment>
  <w:comment w:id="207" w:author="Q28/16 (2019-03)" w:date="2019-03-21T18:42:00Z" w:initials="TSB">
    <w:p w14:paraId="3D84D83F" w14:textId="16CD6A73" w:rsidR="0048504D" w:rsidRDefault="0048504D">
      <w:pPr>
        <w:pStyle w:val="CommentText"/>
      </w:pPr>
      <w:r>
        <w:rPr>
          <w:rStyle w:val="CommentReference"/>
        </w:rPr>
        <w:annotationRef/>
      </w:r>
      <w:r>
        <w:t>ACCEPTED</w:t>
      </w:r>
    </w:p>
  </w:comment>
  <w:comment w:id="211" w:author="Ian Wiggins" w:date="2019-02-15T16:09:00Z" w:initials="IW">
    <w:p w14:paraId="0488816E" w14:textId="738DF321" w:rsidR="0048504D" w:rsidRDefault="0048504D" w:rsidP="00B12D23">
      <w:pPr>
        <w:pStyle w:val="CommentText"/>
      </w:pPr>
      <w:r>
        <w:rPr>
          <w:rStyle w:val="CommentReference"/>
        </w:rPr>
        <w:annotationRef/>
      </w:r>
      <w:r>
        <w:t>I have seen confusion over this cause implementation errors in other contexts, so may be helpful to add this note of explanation.</w:t>
      </w:r>
    </w:p>
  </w:comment>
  <w:comment w:id="212" w:author="Q28/16 (2019-03)" w:date="2019-03-21T15:32:00Z" w:initials="TSB">
    <w:p w14:paraId="69332855" w14:textId="6F57A391" w:rsidR="0048504D" w:rsidRDefault="0048504D">
      <w:pPr>
        <w:pStyle w:val="CommentText"/>
      </w:pPr>
      <w:r>
        <w:rPr>
          <w:rStyle w:val="CommentReference"/>
        </w:rPr>
        <w:annotationRef/>
      </w:r>
      <w:r>
        <w:t>ACCEPTED</w:t>
      </w:r>
    </w:p>
  </w:comment>
  <w:comment w:id="217" w:author="Ian Wiggins" w:date="2019-02-15T16:35:00Z" w:initials="IW">
    <w:p w14:paraId="326062AC" w14:textId="6B69F698" w:rsidR="0048504D" w:rsidRDefault="0048504D" w:rsidP="00482852">
      <w:pPr>
        <w:pStyle w:val="CommentText"/>
      </w:pPr>
      <w:r>
        <w:rPr>
          <w:rStyle w:val="CommentReference"/>
        </w:rPr>
        <w:annotationRef/>
      </w:r>
      <w:r>
        <w:t xml:space="preserve">Suggested rewording: </w:t>
      </w:r>
    </w:p>
  </w:comment>
  <w:comment w:id="218" w:author="Q28/16 (2019-03)" w:date="2019-03-21T15:32:00Z" w:initials="TSB">
    <w:p w14:paraId="7A0A6823" w14:textId="31A711E9" w:rsidR="0048504D" w:rsidRDefault="0048504D">
      <w:pPr>
        <w:pStyle w:val="CommentText"/>
      </w:pPr>
      <w:r>
        <w:rPr>
          <w:rStyle w:val="CommentReference"/>
        </w:rPr>
        <w:annotationRef/>
      </w:r>
      <w:r>
        <w:t>ACCEPTED</w:t>
      </w:r>
    </w:p>
  </w:comment>
  <w:comment w:id="223" w:author="Gauger, Dan" w:date="2019-03-10T16:28:00Z" w:initials="GD">
    <w:p w14:paraId="3A396D3A" w14:textId="4A401087" w:rsidR="0048504D" w:rsidRPr="00EE52B6" w:rsidRDefault="0048504D" w:rsidP="0036418A">
      <w:pPr>
        <w:pStyle w:val="CommentText"/>
      </w:pPr>
      <w:r>
        <w:rPr>
          <w:rStyle w:val="CommentReference"/>
        </w:rPr>
        <w:annotationRef/>
      </w:r>
      <w:r>
        <w:t xml:space="preserve">SUBSTANTIVE: without these words, it reads as if A-weighting was chosen </w:t>
      </w:r>
      <w:r>
        <w:rPr>
          <w:i/>
        </w:rPr>
        <w:t>ad hoc</w:t>
      </w:r>
      <w:r>
        <w:t xml:space="preserve"> or simply by consensus. I know this is also addressed in Annex II but I believe it deserves more emphasis. </w:t>
      </w:r>
    </w:p>
  </w:comment>
  <w:comment w:id="224" w:author="Q28/16 (2019-03)" w:date="2019-03-21T18:42:00Z" w:initials="TSB">
    <w:p w14:paraId="47D43F48" w14:textId="1101CD50" w:rsidR="0048504D" w:rsidRDefault="0048504D">
      <w:pPr>
        <w:pStyle w:val="CommentText"/>
      </w:pPr>
      <w:r>
        <w:rPr>
          <w:rStyle w:val="CommentReference"/>
        </w:rPr>
        <w:annotationRef/>
      </w:r>
      <w:r>
        <w:t>ACCEPTED: However, we need references</w:t>
      </w:r>
    </w:p>
  </w:comment>
  <w:comment w:id="232" w:author="Ian Wiggins" w:date="2019-02-15T20:13:00Z" w:initials="IW">
    <w:p w14:paraId="28AF7522" w14:textId="6ED32F3B" w:rsidR="0048504D" w:rsidRDefault="0048504D" w:rsidP="00482852">
      <w:pPr>
        <w:pStyle w:val="CommentText"/>
      </w:pPr>
      <w:r>
        <w:rPr>
          <w:rStyle w:val="CommentReference"/>
        </w:rPr>
        <w:annotationRef/>
      </w:r>
      <w:r>
        <w:t xml:space="preserve">I wasn’t totally convinced by the validity of this statement, hence the suggested alternative wording </w:t>
      </w:r>
    </w:p>
  </w:comment>
  <w:comment w:id="233" w:author="Q28/16 (2019-03)" w:date="2019-03-21T15:33:00Z" w:initials="TSB">
    <w:p w14:paraId="08070D37" w14:textId="73CAB15B" w:rsidR="0048504D" w:rsidRDefault="0048504D">
      <w:pPr>
        <w:pStyle w:val="CommentText"/>
      </w:pPr>
      <w:r>
        <w:rPr>
          <w:rStyle w:val="CommentReference"/>
        </w:rPr>
        <w:annotationRef/>
      </w:r>
      <w:r>
        <w:t>ACCEPTED</w:t>
      </w:r>
    </w:p>
  </w:comment>
  <w:comment w:id="258" w:author="Gauger, Dan" w:date="2019-03-10T16:31:00Z" w:initials="GD">
    <w:p w14:paraId="1BA87F69" w14:textId="1A0992D4" w:rsidR="0048504D" w:rsidRDefault="0048504D" w:rsidP="0036418A">
      <w:pPr>
        <w:pStyle w:val="CommentText"/>
      </w:pPr>
      <w:r>
        <w:rPr>
          <w:rStyle w:val="CommentReference"/>
        </w:rPr>
        <w:annotationRef/>
      </w:r>
      <w:r>
        <w:t xml:space="preserve">SUBSTANTIVE: “assumptions” are statements taken as true without proof. A “premise” is stronger; it is a basis on which a theory or model is built. </w:t>
      </w:r>
    </w:p>
  </w:comment>
  <w:comment w:id="259" w:author="Q28/16 (2019-03)" w:date="2019-03-21T18:40:00Z" w:initials="TSB">
    <w:p w14:paraId="0CC15711" w14:textId="3F12E8EC" w:rsidR="0048504D" w:rsidRDefault="0048504D">
      <w:pPr>
        <w:pStyle w:val="CommentText"/>
      </w:pPr>
      <w:r>
        <w:rPr>
          <w:rStyle w:val="CommentReference"/>
        </w:rPr>
        <w:annotationRef/>
      </w:r>
      <w:r>
        <w:t>ACCEPTED</w:t>
      </w:r>
    </w:p>
  </w:comment>
  <w:comment w:id="279" w:author="Ian Wiggins" w:date="2019-02-15T16:37:00Z" w:initials="IW">
    <w:p w14:paraId="1148373F" w14:textId="1F59D067" w:rsidR="0048504D" w:rsidRDefault="0048504D" w:rsidP="00482852">
      <w:pPr>
        <w:pStyle w:val="CommentText"/>
      </w:pPr>
      <w:r>
        <w:rPr>
          <w:rStyle w:val="CommentReference"/>
        </w:rPr>
        <w:annotationRef/>
      </w:r>
      <w:r>
        <w:t xml:space="preserve">Suggested rewording </w:t>
      </w:r>
    </w:p>
  </w:comment>
  <w:comment w:id="280" w:author="Q28/16 (2019-03)" w:date="2019-03-21T15:33:00Z" w:initials="TSB">
    <w:p w14:paraId="764A202F" w14:textId="6F0E592B" w:rsidR="0048504D" w:rsidRDefault="0048504D">
      <w:pPr>
        <w:pStyle w:val="CommentText"/>
      </w:pPr>
      <w:r>
        <w:rPr>
          <w:rStyle w:val="CommentReference"/>
        </w:rPr>
        <w:annotationRef/>
      </w:r>
      <w:r>
        <w:t>ACCEPTED</w:t>
      </w:r>
    </w:p>
  </w:comment>
  <w:comment w:id="341" w:author="Gauger, Dan" w:date="2019-03-10T16:40:00Z" w:initials="GD">
    <w:p w14:paraId="083AC8E3" w14:textId="14AADF6A" w:rsidR="0048504D" w:rsidRDefault="0048504D" w:rsidP="0036418A">
      <w:pPr>
        <w:pStyle w:val="CommentText"/>
      </w:pPr>
      <w:r>
        <w:rPr>
          <w:rStyle w:val="CommentReference"/>
        </w:rPr>
        <w:annotationRef/>
      </w:r>
      <w:r>
        <w:t xml:space="preserve">SUGGEST: a better title for this figure would be “Effect of ambient noise level and headphone type on chosen listening level” </w:t>
      </w:r>
    </w:p>
  </w:comment>
  <w:comment w:id="342" w:author="Q28/16 (2019-03)" w:date="2019-03-21T18:39:00Z" w:initials="TSB">
    <w:p w14:paraId="061CB7EE" w14:textId="5A471AAA" w:rsidR="0048504D" w:rsidRDefault="0048504D">
      <w:pPr>
        <w:pStyle w:val="CommentText"/>
      </w:pPr>
      <w:r>
        <w:rPr>
          <w:rStyle w:val="CommentReference"/>
        </w:rPr>
        <w:annotationRef/>
      </w:r>
      <w:r>
        <w:t>ACCEPTED</w:t>
      </w:r>
    </w:p>
  </w:comment>
  <w:comment w:id="344" w:author="Gauger, Dan" w:date="2019-03-10T17:43:00Z" w:initials="GD">
    <w:p w14:paraId="2D05F930" w14:textId="69A45316" w:rsidR="0048504D" w:rsidRDefault="0048504D" w:rsidP="0036418A">
      <w:pPr>
        <w:pStyle w:val="CommentText"/>
      </w:pPr>
      <w:r>
        <w:rPr>
          <w:rStyle w:val="CommentReference"/>
        </w:rPr>
        <w:annotationRef/>
      </w:r>
      <w:r>
        <w:t xml:space="preserve">SUBSTANTIVE </w:t>
      </w:r>
    </w:p>
  </w:comment>
  <w:comment w:id="345" w:author="Q28/16 (2019-03)" w:date="2019-03-21T18:39:00Z" w:initials="TSB">
    <w:p w14:paraId="6B3FA48A" w14:textId="142718ED" w:rsidR="0048504D" w:rsidRDefault="0048504D">
      <w:pPr>
        <w:pStyle w:val="CommentText"/>
      </w:pPr>
      <w:r>
        <w:rPr>
          <w:rStyle w:val="CommentReference"/>
        </w:rPr>
        <w:annotationRef/>
      </w:r>
      <w:r>
        <w:t>ACCEPTED in principle; evidence and reference needed; Further comments invited.</w:t>
      </w:r>
    </w:p>
  </w:comment>
  <w:comment w:id="379" w:author="Ian Wiggins" w:date="2019-02-15T16:38:00Z" w:initials="IW">
    <w:p w14:paraId="790E231B" w14:textId="73CE1649" w:rsidR="0048504D" w:rsidRDefault="0048504D" w:rsidP="00E769F0">
      <w:pPr>
        <w:pStyle w:val="CommentText"/>
      </w:pPr>
      <w:r>
        <w:rPr>
          <w:rStyle w:val="CommentReference"/>
        </w:rPr>
        <w:annotationRef/>
      </w:r>
      <w:r>
        <w:t xml:space="preserve">Suggested rewording </w:t>
      </w:r>
    </w:p>
  </w:comment>
  <w:comment w:id="380" w:author="Q28/16 (2019-03)" w:date="2019-03-21T15:33:00Z" w:initials="TSB">
    <w:p w14:paraId="41D34852" w14:textId="3A9EB1B2" w:rsidR="0048504D" w:rsidRDefault="0048504D">
      <w:pPr>
        <w:pStyle w:val="CommentText"/>
      </w:pPr>
      <w:r>
        <w:rPr>
          <w:rStyle w:val="CommentReference"/>
        </w:rPr>
        <w:annotationRef/>
      </w:r>
      <w:r>
        <w:t>ACCEPTED</w:t>
      </w:r>
    </w:p>
  </w:comment>
  <w:comment w:id="694" w:author="Gauger, Dan" w:date="2019-03-10T17:16:00Z" w:initials="GD">
    <w:p w14:paraId="707B7A8C" w14:textId="50BAAF1E" w:rsidR="0048504D" w:rsidRDefault="0048504D" w:rsidP="0036418A">
      <w:pPr>
        <w:pStyle w:val="CommentText"/>
      </w:pPr>
      <w:r>
        <w:rPr>
          <w:rStyle w:val="CommentReference"/>
        </w:rPr>
        <w:annotationRef/>
      </w:r>
      <w:r>
        <w:t xml:space="preserve">SUGGEST: certain headset is ambiguous. </w:t>
      </w:r>
    </w:p>
  </w:comment>
  <w:comment w:id="695" w:author="Q28/16 (2019-03)" w:date="2019-03-21T18:37:00Z" w:initials="TSB">
    <w:p w14:paraId="6CA2F132" w14:textId="75EB4B87" w:rsidR="0048504D" w:rsidRDefault="0048504D">
      <w:pPr>
        <w:pStyle w:val="CommentText"/>
      </w:pPr>
      <w:r>
        <w:rPr>
          <w:rStyle w:val="CommentReference"/>
        </w:rPr>
        <w:annotationRef/>
      </w:r>
      <w:r>
        <w:t>ACCEPTED</w:t>
      </w:r>
    </w:p>
  </w:comment>
  <w:comment w:id="714" w:author="Gauger, Dan" w:date="2019-03-10T17:58:00Z" w:initials="GD">
    <w:p w14:paraId="0A65EC02" w14:textId="2268072C" w:rsidR="0048504D" w:rsidRDefault="0048504D" w:rsidP="0036418A">
      <w:pPr>
        <w:pStyle w:val="CommentText"/>
      </w:pPr>
      <w:r>
        <w:rPr>
          <w:rStyle w:val="CommentReference"/>
        </w:rPr>
        <w:annotationRef/>
      </w:r>
      <w:r>
        <w:t>SUBSTANTIVE</w:t>
      </w:r>
    </w:p>
  </w:comment>
  <w:comment w:id="715" w:author="Q28/16 (2019-03)" w:date="2019-03-21T18:37:00Z" w:initials="TSB">
    <w:p w14:paraId="3F21B14E" w14:textId="4FF1E8F0" w:rsidR="0048504D" w:rsidRDefault="0048504D">
      <w:pPr>
        <w:pStyle w:val="CommentText"/>
      </w:pPr>
      <w:r>
        <w:t>Retained for easier reference. C</w:t>
      </w:r>
      <w:r>
        <w:rPr>
          <w:rStyle w:val="CommentReference"/>
        </w:rPr>
        <w:annotationRef/>
      </w:r>
      <w:r>
        <w:t>omments invited.</w:t>
      </w:r>
    </w:p>
  </w:comment>
  <w:comment w:id="831" w:author="Q28/16 (2019-03)" w:date="2019-03-21T15:56:00Z" w:initials="TSB">
    <w:p w14:paraId="0A82014B" w14:textId="0BD0687C" w:rsidR="0048504D" w:rsidRDefault="0048504D">
      <w:pPr>
        <w:pStyle w:val="CommentText"/>
      </w:pPr>
      <w:r>
        <w:rPr>
          <w:rStyle w:val="CommentReference"/>
        </w:rPr>
        <w:annotationRef/>
      </w:r>
      <w:r>
        <w:t>Change agreed at the e-meeting on 2019-01-07.</w:t>
      </w:r>
    </w:p>
  </w:comment>
  <w:comment w:id="837" w:author="Ian Wiggins" w:date="2019-03-08T18:31:00Z" w:initials="IW">
    <w:p w14:paraId="2397C217" w14:textId="77777777" w:rsidR="0048504D" w:rsidRDefault="0048504D" w:rsidP="00D958EA">
      <w:pPr>
        <w:pStyle w:val="CommentText"/>
      </w:pPr>
      <w:r>
        <w:rPr>
          <w:rStyle w:val="CommentReference"/>
        </w:rPr>
        <w:annotationRef/>
      </w:r>
      <w:r>
        <w:t>In the published version, the on-screen text refers to “Today’s security allowance” – is the use of the word “security” intended? It doesn’t seem to fit with the language used elsewhere in the standard.</w:t>
      </w:r>
    </w:p>
  </w:comment>
  <w:comment w:id="838" w:author="Simão Campos-Neto" w:date="2019-03-08T18:40:00Z" w:initials="TSB">
    <w:p w14:paraId="0FFDC0BA" w14:textId="77777777" w:rsidR="0048504D" w:rsidRDefault="0048504D" w:rsidP="00D958EA">
      <w:pPr>
        <w:pStyle w:val="CommentText"/>
      </w:pPr>
      <w:r>
        <w:rPr>
          <w:rStyle w:val="CommentReference"/>
        </w:rPr>
        <w:annotationRef/>
      </w:r>
      <w:r>
        <w:t>The approved version had "sound", not "security". This is a publication error and was addressed by ITU in Erratum 1 (2019-03). Image is replaced here with the corrected one.</w:t>
      </w:r>
    </w:p>
  </w:comment>
  <w:comment w:id="839" w:author="Q28/16 (2019-03)" w:date="2019-03-21T15:33:00Z" w:initials="TSB">
    <w:p w14:paraId="254992B3" w14:textId="1C990C1D" w:rsidR="0048504D" w:rsidRDefault="0048504D">
      <w:pPr>
        <w:pStyle w:val="CommentText"/>
      </w:pPr>
      <w:r>
        <w:rPr>
          <w:rStyle w:val="CommentReference"/>
        </w:rPr>
        <w:annotationRef/>
      </w:r>
      <w:r>
        <w:t>ACCEPTED.</w:t>
      </w:r>
    </w:p>
  </w:comment>
  <w:comment w:id="847" w:author="Ian Wiggins" w:date="2019-02-15T20:18:00Z" w:initials="IW">
    <w:p w14:paraId="53BE6CDA" w14:textId="77777777" w:rsidR="0048504D" w:rsidRDefault="0048504D" w:rsidP="00306D60">
      <w:pPr>
        <w:pStyle w:val="CommentText"/>
      </w:pPr>
      <w:r>
        <w:rPr>
          <w:rStyle w:val="CommentReference"/>
        </w:rPr>
        <w:annotationRef/>
      </w:r>
      <w:r>
        <w:t>To avoid confusion, I think “volume” should be treated as a gain setting within the device, and this should be distinguished from “sound level”, which is the resulting sound pressure level that the ear is exposed to.</w:t>
      </w:r>
    </w:p>
    <w:p w14:paraId="4B62DAE2" w14:textId="77777777" w:rsidR="0048504D" w:rsidRDefault="0048504D" w:rsidP="00306D60">
      <w:pPr>
        <w:pStyle w:val="CommentText"/>
      </w:pPr>
    </w:p>
    <w:p w14:paraId="2A73FB53" w14:textId="77777777" w:rsidR="0048504D" w:rsidRDefault="0048504D" w:rsidP="00306D60">
      <w:pPr>
        <w:pStyle w:val="CommentText"/>
      </w:pPr>
      <w:r>
        <w:t>For a given volume setting on the device, the actual sound level will vary depending on the media that is being played.</w:t>
      </w:r>
    </w:p>
    <w:p w14:paraId="3E7D7638" w14:textId="77777777" w:rsidR="0048504D" w:rsidRDefault="0048504D" w:rsidP="00306D60">
      <w:pPr>
        <w:pStyle w:val="CommentText"/>
      </w:pPr>
    </w:p>
    <w:p w14:paraId="6E2D1EBA" w14:textId="0ED12B54" w:rsidR="0048504D" w:rsidRDefault="0048504D" w:rsidP="00306D60">
      <w:pPr>
        <w:pStyle w:val="CommentText"/>
      </w:pPr>
      <w:r>
        <w:t xml:space="preserve">I have suggested edits throughout the remainder of the document to maintain this distinction between “volume” and “sound level” </w:t>
      </w:r>
    </w:p>
  </w:comment>
  <w:comment w:id="848" w:author="Q28/16 (2019-03)" w:date="2019-03-21T15:35:00Z" w:initials="TSB">
    <w:p w14:paraId="35EDF78F" w14:textId="330DBF66" w:rsidR="0048504D" w:rsidRDefault="0048504D">
      <w:pPr>
        <w:pStyle w:val="CommentText"/>
      </w:pPr>
      <w:r>
        <w:rPr>
          <w:rStyle w:val="CommentReference"/>
        </w:rPr>
        <w:annotationRef/>
      </w:r>
      <w:r>
        <w:t>ACCEPTED in principle</w:t>
      </w:r>
    </w:p>
  </w:comment>
  <w:comment w:id="853" w:author="Ian Wiggins" w:date="2019-02-16T15:09:00Z" w:initials="IW">
    <w:p w14:paraId="29274204" w14:textId="77777777" w:rsidR="0048504D" w:rsidRDefault="0048504D" w:rsidP="00306D60">
      <w:pPr>
        <w:pStyle w:val="CommentText"/>
      </w:pPr>
      <w:r>
        <w:rPr>
          <w:rStyle w:val="CommentReference"/>
        </w:rPr>
        <w:annotationRef/>
      </w:r>
      <w:r>
        <w:t xml:space="preserve">As written, this could be interpreted as suggesting that 80 dBA (or 75 dBA for sensitive listeners) is inherently safe. </w:t>
      </w:r>
    </w:p>
    <w:p w14:paraId="621C5BD5" w14:textId="77777777" w:rsidR="0048504D" w:rsidRDefault="0048504D" w:rsidP="00306D60">
      <w:pPr>
        <w:pStyle w:val="CommentText"/>
      </w:pPr>
    </w:p>
    <w:p w14:paraId="74FBE60C" w14:textId="77777777" w:rsidR="0048504D" w:rsidRDefault="0048504D" w:rsidP="00306D60">
      <w:pPr>
        <w:pStyle w:val="CommentText"/>
      </w:pPr>
      <w:r>
        <w:t>I recommend the addition of a second note:</w:t>
      </w:r>
    </w:p>
    <w:p w14:paraId="7EB55B3C" w14:textId="5DEAC53A" w:rsidR="0048504D" w:rsidRDefault="0048504D" w:rsidP="00306D60">
      <w:pPr>
        <w:pStyle w:val="CommentText"/>
      </w:pPr>
      <w:r>
        <w:br/>
        <w:t xml:space="preserve">“If, upon reaching 100% of the user’s weekly allowance, the level is automatically reduced to 80 dBA (75 dBA for sensitive listeners), the user’s sound exposure will continue to increase beyond 100%. Such an action is therefore not fully protective against further risk to hearing; rather, the intention is to ensure that listening proceeds at no more than a moderate level until the user has acknowledged the warning.”  </w:t>
      </w:r>
    </w:p>
  </w:comment>
  <w:comment w:id="854" w:author="Q28/16 (2019-03)" w:date="2019-03-21T15:35:00Z" w:initials="TSB">
    <w:p w14:paraId="3BD4F68B" w14:textId="163E32D1" w:rsidR="0048504D" w:rsidRDefault="0048504D">
      <w:pPr>
        <w:pStyle w:val="CommentText"/>
      </w:pPr>
      <w:r>
        <w:rPr>
          <w:rStyle w:val="CommentReference"/>
        </w:rPr>
        <w:annotationRef/>
      </w:r>
      <w:r>
        <w:t>ACCEPTED</w:t>
      </w:r>
    </w:p>
  </w:comment>
  <w:comment w:id="977" w:author="Gauger, Dan" w:date="2019-03-10T18:11:00Z" w:initials="GD">
    <w:p w14:paraId="3728781D" w14:textId="3599986D" w:rsidR="0048504D" w:rsidRDefault="0048504D" w:rsidP="00BE3085">
      <w:pPr>
        <w:pStyle w:val="CommentText"/>
      </w:pPr>
      <w:r>
        <w:rPr>
          <w:rStyle w:val="CommentReference"/>
        </w:rPr>
        <w:annotationRef/>
      </w:r>
      <w:r>
        <w:t xml:space="preserve">SUGGEST based on the Figure. This wording is stronger in my opinion. </w:t>
      </w:r>
    </w:p>
  </w:comment>
  <w:comment w:id="978" w:author="Q28/16 (2019-03)" w:date="2019-03-21T18:37:00Z" w:initials="TSB">
    <w:p w14:paraId="3E0AD4FA" w14:textId="62BE29E5" w:rsidR="0048504D" w:rsidRDefault="0048504D">
      <w:pPr>
        <w:pStyle w:val="CommentText"/>
      </w:pPr>
      <w:r>
        <w:rPr>
          <w:rStyle w:val="CommentReference"/>
        </w:rPr>
        <w:annotationRef/>
      </w:r>
      <w:r>
        <w:t>ACCEPT in principle; comments invited</w:t>
      </w:r>
    </w:p>
  </w:comment>
  <w:comment w:id="989" w:author="Ian Wiggins" w:date="2019-02-15T16:38:00Z" w:initials="IW">
    <w:p w14:paraId="2448743C" w14:textId="34CC247B" w:rsidR="0048504D" w:rsidRDefault="0048504D" w:rsidP="00306D60">
      <w:pPr>
        <w:pStyle w:val="CommentText"/>
      </w:pPr>
      <w:r>
        <w:rPr>
          <w:rStyle w:val="CommentReference"/>
        </w:rPr>
        <w:annotationRef/>
      </w:r>
      <w:r>
        <w:t xml:space="preserve">Typo </w:t>
      </w:r>
    </w:p>
  </w:comment>
  <w:comment w:id="990" w:author="Q28/16 (2019-03)" w:date="2019-03-21T15:35:00Z" w:initials="TSB">
    <w:p w14:paraId="306E484D" w14:textId="5D1EDAEF" w:rsidR="0048504D" w:rsidRDefault="0048504D">
      <w:pPr>
        <w:pStyle w:val="CommentText"/>
      </w:pPr>
      <w:r>
        <w:rPr>
          <w:rStyle w:val="CommentReference"/>
        </w:rPr>
        <w:annotationRef/>
      </w:r>
      <w:r>
        <w:t>ACCEPTED</w:t>
      </w:r>
    </w:p>
  </w:comment>
  <w:comment w:id="1025" w:author="Q28/16 RGM (2019-02-15)" w:date="2019-03-21T16:03:00Z" w:initials="TSB">
    <w:p w14:paraId="02228008" w14:textId="53D9DFDD" w:rsidR="0048504D" w:rsidRDefault="0048504D">
      <w:pPr>
        <w:pStyle w:val="CommentText"/>
      </w:pPr>
      <w:r>
        <w:rPr>
          <w:rStyle w:val="CommentReference"/>
        </w:rPr>
        <w:annotationRef/>
      </w:r>
      <w:r>
        <w:t xml:space="preserve">Agreed </w:t>
      </w:r>
      <w:r w:rsidR="00B81EC6">
        <w:t xml:space="preserve">after meeting </w:t>
      </w:r>
      <w:r>
        <w:t>discussions.</w:t>
      </w:r>
    </w:p>
  </w:comment>
  <w:comment w:id="1067" w:author="Gauger, Dan" w:date="2019-03-10T18:50:00Z" w:initials="GD">
    <w:p w14:paraId="265AD643" w14:textId="6D1BA6E2" w:rsidR="0048504D" w:rsidRDefault="0048504D" w:rsidP="00BE3085">
      <w:pPr>
        <w:pStyle w:val="CommentText"/>
      </w:pPr>
      <w:r>
        <w:rPr>
          <w:rStyle w:val="CommentReference"/>
        </w:rPr>
        <w:annotationRef/>
      </w:r>
      <w:r>
        <w:t>SUBSTANTIVE: azimuth, not elevation, is the more important factor affecting a HATS HRTF.</w:t>
      </w:r>
    </w:p>
  </w:comment>
  <w:comment w:id="1068" w:author="Q28/16 (2019-03)" w:date="2019-03-21T18:36:00Z" w:initials="TSB">
    <w:p w14:paraId="15F993BA" w14:textId="479439B1" w:rsidR="0048504D" w:rsidRDefault="0048504D">
      <w:pPr>
        <w:pStyle w:val="CommentText"/>
      </w:pPr>
      <w:r>
        <w:rPr>
          <w:rStyle w:val="CommentReference"/>
        </w:rPr>
        <w:annotationRef/>
      </w:r>
      <w:r>
        <w:t xml:space="preserve">Proposal </w:t>
      </w:r>
      <w:r w:rsidRPr="006B1236">
        <w:t>withdrawn</w:t>
      </w:r>
      <w:r>
        <w:t>.</w:t>
      </w:r>
    </w:p>
  </w:comment>
  <w:comment w:id="1121" w:author="Simão Campos-Neto" w:date="2019-03-21T20:15:00Z" w:initials="TSB">
    <w:p w14:paraId="4C08F2A8" w14:textId="74BA5A35" w:rsidR="006E2CEA" w:rsidRDefault="006E2CEA">
      <w:pPr>
        <w:pStyle w:val="CommentText"/>
      </w:pPr>
      <w:r>
        <w:rPr>
          <w:rStyle w:val="CommentReference"/>
        </w:rPr>
        <w:annotationRef/>
      </w:r>
      <w:r>
        <w:rPr>
          <w:lang w:val="en-GB"/>
        </w:rPr>
        <w:t xml:space="preserve">Editorial: </w:t>
      </w:r>
      <w:r w:rsidRPr="008C07CC">
        <w:rPr>
          <w:lang w:val="en-GB"/>
        </w:rPr>
        <w:t>replace</w:t>
      </w:r>
      <w:r>
        <w:rPr>
          <w:lang w:val="en-GB"/>
        </w:rPr>
        <w:t>d</w:t>
      </w:r>
      <w:r w:rsidRPr="008C07CC">
        <w:rPr>
          <w:lang w:val="en-GB"/>
        </w:rPr>
        <w:t xml:space="preserve"> i</w:t>
      </w:r>
      <w:r>
        <w:rPr>
          <w:lang w:val="en-GB"/>
        </w:rPr>
        <w:t>mage with an editable WinWord table (no content change), without revision marks for easier readability.</w:t>
      </w:r>
    </w:p>
  </w:comment>
  <w:comment w:id="1132" w:author="Gauger, Dan" w:date="2019-03-10T19:04:00Z" w:initials="GD">
    <w:p w14:paraId="11EF96BE" w14:textId="1D5779FA" w:rsidR="0048504D" w:rsidRDefault="0048504D" w:rsidP="00BE3085">
      <w:pPr>
        <w:pStyle w:val="CommentText"/>
      </w:pPr>
      <w:r>
        <w:rPr>
          <w:rStyle w:val="CommentReference"/>
        </w:rPr>
        <w:annotationRef/>
      </w:r>
      <w:r>
        <w:t xml:space="preserve">SUGGEST: deleting this clause as it is redundant with clause 8.1.3. </w:t>
      </w:r>
    </w:p>
  </w:comment>
  <w:comment w:id="1133" w:author="Q28/16 (2019-03)" w:date="2019-03-21T18:31:00Z" w:initials="TSB">
    <w:p w14:paraId="018DBF13" w14:textId="1B337980" w:rsidR="0048504D" w:rsidRDefault="0048504D">
      <w:pPr>
        <w:pStyle w:val="CommentText"/>
      </w:pPr>
      <w:r>
        <w:rPr>
          <w:rStyle w:val="CommentReference"/>
        </w:rPr>
        <w:annotationRef/>
      </w:r>
      <w:r>
        <w:t>ACCEPTED</w:t>
      </w:r>
    </w:p>
  </w:comment>
  <w:comment w:id="1138" w:author="Gauger, Dan" w:date="2019-03-10T19:05:00Z" w:initials="GD">
    <w:p w14:paraId="43050085" w14:textId="50792D41" w:rsidR="0048504D" w:rsidRDefault="0048504D" w:rsidP="00BE3085">
      <w:pPr>
        <w:pStyle w:val="CommentText"/>
      </w:pPr>
      <w:r>
        <w:rPr>
          <w:rStyle w:val="CommentReference"/>
        </w:rPr>
        <w:annotationRef/>
      </w:r>
      <w:r>
        <w:t>SUGGEST: delete; redundant with Clause 7.2</w:t>
      </w:r>
    </w:p>
  </w:comment>
  <w:comment w:id="1139" w:author="Q28/16 (2019-03)" w:date="2019-03-21T18:31:00Z" w:initials="TSB">
    <w:p w14:paraId="5F01CA86" w14:textId="70E15291" w:rsidR="0048504D" w:rsidRDefault="0048504D">
      <w:pPr>
        <w:pStyle w:val="CommentText"/>
      </w:pPr>
      <w:r>
        <w:rPr>
          <w:rStyle w:val="CommentReference"/>
        </w:rPr>
        <w:annotationRef/>
      </w:r>
      <w:r>
        <w:t>ACCEPTED</w:t>
      </w:r>
    </w:p>
  </w:comment>
  <w:comment w:id="1150" w:author="Ian Wiggins" w:date="2019-02-15T16:39:00Z" w:initials="IW">
    <w:p w14:paraId="6C0BF5B4" w14:textId="165F3588" w:rsidR="0048504D" w:rsidRDefault="0048504D" w:rsidP="00306D60">
      <w:pPr>
        <w:pStyle w:val="CommentText"/>
      </w:pPr>
      <w:r>
        <w:rPr>
          <w:rStyle w:val="CommentReference"/>
        </w:rPr>
        <w:annotationRef/>
      </w:r>
      <w:r>
        <w:t xml:space="preserve">Typo </w:t>
      </w:r>
    </w:p>
  </w:comment>
  <w:comment w:id="1151" w:author="Q28/16 (2019-03)" w:date="2019-03-21T15:35:00Z" w:initials="TSB">
    <w:p w14:paraId="4E4A9E9E" w14:textId="7187D7BE" w:rsidR="0048504D" w:rsidRDefault="0048504D">
      <w:pPr>
        <w:pStyle w:val="CommentText"/>
      </w:pPr>
      <w:r>
        <w:rPr>
          <w:rStyle w:val="CommentReference"/>
        </w:rPr>
        <w:annotationRef/>
      </w:r>
      <w:r>
        <w:t>ACCEPTED</w:t>
      </w:r>
    </w:p>
  </w:comment>
  <w:comment w:id="1209" w:author="Ian Wiggins" w:date="2019-02-15T16:31:00Z" w:initials="IW">
    <w:p w14:paraId="21BDD5ED" w14:textId="7B573411" w:rsidR="0048504D" w:rsidRDefault="0048504D" w:rsidP="00306D60">
      <w:pPr>
        <w:pStyle w:val="CommentText"/>
      </w:pPr>
      <w:r>
        <w:rPr>
          <w:rStyle w:val="CommentReference"/>
        </w:rPr>
        <w:annotationRef/>
      </w:r>
      <w:r>
        <w:t xml:space="preserve">Typo </w:t>
      </w:r>
    </w:p>
  </w:comment>
  <w:comment w:id="1210" w:author="Q28/16 (2019-03)" w:date="2019-03-21T15:36:00Z" w:initials="TSB">
    <w:p w14:paraId="764A7685" w14:textId="4F88A795" w:rsidR="0048504D" w:rsidRDefault="0048504D">
      <w:pPr>
        <w:pStyle w:val="CommentText"/>
      </w:pPr>
      <w:r>
        <w:rPr>
          <w:rStyle w:val="CommentReference"/>
        </w:rPr>
        <w:annotationRef/>
      </w:r>
      <w:r>
        <w:t>ACCEPTED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0F7593C" w15:done="0"/>
  <w15:commentEx w15:paraId="21A4C482" w15:paraIdParent="50F7593C" w15:done="0"/>
  <w15:commentEx w15:paraId="0C4557D0" w15:done="0"/>
  <w15:commentEx w15:paraId="78EA3839" w15:paraIdParent="0C4557D0" w15:done="0"/>
  <w15:commentEx w15:paraId="7844B336" w15:done="0"/>
  <w15:commentEx w15:paraId="1FC05F3E" w15:paraIdParent="7844B336" w15:done="0"/>
  <w15:commentEx w15:paraId="029D0DC5" w15:done="0"/>
  <w15:commentEx w15:paraId="232B483C" w15:paraIdParent="029D0DC5" w15:done="0"/>
  <w15:commentEx w15:paraId="75403F18" w15:done="0"/>
  <w15:commentEx w15:paraId="13FB0369" w15:paraIdParent="75403F18" w15:done="0"/>
  <w15:commentEx w15:paraId="675843C3" w15:done="0"/>
  <w15:commentEx w15:paraId="3DAD68BB" w15:done="0"/>
  <w15:commentEx w15:paraId="5F892DBA" w15:done="0"/>
  <w15:commentEx w15:paraId="41A2ACC0" w15:paraIdParent="5F892DBA" w15:done="0"/>
  <w15:commentEx w15:paraId="4ECD05BE" w15:done="0"/>
  <w15:commentEx w15:paraId="6C6E13B3" w15:paraIdParent="4ECD05BE" w15:done="0"/>
  <w15:commentEx w15:paraId="09447674" w15:done="0"/>
  <w15:commentEx w15:paraId="6E0CBE50" w15:paraIdParent="09447674" w15:done="0"/>
  <w15:commentEx w15:paraId="0473548E" w15:done="0"/>
  <w15:commentEx w15:paraId="589D1801" w15:paraIdParent="0473548E" w15:done="0"/>
  <w15:commentEx w15:paraId="5F3968CC" w15:done="0"/>
  <w15:commentEx w15:paraId="275310B0" w15:paraIdParent="5F3968CC" w15:done="0"/>
  <w15:commentEx w15:paraId="5FDCA8A6" w15:done="0"/>
  <w15:commentEx w15:paraId="50FE6CAB" w15:paraIdParent="5FDCA8A6" w15:done="0"/>
  <w15:commentEx w15:paraId="3E824CDF" w15:done="0"/>
  <w15:commentEx w15:paraId="421806B8" w15:paraIdParent="3E824CDF" w15:done="0"/>
  <w15:commentEx w15:paraId="22A6FDC9" w15:done="0"/>
  <w15:commentEx w15:paraId="0DF4B25E" w15:paraIdParent="22A6FDC9" w15:done="0"/>
  <w15:commentEx w15:paraId="49C0AB91" w15:done="0"/>
  <w15:commentEx w15:paraId="3D84D83F" w15:paraIdParent="49C0AB91" w15:done="0"/>
  <w15:commentEx w15:paraId="0488816E" w15:done="0"/>
  <w15:commentEx w15:paraId="69332855" w15:paraIdParent="0488816E" w15:done="0"/>
  <w15:commentEx w15:paraId="326062AC" w15:done="0"/>
  <w15:commentEx w15:paraId="7A0A6823" w15:paraIdParent="326062AC" w15:done="0"/>
  <w15:commentEx w15:paraId="3A396D3A" w15:done="0"/>
  <w15:commentEx w15:paraId="47D43F48" w15:paraIdParent="3A396D3A" w15:done="0"/>
  <w15:commentEx w15:paraId="28AF7522" w15:done="0"/>
  <w15:commentEx w15:paraId="08070D37" w15:paraIdParent="28AF7522" w15:done="0"/>
  <w15:commentEx w15:paraId="1BA87F69" w15:done="0"/>
  <w15:commentEx w15:paraId="0CC15711" w15:paraIdParent="1BA87F69" w15:done="0"/>
  <w15:commentEx w15:paraId="1148373F" w15:done="0"/>
  <w15:commentEx w15:paraId="764A202F" w15:paraIdParent="1148373F" w15:done="0"/>
  <w15:commentEx w15:paraId="083AC8E3" w15:done="0"/>
  <w15:commentEx w15:paraId="061CB7EE" w15:paraIdParent="083AC8E3" w15:done="0"/>
  <w15:commentEx w15:paraId="2D05F930" w15:done="0"/>
  <w15:commentEx w15:paraId="6B3FA48A" w15:paraIdParent="2D05F930" w15:done="0"/>
  <w15:commentEx w15:paraId="790E231B" w15:done="0"/>
  <w15:commentEx w15:paraId="41D34852" w15:paraIdParent="790E231B" w15:done="0"/>
  <w15:commentEx w15:paraId="707B7A8C" w15:done="0"/>
  <w15:commentEx w15:paraId="6CA2F132" w15:paraIdParent="707B7A8C" w15:done="0"/>
  <w15:commentEx w15:paraId="0A65EC02" w15:done="0"/>
  <w15:commentEx w15:paraId="3F21B14E" w15:paraIdParent="0A65EC02" w15:done="0"/>
  <w15:commentEx w15:paraId="0A82014B" w15:done="0"/>
  <w15:commentEx w15:paraId="2397C217" w15:done="0"/>
  <w15:commentEx w15:paraId="0FFDC0BA" w15:paraIdParent="2397C217" w15:done="0"/>
  <w15:commentEx w15:paraId="254992B3" w15:paraIdParent="0FFDC0BA" w15:done="0"/>
  <w15:commentEx w15:paraId="6E2D1EBA" w15:done="0"/>
  <w15:commentEx w15:paraId="35EDF78F" w15:paraIdParent="6E2D1EBA" w15:done="0"/>
  <w15:commentEx w15:paraId="7EB55B3C" w15:done="0"/>
  <w15:commentEx w15:paraId="3BD4F68B" w15:paraIdParent="7EB55B3C" w15:done="0"/>
  <w15:commentEx w15:paraId="3728781D" w15:done="0"/>
  <w15:commentEx w15:paraId="3E0AD4FA" w15:paraIdParent="3728781D" w15:done="0"/>
  <w15:commentEx w15:paraId="2448743C" w15:done="0"/>
  <w15:commentEx w15:paraId="306E484D" w15:paraIdParent="2448743C" w15:done="0"/>
  <w15:commentEx w15:paraId="02228008" w15:done="0"/>
  <w15:commentEx w15:paraId="265AD643" w15:done="0"/>
  <w15:commentEx w15:paraId="15F993BA" w15:paraIdParent="265AD643" w15:done="0"/>
  <w15:commentEx w15:paraId="4C08F2A8" w15:done="0"/>
  <w15:commentEx w15:paraId="11EF96BE" w15:done="0"/>
  <w15:commentEx w15:paraId="018DBF13" w15:paraIdParent="11EF96BE" w15:done="0"/>
  <w15:commentEx w15:paraId="43050085" w15:done="0"/>
  <w15:commentEx w15:paraId="5F01CA86" w15:paraIdParent="43050085" w15:done="0"/>
  <w15:commentEx w15:paraId="6C0BF5B4" w15:done="0"/>
  <w15:commentEx w15:paraId="4E4A9E9E" w15:paraIdParent="6C0BF5B4" w15:done="0"/>
  <w15:commentEx w15:paraId="21BDD5ED" w15:done="0"/>
  <w15:commentEx w15:paraId="764A7685" w15:paraIdParent="21BDD5E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0F7593C" w16cid:durableId="201199C2"/>
  <w16cid:commentId w16cid:paraId="21A4C482" w16cid:durableId="203E2CDC"/>
  <w16cid:commentId w16cid:paraId="0C4557D0" w16cid:durableId="202FA908"/>
  <w16cid:commentId w16cid:paraId="78EA3839" w16cid:durableId="203E5A7E"/>
  <w16cid:commentId w16cid:paraId="7844B336" w16cid:durableId="202FAACF"/>
  <w16cid:commentId w16cid:paraId="1FC05F3E" w16cid:durableId="203E5A77"/>
  <w16cid:commentId w16cid:paraId="029D0DC5" w16cid:durableId="202FACB2"/>
  <w16cid:commentId w16cid:paraId="232B483C" w16cid:durableId="203E5A69"/>
  <w16cid:commentId w16cid:paraId="75403F18" w16cid:durableId="202FAD4A"/>
  <w16cid:commentId w16cid:paraId="13FB0369" w16cid:durableId="203E5A5A"/>
  <w16cid:commentId w16cid:paraId="675843C3" w16cid:durableId="203E679A"/>
  <w16cid:commentId w16cid:paraId="3DAD68BB" w16cid:durableId="203E672B"/>
  <w16cid:commentId w16cid:paraId="5F892DBA" w16cid:durableId="202FB71C"/>
  <w16cid:commentId w16cid:paraId="41A2ACC0" w16cid:durableId="203E5A2A"/>
  <w16cid:commentId w16cid:paraId="4ECD05BE" w16cid:durableId="202FB1FD"/>
  <w16cid:commentId w16cid:paraId="6C6E13B3" w16cid:durableId="203E5A21"/>
  <w16cid:commentId w16cid:paraId="09447674" w16cid:durableId="202D2DFD"/>
  <w16cid:commentId w16cid:paraId="6E0CBE50" w16cid:durableId="203E2CCD"/>
  <w16cid:commentId w16cid:paraId="0473548E" w16cid:durableId="202FB532"/>
  <w16cid:commentId w16cid:paraId="589D1801" w16cid:durableId="203E5A17"/>
  <w16cid:commentId w16cid:paraId="5F3968CC" w16cid:durableId="202FB5A3"/>
  <w16cid:commentId w16cid:paraId="275310B0" w16cid:durableId="203E5A0F"/>
  <w16cid:commentId w16cid:paraId="5FDCA8A6" w16cid:durableId="20115DDA"/>
  <w16cid:commentId w16cid:paraId="50FE6CAB" w16cid:durableId="203E2CFC"/>
  <w16cid:commentId w16cid:paraId="3E824CDF" w16cid:durableId="20116869"/>
  <w16cid:commentId w16cid:paraId="421806B8" w16cid:durableId="203E2D14"/>
  <w16cid:commentId w16cid:paraId="22A6FDC9" w16cid:durableId="202FB837"/>
  <w16cid:commentId w16cid:paraId="0DF4B25E" w16cid:durableId="203E59CB"/>
  <w16cid:commentId w16cid:paraId="49C0AB91" w16cid:durableId="202FB784"/>
  <w16cid:commentId w16cid:paraId="3D84D83F" w16cid:durableId="203E59AD"/>
  <w16cid:commentId w16cid:paraId="0488816E" w16cid:durableId="201162A3"/>
  <w16cid:commentId w16cid:paraId="69332855" w16cid:durableId="203E2D1F"/>
  <w16cid:commentId w16cid:paraId="326062AC" w16cid:durableId="201168EF"/>
  <w16cid:commentId w16cid:paraId="7A0A6823" w16cid:durableId="203E2D23"/>
  <w16cid:commentId w16cid:paraId="3A396D3A" w16cid:durableId="202FB9BF"/>
  <w16cid:commentId w16cid:paraId="47D43F48" w16cid:durableId="203E5991"/>
  <w16cid:commentId w16cid:paraId="28AF7522" w16cid:durableId="20119BE9"/>
  <w16cid:commentId w16cid:paraId="08070D37" w16cid:durableId="203E2D2C"/>
  <w16cid:commentId w16cid:paraId="1BA87F69" w16cid:durableId="202FBA48"/>
  <w16cid:commentId w16cid:paraId="0CC15711" w16cid:durableId="203E590A"/>
  <w16cid:commentId w16cid:paraId="1148373F" w16cid:durableId="20116932"/>
  <w16cid:commentId w16cid:paraId="764A202F" w16cid:durableId="203E2D33"/>
  <w16cid:commentId w16cid:paraId="083AC8E3" w16cid:durableId="202FBC66"/>
  <w16cid:commentId w16cid:paraId="061CB7EE" w16cid:durableId="203E58F7"/>
  <w16cid:commentId w16cid:paraId="2D05F930" w16cid:durableId="202FCB42"/>
  <w16cid:commentId w16cid:paraId="6B3FA48A" w16cid:durableId="203E58EA"/>
  <w16cid:commentId w16cid:paraId="790E231B" w16cid:durableId="2011697B"/>
  <w16cid:commentId w16cid:paraId="41D34852" w16cid:durableId="203E2D3C"/>
  <w16cid:commentId w16cid:paraId="707B7A8C" w16cid:durableId="202FC4EA"/>
  <w16cid:commentId w16cid:paraId="6CA2F132" w16cid:durableId="203E587F"/>
  <w16cid:commentId w16cid:paraId="0A65EC02" w16cid:durableId="203E5156"/>
  <w16cid:commentId w16cid:paraId="3F21B14E" w16cid:durableId="203E5863"/>
  <w16cid:commentId w16cid:paraId="0A82014B" w16cid:durableId="203E32AC"/>
  <w16cid:commentId w16cid:paraId="2397C217" w16cid:durableId="202D3388"/>
  <w16cid:commentId w16cid:paraId="0FFDC0BA" w16cid:durableId="203E2D7D"/>
  <w16cid:commentId w16cid:paraId="254992B3" w16cid:durableId="203E2D58"/>
  <w16cid:commentId w16cid:paraId="6E2D1EBA" w16cid:durableId="20119D0F"/>
  <w16cid:commentId w16cid:paraId="35EDF78F" w16cid:durableId="203E2DA8"/>
  <w16cid:commentId w16cid:paraId="7EB55B3C" w16cid:durableId="2012A61C"/>
  <w16cid:commentId w16cid:paraId="3BD4F68B" w16cid:durableId="203E2DAE"/>
  <w16cid:commentId w16cid:paraId="3728781D" w16cid:durableId="202FD1ED"/>
  <w16cid:commentId w16cid:paraId="3E0AD4FA" w16cid:durableId="203E584D"/>
  <w16cid:commentId w16cid:paraId="2448743C" w16cid:durableId="2011699E"/>
  <w16cid:commentId w16cid:paraId="306E484D" w16cid:durableId="203E2DBC"/>
  <w16cid:commentId w16cid:paraId="02228008" w16cid:durableId="203E3458"/>
  <w16cid:commentId w16cid:paraId="265AD643" w16cid:durableId="202FDB0D"/>
  <w16cid:commentId w16cid:paraId="15F993BA" w16cid:durableId="203E5818"/>
  <w16cid:commentId w16cid:paraId="4C08F2A8" w16cid:durableId="203E6F4E"/>
  <w16cid:commentId w16cid:paraId="11EF96BE" w16cid:durableId="202FDE25"/>
  <w16cid:commentId w16cid:paraId="018DBF13" w16cid:durableId="203E571D"/>
  <w16cid:commentId w16cid:paraId="43050085" w16cid:durableId="202FDE5D"/>
  <w16cid:commentId w16cid:paraId="5F01CA86" w16cid:durableId="203E5711"/>
  <w16cid:commentId w16cid:paraId="6C0BF5B4" w16cid:durableId="201169B3"/>
  <w16cid:commentId w16cid:paraId="4E4A9E9E" w16cid:durableId="203E2DD9"/>
  <w16cid:commentId w16cid:paraId="21BDD5ED" w16cid:durableId="201167ED"/>
  <w16cid:commentId w16cid:paraId="764A7685" w16cid:durableId="203E2DE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BAAE737" w14:textId="77777777" w:rsidR="00EF43B1" w:rsidRDefault="00EF43B1" w:rsidP="00CE2D11">
      <w:pPr>
        <w:spacing w:before="0"/>
      </w:pPr>
      <w:r>
        <w:separator/>
      </w:r>
    </w:p>
  </w:endnote>
  <w:endnote w:type="continuationSeparator" w:id="0">
    <w:p w14:paraId="38DEF4A1" w14:textId="77777777" w:rsidR="00EF43B1" w:rsidRDefault="00EF43B1" w:rsidP="00CE2D11">
      <w:pPr>
        <w:spacing w:before="0"/>
      </w:pPr>
      <w:r>
        <w:continuationSeparator/>
      </w:r>
    </w:p>
  </w:endnote>
  <w:endnote w:type="continuationNotice" w:id="1">
    <w:p w14:paraId="430F2017" w14:textId="77777777" w:rsidR="00EF43B1" w:rsidRDefault="00EF43B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
    <w:altName w:val="MS Mincho"/>
    <w:panose1 w:val="00000000000000000000"/>
    <w:charset w:val="80"/>
    <w:family w:val="auto"/>
    <w:notTrueType/>
    <w:pitch w:val="variable"/>
    <w:sig w:usb0="00000000"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Liberation Serif">
    <w:altName w:val="Times New Roman"/>
    <w:charset w:val="01"/>
    <w:family w:val="roman"/>
    <w:pitch w:val="variable"/>
  </w:font>
  <w:font w:name="Droid Sans Fallback">
    <w:altName w:val="Times New Roman"/>
    <w:charset w:val="01"/>
    <w:family w:val="auto"/>
    <w:pitch w:val="variable"/>
  </w:font>
  <w:font w:name="FreeSans">
    <w:altName w:val="Times New Roman"/>
    <w:charset w:val="01"/>
    <w:family w:val="auto"/>
    <w:pitch w:val="variable"/>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0000012" w:usb3="00000000" w:csb0="0002009F" w:csb1="00000000"/>
  </w:font>
  <w:font w:name="MyriadSet-Text">
    <w:altName w:val="Times New Roman"/>
    <w:panose1 w:val="00000000000000000000"/>
    <w:charset w:val="00"/>
    <w:family w:val="roman"/>
    <w:notTrueType/>
    <w:pitch w:val="default"/>
  </w:font>
  <w:font w:name="serif">
    <w:altName w:val="Times New Roman"/>
    <w:charset w:val="01"/>
    <w:family w:val="auto"/>
    <w:pitch w:val="default"/>
  </w:font>
  <w:font w:name="Helvetica">
    <w:panose1 w:val="020B0604020202020204"/>
    <w:charset w:val="00"/>
    <w:family w:val="swiss"/>
    <w:notTrueType/>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0E3198" w14:textId="77777777" w:rsidR="0048504D" w:rsidRDefault="0048504D" w:rsidP="0048504D">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222AEE8C" w14:textId="77777777" w:rsidR="0048504D" w:rsidRDefault="0048504D" w:rsidP="00177CC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9BC90B" w14:textId="77777777" w:rsidR="0048504D" w:rsidRDefault="0048504D" w:rsidP="00177CCD">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4CAD0C" w14:textId="77777777" w:rsidR="0048504D" w:rsidRDefault="0048504D" w:rsidP="00D34213">
    <w:pPr>
      <w:pStyle w:val="FooterQP"/>
      <w:jc w:val="right"/>
      <w:rPr>
        <w:rFonts w:ascii="Arial" w:hAnsi="Arial" w:cs="Arial"/>
        <w:b w:val="0"/>
      </w:rPr>
    </w:pPr>
    <w:r>
      <w:rPr>
        <w:rFonts w:ascii="Arial" w:hAnsi="Arial" w:cs="Arial"/>
        <w:b w:val="0"/>
      </w:rPr>
      <w:t>Printed in Switzerland</w:t>
    </w:r>
  </w:p>
  <w:p w14:paraId="78A7FF60" w14:textId="2050E4D8" w:rsidR="0048504D" w:rsidRPr="00D34213" w:rsidRDefault="0048504D" w:rsidP="00D34213">
    <w:pPr>
      <w:pStyle w:val="FooterQP"/>
      <w:jc w:val="right"/>
      <w:rPr>
        <w:rFonts w:ascii="Arial" w:hAnsi="Arial" w:cs="Arial"/>
        <w:b w:val="0"/>
      </w:rPr>
    </w:pPr>
    <w:r>
      <w:rPr>
        <w:rFonts w:ascii="Arial" w:hAnsi="Arial" w:cs="Arial"/>
        <w:b w:val="0"/>
      </w:rPr>
      <w:t>Geneva, 2018</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DC157EC" w14:textId="77777777" w:rsidR="00EF43B1" w:rsidRDefault="00EF43B1" w:rsidP="00CE2D11">
      <w:pPr>
        <w:spacing w:before="0"/>
      </w:pPr>
      <w:r>
        <w:separator/>
      </w:r>
    </w:p>
  </w:footnote>
  <w:footnote w:type="continuationSeparator" w:id="0">
    <w:p w14:paraId="23AE878C" w14:textId="77777777" w:rsidR="00EF43B1" w:rsidRDefault="00EF43B1" w:rsidP="00CE2D11">
      <w:pPr>
        <w:spacing w:before="0"/>
      </w:pPr>
      <w:r>
        <w:continuationSeparator/>
      </w:r>
    </w:p>
  </w:footnote>
  <w:footnote w:type="continuationNotice" w:id="1">
    <w:p w14:paraId="0E7AD74B" w14:textId="77777777" w:rsidR="00EF43B1" w:rsidRDefault="00EF43B1">
      <w:pPr>
        <w:spacing w:before="0"/>
      </w:pPr>
    </w:p>
  </w:footnote>
  <w:footnote w:id="2">
    <w:p w14:paraId="71C51B69" w14:textId="3AB7E52C" w:rsidR="0048504D" w:rsidRPr="007155D0" w:rsidRDefault="0048504D" w:rsidP="008F4187">
      <w:pPr>
        <w:pStyle w:val="FootnoteText"/>
      </w:pPr>
      <w:r>
        <w:rPr>
          <w:rStyle w:val="FootnoteReference"/>
        </w:rPr>
        <w:footnoteRef/>
      </w:r>
      <w:r>
        <w:t xml:space="preserve"> </w:t>
      </w:r>
      <w:r>
        <w:tab/>
      </w:r>
      <w:r w:rsidRPr="007155D0">
        <w:t xml:space="preserve">Refers to the </w:t>
      </w:r>
      <w:r w:rsidRPr="007155D0">
        <w:rPr>
          <w:shd w:val="clear" w:color="auto" w:fill="FFFFFF"/>
        </w:rPr>
        <w:t>hardware components</w:t>
      </w:r>
      <w:r>
        <w:rPr>
          <w:shd w:val="clear" w:color="auto" w:fill="FFFFFF"/>
        </w:rPr>
        <w:t xml:space="preserve"> (such as screen)</w:t>
      </w:r>
      <w:r w:rsidRPr="007155D0">
        <w:rPr>
          <w:shd w:val="clear" w:color="auto" w:fill="FFFFFF"/>
        </w:rPr>
        <w:t xml:space="preserve"> that allow a </w:t>
      </w:r>
      <w:r>
        <w:rPr>
          <w:shd w:val="clear" w:color="auto" w:fill="FFFFFF"/>
        </w:rPr>
        <w:t>user</w:t>
      </w:r>
      <w:r w:rsidRPr="007155D0">
        <w:rPr>
          <w:shd w:val="clear" w:color="auto" w:fill="FFFFFF"/>
        </w:rPr>
        <w:t xml:space="preserve"> to interact with an electronic device.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A1098F" w14:textId="77777777" w:rsidR="0048504D" w:rsidRDefault="0048504D">
    <w:pPr>
      <w:pStyle w:val="Heade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27821E" w14:textId="67A41EAA" w:rsidR="0048504D" w:rsidRPr="0063093F" w:rsidRDefault="0048504D" w:rsidP="0063093F">
    <w:pPr>
      <w:pStyle w:val="Header"/>
    </w:pPr>
    <w:r w:rsidRPr="0063093F">
      <w:t xml:space="preserve">- </w:t>
    </w:r>
    <w:r w:rsidRPr="0063093F">
      <w:fldChar w:fldCharType="begin"/>
    </w:r>
    <w:r w:rsidRPr="0063093F">
      <w:instrText xml:space="preserve"> PAGE  \* MERGEFORMAT </w:instrText>
    </w:r>
    <w:r w:rsidRPr="0063093F">
      <w:fldChar w:fldCharType="separate"/>
    </w:r>
    <w:r w:rsidR="00F0663B">
      <w:rPr>
        <w:noProof/>
      </w:rPr>
      <w:t>2</w:t>
    </w:r>
    <w:r w:rsidRPr="0063093F">
      <w:fldChar w:fldCharType="end"/>
    </w:r>
    <w:r w:rsidRPr="0063093F">
      <w:t xml:space="preserve"> -</w:t>
    </w:r>
  </w:p>
  <w:p w14:paraId="15061F0A" w14:textId="16EA3729" w:rsidR="0048504D" w:rsidRPr="0063093F" w:rsidRDefault="0048504D" w:rsidP="0063093F">
    <w:pPr>
      <w:pStyle w:val="Header"/>
      <w:spacing w:after="240"/>
    </w:pPr>
    <w:r w:rsidRPr="0063093F">
      <w:fldChar w:fldCharType="begin"/>
    </w:r>
    <w:r w:rsidRPr="0063093F">
      <w:instrText xml:space="preserve"> STYLEREF  Docnumber  </w:instrText>
    </w:r>
    <w:r w:rsidRPr="0063093F">
      <w:fldChar w:fldCharType="separate"/>
    </w:r>
    <w:r w:rsidR="00F0663B">
      <w:rPr>
        <w:noProof/>
      </w:rPr>
      <w:t>SG16–TD148/WP2</w:t>
    </w:r>
    <w:r w:rsidRPr="0063093F">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CE1F00" w14:textId="7209444B" w:rsidR="00C3136C" w:rsidRPr="00C3136C" w:rsidRDefault="00C3136C">
    <w:pPr>
      <w:pStyle w:val="Header"/>
      <w:rPr>
        <w:lang w:val="en-US"/>
      </w:rPr>
    </w:pPr>
    <w:r>
      <w:rPr>
        <w:lang w:val="en-US"/>
      </w:rPr>
      <w:t xml:space="preserve">Attachment 1 to </w:t>
    </w:r>
    <w:r w:rsidR="00F0663B">
      <w:rPr>
        <w:lang w:val="en-US"/>
      </w:rPr>
      <w:t>JCA-AHF-353</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A38C1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1ACD0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ACC56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EAC30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2908CC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4EC433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2AA11B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D5EF77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592FA2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F569EF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0590D80"/>
    <w:multiLevelType w:val="hybridMultilevel"/>
    <w:tmpl w:val="162CFD24"/>
    <w:lvl w:ilvl="0" w:tplc="C896A370">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0D08D6"/>
    <w:multiLevelType w:val="hybridMultilevel"/>
    <w:tmpl w:val="6B622E02"/>
    <w:lvl w:ilvl="0" w:tplc="9F7E330C">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7CC4CC0"/>
    <w:multiLevelType w:val="hybridMultilevel"/>
    <w:tmpl w:val="48265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8AA0E39"/>
    <w:multiLevelType w:val="hybridMultilevel"/>
    <w:tmpl w:val="C9C63F46"/>
    <w:lvl w:ilvl="0" w:tplc="293E892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15:restartNumberingAfterBreak="0">
    <w:nsid w:val="08B52CEB"/>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09D605CA"/>
    <w:multiLevelType w:val="hybridMultilevel"/>
    <w:tmpl w:val="105E315C"/>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0A557D8D"/>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0A8E1DFD"/>
    <w:multiLevelType w:val="hybridMultilevel"/>
    <w:tmpl w:val="58042B64"/>
    <w:lvl w:ilvl="0" w:tplc="293E892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15:restartNumberingAfterBreak="0">
    <w:nsid w:val="0B531F96"/>
    <w:multiLevelType w:val="hybridMultilevel"/>
    <w:tmpl w:val="0F06DE02"/>
    <w:lvl w:ilvl="0" w:tplc="79D8C71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 w15:restartNumberingAfterBreak="0">
    <w:nsid w:val="0CB659C3"/>
    <w:multiLevelType w:val="hybridMultilevel"/>
    <w:tmpl w:val="C3344370"/>
    <w:lvl w:ilvl="0" w:tplc="C896A37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15:restartNumberingAfterBreak="0">
    <w:nsid w:val="0D651A2C"/>
    <w:multiLevelType w:val="hybridMultilevel"/>
    <w:tmpl w:val="732CD15A"/>
    <w:lvl w:ilvl="0" w:tplc="C896A37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15:restartNumberingAfterBreak="0">
    <w:nsid w:val="0DAD46C2"/>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0E1F6669"/>
    <w:multiLevelType w:val="hybridMultilevel"/>
    <w:tmpl w:val="44469AE0"/>
    <w:lvl w:ilvl="0" w:tplc="ABD4959C">
      <w:start w:val="1"/>
      <w:numFmt w:val="bullet"/>
      <w:lvlRestart w:val="0"/>
      <w:lvlText w:val="o"/>
      <w:lvlJc w:val="left"/>
      <w:pPr>
        <w:ind w:left="720" w:hanging="363"/>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E364EA8"/>
    <w:multiLevelType w:val="hybridMultilevel"/>
    <w:tmpl w:val="7B7E12A0"/>
    <w:lvl w:ilvl="0" w:tplc="293E892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15:restartNumberingAfterBreak="0">
    <w:nsid w:val="0E7E224F"/>
    <w:multiLevelType w:val="hybridMultilevel"/>
    <w:tmpl w:val="D6D0A378"/>
    <w:lvl w:ilvl="0" w:tplc="7908C55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15:restartNumberingAfterBreak="0">
    <w:nsid w:val="0ED70FF9"/>
    <w:multiLevelType w:val="hybridMultilevel"/>
    <w:tmpl w:val="FEBC286E"/>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8" w15:restartNumberingAfterBreak="0">
    <w:nsid w:val="10B23BAC"/>
    <w:multiLevelType w:val="hybridMultilevel"/>
    <w:tmpl w:val="C802AD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1471475"/>
    <w:multiLevelType w:val="hybridMultilevel"/>
    <w:tmpl w:val="A94416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2EF01FE"/>
    <w:multiLevelType w:val="hybridMultilevel"/>
    <w:tmpl w:val="D94CC9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3303C70"/>
    <w:multiLevelType w:val="hybridMultilevel"/>
    <w:tmpl w:val="8FEA883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36F442C"/>
    <w:multiLevelType w:val="hybridMultilevel"/>
    <w:tmpl w:val="003C3E10"/>
    <w:lvl w:ilvl="0" w:tplc="293E892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3" w15:restartNumberingAfterBreak="0">
    <w:nsid w:val="168C1C08"/>
    <w:multiLevelType w:val="hybridMultilevel"/>
    <w:tmpl w:val="7F6A9AC8"/>
    <w:lvl w:ilvl="0" w:tplc="0E7E798A">
      <w:start w:val="1"/>
      <w:numFmt w:val="lowerRoman"/>
      <w:lvlText w:val="%1."/>
      <w:lvlJc w:val="righ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6CA69A6"/>
    <w:multiLevelType w:val="hybridMultilevel"/>
    <w:tmpl w:val="6C209DB0"/>
    <w:lvl w:ilvl="0" w:tplc="6B922C64">
      <w:start w:val="1"/>
      <w:numFmt w:val="bullet"/>
      <w:lvlRestart w:val="0"/>
      <w:lvlText w:val="–"/>
      <w:lvlJc w:val="left"/>
      <w:pPr>
        <w:ind w:left="363" w:hanging="363"/>
      </w:pPr>
      <w:rPr>
        <w:rFonts w:ascii="Times New Roman" w:hAnsi="Times New Roman" w:cs="Times New Roman" w:hint="default"/>
      </w:rPr>
    </w:lvl>
    <w:lvl w:ilvl="1" w:tplc="121E6ED6">
      <w:numFmt w:val="bullet"/>
      <w:lvlText w:val="•"/>
      <w:lvlJc w:val="left"/>
      <w:pPr>
        <w:ind w:left="1083" w:hanging="360"/>
      </w:pPr>
      <w:rPr>
        <w:rFonts w:ascii="Times New Roman" w:eastAsiaTheme="minorHAnsi" w:hAnsi="Times New Roman" w:cs="Times New Roman"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15:restartNumberingAfterBreak="0">
    <w:nsid w:val="178C1BB8"/>
    <w:multiLevelType w:val="hybridMultilevel"/>
    <w:tmpl w:val="3D3C7C94"/>
    <w:lvl w:ilvl="0" w:tplc="08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9DF4786"/>
    <w:multiLevelType w:val="hybridMultilevel"/>
    <w:tmpl w:val="6954410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1B861D61"/>
    <w:multiLevelType w:val="hybridMultilevel"/>
    <w:tmpl w:val="7376F088"/>
    <w:lvl w:ilvl="0" w:tplc="E8E6817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8" w15:restartNumberingAfterBreak="0">
    <w:nsid w:val="1B8622D7"/>
    <w:multiLevelType w:val="hybridMultilevel"/>
    <w:tmpl w:val="940030E8"/>
    <w:lvl w:ilvl="0" w:tplc="C896A37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9" w15:restartNumberingAfterBreak="0">
    <w:nsid w:val="1BBF2614"/>
    <w:multiLevelType w:val="multilevel"/>
    <w:tmpl w:val="0972A0CA"/>
    <w:lvl w:ilvl="0">
      <w:start w:val="1"/>
      <w:numFmt w:val="bullet"/>
      <w:lvlText w:val=""/>
      <w:lvlJc w:val="left"/>
      <w:pPr>
        <w:tabs>
          <w:tab w:val="num" w:pos="1080"/>
        </w:tabs>
        <w:ind w:left="1080" w:hanging="360"/>
      </w:pPr>
      <w:rPr>
        <w:rFonts w:ascii="Symbol" w:hAnsi="Symbol" w:hint="default"/>
        <w:sz w:val="20"/>
      </w:rPr>
    </w:lvl>
    <w:lvl w:ilvl="1">
      <w:start w:val="1"/>
      <w:numFmt w:val="bullet"/>
      <w:lvlText w:val="o"/>
      <w:lvlJc w:val="left"/>
      <w:pPr>
        <w:tabs>
          <w:tab w:val="num" w:pos="1800"/>
        </w:tabs>
        <w:ind w:left="1800" w:hanging="360"/>
      </w:pPr>
      <w:rPr>
        <w:rFonts w:ascii="Courier New" w:hAnsi="Courier New" w:cs="Times New Roman" w:hint="default"/>
        <w:sz w:val="20"/>
      </w:rPr>
    </w:lvl>
    <w:lvl w:ilvl="2">
      <w:start w:val="1"/>
      <w:numFmt w:val="bullet"/>
      <w:lvlText w:val=""/>
      <w:lvlJc w:val="left"/>
      <w:pPr>
        <w:tabs>
          <w:tab w:val="num" w:pos="2520"/>
        </w:tabs>
        <w:ind w:left="2520" w:hanging="360"/>
      </w:pPr>
      <w:rPr>
        <w:rFonts w:ascii="Wingdings" w:hAnsi="Wingdings" w:hint="default"/>
        <w:sz w:val="20"/>
      </w:rPr>
    </w:lvl>
    <w:lvl w:ilvl="3">
      <w:start w:val="1"/>
      <w:numFmt w:val="bullet"/>
      <w:lvlText w:val=""/>
      <w:lvlJc w:val="left"/>
      <w:pPr>
        <w:tabs>
          <w:tab w:val="num" w:pos="3240"/>
        </w:tabs>
        <w:ind w:left="3240" w:hanging="360"/>
      </w:pPr>
      <w:rPr>
        <w:rFonts w:ascii="Wingdings" w:hAnsi="Wingdings" w:hint="default"/>
        <w:sz w:val="20"/>
      </w:rPr>
    </w:lvl>
    <w:lvl w:ilvl="4">
      <w:start w:val="1"/>
      <w:numFmt w:val="bullet"/>
      <w:lvlText w:val=""/>
      <w:lvlJc w:val="left"/>
      <w:pPr>
        <w:tabs>
          <w:tab w:val="num" w:pos="3960"/>
        </w:tabs>
        <w:ind w:left="3960" w:hanging="360"/>
      </w:pPr>
      <w:rPr>
        <w:rFonts w:ascii="Wingdings" w:hAnsi="Wingdings" w:hint="default"/>
        <w:sz w:val="20"/>
      </w:rPr>
    </w:lvl>
    <w:lvl w:ilvl="5">
      <w:start w:val="1"/>
      <w:numFmt w:val="bullet"/>
      <w:lvlText w:val=""/>
      <w:lvlJc w:val="left"/>
      <w:pPr>
        <w:tabs>
          <w:tab w:val="num" w:pos="4680"/>
        </w:tabs>
        <w:ind w:left="4680" w:hanging="360"/>
      </w:pPr>
      <w:rPr>
        <w:rFonts w:ascii="Wingdings" w:hAnsi="Wingdings" w:hint="default"/>
        <w:sz w:val="20"/>
      </w:rPr>
    </w:lvl>
    <w:lvl w:ilvl="6">
      <w:start w:val="1"/>
      <w:numFmt w:val="bullet"/>
      <w:lvlText w:val=""/>
      <w:lvlJc w:val="left"/>
      <w:pPr>
        <w:tabs>
          <w:tab w:val="num" w:pos="5400"/>
        </w:tabs>
        <w:ind w:left="5400" w:hanging="360"/>
      </w:pPr>
      <w:rPr>
        <w:rFonts w:ascii="Wingdings" w:hAnsi="Wingdings" w:hint="default"/>
        <w:sz w:val="20"/>
      </w:rPr>
    </w:lvl>
    <w:lvl w:ilvl="7">
      <w:start w:val="1"/>
      <w:numFmt w:val="bullet"/>
      <w:lvlText w:val=""/>
      <w:lvlJc w:val="left"/>
      <w:pPr>
        <w:tabs>
          <w:tab w:val="num" w:pos="6120"/>
        </w:tabs>
        <w:ind w:left="6120" w:hanging="360"/>
      </w:pPr>
      <w:rPr>
        <w:rFonts w:ascii="Wingdings" w:hAnsi="Wingdings" w:hint="default"/>
        <w:sz w:val="20"/>
      </w:rPr>
    </w:lvl>
    <w:lvl w:ilvl="8">
      <w:start w:val="1"/>
      <w:numFmt w:val="bullet"/>
      <w:lvlText w:val=""/>
      <w:lvlJc w:val="left"/>
      <w:pPr>
        <w:tabs>
          <w:tab w:val="num" w:pos="6840"/>
        </w:tabs>
        <w:ind w:left="6840" w:hanging="360"/>
      </w:pPr>
      <w:rPr>
        <w:rFonts w:ascii="Wingdings" w:hAnsi="Wingdings" w:hint="default"/>
        <w:sz w:val="20"/>
      </w:rPr>
    </w:lvl>
  </w:abstractNum>
  <w:abstractNum w:abstractNumId="40" w15:restartNumberingAfterBreak="0">
    <w:nsid w:val="1C0E6AA8"/>
    <w:multiLevelType w:val="hybridMultilevel"/>
    <w:tmpl w:val="067C3E3C"/>
    <w:lvl w:ilvl="0" w:tplc="04090005">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 w15:restartNumberingAfterBreak="0">
    <w:nsid w:val="1C53427D"/>
    <w:multiLevelType w:val="hybridMultilevel"/>
    <w:tmpl w:val="CD06F2E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1CD82E9F"/>
    <w:multiLevelType w:val="hybridMultilevel"/>
    <w:tmpl w:val="69905A40"/>
    <w:lvl w:ilvl="0" w:tplc="6838B0AC">
      <w:start w:val="1"/>
      <w:numFmt w:val="bullet"/>
      <w:lvlRestart w:val="0"/>
      <w:lvlText w:val="o"/>
      <w:lvlJc w:val="left"/>
      <w:pPr>
        <w:ind w:left="720" w:hanging="363"/>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DE74D0B"/>
    <w:multiLevelType w:val="hybridMultilevel"/>
    <w:tmpl w:val="B8BA56F0"/>
    <w:lvl w:ilvl="0" w:tplc="293E892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4" w15:restartNumberingAfterBreak="0">
    <w:nsid w:val="1E321143"/>
    <w:multiLevelType w:val="hybridMultilevel"/>
    <w:tmpl w:val="DDBE7D14"/>
    <w:lvl w:ilvl="0" w:tplc="0409001B">
      <w:start w:val="1"/>
      <w:numFmt w:val="lowerRoman"/>
      <w:lvlText w:val="%1."/>
      <w:lvlJc w:val="righ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1E8A4ECA"/>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15:restartNumberingAfterBreak="0">
    <w:nsid w:val="1F233D5D"/>
    <w:multiLevelType w:val="hybridMultilevel"/>
    <w:tmpl w:val="BB8ED99C"/>
    <w:lvl w:ilvl="0" w:tplc="AFDE6CE8">
      <w:start w:val="1"/>
      <w:numFmt w:val="bullet"/>
      <w:lvlRestart w:val="0"/>
      <w:lvlText w:val="o"/>
      <w:lvlJc w:val="left"/>
      <w:pPr>
        <w:ind w:left="720" w:hanging="363"/>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FE716DF"/>
    <w:multiLevelType w:val="multilevel"/>
    <w:tmpl w:val="3D40555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204942EF"/>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20D2469F"/>
    <w:multiLevelType w:val="hybridMultilevel"/>
    <w:tmpl w:val="FAA2CC92"/>
    <w:lvl w:ilvl="0" w:tplc="3C6EB50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0" w15:restartNumberingAfterBreak="0">
    <w:nsid w:val="218059BC"/>
    <w:multiLevelType w:val="hybridMultilevel"/>
    <w:tmpl w:val="7770A076"/>
    <w:lvl w:ilvl="0" w:tplc="3C6EB50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1" w15:restartNumberingAfterBreak="0">
    <w:nsid w:val="2244411E"/>
    <w:multiLevelType w:val="hybridMultilevel"/>
    <w:tmpl w:val="A14C7EFE"/>
    <w:lvl w:ilvl="0" w:tplc="293E892E">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2" w15:restartNumberingAfterBreak="0">
    <w:nsid w:val="23B87E68"/>
    <w:multiLevelType w:val="hybridMultilevel"/>
    <w:tmpl w:val="6B5E695C"/>
    <w:lvl w:ilvl="0" w:tplc="C896A37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3" w15:restartNumberingAfterBreak="0">
    <w:nsid w:val="23D96716"/>
    <w:multiLevelType w:val="hybridMultilevel"/>
    <w:tmpl w:val="E9E20EAC"/>
    <w:lvl w:ilvl="0" w:tplc="AFDE6CE8">
      <w:start w:val="1"/>
      <w:numFmt w:val="bullet"/>
      <w:lvlRestart w:val="0"/>
      <w:lvlText w:val="o"/>
      <w:lvlJc w:val="left"/>
      <w:pPr>
        <w:ind w:left="720" w:hanging="363"/>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71C13D9"/>
    <w:multiLevelType w:val="hybridMultilevel"/>
    <w:tmpl w:val="5E5674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99444A2"/>
    <w:multiLevelType w:val="hybridMultilevel"/>
    <w:tmpl w:val="917CB482"/>
    <w:lvl w:ilvl="0" w:tplc="E8E6817A">
      <w:start w:val="1"/>
      <w:numFmt w:val="bullet"/>
      <w:lvlRestart w:val="0"/>
      <w:lvlText w:val="–"/>
      <w:lvlJc w:val="left"/>
      <w:pPr>
        <w:ind w:left="930" w:hanging="363"/>
      </w:pPr>
      <w:rPr>
        <w:rFonts w:ascii="Times New Roman" w:hAnsi="Times New Roman" w:cs="Times New Roman" w:hint="default"/>
      </w:rPr>
    </w:lvl>
    <w:lvl w:ilvl="1" w:tplc="04090003" w:tentative="1">
      <w:start w:val="1"/>
      <w:numFmt w:val="bullet"/>
      <w:lvlText w:val="o"/>
      <w:lvlJc w:val="left"/>
      <w:pPr>
        <w:ind w:left="1650" w:hanging="360"/>
      </w:pPr>
      <w:rPr>
        <w:rFonts w:ascii="Courier New" w:hAnsi="Courier New" w:cs="Courier New" w:hint="default"/>
      </w:rPr>
    </w:lvl>
    <w:lvl w:ilvl="2" w:tplc="04090005" w:tentative="1">
      <w:start w:val="1"/>
      <w:numFmt w:val="bullet"/>
      <w:lvlText w:val=""/>
      <w:lvlJc w:val="left"/>
      <w:pPr>
        <w:ind w:left="2370" w:hanging="360"/>
      </w:pPr>
      <w:rPr>
        <w:rFonts w:ascii="Wingdings" w:hAnsi="Wingdings" w:hint="default"/>
      </w:rPr>
    </w:lvl>
    <w:lvl w:ilvl="3" w:tplc="04090001" w:tentative="1">
      <w:start w:val="1"/>
      <w:numFmt w:val="bullet"/>
      <w:lvlText w:val=""/>
      <w:lvlJc w:val="left"/>
      <w:pPr>
        <w:ind w:left="3090" w:hanging="360"/>
      </w:pPr>
      <w:rPr>
        <w:rFonts w:ascii="Symbol" w:hAnsi="Symbol" w:hint="default"/>
      </w:rPr>
    </w:lvl>
    <w:lvl w:ilvl="4" w:tplc="04090003" w:tentative="1">
      <w:start w:val="1"/>
      <w:numFmt w:val="bullet"/>
      <w:lvlText w:val="o"/>
      <w:lvlJc w:val="left"/>
      <w:pPr>
        <w:ind w:left="3810" w:hanging="360"/>
      </w:pPr>
      <w:rPr>
        <w:rFonts w:ascii="Courier New" w:hAnsi="Courier New" w:cs="Courier New" w:hint="default"/>
      </w:rPr>
    </w:lvl>
    <w:lvl w:ilvl="5" w:tplc="04090005" w:tentative="1">
      <w:start w:val="1"/>
      <w:numFmt w:val="bullet"/>
      <w:lvlText w:val=""/>
      <w:lvlJc w:val="left"/>
      <w:pPr>
        <w:ind w:left="4530" w:hanging="360"/>
      </w:pPr>
      <w:rPr>
        <w:rFonts w:ascii="Wingdings" w:hAnsi="Wingdings" w:hint="default"/>
      </w:rPr>
    </w:lvl>
    <w:lvl w:ilvl="6" w:tplc="04090001" w:tentative="1">
      <w:start w:val="1"/>
      <w:numFmt w:val="bullet"/>
      <w:lvlText w:val=""/>
      <w:lvlJc w:val="left"/>
      <w:pPr>
        <w:ind w:left="5250" w:hanging="360"/>
      </w:pPr>
      <w:rPr>
        <w:rFonts w:ascii="Symbol" w:hAnsi="Symbol" w:hint="default"/>
      </w:rPr>
    </w:lvl>
    <w:lvl w:ilvl="7" w:tplc="04090003" w:tentative="1">
      <w:start w:val="1"/>
      <w:numFmt w:val="bullet"/>
      <w:lvlText w:val="o"/>
      <w:lvlJc w:val="left"/>
      <w:pPr>
        <w:ind w:left="5970" w:hanging="360"/>
      </w:pPr>
      <w:rPr>
        <w:rFonts w:ascii="Courier New" w:hAnsi="Courier New" w:cs="Courier New" w:hint="default"/>
      </w:rPr>
    </w:lvl>
    <w:lvl w:ilvl="8" w:tplc="04090005" w:tentative="1">
      <w:start w:val="1"/>
      <w:numFmt w:val="bullet"/>
      <w:lvlText w:val=""/>
      <w:lvlJc w:val="left"/>
      <w:pPr>
        <w:ind w:left="6690" w:hanging="360"/>
      </w:pPr>
      <w:rPr>
        <w:rFonts w:ascii="Wingdings" w:hAnsi="Wingdings" w:hint="default"/>
      </w:rPr>
    </w:lvl>
  </w:abstractNum>
  <w:abstractNum w:abstractNumId="56" w15:restartNumberingAfterBreak="0">
    <w:nsid w:val="2A1238CC"/>
    <w:multiLevelType w:val="hybridMultilevel"/>
    <w:tmpl w:val="2D3A742E"/>
    <w:lvl w:ilvl="0" w:tplc="0E7E798A">
      <w:start w:val="1"/>
      <w:numFmt w:val="lowerRoman"/>
      <w:lvlText w:val="%1."/>
      <w:lvlJc w:val="right"/>
      <w:pPr>
        <w:ind w:left="720" w:hanging="360"/>
      </w:pPr>
      <w:rPr>
        <w:rFonts w:hint="default"/>
      </w:rPr>
    </w:lvl>
    <w:lvl w:ilvl="1" w:tplc="04090001">
      <w:start w:val="1"/>
      <w:numFmt w:val="bullet"/>
      <w:lvlText w:val=""/>
      <w:lvlJc w:val="left"/>
      <w:pPr>
        <w:ind w:left="1800" w:hanging="360"/>
      </w:pPr>
      <w:rPr>
        <w:rFonts w:ascii="Symbol" w:hAnsi="Symbol"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15:restartNumberingAfterBreak="0">
    <w:nsid w:val="2AF94615"/>
    <w:multiLevelType w:val="hybridMultilevel"/>
    <w:tmpl w:val="CB9007C8"/>
    <w:lvl w:ilvl="0" w:tplc="C896A37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8" w15:restartNumberingAfterBreak="0">
    <w:nsid w:val="2D83247E"/>
    <w:multiLevelType w:val="hybridMultilevel"/>
    <w:tmpl w:val="73027D7C"/>
    <w:lvl w:ilvl="0" w:tplc="F46EC7D4">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2D9B4C19"/>
    <w:multiLevelType w:val="hybridMultilevel"/>
    <w:tmpl w:val="4F1406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DB95DF0"/>
    <w:multiLevelType w:val="hybridMultilevel"/>
    <w:tmpl w:val="300827A0"/>
    <w:lvl w:ilvl="0" w:tplc="DA5EDF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1" w15:restartNumberingAfterBreak="0">
    <w:nsid w:val="32DE27F8"/>
    <w:multiLevelType w:val="hybridMultilevel"/>
    <w:tmpl w:val="2446FED2"/>
    <w:lvl w:ilvl="0" w:tplc="C896A370">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2" w15:restartNumberingAfterBreak="0">
    <w:nsid w:val="33C67E8E"/>
    <w:multiLevelType w:val="hybridMultilevel"/>
    <w:tmpl w:val="C83AEA16"/>
    <w:lvl w:ilvl="0" w:tplc="6B922C6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3" w15:restartNumberingAfterBreak="0">
    <w:nsid w:val="359E2A0B"/>
    <w:multiLevelType w:val="hybridMultilevel"/>
    <w:tmpl w:val="31CCD290"/>
    <w:lvl w:ilvl="0" w:tplc="C896A37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4" w15:restartNumberingAfterBreak="0">
    <w:nsid w:val="37A16B67"/>
    <w:multiLevelType w:val="hybridMultilevel"/>
    <w:tmpl w:val="47281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8D20B2B"/>
    <w:multiLevelType w:val="hybridMultilevel"/>
    <w:tmpl w:val="BB542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39A52B5A"/>
    <w:multiLevelType w:val="hybridMultilevel"/>
    <w:tmpl w:val="C3FA03D4"/>
    <w:lvl w:ilvl="0" w:tplc="AFDE6CE8">
      <w:start w:val="1"/>
      <w:numFmt w:val="bullet"/>
      <w:lvlRestart w:val="0"/>
      <w:lvlText w:val="o"/>
      <w:lvlJc w:val="left"/>
      <w:pPr>
        <w:ind w:left="720" w:hanging="363"/>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A5B7E18"/>
    <w:multiLevelType w:val="hybridMultilevel"/>
    <w:tmpl w:val="6CE04D9E"/>
    <w:lvl w:ilvl="0" w:tplc="3C6EB50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3A7976EC"/>
    <w:multiLevelType w:val="hybridMultilevel"/>
    <w:tmpl w:val="3E326B4E"/>
    <w:lvl w:ilvl="0" w:tplc="939C4D6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3AEA5012"/>
    <w:multiLevelType w:val="hybridMultilevel"/>
    <w:tmpl w:val="2500ED84"/>
    <w:lvl w:ilvl="0" w:tplc="1CAC672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0" w15:restartNumberingAfterBreak="0">
    <w:nsid w:val="3D930327"/>
    <w:multiLevelType w:val="hybridMultilevel"/>
    <w:tmpl w:val="323EC57C"/>
    <w:lvl w:ilvl="0" w:tplc="79D8C71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1" w15:restartNumberingAfterBreak="0">
    <w:nsid w:val="3F4E485F"/>
    <w:multiLevelType w:val="hybridMultilevel"/>
    <w:tmpl w:val="6B24B2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4171454F"/>
    <w:multiLevelType w:val="hybridMultilevel"/>
    <w:tmpl w:val="585E612A"/>
    <w:lvl w:ilvl="0" w:tplc="ABD4959C">
      <w:start w:val="1"/>
      <w:numFmt w:val="bullet"/>
      <w:lvlRestart w:val="0"/>
      <w:lvlText w:val="o"/>
      <w:lvlJc w:val="left"/>
      <w:pPr>
        <w:ind w:left="720" w:hanging="363"/>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2B84A96"/>
    <w:multiLevelType w:val="hybridMultilevel"/>
    <w:tmpl w:val="473EA6F0"/>
    <w:lvl w:ilvl="0" w:tplc="E8E6817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4" w15:restartNumberingAfterBreak="0">
    <w:nsid w:val="42BE3556"/>
    <w:multiLevelType w:val="hybridMultilevel"/>
    <w:tmpl w:val="AA9A8A24"/>
    <w:lvl w:ilvl="0" w:tplc="CB88A33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5" w15:restartNumberingAfterBreak="0">
    <w:nsid w:val="45D071AD"/>
    <w:multiLevelType w:val="hybridMultilevel"/>
    <w:tmpl w:val="7A2A3080"/>
    <w:lvl w:ilvl="0" w:tplc="3C6EB50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6" w15:restartNumberingAfterBreak="0">
    <w:nsid w:val="476351AA"/>
    <w:multiLevelType w:val="hybridMultilevel"/>
    <w:tmpl w:val="554012E0"/>
    <w:lvl w:ilvl="0" w:tplc="3C6EB50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7" w15:restartNumberingAfterBreak="0">
    <w:nsid w:val="47AD6A01"/>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8" w15:restartNumberingAfterBreak="0">
    <w:nsid w:val="47DA4819"/>
    <w:multiLevelType w:val="hybridMultilevel"/>
    <w:tmpl w:val="3746E17A"/>
    <w:lvl w:ilvl="0" w:tplc="C896A370">
      <w:start w:val="1"/>
      <w:numFmt w:val="bullet"/>
      <w:lvlRestart w:val="0"/>
      <w:lvlText w:val="–"/>
      <w:lvlJc w:val="left"/>
      <w:pPr>
        <w:ind w:left="717" w:hanging="363"/>
      </w:pPr>
      <w:rPr>
        <w:rFonts w:ascii="Times New Roman" w:hAnsi="Times New Roman" w:cs="Times New Roman" w:hint="default"/>
      </w:rPr>
    </w:lvl>
    <w:lvl w:ilvl="1" w:tplc="04090003" w:tentative="1">
      <w:start w:val="1"/>
      <w:numFmt w:val="bullet"/>
      <w:lvlText w:val="o"/>
      <w:lvlJc w:val="left"/>
      <w:pPr>
        <w:ind w:left="1437" w:hanging="360"/>
      </w:pPr>
      <w:rPr>
        <w:rFonts w:ascii="Courier New" w:hAnsi="Courier New" w:cs="Courier New" w:hint="default"/>
      </w:rPr>
    </w:lvl>
    <w:lvl w:ilvl="2" w:tplc="04090005">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79" w15:restartNumberingAfterBreak="0">
    <w:nsid w:val="486E56C3"/>
    <w:multiLevelType w:val="multilevel"/>
    <w:tmpl w:val="FEBC286E"/>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80" w15:restartNumberingAfterBreak="0">
    <w:nsid w:val="496D2476"/>
    <w:multiLevelType w:val="hybridMultilevel"/>
    <w:tmpl w:val="F6CA2C0A"/>
    <w:lvl w:ilvl="0" w:tplc="51AE0C78">
      <w:start w:val="1"/>
      <w:numFmt w:val="lowerRoman"/>
      <w:lvlText w:val="%1."/>
      <w:lvlJc w:val="righ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49C137F5"/>
    <w:multiLevelType w:val="hybridMultilevel"/>
    <w:tmpl w:val="D4602692"/>
    <w:lvl w:ilvl="0" w:tplc="293E892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2" w15:restartNumberingAfterBreak="0">
    <w:nsid w:val="4BF2376C"/>
    <w:multiLevelType w:val="hybridMultilevel"/>
    <w:tmpl w:val="C3064268"/>
    <w:lvl w:ilvl="0" w:tplc="0409000F">
      <w:start w:val="1"/>
      <w:numFmt w:val="decimal"/>
      <w:lvlText w:val="%1."/>
      <w:lvlJc w:val="left"/>
      <w:pPr>
        <w:ind w:left="714" w:hanging="360"/>
      </w:p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83" w15:restartNumberingAfterBreak="0">
    <w:nsid w:val="4D462D3A"/>
    <w:multiLevelType w:val="hybridMultilevel"/>
    <w:tmpl w:val="3E8E5C1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4" w15:restartNumberingAfterBreak="0">
    <w:nsid w:val="4D964265"/>
    <w:multiLevelType w:val="hybridMultilevel"/>
    <w:tmpl w:val="D6121EF2"/>
    <w:lvl w:ilvl="0" w:tplc="C896A37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5" w15:restartNumberingAfterBreak="0">
    <w:nsid w:val="4D9922CC"/>
    <w:multiLevelType w:val="hybridMultilevel"/>
    <w:tmpl w:val="508ED4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6" w15:restartNumberingAfterBreak="0">
    <w:nsid w:val="4F553F8A"/>
    <w:multiLevelType w:val="hybridMultilevel"/>
    <w:tmpl w:val="88DA74D0"/>
    <w:lvl w:ilvl="0" w:tplc="04090003">
      <w:start w:val="1"/>
      <w:numFmt w:val="bullet"/>
      <w:lvlText w:val="o"/>
      <w:lvlJc w:val="left"/>
      <w:pPr>
        <w:ind w:left="363" w:hanging="363"/>
      </w:pPr>
      <w:rPr>
        <w:rFonts w:ascii="Courier New" w:hAnsi="Courier New" w:cs="Courier New"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7" w15:restartNumberingAfterBreak="0">
    <w:nsid w:val="4F76163A"/>
    <w:multiLevelType w:val="hybridMultilevel"/>
    <w:tmpl w:val="D8BAEB88"/>
    <w:lvl w:ilvl="0" w:tplc="3C6EB50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8" w15:restartNumberingAfterBreak="0">
    <w:nsid w:val="50E2274F"/>
    <w:multiLevelType w:val="hybridMultilevel"/>
    <w:tmpl w:val="8C341232"/>
    <w:lvl w:ilvl="0" w:tplc="C896A37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9" w15:restartNumberingAfterBreak="0">
    <w:nsid w:val="522C3028"/>
    <w:multiLevelType w:val="hybridMultilevel"/>
    <w:tmpl w:val="64FEBAB2"/>
    <w:lvl w:ilvl="0" w:tplc="3C6EB50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0" w15:restartNumberingAfterBreak="0">
    <w:nsid w:val="53325E2D"/>
    <w:multiLevelType w:val="hybridMultilevel"/>
    <w:tmpl w:val="4720047A"/>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91" w15:restartNumberingAfterBreak="0">
    <w:nsid w:val="548956DC"/>
    <w:multiLevelType w:val="hybridMultilevel"/>
    <w:tmpl w:val="F3DA7378"/>
    <w:lvl w:ilvl="0" w:tplc="293E892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2" w15:restartNumberingAfterBreak="0">
    <w:nsid w:val="55F979F1"/>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718"/>
        </w:tabs>
        <w:ind w:left="718"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3" w15:restartNumberingAfterBreak="0">
    <w:nsid w:val="56AD7F41"/>
    <w:multiLevelType w:val="hybridMultilevel"/>
    <w:tmpl w:val="A36ABBF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58E93579"/>
    <w:multiLevelType w:val="hybridMultilevel"/>
    <w:tmpl w:val="31444B08"/>
    <w:lvl w:ilvl="0" w:tplc="C896A37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5" w15:restartNumberingAfterBreak="0">
    <w:nsid w:val="59031C2D"/>
    <w:multiLevelType w:val="hybridMultilevel"/>
    <w:tmpl w:val="4D3EA874"/>
    <w:lvl w:ilvl="0" w:tplc="6B922C6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6" w15:restartNumberingAfterBreak="0">
    <w:nsid w:val="5D03102D"/>
    <w:multiLevelType w:val="hybridMultilevel"/>
    <w:tmpl w:val="8E70C5C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7" w15:restartNumberingAfterBreak="0">
    <w:nsid w:val="5DD15883"/>
    <w:multiLevelType w:val="hybridMultilevel"/>
    <w:tmpl w:val="AF9690D2"/>
    <w:lvl w:ilvl="0" w:tplc="712C26CC">
      <w:start w:val="1"/>
      <w:numFmt w:val="bullet"/>
      <w:lvlRestart w:val="0"/>
      <w:lvlText w:val="o"/>
      <w:lvlJc w:val="left"/>
      <w:pPr>
        <w:ind w:left="720" w:hanging="363"/>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16B060A"/>
    <w:multiLevelType w:val="hybridMultilevel"/>
    <w:tmpl w:val="51383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1D21284"/>
    <w:multiLevelType w:val="hybridMultilevel"/>
    <w:tmpl w:val="05607772"/>
    <w:lvl w:ilvl="0" w:tplc="E8E6817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0" w15:restartNumberingAfterBreak="0">
    <w:nsid w:val="61EF6A58"/>
    <w:multiLevelType w:val="hybridMultilevel"/>
    <w:tmpl w:val="1D3A8B6C"/>
    <w:lvl w:ilvl="0" w:tplc="293E892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1" w15:restartNumberingAfterBreak="0">
    <w:nsid w:val="62F21A68"/>
    <w:multiLevelType w:val="hybridMultilevel"/>
    <w:tmpl w:val="91F848AE"/>
    <w:lvl w:ilvl="0" w:tplc="1CAC672E">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2" w15:restartNumberingAfterBreak="0">
    <w:nsid w:val="632A0569"/>
    <w:multiLevelType w:val="hybridMultilevel"/>
    <w:tmpl w:val="96E8DEB0"/>
    <w:lvl w:ilvl="0" w:tplc="293E892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3" w15:restartNumberingAfterBreak="0">
    <w:nsid w:val="668A7EB0"/>
    <w:multiLevelType w:val="hybridMultilevel"/>
    <w:tmpl w:val="D7A68D1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67475662"/>
    <w:multiLevelType w:val="hybridMultilevel"/>
    <w:tmpl w:val="7122A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7DD62A0"/>
    <w:multiLevelType w:val="hybridMultilevel"/>
    <w:tmpl w:val="A53EBF50"/>
    <w:lvl w:ilvl="0" w:tplc="3C6EB50A">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91C3611"/>
    <w:multiLevelType w:val="hybridMultilevel"/>
    <w:tmpl w:val="AC0E496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69BC1111"/>
    <w:multiLevelType w:val="hybridMultilevel"/>
    <w:tmpl w:val="D466F7A0"/>
    <w:lvl w:ilvl="0" w:tplc="3C6EB50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8" w15:restartNumberingAfterBreak="0">
    <w:nsid w:val="6A0D3E30"/>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718"/>
        </w:tabs>
        <w:ind w:left="718"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9" w15:restartNumberingAfterBreak="0">
    <w:nsid w:val="6A423328"/>
    <w:multiLevelType w:val="hybridMultilevel"/>
    <w:tmpl w:val="8EC6E4E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6B1A0135"/>
    <w:multiLevelType w:val="hybridMultilevel"/>
    <w:tmpl w:val="F03CCC00"/>
    <w:lvl w:ilvl="0" w:tplc="939C4D6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1" w15:restartNumberingAfterBreak="0">
    <w:nsid w:val="6D676784"/>
    <w:multiLevelType w:val="hybridMultilevel"/>
    <w:tmpl w:val="F81CD2E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6DBA44DA"/>
    <w:multiLevelType w:val="hybridMultilevel"/>
    <w:tmpl w:val="E5020474"/>
    <w:lvl w:ilvl="0" w:tplc="39CE005A">
      <w:start w:val="1"/>
      <w:numFmt w:val="bullet"/>
      <w:lvlText w:val=""/>
      <w:lvlJc w:val="left"/>
      <w:pPr>
        <w:ind w:left="360" w:hanging="360"/>
      </w:pPr>
      <w:rPr>
        <w:rFonts w:ascii="Wingdings" w:eastAsia="MS Mincho"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3" w15:restartNumberingAfterBreak="0">
    <w:nsid w:val="6F013ABE"/>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4" w15:restartNumberingAfterBreak="0">
    <w:nsid w:val="71784DA1"/>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5" w15:restartNumberingAfterBreak="0">
    <w:nsid w:val="75E224FA"/>
    <w:multiLevelType w:val="hybridMultilevel"/>
    <w:tmpl w:val="76842DB2"/>
    <w:lvl w:ilvl="0" w:tplc="293E892E">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6" w15:restartNumberingAfterBreak="0">
    <w:nsid w:val="761542EB"/>
    <w:multiLevelType w:val="hybridMultilevel"/>
    <w:tmpl w:val="032E5174"/>
    <w:lvl w:ilvl="0" w:tplc="04090011">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76711B48"/>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718"/>
        </w:tabs>
        <w:ind w:left="718"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8" w15:restartNumberingAfterBreak="0">
    <w:nsid w:val="781B06EC"/>
    <w:multiLevelType w:val="hybridMultilevel"/>
    <w:tmpl w:val="9040532A"/>
    <w:lvl w:ilvl="0" w:tplc="04090003">
      <w:start w:val="1"/>
      <w:numFmt w:val="bullet"/>
      <w:lvlText w:val="o"/>
      <w:lvlJc w:val="left"/>
      <w:pPr>
        <w:ind w:left="2631" w:hanging="363"/>
      </w:pPr>
      <w:rPr>
        <w:rFonts w:ascii="Courier New" w:hAnsi="Courier New" w:cs="Courier New" w:hint="default"/>
      </w:rPr>
    </w:lvl>
    <w:lvl w:ilvl="1" w:tplc="04090003" w:tentative="1">
      <w:start w:val="1"/>
      <w:numFmt w:val="bullet"/>
      <w:lvlText w:val="o"/>
      <w:lvlJc w:val="left"/>
      <w:pPr>
        <w:ind w:left="3351" w:hanging="360"/>
      </w:pPr>
      <w:rPr>
        <w:rFonts w:ascii="Courier New" w:hAnsi="Courier New" w:cs="Courier New" w:hint="default"/>
      </w:rPr>
    </w:lvl>
    <w:lvl w:ilvl="2" w:tplc="04090005" w:tentative="1">
      <w:start w:val="1"/>
      <w:numFmt w:val="bullet"/>
      <w:lvlText w:val=""/>
      <w:lvlJc w:val="left"/>
      <w:pPr>
        <w:ind w:left="4071" w:hanging="360"/>
      </w:pPr>
      <w:rPr>
        <w:rFonts w:ascii="Wingdings" w:hAnsi="Wingdings" w:hint="default"/>
      </w:rPr>
    </w:lvl>
    <w:lvl w:ilvl="3" w:tplc="04090001" w:tentative="1">
      <w:start w:val="1"/>
      <w:numFmt w:val="bullet"/>
      <w:lvlText w:val=""/>
      <w:lvlJc w:val="left"/>
      <w:pPr>
        <w:ind w:left="4791" w:hanging="360"/>
      </w:pPr>
      <w:rPr>
        <w:rFonts w:ascii="Symbol" w:hAnsi="Symbol" w:hint="default"/>
      </w:rPr>
    </w:lvl>
    <w:lvl w:ilvl="4" w:tplc="04090003" w:tentative="1">
      <w:start w:val="1"/>
      <w:numFmt w:val="bullet"/>
      <w:lvlText w:val="o"/>
      <w:lvlJc w:val="left"/>
      <w:pPr>
        <w:ind w:left="5511" w:hanging="360"/>
      </w:pPr>
      <w:rPr>
        <w:rFonts w:ascii="Courier New" w:hAnsi="Courier New" w:cs="Courier New" w:hint="default"/>
      </w:rPr>
    </w:lvl>
    <w:lvl w:ilvl="5" w:tplc="04090005" w:tentative="1">
      <w:start w:val="1"/>
      <w:numFmt w:val="bullet"/>
      <w:lvlText w:val=""/>
      <w:lvlJc w:val="left"/>
      <w:pPr>
        <w:ind w:left="6231" w:hanging="360"/>
      </w:pPr>
      <w:rPr>
        <w:rFonts w:ascii="Wingdings" w:hAnsi="Wingdings" w:hint="default"/>
      </w:rPr>
    </w:lvl>
    <w:lvl w:ilvl="6" w:tplc="04090001" w:tentative="1">
      <w:start w:val="1"/>
      <w:numFmt w:val="bullet"/>
      <w:lvlText w:val=""/>
      <w:lvlJc w:val="left"/>
      <w:pPr>
        <w:ind w:left="6951" w:hanging="360"/>
      </w:pPr>
      <w:rPr>
        <w:rFonts w:ascii="Symbol" w:hAnsi="Symbol" w:hint="default"/>
      </w:rPr>
    </w:lvl>
    <w:lvl w:ilvl="7" w:tplc="04090003" w:tentative="1">
      <w:start w:val="1"/>
      <w:numFmt w:val="bullet"/>
      <w:lvlText w:val="o"/>
      <w:lvlJc w:val="left"/>
      <w:pPr>
        <w:ind w:left="7671" w:hanging="360"/>
      </w:pPr>
      <w:rPr>
        <w:rFonts w:ascii="Courier New" w:hAnsi="Courier New" w:cs="Courier New" w:hint="default"/>
      </w:rPr>
    </w:lvl>
    <w:lvl w:ilvl="8" w:tplc="04090005" w:tentative="1">
      <w:start w:val="1"/>
      <w:numFmt w:val="bullet"/>
      <w:lvlText w:val=""/>
      <w:lvlJc w:val="left"/>
      <w:pPr>
        <w:ind w:left="8391" w:hanging="360"/>
      </w:pPr>
      <w:rPr>
        <w:rFonts w:ascii="Wingdings" w:hAnsi="Wingdings" w:hint="default"/>
      </w:rPr>
    </w:lvl>
  </w:abstractNum>
  <w:abstractNum w:abstractNumId="119" w15:restartNumberingAfterBreak="0">
    <w:nsid w:val="78511B80"/>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718"/>
        </w:tabs>
        <w:ind w:left="718"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0" w15:restartNumberingAfterBreak="0">
    <w:nsid w:val="79AE5D05"/>
    <w:multiLevelType w:val="hybridMultilevel"/>
    <w:tmpl w:val="AB92738C"/>
    <w:lvl w:ilvl="0" w:tplc="A72E36D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1" w15:restartNumberingAfterBreak="0">
    <w:nsid w:val="7BA660CC"/>
    <w:multiLevelType w:val="hybridMultilevel"/>
    <w:tmpl w:val="B7D26CD0"/>
    <w:lvl w:ilvl="0" w:tplc="EE026A48">
      <w:start w:val="1"/>
      <w:numFmt w:val="upperLetter"/>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7BD43B0B"/>
    <w:multiLevelType w:val="hybridMultilevel"/>
    <w:tmpl w:val="C472CA50"/>
    <w:lvl w:ilvl="0" w:tplc="04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 w15:restartNumberingAfterBreak="0">
    <w:nsid w:val="7CCB4C22"/>
    <w:multiLevelType w:val="hybridMultilevel"/>
    <w:tmpl w:val="F5CAD296"/>
    <w:lvl w:ilvl="0" w:tplc="E8E6817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4" w15:restartNumberingAfterBreak="0">
    <w:nsid w:val="7DD34C44"/>
    <w:multiLevelType w:val="hybridMultilevel"/>
    <w:tmpl w:val="4738A51E"/>
    <w:lvl w:ilvl="0" w:tplc="E8E6817A">
      <w:start w:val="1"/>
      <w:numFmt w:val="bullet"/>
      <w:lvlRestart w:val="0"/>
      <w:lvlText w:val="–"/>
      <w:lvlJc w:val="left"/>
      <w:pPr>
        <w:ind w:left="1497" w:hanging="363"/>
      </w:pPr>
      <w:rPr>
        <w:rFonts w:ascii="Times New Roman" w:hAnsi="Times New Roman" w:cs="Times New Roman" w:hint="default"/>
      </w:rPr>
    </w:lvl>
    <w:lvl w:ilvl="1" w:tplc="04090003" w:tentative="1">
      <w:start w:val="1"/>
      <w:numFmt w:val="bullet"/>
      <w:lvlText w:val="o"/>
      <w:lvlJc w:val="left"/>
      <w:pPr>
        <w:ind w:left="2217" w:hanging="360"/>
      </w:pPr>
      <w:rPr>
        <w:rFonts w:ascii="Courier New" w:hAnsi="Courier New" w:cs="Courier New" w:hint="default"/>
      </w:rPr>
    </w:lvl>
    <w:lvl w:ilvl="2" w:tplc="04090005" w:tentative="1">
      <w:start w:val="1"/>
      <w:numFmt w:val="bullet"/>
      <w:lvlText w:val=""/>
      <w:lvlJc w:val="left"/>
      <w:pPr>
        <w:ind w:left="2937" w:hanging="360"/>
      </w:pPr>
      <w:rPr>
        <w:rFonts w:ascii="Wingdings" w:hAnsi="Wingdings" w:hint="default"/>
      </w:rPr>
    </w:lvl>
    <w:lvl w:ilvl="3" w:tplc="04090001" w:tentative="1">
      <w:start w:val="1"/>
      <w:numFmt w:val="bullet"/>
      <w:lvlText w:val=""/>
      <w:lvlJc w:val="left"/>
      <w:pPr>
        <w:ind w:left="3657" w:hanging="360"/>
      </w:pPr>
      <w:rPr>
        <w:rFonts w:ascii="Symbol" w:hAnsi="Symbol" w:hint="default"/>
      </w:rPr>
    </w:lvl>
    <w:lvl w:ilvl="4" w:tplc="04090003" w:tentative="1">
      <w:start w:val="1"/>
      <w:numFmt w:val="bullet"/>
      <w:lvlText w:val="o"/>
      <w:lvlJc w:val="left"/>
      <w:pPr>
        <w:ind w:left="4377" w:hanging="360"/>
      </w:pPr>
      <w:rPr>
        <w:rFonts w:ascii="Courier New" w:hAnsi="Courier New" w:cs="Courier New" w:hint="default"/>
      </w:rPr>
    </w:lvl>
    <w:lvl w:ilvl="5" w:tplc="04090005" w:tentative="1">
      <w:start w:val="1"/>
      <w:numFmt w:val="bullet"/>
      <w:lvlText w:val=""/>
      <w:lvlJc w:val="left"/>
      <w:pPr>
        <w:ind w:left="5097" w:hanging="360"/>
      </w:pPr>
      <w:rPr>
        <w:rFonts w:ascii="Wingdings" w:hAnsi="Wingdings" w:hint="default"/>
      </w:rPr>
    </w:lvl>
    <w:lvl w:ilvl="6" w:tplc="04090001" w:tentative="1">
      <w:start w:val="1"/>
      <w:numFmt w:val="bullet"/>
      <w:lvlText w:val=""/>
      <w:lvlJc w:val="left"/>
      <w:pPr>
        <w:ind w:left="5817" w:hanging="360"/>
      </w:pPr>
      <w:rPr>
        <w:rFonts w:ascii="Symbol" w:hAnsi="Symbol" w:hint="default"/>
      </w:rPr>
    </w:lvl>
    <w:lvl w:ilvl="7" w:tplc="04090003" w:tentative="1">
      <w:start w:val="1"/>
      <w:numFmt w:val="bullet"/>
      <w:lvlText w:val="o"/>
      <w:lvlJc w:val="left"/>
      <w:pPr>
        <w:ind w:left="6537" w:hanging="360"/>
      </w:pPr>
      <w:rPr>
        <w:rFonts w:ascii="Courier New" w:hAnsi="Courier New" w:cs="Courier New" w:hint="default"/>
      </w:rPr>
    </w:lvl>
    <w:lvl w:ilvl="8" w:tplc="04090005" w:tentative="1">
      <w:start w:val="1"/>
      <w:numFmt w:val="bullet"/>
      <w:lvlText w:val=""/>
      <w:lvlJc w:val="left"/>
      <w:pPr>
        <w:ind w:left="7257" w:hanging="360"/>
      </w:pPr>
      <w:rPr>
        <w:rFonts w:ascii="Wingdings" w:hAnsi="Wingdings" w:hint="default"/>
      </w:rPr>
    </w:lvl>
  </w:abstractNum>
  <w:abstractNum w:abstractNumId="125" w15:restartNumberingAfterBreak="0">
    <w:nsid w:val="7FED7CB1"/>
    <w:multiLevelType w:val="hybridMultilevel"/>
    <w:tmpl w:val="B9D48504"/>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num w:numId="1">
    <w:abstractNumId w:val="113"/>
  </w:num>
  <w:num w:numId="2">
    <w:abstractNumId w:val="13"/>
  </w:num>
  <w:num w:numId="3">
    <w:abstractNumId w:val="43"/>
  </w:num>
  <w:num w:numId="4">
    <w:abstractNumId w:val="91"/>
  </w:num>
  <w:num w:numId="5">
    <w:abstractNumId w:val="51"/>
  </w:num>
  <w:num w:numId="6">
    <w:abstractNumId w:val="115"/>
  </w:num>
  <w:num w:numId="7">
    <w:abstractNumId w:val="32"/>
  </w:num>
  <w:num w:numId="8">
    <w:abstractNumId w:val="118"/>
  </w:num>
  <w:num w:numId="9">
    <w:abstractNumId w:val="100"/>
  </w:num>
  <w:num w:numId="10">
    <w:abstractNumId w:val="15"/>
  </w:num>
  <w:num w:numId="11">
    <w:abstractNumId w:val="102"/>
  </w:num>
  <w:num w:numId="12">
    <w:abstractNumId w:val="86"/>
  </w:num>
  <w:num w:numId="13">
    <w:abstractNumId w:val="81"/>
  </w:num>
  <w:num w:numId="14">
    <w:abstractNumId w:val="19"/>
  </w:num>
  <w:num w:numId="15">
    <w:abstractNumId w:val="25"/>
  </w:num>
  <w:num w:numId="16">
    <w:abstractNumId w:val="120"/>
  </w:num>
  <w:num w:numId="17">
    <w:abstractNumId w:val="70"/>
  </w:num>
  <w:num w:numId="18">
    <w:abstractNumId w:val="20"/>
  </w:num>
  <w:num w:numId="19">
    <w:abstractNumId w:val="17"/>
  </w:num>
  <w:num w:numId="20">
    <w:abstractNumId w:val="89"/>
  </w:num>
  <w:num w:numId="21">
    <w:abstractNumId w:val="105"/>
  </w:num>
  <w:num w:numId="22">
    <w:abstractNumId w:val="49"/>
  </w:num>
  <w:num w:numId="23">
    <w:abstractNumId w:val="87"/>
  </w:num>
  <w:num w:numId="24">
    <w:abstractNumId w:val="107"/>
  </w:num>
  <w:num w:numId="25">
    <w:abstractNumId w:val="50"/>
  </w:num>
  <w:num w:numId="26">
    <w:abstractNumId w:val="76"/>
  </w:num>
  <w:num w:numId="27">
    <w:abstractNumId w:val="75"/>
  </w:num>
  <w:num w:numId="28">
    <w:abstractNumId w:val="67"/>
  </w:num>
  <w:num w:numId="29">
    <w:abstractNumId w:val="9"/>
  </w:num>
  <w:num w:numId="30">
    <w:abstractNumId w:val="113"/>
  </w:num>
  <w:num w:numId="31">
    <w:abstractNumId w:val="40"/>
  </w:num>
  <w:num w:numId="32">
    <w:abstractNumId w:val="7"/>
  </w:num>
  <w:num w:numId="33">
    <w:abstractNumId w:val="6"/>
  </w:num>
  <w:num w:numId="34">
    <w:abstractNumId w:val="5"/>
  </w:num>
  <w:num w:numId="35">
    <w:abstractNumId w:val="4"/>
  </w:num>
  <w:num w:numId="36">
    <w:abstractNumId w:val="8"/>
  </w:num>
  <w:num w:numId="37">
    <w:abstractNumId w:val="3"/>
  </w:num>
  <w:num w:numId="38">
    <w:abstractNumId w:val="2"/>
  </w:num>
  <w:num w:numId="39">
    <w:abstractNumId w:val="1"/>
  </w:num>
  <w:num w:numId="40">
    <w:abstractNumId w:val="0"/>
  </w:num>
  <w:num w:numId="41">
    <w:abstractNumId w:val="74"/>
  </w:num>
  <w:num w:numId="42">
    <w:abstractNumId w:val="65"/>
  </w:num>
  <w:num w:numId="43">
    <w:abstractNumId w:val="54"/>
  </w:num>
  <w:num w:numId="44">
    <w:abstractNumId w:val="64"/>
  </w:num>
  <w:num w:numId="45">
    <w:abstractNumId w:val="104"/>
  </w:num>
  <w:num w:numId="46">
    <w:abstractNumId w:val="122"/>
  </w:num>
  <w:num w:numId="47">
    <w:abstractNumId w:val="28"/>
  </w:num>
  <w:num w:numId="48">
    <w:abstractNumId w:val="44"/>
  </w:num>
  <w:num w:numId="49">
    <w:abstractNumId w:val="33"/>
  </w:num>
  <w:num w:numId="50">
    <w:abstractNumId w:val="80"/>
  </w:num>
  <w:num w:numId="51">
    <w:abstractNumId w:val="82"/>
  </w:num>
  <w:num w:numId="52">
    <w:abstractNumId w:val="56"/>
  </w:num>
  <w:num w:numId="53">
    <w:abstractNumId w:val="83"/>
  </w:num>
  <w:num w:numId="54">
    <w:abstractNumId w:val="41"/>
  </w:num>
  <w:num w:numId="55">
    <w:abstractNumId w:val="27"/>
  </w:num>
  <w:num w:numId="56">
    <w:abstractNumId w:val="125"/>
  </w:num>
  <w:num w:numId="57">
    <w:abstractNumId w:val="90"/>
  </w:num>
  <w:num w:numId="58">
    <w:abstractNumId w:val="73"/>
  </w:num>
  <w:num w:numId="59">
    <w:abstractNumId w:val="123"/>
  </w:num>
  <w:num w:numId="60">
    <w:abstractNumId w:val="37"/>
  </w:num>
  <w:num w:numId="61">
    <w:abstractNumId w:val="106"/>
  </w:num>
  <w:num w:numId="62">
    <w:abstractNumId w:val="121"/>
  </w:num>
  <w:num w:numId="63">
    <w:abstractNumId w:val="116"/>
  </w:num>
  <w:num w:numId="64">
    <w:abstractNumId w:val="103"/>
  </w:num>
  <w:num w:numId="65">
    <w:abstractNumId w:val="109"/>
  </w:num>
  <w:num w:numId="66">
    <w:abstractNumId w:val="55"/>
  </w:num>
  <w:num w:numId="67">
    <w:abstractNumId w:val="93"/>
  </w:num>
  <w:num w:numId="68">
    <w:abstractNumId w:val="31"/>
  </w:num>
  <w:num w:numId="69">
    <w:abstractNumId w:val="99"/>
  </w:num>
  <w:num w:numId="70">
    <w:abstractNumId w:val="36"/>
  </w:num>
  <w:num w:numId="71">
    <w:abstractNumId w:val="79"/>
  </w:num>
  <w:num w:numId="72">
    <w:abstractNumId w:val="124"/>
  </w:num>
  <w:num w:numId="73">
    <w:abstractNumId w:val="29"/>
  </w:num>
  <w:num w:numId="74">
    <w:abstractNumId w:val="112"/>
  </w:num>
  <w:num w:numId="75">
    <w:abstractNumId w:val="113"/>
  </w:num>
  <w:num w:numId="76">
    <w:abstractNumId w:val="113"/>
  </w:num>
  <w:num w:numId="77">
    <w:abstractNumId w:val="113"/>
  </w:num>
  <w:num w:numId="78">
    <w:abstractNumId w:val="113"/>
  </w:num>
  <w:num w:numId="79">
    <w:abstractNumId w:val="113"/>
  </w:num>
  <w:num w:numId="80">
    <w:abstractNumId w:val="113"/>
  </w:num>
  <w:num w:numId="81">
    <w:abstractNumId w:val="113"/>
  </w:num>
  <w:num w:numId="82">
    <w:abstractNumId w:val="113"/>
  </w:num>
  <w:num w:numId="83">
    <w:abstractNumId w:val="113"/>
  </w:num>
  <w:num w:numId="84">
    <w:abstractNumId w:val="113"/>
  </w:num>
  <w:num w:numId="85">
    <w:abstractNumId w:val="96"/>
  </w:num>
  <w:num w:numId="86">
    <w:abstractNumId w:val="12"/>
  </w:num>
  <w:num w:numId="87">
    <w:abstractNumId w:val="113"/>
  </w:num>
  <w:num w:numId="88">
    <w:abstractNumId w:val="113"/>
  </w:num>
  <w:num w:numId="89">
    <w:abstractNumId w:val="11"/>
  </w:num>
  <w:num w:numId="90">
    <w:abstractNumId w:val="88"/>
  </w:num>
  <w:num w:numId="91">
    <w:abstractNumId w:val="84"/>
  </w:num>
  <w:num w:numId="92">
    <w:abstractNumId w:val="38"/>
  </w:num>
  <w:num w:numId="93">
    <w:abstractNumId w:val="61"/>
  </w:num>
  <w:num w:numId="94">
    <w:abstractNumId w:val="53"/>
  </w:num>
  <w:num w:numId="95">
    <w:abstractNumId w:val="46"/>
  </w:num>
  <w:num w:numId="96">
    <w:abstractNumId w:val="78"/>
  </w:num>
  <w:num w:numId="97">
    <w:abstractNumId w:val="22"/>
  </w:num>
  <w:num w:numId="98">
    <w:abstractNumId w:val="63"/>
  </w:num>
  <w:num w:numId="99">
    <w:abstractNumId w:val="94"/>
  </w:num>
  <w:num w:numId="100">
    <w:abstractNumId w:val="66"/>
  </w:num>
  <w:num w:numId="101">
    <w:abstractNumId w:val="52"/>
  </w:num>
  <w:num w:numId="102">
    <w:abstractNumId w:val="57"/>
  </w:num>
  <w:num w:numId="103">
    <w:abstractNumId w:val="58"/>
  </w:num>
  <w:num w:numId="104">
    <w:abstractNumId w:val="21"/>
  </w:num>
  <w:num w:numId="105">
    <w:abstractNumId w:val="35"/>
  </w:num>
  <w:num w:numId="106">
    <w:abstractNumId w:val="45"/>
  </w:num>
  <w:num w:numId="107">
    <w:abstractNumId w:val="16"/>
  </w:num>
  <w:num w:numId="108">
    <w:abstractNumId w:val="48"/>
  </w:num>
  <w:num w:numId="109">
    <w:abstractNumId w:val="77"/>
  </w:num>
  <w:num w:numId="110">
    <w:abstractNumId w:val="18"/>
  </w:num>
  <w:num w:numId="111">
    <w:abstractNumId w:val="114"/>
  </w:num>
  <w:num w:numId="112">
    <w:abstractNumId w:val="30"/>
  </w:num>
  <w:num w:numId="113">
    <w:abstractNumId w:val="98"/>
  </w:num>
  <w:num w:numId="114">
    <w:abstractNumId w:val="60"/>
  </w:num>
  <w:num w:numId="115">
    <w:abstractNumId w:val="21"/>
  </w:num>
  <w:num w:numId="116">
    <w:abstractNumId w:val="23"/>
  </w:num>
  <w:num w:numId="117">
    <w:abstractNumId w:val="71"/>
  </w:num>
  <w:num w:numId="118">
    <w:abstractNumId w:val="62"/>
  </w:num>
  <w:num w:numId="119">
    <w:abstractNumId w:val="34"/>
  </w:num>
  <w:num w:numId="120">
    <w:abstractNumId w:val="42"/>
  </w:num>
  <w:num w:numId="121">
    <w:abstractNumId w:val="95"/>
  </w:num>
  <w:num w:numId="122">
    <w:abstractNumId w:val="111"/>
  </w:num>
  <w:num w:numId="123">
    <w:abstractNumId w:val="24"/>
  </w:num>
  <w:num w:numId="124">
    <w:abstractNumId w:val="72"/>
  </w:num>
  <w:num w:numId="125">
    <w:abstractNumId w:val="68"/>
  </w:num>
  <w:num w:numId="126">
    <w:abstractNumId w:val="14"/>
  </w:num>
  <w:num w:numId="127">
    <w:abstractNumId w:val="110"/>
  </w:num>
  <w:num w:numId="128">
    <w:abstractNumId w:val="113"/>
  </w:num>
  <w:num w:numId="129">
    <w:abstractNumId w:val="113"/>
  </w:num>
  <w:num w:numId="130">
    <w:abstractNumId w:val="113"/>
  </w:num>
  <w:num w:numId="131">
    <w:abstractNumId w:val="85"/>
  </w:num>
  <w:num w:numId="132">
    <w:abstractNumId w:val="39"/>
  </w:num>
  <w:num w:numId="133">
    <w:abstractNumId w:val="10"/>
  </w:num>
  <w:num w:numId="134">
    <w:abstractNumId w:val="101"/>
  </w:num>
  <w:num w:numId="135">
    <w:abstractNumId w:val="47"/>
  </w:num>
  <w:num w:numId="136">
    <w:abstractNumId w:val="69"/>
  </w:num>
  <w:num w:numId="137">
    <w:abstractNumId w:val="59"/>
  </w:num>
  <w:num w:numId="138">
    <w:abstractNumId w:val="97"/>
  </w:num>
  <w:num w:numId="139">
    <w:abstractNumId w:val="117"/>
  </w:num>
  <w:num w:numId="140">
    <w:abstractNumId w:val="108"/>
  </w:num>
  <w:num w:numId="141">
    <w:abstractNumId w:val="119"/>
  </w:num>
  <w:num w:numId="142">
    <w:abstractNumId w:val="92"/>
  </w:num>
  <w:num w:numId="143">
    <w:abstractNumId w:val="113"/>
  </w:num>
  <w:num w:numId="144">
    <w:abstractNumId w:val="113"/>
  </w:num>
  <w:num w:numId="145">
    <w:abstractNumId w:val="113"/>
  </w:num>
  <w:num w:numId="146">
    <w:abstractNumId w:val="113"/>
  </w:num>
  <w:num w:numId="147">
    <w:abstractNumId w:val="113"/>
  </w:num>
  <w:num w:numId="148">
    <w:abstractNumId w:val="113"/>
  </w:num>
  <w:num w:numId="149">
    <w:abstractNumId w:val="113"/>
  </w:num>
  <w:num w:numId="150">
    <w:abstractNumId w:val="113"/>
  </w:num>
  <w:num w:numId="151">
    <w:abstractNumId w:val="113"/>
  </w:num>
  <w:num w:numId="152">
    <w:abstractNumId w:val="113"/>
  </w:num>
  <w:num w:numId="153">
    <w:abstractNumId w:val="113"/>
  </w:num>
  <w:num w:numId="154">
    <w:abstractNumId w:val="113"/>
  </w:num>
  <w:num w:numId="155">
    <w:abstractNumId w:val="113"/>
  </w:num>
  <w:num w:numId="156">
    <w:abstractNumId w:val="26"/>
  </w:num>
  <w:numIdMacAtCleanup w:val="14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Ian Wiggins">
    <w15:presenceInfo w15:providerId="None" w15:userId="Ian Wiggins"/>
  </w15:person>
  <w15:person w15:author="Q28/16 (2019-03)">
    <w15:presenceInfo w15:providerId="None" w15:userId="Q28/16 (2019-03)"/>
  </w15:person>
  <w15:person w15:author="Gauger, Dan">
    <w15:presenceInfo w15:providerId="AD" w15:userId="S::dg6449@bose.com::0e525652-442d-4c17-8972-1eadad5bc9a1"/>
  </w15:person>
  <w15:person w15:author="Administrator">
    <w15:presenceInfo w15:providerId="None" w15:userId="Administrator"/>
  </w15:person>
  <w15:person w15:author="Simão Campos-Neto">
    <w15:presenceInfo w15:providerId="None" w15:userId="Simão Campos-Neto"/>
  </w15:person>
  <w15:person w15:author="Ian Wiggins [2]">
    <w15:presenceInfo w15:providerId="AD" w15:userId="S-1-5-21-1664130791-3153540899-3044996548-314319"/>
  </w15:person>
  <w15:person w15:author="Q28/16 RGM (2019-02-15)">
    <w15:presenceInfo w15:providerId="None" w15:userId="Q28/16 RGM (2019-02-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fr-CH" w:vendorID="64" w:dllVersion="6" w:nlCheck="1" w:checkStyle="0"/>
  <w:activeWritingStyle w:appName="MSWord" w:lang="en-GB" w:vendorID="64" w:dllVersion="0" w:nlCheck="1" w:checkStyle="0"/>
  <w:activeWritingStyle w:appName="MSWord" w:lang="en-US" w:vendorID="64" w:dllVersion="0" w:nlCheck="1" w:checkStyle="0"/>
  <w:activeWritingStyle w:appName="MSWord" w:lang="fr-CH" w:vendorID="64" w:dllVersion="0" w:nlCheck="1" w:checkStyle="0"/>
  <w:activeWritingStyle w:appName="MSWord" w:lang="de-CH" w:vendorID="64" w:dllVersion="0" w:nlCheck="1" w:checkStyle="0"/>
  <w:activeWritingStyle w:appName="MSWord" w:lang="fr-FR" w:vendorID="64" w:dllVersion="0" w:nlCheck="1" w:checkStyle="0"/>
  <w:activeWritingStyle w:appName="MSWord" w:lang="en-GB" w:vendorID="64" w:dllVersion="131078" w:nlCheck="1" w:checkStyle="1"/>
  <w:activeWritingStyle w:appName="MSWord" w:lang="fr-CH" w:vendorID="64" w:dllVersion="131078" w:nlCheck="1" w:checkStyle="0"/>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rawingGridHorizontalSpacing w:val="120"/>
  <w:displayHorizontalDrawingGridEvery w:val="2"/>
  <w:displayVerticalDrawingGridEvery w:val="2"/>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2DA2"/>
    <w:rsid w:val="000002CE"/>
    <w:rsid w:val="00000339"/>
    <w:rsid w:val="00000FA8"/>
    <w:rsid w:val="00001845"/>
    <w:rsid w:val="00001B22"/>
    <w:rsid w:val="00001BBC"/>
    <w:rsid w:val="000031D9"/>
    <w:rsid w:val="00003500"/>
    <w:rsid w:val="00004CCE"/>
    <w:rsid w:val="00004CEC"/>
    <w:rsid w:val="0000512D"/>
    <w:rsid w:val="000068EE"/>
    <w:rsid w:val="00007984"/>
    <w:rsid w:val="000079B0"/>
    <w:rsid w:val="000103AF"/>
    <w:rsid w:val="00010610"/>
    <w:rsid w:val="00010746"/>
    <w:rsid w:val="00010759"/>
    <w:rsid w:val="0001104D"/>
    <w:rsid w:val="0001219E"/>
    <w:rsid w:val="00012EB5"/>
    <w:rsid w:val="000150FF"/>
    <w:rsid w:val="00017319"/>
    <w:rsid w:val="000174BD"/>
    <w:rsid w:val="00017655"/>
    <w:rsid w:val="0001770E"/>
    <w:rsid w:val="00017FE7"/>
    <w:rsid w:val="00020C5B"/>
    <w:rsid w:val="00021A28"/>
    <w:rsid w:val="000226DE"/>
    <w:rsid w:val="00022B29"/>
    <w:rsid w:val="00022B8C"/>
    <w:rsid w:val="00023301"/>
    <w:rsid w:val="00024C6D"/>
    <w:rsid w:val="00024DC6"/>
    <w:rsid w:val="00025502"/>
    <w:rsid w:val="00026D60"/>
    <w:rsid w:val="00027A32"/>
    <w:rsid w:val="00030DBC"/>
    <w:rsid w:val="0003117B"/>
    <w:rsid w:val="000325C1"/>
    <w:rsid w:val="00034303"/>
    <w:rsid w:val="000348BB"/>
    <w:rsid w:val="00034EBE"/>
    <w:rsid w:val="00035234"/>
    <w:rsid w:val="000353A1"/>
    <w:rsid w:val="00037437"/>
    <w:rsid w:val="000375EC"/>
    <w:rsid w:val="00037649"/>
    <w:rsid w:val="00040F50"/>
    <w:rsid w:val="000410EE"/>
    <w:rsid w:val="00043570"/>
    <w:rsid w:val="00043B37"/>
    <w:rsid w:val="00044010"/>
    <w:rsid w:val="000448EA"/>
    <w:rsid w:val="0004493F"/>
    <w:rsid w:val="00044E9A"/>
    <w:rsid w:val="0004570D"/>
    <w:rsid w:val="000466E3"/>
    <w:rsid w:val="00046AF7"/>
    <w:rsid w:val="00046B7F"/>
    <w:rsid w:val="00050A24"/>
    <w:rsid w:val="00050C21"/>
    <w:rsid w:val="0005163D"/>
    <w:rsid w:val="0005180F"/>
    <w:rsid w:val="00052584"/>
    <w:rsid w:val="000526A7"/>
    <w:rsid w:val="00055464"/>
    <w:rsid w:val="000554FF"/>
    <w:rsid w:val="0005565C"/>
    <w:rsid w:val="0005650B"/>
    <w:rsid w:val="00056F75"/>
    <w:rsid w:val="000579C2"/>
    <w:rsid w:val="000579C3"/>
    <w:rsid w:val="00057FE2"/>
    <w:rsid w:val="0006330F"/>
    <w:rsid w:val="00063556"/>
    <w:rsid w:val="000661D3"/>
    <w:rsid w:val="0007206F"/>
    <w:rsid w:val="000739E7"/>
    <w:rsid w:val="00075AEB"/>
    <w:rsid w:val="00075B8F"/>
    <w:rsid w:val="00075C5B"/>
    <w:rsid w:val="00076449"/>
    <w:rsid w:val="000769E6"/>
    <w:rsid w:val="000772CE"/>
    <w:rsid w:val="00077470"/>
    <w:rsid w:val="00077E88"/>
    <w:rsid w:val="00077F1B"/>
    <w:rsid w:val="00080642"/>
    <w:rsid w:val="0008089B"/>
    <w:rsid w:val="0008099A"/>
    <w:rsid w:val="00082BDF"/>
    <w:rsid w:val="00083171"/>
    <w:rsid w:val="00083DD0"/>
    <w:rsid w:val="000841E7"/>
    <w:rsid w:val="000842F4"/>
    <w:rsid w:val="00085268"/>
    <w:rsid w:val="00085E6D"/>
    <w:rsid w:val="000866A7"/>
    <w:rsid w:val="00087070"/>
    <w:rsid w:val="0009052E"/>
    <w:rsid w:val="00090D9E"/>
    <w:rsid w:val="00091C15"/>
    <w:rsid w:val="00091E97"/>
    <w:rsid w:val="000937AB"/>
    <w:rsid w:val="00094E1B"/>
    <w:rsid w:val="00094F9E"/>
    <w:rsid w:val="000955D5"/>
    <w:rsid w:val="000956D0"/>
    <w:rsid w:val="00096873"/>
    <w:rsid w:val="00096D82"/>
    <w:rsid w:val="00097D70"/>
    <w:rsid w:val="00097FE3"/>
    <w:rsid w:val="000A0D43"/>
    <w:rsid w:val="000A15D5"/>
    <w:rsid w:val="000A1971"/>
    <w:rsid w:val="000A1ECF"/>
    <w:rsid w:val="000A2243"/>
    <w:rsid w:val="000A31CB"/>
    <w:rsid w:val="000A35E8"/>
    <w:rsid w:val="000A4D44"/>
    <w:rsid w:val="000A5004"/>
    <w:rsid w:val="000A5C16"/>
    <w:rsid w:val="000A6DE2"/>
    <w:rsid w:val="000A7121"/>
    <w:rsid w:val="000B2496"/>
    <w:rsid w:val="000B286A"/>
    <w:rsid w:val="000B3390"/>
    <w:rsid w:val="000B44CB"/>
    <w:rsid w:val="000B4B5E"/>
    <w:rsid w:val="000B5924"/>
    <w:rsid w:val="000B594B"/>
    <w:rsid w:val="000B596F"/>
    <w:rsid w:val="000B68BB"/>
    <w:rsid w:val="000B748C"/>
    <w:rsid w:val="000C156F"/>
    <w:rsid w:val="000C1868"/>
    <w:rsid w:val="000C2148"/>
    <w:rsid w:val="000C34C8"/>
    <w:rsid w:val="000C5541"/>
    <w:rsid w:val="000C5FD9"/>
    <w:rsid w:val="000D0E79"/>
    <w:rsid w:val="000D198A"/>
    <w:rsid w:val="000D272E"/>
    <w:rsid w:val="000D3F97"/>
    <w:rsid w:val="000D5088"/>
    <w:rsid w:val="000D5C04"/>
    <w:rsid w:val="000D61B1"/>
    <w:rsid w:val="000D6F4D"/>
    <w:rsid w:val="000D70AE"/>
    <w:rsid w:val="000D7279"/>
    <w:rsid w:val="000D7A19"/>
    <w:rsid w:val="000D7A1D"/>
    <w:rsid w:val="000E0711"/>
    <w:rsid w:val="000E1020"/>
    <w:rsid w:val="000E1A5F"/>
    <w:rsid w:val="000E2930"/>
    <w:rsid w:val="000E2DDE"/>
    <w:rsid w:val="000E344A"/>
    <w:rsid w:val="000E3F52"/>
    <w:rsid w:val="000E4953"/>
    <w:rsid w:val="000E4E82"/>
    <w:rsid w:val="000E5074"/>
    <w:rsid w:val="000E53D2"/>
    <w:rsid w:val="000E545C"/>
    <w:rsid w:val="000E6414"/>
    <w:rsid w:val="000E76C3"/>
    <w:rsid w:val="000E7D56"/>
    <w:rsid w:val="000F0C72"/>
    <w:rsid w:val="000F280E"/>
    <w:rsid w:val="000F2E95"/>
    <w:rsid w:val="000F3950"/>
    <w:rsid w:val="000F3A4C"/>
    <w:rsid w:val="000F5CC0"/>
    <w:rsid w:val="000F67F1"/>
    <w:rsid w:val="000F7C81"/>
    <w:rsid w:val="001032B2"/>
    <w:rsid w:val="00103F3E"/>
    <w:rsid w:val="00105643"/>
    <w:rsid w:val="00106153"/>
    <w:rsid w:val="00106AAB"/>
    <w:rsid w:val="00106C26"/>
    <w:rsid w:val="00110480"/>
    <w:rsid w:val="00110CEE"/>
    <w:rsid w:val="001113C7"/>
    <w:rsid w:val="00111E06"/>
    <w:rsid w:val="00112783"/>
    <w:rsid w:val="00112852"/>
    <w:rsid w:val="00114606"/>
    <w:rsid w:val="001147A6"/>
    <w:rsid w:val="00114AAD"/>
    <w:rsid w:val="00115407"/>
    <w:rsid w:val="0011584C"/>
    <w:rsid w:val="00115D25"/>
    <w:rsid w:val="00116C67"/>
    <w:rsid w:val="00117A02"/>
    <w:rsid w:val="0012002D"/>
    <w:rsid w:val="001209D1"/>
    <w:rsid w:val="00121902"/>
    <w:rsid w:val="00122669"/>
    <w:rsid w:val="001230A6"/>
    <w:rsid w:val="001231FA"/>
    <w:rsid w:val="0012388A"/>
    <w:rsid w:val="00123A2B"/>
    <w:rsid w:val="00123D9D"/>
    <w:rsid w:val="00124E73"/>
    <w:rsid w:val="001258C0"/>
    <w:rsid w:val="00125C58"/>
    <w:rsid w:val="001266E6"/>
    <w:rsid w:val="0012777F"/>
    <w:rsid w:val="00127B7B"/>
    <w:rsid w:val="001310EB"/>
    <w:rsid w:val="00131282"/>
    <w:rsid w:val="00131D86"/>
    <w:rsid w:val="00133444"/>
    <w:rsid w:val="00134142"/>
    <w:rsid w:val="001348E9"/>
    <w:rsid w:val="00134BB5"/>
    <w:rsid w:val="00136245"/>
    <w:rsid w:val="00136A5B"/>
    <w:rsid w:val="00136E0B"/>
    <w:rsid w:val="0013715A"/>
    <w:rsid w:val="00137A21"/>
    <w:rsid w:val="00137E61"/>
    <w:rsid w:val="00141282"/>
    <w:rsid w:val="00141B72"/>
    <w:rsid w:val="00141D94"/>
    <w:rsid w:val="00142408"/>
    <w:rsid w:val="00143088"/>
    <w:rsid w:val="00143588"/>
    <w:rsid w:val="0014387C"/>
    <w:rsid w:val="00143918"/>
    <w:rsid w:val="001447B1"/>
    <w:rsid w:val="00145790"/>
    <w:rsid w:val="00146215"/>
    <w:rsid w:val="00146FED"/>
    <w:rsid w:val="00147EE6"/>
    <w:rsid w:val="00151A77"/>
    <w:rsid w:val="001528E6"/>
    <w:rsid w:val="00152DFC"/>
    <w:rsid w:val="00154243"/>
    <w:rsid w:val="00154433"/>
    <w:rsid w:val="00155066"/>
    <w:rsid w:val="001550A2"/>
    <w:rsid w:val="001558C2"/>
    <w:rsid w:val="00155DD6"/>
    <w:rsid w:val="00156B7B"/>
    <w:rsid w:val="001571FC"/>
    <w:rsid w:val="001572C2"/>
    <w:rsid w:val="00157413"/>
    <w:rsid w:val="001605F4"/>
    <w:rsid w:val="00160713"/>
    <w:rsid w:val="0016139F"/>
    <w:rsid w:val="00161A31"/>
    <w:rsid w:val="00161BAB"/>
    <w:rsid w:val="001624C7"/>
    <w:rsid w:val="001639D9"/>
    <w:rsid w:val="001645E8"/>
    <w:rsid w:val="0016529A"/>
    <w:rsid w:val="001662FD"/>
    <w:rsid w:val="001664ED"/>
    <w:rsid w:val="001668C5"/>
    <w:rsid w:val="00166BE1"/>
    <w:rsid w:val="00166E75"/>
    <w:rsid w:val="00167647"/>
    <w:rsid w:val="00167693"/>
    <w:rsid w:val="00171236"/>
    <w:rsid w:val="00171346"/>
    <w:rsid w:val="001717FC"/>
    <w:rsid w:val="00171C90"/>
    <w:rsid w:val="00172670"/>
    <w:rsid w:val="00173203"/>
    <w:rsid w:val="0017394C"/>
    <w:rsid w:val="001742C1"/>
    <w:rsid w:val="001746EF"/>
    <w:rsid w:val="00175AEF"/>
    <w:rsid w:val="00176142"/>
    <w:rsid w:val="001764DD"/>
    <w:rsid w:val="00176A25"/>
    <w:rsid w:val="00176C2C"/>
    <w:rsid w:val="00176C2F"/>
    <w:rsid w:val="00177CAD"/>
    <w:rsid w:val="00177CCD"/>
    <w:rsid w:val="001818FE"/>
    <w:rsid w:val="00181E6C"/>
    <w:rsid w:val="001820C2"/>
    <w:rsid w:val="001834C0"/>
    <w:rsid w:val="00183D2F"/>
    <w:rsid w:val="00184A3C"/>
    <w:rsid w:val="00184BF3"/>
    <w:rsid w:val="001852BB"/>
    <w:rsid w:val="00185CAA"/>
    <w:rsid w:val="00185E33"/>
    <w:rsid w:val="001862D2"/>
    <w:rsid w:val="00186793"/>
    <w:rsid w:val="001871E3"/>
    <w:rsid w:val="001872B3"/>
    <w:rsid w:val="00190089"/>
    <w:rsid w:val="00191197"/>
    <w:rsid w:val="0019127A"/>
    <w:rsid w:val="001919D4"/>
    <w:rsid w:val="001919F5"/>
    <w:rsid w:val="00192EC7"/>
    <w:rsid w:val="0019308C"/>
    <w:rsid w:val="001942EC"/>
    <w:rsid w:val="001945B8"/>
    <w:rsid w:val="00194795"/>
    <w:rsid w:val="00194BE3"/>
    <w:rsid w:val="00195712"/>
    <w:rsid w:val="00195E5C"/>
    <w:rsid w:val="00196438"/>
    <w:rsid w:val="00196DF8"/>
    <w:rsid w:val="001973E3"/>
    <w:rsid w:val="001A0254"/>
    <w:rsid w:val="001A03CC"/>
    <w:rsid w:val="001A09A6"/>
    <w:rsid w:val="001A0C5B"/>
    <w:rsid w:val="001A1E05"/>
    <w:rsid w:val="001A288D"/>
    <w:rsid w:val="001A2C89"/>
    <w:rsid w:val="001A42C1"/>
    <w:rsid w:val="001A46AD"/>
    <w:rsid w:val="001A59DA"/>
    <w:rsid w:val="001A5BCE"/>
    <w:rsid w:val="001A6E14"/>
    <w:rsid w:val="001A75F8"/>
    <w:rsid w:val="001A79B0"/>
    <w:rsid w:val="001A7B3B"/>
    <w:rsid w:val="001B0078"/>
    <w:rsid w:val="001B1AAD"/>
    <w:rsid w:val="001B4262"/>
    <w:rsid w:val="001B4799"/>
    <w:rsid w:val="001B4A85"/>
    <w:rsid w:val="001B5673"/>
    <w:rsid w:val="001B6D84"/>
    <w:rsid w:val="001B7117"/>
    <w:rsid w:val="001B75BC"/>
    <w:rsid w:val="001C01DD"/>
    <w:rsid w:val="001C06CA"/>
    <w:rsid w:val="001C1F95"/>
    <w:rsid w:val="001C207F"/>
    <w:rsid w:val="001C303F"/>
    <w:rsid w:val="001C4D7F"/>
    <w:rsid w:val="001C6435"/>
    <w:rsid w:val="001C6B32"/>
    <w:rsid w:val="001C75D8"/>
    <w:rsid w:val="001C7751"/>
    <w:rsid w:val="001D035A"/>
    <w:rsid w:val="001D0698"/>
    <w:rsid w:val="001D0B20"/>
    <w:rsid w:val="001D201C"/>
    <w:rsid w:val="001D240C"/>
    <w:rsid w:val="001D2956"/>
    <w:rsid w:val="001D45A8"/>
    <w:rsid w:val="001D4720"/>
    <w:rsid w:val="001D505A"/>
    <w:rsid w:val="001D5206"/>
    <w:rsid w:val="001D544B"/>
    <w:rsid w:val="001D5668"/>
    <w:rsid w:val="001D56F2"/>
    <w:rsid w:val="001D6401"/>
    <w:rsid w:val="001D6906"/>
    <w:rsid w:val="001D74B2"/>
    <w:rsid w:val="001E031A"/>
    <w:rsid w:val="001E10A6"/>
    <w:rsid w:val="001E2CC0"/>
    <w:rsid w:val="001E2CE2"/>
    <w:rsid w:val="001E3A97"/>
    <w:rsid w:val="001E5147"/>
    <w:rsid w:val="001E58AB"/>
    <w:rsid w:val="001E5965"/>
    <w:rsid w:val="001E5E42"/>
    <w:rsid w:val="001E62EC"/>
    <w:rsid w:val="001E6A8F"/>
    <w:rsid w:val="001E6C93"/>
    <w:rsid w:val="001E71E4"/>
    <w:rsid w:val="001E7D6A"/>
    <w:rsid w:val="001E7F3D"/>
    <w:rsid w:val="001E7F7F"/>
    <w:rsid w:val="001F0028"/>
    <w:rsid w:val="001F02BF"/>
    <w:rsid w:val="001F0D74"/>
    <w:rsid w:val="001F1170"/>
    <w:rsid w:val="001F16AB"/>
    <w:rsid w:val="001F21BF"/>
    <w:rsid w:val="001F277C"/>
    <w:rsid w:val="001F45AE"/>
    <w:rsid w:val="001F5DA4"/>
    <w:rsid w:val="001F70F3"/>
    <w:rsid w:val="001F7AAE"/>
    <w:rsid w:val="001F7F2E"/>
    <w:rsid w:val="00201267"/>
    <w:rsid w:val="0020248B"/>
    <w:rsid w:val="002027A2"/>
    <w:rsid w:val="00202A54"/>
    <w:rsid w:val="00202AA7"/>
    <w:rsid w:val="00202C22"/>
    <w:rsid w:val="002041B6"/>
    <w:rsid w:val="00205866"/>
    <w:rsid w:val="00205DF9"/>
    <w:rsid w:val="002064AF"/>
    <w:rsid w:val="00206D42"/>
    <w:rsid w:val="002070E5"/>
    <w:rsid w:val="002076E0"/>
    <w:rsid w:val="002102CA"/>
    <w:rsid w:val="002111D8"/>
    <w:rsid w:val="00213327"/>
    <w:rsid w:val="00213C1C"/>
    <w:rsid w:val="00213D95"/>
    <w:rsid w:val="002146A5"/>
    <w:rsid w:val="002157FB"/>
    <w:rsid w:val="00215C39"/>
    <w:rsid w:val="00216499"/>
    <w:rsid w:val="00217198"/>
    <w:rsid w:val="002218C8"/>
    <w:rsid w:val="0022194A"/>
    <w:rsid w:val="00222121"/>
    <w:rsid w:val="00222183"/>
    <w:rsid w:val="00222C86"/>
    <w:rsid w:val="00223009"/>
    <w:rsid w:val="00225157"/>
    <w:rsid w:val="00225168"/>
    <w:rsid w:val="0022594E"/>
    <w:rsid w:val="00225C01"/>
    <w:rsid w:val="0022754D"/>
    <w:rsid w:val="00230922"/>
    <w:rsid w:val="00230D62"/>
    <w:rsid w:val="002313E5"/>
    <w:rsid w:val="0023146E"/>
    <w:rsid w:val="00232739"/>
    <w:rsid w:val="00232DE7"/>
    <w:rsid w:val="00233F9A"/>
    <w:rsid w:val="002340A9"/>
    <w:rsid w:val="002341B0"/>
    <w:rsid w:val="002351A7"/>
    <w:rsid w:val="002365F0"/>
    <w:rsid w:val="00237033"/>
    <w:rsid w:val="002400F0"/>
    <w:rsid w:val="002408FB"/>
    <w:rsid w:val="002410BE"/>
    <w:rsid w:val="00241B64"/>
    <w:rsid w:val="00242B8D"/>
    <w:rsid w:val="0024323F"/>
    <w:rsid w:val="00244214"/>
    <w:rsid w:val="002516E1"/>
    <w:rsid w:val="00252582"/>
    <w:rsid w:val="00252F82"/>
    <w:rsid w:val="00253304"/>
    <w:rsid w:val="00256478"/>
    <w:rsid w:val="00256DCC"/>
    <w:rsid w:val="00257576"/>
    <w:rsid w:val="00257601"/>
    <w:rsid w:val="00257A66"/>
    <w:rsid w:val="00257D08"/>
    <w:rsid w:val="00260003"/>
    <w:rsid w:val="00261226"/>
    <w:rsid w:val="002615A1"/>
    <w:rsid w:val="002618BA"/>
    <w:rsid w:val="00262576"/>
    <w:rsid w:val="00262AC6"/>
    <w:rsid w:val="002639A9"/>
    <w:rsid w:val="00263A01"/>
    <w:rsid w:val="00264605"/>
    <w:rsid w:val="00264A56"/>
    <w:rsid w:val="002654A9"/>
    <w:rsid w:val="00265E0D"/>
    <w:rsid w:val="00265FC7"/>
    <w:rsid w:val="00266D35"/>
    <w:rsid w:val="00267131"/>
    <w:rsid w:val="0026797A"/>
    <w:rsid w:val="002706A2"/>
    <w:rsid w:val="0027115E"/>
    <w:rsid w:val="00271D94"/>
    <w:rsid w:val="00272DBE"/>
    <w:rsid w:val="00272DCD"/>
    <w:rsid w:val="00273671"/>
    <w:rsid w:val="0027462B"/>
    <w:rsid w:val="00274B2F"/>
    <w:rsid w:val="00274FD4"/>
    <w:rsid w:val="00275974"/>
    <w:rsid w:val="00275F85"/>
    <w:rsid w:val="002771EF"/>
    <w:rsid w:val="0027739F"/>
    <w:rsid w:val="00277BA9"/>
    <w:rsid w:val="00277F1E"/>
    <w:rsid w:val="00280A71"/>
    <w:rsid w:val="00281AC7"/>
    <w:rsid w:val="0028543C"/>
    <w:rsid w:val="0028596D"/>
    <w:rsid w:val="0028651A"/>
    <w:rsid w:val="00286620"/>
    <w:rsid w:val="00287355"/>
    <w:rsid w:val="00287563"/>
    <w:rsid w:val="00290D90"/>
    <w:rsid w:val="002937DA"/>
    <w:rsid w:val="002945EC"/>
    <w:rsid w:val="002A06D4"/>
    <w:rsid w:val="002A22CD"/>
    <w:rsid w:val="002A3026"/>
    <w:rsid w:val="002A4133"/>
    <w:rsid w:val="002A6E11"/>
    <w:rsid w:val="002A6FF0"/>
    <w:rsid w:val="002B1F5D"/>
    <w:rsid w:val="002B27EF"/>
    <w:rsid w:val="002B302D"/>
    <w:rsid w:val="002B4844"/>
    <w:rsid w:val="002B49FE"/>
    <w:rsid w:val="002B4ADF"/>
    <w:rsid w:val="002B4B6F"/>
    <w:rsid w:val="002B4C67"/>
    <w:rsid w:val="002B5142"/>
    <w:rsid w:val="002B64DA"/>
    <w:rsid w:val="002B66A9"/>
    <w:rsid w:val="002B6C79"/>
    <w:rsid w:val="002B7AD1"/>
    <w:rsid w:val="002C0DD4"/>
    <w:rsid w:val="002C1D66"/>
    <w:rsid w:val="002C21B2"/>
    <w:rsid w:val="002C3532"/>
    <w:rsid w:val="002C5663"/>
    <w:rsid w:val="002C5889"/>
    <w:rsid w:val="002C5A22"/>
    <w:rsid w:val="002C655A"/>
    <w:rsid w:val="002C69A4"/>
    <w:rsid w:val="002C6A7F"/>
    <w:rsid w:val="002C7130"/>
    <w:rsid w:val="002D0082"/>
    <w:rsid w:val="002D0969"/>
    <w:rsid w:val="002D0A8E"/>
    <w:rsid w:val="002D14B5"/>
    <w:rsid w:val="002D2016"/>
    <w:rsid w:val="002D372B"/>
    <w:rsid w:val="002D38B6"/>
    <w:rsid w:val="002D3BB2"/>
    <w:rsid w:val="002D5BF1"/>
    <w:rsid w:val="002D66C8"/>
    <w:rsid w:val="002D689D"/>
    <w:rsid w:val="002E0021"/>
    <w:rsid w:val="002E072B"/>
    <w:rsid w:val="002E1239"/>
    <w:rsid w:val="002E20F1"/>
    <w:rsid w:val="002E2209"/>
    <w:rsid w:val="002E22D3"/>
    <w:rsid w:val="002E2EC1"/>
    <w:rsid w:val="002E40ED"/>
    <w:rsid w:val="002E4E4C"/>
    <w:rsid w:val="002E4EAD"/>
    <w:rsid w:val="002E55E8"/>
    <w:rsid w:val="002E5827"/>
    <w:rsid w:val="002E6279"/>
    <w:rsid w:val="002E712F"/>
    <w:rsid w:val="002E74C1"/>
    <w:rsid w:val="002F00D4"/>
    <w:rsid w:val="002F0B65"/>
    <w:rsid w:val="002F0B8A"/>
    <w:rsid w:val="002F16D2"/>
    <w:rsid w:val="002F1CCA"/>
    <w:rsid w:val="002F1F0C"/>
    <w:rsid w:val="002F21DA"/>
    <w:rsid w:val="002F2FBF"/>
    <w:rsid w:val="002F316F"/>
    <w:rsid w:val="002F3A6A"/>
    <w:rsid w:val="002F40CD"/>
    <w:rsid w:val="002F4FDE"/>
    <w:rsid w:val="002F5706"/>
    <w:rsid w:val="002F57ED"/>
    <w:rsid w:val="002F60AD"/>
    <w:rsid w:val="002F63FF"/>
    <w:rsid w:val="002F6AD3"/>
    <w:rsid w:val="002F7951"/>
    <w:rsid w:val="002F7C31"/>
    <w:rsid w:val="00301F70"/>
    <w:rsid w:val="00302BBD"/>
    <w:rsid w:val="00303EEF"/>
    <w:rsid w:val="0030410F"/>
    <w:rsid w:val="003052A5"/>
    <w:rsid w:val="00306040"/>
    <w:rsid w:val="00306D60"/>
    <w:rsid w:val="003077C7"/>
    <w:rsid w:val="003102A3"/>
    <w:rsid w:val="00310F96"/>
    <w:rsid w:val="00314E84"/>
    <w:rsid w:val="00315597"/>
    <w:rsid w:val="00315755"/>
    <w:rsid w:val="00316E60"/>
    <w:rsid w:val="0032125C"/>
    <w:rsid w:val="00322C9F"/>
    <w:rsid w:val="00323868"/>
    <w:rsid w:val="00323B07"/>
    <w:rsid w:val="0032523E"/>
    <w:rsid w:val="00327081"/>
    <w:rsid w:val="0032730B"/>
    <w:rsid w:val="003275C2"/>
    <w:rsid w:val="0033069F"/>
    <w:rsid w:val="00331FFC"/>
    <w:rsid w:val="003325DE"/>
    <w:rsid w:val="003331EE"/>
    <w:rsid w:val="00333AFF"/>
    <w:rsid w:val="00334B97"/>
    <w:rsid w:val="00335041"/>
    <w:rsid w:val="00335A28"/>
    <w:rsid w:val="00335DEF"/>
    <w:rsid w:val="003372FD"/>
    <w:rsid w:val="00337560"/>
    <w:rsid w:val="003378FE"/>
    <w:rsid w:val="00340F95"/>
    <w:rsid w:val="003410CE"/>
    <w:rsid w:val="003429F2"/>
    <w:rsid w:val="00343245"/>
    <w:rsid w:val="00343BA0"/>
    <w:rsid w:val="00346B76"/>
    <w:rsid w:val="00346C9C"/>
    <w:rsid w:val="00347D06"/>
    <w:rsid w:val="00347FFC"/>
    <w:rsid w:val="00350363"/>
    <w:rsid w:val="00350AC2"/>
    <w:rsid w:val="00352738"/>
    <w:rsid w:val="0035403E"/>
    <w:rsid w:val="003557F7"/>
    <w:rsid w:val="00355853"/>
    <w:rsid w:val="00355E92"/>
    <w:rsid w:val="003578EF"/>
    <w:rsid w:val="00357B31"/>
    <w:rsid w:val="00357B9F"/>
    <w:rsid w:val="0036090B"/>
    <w:rsid w:val="0036170A"/>
    <w:rsid w:val="00361F20"/>
    <w:rsid w:val="003628B6"/>
    <w:rsid w:val="0036418A"/>
    <w:rsid w:val="003653D5"/>
    <w:rsid w:val="003666B3"/>
    <w:rsid w:val="00366963"/>
    <w:rsid w:val="00366AB4"/>
    <w:rsid w:val="003676EB"/>
    <w:rsid w:val="00370410"/>
    <w:rsid w:val="0037050B"/>
    <w:rsid w:val="0037057A"/>
    <w:rsid w:val="00370AB3"/>
    <w:rsid w:val="00370C23"/>
    <w:rsid w:val="00370CF4"/>
    <w:rsid w:val="003711AB"/>
    <w:rsid w:val="00372063"/>
    <w:rsid w:val="0037341A"/>
    <w:rsid w:val="00374F98"/>
    <w:rsid w:val="00376609"/>
    <w:rsid w:val="003769DC"/>
    <w:rsid w:val="00377C74"/>
    <w:rsid w:val="00381D68"/>
    <w:rsid w:val="00381F71"/>
    <w:rsid w:val="0038292F"/>
    <w:rsid w:val="0038320B"/>
    <w:rsid w:val="003835D6"/>
    <w:rsid w:val="00383C1D"/>
    <w:rsid w:val="00383C8F"/>
    <w:rsid w:val="0038452C"/>
    <w:rsid w:val="00384783"/>
    <w:rsid w:val="00385A3A"/>
    <w:rsid w:val="00385D4A"/>
    <w:rsid w:val="00386B9E"/>
    <w:rsid w:val="00387228"/>
    <w:rsid w:val="003878D0"/>
    <w:rsid w:val="00387E0B"/>
    <w:rsid w:val="0039065A"/>
    <w:rsid w:val="00390E2F"/>
    <w:rsid w:val="003923AC"/>
    <w:rsid w:val="00394D28"/>
    <w:rsid w:val="003959B1"/>
    <w:rsid w:val="00396815"/>
    <w:rsid w:val="00396B69"/>
    <w:rsid w:val="003A0A91"/>
    <w:rsid w:val="003A111C"/>
    <w:rsid w:val="003A121C"/>
    <w:rsid w:val="003A1F95"/>
    <w:rsid w:val="003A1FBD"/>
    <w:rsid w:val="003A2032"/>
    <w:rsid w:val="003A229D"/>
    <w:rsid w:val="003A2788"/>
    <w:rsid w:val="003A6560"/>
    <w:rsid w:val="003A6990"/>
    <w:rsid w:val="003A7250"/>
    <w:rsid w:val="003A76F6"/>
    <w:rsid w:val="003B0450"/>
    <w:rsid w:val="003B085D"/>
    <w:rsid w:val="003B16AB"/>
    <w:rsid w:val="003B1D28"/>
    <w:rsid w:val="003B2A40"/>
    <w:rsid w:val="003B53B3"/>
    <w:rsid w:val="003B5B57"/>
    <w:rsid w:val="003B5BBF"/>
    <w:rsid w:val="003B756E"/>
    <w:rsid w:val="003B76EF"/>
    <w:rsid w:val="003B7DD4"/>
    <w:rsid w:val="003C027C"/>
    <w:rsid w:val="003C0EB3"/>
    <w:rsid w:val="003C11EE"/>
    <w:rsid w:val="003C34B6"/>
    <w:rsid w:val="003C51D0"/>
    <w:rsid w:val="003C5F12"/>
    <w:rsid w:val="003C63BA"/>
    <w:rsid w:val="003C651E"/>
    <w:rsid w:val="003C67A5"/>
    <w:rsid w:val="003C73BD"/>
    <w:rsid w:val="003C7FCA"/>
    <w:rsid w:val="003D01C5"/>
    <w:rsid w:val="003D0967"/>
    <w:rsid w:val="003D1B75"/>
    <w:rsid w:val="003D247C"/>
    <w:rsid w:val="003D2C2B"/>
    <w:rsid w:val="003D319E"/>
    <w:rsid w:val="003D3C3E"/>
    <w:rsid w:val="003D3C84"/>
    <w:rsid w:val="003D58F8"/>
    <w:rsid w:val="003D5C51"/>
    <w:rsid w:val="003D72D4"/>
    <w:rsid w:val="003D733E"/>
    <w:rsid w:val="003D775E"/>
    <w:rsid w:val="003D7964"/>
    <w:rsid w:val="003E152B"/>
    <w:rsid w:val="003E1D28"/>
    <w:rsid w:val="003E1EFC"/>
    <w:rsid w:val="003E21BA"/>
    <w:rsid w:val="003E2868"/>
    <w:rsid w:val="003E440C"/>
    <w:rsid w:val="003E5ECD"/>
    <w:rsid w:val="003E6649"/>
    <w:rsid w:val="003E6DEE"/>
    <w:rsid w:val="003E7011"/>
    <w:rsid w:val="003E724D"/>
    <w:rsid w:val="003F018C"/>
    <w:rsid w:val="003F1491"/>
    <w:rsid w:val="003F1706"/>
    <w:rsid w:val="003F2130"/>
    <w:rsid w:val="003F2424"/>
    <w:rsid w:val="003F25C4"/>
    <w:rsid w:val="003F41B7"/>
    <w:rsid w:val="003F5E9C"/>
    <w:rsid w:val="003F6921"/>
    <w:rsid w:val="003F6C35"/>
    <w:rsid w:val="003F6E53"/>
    <w:rsid w:val="003F7490"/>
    <w:rsid w:val="003F7678"/>
    <w:rsid w:val="003F7CBB"/>
    <w:rsid w:val="00401EF3"/>
    <w:rsid w:val="0040282B"/>
    <w:rsid w:val="00402B6C"/>
    <w:rsid w:val="004032AC"/>
    <w:rsid w:val="004043E5"/>
    <w:rsid w:val="004050F2"/>
    <w:rsid w:val="00405D62"/>
    <w:rsid w:val="00410435"/>
    <w:rsid w:val="00410D5A"/>
    <w:rsid w:val="00411232"/>
    <w:rsid w:val="00411475"/>
    <w:rsid w:val="00411763"/>
    <w:rsid w:val="00411C59"/>
    <w:rsid w:val="00412A4D"/>
    <w:rsid w:val="00412A89"/>
    <w:rsid w:val="004131EB"/>
    <w:rsid w:val="00413D0A"/>
    <w:rsid w:val="0041410B"/>
    <w:rsid w:val="00414210"/>
    <w:rsid w:val="0041430F"/>
    <w:rsid w:val="004143C4"/>
    <w:rsid w:val="00420177"/>
    <w:rsid w:val="00421615"/>
    <w:rsid w:val="00422C23"/>
    <w:rsid w:val="004239CC"/>
    <w:rsid w:val="0042468A"/>
    <w:rsid w:val="00425055"/>
    <w:rsid w:val="004259AB"/>
    <w:rsid w:val="00425BF2"/>
    <w:rsid w:val="004264D1"/>
    <w:rsid w:val="004270DA"/>
    <w:rsid w:val="00427185"/>
    <w:rsid w:val="00427C59"/>
    <w:rsid w:val="004300BD"/>
    <w:rsid w:val="004302BE"/>
    <w:rsid w:val="0043037B"/>
    <w:rsid w:val="00431A31"/>
    <w:rsid w:val="00432526"/>
    <w:rsid w:val="00432A99"/>
    <w:rsid w:val="00433423"/>
    <w:rsid w:val="00433876"/>
    <w:rsid w:val="00434345"/>
    <w:rsid w:val="004347C1"/>
    <w:rsid w:val="004356CA"/>
    <w:rsid w:val="00435BA6"/>
    <w:rsid w:val="00436381"/>
    <w:rsid w:val="004368E3"/>
    <w:rsid w:val="004401F6"/>
    <w:rsid w:val="0044233F"/>
    <w:rsid w:val="004425A7"/>
    <w:rsid w:val="00442BBF"/>
    <w:rsid w:val="00442D59"/>
    <w:rsid w:val="00443AE6"/>
    <w:rsid w:val="00443DEC"/>
    <w:rsid w:val="00444079"/>
    <w:rsid w:val="00444228"/>
    <w:rsid w:val="00444784"/>
    <w:rsid w:val="00444BF9"/>
    <w:rsid w:val="004454D3"/>
    <w:rsid w:val="00446162"/>
    <w:rsid w:val="0044657E"/>
    <w:rsid w:val="00446B1C"/>
    <w:rsid w:val="00446FB3"/>
    <w:rsid w:val="00447629"/>
    <w:rsid w:val="00450F72"/>
    <w:rsid w:val="00452887"/>
    <w:rsid w:val="00452DED"/>
    <w:rsid w:val="00453D27"/>
    <w:rsid w:val="0045405F"/>
    <w:rsid w:val="00454C7C"/>
    <w:rsid w:val="00454E95"/>
    <w:rsid w:val="00455102"/>
    <w:rsid w:val="004551AF"/>
    <w:rsid w:val="00456911"/>
    <w:rsid w:val="004573AF"/>
    <w:rsid w:val="004602CF"/>
    <w:rsid w:val="00460665"/>
    <w:rsid w:val="004607FB"/>
    <w:rsid w:val="00460ED4"/>
    <w:rsid w:val="004612D8"/>
    <w:rsid w:val="0046182A"/>
    <w:rsid w:val="00462808"/>
    <w:rsid w:val="00462B6A"/>
    <w:rsid w:val="0046435B"/>
    <w:rsid w:val="00464CC7"/>
    <w:rsid w:val="00465632"/>
    <w:rsid w:val="0046657A"/>
    <w:rsid w:val="0046699D"/>
    <w:rsid w:val="004669B1"/>
    <w:rsid w:val="00466AC2"/>
    <w:rsid w:val="00466E34"/>
    <w:rsid w:val="00467979"/>
    <w:rsid w:val="00470C35"/>
    <w:rsid w:val="00470D9D"/>
    <w:rsid w:val="004712DC"/>
    <w:rsid w:val="004717A9"/>
    <w:rsid w:val="00473548"/>
    <w:rsid w:val="00473962"/>
    <w:rsid w:val="0047396D"/>
    <w:rsid w:val="00473B67"/>
    <w:rsid w:val="004743AA"/>
    <w:rsid w:val="00474CFC"/>
    <w:rsid w:val="004753D9"/>
    <w:rsid w:val="00475A41"/>
    <w:rsid w:val="00475F1F"/>
    <w:rsid w:val="004767CE"/>
    <w:rsid w:val="00477066"/>
    <w:rsid w:val="00477214"/>
    <w:rsid w:val="00477426"/>
    <w:rsid w:val="00477D19"/>
    <w:rsid w:val="004806F0"/>
    <w:rsid w:val="00480BF5"/>
    <w:rsid w:val="00481970"/>
    <w:rsid w:val="00481B8F"/>
    <w:rsid w:val="00482852"/>
    <w:rsid w:val="00482DEA"/>
    <w:rsid w:val="0048355C"/>
    <w:rsid w:val="00483B57"/>
    <w:rsid w:val="004846AD"/>
    <w:rsid w:val="004849FC"/>
    <w:rsid w:val="00484BE5"/>
    <w:rsid w:val="0048504D"/>
    <w:rsid w:val="00485DB8"/>
    <w:rsid w:val="004874D0"/>
    <w:rsid w:val="004910B0"/>
    <w:rsid w:val="0049170F"/>
    <w:rsid w:val="00492077"/>
    <w:rsid w:val="0049210C"/>
    <w:rsid w:val="0049705B"/>
    <w:rsid w:val="004A019C"/>
    <w:rsid w:val="004A132A"/>
    <w:rsid w:val="004A1DEF"/>
    <w:rsid w:val="004A1F34"/>
    <w:rsid w:val="004A22EC"/>
    <w:rsid w:val="004A2D42"/>
    <w:rsid w:val="004A378F"/>
    <w:rsid w:val="004A43A1"/>
    <w:rsid w:val="004A460E"/>
    <w:rsid w:val="004A52DB"/>
    <w:rsid w:val="004A56B0"/>
    <w:rsid w:val="004A5863"/>
    <w:rsid w:val="004A66F3"/>
    <w:rsid w:val="004A6C3D"/>
    <w:rsid w:val="004A6E64"/>
    <w:rsid w:val="004A76FE"/>
    <w:rsid w:val="004A7E65"/>
    <w:rsid w:val="004B0FDE"/>
    <w:rsid w:val="004B1349"/>
    <w:rsid w:val="004B180B"/>
    <w:rsid w:val="004B1BCD"/>
    <w:rsid w:val="004B2AE6"/>
    <w:rsid w:val="004B34BB"/>
    <w:rsid w:val="004B3BD0"/>
    <w:rsid w:val="004B41B6"/>
    <w:rsid w:val="004B4317"/>
    <w:rsid w:val="004B5105"/>
    <w:rsid w:val="004B678F"/>
    <w:rsid w:val="004B6812"/>
    <w:rsid w:val="004B6B4D"/>
    <w:rsid w:val="004C15C0"/>
    <w:rsid w:val="004C2E42"/>
    <w:rsid w:val="004C3770"/>
    <w:rsid w:val="004C3990"/>
    <w:rsid w:val="004C56A7"/>
    <w:rsid w:val="004C5F5E"/>
    <w:rsid w:val="004C6C19"/>
    <w:rsid w:val="004C6C3D"/>
    <w:rsid w:val="004C7C7B"/>
    <w:rsid w:val="004D054B"/>
    <w:rsid w:val="004D067A"/>
    <w:rsid w:val="004D0FFC"/>
    <w:rsid w:val="004D1CE5"/>
    <w:rsid w:val="004D217C"/>
    <w:rsid w:val="004D22D9"/>
    <w:rsid w:val="004D2E1D"/>
    <w:rsid w:val="004D33B3"/>
    <w:rsid w:val="004D53AD"/>
    <w:rsid w:val="004D5749"/>
    <w:rsid w:val="004D5D51"/>
    <w:rsid w:val="004D608E"/>
    <w:rsid w:val="004D6873"/>
    <w:rsid w:val="004D6EC9"/>
    <w:rsid w:val="004D7A9E"/>
    <w:rsid w:val="004E0DE7"/>
    <w:rsid w:val="004E0EB0"/>
    <w:rsid w:val="004E1D1B"/>
    <w:rsid w:val="004E2B39"/>
    <w:rsid w:val="004E39BF"/>
    <w:rsid w:val="004E3D9C"/>
    <w:rsid w:val="004E43D4"/>
    <w:rsid w:val="004E58A0"/>
    <w:rsid w:val="004E70EF"/>
    <w:rsid w:val="004E7413"/>
    <w:rsid w:val="004F04DD"/>
    <w:rsid w:val="004F07A3"/>
    <w:rsid w:val="004F14C5"/>
    <w:rsid w:val="004F18BB"/>
    <w:rsid w:val="004F1C2F"/>
    <w:rsid w:val="004F21A1"/>
    <w:rsid w:val="004F467F"/>
    <w:rsid w:val="004F4EB6"/>
    <w:rsid w:val="004F670E"/>
    <w:rsid w:val="004F71A7"/>
    <w:rsid w:val="004F77EF"/>
    <w:rsid w:val="0050031B"/>
    <w:rsid w:val="00500C2C"/>
    <w:rsid w:val="00500C55"/>
    <w:rsid w:val="00501A16"/>
    <w:rsid w:val="00501E40"/>
    <w:rsid w:val="00502C16"/>
    <w:rsid w:val="005038E6"/>
    <w:rsid w:val="00504261"/>
    <w:rsid w:val="0050468E"/>
    <w:rsid w:val="00504967"/>
    <w:rsid w:val="00506285"/>
    <w:rsid w:val="00507D55"/>
    <w:rsid w:val="00510590"/>
    <w:rsid w:val="00510F66"/>
    <w:rsid w:val="00511218"/>
    <w:rsid w:val="00511696"/>
    <w:rsid w:val="00511C86"/>
    <w:rsid w:val="00511D20"/>
    <w:rsid w:val="005124F6"/>
    <w:rsid w:val="00512E57"/>
    <w:rsid w:val="0051366A"/>
    <w:rsid w:val="00514A99"/>
    <w:rsid w:val="005153F7"/>
    <w:rsid w:val="00515F6C"/>
    <w:rsid w:val="005166B9"/>
    <w:rsid w:val="00516C59"/>
    <w:rsid w:val="00516ED6"/>
    <w:rsid w:val="0051799F"/>
    <w:rsid w:val="00517C7D"/>
    <w:rsid w:val="00517E43"/>
    <w:rsid w:val="00520605"/>
    <w:rsid w:val="005218C0"/>
    <w:rsid w:val="00521EB8"/>
    <w:rsid w:val="00522154"/>
    <w:rsid w:val="00522CEA"/>
    <w:rsid w:val="00524AFA"/>
    <w:rsid w:val="00525182"/>
    <w:rsid w:val="00527984"/>
    <w:rsid w:val="00527EE1"/>
    <w:rsid w:val="00530077"/>
    <w:rsid w:val="005307FF"/>
    <w:rsid w:val="00530C86"/>
    <w:rsid w:val="00530F8E"/>
    <w:rsid w:val="00531F32"/>
    <w:rsid w:val="0053338F"/>
    <w:rsid w:val="00533488"/>
    <w:rsid w:val="00533E14"/>
    <w:rsid w:val="005341ED"/>
    <w:rsid w:val="0053425D"/>
    <w:rsid w:val="00535325"/>
    <w:rsid w:val="00535C56"/>
    <w:rsid w:val="0053617A"/>
    <w:rsid w:val="00537C5F"/>
    <w:rsid w:val="0054014A"/>
    <w:rsid w:val="005410DA"/>
    <w:rsid w:val="00541C5A"/>
    <w:rsid w:val="00542167"/>
    <w:rsid w:val="00542C52"/>
    <w:rsid w:val="00543473"/>
    <w:rsid w:val="00543915"/>
    <w:rsid w:val="00544492"/>
    <w:rsid w:val="0054509D"/>
    <w:rsid w:val="00545878"/>
    <w:rsid w:val="005469D2"/>
    <w:rsid w:val="00546C6C"/>
    <w:rsid w:val="00547753"/>
    <w:rsid w:val="00547A8B"/>
    <w:rsid w:val="00547C69"/>
    <w:rsid w:val="00550FA8"/>
    <w:rsid w:val="005529ED"/>
    <w:rsid w:val="00553447"/>
    <w:rsid w:val="00553C5C"/>
    <w:rsid w:val="005543BB"/>
    <w:rsid w:val="0055450A"/>
    <w:rsid w:val="00554DAD"/>
    <w:rsid w:val="00555133"/>
    <w:rsid w:val="00555294"/>
    <w:rsid w:val="00555AA9"/>
    <w:rsid w:val="00557A5E"/>
    <w:rsid w:val="005600DD"/>
    <w:rsid w:val="005605A7"/>
    <w:rsid w:val="00560C65"/>
    <w:rsid w:val="005612B1"/>
    <w:rsid w:val="005614F6"/>
    <w:rsid w:val="00562659"/>
    <w:rsid w:val="00563246"/>
    <w:rsid w:val="005633B4"/>
    <w:rsid w:val="005639C2"/>
    <w:rsid w:val="00563D42"/>
    <w:rsid w:val="00565671"/>
    <w:rsid w:val="00567C7F"/>
    <w:rsid w:val="00570271"/>
    <w:rsid w:val="00570556"/>
    <w:rsid w:val="00571382"/>
    <w:rsid w:val="005713DE"/>
    <w:rsid w:val="00572633"/>
    <w:rsid w:val="005739FA"/>
    <w:rsid w:val="00574CD7"/>
    <w:rsid w:val="005759C1"/>
    <w:rsid w:val="00575F9B"/>
    <w:rsid w:val="005771A3"/>
    <w:rsid w:val="0057782F"/>
    <w:rsid w:val="0058155A"/>
    <w:rsid w:val="005815CC"/>
    <w:rsid w:val="00582B93"/>
    <w:rsid w:val="00582D15"/>
    <w:rsid w:val="00583141"/>
    <w:rsid w:val="005832F1"/>
    <w:rsid w:val="00583343"/>
    <w:rsid w:val="0058633E"/>
    <w:rsid w:val="0058689B"/>
    <w:rsid w:val="0058756A"/>
    <w:rsid w:val="00591501"/>
    <w:rsid w:val="00591E92"/>
    <w:rsid w:val="00593191"/>
    <w:rsid w:val="00593340"/>
    <w:rsid w:val="00593583"/>
    <w:rsid w:val="00595A6B"/>
    <w:rsid w:val="00595C73"/>
    <w:rsid w:val="00596EE0"/>
    <w:rsid w:val="0059723B"/>
    <w:rsid w:val="005A1167"/>
    <w:rsid w:val="005A144E"/>
    <w:rsid w:val="005A22A8"/>
    <w:rsid w:val="005A2A95"/>
    <w:rsid w:val="005A3DC4"/>
    <w:rsid w:val="005A3E5A"/>
    <w:rsid w:val="005A5996"/>
    <w:rsid w:val="005A61A0"/>
    <w:rsid w:val="005B00D9"/>
    <w:rsid w:val="005B0252"/>
    <w:rsid w:val="005B0D58"/>
    <w:rsid w:val="005B0EE9"/>
    <w:rsid w:val="005B1C8B"/>
    <w:rsid w:val="005B29FD"/>
    <w:rsid w:val="005B376E"/>
    <w:rsid w:val="005B50E9"/>
    <w:rsid w:val="005B514D"/>
    <w:rsid w:val="005B55F5"/>
    <w:rsid w:val="005B5835"/>
    <w:rsid w:val="005B66FC"/>
    <w:rsid w:val="005B6A6C"/>
    <w:rsid w:val="005B6FCE"/>
    <w:rsid w:val="005B7432"/>
    <w:rsid w:val="005C083A"/>
    <w:rsid w:val="005C1198"/>
    <w:rsid w:val="005C1B19"/>
    <w:rsid w:val="005C1E8F"/>
    <w:rsid w:val="005C21CD"/>
    <w:rsid w:val="005C40E5"/>
    <w:rsid w:val="005C4C2A"/>
    <w:rsid w:val="005C4E88"/>
    <w:rsid w:val="005C5C8C"/>
    <w:rsid w:val="005C6264"/>
    <w:rsid w:val="005C6C17"/>
    <w:rsid w:val="005C78C1"/>
    <w:rsid w:val="005D00CA"/>
    <w:rsid w:val="005D0D3E"/>
    <w:rsid w:val="005D2BAC"/>
    <w:rsid w:val="005D3BE6"/>
    <w:rsid w:val="005D4717"/>
    <w:rsid w:val="005D4F8D"/>
    <w:rsid w:val="005D572B"/>
    <w:rsid w:val="005D59C3"/>
    <w:rsid w:val="005D633F"/>
    <w:rsid w:val="005D6774"/>
    <w:rsid w:val="005D683A"/>
    <w:rsid w:val="005D6FA8"/>
    <w:rsid w:val="005D7328"/>
    <w:rsid w:val="005D7FB7"/>
    <w:rsid w:val="005E0F06"/>
    <w:rsid w:val="005E1AB3"/>
    <w:rsid w:val="005E3DA5"/>
    <w:rsid w:val="005E3F0F"/>
    <w:rsid w:val="005E4B83"/>
    <w:rsid w:val="005E512A"/>
    <w:rsid w:val="005E51E1"/>
    <w:rsid w:val="005E5467"/>
    <w:rsid w:val="005E5474"/>
    <w:rsid w:val="005E591F"/>
    <w:rsid w:val="005E694D"/>
    <w:rsid w:val="005E7A62"/>
    <w:rsid w:val="005E7AFD"/>
    <w:rsid w:val="005F0703"/>
    <w:rsid w:val="005F1425"/>
    <w:rsid w:val="005F1617"/>
    <w:rsid w:val="005F1B36"/>
    <w:rsid w:val="005F1C3C"/>
    <w:rsid w:val="005F23F2"/>
    <w:rsid w:val="005F3636"/>
    <w:rsid w:val="005F4B8F"/>
    <w:rsid w:val="005F6550"/>
    <w:rsid w:val="005F66F5"/>
    <w:rsid w:val="005F6894"/>
    <w:rsid w:val="005F6B17"/>
    <w:rsid w:val="00600859"/>
    <w:rsid w:val="00601FA4"/>
    <w:rsid w:val="00602B0D"/>
    <w:rsid w:val="006041E5"/>
    <w:rsid w:val="0060474D"/>
    <w:rsid w:val="006057FA"/>
    <w:rsid w:val="00605929"/>
    <w:rsid w:val="00605CE9"/>
    <w:rsid w:val="006072F1"/>
    <w:rsid w:val="00607508"/>
    <w:rsid w:val="00607C6B"/>
    <w:rsid w:val="006102A6"/>
    <w:rsid w:val="00612E66"/>
    <w:rsid w:val="00612F67"/>
    <w:rsid w:val="006135EC"/>
    <w:rsid w:val="006141A5"/>
    <w:rsid w:val="006144FF"/>
    <w:rsid w:val="00615137"/>
    <w:rsid w:val="0061520C"/>
    <w:rsid w:val="0061529E"/>
    <w:rsid w:val="00616390"/>
    <w:rsid w:val="006163FB"/>
    <w:rsid w:val="006204C1"/>
    <w:rsid w:val="00620517"/>
    <w:rsid w:val="00621D2D"/>
    <w:rsid w:val="00621FC0"/>
    <w:rsid w:val="006229A2"/>
    <w:rsid w:val="00622DA2"/>
    <w:rsid w:val="006246ED"/>
    <w:rsid w:val="00625BBE"/>
    <w:rsid w:val="00626BE3"/>
    <w:rsid w:val="00626C6F"/>
    <w:rsid w:val="00627024"/>
    <w:rsid w:val="00627DB7"/>
    <w:rsid w:val="00630484"/>
    <w:rsid w:val="006304A6"/>
    <w:rsid w:val="0063093F"/>
    <w:rsid w:val="006329B1"/>
    <w:rsid w:val="00632AC3"/>
    <w:rsid w:val="00633464"/>
    <w:rsid w:val="006334FD"/>
    <w:rsid w:val="00633538"/>
    <w:rsid w:val="006336BF"/>
    <w:rsid w:val="00635743"/>
    <w:rsid w:val="006401EA"/>
    <w:rsid w:val="0064131C"/>
    <w:rsid w:val="00641D2A"/>
    <w:rsid w:val="006440F8"/>
    <w:rsid w:val="00645ED6"/>
    <w:rsid w:val="00647674"/>
    <w:rsid w:val="00647A1C"/>
    <w:rsid w:val="006504D6"/>
    <w:rsid w:val="00652059"/>
    <w:rsid w:val="00652934"/>
    <w:rsid w:val="00654A7D"/>
    <w:rsid w:val="00654B3D"/>
    <w:rsid w:val="00655003"/>
    <w:rsid w:val="00655E98"/>
    <w:rsid w:val="00656200"/>
    <w:rsid w:val="00656BDC"/>
    <w:rsid w:val="00656DF0"/>
    <w:rsid w:val="00657999"/>
    <w:rsid w:val="00657A0B"/>
    <w:rsid w:val="00657B56"/>
    <w:rsid w:val="00657F9C"/>
    <w:rsid w:val="0066061E"/>
    <w:rsid w:val="00661596"/>
    <w:rsid w:val="00661C0F"/>
    <w:rsid w:val="00661C51"/>
    <w:rsid w:val="0066266A"/>
    <w:rsid w:val="0066398D"/>
    <w:rsid w:val="00667CAF"/>
    <w:rsid w:val="00670127"/>
    <w:rsid w:val="006712C8"/>
    <w:rsid w:val="00671B96"/>
    <w:rsid w:val="00672840"/>
    <w:rsid w:val="00672A32"/>
    <w:rsid w:val="00672C0A"/>
    <w:rsid w:val="00673355"/>
    <w:rsid w:val="006733BC"/>
    <w:rsid w:val="0067381F"/>
    <w:rsid w:val="0067403D"/>
    <w:rsid w:val="006760A6"/>
    <w:rsid w:val="006765CA"/>
    <w:rsid w:val="00676815"/>
    <w:rsid w:val="006776BF"/>
    <w:rsid w:val="00677D59"/>
    <w:rsid w:val="00680DD6"/>
    <w:rsid w:val="00681EB7"/>
    <w:rsid w:val="00683943"/>
    <w:rsid w:val="00683AC5"/>
    <w:rsid w:val="006844B2"/>
    <w:rsid w:val="0068472E"/>
    <w:rsid w:val="00684EDC"/>
    <w:rsid w:val="006851ED"/>
    <w:rsid w:val="00685588"/>
    <w:rsid w:val="006871D2"/>
    <w:rsid w:val="006907DE"/>
    <w:rsid w:val="00690DFF"/>
    <w:rsid w:val="00691023"/>
    <w:rsid w:val="00691155"/>
    <w:rsid w:val="00691406"/>
    <w:rsid w:val="006920B2"/>
    <w:rsid w:val="006927C5"/>
    <w:rsid w:val="0069364D"/>
    <w:rsid w:val="00693A6C"/>
    <w:rsid w:val="0069505A"/>
    <w:rsid w:val="0069505B"/>
    <w:rsid w:val="006952F7"/>
    <w:rsid w:val="006A0A71"/>
    <w:rsid w:val="006A183B"/>
    <w:rsid w:val="006A20A8"/>
    <w:rsid w:val="006A2774"/>
    <w:rsid w:val="006A38F3"/>
    <w:rsid w:val="006A3DF0"/>
    <w:rsid w:val="006A43C1"/>
    <w:rsid w:val="006A4519"/>
    <w:rsid w:val="006A6941"/>
    <w:rsid w:val="006A6EA0"/>
    <w:rsid w:val="006A7A70"/>
    <w:rsid w:val="006A7F37"/>
    <w:rsid w:val="006B1236"/>
    <w:rsid w:val="006B1676"/>
    <w:rsid w:val="006B1D1B"/>
    <w:rsid w:val="006B2774"/>
    <w:rsid w:val="006B50FD"/>
    <w:rsid w:val="006B571B"/>
    <w:rsid w:val="006B5B25"/>
    <w:rsid w:val="006B5FAD"/>
    <w:rsid w:val="006B655B"/>
    <w:rsid w:val="006B7B18"/>
    <w:rsid w:val="006B7C21"/>
    <w:rsid w:val="006C20B0"/>
    <w:rsid w:val="006C2430"/>
    <w:rsid w:val="006C2A6F"/>
    <w:rsid w:val="006C2AC8"/>
    <w:rsid w:val="006C2E9A"/>
    <w:rsid w:val="006C34D5"/>
    <w:rsid w:val="006C40DE"/>
    <w:rsid w:val="006C538F"/>
    <w:rsid w:val="006C5AC9"/>
    <w:rsid w:val="006C68BA"/>
    <w:rsid w:val="006C6D19"/>
    <w:rsid w:val="006C6EAE"/>
    <w:rsid w:val="006C72D3"/>
    <w:rsid w:val="006C7629"/>
    <w:rsid w:val="006C7A3B"/>
    <w:rsid w:val="006D0080"/>
    <w:rsid w:val="006D0765"/>
    <w:rsid w:val="006D14B7"/>
    <w:rsid w:val="006D1F7B"/>
    <w:rsid w:val="006D46E1"/>
    <w:rsid w:val="006D5A22"/>
    <w:rsid w:val="006D5A41"/>
    <w:rsid w:val="006D5CB7"/>
    <w:rsid w:val="006D6A9B"/>
    <w:rsid w:val="006D7404"/>
    <w:rsid w:val="006D7F63"/>
    <w:rsid w:val="006E05C5"/>
    <w:rsid w:val="006E0D79"/>
    <w:rsid w:val="006E1652"/>
    <w:rsid w:val="006E2CEA"/>
    <w:rsid w:val="006E352A"/>
    <w:rsid w:val="006E3E05"/>
    <w:rsid w:val="006E550A"/>
    <w:rsid w:val="006E7742"/>
    <w:rsid w:val="006E778B"/>
    <w:rsid w:val="006E7AB0"/>
    <w:rsid w:val="006F117E"/>
    <w:rsid w:val="006F23DF"/>
    <w:rsid w:val="006F2B4D"/>
    <w:rsid w:val="006F3016"/>
    <w:rsid w:val="006F36FC"/>
    <w:rsid w:val="006F3771"/>
    <w:rsid w:val="006F37FA"/>
    <w:rsid w:val="006F432A"/>
    <w:rsid w:val="006F5325"/>
    <w:rsid w:val="006F5D10"/>
    <w:rsid w:val="006F6A15"/>
    <w:rsid w:val="006F6DF3"/>
    <w:rsid w:val="0070068E"/>
    <w:rsid w:val="00700FAC"/>
    <w:rsid w:val="0070164E"/>
    <w:rsid w:val="00701E9F"/>
    <w:rsid w:val="007046D6"/>
    <w:rsid w:val="007058B7"/>
    <w:rsid w:val="00706496"/>
    <w:rsid w:val="00706FF3"/>
    <w:rsid w:val="007073B5"/>
    <w:rsid w:val="00707C72"/>
    <w:rsid w:val="0071007F"/>
    <w:rsid w:val="0071032C"/>
    <w:rsid w:val="00710C6E"/>
    <w:rsid w:val="00711AA0"/>
    <w:rsid w:val="0071243A"/>
    <w:rsid w:val="00712802"/>
    <w:rsid w:val="007139EE"/>
    <w:rsid w:val="007164A1"/>
    <w:rsid w:val="00716760"/>
    <w:rsid w:val="00717B92"/>
    <w:rsid w:val="007203C9"/>
    <w:rsid w:val="007213D4"/>
    <w:rsid w:val="00721FE0"/>
    <w:rsid w:val="007231AD"/>
    <w:rsid w:val="007238CA"/>
    <w:rsid w:val="00723A16"/>
    <w:rsid w:val="00723B74"/>
    <w:rsid w:val="00723F7B"/>
    <w:rsid w:val="00724A7B"/>
    <w:rsid w:val="00724EDD"/>
    <w:rsid w:val="007262D6"/>
    <w:rsid w:val="0072658C"/>
    <w:rsid w:val="00726B8B"/>
    <w:rsid w:val="00726E03"/>
    <w:rsid w:val="00727192"/>
    <w:rsid w:val="00727FEC"/>
    <w:rsid w:val="00731B26"/>
    <w:rsid w:val="00732A60"/>
    <w:rsid w:val="00732A83"/>
    <w:rsid w:val="007334F2"/>
    <w:rsid w:val="00734037"/>
    <w:rsid w:val="007340CB"/>
    <w:rsid w:val="00734514"/>
    <w:rsid w:val="00734803"/>
    <w:rsid w:val="00734903"/>
    <w:rsid w:val="00734FFF"/>
    <w:rsid w:val="007361D4"/>
    <w:rsid w:val="007369F1"/>
    <w:rsid w:val="00736E23"/>
    <w:rsid w:val="007408EB"/>
    <w:rsid w:val="007409AA"/>
    <w:rsid w:val="00740F21"/>
    <w:rsid w:val="00741432"/>
    <w:rsid w:val="00741E50"/>
    <w:rsid w:val="00741FB1"/>
    <w:rsid w:val="00743032"/>
    <w:rsid w:val="00743248"/>
    <w:rsid w:val="007451DB"/>
    <w:rsid w:val="007451F2"/>
    <w:rsid w:val="0074553A"/>
    <w:rsid w:val="007455D7"/>
    <w:rsid w:val="00745B03"/>
    <w:rsid w:val="00745FD9"/>
    <w:rsid w:val="0074682F"/>
    <w:rsid w:val="0074701F"/>
    <w:rsid w:val="007472FB"/>
    <w:rsid w:val="00750BF7"/>
    <w:rsid w:val="007513FA"/>
    <w:rsid w:val="007521B4"/>
    <w:rsid w:val="00753305"/>
    <w:rsid w:val="00753F94"/>
    <w:rsid w:val="00755A6D"/>
    <w:rsid w:val="00755E93"/>
    <w:rsid w:val="0075707A"/>
    <w:rsid w:val="0075714F"/>
    <w:rsid w:val="0076012B"/>
    <w:rsid w:val="00761CA4"/>
    <w:rsid w:val="00762820"/>
    <w:rsid w:val="00762909"/>
    <w:rsid w:val="00762E3F"/>
    <w:rsid w:val="00762F2F"/>
    <w:rsid w:val="00762F3A"/>
    <w:rsid w:val="00764015"/>
    <w:rsid w:val="00764776"/>
    <w:rsid w:val="00765AA4"/>
    <w:rsid w:val="00766B94"/>
    <w:rsid w:val="00767D3D"/>
    <w:rsid w:val="00770589"/>
    <w:rsid w:val="0077101F"/>
    <w:rsid w:val="0077191C"/>
    <w:rsid w:val="00771B16"/>
    <w:rsid w:val="0077489A"/>
    <w:rsid w:val="00774BD9"/>
    <w:rsid w:val="00774F2B"/>
    <w:rsid w:val="00775CAC"/>
    <w:rsid w:val="007760D0"/>
    <w:rsid w:val="00777987"/>
    <w:rsid w:val="007806E7"/>
    <w:rsid w:val="00780AF7"/>
    <w:rsid w:val="00781642"/>
    <w:rsid w:val="00783489"/>
    <w:rsid w:val="00783D54"/>
    <w:rsid w:val="007862F5"/>
    <w:rsid w:val="0078663F"/>
    <w:rsid w:val="007866EB"/>
    <w:rsid w:val="007873CE"/>
    <w:rsid w:val="0078762F"/>
    <w:rsid w:val="00790A9C"/>
    <w:rsid w:val="007919F0"/>
    <w:rsid w:val="00792978"/>
    <w:rsid w:val="007931F5"/>
    <w:rsid w:val="007935B0"/>
    <w:rsid w:val="00793CD3"/>
    <w:rsid w:val="00794834"/>
    <w:rsid w:val="00794958"/>
    <w:rsid w:val="00794D8F"/>
    <w:rsid w:val="00795546"/>
    <w:rsid w:val="0079581B"/>
    <w:rsid w:val="00796096"/>
    <w:rsid w:val="00796299"/>
    <w:rsid w:val="00796FCB"/>
    <w:rsid w:val="007972B3"/>
    <w:rsid w:val="007977C4"/>
    <w:rsid w:val="007A0527"/>
    <w:rsid w:val="007A096C"/>
    <w:rsid w:val="007A17D6"/>
    <w:rsid w:val="007A2267"/>
    <w:rsid w:val="007A2FA9"/>
    <w:rsid w:val="007A3F61"/>
    <w:rsid w:val="007A4E4C"/>
    <w:rsid w:val="007A522A"/>
    <w:rsid w:val="007A6C64"/>
    <w:rsid w:val="007A7398"/>
    <w:rsid w:val="007A7C37"/>
    <w:rsid w:val="007B0D06"/>
    <w:rsid w:val="007B1DD9"/>
    <w:rsid w:val="007B3431"/>
    <w:rsid w:val="007B40F5"/>
    <w:rsid w:val="007B477E"/>
    <w:rsid w:val="007B52FD"/>
    <w:rsid w:val="007B7888"/>
    <w:rsid w:val="007C0308"/>
    <w:rsid w:val="007C0CBC"/>
    <w:rsid w:val="007C11F2"/>
    <w:rsid w:val="007C1A85"/>
    <w:rsid w:val="007C259D"/>
    <w:rsid w:val="007C36EB"/>
    <w:rsid w:val="007C5167"/>
    <w:rsid w:val="007C6E63"/>
    <w:rsid w:val="007C7042"/>
    <w:rsid w:val="007D191A"/>
    <w:rsid w:val="007D2F0F"/>
    <w:rsid w:val="007D2F42"/>
    <w:rsid w:val="007D4983"/>
    <w:rsid w:val="007D4A21"/>
    <w:rsid w:val="007D6F3A"/>
    <w:rsid w:val="007D7074"/>
    <w:rsid w:val="007D79D9"/>
    <w:rsid w:val="007D7BF8"/>
    <w:rsid w:val="007E0810"/>
    <w:rsid w:val="007E1D1A"/>
    <w:rsid w:val="007E2728"/>
    <w:rsid w:val="007E2D88"/>
    <w:rsid w:val="007E2DA2"/>
    <w:rsid w:val="007E30D7"/>
    <w:rsid w:val="007E67A6"/>
    <w:rsid w:val="007E68A2"/>
    <w:rsid w:val="007E6AD7"/>
    <w:rsid w:val="007E7A5C"/>
    <w:rsid w:val="007F107B"/>
    <w:rsid w:val="007F15BA"/>
    <w:rsid w:val="007F1DB5"/>
    <w:rsid w:val="007F2097"/>
    <w:rsid w:val="007F2631"/>
    <w:rsid w:val="007F30B4"/>
    <w:rsid w:val="007F30C8"/>
    <w:rsid w:val="007F4326"/>
    <w:rsid w:val="007F5562"/>
    <w:rsid w:val="007F5CD4"/>
    <w:rsid w:val="007F6B4B"/>
    <w:rsid w:val="007F7CBF"/>
    <w:rsid w:val="00801AB0"/>
    <w:rsid w:val="008020E2"/>
    <w:rsid w:val="008029CD"/>
    <w:rsid w:val="008033C6"/>
    <w:rsid w:val="00803428"/>
    <w:rsid w:val="008036AA"/>
    <w:rsid w:val="00804722"/>
    <w:rsid w:val="00804F9B"/>
    <w:rsid w:val="00805740"/>
    <w:rsid w:val="00805F60"/>
    <w:rsid w:val="008062A5"/>
    <w:rsid w:val="008062C3"/>
    <w:rsid w:val="00807332"/>
    <w:rsid w:val="00807B28"/>
    <w:rsid w:val="00810F7F"/>
    <w:rsid w:val="00811118"/>
    <w:rsid w:val="00812D62"/>
    <w:rsid w:val="00813073"/>
    <w:rsid w:val="008130E7"/>
    <w:rsid w:val="00813240"/>
    <w:rsid w:val="00813889"/>
    <w:rsid w:val="008139ED"/>
    <w:rsid w:val="00814C73"/>
    <w:rsid w:val="00817122"/>
    <w:rsid w:val="00821737"/>
    <w:rsid w:val="00821CEE"/>
    <w:rsid w:val="00821E6D"/>
    <w:rsid w:val="008222AE"/>
    <w:rsid w:val="008224D7"/>
    <w:rsid w:val="00823ACB"/>
    <w:rsid w:val="00823B5F"/>
    <w:rsid w:val="00823E8E"/>
    <w:rsid w:val="008252AD"/>
    <w:rsid w:val="00826588"/>
    <w:rsid w:val="00827970"/>
    <w:rsid w:val="00831A50"/>
    <w:rsid w:val="00831B6A"/>
    <w:rsid w:val="00831BDA"/>
    <w:rsid w:val="00832E03"/>
    <w:rsid w:val="0083402B"/>
    <w:rsid w:val="00835421"/>
    <w:rsid w:val="0083573C"/>
    <w:rsid w:val="0083696A"/>
    <w:rsid w:val="00836F0F"/>
    <w:rsid w:val="008374A2"/>
    <w:rsid w:val="00840174"/>
    <w:rsid w:val="00840CDC"/>
    <w:rsid w:val="0084107A"/>
    <w:rsid w:val="008418FF"/>
    <w:rsid w:val="008422F5"/>
    <w:rsid w:val="008423B7"/>
    <w:rsid w:val="00843030"/>
    <w:rsid w:val="0084377B"/>
    <w:rsid w:val="00845E16"/>
    <w:rsid w:val="00846658"/>
    <w:rsid w:val="00847782"/>
    <w:rsid w:val="00850AFE"/>
    <w:rsid w:val="00850E96"/>
    <w:rsid w:val="00851382"/>
    <w:rsid w:val="0085184F"/>
    <w:rsid w:val="00852B99"/>
    <w:rsid w:val="008540F6"/>
    <w:rsid w:val="00854C1E"/>
    <w:rsid w:val="00855010"/>
    <w:rsid w:val="00855159"/>
    <w:rsid w:val="00855AA6"/>
    <w:rsid w:val="00855B71"/>
    <w:rsid w:val="00856A18"/>
    <w:rsid w:val="0085720D"/>
    <w:rsid w:val="00857469"/>
    <w:rsid w:val="008579FD"/>
    <w:rsid w:val="00861BA8"/>
    <w:rsid w:val="00861C70"/>
    <w:rsid w:val="00861FC9"/>
    <w:rsid w:val="0086237B"/>
    <w:rsid w:val="00862429"/>
    <w:rsid w:val="00862F4E"/>
    <w:rsid w:val="00862F6E"/>
    <w:rsid w:val="00863B21"/>
    <w:rsid w:val="00864BC0"/>
    <w:rsid w:val="00864D26"/>
    <w:rsid w:val="00864F5C"/>
    <w:rsid w:val="00865C35"/>
    <w:rsid w:val="00865E95"/>
    <w:rsid w:val="00870690"/>
    <w:rsid w:val="008709E6"/>
    <w:rsid w:val="00870CFD"/>
    <w:rsid w:val="008718AE"/>
    <w:rsid w:val="00871A91"/>
    <w:rsid w:val="00872E68"/>
    <w:rsid w:val="00872F5D"/>
    <w:rsid w:val="00873475"/>
    <w:rsid w:val="00873B16"/>
    <w:rsid w:val="008744D2"/>
    <w:rsid w:val="00874A5C"/>
    <w:rsid w:val="00875C13"/>
    <w:rsid w:val="00877142"/>
    <w:rsid w:val="00877486"/>
    <w:rsid w:val="008779A9"/>
    <w:rsid w:val="00877F4E"/>
    <w:rsid w:val="008800C6"/>
    <w:rsid w:val="00882DF8"/>
    <w:rsid w:val="00884462"/>
    <w:rsid w:val="0088492F"/>
    <w:rsid w:val="008879EF"/>
    <w:rsid w:val="00887A32"/>
    <w:rsid w:val="00887C39"/>
    <w:rsid w:val="0089140E"/>
    <w:rsid w:val="00891EC9"/>
    <w:rsid w:val="008924AF"/>
    <w:rsid w:val="00893909"/>
    <w:rsid w:val="00893C64"/>
    <w:rsid w:val="00894717"/>
    <w:rsid w:val="008949DD"/>
    <w:rsid w:val="00894A60"/>
    <w:rsid w:val="00895EE9"/>
    <w:rsid w:val="00897346"/>
    <w:rsid w:val="00897D47"/>
    <w:rsid w:val="008A01A8"/>
    <w:rsid w:val="008A20A2"/>
    <w:rsid w:val="008A2E5A"/>
    <w:rsid w:val="008A382C"/>
    <w:rsid w:val="008A3DE9"/>
    <w:rsid w:val="008A4C81"/>
    <w:rsid w:val="008A5BAE"/>
    <w:rsid w:val="008A609C"/>
    <w:rsid w:val="008A79CD"/>
    <w:rsid w:val="008A7C9E"/>
    <w:rsid w:val="008B0BAF"/>
    <w:rsid w:val="008B1D6B"/>
    <w:rsid w:val="008B1FC6"/>
    <w:rsid w:val="008B2077"/>
    <w:rsid w:val="008B240C"/>
    <w:rsid w:val="008B2841"/>
    <w:rsid w:val="008B2FC9"/>
    <w:rsid w:val="008B3125"/>
    <w:rsid w:val="008B3D3F"/>
    <w:rsid w:val="008B4C4D"/>
    <w:rsid w:val="008B5700"/>
    <w:rsid w:val="008B7FFA"/>
    <w:rsid w:val="008C01A8"/>
    <w:rsid w:val="008C0389"/>
    <w:rsid w:val="008C0691"/>
    <w:rsid w:val="008C0B86"/>
    <w:rsid w:val="008C1087"/>
    <w:rsid w:val="008C1399"/>
    <w:rsid w:val="008C17A5"/>
    <w:rsid w:val="008C25C8"/>
    <w:rsid w:val="008C2962"/>
    <w:rsid w:val="008C2F86"/>
    <w:rsid w:val="008C38B8"/>
    <w:rsid w:val="008C4863"/>
    <w:rsid w:val="008C4D8C"/>
    <w:rsid w:val="008C4F84"/>
    <w:rsid w:val="008C5677"/>
    <w:rsid w:val="008C71ED"/>
    <w:rsid w:val="008C735D"/>
    <w:rsid w:val="008C79C9"/>
    <w:rsid w:val="008D0E2D"/>
    <w:rsid w:val="008D127F"/>
    <w:rsid w:val="008D15F2"/>
    <w:rsid w:val="008D1937"/>
    <w:rsid w:val="008D31AC"/>
    <w:rsid w:val="008D3778"/>
    <w:rsid w:val="008D3AA4"/>
    <w:rsid w:val="008D5AFC"/>
    <w:rsid w:val="008D60FA"/>
    <w:rsid w:val="008D62D1"/>
    <w:rsid w:val="008D6314"/>
    <w:rsid w:val="008D6F56"/>
    <w:rsid w:val="008D71F6"/>
    <w:rsid w:val="008E0AFD"/>
    <w:rsid w:val="008E0D45"/>
    <w:rsid w:val="008E1895"/>
    <w:rsid w:val="008E1D68"/>
    <w:rsid w:val="008E2017"/>
    <w:rsid w:val="008E2F37"/>
    <w:rsid w:val="008E31EA"/>
    <w:rsid w:val="008E3321"/>
    <w:rsid w:val="008E33DD"/>
    <w:rsid w:val="008E3FAA"/>
    <w:rsid w:val="008E3FD0"/>
    <w:rsid w:val="008E4582"/>
    <w:rsid w:val="008E5942"/>
    <w:rsid w:val="008E679E"/>
    <w:rsid w:val="008E6E2B"/>
    <w:rsid w:val="008E7D3D"/>
    <w:rsid w:val="008F01B5"/>
    <w:rsid w:val="008F0CEB"/>
    <w:rsid w:val="008F1DF0"/>
    <w:rsid w:val="008F203F"/>
    <w:rsid w:val="008F21BA"/>
    <w:rsid w:val="008F24C6"/>
    <w:rsid w:val="008F2A6A"/>
    <w:rsid w:val="008F4187"/>
    <w:rsid w:val="008F456C"/>
    <w:rsid w:val="008F55EA"/>
    <w:rsid w:val="008F5619"/>
    <w:rsid w:val="008F5686"/>
    <w:rsid w:val="008F6AE2"/>
    <w:rsid w:val="008F6DE6"/>
    <w:rsid w:val="008F6E82"/>
    <w:rsid w:val="008F7716"/>
    <w:rsid w:val="008F7D58"/>
    <w:rsid w:val="00900222"/>
    <w:rsid w:val="009002DB"/>
    <w:rsid w:val="0090115E"/>
    <w:rsid w:val="009020A7"/>
    <w:rsid w:val="0090354F"/>
    <w:rsid w:val="00903E47"/>
    <w:rsid w:val="00904631"/>
    <w:rsid w:val="009047AE"/>
    <w:rsid w:val="009047E8"/>
    <w:rsid w:val="0090620B"/>
    <w:rsid w:val="00906CD8"/>
    <w:rsid w:val="00911DBC"/>
    <w:rsid w:val="009126E0"/>
    <w:rsid w:val="00912E6D"/>
    <w:rsid w:val="009131D0"/>
    <w:rsid w:val="009142BB"/>
    <w:rsid w:val="00914B60"/>
    <w:rsid w:val="0091593D"/>
    <w:rsid w:val="00915EC8"/>
    <w:rsid w:val="0091674E"/>
    <w:rsid w:val="009168AF"/>
    <w:rsid w:val="009177BB"/>
    <w:rsid w:val="009209F3"/>
    <w:rsid w:val="00920E41"/>
    <w:rsid w:val="00921601"/>
    <w:rsid w:val="009220E8"/>
    <w:rsid w:val="0092289F"/>
    <w:rsid w:val="009232E9"/>
    <w:rsid w:val="009248E8"/>
    <w:rsid w:val="00925CA7"/>
    <w:rsid w:val="00925E5F"/>
    <w:rsid w:val="0092642F"/>
    <w:rsid w:val="00926E88"/>
    <w:rsid w:val="00927522"/>
    <w:rsid w:val="00930E91"/>
    <w:rsid w:val="00930EE2"/>
    <w:rsid w:val="00931C52"/>
    <w:rsid w:val="00931E4F"/>
    <w:rsid w:val="009323A0"/>
    <w:rsid w:val="00932726"/>
    <w:rsid w:val="00933617"/>
    <w:rsid w:val="0093536F"/>
    <w:rsid w:val="0093606E"/>
    <w:rsid w:val="009363DE"/>
    <w:rsid w:val="00936A27"/>
    <w:rsid w:val="0093733E"/>
    <w:rsid w:val="00937393"/>
    <w:rsid w:val="00937931"/>
    <w:rsid w:val="009379F5"/>
    <w:rsid w:val="00937CB3"/>
    <w:rsid w:val="0094019D"/>
    <w:rsid w:val="00940800"/>
    <w:rsid w:val="0094112D"/>
    <w:rsid w:val="00941159"/>
    <w:rsid w:val="00942BE7"/>
    <w:rsid w:val="00942E84"/>
    <w:rsid w:val="0094366D"/>
    <w:rsid w:val="00943754"/>
    <w:rsid w:val="00944894"/>
    <w:rsid w:val="00944925"/>
    <w:rsid w:val="00944AAC"/>
    <w:rsid w:val="0094660D"/>
    <w:rsid w:val="009468A1"/>
    <w:rsid w:val="00946B0D"/>
    <w:rsid w:val="009470C7"/>
    <w:rsid w:val="009474D3"/>
    <w:rsid w:val="009478D2"/>
    <w:rsid w:val="009500C8"/>
    <w:rsid w:val="00950271"/>
    <w:rsid w:val="00951D2A"/>
    <w:rsid w:val="00953111"/>
    <w:rsid w:val="009532A2"/>
    <w:rsid w:val="009533E2"/>
    <w:rsid w:val="00953D3C"/>
    <w:rsid w:val="0095481A"/>
    <w:rsid w:val="0095525B"/>
    <w:rsid w:val="00955A3E"/>
    <w:rsid w:val="00955E8A"/>
    <w:rsid w:val="00956489"/>
    <w:rsid w:val="009564CA"/>
    <w:rsid w:val="0095785F"/>
    <w:rsid w:val="00957E7B"/>
    <w:rsid w:val="0096018C"/>
    <w:rsid w:val="00960F92"/>
    <w:rsid w:val="00961380"/>
    <w:rsid w:val="00961B32"/>
    <w:rsid w:val="00962D63"/>
    <w:rsid w:val="00963A50"/>
    <w:rsid w:val="00964521"/>
    <w:rsid w:val="00964783"/>
    <w:rsid w:val="00964FDC"/>
    <w:rsid w:val="009659E4"/>
    <w:rsid w:val="00970884"/>
    <w:rsid w:val="00971271"/>
    <w:rsid w:val="00971AE1"/>
    <w:rsid w:val="00975113"/>
    <w:rsid w:val="00975339"/>
    <w:rsid w:val="0097552B"/>
    <w:rsid w:val="00976863"/>
    <w:rsid w:val="0098004D"/>
    <w:rsid w:val="00980114"/>
    <w:rsid w:val="00980403"/>
    <w:rsid w:val="00980495"/>
    <w:rsid w:val="00980B53"/>
    <w:rsid w:val="00982048"/>
    <w:rsid w:val="00982B86"/>
    <w:rsid w:val="00984034"/>
    <w:rsid w:val="009846B1"/>
    <w:rsid w:val="009847FC"/>
    <w:rsid w:val="009851F0"/>
    <w:rsid w:val="0098628F"/>
    <w:rsid w:val="0098706C"/>
    <w:rsid w:val="00987DAE"/>
    <w:rsid w:val="0099202D"/>
    <w:rsid w:val="009921ED"/>
    <w:rsid w:val="00992B45"/>
    <w:rsid w:val="00993F54"/>
    <w:rsid w:val="0099460A"/>
    <w:rsid w:val="009958D5"/>
    <w:rsid w:val="009961B2"/>
    <w:rsid w:val="009974B7"/>
    <w:rsid w:val="00997CDF"/>
    <w:rsid w:val="009A0558"/>
    <w:rsid w:val="009A0FF0"/>
    <w:rsid w:val="009A1BB4"/>
    <w:rsid w:val="009A2596"/>
    <w:rsid w:val="009A348D"/>
    <w:rsid w:val="009A4FFE"/>
    <w:rsid w:val="009A59BA"/>
    <w:rsid w:val="009A629B"/>
    <w:rsid w:val="009A6CFB"/>
    <w:rsid w:val="009A770A"/>
    <w:rsid w:val="009B067D"/>
    <w:rsid w:val="009B194A"/>
    <w:rsid w:val="009B20B2"/>
    <w:rsid w:val="009B2D76"/>
    <w:rsid w:val="009B35BE"/>
    <w:rsid w:val="009B39EB"/>
    <w:rsid w:val="009B3A88"/>
    <w:rsid w:val="009B3D53"/>
    <w:rsid w:val="009B4455"/>
    <w:rsid w:val="009B4808"/>
    <w:rsid w:val="009B4D93"/>
    <w:rsid w:val="009B5B49"/>
    <w:rsid w:val="009B7695"/>
    <w:rsid w:val="009B7E38"/>
    <w:rsid w:val="009B7F83"/>
    <w:rsid w:val="009C08FB"/>
    <w:rsid w:val="009C166C"/>
    <w:rsid w:val="009C178B"/>
    <w:rsid w:val="009C17D4"/>
    <w:rsid w:val="009C1C09"/>
    <w:rsid w:val="009C2202"/>
    <w:rsid w:val="009C2E33"/>
    <w:rsid w:val="009C4285"/>
    <w:rsid w:val="009C7254"/>
    <w:rsid w:val="009C7DBA"/>
    <w:rsid w:val="009C7F12"/>
    <w:rsid w:val="009D0901"/>
    <w:rsid w:val="009D0B30"/>
    <w:rsid w:val="009D1404"/>
    <w:rsid w:val="009D1536"/>
    <w:rsid w:val="009D1ABE"/>
    <w:rsid w:val="009D20FA"/>
    <w:rsid w:val="009D228A"/>
    <w:rsid w:val="009D2D99"/>
    <w:rsid w:val="009D43A1"/>
    <w:rsid w:val="009D4842"/>
    <w:rsid w:val="009D4B30"/>
    <w:rsid w:val="009D4FA9"/>
    <w:rsid w:val="009D55FD"/>
    <w:rsid w:val="009D5964"/>
    <w:rsid w:val="009D6F6A"/>
    <w:rsid w:val="009D7418"/>
    <w:rsid w:val="009E05FB"/>
    <w:rsid w:val="009E0B32"/>
    <w:rsid w:val="009E107A"/>
    <w:rsid w:val="009E26D2"/>
    <w:rsid w:val="009E27B7"/>
    <w:rsid w:val="009E2EB0"/>
    <w:rsid w:val="009E45A6"/>
    <w:rsid w:val="009E4C27"/>
    <w:rsid w:val="009E5A6D"/>
    <w:rsid w:val="009E5F5B"/>
    <w:rsid w:val="009E6409"/>
    <w:rsid w:val="009E6422"/>
    <w:rsid w:val="009E6DE0"/>
    <w:rsid w:val="009E7BCC"/>
    <w:rsid w:val="009F0CC3"/>
    <w:rsid w:val="009F126F"/>
    <w:rsid w:val="009F275E"/>
    <w:rsid w:val="009F3BB5"/>
    <w:rsid w:val="009F4111"/>
    <w:rsid w:val="009F4EF1"/>
    <w:rsid w:val="009F5210"/>
    <w:rsid w:val="009F6454"/>
    <w:rsid w:val="009F650E"/>
    <w:rsid w:val="009F6E11"/>
    <w:rsid w:val="00A00279"/>
    <w:rsid w:val="00A01E18"/>
    <w:rsid w:val="00A01EE1"/>
    <w:rsid w:val="00A02421"/>
    <w:rsid w:val="00A028C4"/>
    <w:rsid w:val="00A02CED"/>
    <w:rsid w:val="00A03AA0"/>
    <w:rsid w:val="00A04E30"/>
    <w:rsid w:val="00A05086"/>
    <w:rsid w:val="00A061CC"/>
    <w:rsid w:val="00A072B2"/>
    <w:rsid w:val="00A079E1"/>
    <w:rsid w:val="00A10A16"/>
    <w:rsid w:val="00A10F6B"/>
    <w:rsid w:val="00A113F2"/>
    <w:rsid w:val="00A12454"/>
    <w:rsid w:val="00A125B4"/>
    <w:rsid w:val="00A1281A"/>
    <w:rsid w:val="00A12E8B"/>
    <w:rsid w:val="00A1389C"/>
    <w:rsid w:val="00A13B15"/>
    <w:rsid w:val="00A15F29"/>
    <w:rsid w:val="00A16F88"/>
    <w:rsid w:val="00A17318"/>
    <w:rsid w:val="00A1770D"/>
    <w:rsid w:val="00A20DB5"/>
    <w:rsid w:val="00A270F6"/>
    <w:rsid w:val="00A3107C"/>
    <w:rsid w:val="00A31EDE"/>
    <w:rsid w:val="00A3284B"/>
    <w:rsid w:val="00A3317A"/>
    <w:rsid w:val="00A33826"/>
    <w:rsid w:val="00A33885"/>
    <w:rsid w:val="00A34598"/>
    <w:rsid w:val="00A3754C"/>
    <w:rsid w:val="00A376AD"/>
    <w:rsid w:val="00A403A7"/>
    <w:rsid w:val="00A4137D"/>
    <w:rsid w:val="00A41716"/>
    <w:rsid w:val="00A41A54"/>
    <w:rsid w:val="00A41E31"/>
    <w:rsid w:val="00A41EB0"/>
    <w:rsid w:val="00A425FD"/>
    <w:rsid w:val="00A42F73"/>
    <w:rsid w:val="00A4319F"/>
    <w:rsid w:val="00A4343A"/>
    <w:rsid w:val="00A444FB"/>
    <w:rsid w:val="00A44E77"/>
    <w:rsid w:val="00A465E0"/>
    <w:rsid w:val="00A46AE4"/>
    <w:rsid w:val="00A50465"/>
    <w:rsid w:val="00A507C6"/>
    <w:rsid w:val="00A5130B"/>
    <w:rsid w:val="00A51C39"/>
    <w:rsid w:val="00A52357"/>
    <w:rsid w:val="00A52B01"/>
    <w:rsid w:val="00A52F64"/>
    <w:rsid w:val="00A530DC"/>
    <w:rsid w:val="00A5422C"/>
    <w:rsid w:val="00A551F4"/>
    <w:rsid w:val="00A564AE"/>
    <w:rsid w:val="00A568AC"/>
    <w:rsid w:val="00A57E8A"/>
    <w:rsid w:val="00A57F91"/>
    <w:rsid w:val="00A6010F"/>
    <w:rsid w:val="00A62887"/>
    <w:rsid w:val="00A62B8C"/>
    <w:rsid w:val="00A630A5"/>
    <w:rsid w:val="00A64EF2"/>
    <w:rsid w:val="00A67788"/>
    <w:rsid w:val="00A7057D"/>
    <w:rsid w:val="00A71A73"/>
    <w:rsid w:val="00A72130"/>
    <w:rsid w:val="00A7227C"/>
    <w:rsid w:val="00A72541"/>
    <w:rsid w:val="00A72B35"/>
    <w:rsid w:val="00A733C3"/>
    <w:rsid w:val="00A73EB0"/>
    <w:rsid w:val="00A73FB2"/>
    <w:rsid w:val="00A74048"/>
    <w:rsid w:val="00A741C6"/>
    <w:rsid w:val="00A74697"/>
    <w:rsid w:val="00A7495E"/>
    <w:rsid w:val="00A74ED9"/>
    <w:rsid w:val="00A76ABC"/>
    <w:rsid w:val="00A77920"/>
    <w:rsid w:val="00A77A81"/>
    <w:rsid w:val="00A77C46"/>
    <w:rsid w:val="00A80435"/>
    <w:rsid w:val="00A8084A"/>
    <w:rsid w:val="00A81DD7"/>
    <w:rsid w:val="00A825F9"/>
    <w:rsid w:val="00A82D71"/>
    <w:rsid w:val="00A8300A"/>
    <w:rsid w:val="00A8314C"/>
    <w:rsid w:val="00A83432"/>
    <w:rsid w:val="00A8385E"/>
    <w:rsid w:val="00A84203"/>
    <w:rsid w:val="00A84A34"/>
    <w:rsid w:val="00A84ED4"/>
    <w:rsid w:val="00A857D8"/>
    <w:rsid w:val="00A85978"/>
    <w:rsid w:val="00A85E33"/>
    <w:rsid w:val="00A90A92"/>
    <w:rsid w:val="00A90B73"/>
    <w:rsid w:val="00A91B6A"/>
    <w:rsid w:val="00A91E1A"/>
    <w:rsid w:val="00A91EB4"/>
    <w:rsid w:val="00A92646"/>
    <w:rsid w:val="00A928B5"/>
    <w:rsid w:val="00A945A5"/>
    <w:rsid w:val="00A9519D"/>
    <w:rsid w:val="00A9528A"/>
    <w:rsid w:val="00A952C4"/>
    <w:rsid w:val="00A96BFA"/>
    <w:rsid w:val="00A9726F"/>
    <w:rsid w:val="00AA01D4"/>
    <w:rsid w:val="00AA1663"/>
    <w:rsid w:val="00AA189B"/>
    <w:rsid w:val="00AA2072"/>
    <w:rsid w:val="00AA2313"/>
    <w:rsid w:val="00AA321E"/>
    <w:rsid w:val="00AA3887"/>
    <w:rsid w:val="00AA3B47"/>
    <w:rsid w:val="00AA3DCA"/>
    <w:rsid w:val="00AA4C3E"/>
    <w:rsid w:val="00AA55BA"/>
    <w:rsid w:val="00AA7BFE"/>
    <w:rsid w:val="00AB234A"/>
    <w:rsid w:val="00AB258E"/>
    <w:rsid w:val="00AB25B0"/>
    <w:rsid w:val="00AB274D"/>
    <w:rsid w:val="00AB3130"/>
    <w:rsid w:val="00AB391B"/>
    <w:rsid w:val="00AB3E10"/>
    <w:rsid w:val="00AB51BF"/>
    <w:rsid w:val="00AB57C7"/>
    <w:rsid w:val="00AB6965"/>
    <w:rsid w:val="00AB6F73"/>
    <w:rsid w:val="00AC1468"/>
    <w:rsid w:val="00AC1C6C"/>
    <w:rsid w:val="00AC20C3"/>
    <w:rsid w:val="00AC2669"/>
    <w:rsid w:val="00AC3107"/>
    <w:rsid w:val="00AC3C66"/>
    <w:rsid w:val="00AC3CCE"/>
    <w:rsid w:val="00AC3F80"/>
    <w:rsid w:val="00AC44D7"/>
    <w:rsid w:val="00AC5B84"/>
    <w:rsid w:val="00AC6353"/>
    <w:rsid w:val="00AC75D4"/>
    <w:rsid w:val="00AC7752"/>
    <w:rsid w:val="00AC7AAE"/>
    <w:rsid w:val="00AD0060"/>
    <w:rsid w:val="00AD08B2"/>
    <w:rsid w:val="00AD1E9E"/>
    <w:rsid w:val="00AD1ECD"/>
    <w:rsid w:val="00AD2415"/>
    <w:rsid w:val="00AD315C"/>
    <w:rsid w:val="00AD39AA"/>
    <w:rsid w:val="00AD3E30"/>
    <w:rsid w:val="00AD5160"/>
    <w:rsid w:val="00AD5EBC"/>
    <w:rsid w:val="00AD5F81"/>
    <w:rsid w:val="00AD600E"/>
    <w:rsid w:val="00AD70AE"/>
    <w:rsid w:val="00AD718C"/>
    <w:rsid w:val="00AD7AD8"/>
    <w:rsid w:val="00AE06BF"/>
    <w:rsid w:val="00AE14EC"/>
    <w:rsid w:val="00AE17BD"/>
    <w:rsid w:val="00AE1BBA"/>
    <w:rsid w:val="00AE2CD6"/>
    <w:rsid w:val="00AE3389"/>
    <w:rsid w:val="00AE3FB0"/>
    <w:rsid w:val="00AE55AB"/>
    <w:rsid w:val="00AE5A26"/>
    <w:rsid w:val="00AF0153"/>
    <w:rsid w:val="00AF031A"/>
    <w:rsid w:val="00AF0E98"/>
    <w:rsid w:val="00AF1EEE"/>
    <w:rsid w:val="00AF48A1"/>
    <w:rsid w:val="00AF4964"/>
    <w:rsid w:val="00AF4966"/>
    <w:rsid w:val="00AF4B26"/>
    <w:rsid w:val="00AF62CD"/>
    <w:rsid w:val="00B00334"/>
    <w:rsid w:val="00B01168"/>
    <w:rsid w:val="00B0199F"/>
    <w:rsid w:val="00B01C7C"/>
    <w:rsid w:val="00B01D4D"/>
    <w:rsid w:val="00B02348"/>
    <w:rsid w:val="00B02DC2"/>
    <w:rsid w:val="00B03045"/>
    <w:rsid w:val="00B031F6"/>
    <w:rsid w:val="00B037D6"/>
    <w:rsid w:val="00B04944"/>
    <w:rsid w:val="00B05D04"/>
    <w:rsid w:val="00B060E3"/>
    <w:rsid w:val="00B100F6"/>
    <w:rsid w:val="00B10963"/>
    <w:rsid w:val="00B1168C"/>
    <w:rsid w:val="00B11AC4"/>
    <w:rsid w:val="00B1232E"/>
    <w:rsid w:val="00B1257A"/>
    <w:rsid w:val="00B12D14"/>
    <w:rsid w:val="00B12D23"/>
    <w:rsid w:val="00B1358A"/>
    <w:rsid w:val="00B1425A"/>
    <w:rsid w:val="00B14D80"/>
    <w:rsid w:val="00B14E45"/>
    <w:rsid w:val="00B15F66"/>
    <w:rsid w:val="00B1628D"/>
    <w:rsid w:val="00B16E08"/>
    <w:rsid w:val="00B17455"/>
    <w:rsid w:val="00B17C24"/>
    <w:rsid w:val="00B2086B"/>
    <w:rsid w:val="00B21096"/>
    <w:rsid w:val="00B21F02"/>
    <w:rsid w:val="00B227FE"/>
    <w:rsid w:val="00B23D00"/>
    <w:rsid w:val="00B242CB"/>
    <w:rsid w:val="00B250FE"/>
    <w:rsid w:val="00B253D4"/>
    <w:rsid w:val="00B25B21"/>
    <w:rsid w:val="00B25C2C"/>
    <w:rsid w:val="00B25F16"/>
    <w:rsid w:val="00B266EC"/>
    <w:rsid w:val="00B272AD"/>
    <w:rsid w:val="00B27B1D"/>
    <w:rsid w:val="00B31243"/>
    <w:rsid w:val="00B32463"/>
    <w:rsid w:val="00B33913"/>
    <w:rsid w:val="00B33DFA"/>
    <w:rsid w:val="00B34C06"/>
    <w:rsid w:val="00B34E94"/>
    <w:rsid w:val="00B36A04"/>
    <w:rsid w:val="00B37E1D"/>
    <w:rsid w:val="00B40057"/>
    <w:rsid w:val="00B4034D"/>
    <w:rsid w:val="00B407B4"/>
    <w:rsid w:val="00B40ECA"/>
    <w:rsid w:val="00B40F7B"/>
    <w:rsid w:val="00B41191"/>
    <w:rsid w:val="00B41D95"/>
    <w:rsid w:val="00B4316F"/>
    <w:rsid w:val="00B44E7B"/>
    <w:rsid w:val="00B450FA"/>
    <w:rsid w:val="00B451A9"/>
    <w:rsid w:val="00B46698"/>
    <w:rsid w:val="00B4747E"/>
    <w:rsid w:val="00B5161A"/>
    <w:rsid w:val="00B52159"/>
    <w:rsid w:val="00B52C37"/>
    <w:rsid w:val="00B54C4B"/>
    <w:rsid w:val="00B5559C"/>
    <w:rsid w:val="00B56250"/>
    <w:rsid w:val="00B562FD"/>
    <w:rsid w:val="00B56BD6"/>
    <w:rsid w:val="00B572F1"/>
    <w:rsid w:val="00B57C54"/>
    <w:rsid w:val="00B57DBC"/>
    <w:rsid w:val="00B6035B"/>
    <w:rsid w:val="00B607BF"/>
    <w:rsid w:val="00B6134E"/>
    <w:rsid w:val="00B613A2"/>
    <w:rsid w:val="00B641D0"/>
    <w:rsid w:val="00B648E0"/>
    <w:rsid w:val="00B6515A"/>
    <w:rsid w:val="00B65A50"/>
    <w:rsid w:val="00B67496"/>
    <w:rsid w:val="00B7004A"/>
    <w:rsid w:val="00B70EF4"/>
    <w:rsid w:val="00B70F19"/>
    <w:rsid w:val="00B71FA2"/>
    <w:rsid w:val="00B72227"/>
    <w:rsid w:val="00B722E4"/>
    <w:rsid w:val="00B72C12"/>
    <w:rsid w:val="00B7367D"/>
    <w:rsid w:val="00B8109D"/>
    <w:rsid w:val="00B8179B"/>
    <w:rsid w:val="00B81EC6"/>
    <w:rsid w:val="00B830A3"/>
    <w:rsid w:val="00B83AA6"/>
    <w:rsid w:val="00B83CD7"/>
    <w:rsid w:val="00B84329"/>
    <w:rsid w:val="00B846A3"/>
    <w:rsid w:val="00B84745"/>
    <w:rsid w:val="00B84788"/>
    <w:rsid w:val="00B85A76"/>
    <w:rsid w:val="00B85F94"/>
    <w:rsid w:val="00B86298"/>
    <w:rsid w:val="00B866B7"/>
    <w:rsid w:val="00B86B26"/>
    <w:rsid w:val="00B9071D"/>
    <w:rsid w:val="00B912E0"/>
    <w:rsid w:val="00B91A65"/>
    <w:rsid w:val="00B9268E"/>
    <w:rsid w:val="00B928BF"/>
    <w:rsid w:val="00B933E6"/>
    <w:rsid w:val="00B94543"/>
    <w:rsid w:val="00B94B9A"/>
    <w:rsid w:val="00B9541C"/>
    <w:rsid w:val="00B959B9"/>
    <w:rsid w:val="00B974E8"/>
    <w:rsid w:val="00B9764D"/>
    <w:rsid w:val="00B97796"/>
    <w:rsid w:val="00B97EA6"/>
    <w:rsid w:val="00BA14A6"/>
    <w:rsid w:val="00BA1E38"/>
    <w:rsid w:val="00BA2256"/>
    <w:rsid w:val="00BA2B4C"/>
    <w:rsid w:val="00BA2B89"/>
    <w:rsid w:val="00BA332A"/>
    <w:rsid w:val="00BA3E96"/>
    <w:rsid w:val="00BA3F2D"/>
    <w:rsid w:val="00BA451B"/>
    <w:rsid w:val="00BA45C4"/>
    <w:rsid w:val="00BA4C93"/>
    <w:rsid w:val="00BA558B"/>
    <w:rsid w:val="00BA622A"/>
    <w:rsid w:val="00BB0838"/>
    <w:rsid w:val="00BB2183"/>
    <w:rsid w:val="00BB411B"/>
    <w:rsid w:val="00BB4587"/>
    <w:rsid w:val="00BB46A0"/>
    <w:rsid w:val="00BB6409"/>
    <w:rsid w:val="00BB7122"/>
    <w:rsid w:val="00BB71B1"/>
    <w:rsid w:val="00BB71FA"/>
    <w:rsid w:val="00BB78C2"/>
    <w:rsid w:val="00BC031E"/>
    <w:rsid w:val="00BC1F5D"/>
    <w:rsid w:val="00BC1F8A"/>
    <w:rsid w:val="00BC25C5"/>
    <w:rsid w:val="00BC27D4"/>
    <w:rsid w:val="00BC314D"/>
    <w:rsid w:val="00BC41A0"/>
    <w:rsid w:val="00BC46CA"/>
    <w:rsid w:val="00BD0091"/>
    <w:rsid w:val="00BD06A6"/>
    <w:rsid w:val="00BD3ACE"/>
    <w:rsid w:val="00BD4628"/>
    <w:rsid w:val="00BD5A53"/>
    <w:rsid w:val="00BD6C74"/>
    <w:rsid w:val="00BD7AD0"/>
    <w:rsid w:val="00BE02A0"/>
    <w:rsid w:val="00BE0DA2"/>
    <w:rsid w:val="00BE137C"/>
    <w:rsid w:val="00BE1A42"/>
    <w:rsid w:val="00BE1AD5"/>
    <w:rsid w:val="00BE1AF6"/>
    <w:rsid w:val="00BE3085"/>
    <w:rsid w:val="00BE3440"/>
    <w:rsid w:val="00BE3F85"/>
    <w:rsid w:val="00BE4523"/>
    <w:rsid w:val="00BE6071"/>
    <w:rsid w:val="00BE6B79"/>
    <w:rsid w:val="00BE6F0D"/>
    <w:rsid w:val="00BE729C"/>
    <w:rsid w:val="00BE735C"/>
    <w:rsid w:val="00BE778B"/>
    <w:rsid w:val="00BF0802"/>
    <w:rsid w:val="00BF0878"/>
    <w:rsid w:val="00BF2A47"/>
    <w:rsid w:val="00BF32DA"/>
    <w:rsid w:val="00BF3358"/>
    <w:rsid w:val="00BF3E64"/>
    <w:rsid w:val="00BF4651"/>
    <w:rsid w:val="00BF5690"/>
    <w:rsid w:val="00BF5AD9"/>
    <w:rsid w:val="00BF639B"/>
    <w:rsid w:val="00BF6B82"/>
    <w:rsid w:val="00C0104E"/>
    <w:rsid w:val="00C0167D"/>
    <w:rsid w:val="00C02937"/>
    <w:rsid w:val="00C02F7D"/>
    <w:rsid w:val="00C0323E"/>
    <w:rsid w:val="00C036F7"/>
    <w:rsid w:val="00C03E5B"/>
    <w:rsid w:val="00C04058"/>
    <w:rsid w:val="00C04FD1"/>
    <w:rsid w:val="00C05058"/>
    <w:rsid w:val="00C052C2"/>
    <w:rsid w:val="00C05480"/>
    <w:rsid w:val="00C05791"/>
    <w:rsid w:val="00C06B27"/>
    <w:rsid w:val="00C076C1"/>
    <w:rsid w:val="00C0782F"/>
    <w:rsid w:val="00C10877"/>
    <w:rsid w:val="00C10FAA"/>
    <w:rsid w:val="00C1137B"/>
    <w:rsid w:val="00C12079"/>
    <w:rsid w:val="00C1303D"/>
    <w:rsid w:val="00C13153"/>
    <w:rsid w:val="00C135B9"/>
    <w:rsid w:val="00C1422F"/>
    <w:rsid w:val="00C142A5"/>
    <w:rsid w:val="00C154E8"/>
    <w:rsid w:val="00C15B69"/>
    <w:rsid w:val="00C1600B"/>
    <w:rsid w:val="00C16042"/>
    <w:rsid w:val="00C16FA2"/>
    <w:rsid w:val="00C20CCA"/>
    <w:rsid w:val="00C21CB7"/>
    <w:rsid w:val="00C21EE5"/>
    <w:rsid w:val="00C23FBE"/>
    <w:rsid w:val="00C2407F"/>
    <w:rsid w:val="00C24126"/>
    <w:rsid w:val="00C2458A"/>
    <w:rsid w:val="00C24E33"/>
    <w:rsid w:val="00C261F7"/>
    <w:rsid w:val="00C2642F"/>
    <w:rsid w:val="00C269B9"/>
    <w:rsid w:val="00C27945"/>
    <w:rsid w:val="00C30013"/>
    <w:rsid w:val="00C3136C"/>
    <w:rsid w:val="00C31D81"/>
    <w:rsid w:val="00C333A9"/>
    <w:rsid w:val="00C352EA"/>
    <w:rsid w:val="00C3658E"/>
    <w:rsid w:val="00C3677F"/>
    <w:rsid w:val="00C36D7E"/>
    <w:rsid w:val="00C40D49"/>
    <w:rsid w:val="00C40E73"/>
    <w:rsid w:val="00C41B0D"/>
    <w:rsid w:val="00C42100"/>
    <w:rsid w:val="00C43515"/>
    <w:rsid w:val="00C43A87"/>
    <w:rsid w:val="00C44370"/>
    <w:rsid w:val="00C44450"/>
    <w:rsid w:val="00C44893"/>
    <w:rsid w:val="00C448AA"/>
    <w:rsid w:val="00C44E1B"/>
    <w:rsid w:val="00C45212"/>
    <w:rsid w:val="00C45C0E"/>
    <w:rsid w:val="00C46488"/>
    <w:rsid w:val="00C46539"/>
    <w:rsid w:val="00C4740B"/>
    <w:rsid w:val="00C474CD"/>
    <w:rsid w:val="00C4763B"/>
    <w:rsid w:val="00C50AB5"/>
    <w:rsid w:val="00C50DD5"/>
    <w:rsid w:val="00C516EE"/>
    <w:rsid w:val="00C51CA4"/>
    <w:rsid w:val="00C52612"/>
    <w:rsid w:val="00C532F2"/>
    <w:rsid w:val="00C53D67"/>
    <w:rsid w:val="00C54478"/>
    <w:rsid w:val="00C55C02"/>
    <w:rsid w:val="00C57053"/>
    <w:rsid w:val="00C603DE"/>
    <w:rsid w:val="00C60E6F"/>
    <w:rsid w:val="00C60FA4"/>
    <w:rsid w:val="00C61742"/>
    <w:rsid w:val="00C61D2C"/>
    <w:rsid w:val="00C62383"/>
    <w:rsid w:val="00C62AED"/>
    <w:rsid w:val="00C63CB5"/>
    <w:rsid w:val="00C642E4"/>
    <w:rsid w:val="00C64321"/>
    <w:rsid w:val="00C6485D"/>
    <w:rsid w:val="00C64E15"/>
    <w:rsid w:val="00C64EAE"/>
    <w:rsid w:val="00C64FEB"/>
    <w:rsid w:val="00C672A3"/>
    <w:rsid w:val="00C711B8"/>
    <w:rsid w:val="00C73120"/>
    <w:rsid w:val="00C758CD"/>
    <w:rsid w:val="00C802CE"/>
    <w:rsid w:val="00C81533"/>
    <w:rsid w:val="00C81734"/>
    <w:rsid w:val="00C8251B"/>
    <w:rsid w:val="00C8273D"/>
    <w:rsid w:val="00C83124"/>
    <w:rsid w:val="00C839F2"/>
    <w:rsid w:val="00C83F13"/>
    <w:rsid w:val="00C8468B"/>
    <w:rsid w:val="00C8588B"/>
    <w:rsid w:val="00C85E16"/>
    <w:rsid w:val="00C87106"/>
    <w:rsid w:val="00C90A02"/>
    <w:rsid w:val="00C91E9F"/>
    <w:rsid w:val="00C9230C"/>
    <w:rsid w:val="00C939FC"/>
    <w:rsid w:val="00C944A6"/>
    <w:rsid w:val="00C94D3D"/>
    <w:rsid w:val="00C9502D"/>
    <w:rsid w:val="00C95BFD"/>
    <w:rsid w:val="00C95E55"/>
    <w:rsid w:val="00C96528"/>
    <w:rsid w:val="00CA00B4"/>
    <w:rsid w:val="00CA040B"/>
    <w:rsid w:val="00CA0B6A"/>
    <w:rsid w:val="00CA0E12"/>
    <w:rsid w:val="00CA1EC3"/>
    <w:rsid w:val="00CA318C"/>
    <w:rsid w:val="00CA35C5"/>
    <w:rsid w:val="00CA4A35"/>
    <w:rsid w:val="00CA52A4"/>
    <w:rsid w:val="00CA577E"/>
    <w:rsid w:val="00CA5A66"/>
    <w:rsid w:val="00CA5AFB"/>
    <w:rsid w:val="00CA5E45"/>
    <w:rsid w:val="00CA5E6D"/>
    <w:rsid w:val="00CA6136"/>
    <w:rsid w:val="00CA6505"/>
    <w:rsid w:val="00CA6D1E"/>
    <w:rsid w:val="00CA7227"/>
    <w:rsid w:val="00CA72E3"/>
    <w:rsid w:val="00CA7A7F"/>
    <w:rsid w:val="00CB1CC0"/>
    <w:rsid w:val="00CB3DC9"/>
    <w:rsid w:val="00CB4E62"/>
    <w:rsid w:val="00CB5FBE"/>
    <w:rsid w:val="00CB77F0"/>
    <w:rsid w:val="00CC07C6"/>
    <w:rsid w:val="00CC0A7C"/>
    <w:rsid w:val="00CC0E1E"/>
    <w:rsid w:val="00CC1281"/>
    <w:rsid w:val="00CC1AC2"/>
    <w:rsid w:val="00CC1B8C"/>
    <w:rsid w:val="00CC37DB"/>
    <w:rsid w:val="00CC6031"/>
    <w:rsid w:val="00CC795E"/>
    <w:rsid w:val="00CD0118"/>
    <w:rsid w:val="00CD0255"/>
    <w:rsid w:val="00CD0289"/>
    <w:rsid w:val="00CD132B"/>
    <w:rsid w:val="00CD1925"/>
    <w:rsid w:val="00CD24B3"/>
    <w:rsid w:val="00CD285C"/>
    <w:rsid w:val="00CD3809"/>
    <w:rsid w:val="00CD41AD"/>
    <w:rsid w:val="00CD465D"/>
    <w:rsid w:val="00CD4821"/>
    <w:rsid w:val="00CD4ACC"/>
    <w:rsid w:val="00CD61D9"/>
    <w:rsid w:val="00CD67C3"/>
    <w:rsid w:val="00CE037B"/>
    <w:rsid w:val="00CE0F8F"/>
    <w:rsid w:val="00CE2352"/>
    <w:rsid w:val="00CE2D11"/>
    <w:rsid w:val="00CE2E7F"/>
    <w:rsid w:val="00CE3B36"/>
    <w:rsid w:val="00CE3ECD"/>
    <w:rsid w:val="00CE52E0"/>
    <w:rsid w:val="00CE725A"/>
    <w:rsid w:val="00CE73FC"/>
    <w:rsid w:val="00CE7FB2"/>
    <w:rsid w:val="00CF1AB3"/>
    <w:rsid w:val="00CF1CEE"/>
    <w:rsid w:val="00CF1F92"/>
    <w:rsid w:val="00CF2A17"/>
    <w:rsid w:val="00CF3243"/>
    <w:rsid w:val="00CF3CA5"/>
    <w:rsid w:val="00CF44F8"/>
    <w:rsid w:val="00CF7D8C"/>
    <w:rsid w:val="00D002DE"/>
    <w:rsid w:val="00D009E5"/>
    <w:rsid w:val="00D01A61"/>
    <w:rsid w:val="00D02485"/>
    <w:rsid w:val="00D02D88"/>
    <w:rsid w:val="00D02F5C"/>
    <w:rsid w:val="00D0442B"/>
    <w:rsid w:val="00D06403"/>
    <w:rsid w:val="00D06545"/>
    <w:rsid w:val="00D066BA"/>
    <w:rsid w:val="00D069D5"/>
    <w:rsid w:val="00D079EB"/>
    <w:rsid w:val="00D07BEA"/>
    <w:rsid w:val="00D07DAA"/>
    <w:rsid w:val="00D1008A"/>
    <w:rsid w:val="00D11C9E"/>
    <w:rsid w:val="00D11F7F"/>
    <w:rsid w:val="00D127FE"/>
    <w:rsid w:val="00D14D26"/>
    <w:rsid w:val="00D15202"/>
    <w:rsid w:val="00D15D8A"/>
    <w:rsid w:val="00D1760B"/>
    <w:rsid w:val="00D179F4"/>
    <w:rsid w:val="00D20871"/>
    <w:rsid w:val="00D21A44"/>
    <w:rsid w:val="00D22FC6"/>
    <w:rsid w:val="00D2395A"/>
    <w:rsid w:val="00D23AD2"/>
    <w:rsid w:val="00D24957"/>
    <w:rsid w:val="00D252BA"/>
    <w:rsid w:val="00D25E27"/>
    <w:rsid w:val="00D26BBC"/>
    <w:rsid w:val="00D27798"/>
    <w:rsid w:val="00D27C71"/>
    <w:rsid w:val="00D27F3E"/>
    <w:rsid w:val="00D305B5"/>
    <w:rsid w:val="00D31016"/>
    <w:rsid w:val="00D3225E"/>
    <w:rsid w:val="00D32900"/>
    <w:rsid w:val="00D330B2"/>
    <w:rsid w:val="00D34213"/>
    <w:rsid w:val="00D34EC4"/>
    <w:rsid w:val="00D416FE"/>
    <w:rsid w:val="00D42D8D"/>
    <w:rsid w:val="00D4351C"/>
    <w:rsid w:val="00D43B84"/>
    <w:rsid w:val="00D45DE4"/>
    <w:rsid w:val="00D46377"/>
    <w:rsid w:val="00D47D7A"/>
    <w:rsid w:val="00D50BAD"/>
    <w:rsid w:val="00D50DD7"/>
    <w:rsid w:val="00D5167B"/>
    <w:rsid w:val="00D51AFF"/>
    <w:rsid w:val="00D52CC0"/>
    <w:rsid w:val="00D530AB"/>
    <w:rsid w:val="00D53F49"/>
    <w:rsid w:val="00D54494"/>
    <w:rsid w:val="00D54A1D"/>
    <w:rsid w:val="00D54C95"/>
    <w:rsid w:val="00D561D6"/>
    <w:rsid w:val="00D5681C"/>
    <w:rsid w:val="00D56904"/>
    <w:rsid w:val="00D5739D"/>
    <w:rsid w:val="00D57494"/>
    <w:rsid w:val="00D57A3A"/>
    <w:rsid w:val="00D6054C"/>
    <w:rsid w:val="00D6085E"/>
    <w:rsid w:val="00D60F1A"/>
    <w:rsid w:val="00D615AE"/>
    <w:rsid w:val="00D637A2"/>
    <w:rsid w:val="00D65B0F"/>
    <w:rsid w:val="00D671C7"/>
    <w:rsid w:val="00D672BA"/>
    <w:rsid w:val="00D672EC"/>
    <w:rsid w:val="00D675EA"/>
    <w:rsid w:val="00D6768B"/>
    <w:rsid w:val="00D67BCD"/>
    <w:rsid w:val="00D67CAA"/>
    <w:rsid w:val="00D707E3"/>
    <w:rsid w:val="00D70D16"/>
    <w:rsid w:val="00D71055"/>
    <w:rsid w:val="00D71664"/>
    <w:rsid w:val="00D72F49"/>
    <w:rsid w:val="00D732B6"/>
    <w:rsid w:val="00D74CE1"/>
    <w:rsid w:val="00D77A49"/>
    <w:rsid w:val="00D77E77"/>
    <w:rsid w:val="00D8080B"/>
    <w:rsid w:val="00D80ACE"/>
    <w:rsid w:val="00D816A5"/>
    <w:rsid w:val="00D816D3"/>
    <w:rsid w:val="00D817CF"/>
    <w:rsid w:val="00D81886"/>
    <w:rsid w:val="00D81B92"/>
    <w:rsid w:val="00D82558"/>
    <w:rsid w:val="00D838A3"/>
    <w:rsid w:val="00D84569"/>
    <w:rsid w:val="00D84CB7"/>
    <w:rsid w:val="00D851D0"/>
    <w:rsid w:val="00D87206"/>
    <w:rsid w:val="00D903F7"/>
    <w:rsid w:val="00D9053E"/>
    <w:rsid w:val="00D90E23"/>
    <w:rsid w:val="00D91139"/>
    <w:rsid w:val="00D91255"/>
    <w:rsid w:val="00D9179E"/>
    <w:rsid w:val="00D9207D"/>
    <w:rsid w:val="00D92523"/>
    <w:rsid w:val="00D93DA6"/>
    <w:rsid w:val="00D93F2F"/>
    <w:rsid w:val="00D942F3"/>
    <w:rsid w:val="00D9494B"/>
    <w:rsid w:val="00D958EA"/>
    <w:rsid w:val="00D96B49"/>
    <w:rsid w:val="00D97188"/>
    <w:rsid w:val="00D97365"/>
    <w:rsid w:val="00D97547"/>
    <w:rsid w:val="00D97E90"/>
    <w:rsid w:val="00DA080F"/>
    <w:rsid w:val="00DA15E2"/>
    <w:rsid w:val="00DA1DE9"/>
    <w:rsid w:val="00DA2A87"/>
    <w:rsid w:val="00DA2BE1"/>
    <w:rsid w:val="00DA50CD"/>
    <w:rsid w:val="00DA59D4"/>
    <w:rsid w:val="00DA6E9B"/>
    <w:rsid w:val="00DA7990"/>
    <w:rsid w:val="00DA7B32"/>
    <w:rsid w:val="00DA7C58"/>
    <w:rsid w:val="00DB04A5"/>
    <w:rsid w:val="00DB0AF6"/>
    <w:rsid w:val="00DB1A1D"/>
    <w:rsid w:val="00DB1FDA"/>
    <w:rsid w:val="00DB28C1"/>
    <w:rsid w:val="00DB29E2"/>
    <w:rsid w:val="00DB32BD"/>
    <w:rsid w:val="00DB3DF0"/>
    <w:rsid w:val="00DB4E88"/>
    <w:rsid w:val="00DB4F52"/>
    <w:rsid w:val="00DB511E"/>
    <w:rsid w:val="00DB58F4"/>
    <w:rsid w:val="00DB676C"/>
    <w:rsid w:val="00DB6FF0"/>
    <w:rsid w:val="00DB7806"/>
    <w:rsid w:val="00DB7E8A"/>
    <w:rsid w:val="00DC0036"/>
    <w:rsid w:val="00DC08E9"/>
    <w:rsid w:val="00DC0A63"/>
    <w:rsid w:val="00DC0A76"/>
    <w:rsid w:val="00DC0EB0"/>
    <w:rsid w:val="00DC3395"/>
    <w:rsid w:val="00DC417C"/>
    <w:rsid w:val="00DC46A3"/>
    <w:rsid w:val="00DC4F74"/>
    <w:rsid w:val="00DC518D"/>
    <w:rsid w:val="00DC5217"/>
    <w:rsid w:val="00DC7601"/>
    <w:rsid w:val="00DC7BD4"/>
    <w:rsid w:val="00DD132D"/>
    <w:rsid w:val="00DD136D"/>
    <w:rsid w:val="00DD13D9"/>
    <w:rsid w:val="00DD2F98"/>
    <w:rsid w:val="00DD43F9"/>
    <w:rsid w:val="00DD509E"/>
    <w:rsid w:val="00DD514A"/>
    <w:rsid w:val="00DD5771"/>
    <w:rsid w:val="00DD7CC3"/>
    <w:rsid w:val="00DE0FB9"/>
    <w:rsid w:val="00DE1F6B"/>
    <w:rsid w:val="00DE2BD6"/>
    <w:rsid w:val="00DE415F"/>
    <w:rsid w:val="00DE4EF6"/>
    <w:rsid w:val="00DE68D8"/>
    <w:rsid w:val="00DE7BB2"/>
    <w:rsid w:val="00DE7E61"/>
    <w:rsid w:val="00DF1C2B"/>
    <w:rsid w:val="00DF1FFD"/>
    <w:rsid w:val="00DF2BB9"/>
    <w:rsid w:val="00DF4E56"/>
    <w:rsid w:val="00DF52F7"/>
    <w:rsid w:val="00DF5C21"/>
    <w:rsid w:val="00DF6239"/>
    <w:rsid w:val="00DF7453"/>
    <w:rsid w:val="00DF7859"/>
    <w:rsid w:val="00E00740"/>
    <w:rsid w:val="00E00C83"/>
    <w:rsid w:val="00E016C3"/>
    <w:rsid w:val="00E016E9"/>
    <w:rsid w:val="00E019D4"/>
    <w:rsid w:val="00E01A5E"/>
    <w:rsid w:val="00E01DAD"/>
    <w:rsid w:val="00E029EF"/>
    <w:rsid w:val="00E02E8F"/>
    <w:rsid w:val="00E03CA0"/>
    <w:rsid w:val="00E041DB"/>
    <w:rsid w:val="00E05A81"/>
    <w:rsid w:val="00E05A88"/>
    <w:rsid w:val="00E05E07"/>
    <w:rsid w:val="00E06E3E"/>
    <w:rsid w:val="00E10E54"/>
    <w:rsid w:val="00E1215D"/>
    <w:rsid w:val="00E121F9"/>
    <w:rsid w:val="00E12FA2"/>
    <w:rsid w:val="00E133E2"/>
    <w:rsid w:val="00E13FE0"/>
    <w:rsid w:val="00E14D53"/>
    <w:rsid w:val="00E150D6"/>
    <w:rsid w:val="00E15447"/>
    <w:rsid w:val="00E16A67"/>
    <w:rsid w:val="00E1741C"/>
    <w:rsid w:val="00E17AC2"/>
    <w:rsid w:val="00E17C76"/>
    <w:rsid w:val="00E203FE"/>
    <w:rsid w:val="00E208A9"/>
    <w:rsid w:val="00E2142B"/>
    <w:rsid w:val="00E21747"/>
    <w:rsid w:val="00E21921"/>
    <w:rsid w:val="00E223A9"/>
    <w:rsid w:val="00E2302C"/>
    <w:rsid w:val="00E232FF"/>
    <w:rsid w:val="00E23561"/>
    <w:rsid w:val="00E24596"/>
    <w:rsid w:val="00E254A6"/>
    <w:rsid w:val="00E25CEF"/>
    <w:rsid w:val="00E26680"/>
    <w:rsid w:val="00E27913"/>
    <w:rsid w:val="00E27939"/>
    <w:rsid w:val="00E27B18"/>
    <w:rsid w:val="00E27E3E"/>
    <w:rsid w:val="00E27E41"/>
    <w:rsid w:val="00E30288"/>
    <w:rsid w:val="00E30AF9"/>
    <w:rsid w:val="00E3226C"/>
    <w:rsid w:val="00E33FF4"/>
    <w:rsid w:val="00E343AC"/>
    <w:rsid w:val="00E34BBF"/>
    <w:rsid w:val="00E35418"/>
    <w:rsid w:val="00E3547E"/>
    <w:rsid w:val="00E35998"/>
    <w:rsid w:val="00E36F50"/>
    <w:rsid w:val="00E401EB"/>
    <w:rsid w:val="00E4026A"/>
    <w:rsid w:val="00E4144C"/>
    <w:rsid w:val="00E41A91"/>
    <w:rsid w:val="00E43213"/>
    <w:rsid w:val="00E436F7"/>
    <w:rsid w:val="00E44790"/>
    <w:rsid w:val="00E4591B"/>
    <w:rsid w:val="00E4625D"/>
    <w:rsid w:val="00E478F1"/>
    <w:rsid w:val="00E50C94"/>
    <w:rsid w:val="00E5238E"/>
    <w:rsid w:val="00E5251D"/>
    <w:rsid w:val="00E52824"/>
    <w:rsid w:val="00E52D35"/>
    <w:rsid w:val="00E5305A"/>
    <w:rsid w:val="00E60A86"/>
    <w:rsid w:val="00E628BB"/>
    <w:rsid w:val="00E62B7F"/>
    <w:rsid w:val="00E62BDD"/>
    <w:rsid w:val="00E62FBB"/>
    <w:rsid w:val="00E63EBF"/>
    <w:rsid w:val="00E65E46"/>
    <w:rsid w:val="00E65FA5"/>
    <w:rsid w:val="00E679A5"/>
    <w:rsid w:val="00E701F5"/>
    <w:rsid w:val="00E706BB"/>
    <w:rsid w:val="00E73AFE"/>
    <w:rsid w:val="00E745B8"/>
    <w:rsid w:val="00E75037"/>
    <w:rsid w:val="00E7570B"/>
    <w:rsid w:val="00E76446"/>
    <w:rsid w:val="00E769F0"/>
    <w:rsid w:val="00E77DE2"/>
    <w:rsid w:val="00E80063"/>
    <w:rsid w:val="00E806B2"/>
    <w:rsid w:val="00E809A7"/>
    <w:rsid w:val="00E8105B"/>
    <w:rsid w:val="00E811AE"/>
    <w:rsid w:val="00E81C43"/>
    <w:rsid w:val="00E83306"/>
    <w:rsid w:val="00E85AB7"/>
    <w:rsid w:val="00E85B8A"/>
    <w:rsid w:val="00E8626B"/>
    <w:rsid w:val="00E86986"/>
    <w:rsid w:val="00E86A5D"/>
    <w:rsid w:val="00E86AE9"/>
    <w:rsid w:val="00E908D6"/>
    <w:rsid w:val="00E90A6F"/>
    <w:rsid w:val="00E9116E"/>
    <w:rsid w:val="00E92599"/>
    <w:rsid w:val="00E93343"/>
    <w:rsid w:val="00E94AC1"/>
    <w:rsid w:val="00E95565"/>
    <w:rsid w:val="00E95A7E"/>
    <w:rsid w:val="00E96251"/>
    <w:rsid w:val="00E9664D"/>
    <w:rsid w:val="00EA06F7"/>
    <w:rsid w:val="00EA1377"/>
    <w:rsid w:val="00EA2B70"/>
    <w:rsid w:val="00EA3255"/>
    <w:rsid w:val="00EA3C38"/>
    <w:rsid w:val="00EA447F"/>
    <w:rsid w:val="00EA4AEB"/>
    <w:rsid w:val="00EA4E00"/>
    <w:rsid w:val="00EA4E58"/>
    <w:rsid w:val="00EA51DE"/>
    <w:rsid w:val="00EA5408"/>
    <w:rsid w:val="00EA66AE"/>
    <w:rsid w:val="00EA6BD4"/>
    <w:rsid w:val="00EA6E19"/>
    <w:rsid w:val="00EA6FA7"/>
    <w:rsid w:val="00EB000D"/>
    <w:rsid w:val="00EB093E"/>
    <w:rsid w:val="00EB1516"/>
    <w:rsid w:val="00EB1CD0"/>
    <w:rsid w:val="00EB22C2"/>
    <w:rsid w:val="00EB271B"/>
    <w:rsid w:val="00EB2D68"/>
    <w:rsid w:val="00EB3553"/>
    <w:rsid w:val="00EB3782"/>
    <w:rsid w:val="00EB40A0"/>
    <w:rsid w:val="00EB490C"/>
    <w:rsid w:val="00EB4F2E"/>
    <w:rsid w:val="00EB5020"/>
    <w:rsid w:val="00EB5397"/>
    <w:rsid w:val="00EB53F3"/>
    <w:rsid w:val="00EB6694"/>
    <w:rsid w:val="00EB6D19"/>
    <w:rsid w:val="00EB6D59"/>
    <w:rsid w:val="00EB6E6A"/>
    <w:rsid w:val="00EC00CA"/>
    <w:rsid w:val="00EC10CA"/>
    <w:rsid w:val="00EC18E8"/>
    <w:rsid w:val="00EC2769"/>
    <w:rsid w:val="00EC2ECC"/>
    <w:rsid w:val="00EC30B7"/>
    <w:rsid w:val="00EC4AAC"/>
    <w:rsid w:val="00EC4D01"/>
    <w:rsid w:val="00EC5BCD"/>
    <w:rsid w:val="00EC5FAA"/>
    <w:rsid w:val="00EC60E4"/>
    <w:rsid w:val="00EC6369"/>
    <w:rsid w:val="00EC7452"/>
    <w:rsid w:val="00EC784D"/>
    <w:rsid w:val="00ED2A30"/>
    <w:rsid w:val="00ED3CDA"/>
    <w:rsid w:val="00ED4081"/>
    <w:rsid w:val="00ED5BA8"/>
    <w:rsid w:val="00ED794E"/>
    <w:rsid w:val="00EE166A"/>
    <w:rsid w:val="00EE26DD"/>
    <w:rsid w:val="00EE34C2"/>
    <w:rsid w:val="00EE3D93"/>
    <w:rsid w:val="00EE524E"/>
    <w:rsid w:val="00EE6669"/>
    <w:rsid w:val="00EE7FDD"/>
    <w:rsid w:val="00EF1ED4"/>
    <w:rsid w:val="00EF23EE"/>
    <w:rsid w:val="00EF25C3"/>
    <w:rsid w:val="00EF2D6A"/>
    <w:rsid w:val="00EF32A4"/>
    <w:rsid w:val="00EF39B8"/>
    <w:rsid w:val="00EF3B17"/>
    <w:rsid w:val="00EF3E94"/>
    <w:rsid w:val="00EF3F4C"/>
    <w:rsid w:val="00EF43B1"/>
    <w:rsid w:val="00EF50F6"/>
    <w:rsid w:val="00EF591D"/>
    <w:rsid w:val="00EF71CA"/>
    <w:rsid w:val="00EF78D7"/>
    <w:rsid w:val="00F019CD"/>
    <w:rsid w:val="00F01C24"/>
    <w:rsid w:val="00F01F9E"/>
    <w:rsid w:val="00F0229D"/>
    <w:rsid w:val="00F02A93"/>
    <w:rsid w:val="00F03019"/>
    <w:rsid w:val="00F03705"/>
    <w:rsid w:val="00F0490E"/>
    <w:rsid w:val="00F05690"/>
    <w:rsid w:val="00F05C28"/>
    <w:rsid w:val="00F0663B"/>
    <w:rsid w:val="00F0728D"/>
    <w:rsid w:val="00F07529"/>
    <w:rsid w:val="00F07AD7"/>
    <w:rsid w:val="00F104F7"/>
    <w:rsid w:val="00F11F3B"/>
    <w:rsid w:val="00F12058"/>
    <w:rsid w:val="00F127BF"/>
    <w:rsid w:val="00F12FA6"/>
    <w:rsid w:val="00F138C8"/>
    <w:rsid w:val="00F13B70"/>
    <w:rsid w:val="00F140A3"/>
    <w:rsid w:val="00F150E2"/>
    <w:rsid w:val="00F151DA"/>
    <w:rsid w:val="00F154A1"/>
    <w:rsid w:val="00F15556"/>
    <w:rsid w:val="00F158BE"/>
    <w:rsid w:val="00F15B8D"/>
    <w:rsid w:val="00F162E7"/>
    <w:rsid w:val="00F16975"/>
    <w:rsid w:val="00F179CC"/>
    <w:rsid w:val="00F20717"/>
    <w:rsid w:val="00F208FE"/>
    <w:rsid w:val="00F20E68"/>
    <w:rsid w:val="00F226EE"/>
    <w:rsid w:val="00F2382B"/>
    <w:rsid w:val="00F26ECE"/>
    <w:rsid w:val="00F27A67"/>
    <w:rsid w:val="00F303CD"/>
    <w:rsid w:val="00F304D6"/>
    <w:rsid w:val="00F31803"/>
    <w:rsid w:val="00F31937"/>
    <w:rsid w:val="00F31F9C"/>
    <w:rsid w:val="00F32D88"/>
    <w:rsid w:val="00F32E37"/>
    <w:rsid w:val="00F354FC"/>
    <w:rsid w:val="00F3586C"/>
    <w:rsid w:val="00F35C9D"/>
    <w:rsid w:val="00F35F10"/>
    <w:rsid w:val="00F36160"/>
    <w:rsid w:val="00F36239"/>
    <w:rsid w:val="00F36F66"/>
    <w:rsid w:val="00F40288"/>
    <w:rsid w:val="00F41127"/>
    <w:rsid w:val="00F412E9"/>
    <w:rsid w:val="00F41396"/>
    <w:rsid w:val="00F41AE8"/>
    <w:rsid w:val="00F4238A"/>
    <w:rsid w:val="00F426CC"/>
    <w:rsid w:val="00F433DE"/>
    <w:rsid w:val="00F44FE6"/>
    <w:rsid w:val="00F4567C"/>
    <w:rsid w:val="00F4765B"/>
    <w:rsid w:val="00F4770B"/>
    <w:rsid w:val="00F47C05"/>
    <w:rsid w:val="00F504A0"/>
    <w:rsid w:val="00F50666"/>
    <w:rsid w:val="00F53869"/>
    <w:rsid w:val="00F54AF8"/>
    <w:rsid w:val="00F55BDA"/>
    <w:rsid w:val="00F56A93"/>
    <w:rsid w:val="00F57261"/>
    <w:rsid w:val="00F575FE"/>
    <w:rsid w:val="00F57B8B"/>
    <w:rsid w:val="00F60788"/>
    <w:rsid w:val="00F615F6"/>
    <w:rsid w:val="00F61CDE"/>
    <w:rsid w:val="00F627E9"/>
    <w:rsid w:val="00F63550"/>
    <w:rsid w:val="00F65790"/>
    <w:rsid w:val="00F661CA"/>
    <w:rsid w:val="00F67057"/>
    <w:rsid w:val="00F701C8"/>
    <w:rsid w:val="00F72643"/>
    <w:rsid w:val="00F731D9"/>
    <w:rsid w:val="00F736E6"/>
    <w:rsid w:val="00F737F2"/>
    <w:rsid w:val="00F73D81"/>
    <w:rsid w:val="00F74087"/>
    <w:rsid w:val="00F772FC"/>
    <w:rsid w:val="00F77C45"/>
    <w:rsid w:val="00F80F4D"/>
    <w:rsid w:val="00F81315"/>
    <w:rsid w:val="00F828B3"/>
    <w:rsid w:val="00F82906"/>
    <w:rsid w:val="00F8293A"/>
    <w:rsid w:val="00F8354D"/>
    <w:rsid w:val="00F8369C"/>
    <w:rsid w:val="00F8390E"/>
    <w:rsid w:val="00F83CD8"/>
    <w:rsid w:val="00F858B3"/>
    <w:rsid w:val="00F86BE0"/>
    <w:rsid w:val="00F873DF"/>
    <w:rsid w:val="00F911EA"/>
    <w:rsid w:val="00F92358"/>
    <w:rsid w:val="00F9392F"/>
    <w:rsid w:val="00F94445"/>
    <w:rsid w:val="00F95A2A"/>
    <w:rsid w:val="00F961F8"/>
    <w:rsid w:val="00F9648E"/>
    <w:rsid w:val="00F96940"/>
    <w:rsid w:val="00FA0031"/>
    <w:rsid w:val="00FA14A0"/>
    <w:rsid w:val="00FA1AF9"/>
    <w:rsid w:val="00FA3025"/>
    <w:rsid w:val="00FA572E"/>
    <w:rsid w:val="00FA578A"/>
    <w:rsid w:val="00FA57E6"/>
    <w:rsid w:val="00FA605B"/>
    <w:rsid w:val="00FA6F95"/>
    <w:rsid w:val="00FA6FAC"/>
    <w:rsid w:val="00FA7131"/>
    <w:rsid w:val="00FB07C6"/>
    <w:rsid w:val="00FB16FC"/>
    <w:rsid w:val="00FB2166"/>
    <w:rsid w:val="00FB280B"/>
    <w:rsid w:val="00FB2F22"/>
    <w:rsid w:val="00FB4B4A"/>
    <w:rsid w:val="00FB51CA"/>
    <w:rsid w:val="00FB60B2"/>
    <w:rsid w:val="00FC0982"/>
    <w:rsid w:val="00FC099E"/>
    <w:rsid w:val="00FC0B61"/>
    <w:rsid w:val="00FC17AF"/>
    <w:rsid w:val="00FC191A"/>
    <w:rsid w:val="00FC1B01"/>
    <w:rsid w:val="00FC1B22"/>
    <w:rsid w:val="00FC203B"/>
    <w:rsid w:val="00FC253A"/>
    <w:rsid w:val="00FC29FD"/>
    <w:rsid w:val="00FC4278"/>
    <w:rsid w:val="00FC5FC1"/>
    <w:rsid w:val="00FC66C4"/>
    <w:rsid w:val="00FC68EA"/>
    <w:rsid w:val="00FC7293"/>
    <w:rsid w:val="00FC73A2"/>
    <w:rsid w:val="00FC73C5"/>
    <w:rsid w:val="00FC773C"/>
    <w:rsid w:val="00FC7ACB"/>
    <w:rsid w:val="00FD058A"/>
    <w:rsid w:val="00FD6A1D"/>
    <w:rsid w:val="00FD6B3C"/>
    <w:rsid w:val="00FD6B60"/>
    <w:rsid w:val="00FE1372"/>
    <w:rsid w:val="00FE24DB"/>
    <w:rsid w:val="00FE28B0"/>
    <w:rsid w:val="00FE4051"/>
    <w:rsid w:val="00FE4735"/>
    <w:rsid w:val="00FE4924"/>
    <w:rsid w:val="00FE515C"/>
    <w:rsid w:val="00FE56C1"/>
    <w:rsid w:val="00FE6F99"/>
    <w:rsid w:val="00FF174F"/>
    <w:rsid w:val="00FF1A98"/>
    <w:rsid w:val="00FF30EA"/>
    <w:rsid w:val="00FF33F4"/>
    <w:rsid w:val="00FF4AC9"/>
    <w:rsid w:val="00FF4D3B"/>
    <w:rsid w:val="00FF55C6"/>
    <w:rsid w:val="00FF55E1"/>
    <w:rsid w:val="00FF5ECD"/>
    <w:rsid w:val="00FF623F"/>
    <w:rsid w:val="00FF6303"/>
    <w:rsid w:val="00FF715E"/>
    <w:rsid w:val="00FF73D8"/>
    <w:rsid w:val="00FF77E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30EA045"/>
  <w15:docId w15:val="{F464DC00-CB97-4D1D-80B7-7BB589DF7F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1">
    <w:lsdException w:name="Normal" w:uiPriority="0"/>
    <w:lsdException w:name="heading 1" w:uiPriority="0"/>
    <w:lsdException w:name="heading 2" w:semiHidden="1" w:uiPriority="0" w:unhideWhenUsed="1"/>
    <w:lsdException w:name="heading 3" w:semiHidden="1" w:uiPriority="0" w:unhideWhenUsed="1"/>
    <w:lsdException w:name="heading 4" w:semiHidden="1" w:uiPriority="0"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452DED"/>
    <w:pPr>
      <w:spacing w:before="120"/>
    </w:pPr>
    <w:rPr>
      <w:rFonts w:eastAsiaTheme="minorHAnsi"/>
      <w:sz w:val="24"/>
      <w:szCs w:val="24"/>
      <w:lang w:val="en-GB" w:eastAsia="ja-JP"/>
    </w:rPr>
  </w:style>
  <w:style w:type="paragraph" w:styleId="Heading1">
    <w:name w:val="heading 1"/>
    <w:basedOn w:val="Normal"/>
    <w:next w:val="Normal"/>
    <w:link w:val="Heading1Char"/>
    <w:rsid w:val="000150FF"/>
    <w:pPr>
      <w:keepNext/>
      <w:keepLines/>
      <w:spacing w:before="360"/>
      <w:ind w:left="794" w:hanging="794"/>
      <w:outlineLvl w:val="0"/>
    </w:pPr>
    <w:rPr>
      <w:rFonts w:eastAsia="Times New Roman"/>
      <w:b/>
      <w:szCs w:val="20"/>
      <w:lang w:eastAsia="en-US"/>
    </w:rPr>
  </w:style>
  <w:style w:type="paragraph" w:styleId="Heading2">
    <w:name w:val="heading 2"/>
    <w:basedOn w:val="Heading1"/>
    <w:next w:val="Normal"/>
    <w:link w:val="Heading2Char"/>
    <w:rsid w:val="000150FF"/>
    <w:pPr>
      <w:spacing w:before="240"/>
      <w:outlineLvl w:val="1"/>
    </w:pPr>
  </w:style>
  <w:style w:type="paragraph" w:styleId="Heading3">
    <w:name w:val="heading 3"/>
    <w:basedOn w:val="Heading1"/>
    <w:next w:val="Normal"/>
    <w:link w:val="Heading3Char"/>
    <w:rsid w:val="000150FF"/>
    <w:pPr>
      <w:spacing w:before="160"/>
      <w:outlineLvl w:val="2"/>
    </w:pPr>
  </w:style>
  <w:style w:type="paragraph" w:styleId="Heading4">
    <w:name w:val="heading 4"/>
    <w:basedOn w:val="Heading3"/>
    <w:next w:val="Normal"/>
    <w:link w:val="Heading4Char"/>
    <w:qFormat/>
    <w:rsid w:val="000150FF"/>
    <w:pPr>
      <w:tabs>
        <w:tab w:val="left" w:pos="1021"/>
      </w:tabs>
      <w:ind w:left="1021" w:hanging="1021"/>
      <w:outlineLvl w:val="3"/>
    </w:pPr>
  </w:style>
  <w:style w:type="paragraph" w:styleId="Heading5">
    <w:name w:val="heading 5"/>
    <w:basedOn w:val="Heading4"/>
    <w:next w:val="Normal"/>
    <w:link w:val="Heading5Char"/>
    <w:qFormat/>
    <w:rsid w:val="000150FF"/>
    <w:pPr>
      <w:outlineLvl w:val="4"/>
    </w:pPr>
  </w:style>
  <w:style w:type="paragraph" w:styleId="Heading6">
    <w:name w:val="heading 6"/>
    <w:basedOn w:val="Heading4"/>
    <w:next w:val="Normal"/>
    <w:link w:val="Heading6Char"/>
    <w:rsid w:val="000150FF"/>
    <w:pPr>
      <w:tabs>
        <w:tab w:val="clear" w:pos="1021"/>
      </w:tabs>
      <w:ind w:left="1588" w:hanging="1588"/>
      <w:outlineLvl w:val="5"/>
    </w:pPr>
  </w:style>
  <w:style w:type="paragraph" w:styleId="Heading7">
    <w:name w:val="heading 7"/>
    <w:basedOn w:val="Heading6"/>
    <w:next w:val="Normal"/>
    <w:link w:val="Heading7Char"/>
    <w:rsid w:val="000150FF"/>
    <w:pPr>
      <w:outlineLvl w:val="6"/>
    </w:pPr>
  </w:style>
  <w:style w:type="paragraph" w:styleId="Heading8">
    <w:name w:val="heading 8"/>
    <w:basedOn w:val="Heading6"/>
    <w:next w:val="Normal"/>
    <w:link w:val="Heading8Char"/>
    <w:rsid w:val="000150FF"/>
    <w:pPr>
      <w:outlineLvl w:val="7"/>
    </w:pPr>
  </w:style>
  <w:style w:type="paragraph" w:styleId="Heading9">
    <w:name w:val="heading 9"/>
    <w:basedOn w:val="Heading6"/>
    <w:next w:val="Normal"/>
    <w:link w:val="Heading9Char"/>
    <w:rsid w:val="000150F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rrectionSeparatorBegin">
    <w:name w:val="Correction Separator Begin"/>
    <w:basedOn w:val="Normal"/>
    <w:rsid w:val="00452DED"/>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452DED"/>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452DE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452DED"/>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character" w:customStyle="1" w:styleId="Heading1Char">
    <w:name w:val="Heading 1 Char"/>
    <w:basedOn w:val="DefaultParagraphFont"/>
    <w:link w:val="Heading1"/>
    <w:rsid w:val="00783D54"/>
    <w:rPr>
      <w:rFonts w:eastAsia="Times New Roman"/>
      <w:b/>
      <w:sz w:val="24"/>
      <w:lang w:val="en-GB" w:eastAsia="en-US"/>
    </w:rPr>
  </w:style>
  <w:style w:type="paragraph" w:customStyle="1" w:styleId="Heading1Centered">
    <w:name w:val="Heading 1 Centered"/>
    <w:basedOn w:val="Heading1"/>
    <w:rsid w:val="00783D54"/>
    <w:pPr>
      <w:ind w:left="0" w:firstLine="0"/>
      <w:jc w:val="center"/>
    </w:pPr>
  </w:style>
  <w:style w:type="character" w:customStyle="1" w:styleId="Heading2Char">
    <w:name w:val="Heading 2 Char"/>
    <w:basedOn w:val="DefaultParagraphFont"/>
    <w:link w:val="Heading2"/>
    <w:rsid w:val="00783D54"/>
    <w:rPr>
      <w:rFonts w:eastAsia="Times New Roman"/>
      <w:b/>
      <w:sz w:val="24"/>
      <w:lang w:val="en-GB" w:eastAsia="en-US"/>
    </w:rPr>
  </w:style>
  <w:style w:type="character" w:customStyle="1" w:styleId="Heading3Char">
    <w:name w:val="Heading 3 Char"/>
    <w:basedOn w:val="DefaultParagraphFont"/>
    <w:link w:val="Heading3"/>
    <w:rsid w:val="00783D54"/>
    <w:rPr>
      <w:rFonts w:eastAsia="Times New Roman"/>
      <w:b/>
      <w:sz w:val="24"/>
      <w:lang w:val="en-GB" w:eastAsia="en-US"/>
    </w:rPr>
  </w:style>
  <w:style w:type="character" w:customStyle="1" w:styleId="Heading4Char">
    <w:name w:val="Heading 4 Char"/>
    <w:basedOn w:val="DefaultParagraphFont"/>
    <w:link w:val="Heading4"/>
    <w:rsid w:val="00783D54"/>
    <w:rPr>
      <w:rFonts w:eastAsia="Times New Roman"/>
      <w:b/>
      <w:sz w:val="24"/>
      <w:lang w:val="en-GB" w:eastAsia="en-US"/>
    </w:rPr>
  </w:style>
  <w:style w:type="character" w:customStyle="1" w:styleId="Heading5Char">
    <w:name w:val="Heading 5 Char"/>
    <w:basedOn w:val="DefaultParagraphFont"/>
    <w:link w:val="Heading5"/>
    <w:rsid w:val="00394D28"/>
    <w:rPr>
      <w:rFonts w:eastAsia="Times New Roman"/>
      <w:b/>
      <w:sz w:val="24"/>
      <w:lang w:val="en-GB" w:eastAsia="en-US"/>
    </w:rPr>
  </w:style>
  <w:style w:type="character" w:customStyle="1" w:styleId="Heading6Char">
    <w:name w:val="Heading 6 Char"/>
    <w:basedOn w:val="DefaultParagraphFont"/>
    <w:link w:val="Heading6"/>
    <w:rsid w:val="00783D54"/>
    <w:rPr>
      <w:rFonts w:eastAsia="Times New Roman"/>
      <w:b/>
      <w:sz w:val="24"/>
      <w:lang w:val="en-GB" w:eastAsia="en-US"/>
    </w:rPr>
  </w:style>
  <w:style w:type="character" w:customStyle="1" w:styleId="Heading7Char">
    <w:name w:val="Heading 7 Char"/>
    <w:basedOn w:val="DefaultParagraphFont"/>
    <w:link w:val="Heading7"/>
    <w:rsid w:val="00783D54"/>
    <w:rPr>
      <w:rFonts w:eastAsia="Times New Roman"/>
      <w:b/>
      <w:sz w:val="24"/>
      <w:lang w:val="en-GB" w:eastAsia="en-US"/>
    </w:rPr>
  </w:style>
  <w:style w:type="character" w:customStyle="1" w:styleId="Heading8Char">
    <w:name w:val="Heading 8 Char"/>
    <w:basedOn w:val="DefaultParagraphFont"/>
    <w:link w:val="Heading8"/>
    <w:rsid w:val="00783D54"/>
    <w:rPr>
      <w:rFonts w:eastAsia="Times New Roman"/>
      <w:b/>
      <w:sz w:val="24"/>
      <w:lang w:val="en-GB" w:eastAsia="en-US"/>
    </w:rPr>
  </w:style>
  <w:style w:type="character" w:customStyle="1" w:styleId="Heading9Char">
    <w:name w:val="Heading 9 Char"/>
    <w:basedOn w:val="DefaultParagraphFont"/>
    <w:link w:val="Heading9"/>
    <w:rsid w:val="00783D54"/>
    <w:rPr>
      <w:rFonts w:eastAsia="Times New Roman"/>
      <w:b/>
      <w:sz w:val="24"/>
      <w:lang w:val="en-GB" w:eastAsia="en-US"/>
    </w:rPr>
  </w:style>
  <w:style w:type="paragraph" w:customStyle="1" w:styleId="Headingb">
    <w:name w:val="Heading_b"/>
    <w:basedOn w:val="Normal"/>
    <w:next w:val="Normal"/>
    <w:qFormat/>
    <w:rsid w:val="00452DED"/>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452DED"/>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character" w:styleId="Hyperlink">
    <w:name w:val="Hyperlink"/>
    <w:basedOn w:val="DefaultParagraphFont"/>
    <w:uiPriority w:val="99"/>
    <w:rsid w:val="00452DED"/>
    <w:rPr>
      <w:color w:val="0000FF"/>
      <w:u w:val="single"/>
    </w:rPr>
  </w:style>
  <w:style w:type="paragraph" w:customStyle="1" w:styleId="LSDeadline">
    <w:name w:val="LSDeadline"/>
    <w:basedOn w:val="LSTitle"/>
    <w:next w:val="Normal"/>
    <w:rsid w:val="00BB46A0"/>
    <w:rPr>
      <w:bCs w:val="0"/>
    </w:rPr>
  </w:style>
  <w:style w:type="character" w:customStyle="1" w:styleId="Hashtag1">
    <w:name w:val="Hashtag1"/>
    <w:basedOn w:val="DefaultParagraphFont"/>
    <w:uiPriority w:val="99"/>
    <w:semiHidden/>
    <w:unhideWhenUsed/>
    <w:rsid w:val="00452DED"/>
    <w:rPr>
      <w:color w:val="2B579A"/>
      <w:shd w:val="clear" w:color="auto" w:fill="E1DFDD"/>
    </w:rPr>
  </w:style>
  <w:style w:type="paragraph" w:customStyle="1" w:styleId="LSSource">
    <w:name w:val="LSSource"/>
    <w:basedOn w:val="LSTitle"/>
    <w:next w:val="Normal"/>
    <w:rsid w:val="00BB46A0"/>
    <w:rPr>
      <w:bCs w:val="0"/>
    </w:rPr>
  </w:style>
  <w:style w:type="paragraph" w:customStyle="1" w:styleId="LSTitle">
    <w:name w:val="LSTitle"/>
    <w:basedOn w:val="Normal"/>
    <w:next w:val="Normal"/>
    <w:rsid w:val="00BB46A0"/>
    <w:rPr>
      <w:bCs/>
    </w:rPr>
  </w:style>
  <w:style w:type="character" w:customStyle="1" w:styleId="Mention1">
    <w:name w:val="Mention1"/>
    <w:basedOn w:val="DefaultParagraphFont"/>
    <w:uiPriority w:val="99"/>
    <w:semiHidden/>
    <w:unhideWhenUsed/>
    <w:rsid w:val="00452DED"/>
    <w:rPr>
      <w:color w:val="2B579A"/>
      <w:shd w:val="clear" w:color="auto" w:fill="E1DFDD"/>
    </w:rPr>
  </w:style>
  <w:style w:type="paragraph" w:customStyle="1" w:styleId="Note">
    <w:name w:val="Note"/>
    <w:basedOn w:val="Normal"/>
    <w:rsid w:val="00452DED"/>
    <w:pPr>
      <w:tabs>
        <w:tab w:val="left" w:pos="794"/>
        <w:tab w:val="left" w:pos="1191"/>
        <w:tab w:val="left" w:pos="1588"/>
        <w:tab w:val="left" w:pos="1985"/>
      </w:tabs>
      <w:overflowPunct w:val="0"/>
      <w:autoSpaceDE w:val="0"/>
      <w:autoSpaceDN w:val="0"/>
      <w:adjustRightInd w:val="0"/>
      <w:spacing w:before="80"/>
      <w:textAlignment w:val="baseline"/>
    </w:pPr>
    <w:rPr>
      <w:rFonts w:eastAsia="Times New Roman"/>
      <w:szCs w:val="20"/>
      <w:lang w:eastAsia="en-US"/>
    </w:rPr>
  </w:style>
  <w:style w:type="paragraph" w:customStyle="1" w:styleId="RecNo">
    <w:name w:val="Rec_No"/>
    <w:basedOn w:val="Normal"/>
    <w:next w:val="Normal"/>
    <w:rsid w:val="00452DED"/>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452DED"/>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452DED"/>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Notitle">
    <w:name w:val="Table_No &amp; title"/>
    <w:basedOn w:val="Normal"/>
    <w:next w:val="Normal"/>
    <w:qFormat/>
    <w:rsid w:val="00452DED"/>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styleId="TOC1">
    <w:name w:val="toc 1"/>
    <w:basedOn w:val="Normal"/>
    <w:uiPriority w:val="39"/>
    <w:rsid w:val="00452DED"/>
    <w:pPr>
      <w:keepLines/>
      <w:tabs>
        <w:tab w:val="left" w:pos="964"/>
        <w:tab w:val="right" w:leader="do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452DED"/>
    <w:pPr>
      <w:tabs>
        <w:tab w:val="clear" w:pos="964"/>
      </w:tabs>
      <w:spacing w:before="80"/>
      <w:ind w:left="1531" w:hanging="851"/>
    </w:pPr>
  </w:style>
  <w:style w:type="paragraph" w:styleId="TOC3">
    <w:name w:val="toc 3"/>
    <w:basedOn w:val="TOC2"/>
    <w:uiPriority w:val="39"/>
    <w:rsid w:val="00452DED"/>
    <w:pPr>
      <w:ind w:left="2269"/>
    </w:pPr>
  </w:style>
  <w:style w:type="paragraph" w:customStyle="1" w:styleId="Normalbeforetable">
    <w:name w:val="Normal before table"/>
    <w:basedOn w:val="Normal"/>
    <w:rsid w:val="00452DED"/>
    <w:pPr>
      <w:keepNext/>
      <w:spacing w:after="120"/>
    </w:pPr>
    <w:rPr>
      <w:rFonts w:eastAsia="????"/>
      <w:lang w:eastAsia="en-US"/>
    </w:rPr>
  </w:style>
  <w:style w:type="paragraph" w:customStyle="1" w:styleId="Tablehead">
    <w:name w:val="Table_head"/>
    <w:basedOn w:val="Normal"/>
    <w:next w:val="Normal"/>
    <w:rsid w:val="00452DE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452D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text">
    <w:name w:val="Table_text"/>
    <w:basedOn w:val="Normal"/>
    <w:link w:val="TabletextChar"/>
    <w:rsid w:val="00452D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Headingib">
    <w:name w:val="Heading_ib"/>
    <w:basedOn w:val="Headingi"/>
    <w:next w:val="Normal"/>
    <w:qFormat/>
    <w:rsid w:val="00452DED"/>
    <w:rPr>
      <w:b/>
      <w:bCs/>
    </w:rPr>
  </w:style>
  <w:style w:type="paragraph" w:customStyle="1" w:styleId="References">
    <w:name w:val="References"/>
    <w:basedOn w:val="Normal"/>
    <w:rsid w:val="0077101F"/>
    <w:pPr>
      <w:widowControl w:val="0"/>
      <w:numPr>
        <w:numId w:val="2"/>
      </w:numPr>
    </w:pPr>
    <w:rPr>
      <w:lang w:eastAsia="zh-CN"/>
    </w:rPr>
  </w:style>
  <w:style w:type="paragraph" w:customStyle="1" w:styleId="NormalITU">
    <w:name w:val="Normal_ITU"/>
    <w:basedOn w:val="Normal"/>
    <w:rsid w:val="00C02937"/>
    <w:rPr>
      <w:rFonts w:cs="Arial"/>
      <w:lang w:val="en-US"/>
    </w:rPr>
  </w:style>
  <w:style w:type="paragraph" w:customStyle="1" w:styleId="AnnexNotitle">
    <w:name w:val="Annex_No &amp; title"/>
    <w:basedOn w:val="Normal"/>
    <w:next w:val="Normal"/>
    <w:rsid w:val="00452DED"/>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AppendixNotitle">
    <w:name w:val="Appendix_No &amp; title"/>
    <w:basedOn w:val="AnnexNotitle"/>
    <w:next w:val="Normal"/>
    <w:rsid w:val="00452DED"/>
  </w:style>
  <w:style w:type="paragraph" w:customStyle="1" w:styleId="Figurelegend">
    <w:name w:val="Figure_legend"/>
    <w:basedOn w:val="Normal"/>
    <w:rsid w:val="000150FF"/>
    <w:pPr>
      <w:keepNext/>
      <w:keepLines/>
      <w:spacing w:before="20" w:after="20"/>
    </w:pPr>
    <w:rPr>
      <w:sz w:val="18"/>
    </w:rPr>
  </w:style>
  <w:style w:type="paragraph" w:customStyle="1" w:styleId="Title1">
    <w:name w:val="Title 1"/>
    <w:basedOn w:val="Source"/>
    <w:next w:val="Title2"/>
    <w:rsid w:val="000150FF"/>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0150FF"/>
  </w:style>
  <w:style w:type="paragraph" w:customStyle="1" w:styleId="Title3">
    <w:name w:val="Title 3"/>
    <w:basedOn w:val="Title2"/>
    <w:next w:val="Title4"/>
    <w:rsid w:val="000150FF"/>
    <w:rPr>
      <w:caps w:val="0"/>
    </w:rPr>
  </w:style>
  <w:style w:type="paragraph" w:customStyle="1" w:styleId="Title4">
    <w:name w:val="Title 4"/>
    <w:basedOn w:val="Title3"/>
    <w:next w:val="Heading1"/>
    <w:rsid w:val="000150FF"/>
    <w:rPr>
      <w:b/>
    </w:rPr>
  </w:style>
  <w:style w:type="paragraph" w:customStyle="1" w:styleId="Formal">
    <w:name w:val="Formal"/>
    <w:basedOn w:val="Normal"/>
    <w:rsid w:val="00452DED"/>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Docnumber">
    <w:name w:val="Docnumber"/>
    <w:basedOn w:val="Normal"/>
    <w:link w:val="DocnumberChar"/>
    <w:qFormat/>
    <w:rsid w:val="00444784"/>
    <w:pPr>
      <w:jc w:val="right"/>
    </w:pPr>
    <w:rPr>
      <w:rFonts w:eastAsia="SimSun"/>
      <w:b/>
      <w:sz w:val="32"/>
    </w:rPr>
  </w:style>
  <w:style w:type="character" w:customStyle="1" w:styleId="DocnumberChar">
    <w:name w:val="Docnumber Char"/>
    <w:link w:val="Docnumber"/>
    <w:rsid w:val="00444784"/>
    <w:rPr>
      <w:rFonts w:eastAsia="SimSun"/>
      <w:b/>
      <w:sz w:val="32"/>
      <w:szCs w:val="24"/>
      <w:lang w:val="en-GB" w:eastAsia="ja-JP"/>
    </w:rPr>
  </w:style>
  <w:style w:type="paragraph" w:styleId="TableofFigures">
    <w:name w:val="table of figures"/>
    <w:basedOn w:val="Normal"/>
    <w:next w:val="Normal"/>
    <w:uiPriority w:val="99"/>
    <w:rsid w:val="00452DED"/>
    <w:pPr>
      <w:tabs>
        <w:tab w:val="right" w:leader="dot" w:pos="9639"/>
      </w:tabs>
    </w:pPr>
    <w:rPr>
      <w:rFonts w:eastAsia="MS Mincho"/>
    </w:rPr>
  </w:style>
  <w:style w:type="paragraph" w:styleId="Header">
    <w:name w:val="header"/>
    <w:basedOn w:val="Normal"/>
    <w:link w:val="HeaderChar"/>
    <w:rsid w:val="00452DED"/>
    <w:pPr>
      <w:overflowPunct w:val="0"/>
      <w:autoSpaceDE w:val="0"/>
      <w:autoSpaceDN w:val="0"/>
      <w:adjustRightInd w:val="0"/>
      <w:spacing w:before="0"/>
      <w:jc w:val="center"/>
      <w:textAlignment w:val="baseline"/>
    </w:pPr>
    <w:rPr>
      <w:rFonts w:eastAsia="Times New Roman"/>
      <w:sz w:val="18"/>
      <w:szCs w:val="20"/>
      <w:lang w:eastAsia="en-US"/>
    </w:rPr>
  </w:style>
  <w:style w:type="character" w:customStyle="1" w:styleId="HeaderChar">
    <w:name w:val="Header Char"/>
    <w:basedOn w:val="DefaultParagraphFont"/>
    <w:link w:val="Header"/>
    <w:rsid w:val="00452DED"/>
    <w:rPr>
      <w:rFonts w:eastAsia="Times New Roman"/>
      <w:sz w:val="18"/>
      <w:lang w:val="en-GB" w:eastAsia="en-US"/>
    </w:rPr>
  </w:style>
  <w:style w:type="paragraph" w:customStyle="1" w:styleId="enumlev1">
    <w:name w:val="enumlev1"/>
    <w:basedOn w:val="Normal"/>
    <w:rsid w:val="000150FF"/>
    <w:pPr>
      <w:spacing w:before="80"/>
      <w:ind w:left="794" w:hanging="794"/>
    </w:pPr>
  </w:style>
  <w:style w:type="table" w:styleId="TableGrid">
    <w:name w:val="Table Grid"/>
    <w:basedOn w:val="TableNormal"/>
    <w:rsid w:val="00CE73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CE73FC"/>
    <w:pPr>
      <w:spacing w:before="100" w:beforeAutospacing="1" w:after="100" w:afterAutospacing="1"/>
    </w:pPr>
    <w:rPr>
      <w:lang w:val="en-US" w:eastAsia="zh-CN"/>
    </w:rPr>
  </w:style>
  <w:style w:type="paragraph" w:styleId="Caption">
    <w:name w:val="caption"/>
    <w:basedOn w:val="Normal"/>
    <w:next w:val="Normal"/>
    <w:uiPriority w:val="35"/>
    <w:unhideWhenUsed/>
    <w:rsid w:val="00CE73FC"/>
    <w:pPr>
      <w:spacing w:before="0" w:after="200"/>
    </w:pPr>
    <w:rPr>
      <w:i/>
      <w:iCs/>
      <w:color w:val="1F497D" w:themeColor="text2"/>
      <w:sz w:val="18"/>
      <w:szCs w:val="18"/>
    </w:rPr>
  </w:style>
  <w:style w:type="paragraph" w:styleId="Footer">
    <w:name w:val="footer"/>
    <w:basedOn w:val="Normal"/>
    <w:link w:val="FooterChar"/>
    <w:rsid w:val="000150FF"/>
    <w:pPr>
      <w:tabs>
        <w:tab w:val="left" w:pos="5954"/>
        <w:tab w:val="right" w:pos="9639"/>
      </w:tabs>
      <w:spacing w:before="0"/>
    </w:pPr>
    <w:rPr>
      <w:rFonts w:eastAsia="Times New Roman"/>
      <w:caps/>
      <w:noProof/>
      <w:sz w:val="16"/>
      <w:szCs w:val="20"/>
      <w:lang w:eastAsia="en-US"/>
    </w:rPr>
  </w:style>
  <w:style w:type="character" w:customStyle="1" w:styleId="FooterChar">
    <w:name w:val="Footer Char"/>
    <w:basedOn w:val="DefaultParagraphFont"/>
    <w:link w:val="Footer"/>
    <w:rsid w:val="00CE73FC"/>
    <w:rPr>
      <w:rFonts w:eastAsia="Times New Roman"/>
      <w:caps/>
      <w:noProof/>
      <w:sz w:val="16"/>
      <w:lang w:val="en-GB" w:eastAsia="en-US"/>
    </w:rPr>
  </w:style>
  <w:style w:type="character" w:styleId="Emphasis">
    <w:name w:val="Emphasis"/>
    <w:basedOn w:val="DefaultParagraphFont"/>
    <w:uiPriority w:val="20"/>
    <w:rsid w:val="00CE73FC"/>
    <w:rPr>
      <w:i/>
      <w:iCs/>
    </w:rPr>
  </w:style>
  <w:style w:type="paragraph" w:styleId="Subtitle">
    <w:name w:val="Subtitle"/>
    <w:basedOn w:val="Normal"/>
    <w:next w:val="Normal"/>
    <w:link w:val="SubtitleChar"/>
    <w:uiPriority w:val="11"/>
    <w:rsid w:val="00CE73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CE73FC"/>
    <w:rPr>
      <w:rFonts w:asciiTheme="minorHAnsi" w:hAnsiTheme="minorHAnsi" w:cstheme="minorBidi"/>
      <w:color w:val="5A5A5A" w:themeColor="text1" w:themeTint="A5"/>
      <w:spacing w:val="15"/>
      <w:sz w:val="22"/>
      <w:szCs w:val="22"/>
      <w:lang w:val="en-GB" w:eastAsia="ja-JP"/>
    </w:rPr>
  </w:style>
  <w:style w:type="character" w:styleId="Strong">
    <w:name w:val="Strong"/>
    <w:basedOn w:val="DefaultParagraphFont"/>
    <w:uiPriority w:val="22"/>
    <w:rsid w:val="00CE73FC"/>
    <w:rPr>
      <w:b/>
      <w:bCs/>
    </w:rPr>
  </w:style>
  <w:style w:type="paragraph" w:styleId="Quote">
    <w:name w:val="Quote"/>
    <w:basedOn w:val="Normal"/>
    <w:next w:val="Normal"/>
    <w:link w:val="QuoteChar"/>
    <w:uiPriority w:val="29"/>
    <w:rsid w:val="00CE73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E73FC"/>
    <w:rPr>
      <w:i/>
      <w:iCs/>
      <w:color w:val="404040" w:themeColor="text1" w:themeTint="BF"/>
      <w:sz w:val="24"/>
      <w:szCs w:val="24"/>
      <w:lang w:val="en-GB" w:eastAsia="ja-JP"/>
    </w:rPr>
  </w:style>
  <w:style w:type="paragraph" w:customStyle="1" w:styleId="toc0">
    <w:name w:val="toc 0"/>
    <w:basedOn w:val="Normal"/>
    <w:next w:val="TOC1"/>
    <w:rsid w:val="000150FF"/>
    <w:pPr>
      <w:keepLines/>
      <w:tabs>
        <w:tab w:val="right" w:pos="9639"/>
      </w:tabs>
    </w:pPr>
    <w:rPr>
      <w:b/>
    </w:rPr>
  </w:style>
  <w:style w:type="paragraph" w:styleId="ListParagraph">
    <w:name w:val="List Paragraph"/>
    <w:basedOn w:val="Normal"/>
    <w:link w:val="ListParagraphChar"/>
    <w:uiPriority w:val="34"/>
    <w:rsid w:val="008C79C9"/>
    <w:pPr>
      <w:ind w:left="720"/>
      <w:contextualSpacing/>
    </w:pPr>
  </w:style>
  <w:style w:type="character" w:customStyle="1" w:styleId="ListParagraphChar">
    <w:name w:val="List Paragraph Char"/>
    <w:basedOn w:val="DefaultParagraphFont"/>
    <w:link w:val="ListParagraph"/>
    <w:uiPriority w:val="34"/>
    <w:rsid w:val="008C79C9"/>
    <w:rPr>
      <w:sz w:val="24"/>
      <w:szCs w:val="24"/>
      <w:lang w:val="en-GB" w:eastAsia="ja-JP"/>
    </w:rPr>
  </w:style>
  <w:style w:type="paragraph" w:styleId="BalloonText">
    <w:name w:val="Balloon Text"/>
    <w:basedOn w:val="Normal"/>
    <w:link w:val="BalloonTextChar"/>
    <w:rsid w:val="000150FF"/>
    <w:pPr>
      <w:spacing w:before="0"/>
    </w:pPr>
    <w:rPr>
      <w:rFonts w:ascii="Tahoma" w:hAnsi="Tahoma" w:cs="Tahoma"/>
      <w:sz w:val="16"/>
      <w:szCs w:val="16"/>
    </w:rPr>
  </w:style>
  <w:style w:type="character" w:customStyle="1" w:styleId="BalloonTextChar">
    <w:name w:val="Balloon Text Char"/>
    <w:basedOn w:val="DefaultParagraphFont"/>
    <w:link w:val="BalloonText"/>
    <w:rsid w:val="000150FF"/>
    <w:rPr>
      <w:rFonts w:ascii="Tahoma" w:eastAsia="Times New Roman" w:hAnsi="Tahoma" w:cs="Tahoma"/>
      <w:sz w:val="16"/>
      <w:szCs w:val="16"/>
      <w:lang w:val="en-GB" w:eastAsia="en-US"/>
    </w:rPr>
  </w:style>
  <w:style w:type="character" w:styleId="CommentReference">
    <w:name w:val="annotation reference"/>
    <w:basedOn w:val="DefaultParagraphFont"/>
    <w:semiHidden/>
    <w:rsid w:val="000150FF"/>
    <w:rPr>
      <w:sz w:val="16"/>
      <w:szCs w:val="16"/>
    </w:rPr>
  </w:style>
  <w:style w:type="paragraph" w:styleId="CommentText">
    <w:name w:val="annotation text"/>
    <w:basedOn w:val="Normal"/>
    <w:link w:val="CommentTextChar"/>
    <w:rsid w:val="000150FF"/>
    <w:pPr>
      <w:spacing w:before="0"/>
    </w:pPr>
    <w:rPr>
      <w:sz w:val="20"/>
      <w:lang w:val="en-US"/>
    </w:rPr>
  </w:style>
  <w:style w:type="character" w:customStyle="1" w:styleId="CommentTextChar">
    <w:name w:val="Comment Text Char"/>
    <w:basedOn w:val="DefaultParagraphFont"/>
    <w:link w:val="CommentText"/>
    <w:rsid w:val="00D97188"/>
    <w:rPr>
      <w:rFonts w:eastAsia="Times New Roman"/>
      <w:lang w:eastAsia="en-US"/>
    </w:rPr>
  </w:style>
  <w:style w:type="paragraph" w:styleId="CommentSubject">
    <w:name w:val="annotation subject"/>
    <w:basedOn w:val="CommentText"/>
    <w:next w:val="CommentText"/>
    <w:link w:val="CommentSubjectChar"/>
    <w:uiPriority w:val="99"/>
    <w:semiHidden/>
    <w:unhideWhenUsed/>
    <w:rsid w:val="00D97188"/>
    <w:rPr>
      <w:b/>
      <w:bCs/>
    </w:rPr>
  </w:style>
  <w:style w:type="character" w:customStyle="1" w:styleId="CommentSubjectChar">
    <w:name w:val="Comment Subject Char"/>
    <w:basedOn w:val="CommentTextChar"/>
    <w:link w:val="CommentSubject"/>
    <w:uiPriority w:val="99"/>
    <w:semiHidden/>
    <w:rsid w:val="00D97188"/>
    <w:rPr>
      <w:rFonts w:eastAsia="Times New Roman"/>
      <w:b/>
      <w:bCs/>
      <w:lang w:val="en-GB" w:eastAsia="ja-JP"/>
    </w:rPr>
  </w:style>
  <w:style w:type="paragraph" w:styleId="Revision">
    <w:name w:val="Revision"/>
    <w:hidden/>
    <w:uiPriority w:val="99"/>
    <w:semiHidden/>
    <w:rsid w:val="00D97188"/>
    <w:rPr>
      <w:sz w:val="24"/>
      <w:szCs w:val="24"/>
      <w:lang w:val="en-GB" w:eastAsia="ja-JP"/>
    </w:rPr>
  </w:style>
  <w:style w:type="character" w:styleId="FollowedHyperlink">
    <w:name w:val="FollowedHyperlink"/>
    <w:basedOn w:val="DefaultParagraphFont"/>
    <w:uiPriority w:val="99"/>
    <w:semiHidden/>
    <w:unhideWhenUsed/>
    <w:rsid w:val="00521EB8"/>
    <w:rPr>
      <w:color w:val="800080" w:themeColor="followedHyperlink"/>
      <w:u w:val="single"/>
    </w:rPr>
  </w:style>
  <w:style w:type="character" w:customStyle="1" w:styleId="TabletextChar">
    <w:name w:val="Table_text Char"/>
    <w:link w:val="Tabletext"/>
    <w:locked/>
    <w:rsid w:val="0022754D"/>
    <w:rPr>
      <w:rFonts w:eastAsia="Times New Roman"/>
      <w:sz w:val="22"/>
      <w:lang w:val="en-GB" w:eastAsia="en-US"/>
    </w:rPr>
  </w:style>
  <w:style w:type="character" w:styleId="PlaceholderText">
    <w:name w:val="Placeholder Text"/>
    <w:basedOn w:val="DefaultParagraphFont"/>
    <w:uiPriority w:val="99"/>
    <w:semiHidden/>
    <w:rsid w:val="003275C2"/>
    <w:rPr>
      <w:color w:val="808080"/>
    </w:rPr>
  </w:style>
  <w:style w:type="paragraph" w:customStyle="1" w:styleId="Equation">
    <w:name w:val="Equation"/>
    <w:basedOn w:val="Normal"/>
    <w:rsid w:val="00B613A2"/>
    <w:pPr>
      <w:tabs>
        <w:tab w:val="center" w:pos="567"/>
        <w:tab w:val="center" w:pos="4820"/>
        <w:tab w:val="right" w:pos="9639"/>
      </w:tabs>
    </w:pPr>
    <w:rPr>
      <w:rFonts w:eastAsia="MS Mincho"/>
    </w:rPr>
  </w:style>
  <w:style w:type="table" w:customStyle="1" w:styleId="1">
    <w:name w:val="表 (格子)1"/>
    <w:basedOn w:val="TableNormal"/>
    <w:next w:val="TableGrid"/>
    <w:rsid w:val="004270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Normal"/>
    <w:uiPriority w:val="99"/>
    <w:semiHidden/>
    <w:unhideWhenUsed/>
    <w:rsid w:val="00143588"/>
    <w:pPr>
      <w:numPr>
        <w:numId w:val="29"/>
      </w:numPr>
      <w:contextualSpacing/>
    </w:pPr>
  </w:style>
  <w:style w:type="character" w:customStyle="1" w:styleId="ReftextArial9pt">
    <w:name w:val="Ref_text Arial 9 pt"/>
    <w:rsid w:val="00452DED"/>
    <w:rPr>
      <w:rFonts w:ascii="Arial" w:hAnsi="Arial" w:cs="Arial"/>
      <w:sz w:val="18"/>
      <w:szCs w:val="18"/>
    </w:rPr>
  </w:style>
  <w:style w:type="paragraph" w:styleId="FootnoteText">
    <w:name w:val="footnote text"/>
    <w:basedOn w:val="Note"/>
    <w:link w:val="FootnoteTextChar"/>
    <w:semiHidden/>
    <w:rsid w:val="000150FF"/>
    <w:pPr>
      <w:keepLines/>
      <w:tabs>
        <w:tab w:val="left" w:pos="255"/>
      </w:tabs>
      <w:ind w:left="255" w:hanging="255"/>
    </w:pPr>
    <w:rPr>
      <w:sz w:val="22"/>
    </w:rPr>
  </w:style>
  <w:style w:type="character" w:customStyle="1" w:styleId="FootnoteTextChar">
    <w:name w:val="Footnote Text Char"/>
    <w:basedOn w:val="DefaultParagraphFont"/>
    <w:link w:val="FootnoteText"/>
    <w:semiHidden/>
    <w:rsid w:val="00E65FA5"/>
    <w:rPr>
      <w:rFonts w:eastAsia="Times New Roman"/>
      <w:sz w:val="22"/>
      <w:lang w:val="en-GB" w:eastAsia="en-US"/>
    </w:rPr>
  </w:style>
  <w:style w:type="character" w:styleId="FootnoteReference">
    <w:name w:val="footnote reference"/>
    <w:basedOn w:val="DefaultParagraphFont"/>
    <w:semiHidden/>
    <w:rsid w:val="000150FF"/>
    <w:rPr>
      <w:position w:val="6"/>
      <w:sz w:val="18"/>
    </w:rPr>
  </w:style>
  <w:style w:type="paragraph" w:styleId="Bibliography">
    <w:name w:val="Bibliography"/>
    <w:basedOn w:val="Normal"/>
    <w:next w:val="Normal"/>
    <w:uiPriority w:val="37"/>
    <w:semiHidden/>
    <w:unhideWhenUsed/>
    <w:rsid w:val="00E65FA5"/>
  </w:style>
  <w:style w:type="paragraph" w:styleId="BlockText">
    <w:name w:val="Block Text"/>
    <w:basedOn w:val="Normal"/>
    <w:uiPriority w:val="99"/>
    <w:semiHidden/>
    <w:unhideWhenUsed/>
    <w:rsid w:val="00E65FA5"/>
    <w:pPr>
      <w:pBdr>
        <w:top w:val="single" w:sz="2" w:space="10" w:color="4F81BD" w:themeColor="accent1" w:shadow="1" w:frame="1"/>
        <w:left w:val="single" w:sz="2" w:space="10" w:color="4F81BD" w:themeColor="accent1" w:shadow="1" w:frame="1"/>
        <w:bottom w:val="single" w:sz="2" w:space="10" w:color="4F81BD" w:themeColor="accent1" w:shadow="1" w:frame="1"/>
        <w:right w:val="single" w:sz="2" w:space="10" w:color="4F81BD" w:themeColor="accent1" w:shadow="1" w:frame="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semiHidden/>
    <w:unhideWhenUsed/>
    <w:rsid w:val="00E65FA5"/>
    <w:pPr>
      <w:spacing w:after="120"/>
    </w:pPr>
  </w:style>
  <w:style w:type="character" w:customStyle="1" w:styleId="BodyTextChar">
    <w:name w:val="Body Text Char"/>
    <w:basedOn w:val="DefaultParagraphFont"/>
    <w:link w:val="BodyText"/>
    <w:uiPriority w:val="99"/>
    <w:semiHidden/>
    <w:rsid w:val="00E65FA5"/>
    <w:rPr>
      <w:rFonts w:eastAsiaTheme="minorHAnsi"/>
      <w:sz w:val="24"/>
      <w:szCs w:val="24"/>
      <w:lang w:val="en-GB" w:eastAsia="ja-JP"/>
    </w:rPr>
  </w:style>
  <w:style w:type="paragraph" w:styleId="BodyText2">
    <w:name w:val="Body Text 2"/>
    <w:basedOn w:val="Normal"/>
    <w:link w:val="BodyText2Char"/>
    <w:uiPriority w:val="99"/>
    <w:semiHidden/>
    <w:unhideWhenUsed/>
    <w:rsid w:val="00E65FA5"/>
    <w:pPr>
      <w:spacing w:after="120" w:line="480" w:lineRule="auto"/>
    </w:pPr>
  </w:style>
  <w:style w:type="character" w:customStyle="1" w:styleId="BodyText2Char">
    <w:name w:val="Body Text 2 Char"/>
    <w:basedOn w:val="DefaultParagraphFont"/>
    <w:link w:val="BodyText2"/>
    <w:uiPriority w:val="99"/>
    <w:semiHidden/>
    <w:rsid w:val="00E65FA5"/>
    <w:rPr>
      <w:rFonts w:eastAsiaTheme="minorHAnsi"/>
      <w:sz w:val="24"/>
      <w:szCs w:val="24"/>
      <w:lang w:val="en-GB" w:eastAsia="ja-JP"/>
    </w:rPr>
  </w:style>
  <w:style w:type="paragraph" w:styleId="BodyText3">
    <w:name w:val="Body Text 3"/>
    <w:basedOn w:val="Normal"/>
    <w:link w:val="BodyText3Char"/>
    <w:uiPriority w:val="99"/>
    <w:semiHidden/>
    <w:unhideWhenUsed/>
    <w:rsid w:val="00E65FA5"/>
    <w:pPr>
      <w:spacing w:after="120"/>
    </w:pPr>
    <w:rPr>
      <w:sz w:val="16"/>
      <w:szCs w:val="16"/>
    </w:rPr>
  </w:style>
  <w:style w:type="character" w:customStyle="1" w:styleId="BodyText3Char">
    <w:name w:val="Body Text 3 Char"/>
    <w:basedOn w:val="DefaultParagraphFont"/>
    <w:link w:val="BodyText3"/>
    <w:uiPriority w:val="99"/>
    <w:semiHidden/>
    <w:rsid w:val="00E65FA5"/>
    <w:rPr>
      <w:rFonts w:eastAsiaTheme="minorHAnsi"/>
      <w:sz w:val="16"/>
      <w:szCs w:val="16"/>
      <w:lang w:val="en-GB" w:eastAsia="ja-JP"/>
    </w:rPr>
  </w:style>
  <w:style w:type="paragraph" w:styleId="BodyTextFirstIndent">
    <w:name w:val="Body Text First Indent"/>
    <w:basedOn w:val="BodyText"/>
    <w:link w:val="BodyTextFirstIndentChar"/>
    <w:uiPriority w:val="99"/>
    <w:semiHidden/>
    <w:unhideWhenUsed/>
    <w:rsid w:val="00E65FA5"/>
    <w:pPr>
      <w:spacing w:after="0"/>
      <w:ind w:firstLine="360"/>
    </w:pPr>
  </w:style>
  <w:style w:type="character" w:customStyle="1" w:styleId="BodyTextFirstIndentChar">
    <w:name w:val="Body Text First Indent Char"/>
    <w:basedOn w:val="BodyTextChar"/>
    <w:link w:val="BodyTextFirstIndent"/>
    <w:uiPriority w:val="99"/>
    <w:semiHidden/>
    <w:rsid w:val="00E65FA5"/>
    <w:rPr>
      <w:rFonts w:eastAsiaTheme="minorHAnsi"/>
      <w:sz w:val="24"/>
      <w:szCs w:val="24"/>
      <w:lang w:val="en-GB" w:eastAsia="ja-JP"/>
    </w:rPr>
  </w:style>
  <w:style w:type="paragraph" w:styleId="BodyTextIndent">
    <w:name w:val="Body Text Indent"/>
    <w:basedOn w:val="Normal"/>
    <w:link w:val="BodyTextIndentChar"/>
    <w:uiPriority w:val="99"/>
    <w:semiHidden/>
    <w:unhideWhenUsed/>
    <w:rsid w:val="00E65FA5"/>
    <w:pPr>
      <w:spacing w:after="120"/>
      <w:ind w:left="283"/>
    </w:pPr>
  </w:style>
  <w:style w:type="character" w:customStyle="1" w:styleId="BodyTextIndentChar">
    <w:name w:val="Body Text Indent Char"/>
    <w:basedOn w:val="DefaultParagraphFont"/>
    <w:link w:val="BodyTextIndent"/>
    <w:uiPriority w:val="99"/>
    <w:semiHidden/>
    <w:rsid w:val="00E65FA5"/>
    <w:rPr>
      <w:rFonts w:eastAsiaTheme="minorHAnsi"/>
      <w:sz w:val="24"/>
      <w:szCs w:val="24"/>
      <w:lang w:val="en-GB" w:eastAsia="ja-JP"/>
    </w:rPr>
  </w:style>
  <w:style w:type="paragraph" w:styleId="BodyTextFirstIndent2">
    <w:name w:val="Body Text First Indent 2"/>
    <w:basedOn w:val="BodyTextIndent"/>
    <w:link w:val="BodyTextFirstIndent2Char"/>
    <w:uiPriority w:val="99"/>
    <w:semiHidden/>
    <w:unhideWhenUsed/>
    <w:rsid w:val="00E65FA5"/>
    <w:pPr>
      <w:spacing w:after="0"/>
      <w:ind w:left="360" w:firstLine="360"/>
    </w:pPr>
  </w:style>
  <w:style w:type="character" w:customStyle="1" w:styleId="BodyTextFirstIndent2Char">
    <w:name w:val="Body Text First Indent 2 Char"/>
    <w:basedOn w:val="BodyTextIndentChar"/>
    <w:link w:val="BodyTextFirstIndent2"/>
    <w:uiPriority w:val="99"/>
    <w:semiHidden/>
    <w:rsid w:val="00E65FA5"/>
    <w:rPr>
      <w:rFonts w:eastAsiaTheme="minorHAnsi"/>
      <w:sz w:val="24"/>
      <w:szCs w:val="24"/>
      <w:lang w:val="en-GB" w:eastAsia="ja-JP"/>
    </w:rPr>
  </w:style>
  <w:style w:type="paragraph" w:styleId="BodyTextIndent2">
    <w:name w:val="Body Text Indent 2"/>
    <w:basedOn w:val="Normal"/>
    <w:link w:val="BodyTextIndent2Char"/>
    <w:uiPriority w:val="99"/>
    <w:semiHidden/>
    <w:unhideWhenUsed/>
    <w:rsid w:val="00E65FA5"/>
    <w:pPr>
      <w:spacing w:after="120" w:line="480" w:lineRule="auto"/>
      <w:ind w:left="283"/>
    </w:pPr>
  </w:style>
  <w:style w:type="character" w:customStyle="1" w:styleId="BodyTextIndent2Char">
    <w:name w:val="Body Text Indent 2 Char"/>
    <w:basedOn w:val="DefaultParagraphFont"/>
    <w:link w:val="BodyTextIndent2"/>
    <w:uiPriority w:val="99"/>
    <w:semiHidden/>
    <w:rsid w:val="00E65FA5"/>
    <w:rPr>
      <w:rFonts w:eastAsiaTheme="minorHAnsi"/>
      <w:sz w:val="24"/>
      <w:szCs w:val="24"/>
      <w:lang w:val="en-GB" w:eastAsia="ja-JP"/>
    </w:rPr>
  </w:style>
  <w:style w:type="paragraph" w:styleId="BodyTextIndent3">
    <w:name w:val="Body Text Indent 3"/>
    <w:basedOn w:val="Normal"/>
    <w:link w:val="BodyTextIndent3Char"/>
    <w:uiPriority w:val="99"/>
    <w:semiHidden/>
    <w:unhideWhenUsed/>
    <w:rsid w:val="00E65FA5"/>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E65FA5"/>
    <w:rPr>
      <w:rFonts w:eastAsiaTheme="minorHAnsi"/>
      <w:sz w:val="16"/>
      <w:szCs w:val="16"/>
      <w:lang w:val="en-GB" w:eastAsia="ja-JP"/>
    </w:rPr>
  </w:style>
  <w:style w:type="character" w:styleId="BookTitle">
    <w:name w:val="Book Title"/>
    <w:basedOn w:val="DefaultParagraphFont"/>
    <w:uiPriority w:val="33"/>
    <w:rsid w:val="00E65FA5"/>
    <w:rPr>
      <w:b/>
      <w:bCs/>
      <w:i/>
      <w:iCs/>
      <w:spacing w:val="5"/>
    </w:rPr>
  </w:style>
  <w:style w:type="paragraph" w:styleId="Closing">
    <w:name w:val="Closing"/>
    <w:basedOn w:val="Normal"/>
    <w:link w:val="ClosingChar"/>
    <w:uiPriority w:val="99"/>
    <w:semiHidden/>
    <w:unhideWhenUsed/>
    <w:rsid w:val="00E65FA5"/>
    <w:pPr>
      <w:spacing w:before="0"/>
      <w:ind w:left="4252"/>
    </w:pPr>
  </w:style>
  <w:style w:type="character" w:customStyle="1" w:styleId="ClosingChar">
    <w:name w:val="Closing Char"/>
    <w:basedOn w:val="DefaultParagraphFont"/>
    <w:link w:val="Closing"/>
    <w:uiPriority w:val="99"/>
    <w:semiHidden/>
    <w:rsid w:val="00E65FA5"/>
    <w:rPr>
      <w:rFonts w:eastAsiaTheme="minorHAnsi"/>
      <w:sz w:val="24"/>
      <w:szCs w:val="24"/>
      <w:lang w:val="en-GB" w:eastAsia="ja-JP"/>
    </w:rPr>
  </w:style>
  <w:style w:type="paragraph" w:styleId="Date">
    <w:name w:val="Date"/>
    <w:basedOn w:val="Normal"/>
    <w:next w:val="Normal"/>
    <w:link w:val="DateChar"/>
    <w:uiPriority w:val="99"/>
    <w:semiHidden/>
    <w:unhideWhenUsed/>
    <w:rsid w:val="00E65FA5"/>
  </w:style>
  <w:style w:type="character" w:customStyle="1" w:styleId="DateChar">
    <w:name w:val="Date Char"/>
    <w:basedOn w:val="DefaultParagraphFont"/>
    <w:link w:val="Date"/>
    <w:uiPriority w:val="99"/>
    <w:semiHidden/>
    <w:rsid w:val="00E65FA5"/>
    <w:rPr>
      <w:rFonts w:eastAsiaTheme="minorHAnsi"/>
      <w:sz w:val="24"/>
      <w:szCs w:val="24"/>
      <w:lang w:val="en-GB" w:eastAsia="ja-JP"/>
    </w:rPr>
  </w:style>
  <w:style w:type="paragraph" w:styleId="DocumentMap">
    <w:name w:val="Document Map"/>
    <w:basedOn w:val="Normal"/>
    <w:link w:val="DocumentMapChar"/>
    <w:uiPriority w:val="99"/>
    <w:semiHidden/>
    <w:unhideWhenUsed/>
    <w:rsid w:val="00E65FA5"/>
    <w:pPr>
      <w:spacing w:before="0"/>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E65FA5"/>
    <w:rPr>
      <w:rFonts w:ascii="Segoe UI" w:eastAsiaTheme="minorHAnsi" w:hAnsi="Segoe UI" w:cs="Segoe UI"/>
      <w:sz w:val="16"/>
      <w:szCs w:val="16"/>
      <w:lang w:val="en-GB" w:eastAsia="ja-JP"/>
    </w:rPr>
  </w:style>
  <w:style w:type="paragraph" w:styleId="E-mailSignature">
    <w:name w:val="E-mail Signature"/>
    <w:basedOn w:val="Normal"/>
    <w:link w:val="E-mailSignatureChar"/>
    <w:uiPriority w:val="99"/>
    <w:semiHidden/>
    <w:unhideWhenUsed/>
    <w:rsid w:val="00E65FA5"/>
    <w:pPr>
      <w:spacing w:before="0"/>
    </w:pPr>
  </w:style>
  <w:style w:type="character" w:customStyle="1" w:styleId="E-mailSignatureChar">
    <w:name w:val="E-mail Signature Char"/>
    <w:basedOn w:val="DefaultParagraphFont"/>
    <w:link w:val="E-mailSignature"/>
    <w:uiPriority w:val="99"/>
    <w:semiHidden/>
    <w:rsid w:val="00E65FA5"/>
    <w:rPr>
      <w:rFonts w:eastAsiaTheme="minorHAnsi"/>
      <w:sz w:val="24"/>
      <w:szCs w:val="24"/>
      <w:lang w:val="en-GB" w:eastAsia="ja-JP"/>
    </w:rPr>
  </w:style>
  <w:style w:type="character" w:styleId="EndnoteReference">
    <w:name w:val="endnote reference"/>
    <w:basedOn w:val="DefaultParagraphFont"/>
    <w:uiPriority w:val="99"/>
    <w:semiHidden/>
    <w:unhideWhenUsed/>
    <w:rsid w:val="00E65FA5"/>
    <w:rPr>
      <w:vertAlign w:val="superscript"/>
    </w:rPr>
  </w:style>
  <w:style w:type="paragraph" w:styleId="EndnoteText">
    <w:name w:val="endnote text"/>
    <w:basedOn w:val="Normal"/>
    <w:link w:val="EndnoteTextChar"/>
    <w:uiPriority w:val="99"/>
    <w:semiHidden/>
    <w:unhideWhenUsed/>
    <w:rsid w:val="00E65FA5"/>
    <w:pPr>
      <w:spacing w:before="0"/>
    </w:pPr>
    <w:rPr>
      <w:sz w:val="20"/>
    </w:rPr>
  </w:style>
  <w:style w:type="character" w:customStyle="1" w:styleId="EndnoteTextChar">
    <w:name w:val="Endnote Text Char"/>
    <w:basedOn w:val="DefaultParagraphFont"/>
    <w:link w:val="EndnoteText"/>
    <w:uiPriority w:val="99"/>
    <w:semiHidden/>
    <w:rsid w:val="00E65FA5"/>
    <w:rPr>
      <w:rFonts w:eastAsiaTheme="minorHAnsi"/>
      <w:lang w:val="en-GB" w:eastAsia="ja-JP"/>
    </w:rPr>
  </w:style>
  <w:style w:type="paragraph" w:styleId="EnvelopeAddress">
    <w:name w:val="envelope address"/>
    <w:basedOn w:val="Normal"/>
    <w:uiPriority w:val="99"/>
    <w:semiHidden/>
    <w:unhideWhenUsed/>
    <w:rsid w:val="00E65FA5"/>
    <w:pPr>
      <w:framePr w:w="7920" w:h="1980" w:hRule="exact" w:hSpace="180" w:wrap="auto" w:hAnchor="page" w:xAlign="center" w:yAlign="bottom"/>
      <w:spacing w:before="0"/>
      <w:ind w:left="2880"/>
    </w:pPr>
    <w:rPr>
      <w:rFonts w:asciiTheme="majorHAnsi" w:eastAsiaTheme="majorEastAsia" w:hAnsiTheme="majorHAnsi" w:cstheme="majorBidi"/>
    </w:rPr>
  </w:style>
  <w:style w:type="paragraph" w:styleId="EnvelopeReturn">
    <w:name w:val="envelope return"/>
    <w:basedOn w:val="Normal"/>
    <w:uiPriority w:val="99"/>
    <w:semiHidden/>
    <w:unhideWhenUsed/>
    <w:rsid w:val="00E65FA5"/>
    <w:pPr>
      <w:spacing w:before="0"/>
    </w:pPr>
    <w:rPr>
      <w:rFonts w:asciiTheme="majorHAnsi" w:eastAsiaTheme="majorEastAsia" w:hAnsiTheme="majorHAnsi" w:cstheme="majorBidi"/>
      <w:sz w:val="20"/>
    </w:rPr>
  </w:style>
  <w:style w:type="character" w:styleId="HTMLAcronym">
    <w:name w:val="HTML Acronym"/>
    <w:basedOn w:val="DefaultParagraphFont"/>
    <w:uiPriority w:val="99"/>
    <w:semiHidden/>
    <w:unhideWhenUsed/>
    <w:rsid w:val="00E65FA5"/>
  </w:style>
  <w:style w:type="paragraph" w:styleId="HTMLAddress">
    <w:name w:val="HTML Address"/>
    <w:basedOn w:val="Normal"/>
    <w:link w:val="HTMLAddressChar"/>
    <w:uiPriority w:val="99"/>
    <w:semiHidden/>
    <w:unhideWhenUsed/>
    <w:rsid w:val="00E65FA5"/>
    <w:pPr>
      <w:spacing w:before="0"/>
    </w:pPr>
    <w:rPr>
      <w:i/>
      <w:iCs/>
    </w:rPr>
  </w:style>
  <w:style w:type="character" w:customStyle="1" w:styleId="HTMLAddressChar">
    <w:name w:val="HTML Address Char"/>
    <w:basedOn w:val="DefaultParagraphFont"/>
    <w:link w:val="HTMLAddress"/>
    <w:uiPriority w:val="99"/>
    <w:semiHidden/>
    <w:rsid w:val="00E65FA5"/>
    <w:rPr>
      <w:rFonts w:eastAsiaTheme="minorHAnsi"/>
      <w:i/>
      <w:iCs/>
      <w:sz w:val="24"/>
      <w:szCs w:val="24"/>
      <w:lang w:val="en-GB" w:eastAsia="ja-JP"/>
    </w:rPr>
  </w:style>
  <w:style w:type="character" w:styleId="HTMLCite">
    <w:name w:val="HTML Cite"/>
    <w:basedOn w:val="DefaultParagraphFont"/>
    <w:uiPriority w:val="99"/>
    <w:semiHidden/>
    <w:unhideWhenUsed/>
    <w:rsid w:val="00E65FA5"/>
    <w:rPr>
      <w:i/>
      <w:iCs/>
    </w:rPr>
  </w:style>
  <w:style w:type="character" w:styleId="HTMLCode">
    <w:name w:val="HTML Code"/>
    <w:basedOn w:val="DefaultParagraphFont"/>
    <w:uiPriority w:val="99"/>
    <w:semiHidden/>
    <w:unhideWhenUsed/>
    <w:rsid w:val="00E65FA5"/>
    <w:rPr>
      <w:rFonts w:ascii="Consolas" w:hAnsi="Consolas" w:cs="Consolas"/>
      <w:sz w:val="20"/>
      <w:szCs w:val="20"/>
    </w:rPr>
  </w:style>
  <w:style w:type="character" w:styleId="HTMLDefinition">
    <w:name w:val="HTML Definition"/>
    <w:basedOn w:val="DefaultParagraphFont"/>
    <w:uiPriority w:val="99"/>
    <w:semiHidden/>
    <w:unhideWhenUsed/>
    <w:rsid w:val="00E65FA5"/>
    <w:rPr>
      <w:i/>
      <w:iCs/>
    </w:rPr>
  </w:style>
  <w:style w:type="character" w:styleId="HTMLKeyboard">
    <w:name w:val="HTML Keyboard"/>
    <w:basedOn w:val="DefaultParagraphFont"/>
    <w:uiPriority w:val="99"/>
    <w:semiHidden/>
    <w:unhideWhenUsed/>
    <w:rsid w:val="00E65FA5"/>
    <w:rPr>
      <w:rFonts w:ascii="Consolas" w:hAnsi="Consolas" w:cs="Consolas"/>
      <w:sz w:val="20"/>
      <w:szCs w:val="20"/>
    </w:rPr>
  </w:style>
  <w:style w:type="paragraph" w:styleId="HTMLPreformatted">
    <w:name w:val="HTML Preformatted"/>
    <w:basedOn w:val="Normal"/>
    <w:link w:val="HTMLPreformattedChar"/>
    <w:uiPriority w:val="99"/>
    <w:semiHidden/>
    <w:unhideWhenUsed/>
    <w:rsid w:val="00E65FA5"/>
    <w:pPr>
      <w:spacing w:before="0"/>
    </w:pPr>
    <w:rPr>
      <w:rFonts w:ascii="Consolas" w:hAnsi="Consolas" w:cs="Consolas"/>
      <w:sz w:val="20"/>
    </w:rPr>
  </w:style>
  <w:style w:type="character" w:customStyle="1" w:styleId="HTMLPreformattedChar">
    <w:name w:val="HTML Preformatted Char"/>
    <w:basedOn w:val="DefaultParagraphFont"/>
    <w:link w:val="HTMLPreformatted"/>
    <w:uiPriority w:val="99"/>
    <w:semiHidden/>
    <w:rsid w:val="00E65FA5"/>
    <w:rPr>
      <w:rFonts w:ascii="Consolas" w:eastAsiaTheme="minorHAnsi" w:hAnsi="Consolas" w:cs="Consolas"/>
      <w:lang w:val="en-GB" w:eastAsia="ja-JP"/>
    </w:rPr>
  </w:style>
  <w:style w:type="character" w:styleId="HTMLSample">
    <w:name w:val="HTML Sample"/>
    <w:basedOn w:val="DefaultParagraphFont"/>
    <w:uiPriority w:val="99"/>
    <w:semiHidden/>
    <w:unhideWhenUsed/>
    <w:rsid w:val="00E65FA5"/>
    <w:rPr>
      <w:rFonts w:ascii="Consolas" w:hAnsi="Consolas" w:cs="Consolas"/>
      <w:sz w:val="24"/>
      <w:szCs w:val="24"/>
    </w:rPr>
  </w:style>
  <w:style w:type="character" w:styleId="HTMLTypewriter">
    <w:name w:val="HTML Typewriter"/>
    <w:basedOn w:val="DefaultParagraphFont"/>
    <w:uiPriority w:val="99"/>
    <w:semiHidden/>
    <w:unhideWhenUsed/>
    <w:rsid w:val="00E65FA5"/>
    <w:rPr>
      <w:rFonts w:ascii="Consolas" w:hAnsi="Consolas" w:cs="Consolas"/>
      <w:sz w:val="20"/>
      <w:szCs w:val="20"/>
    </w:rPr>
  </w:style>
  <w:style w:type="character" w:styleId="HTMLVariable">
    <w:name w:val="HTML Variable"/>
    <w:basedOn w:val="DefaultParagraphFont"/>
    <w:uiPriority w:val="99"/>
    <w:semiHidden/>
    <w:unhideWhenUsed/>
    <w:rsid w:val="00E65FA5"/>
    <w:rPr>
      <w:i/>
      <w:iCs/>
    </w:rPr>
  </w:style>
  <w:style w:type="paragraph" w:styleId="Index1">
    <w:name w:val="index 1"/>
    <w:basedOn w:val="Normal"/>
    <w:next w:val="Normal"/>
    <w:semiHidden/>
    <w:rsid w:val="000150FF"/>
  </w:style>
  <w:style w:type="paragraph" w:styleId="Index2">
    <w:name w:val="index 2"/>
    <w:basedOn w:val="Normal"/>
    <w:next w:val="Normal"/>
    <w:semiHidden/>
    <w:rsid w:val="000150FF"/>
    <w:pPr>
      <w:ind w:left="284"/>
    </w:pPr>
  </w:style>
  <w:style w:type="paragraph" w:styleId="Index3">
    <w:name w:val="index 3"/>
    <w:basedOn w:val="Normal"/>
    <w:next w:val="Normal"/>
    <w:semiHidden/>
    <w:rsid w:val="000150FF"/>
    <w:pPr>
      <w:ind w:left="567"/>
    </w:pPr>
  </w:style>
  <w:style w:type="paragraph" w:styleId="Index4">
    <w:name w:val="index 4"/>
    <w:basedOn w:val="Normal"/>
    <w:next w:val="Normal"/>
    <w:autoRedefine/>
    <w:uiPriority w:val="99"/>
    <w:semiHidden/>
    <w:unhideWhenUsed/>
    <w:rsid w:val="00E65FA5"/>
    <w:pPr>
      <w:spacing w:before="0"/>
      <w:ind w:left="960" w:hanging="240"/>
    </w:pPr>
  </w:style>
  <w:style w:type="paragraph" w:styleId="Index5">
    <w:name w:val="index 5"/>
    <w:basedOn w:val="Normal"/>
    <w:next w:val="Normal"/>
    <w:autoRedefine/>
    <w:uiPriority w:val="99"/>
    <w:semiHidden/>
    <w:unhideWhenUsed/>
    <w:rsid w:val="00E65FA5"/>
    <w:pPr>
      <w:spacing w:before="0"/>
      <w:ind w:left="1200" w:hanging="240"/>
    </w:pPr>
  </w:style>
  <w:style w:type="paragraph" w:styleId="Index6">
    <w:name w:val="index 6"/>
    <w:basedOn w:val="Normal"/>
    <w:next w:val="Normal"/>
    <w:autoRedefine/>
    <w:uiPriority w:val="99"/>
    <w:semiHidden/>
    <w:unhideWhenUsed/>
    <w:rsid w:val="00E65FA5"/>
    <w:pPr>
      <w:spacing w:before="0"/>
      <w:ind w:left="1440" w:hanging="240"/>
    </w:pPr>
  </w:style>
  <w:style w:type="paragraph" w:styleId="Index7">
    <w:name w:val="index 7"/>
    <w:basedOn w:val="Normal"/>
    <w:next w:val="Normal"/>
    <w:autoRedefine/>
    <w:uiPriority w:val="99"/>
    <w:semiHidden/>
    <w:unhideWhenUsed/>
    <w:rsid w:val="00E65FA5"/>
    <w:pPr>
      <w:spacing w:before="0"/>
      <w:ind w:left="1680" w:hanging="240"/>
    </w:pPr>
  </w:style>
  <w:style w:type="paragraph" w:styleId="Index8">
    <w:name w:val="index 8"/>
    <w:basedOn w:val="Normal"/>
    <w:next w:val="Normal"/>
    <w:autoRedefine/>
    <w:uiPriority w:val="99"/>
    <w:semiHidden/>
    <w:unhideWhenUsed/>
    <w:rsid w:val="00E65FA5"/>
    <w:pPr>
      <w:spacing w:before="0"/>
      <w:ind w:left="1920" w:hanging="240"/>
    </w:pPr>
  </w:style>
  <w:style w:type="paragraph" w:styleId="Index9">
    <w:name w:val="index 9"/>
    <w:basedOn w:val="Normal"/>
    <w:next w:val="Normal"/>
    <w:autoRedefine/>
    <w:uiPriority w:val="99"/>
    <w:semiHidden/>
    <w:unhideWhenUsed/>
    <w:rsid w:val="00E65FA5"/>
    <w:pPr>
      <w:spacing w:before="0"/>
      <w:ind w:left="2160" w:hanging="240"/>
    </w:pPr>
  </w:style>
  <w:style w:type="paragraph" w:styleId="IndexHeading">
    <w:name w:val="index heading"/>
    <w:basedOn w:val="Normal"/>
    <w:next w:val="Index1"/>
    <w:uiPriority w:val="99"/>
    <w:semiHidden/>
    <w:unhideWhenUsed/>
    <w:rsid w:val="00E65FA5"/>
    <w:rPr>
      <w:rFonts w:asciiTheme="majorHAnsi" w:eastAsiaTheme="majorEastAsia" w:hAnsiTheme="majorHAnsi" w:cstheme="majorBidi"/>
      <w:b/>
      <w:bCs/>
    </w:rPr>
  </w:style>
  <w:style w:type="character" w:styleId="IntenseEmphasis">
    <w:name w:val="Intense Emphasis"/>
    <w:basedOn w:val="DefaultParagraphFont"/>
    <w:uiPriority w:val="21"/>
    <w:rsid w:val="00E65FA5"/>
    <w:rPr>
      <w:i/>
      <w:iCs/>
      <w:color w:val="4F81BD" w:themeColor="accent1"/>
    </w:rPr>
  </w:style>
  <w:style w:type="paragraph" w:styleId="IntenseQuote">
    <w:name w:val="Intense Quote"/>
    <w:basedOn w:val="Normal"/>
    <w:next w:val="Normal"/>
    <w:link w:val="IntenseQuoteChar"/>
    <w:uiPriority w:val="30"/>
    <w:rsid w:val="00E65FA5"/>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E65FA5"/>
    <w:rPr>
      <w:rFonts w:eastAsiaTheme="minorHAnsi"/>
      <w:i/>
      <w:iCs/>
      <w:color w:val="4F81BD" w:themeColor="accent1"/>
      <w:sz w:val="24"/>
      <w:szCs w:val="24"/>
      <w:lang w:val="en-GB" w:eastAsia="ja-JP"/>
    </w:rPr>
  </w:style>
  <w:style w:type="character" w:styleId="IntenseReference">
    <w:name w:val="Intense Reference"/>
    <w:basedOn w:val="DefaultParagraphFont"/>
    <w:uiPriority w:val="32"/>
    <w:rsid w:val="00E65FA5"/>
    <w:rPr>
      <w:b/>
      <w:bCs/>
      <w:smallCaps/>
      <w:color w:val="4F81BD" w:themeColor="accent1"/>
      <w:spacing w:val="5"/>
    </w:rPr>
  </w:style>
  <w:style w:type="character" w:styleId="LineNumber">
    <w:name w:val="line number"/>
    <w:basedOn w:val="DefaultParagraphFont"/>
    <w:uiPriority w:val="99"/>
    <w:semiHidden/>
    <w:unhideWhenUsed/>
    <w:rsid w:val="00E65FA5"/>
  </w:style>
  <w:style w:type="paragraph" w:styleId="List">
    <w:name w:val="List"/>
    <w:basedOn w:val="Normal"/>
    <w:uiPriority w:val="99"/>
    <w:semiHidden/>
    <w:unhideWhenUsed/>
    <w:rsid w:val="00E65FA5"/>
    <w:pPr>
      <w:ind w:left="283" w:hanging="283"/>
      <w:contextualSpacing/>
    </w:pPr>
  </w:style>
  <w:style w:type="paragraph" w:styleId="List2">
    <w:name w:val="List 2"/>
    <w:basedOn w:val="Normal"/>
    <w:uiPriority w:val="99"/>
    <w:semiHidden/>
    <w:unhideWhenUsed/>
    <w:rsid w:val="00E65FA5"/>
    <w:pPr>
      <w:ind w:left="566" w:hanging="283"/>
      <w:contextualSpacing/>
    </w:pPr>
  </w:style>
  <w:style w:type="paragraph" w:styleId="List3">
    <w:name w:val="List 3"/>
    <w:basedOn w:val="Normal"/>
    <w:uiPriority w:val="99"/>
    <w:semiHidden/>
    <w:unhideWhenUsed/>
    <w:rsid w:val="00E65FA5"/>
    <w:pPr>
      <w:ind w:left="849" w:hanging="283"/>
      <w:contextualSpacing/>
    </w:pPr>
  </w:style>
  <w:style w:type="paragraph" w:styleId="List4">
    <w:name w:val="List 4"/>
    <w:basedOn w:val="Normal"/>
    <w:uiPriority w:val="99"/>
    <w:semiHidden/>
    <w:unhideWhenUsed/>
    <w:rsid w:val="00E65FA5"/>
    <w:pPr>
      <w:ind w:left="1132" w:hanging="283"/>
      <w:contextualSpacing/>
    </w:pPr>
  </w:style>
  <w:style w:type="paragraph" w:styleId="List5">
    <w:name w:val="List 5"/>
    <w:basedOn w:val="Normal"/>
    <w:uiPriority w:val="99"/>
    <w:semiHidden/>
    <w:unhideWhenUsed/>
    <w:rsid w:val="00E65FA5"/>
    <w:pPr>
      <w:ind w:left="1415" w:hanging="283"/>
      <w:contextualSpacing/>
    </w:pPr>
  </w:style>
  <w:style w:type="paragraph" w:styleId="ListBullet2">
    <w:name w:val="List Bullet 2"/>
    <w:basedOn w:val="Normal"/>
    <w:uiPriority w:val="99"/>
    <w:semiHidden/>
    <w:unhideWhenUsed/>
    <w:rsid w:val="00E65FA5"/>
    <w:pPr>
      <w:numPr>
        <w:numId w:val="32"/>
      </w:numPr>
      <w:contextualSpacing/>
    </w:pPr>
  </w:style>
  <w:style w:type="paragraph" w:styleId="ListBullet3">
    <w:name w:val="List Bullet 3"/>
    <w:basedOn w:val="Normal"/>
    <w:uiPriority w:val="99"/>
    <w:semiHidden/>
    <w:unhideWhenUsed/>
    <w:rsid w:val="00E65FA5"/>
    <w:pPr>
      <w:numPr>
        <w:numId w:val="33"/>
      </w:numPr>
      <w:contextualSpacing/>
    </w:pPr>
  </w:style>
  <w:style w:type="paragraph" w:styleId="ListBullet4">
    <w:name w:val="List Bullet 4"/>
    <w:basedOn w:val="Normal"/>
    <w:uiPriority w:val="99"/>
    <w:semiHidden/>
    <w:unhideWhenUsed/>
    <w:rsid w:val="00E65FA5"/>
    <w:pPr>
      <w:numPr>
        <w:numId w:val="34"/>
      </w:numPr>
      <w:contextualSpacing/>
    </w:pPr>
  </w:style>
  <w:style w:type="paragraph" w:styleId="ListBullet5">
    <w:name w:val="List Bullet 5"/>
    <w:basedOn w:val="Normal"/>
    <w:uiPriority w:val="99"/>
    <w:semiHidden/>
    <w:unhideWhenUsed/>
    <w:rsid w:val="00E65FA5"/>
    <w:pPr>
      <w:numPr>
        <w:numId w:val="35"/>
      </w:numPr>
      <w:contextualSpacing/>
    </w:pPr>
  </w:style>
  <w:style w:type="paragraph" w:styleId="ListContinue">
    <w:name w:val="List Continue"/>
    <w:basedOn w:val="Normal"/>
    <w:uiPriority w:val="99"/>
    <w:semiHidden/>
    <w:unhideWhenUsed/>
    <w:rsid w:val="00E65FA5"/>
    <w:pPr>
      <w:spacing w:after="120"/>
      <w:ind w:left="283"/>
      <w:contextualSpacing/>
    </w:pPr>
  </w:style>
  <w:style w:type="paragraph" w:styleId="ListContinue2">
    <w:name w:val="List Continue 2"/>
    <w:basedOn w:val="Normal"/>
    <w:uiPriority w:val="99"/>
    <w:semiHidden/>
    <w:unhideWhenUsed/>
    <w:rsid w:val="00E65FA5"/>
    <w:pPr>
      <w:spacing w:after="120"/>
      <w:ind w:left="566"/>
      <w:contextualSpacing/>
    </w:pPr>
  </w:style>
  <w:style w:type="paragraph" w:styleId="ListContinue3">
    <w:name w:val="List Continue 3"/>
    <w:basedOn w:val="Normal"/>
    <w:uiPriority w:val="99"/>
    <w:semiHidden/>
    <w:unhideWhenUsed/>
    <w:rsid w:val="00E65FA5"/>
    <w:pPr>
      <w:spacing w:after="120"/>
      <w:ind w:left="849"/>
      <w:contextualSpacing/>
    </w:pPr>
  </w:style>
  <w:style w:type="paragraph" w:styleId="ListContinue4">
    <w:name w:val="List Continue 4"/>
    <w:basedOn w:val="Normal"/>
    <w:uiPriority w:val="99"/>
    <w:semiHidden/>
    <w:unhideWhenUsed/>
    <w:rsid w:val="00E65FA5"/>
    <w:pPr>
      <w:spacing w:after="120"/>
      <w:ind w:left="1132"/>
      <w:contextualSpacing/>
    </w:pPr>
  </w:style>
  <w:style w:type="paragraph" w:styleId="ListContinue5">
    <w:name w:val="List Continue 5"/>
    <w:basedOn w:val="Normal"/>
    <w:uiPriority w:val="99"/>
    <w:semiHidden/>
    <w:unhideWhenUsed/>
    <w:rsid w:val="00E65FA5"/>
    <w:pPr>
      <w:spacing w:after="120"/>
      <w:ind w:left="1415"/>
      <w:contextualSpacing/>
    </w:pPr>
  </w:style>
  <w:style w:type="paragraph" w:styleId="ListNumber">
    <w:name w:val="List Number"/>
    <w:basedOn w:val="Normal"/>
    <w:uiPriority w:val="99"/>
    <w:semiHidden/>
    <w:unhideWhenUsed/>
    <w:rsid w:val="00E65FA5"/>
    <w:pPr>
      <w:numPr>
        <w:numId w:val="36"/>
      </w:numPr>
      <w:contextualSpacing/>
    </w:pPr>
  </w:style>
  <w:style w:type="paragraph" w:styleId="ListNumber2">
    <w:name w:val="List Number 2"/>
    <w:basedOn w:val="Normal"/>
    <w:uiPriority w:val="99"/>
    <w:semiHidden/>
    <w:unhideWhenUsed/>
    <w:rsid w:val="00E65FA5"/>
    <w:pPr>
      <w:numPr>
        <w:numId w:val="37"/>
      </w:numPr>
      <w:contextualSpacing/>
    </w:pPr>
  </w:style>
  <w:style w:type="paragraph" w:styleId="ListNumber3">
    <w:name w:val="List Number 3"/>
    <w:basedOn w:val="Normal"/>
    <w:uiPriority w:val="99"/>
    <w:semiHidden/>
    <w:unhideWhenUsed/>
    <w:rsid w:val="00E65FA5"/>
    <w:pPr>
      <w:numPr>
        <w:numId w:val="38"/>
      </w:numPr>
      <w:contextualSpacing/>
    </w:pPr>
  </w:style>
  <w:style w:type="paragraph" w:styleId="ListNumber4">
    <w:name w:val="List Number 4"/>
    <w:basedOn w:val="Normal"/>
    <w:uiPriority w:val="99"/>
    <w:semiHidden/>
    <w:unhideWhenUsed/>
    <w:rsid w:val="00E65FA5"/>
    <w:pPr>
      <w:numPr>
        <w:numId w:val="39"/>
      </w:numPr>
      <w:contextualSpacing/>
    </w:pPr>
  </w:style>
  <w:style w:type="paragraph" w:styleId="ListNumber5">
    <w:name w:val="List Number 5"/>
    <w:basedOn w:val="Normal"/>
    <w:uiPriority w:val="99"/>
    <w:semiHidden/>
    <w:unhideWhenUsed/>
    <w:rsid w:val="00E65FA5"/>
    <w:pPr>
      <w:numPr>
        <w:numId w:val="40"/>
      </w:numPr>
      <w:contextualSpacing/>
    </w:pPr>
  </w:style>
  <w:style w:type="paragraph" w:styleId="MacroText">
    <w:name w:val="macro"/>
    <w:link w:val="MacroTextChar"/>
    <w:uiPriority w:val="99"/>
    <w:semiHidden/>
    <w:unhideWhenUsed/>
    <w:rsid w:val="00E65FA5"/>
    <w:pPr>
      <w:tabs>
        <w:tab w:val="left" w:pos="480"/>
        <w:tab w:val="left" w:pos="960"/>
        <w:tab w:val="left" w:pos="1440"/>
        <w:tab w:val="left" w:pos="1920"/>
        <w:tab w:val="left" w:pos="2400"/>
        <w:tab w:val="left" w:pos="2880"/>
        <w:tab w:val="left" w:pos="3360"/>
        <w:tab w:val="left" w:pos="3840"/>
        <w:tab w:val="left" w:pos="4320"/>
      </w:tabs>
      <w:spacing w:before="120"/>
    </w:pPr>
    <w:rPr>
      <w:rFonts w:ascii="Consolas" w:eastAsiaTheme="minorHAnsi" w:hAnsi="Consolas" w:cs="Consolas"/>
      <w:lang w:val="en-GB" w:eastAsia="ja-JP"/>
    </w:rPr>
  </w:style>
  <w:style w:type="character" w:customStyle="1" w:styleId="MacroTextChar">
    <w:name w:val="Macro Text Char"/>
    <w:basedOn w:val="DefaultParagraphFont"/>
    <w:link w:val="MacroText"/>
    <w:uiPriority w:val="99"/>
    <w:semiHidden/>
    <w:rsid w:val="00E65FA5"/>
    <w:rPr>
      <w:rFonts w:ascii="Consolas" w:eastAsiaTheme="minorHAnsi" w:hAnsi="Consolas" w:cs="Consolas"/>
      <w:lang w:val="en-GB" w:eastAsia="ja-JP"/>
    </w:rPr>
  </w:style>
  <w:style w:type="paragraph" w:styleId="MessageHeader">
    <w:name w:val="Message Header"/>
    <w:basedOn w:val="Normal"/>
    <w:link w:val="MessageHeaderChar"/>
    <w:uiPriority w:val="99"/>
    <w:semiHidden/>
    <w:unhideWhenUsed/>
    <w:rsid w:val="00E65FA5"/>
    <w:pPr>
      <w:pBdr>
        <w:top w:val="single" w:sz="6" w:space="1" w:color="auto"/>
        <w:left w:val="single" w:sz="6" w:space="1" w:color="auto"/>
        <w:bottom w:val="single" w:sz="6" w:space="1" w:color="auto"/>
        <w:right w:val="single" w:sz="6" w:space="1" w:color="auto"/>
      </w:pBdr>
      <w:shd w:val="pct20" w:color="auto" w:fill="auto"/>
      <w:spacing w:before="0"/>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E65FA5"/>
    <w:rPr>
      <w:rFonts w:asciiTheme="majorHAnsi" w:eastAsiaTheme="majorEastAsia" w:hAnsiTheme="majorHAnsi" w:cstheme="majorBidi"/>
      <w:sz w:val="24"/>
      <w:szCs w:val="24"/>
      <w:shd w:val="pct20" w:color="auto" w:fill="auto"/>
      <w:lang w:val="en-GB" w:eastAsia="ja-JP"/>
    </w:rPr>
  </w:style>
  <w:style w:type="paragraph" w:styleId="NoSpacing">
    <w:name w:val="No Spacing"/>
    <w:uiPriority w:val="1"/>
    <w:rsid w:val="00E65FA5"/>
    <w:rPr>
      <w:rFonts w:eastAsiaTheme="minorHAnsi"/>
      <w:sz w:val="24"/>
      <w:szCs w:val="24"/>
      <w:lang w:val="en-GB" w:eastAsia="ja-JP"/>
    </w:rPr>
  </w:style>
  <w:style w:type="paragraph" w:styleId="NormalIndent">
    <w:name w:val="Normal Indent"/>
    <w:basedOn w:val="Normal"/>
    <w:uiPriority w:val="99"/>
    <w:semiHidden/>
    <w:unhideWhenUsed/>
    <w:rsid w:val="00E65FA5"/>
    <w:pPr>
      <w:ind w:left="720"/>
    </w:pPr>
  </w:style>
  <w:style w:type="paragraph" w:styleId="NoteHeading">
    <w:name w:val="Note Heading"/>
    <w:basedOn w:val="Normal"/>
    <w:next w:val="Normal"/>
    <w:link w:val="NoteHeadingChar"/>
    <w:uiPriority w:val="99"/>
    <w:semiHidden/>
    <w:unhideWhenUsed/>
    <w:rsid w:val="00E65FA5"/>
    <w:pPr>
      <w:spacing w:before="0"/>
    </w:pPr>
  </w:style>
  <w:style w:type="character" w:customStyle="1" w:styleId="NoteHeadingChar">
    <w:name w:val="Note Heading Char"/>
    <w:basedOn w:val="DefaultParagraphFont"/>
    <w:link w:val="NoteHeading"/>
    <w:uiPriority w:val="99"/>
    <w:semiHidden/>
    <w:rsid w:val="00E65FA5"/>
    <w:rPr>
      <w:rFonts w:eastAsiaTheme="minorHAnsi"/>
      <w:sz w:val="24"/>
      <w:szCs w:val="24"/>
      <w:lang w:val="en-GB" w:eastAsia="ja-JP"/>
    </w:rPr>
  </w:style>
  <w:style w:type="character" w:styleId="PageNumber">
    <w:name w:val="page number"/>
    <w:basedOn w:val="DefaultParagraphFont"/>
    <w:rsid w:val="000150FF"/>
  </w:style>
  <w:style w:type="paragraph" w:styleId="PlainText">
    <w:name w:val="Plain Text"/>
    <w:basedOn w:val="Normal"/>
    <w:link w:val="PlainTextChar"/>
    <w:uiPriority w:val="99"/>
    <w:semiHidden/>
    <w:unhideWhenUsed/>
    <w:rsid w:val="00E65FA5"/>
    <w:pPr>
      <w:spacing w:before="0"/>
    </w:pPr>
    <w:rPr>
      <w:rFonts w:ascii="Consolas" w:hAnsi="Consolas" w:cs="Consolas"/>
      <w:sz w:val="21"/>
      <w:szCs w:val="21"/>
    </w:rPr>
  </w:style>
  <w:style w:type="character" w:customStyle="1" w:styleId="PlainTextChar">
    <w:name w:val="Plain Text Char"/>
    <w:basedOn w:val="DefaultParagraphFont"/>
    <w:link w:val="PlainText"/>
    <w:uiPriority w:val="99"/>
    <w:semiHidden/>
    <w:rsid w:val="00E65FA5"/>
    <w:rPr>
      <w:rFonts w:ascii="Consolas" w:eastAsiaTheme="minorHAnsi" w:hAnsi="Consolas" w:cs="Consolas"/>
      <w:sz w:val="21"/>
      <w:szCs w:val="21"/>
      <w:lang w:val="en-GB" w:eastAsia="ja-JP"/>
    </w:rPr>
  </w:style>
  <w:style w:type="paragraph" w:styleId="Salutation">
    <w:name w:val="Salutation"/>
    <w:basedOn w:val="Normal"/>
    <w:next w:val="Normal"/>
    <w:link w:val="SalutationChar"/>
    <w:uiPriority w:val="99"/>
    <w:semiHidden/>
    <w:unhideWhenUsed/>
    <w:rsid w:val="00E65FA5"/>
  </w:style>
  <w:style w:type="character" w:customStyle="1" w:styleId="SalutationChar">
    <w:name w:val="Salutation Char"/>
    <w:basedOn w:val="DefaultParagraphFont"/>
    <w:link w:val="Salutation"/>
    <w:uiPriority w:val="99"/>
    <w:semiHidden/>
    <w:rsid w:val="00E65FA5"/>
    <w:rPr>
      <w:rFonts w:eastAsiaTheme="minorHAnsi"/>
      <w:sz w:val="24"/>
      <w:szCs w:val="24"/>
      <w:lang w:val="en-GB" w:eastAsia="ja-JP"/>
    </w:rPr>
  </w:style>
  <w:style w:type="paragraph" w:styleId="Signature">
    <w:name w:val="Signature"/>
    <w:basedOn w:val="Normal"/>
    <w:link w:val="SignatureChar"/>
    <w:uiPriority w:val="99"/>
    <w:semiHidden/>
    <w:unhideWhenUsed/>
    <w:rsid w:val="00E65FA5"/>
    <w:pPr>
      <w:spacing w:before="0"/>
      <w:ind w:left="4252"/>
    </w:pPr>
  </w:style>
  <w:style w:type="character" w:customStyle="1" w:styleId="SignatureChar">
    <w:name w:val="Signature Char"/>
    <w:basedOn w:val="DefaultParagraphFont"/>
    <w:link w:val="Signature"/>
    <w:uiPriority w:val="99"/>
    <w:semiHidden/>
    <w:rsid w:val="00E65FA5"/>
    <w:rPr>
      <w:rFonts w:eastAsiaTheme="minorHAnsi"/>
      <w:sz w:val="24"/>
      <w:szCs w:val="24"/>
      <w:lang w:val="en-GB" w:eastAsia="ja-JP"/>
    </w:rPr>
  </w:style>
  <w:style w:type="character" w:styleId="SubtleEmphasis">
    <w:name w:val="Subtle Emphasis"/>
    <w:basedOn w:val="DefaultParagraphFont"/>
    <w:uiPriority w:val="19"/>
    <w:rsid w:val="00E65FA5"/>
    <w:rPr>
      <w:i/>
      <w:iCs/>
      <w:color w:val="404040" w:themeColor="text1" w:themeTint="BF"/>
    </w:rPr>
  </w:style>
  <w:style w:type="character" w:styleId="SubtleReference">
    <w:name w:val="Subtle Reference"/>
    <w:basedOn w:val="DefaultParagraphFont"/>
    <w:uiPriority w:val="31"/>
    <w:rsid w:val="00E65FA5"/>
    <w:rPr>
      <w:smallCaps/>
      <w:color w:val="5A5A5A" w:themeColor="text1" w:themeTint="A5"/>
    </w:rPr>
  </w:style>
  <w:style w:type="paragraph" w:styleId="TableofAuthorities">
    <w:name w:val="table of authorities"/>
    <w:basedOn w:val="Normal"/>
    <w:next w:val="Normal"/>
    <w:uiPriority w:val="99"/>
    <w:semiHidden/>
    <w:unhideWhenUsed/>
    <w:rsid w:val="00E65FA5"/>
    <w:pPr>
      <w:ind w:left="240" w:hanging="240"/>
    </w:pPr>
  </w:style>
  <w:style w:type="paragraph" w:styleId="Title">
    <w:name w:val="Title"/>
    <w:basedOn w:val="Normal"/>
    <w:next w:val="Normal"/>
    <w:link w:val="TitleChar"/>
    <w:uiPriority w:val="10"/>
    <w:rsid w:val="00E65FA5"/>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FA5"/>
    <w:rPr>
      <w:rFonts w:asciiTheme="majorHAnsi" w:eastAsiaTheme="majorEastAsia" w:hAnsiTheme="majorHAnsi" w:cstheme="majorBidi"/>
      <w:spacing w:val="-10"/>
      <w:kern w:val="28"/>
      <w:sz w:val="56"/>
      <w:szCs w:val="56"/>
      <w:lang w:val="en-GB" w:eastAsia="ja-JP"/>
    </w:rPr>
  </w:style>
  <w:style w:type="paragraph" w:styleId="TOAHeading">
    <w:name w:val="toa heading"/>
    <w:basedOn w:val="Normal"/>
    <w:next w:val="Normal"/>
    <w:uiPriority w:val="99"/>
    <w:semiHidden/>
    <w:unhideWhenUsed/>
    <w:rsid w:val="00E65FA5"/>
    <w:rPr>
      <w:rFonts w:asciiTheme="majorHAnsi" w:eastAsiaTheme="majorEastAsia" w:hAnsiTheme="majorHAnsi" w:cstheme="majorBidi"/>
      <w:b/>
      <w:bCs/>
    </w:rPr>
  </w:style>
  <w:style w:type="paragraph" w:styleId="TOC4">
    <w:name w:val="toc 4"/>
    <w:basedOn w:val="TOC3"/>
    <w:semiHidden/>
    <w:rsid w:val="000150FF"/>
  </w:style>
  <w:style w:type="paragraph" w:styleId="TOC5">
    <w:name w:val="toc 5"/>
    <w:basedOn w:val="TOC4"/>
    <w:semiHidden/>
    <w:rsid w:val="000150FF"/>
  </w:style>
  <w:style w:type="paragraph" w:styleId="TOC6">
    <w:name w:val="toc 6"/>
    <w:basedOn w:val="TOC4"/>
    <w:semiHidden/>
    <w:rsid w:val="000150FF"/>
  </w:style>
  <w:style w:type="paragraph" w:styleId="TOC7">
    <w:name w:val="toc 7"/>
    <w:basedOn w:val="TOC4"/>
    <w:semiHidden/>
    <w:rsid w:val="000150FF"/>
  </w:style>
  <w:style w:type="paragraph" w:styleId="TOC8">
    <w:name w:val="toc 8"/>
    <w:basedOn w:val="TOC4"/>
    <w:semiHidden/>
    <w:rsid w:val="000150FF"/>
  </w:style>
  <w:style w:type="paragraph" w:styleId="TOC9">
    <w:name w:val="toc 9"/>
    <w:basedOn w:val="TOC3"/>
    <w:semiHidden/>
    <w:rsid w:val="000150FF"/>
  </w:style>
  <w:style w:type="paragraph" w:styleId="TOCHeading">
    <w:name w:val="TOC Heading"/>
    <w:basedOn w:val="Heading1"/>
    <w:next w:val="Normal"/>
    <w:uiPriority w:val="39"/>
    <w:semiHidden/>
    <w:unhideWhenUsed/>
    <w:rsid w:val="00E65FA5"/>
    <w:pPr>
      <w:ind w:left="0" w:firstLine="0"/>
      <w:outlineLvl w:val="9"/>
    </w:pPr>
    <w:rPr>
      <w:rFonts w:asciiTheme="majorHAnsi" w:eastAsiaTheme="majorEastAsia" w:hAnsiTheme="majorHAnsi" w:cstheme="majorBidi"/>
      <w:b w:val="0"/>
      <w:bCs/>
      <w:color w:val="365F91" w:themeColor="accent1" w:themeShade="BF"/>
      <w:sz w:val="32"/>
    </w:rPr>
  </w:style>
  <w:style w:type="character" w:customStyle="1" w:styleId="ms-nowrap">
    <w:name w:val="ms-nowrap"/>
    <w:basedOn w:val="DefaultParagraphFont"/>
    <w:rsid w:val="00D672EC"/>
  </w:style>
  <w:style w:type="paragraph" w:customStyle="1" w:styleId="Bibliography1">
    <w:name w:val="Bibliography 1"/>
    <w:basedOn w:val="Normal"/>
    <w:rsid w:val="004573AF"/>
    <w:pPr>
      <w:widowControl w:val="0"/>
      <w:suppressLineNumbers/>
      <w:tabs>
        <w:tab w:val="left" w:pos="384"/>
      </w:tabs>
      <w:suppressAutoHyphens/>
      <w:spacing w:before="0" w:line="240" w:lineRule="atLeast"/>
      <w:ind w:left="384" w:hanging="384"/>
    </w:pPr>
    <w:rPr>
      <w:rFonts w:ascii="Liberation Serif" w:eastAsia="Droid Sans Fallback" w:hAnsi="Liberation Serif" w:cs="FreeSans"/>
      <w:kern w:val="1"/>
      <w:lang w:val="en-US" w:eastAsia="zh-CN" w:bidi="hi-IN"/>
    </w:rPr>
  </w:style>
  <w:style w:type="paragraph" w:customStyle="1" w:styleId="AnnexNoTitle0">
    <w:name w:val="Annex_NoTitle"/>
    <w:basedOn w:val="Normal"/>
    <w:next w:val="Normal"/>
    <w:rsid w:val="000150FF"/>
    <w:pPr>
      <w:keepNext/>
      <w:keepLines/>
      <w:spacing w:before="720"/>
      <w:jc w:val="center"/>
      <w:outlineLvl w:val="0"/>
    </w:pPr>
    <w:rPr>
      <w:b/>
      <w:sz w:val="28"/>
    </w:rPr>
  </w:style>
  <w:style w:type="character" w:customStyle="1" w:styleId="Appdef">
    <w:name w:val="App_def"/>
    <w:basedOn w:val="DefaultParagraphFont"/>
    <w:rsid w:val="000150FF"/>
    <w:rPr>
      <w:rFonts w:ascii="Times New Roman" w:hAnsi="Times New Roman"/>
      <w:b/>
    </w:rPr>
  </w:style>
  <w:style w:type="character" w:customStyle="1" w:styleId="Appref">
    <w:name w:val="App_ref"/>
    <w:basedOn w:val="DefaultParagraphFont"/>
    <w:rsid w:val="000150FF"/>
  </w:style>
  <w:style w:type="paragraph" w:customStyle="1" w:styleId="AppendixNoTitle0">
    <w:name w:val="Appendix_NoTitle"/>
    <w:basedOn w:val="AnnexNoTitle0"/>
    <w:next w:val="Normal"/>
    <w:rsid w:val="000150FF"/>
  </w:style>
  <w:style w:type="character" w:customStyle="1" w:styleId="Artdef">
    <w:name w:val="Art_def"/>
    <w:basedOn w:val="DefaultParagraphFont"/>
    <w:rsid w:val="000150FF"/>
    <w:rPr>
      <w:rFonts w:ascii="Times New Roman" w:hAnsi="Times New Roman"/>
      <w:b/>
    </w:rPr>
  </w:style>
  <w:style w:type="paragraph" w:customStyle="1" w:styleId="Artheading">
    <w:name w:val="Art_heading"/>
    <w:basedOn w:val="Normal"/>
    <w:next w:val="Normal"/>
    <w:rsid w:val="000150FF"/>
    <w:pPr>
      <w:spacing w:before="480"/>
      <w:jc w:val="center"/>
    </w:pPr>
    <w:rPr>
      <w:b/>
      <w:sz w:val="28"/>
    </w:rPr>
  </w:style>
  <w:style w:type="paragraph" w:customStyle="1" w:styleId="ArtNo">
    <w:name w:val="Art_No"/>
    <w:basedOn w:val="Normal"/>
    <w:next w:val="Normal"/>
    <w:rsid w:val="000150FF"/>
    <w:pPr>
      <w:keepNext/>
      <w:keepLines/>
      <w:spacing w:before="480"/>
      <w:jc w:val="center"/>
    </w:pPr>
    <w:rPr>
      <w:caps/>
      <w:sz w:val="28"/>
    </w:rPr>
  </w:style>
  <w:style w:type="character" w:customStyle="1" w:styleId="Artref">
    <w:name w:val="Art_ref"/>
    <w:basedOn w:val="DefaultParagraphFont"/>
    <w:rsid w:val="000150FF"/>
  </w:style>
  <w:style w:type="paragraph" w:customStyle="1" w:styleId="Arttitle">
    <w:name w:val="Art_title"/>
    <w:basedOn w:val="Normal"/>
    <w:next w:val="Normal"/>
    <w:rsid w:val="000150FF"/>
    <w:pPr>
      <w:keepNext/>
      <w:keepLines/>
      <w:spacing w:before="240"/>
      <w:jc w:val="center"/>
    </w:pPr>
    <w:rPr>
      <w:b/>
      <w:sz w:val="28"/>
    </w:rPr>
  </w:style>
  <w:style w:type="paragraph" w:customStyle="1" w:styleId="ASN1">
    <w:name w:val="ASN.1"/>
    <w:rsid w:val="000150FF"/>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Times New Roman" w:hAnsi="Courier New"/>
      <w:b/>
      <w:noProof/>
      <w:lang w:val="en-GB" w:eastAsia="en-US"/>
    </w:rPr>
  </w:style>
  <w:style w:type="paragraph" w:customStyle="1" w:styleId="Call">
    <w:name w:val="Call"/>
    <w:basedOn w:val="Normal"/>
    <w:next w:val="Normal"/>
    <w:rsid w:val="000150FF"/>
    <w:pPr>
      <w:keepNext/>
      <w:keepLines/>
      <w:spacing w:before="160"/>
      <w:ind w:left="794"/>
    </w:pPr>
    <w:rPr>
      <w:i/>
    </w:rPr>
  </w:style>
  <w:style w:type="paragraph" w:customStyle="1" w:styleId="ChapNo">
    <w:name w:val="Chap_No"/>
    <w:basedOn w:val="Normal"/>
    <w:next w:val="Normal"/>
    <w:rsid w:val="000150FF"/>
    <w:pPr>
      <w:keepNext/>
      <w:keepLines/>
      <w:spacing w:before="480"/>
      <w:jc w:val="center"/>
    </w:pPr>
    <w:rPr>
      <w:b/>
      <w:caps/>
      <w:sz w:val="28"/>
    </w:rPr>
  </w:style>
  <w:style w:type="paragraph" w:customStyle="1" w:styleId="Chaptitle">
    <w:name w:val="Chap_title"/>
    <w:basedOn w:val="Normal"/>
    <w:next w:val="Normal"/>
    <w:rsid w:val="000150FF"/>
    <w:pPr>
      <w:keepNext/>
      <w:keepLines/>
      <w:spacing w:before="240"/>
      <w:jc w:val="center"/>
    </w:pPr>
    <w:rPr>
      <w:b/>
      <w:sz w:val="28"/>
    </w:rPr>
  </w:style>
  <w:style w:type="paragraph" w:customStyle="1" w:styleId="enumlev2">
    <w:name w:val="enumlev2"/>
    <w:basedOn w:val="enumlev1"/>
    <w:rsid w:val="000150FF"/>
    <w:pPr>
      <w:ind w:left="1191" w:hanging="397"/>
    </w:pPr>
  </w:style>
  <w:style w:type="paragraph" w:customStyle="1" w:styleId="enumlev3">
    <w:name w:val="enumlev3"/>
    <w:basedOn w:val="enumlev2"/>
    <w:rsid w:val="000150FF"/>
    <w:pPr>
      <w:ind w:left="1588"/>
    </w:pPr>
  </w:style>
  <w:style w:type="paragraph" w:customStyle="1" w:styleId="Equationlegend">
    <w:name w:val="Equation_legend"/>
    <w:basedOn w:val="Normal"/>
    <w:rsid w:val="000150FF"/>
    <w:pPr>
      <w:tabs>
        <w:tab w:val="right" w:pos="1814"/>
      </w:tabs>
      <w:spacing w:before="80"/>
      <w:ind w:left="1985" w:hanging="1985"/>
    </w:pPr>
  </w:style>
  <w:style w:type="paragraph" w:customStyle="1" w:styleId="FigureNoTitle0">
    <w:name w:val="Figure_NoTitle"/>
    <w:basedOn w:val="Normal"/>
    <w:next w:val="Normal"/>
    <w:rsid w:val="000150FF"/>
    <w:pPr>
      <w:keepLines/>
      <w:spacing w:before="240" w:after="120"/>
      <w:jc w:val="center"/>
    </w:pPr>
    <w:rPr>
      <w:b/>
    </w:rPr>
  </w:style>
  <w:style w:type="paragraph" w:customStyle="1" w:styleId="Figurewithouttitle">
    <w:name w:val="Figure_without_title"/>
    <w:basedOn w:val="Normal"/>
    <w:next w:val="Normal"/>
    <w:rsid w:val="000150FF"/>
    <w:pPr>
      <w:keepLines/>
      <w:spacing w:before="240" w:after="120"/>
      <w:jc w:val="center"/>
    </w:pPr>
  </w:style>
  <w:style w:type="paragraph" w:customStyle="1" w:styleId="FirstFooter">
    <w:name w:val="FirstFooter"/>
    <w:basedOn w:val="Footer"/>
    <w:rsid w:val="000150FF"/>
    <w:pPr>
      <w:tabs>
        <w:tab w:val="clear" w:pos="5954"/>
        <w:tab w:val="clear" w:pos="9639"/>
      </w:tabs>
      <w:spacing w:before="40"/>
    </w:pPr>
    <w:rPr>
      <w:caps w:val="0"/>
      <w:noProof w:val="0"/>
    </w:rPr>
  </w:style>
  <w:style w:type="paragraph" w:customStyle="1" w:styleId="FooterQP">
    <w:name w:val="Footer_QP"/>
    <w:basedOn w:val="Normal"/>
    <w:rsid w:val="000150FF"/>
    <w:pPr>
      <w:tabs>
        <w:tab w:val="left" w:pos="907"/>
        <w:tab w:val="right" w:pos="8789"/>
        <w:tab w:val="right" w:pos="9639"/>
      </w:tabs>
      <w:spacing w:before="0"/>
    </w:pPr>
    <w:rPr>
      <w:b/>
      <w:sz w:val="22"/>
    </w:rPr>
  </w:style>
  <w:style w:type="paragraph" w:customStyle="1" w:styleId="Normalaftertitle">
    <w:name w:val="Normal_after_title"/>
    <w:basedOn w:val="Normal"/>
    <w:next w:val="Normal"/>
    <w:rsid w:val="000150FF"/>
    <w:pPr>
      <w:spacing w:before="360"/>
    </w:pPr>
  </w:style>
  <w:style w:type="paragraph" w:customStyle="1" w:styleId="PartNo">
    <w:name w:val="Part_No"/>
    <w:basedOn w:val="Normal"/>
    <w:next w:val="Normal"/>
    <w:rsid w:val="000150FF"/>
    <w:pPr>
      <w:keepNext/>
      <w:keepLines/>
      <w:spacing w:before="480" w:after="80"/>
      <w:jc w:val="center"/>
    </w:pPr>
    <w:rPr>
      <w:caps/>
      <w:sz w:val="28"/>
    </w:rPr>
  </w:style>
  <w:style w:type="paragraph" w:customStyle="1" w:styleId="Partref">
    <w:name w:val="Part_ref"/>
    <w:basedOn w:val="Normal"/>
    <w:next w:val="Normal"/>
    <w:rsid w:val="000150FF"/>
    <w:pPr>
      <w:keepNext/>
      <w:keepLines/>
      <w:spacing w:before="280"/>
      <w:jc w:val="center"/>
    </w:pPr>
  </w:style>
  <w:style w:type="paragraph" w:customStyle="1" w:styleId="Parttitle">
    <w:name w:val="Part_title"/>
    <w:basedOn w:val="Normal"/>
    <w:next w:val="Normalaftertitle"/>
    <w:rsid w:val="000150FF"/>
    <w:pPr>
      <w:keepNext/>
      <w:keepLines/>
      <w:spacing w:before="240" w:after="280"/>
      <w:jc w:val="center"/>
    </w:pPr>
    <w:rPr>
      <w:b/>
      <w:sz w:val="28"/>
    </w:rPr>
  </w:style>
  <w:style w:type="paragraph" w:customStyle="1" w:styleId="Recdate">
    <w:name w:val="Rec_date"/>
    <w:basedOn w:val="Normal"/>
    <w:next w:val="Normalaftertitle"/>
    <w:rsid w:val="000150FF"/>
    <w:pPr>
      <w:keepNext/>
      <w:keepLines/>
      <w:jc w:val="right"/>
    </w:pPr>
    <w:rPr>
      <w:i/>
      <w:sz w:val="22"/>
    </w:rPr>
  </w:style>
  <w:style w:type="paragraph" w:customStyle="1" w:styleId="Questiondate">
    <w:name w:val="Question_date"/>
    <w:basedOn w:val="Recdate"/>
    <w:next w:val="Normalaftertitle"/>
    <w:rsid w:val="000150FF"/>
  </w:style>
  <w:style w:type="paragraph" w:customStyle="1" w:styleId="QuestionNo">
    <w:name w:val="Question_No"/>
    <w:basedOn w:val="RecNo"/>
    <w:next w:val="Normal"/>
    <w:rsid w:val="000150FF"/>
  </w:style>
  <w:style w:type="paragraph" w:customStyle="1" w:styleId="Recref">
    <w:name w:val="Rec_ref"/>
    <w:basedOn w:val="Normal"/>
    <w:next w:val="Recdate"/>
    <w:rsid w:val="000150FF"/>
    <w:pPr>
      <w:keepNext/>
      <w:keepLines/>
      <w:jc w:val="center"/>
    </w:pPr>
    <w:rPr>
      <w:i/>
    </w:rPr>
  </w:style>
  <w:style w:type="paragraph" w:customStyle="1" w:styleId="Questionref">
    <w:name w:val="Question_ref"/>
    <w:basedOn w:val="Recref"/>
    <w:next w:val="Questiondate"/>
    <w:rsid w:val="000150FF"/>
  </w:style>
  <w:style w:type="paragraph" w:customStyle="1" w:styleId="Questiontitle">
    <w:name w:val="Question_title"/>
    <w:basedOn w:val="Rectitle"/>
    <w:next w:val="Questionref"/>
    <w:rsid w:val="000150FF"/>
  </w:style>
  <w:style w:type="paragraph" w:customStyle="1" w:styleId="Reftitle">
    <w:name w:val="Ref_title"/>
    <w:basedOn w:val="Normal"/>
    <w:next w:val="Reftext"/>
    <w:rsid w:val="000150FF"/>
    <w:pPr>
      <w:spacing w:before="480"/>
      <w:jc w:val="center"/>
    </w:pPr>
    <w:rPr>
      <w:b/>
    </w:rPr>
  </w:style>
  <w:style w:type="paragraph" w:customStyle="1" w:styleId="Repdate">
    <w:name w:val="Rep_date"/>
    <w:basedOn w:val="Recdate"/>
    <w:next w:val="Normalaftertitle"/>
    <w:rsid w:val="000150FF"/>
  </w:style>
  <w:style w:type="paragraph" w:customStyle="1" w:styleId="RepNo">
    <w:name w:val="Rep_No"/>
    <w:basedOn w:val="RecNo"/>
    <w:next w:val="Normal"/>
    <w:rsid w:val="000150FF"/>
  </w:style>
  <w:style w:type="paragraph" w:customStyle="1" w:styleId="Repref">
    <w:name w:val="Rep_ref"/>
    <w:basedOn w:val="Recref"/>
    <w:next w:val="Repdate"/>
    <w:rsid w:val="000150FF"/>
  </w:style>
  <w:style w:type="paragraph" w:customStyle="1" w:styleId="Reptitle">
    <w:name w:val="Rep_title"/>
    <w:basedOn w:val="Rectitle"/>
    <w:next w:val="Repref"/>
    <w:rsid w:val="000150FF"/>
  </w:style>
  <w:style w:type="paragraph" w:customStyle="1" w:styleId="Resdate">
    <w:name w:val="Res_date"/>
    <w:basedOn w:val="Recdate"/>
    <w:next w:val="Normalaftertitle"/>
    <w:rsid w:val="000150FF"/>
  </w:style>
  <w:style w:type="character" w:customStyle="1" w:styleId="Resdef">
    <w:name w:val="Res_def"/>
    <w:basedOn w:val="DefaultParagraphFont"/>
    <w:rsid w:val="000150FF"/>
    <w:rPr>
      <w:rFonts w:ascii="Times New Roman" w:hAnsi="Times New Roman"/>
      <w:b/>
    </w:rPr>
  </w:style>
  <w:style w:type="paragraph" w:customStyle="1" w:styleId="ResNo">
    <w:name w:val="Res_No"/>
    <w:basedOn w:val="RecNo"/>
    <w:next w:val="Normal"/>
    <w:rsid w:val="000150FF"/>
  </w:style>
  <w:style w:type="paragraph" w:customStyle="1" w:styleId="Resref">
    <w:name w:val="Res_ref"/>
    <w:basedOn w:val="Recref"/>
    <w:next w:val="Resdate"/>
    <w:rsid w:val="000150FF"/>
  </w:style>
  <w:style w:type="paragraph" w:customStyle="1" w:styleId="Restitle">
    <w:name w:val="Res_title"/>
    <w:basedOn w:val="Rectitle"/>
    <w:next w:val="Resref"/>
    <w:rsid w:val="000150FF"/>
  </w:style>
  <w:style w:type="paragraph" w:customStyle="1" w:styleId="Section1">
    <w:name w:val="Section_1"/>
    <w:basedOn w:val="Normal"/>
    <w:next w:val="Normal"/>
    <w:rsid w:val="000150FF"/>
    <w:pPr>
      <w:spacing w:before="624"/>
      <w:jc w:val="center"/>
    </w:pPr>
    <w:rPr>
      <w:b/>
    </w:rPr>
  </w:style>
  <w:style w:type="paragraph" w:customStyle="1" w:styleId="Section2">
    <w:name w:val="Section_2"/>
    <w:basedOn w:val="Normal"/>
    <w:next w:val="Normal"/>
    <w:rsid w:val="000150FF"/>
    <w:pPr>
      <w:spacing w:before="240"/>
      <w:jc w:val="center"/>
    </w:pPr>
    <w:rPr>
      <w:i/>
    </w:rPr>
  </w:style>
  <w:style w:type="paragraph" w:customStyle="1" w:styleId="SectionNo">
    <w:name w:val="Section_No"/>
    <w:basedOn w:val="Normal"/>
    <w:next w:val="Normal"/>
    <w:rsid w:val="000150FF"/>
    <w:pPr>
      <w:keepNext/>
      <w:keepLines/>
      <w:spacing w:before="480" w:after="80"/>
      <w:jc w:val="center"/>
    </w:pPr>
    <w:rPr>
      <w:caps/>
      <w:sz w:val="28"/>
    </w:rPr>
  </w:style>
  <w:style w:type="paragraph" w:customStyle="1" w:styleId="Sectiontitle">
    <w:name w:val="Section_title"/>
    <w:basedOn w:val="Normal"/>
    <w:next w:val="Normalaftertitle"/>
    <w:rsid w:val="000150FF"/>
    <w:pPr>
      <w:keepNext/>
      <w:keepLines/>
      <w:spacing w:before="480" w:after="280"/>
      <w:jc w:val="center"/>
    </w:pPr>
    <w:rPr>
      <w:b/>
      <w:sz w:val="28"/>
    </w:rPr>
  </w:style>
  <w:style w:type="paragraph" w:customStyle="1" w:styleId="Source">
    <w:name w:val="Source"/>
    <w:basedOn w:val="Normal"/>
    <w:next w:val="Normalaftertitle"/>
    <w:rsid w:val="000150FF"/>
    <w:pPr>
      <w:spacing w:before="840" w:after="200"/>
      <w:jc w:val="center"/>
    </w:pPr>
    <w:rPr>
      <w:b/>
      <w:sz w:val="28"/>
    </w:rPr>
  </w:style>
  <w:style w:type="paragraph" w:customStyle="1" w:styleId="SpecialFooter">
    <w:name w:val="Special Footer"/>
    <w:basedOn w:val="Footer"/>
    <w:rsid w:val="000150FF"/>
    <w:pPr>
      <w:tabs>
        <w:tab w:val="left" w:pos="567"/>
        <w:tab w:val="left" w:pos="1134"/>
        <w:tab w:val="left" w:pos="1701"/>
        <w:tab w:val="left" w:pos="2268"/>
        <w:tab w:val="left" w:pos="2835"/>
      </w:tabs>
    </w:pPr>
    <w:rPr>
      <w:caps w:val="0"/>
      <w:noProof w:val="0"/>
    </w:rPr>
  </w:style>
  <w:style w:type="character" w:customStyle="1" w:styleId="Tablefreq">
    <w:name w:val="Table_freq"/>
    <w:basedOn w:val="DefaultParagraphFont"/>
    <w:rsid w:val="000150FF"/>
    <w:rPr>
      <w:b/>
      <w:color w:val="auto"/>
    </w:rPr>
  </w:style>
  <w:style w:type="paragraph" w:customStyle="1" w:styleId="TableNoTitle0">
    <w:name w:val="Table_NoTitle"/>
    <w:basedOn w:val="Normal"/>
    <w:next w:val="Tablehead"/>
    <w:rsid w:val="000150FF"/>
    <w:pPr>
      <w:keepNext/>
      <w:keepLines/>
      <w:spacing w:before="360" w:after="120"/>
      <w:jc w:val="center"/>
    </w:pPr>
    <w:rPr>
      <w:b/>
    </w:rPr>
  </w:style>
  <w:style w:type="character" w:customStyle="1" w:styleId="SmartHyperlink1">
    <w:name w:val="Smart Hyperlink1"/>
    <w:basedOn w:val="DefaultParagraphFont"/>
    <w:uiPriority w:val="99"/>
    <w:semiHidden/>
    <w:unhideWhenUsed/>
    <w:rsid w:val="00452DED"/>
    <w:rPr>
      <w:u w:val="dotted"/>
    </w:rPr>
  </w:style>
  <w:style w:type="character" w:customStyle="1" w:styleId="UnresolvedMention1">
    <w:name w:val="Unresolved Mention1"/>
    <w:basedOn w:val="DefaultParagraphFont"/>
    <w:uiPriority w:val="99"/>
    <w:semiHidden/>
    <w:unhideWhenUsed/>
    <w:rsid w:val="00452DED"/>
    <w:rPr>
      <w:color w:val="605E5C"/>
      <w:shd w:val="clear" w:color="auto" w:fill="E1DFDD"/>
    </w:rPr>
  </w:style>
  <w:style w:type="character" w:customStyle="1" w:styleId="UnresolvedMention">
    <w:name w:val="Unresolved Mention"/>
    <w:basedOn w:val="DefaultParagraphFont"/>
    <w:uiPriority w:val="99"/>
    <w:semiHidden/>
    <w:unhideWhenUsed/>
    <w:rsid w:val="00477214"/>
    <w:rPr>
      <w:color w:val="605E5C"/>
      <w:shd w:val="clear" w:color="auto" w:fill="E1DFDD"/>
    </w:rPr>
  </w:style>
  <w:style w:type="paragraph" w:customStyle="1" w:styleId="TableParagraph">
    <w:name w:val="Table Paragraph"/>
    <w:basedOn w:val="Normal"/>
    <w:uiPriority w:val="1"/>
    <w:qFormat/>
    <w:rsid w:val="006E2CEA"/>
    <w:pPr>
      <w:widowControl w:val="0"/>
      <w:autoSpaceDE w:val="0"/>
      <w:autoSpaceDN w:val="0"/>
      <w:spacing w:before="8" w:line="186" w:lineRule="exact"/>
      <w:ind w:left="40"/>
      <w:jc w:val="center"/>
    </w:pPr>
    <w:rPr>
      <w:rFonts w:ascii="Calibri" w:eastAsia="Calibri" w:hAnsi="Calibri" w:cs="Calibri"/>
      <w:sz w:val="22"/>
      <w:szCs w:val="22"/>
      <w:lang w:eastAsia="en-GB" w:bidi="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905033">
      <w:bodyDiv w:val="1"/>
      <w:marLeft w:val="0"/>
      <w:marRight w:val="0"/>
      <w:marTop w:val="0"/>
      <w:marBottom w:val="0"/>
      <w:divBdr>
        <w:top w:val="none" w:sz="0" w:space="0" w:color="auto"/>
        <w:left w:val="none" w:sz="0" w:space="0" w:color="auto"/>
        <w:bottom w:val="none" w:sz="0" w:space="0" w:color="auto"/>
        <w:right w:val="none" w:sz="0" w:space="0" w:color="auto"/>
      </w:divBdr>
    </w:div>
    <w:div w:id="40830386">
      <w:bodyDiv w:val="1"/>
      <w:marLeft w:val="0"/>
      <w:marRight w:val="0"/>
      <w:marTop w:val="0"/>
      <w:marBottom w:val="0"/>
      <w:divBdr>
        <w:top w:val="none" w:sz="0" w:space="0" w:color="auto"/>
        <w:left w:val="none" w:sz="0" w:space="0" w:color="auto"/>
        <w:bottom w:val="none" w:sz="0" w:space="0" w:color="auto"/>
        <w:right w:val="none" w:sz="0" w:space="0" w:color="auto"/>
      </w:divBdr>
      <w:divsChild>
        <w:div w:id="1677732467">
          <w:marLeft w:val="691"/>
          <w:marRight w:val="0"/>
          <w:marTop w:val="230"/>
          <w:marBottom w:val="0"/>
          <w:divBdr>
            <w:top w:val="none" w:sz="0" w:space="0" w:color="auto"/>
            <w:left w:val="none" w:sz="0" w:space="0" w:color="auto"/>
            <w:bottom w:val="none" w:sz="0" w:space="0" w:color="auto"/>
            <w:right w:val="none" w:sz="0" w:space="0" w:color="auto"/>
          </w:divBdr>
        </w:div>
        <w:div w:id="863903145">
          <w:marLeft w:val="691"/>
          <w:marRight w:val="0"/>
          <w:marTop w:val="230"/>
          <w:marBottom w:val="0"/>
          <w:divBdr>
            <w:top w:val="none" w:sz="0" w:space="0" w:color="auto"/>
            <w:left w:val="none" w:sz="0" w:space="0" w:color="auto"/>
            <w:bottom w:val="none" w:sz="0" w:space="0" w:color="auto"/>
            <w:right w:val="none" w:sz="0" w:space="0" w:color="auto"/>
          </w:divBdr>
        </w:div>
        <w:div w:id="215434993">
          <w:marLeft w:val="691"/>
          <w:marRight w:val="0"/>
          <w:marTop w:val="230"/>
          <w:marBottom w:val="0"/>
          <w:divBdr>
            <w:top w:val="none" w:sz="0" w:space="0" w:color="auto"/>
            <w:left w:val="none" w:sz="0" w:space="0" w:color="auto"/>
            <w:bottom w:val="none" w:sz="0" w:space="0" w:color="auto"/>
            <w:right w:val="none" w:sz="0" w:space="0" w:color="auto"/>
          </w:divBdr>
        </w:div>
        <w:div w:id="2075664358">
          <w:marLeft w:val="691"/>
          <w:marRight w:val="0"/>
          <w:marTop w:val="230"/>
          <w:marBottom w:val="0"/>
          <w:divBdr>
            <w:top w:val="none" w:sz="0" w:space="0" w:color="auto"/>
            <w:left w:val="none" w:sz="0" w:space="0" w:color="auto"/>
            <w:bottom w:val="none" w:sz="0" w:space="0" w:color="auto"/>
            <w:right w:val="none" w:sz="0" w:space="0" w:color="auto"/>
          </w:divBdr>
        </w:div>
        <w:div w:id="1551186399">
          <w:marLeft w:val="691"/>
          <w:marRight w:val="0"/>
          <w:marTop w:val="230"/>
          <w:marBottom w:val="0"/>
          <w:divBdr>
            <w:top w:val="none" w:sz="0" w:space="0" w:color="auto"/>
            <w:left w:val="none" w:sz="0" w:space="0" w:color="auto"/>
            <w:bottom w:val="none" w:sz="0" w:space="0" w:color="auto"/>
            <w:right w:val="none" w:sz="0" w:space="0" w:color="auto"/>
          </w:divBdr>
        </w:div>
        <w:div w:id="2069184296">
          <w:marLeft w:val="691"/>
          <w:marRight w:val="0"/>
          <w:marTop w:val="230"/>
          <w:marBottom w:val="0"/>
          <w:divBdr>
            <w:top w:val="none" w:sz="0" w:space="0" w:color="auto"/>
            <w:left w:val="none" w:sz="0" w:space="0" w:color="auto"/>
            <w:bottom w:val="none" w:sz="0" w:space="0" w:color="auto"/>
            <w:right w:val="none" w:sz="0" w:space="0" w:color="auto"/>
          </w:divBdr>
        </w:div>
      </w:divsChild>
    </w:div>
    <w:div w:id="72434822">
      <w:bodyDiv w:val="1"/>
      <w:marLeft w:val="0"/>
      <w:marRight w:val="0"/>
      <w:marTop w:val="0"/>
      <w:marBottom w:val="0"/>
      <w:divBdr>
        <w:top w:val="none" w:sz="0" w:space="0" w:color="auto"/>
        <w:left w:val="none" w:sz="0" w:space="0" w:color="auto"/>
        <w:bottom w:val="none" w:sz="0" w:space="0" w:color="auto"/>
        <w:right w:val="none" w:sz="0" w:space="0" w:color="auto"/>
      </w:divBdr>
    </w:div>
    <w:div w:id="104496323">
      <w:bodyDiv w:val="1"/>
      <w:marLeft w:val="0"/>
      <w:marRight w:val="0"/>
      <w:marTop w:val="0"/>
      <w:marBottom w:val="0"/>
      <w:divBdr>
        <w:top w:val="none" w:sz="0" w:space="0" w:color="auto"/>
        <w:left w:val="none" w:sz="0" w:space="0" w:color="auto"/>
        <w:bottom w:val="none" w:sz="0" w:space="0" w:color="auto"/>
        <w:right w:val="none" w:sz="0" w:space="0" w:color="auto"/>
      </w:divBdr>
    </w:div>
    <w:div w:id="107966872">
      <w:bodyDiv w:val="1"/>
      <w:marLeft w:val="0"/>
      <w:marRight w:val="0"/>
      <w:marTop w:val="0"/>
      <w:marBottom w:val="0"/>
      <w:divBdr>
        <w:top w:val="none" w:sz="0" w:space="0" w:color="auto"/>
        <w:left w:val="none" w:sz="0" w:space="0" w:color="auto"/>
        <w:bottom w:val="none" w:sz="0" w:space="0" w:color="auto"/>
        <w:right w:val="none" w:sz="0" w:space="0" w:color="auto"/>
      </w:divBdr>
      <w:divsChild>
        <w:div w:id="873228444">
          <w:marLeft w:val="691"/>
          <w:marRight w:val="0"/>
          <w:marTop w:val="173"/>
          <w:marBottom w:val="0"/>
          <w:divBdr>
            <w:top w:val="none" w:sz="0" w:space="0" w:color="auto"/>
            <w:left w:val="none" w:sz="0" w:space="0" w:color="auto"/>
            <w:bottom w:val="none" w:sz="0" w:space="0" w:color="auto"/>
            <w:right w:val="none" w:sz="0" w:space="0" w:color="auto"/>
          </w:divBdr>
        </w:div>
        <w:div w:id="1939437078">
          <w:marLeft w:val="691"/>
          <w:marRight w:val="0"/>
          <w:marTop w:val="173"/>
          <w:marBottom w:val="0"/>
          <w:divBdr>
            <w:top w:val="none" w:sz="0" w:space="0" w:color="auto"/>
            <w:left w:val="none" w:sz="0" w:space="0" w:color="auto"/>
            <w:bottom w:val="none" w:sz="0" w:space="0" w:color="auto"/>
            <w:right w:val="none" w:sz="0" w:space="0" w:color="auto"/>
          </w:divBdr>
        </w:div>
        <w:div w:id="1390885088">
          <w:marLeft w:val="691"/>
          <w:marRight w:val="0"/>
          <w:marTop w:val="173"/>
          <w:marBottom w:val="0"/>
          <w:divBdr>
            <w:top w:val="none" w:sz="0" w:space="0" w:color="auto"/>
            <w:left w:val="none" w:sz="0" w:space="0" w:color="auto"/>
            <w:bottom w:val="none" w:sz="0" w:space="0" w:color="auto"/>
            <w:right w:val="none" w:sz="0" w:space="0" w:color="auto"/>
          </w:divBdr>
        </w:div>
      </w:divsChild>
    </w:div>
    <w:div w:id="141846984">
      <w:bodyDiv w:val="1"/>
      <w:marLeft w:val="0"/>
      <w:marRight w:val="0"/>
      <w:marTop w:val="0"/>
      <w:marBottom w:val="0"/>
      <w:divBdr>
        <w:top w:val="none" w:sz="0" w:space="0" w:color="auto"/>
        <w:left w:val="none" w:sz="0" w:space="0" w:color="auto"/>
        <w:bottom w:val="none" w:sz="0" w:space="0" w:color="auto"/>
        <w:right w:val="none" w:sz="0" w:space="0" w:color="auto"/>
      </w:divBdr>
    </w:div>
    <w:div w:id="204490611">
      <w:bodyDiv w:val="1"/>
      <w:marLeft w:val="0"/>
      <w:marRight w:val="0"/>
      <w:marTop w:val="0"/>
      <w:marBottom w:val="0"/>
      <w:divBdr>
        <w:top w:val="none" w:sz="0" w:space="0" w:color="auto"/>
        <w:left w:val="none" w:sz="0" w:space="0" w:color="auto"/>
        <w:bottom w:val="none" w:sz="0" w:space="0" w:color="auto"/>
        <w:right w:val="none" w:sz="0" w:space="0" w:color="auto"/>
      </w:divBdr>
      <w:divsChild>
        <w:div w:id="1062097606">
          <w:marLeft w:val="432"/>
          <w:marRight w:val="0"/>
          <w:marTop w:val="115"/>
          <w:marBottom w:val="0"/>
          <w:divBdr>
            <w:top w:val="none" w:sz="0" w:space="0" w:color="auto"/>
            <w:left w:val="none" w:sz="0" w:space="0" w:color="auto"/>
            <w:bottom w:val="none" w:sz="0" w:space="0" w:color="auto"/>
            <w:right w:val="none" w:sz="0" w:space="0" w:color="auto"/>
          </w:divBdr>
        </w:div>
      </w:divsChild>
    </w:div>
    <w:div w:id="217087258">
      <w:bodyDiv w:val="1"/>
      <w:marLeft w:val="0"/>
      <w:marRight w:val="0"/>
      <w:marTop w:val="0"/>
      <w:marBottom w:val="0"/>
      <w:divBdr>
        <w:top w:val="none" w:sz="0" w:space="0" w:color="auto"/>
        <w:left w:val="none" w:sz="0" w:space="0" w:color="auto"/>
        <w:bottom w:val="none" w:sz="0" w:space="0" w:color="auto"/>
        <w:right w:val="none" w:sz="0" w:space="0" w:color="auto"/>
      </w:divBdr>
      <w:divsChild>
        <w:div w:id="1160002881">
          <w:marLeft w:val="1166"/>
          <w:marRight w:val="0"/>
          <w:marTop w:val="106"/>
          <w:marBottom w:val="0"/>
          <w:divBdr>
            <w:top w:val="none" w:sz="0" w:space="0" w:color="auto"/>
            <w:left w:val="none" w:sz="0" w:space="0" w:color="auto"/>
            <w:bottom w:val="none" w:sz="0" w:space="0" w:color="auto"/>
            <w:right w:val="none" w:sz="0" w:space="0" w:color="auto"/>
          </w:divBdr>
        </w:div>
      </w:divsChild>
    </w:div>
    <w:div w:id="289170909">
      <w:bodyDiv w:val="1"/>
      <w:marLeft w:val="0"/>
      <w:marRight w:val="0"/>
      <w:marTop w:val="0"/>
      <w:marBottom w:val="0"/>
      <w:divBdr>
        <w:top w:val="none" w:sz="0" w:space="0" w:color="auto"/>
        <w:left w:val="none" w:sz="0" w:space="0" w:color="auto"/>
        <w:bottom w:val="none" w:sz="0" w:space="0" w:color="auto"/>
        <w:right w:val="none" w:sz="0" w:space="0" w:color="auto"/>
      </w:divBdr>
    </w:div>
    <w:div w:id="289437014">
      <w:bodyDiv w:val="1"/>
      <w:marLeft w:val="0"/>
      <w:marRight w:val="0"/>
      <w:marTop w:val="0"/>
      <w:marBottom w:val="0"/>
      <w:divBdr>
        <w:top w:val="none" w:sz="0" w:space="0" w:color="auto"/>
        <w:left w:val="none" w:sz="0" w:space="0" w:color="auto"/>
        <w:bottom w:val="none" w:sz="0" w:space="0" w:color="auto"/>
        <w:right w:val="none" w:sz="0" w:space="0" w:color="auto"/>
      </w:divBdr>
      <w:divsChild>
        <w:div w:id="80763155">
          <w:marLeft w:val="547"/>
          <w:marRight w:val="0"/>
          <w:marTop w:val="106"/>
          <w:marBottom w:val="0"/>
          <w:divBdr>
            <w:top w:val="none" w:sz="0" w:space="0" w:color="auto"/>
            <w:left w:val="none" w:sz="0" w:space="0" w:color="auto"/>
            <w:bottom w:val="none" w:sz="0" w:space="0" w:color="auto"/>
            <w:right w:val="none" w:sz="0" w:space="0" w:color="auto"/>
          </w:divBdr>
        </w:div>
        <w:div w:id="372585499">
          <w:marLeft w:val="547"/>
          <w:marRight w:val="0"/>
          <w:marTop w:val="106"/>
          <w:marBottom w:val="0"/>
          <w:divBdr>
            <w:top w:val="none" w:sz="0" w:space="0" w:color="auto"/>
            <w:left w:val="none" w:sz="0" w:space="0" w:color="auto"/>
            <w:bottom w:val="none" w:sz="0" w:space="0" w:color="auto"/>
            <w:right w:val="none" w:sz="0" w:space="0" w:color="auto"/>
          </w:divBdr>
        </w:div>
      </w:divsChild>
    </w:div>
    <w:div w:id="345981472">
      <w:bodyDiv w:val="1"/>
      <w:marLeft w:val="0"/>
      <w:marRight w:val="0"/>
      <w:marTop w:val="0"/>
      <w:marBottom w:val="0"/>
      <w:divBdr>
        <w:top w:val="none" w:sz="0" w:space="0" w:color="auto"/>
        <w:left w:val="none" w:sz="0" w:space="0" w:color="auto"/>
        <w:bottom w:val="none" w:sz="0" w:space="0" w:color="auto"/>
        <w:right w:val="none" w:sz="0" w:space="0" w:color="auto"/>
      </w:divBdr>
      <w:divsChild>
        <w:div w:id="901597640">
          <w:marLeft w:val="0"/>
          <w:marRight w:val="0"/>
          <w:marTop w:val="0"/>
          <w:marBottom w:val="0"/>
          <w:divBdr>
            <w:top w:val="none" w:sz="0" w:space="0" w:color="auto"/>
            <w:left w:val="none" w:sz="0" w:space="0" w:color="auto"/>
            <w:bottom w:val="none" w:sz="0" w:space="0" w:color="auto"/>
            <w:right w:val="none" w:sz="0" w:space="0" w:color="auto"/>
          </w:divBdr>
          <w:divsChild>
            <w:div w:id="73361009">
              <w:marLeft w:val="0"/>
              <w:marRight w:val="0"/>
              <w:marTop w:val="0"/>
              <w:marBottom w:val="0"/>
              <w:divBdr>
                <w:top w:val="none" w:sz="0" w:space="0" w:color="auto"/>
                <w:left w:val="none" w:sz="0" w:space="0" w:color="auto"/>
                <w:bottom w:val="none" w:sz="0" w:space="0" w:color="auto"/>
                <w:right w:val="none" w:sz="0" w:space="0" w:color="auto"/>
              </w:divBdr>
              <w:divsChild>
                <w:div w:id="1470127044">
                  <w:marLeft w:val="0"/>
                  <w:marRight w:val="0"/>
                  <w:marTop w:val="0"/>
                  <w:marBottom w:val="0"/>
                  <w:divBdr>
                    <w:top w:val="none" w:sz="0" w:space="0" w:color="auto"/>
                    <w:left w:val="none" w:sz="0" w:space="0" w:color="auto"/>
                    <w:bottom w:val="none" w:sz="0" w:space="0" w:color="auto"/>
                    <w:right w:val="none" w:sz="0" w:space="0" w:color="auto"/>
                  </w:divBdr>
                  <w:divsChild>
                    <w:div w:id="1281107219">
                      <w:marLeft w:val="0"/>
                      <w:marRight w:val="0"/>
                      <w:marTop w:val="0"/>
                      <w:marBottom w:val="0"/>
                      <w:divBdr>
                        <w:top w:val="none" w:sz="0" w:space="0" w:color="auto"/>
                        <w:left w:val="none" w:sz="0" w:space="0" w:color="auto"/>
                        <w:bottom w:val="none" w:sz="0" w:space="0" w:color="auto"/>
                        <w:right w:val="none" w:sz="0" w:space="0" w:color="auto"/>
                      </w:divBdr>
                      <w:divsChild>
                        <w:div w:id="1324117529">
                          <w:marLeft w:val="0"/>
                          <w:marRight w:val="0"/>
                          <w:marTop w:val="0"/>
                          <w:marBottom w:val="0"/>
                          <w:divBdr>
                            <w:top w:val="none" w:sz="0" w:space="0" w:color="auto"/>
                            <w:left w:val="none" w:sz="0" w:space="0" w:color="auto"/>
                            <w:bottom w:val="none" w:sz="0" w:space="0" w:color="auto"/>
                            <w:right w:val="none" w:sz="0" w:space="0" w:color="auto"/>
                          </w:divBdr>
                          <w:divsChild>
                            <w:div w:id="1195535853">
                              <w:marLeft w:val="0"/>
                              <w:marRight w:val="0"/>
                              <w:marTop w:val="0"/>
                              <w:marBottom w:val="90"/>
                              <w:divBdr>
                                <w:top w:val="none" w:sz="0" w:space="0" w:color="auto"/>
                                <w:left w:val="none" w:sz="0" w:space="0" w:color="auto"/>
                                <w:bottom w:val="none" w:sz="0" w:space="0" w:color="auto"/>
                                <w:right w:val="none" w:sz="0" w:space="0" w:color="auto"/>
                              </w:divBdr>
                              <w:divsChild>
                                <w:div w:id="1694645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60327110">
      <w:bodyDiv w:val="1"/>
      <w:marLeft w:val="0"/>
      <w:marRight w:val="0"/>
      <w:marTop w:val="0"/>
      <w:marBottom w:val="0"/>
      <w:divBdr>
        <w:top w:val="none" w:sz="0" w:space="0" w:color="auto"/>
        <w:left w:val="none" w:sz="0" w:space="0" w:color="auto"/>
        <w:bottom w:val="none" w:sz="0" w:space="0" w:color="auto"/>
        <w:right w:val="none" w:sz="0" w:space="0" w:color="auto"/>
      </w:divBdr>
    </w:div>
    <w:div w:id="361322062">
      <w:bodyDiv w:val="1"/>
      <w:marLeft w:val="0"/>
      <w:marRight w:val="0"/>
      <w:marTop w:val="0"/>
      <w:marBottom w:val="0"/>
      <w:divBdr>
        <w:top w:val="none" w:sz="0" w:space="0" w:color="auto"/>
        <w:left w:val="none" w:sz="0" w:space="0" w:color="auto"/>
        <w:bottom w:val="none" w:sz="0" w:space="0" w:color="auto"/>
        <w:right w:val="none" w:sz="0" w:space="0" w:color="auto"/>
      </w:divBdr>
    </w:div>
    <w:div w:id="419371965">
      <w:bodyDiv w:val="1"/>
      <w:marLeft w:val="0"/>
      <w:marRight w:val="0"/>
      <w:marTop w:val="0"/>
      <w:marBottom w:val="0"/>
      <w:divBdr>
        <w:top w:val="none" w:sz="0" w:space="0" w:color="auto"/>
        <w:left w:val="none" w:sz="0" w:space="0" w:color="auto"/>
        <w:bottom w:val="none" w:sz="0" w:space="0" w:color="auto"/>
        <w:right w:val="none" w:sz="0" w:space="0" w:color="auto"/>
      </w:divBdr>
    </w:div>
    <w:div w:id="419911923">
      <w:bodyDiv w:val="1"/>
      <w:marLeft w:val="0"/>
      <w:marRight w:val="0"/>
      <w:marTop w:val="0"/>
      <w:marBottom w:val="0"/>
      <w:divBdr>
        <w:top w:val="none" w:sz="0" w:space="0" w:color="auto"/>
        <w:left w:val="none" w:sz="0" w:space="0" w:color="auto"/>
        <w:bottom w:val="none" w:sz="0" w:space="0" w:color="auto"/>
        <w:right w:val="none" w:sz="0" w:space="0" w:color="auto"/>
      </w:divBdr>
      <w:divsChild>
        <w:div w:id="940721776">
          <w:marLeft w:val="432"/>
          <w:marRight w:val="0"/>
          <w:marTop w:val="115"/>
          <w:marBottom w:val="0"/>
          <w:divBdr>
            <w:top w:val="none" w:sz="0" w:space="0" w:color="auto"/>
            <w:left w:val="none" w:sz="0" w:space="0" w:color="auto"/>
            <w:bottom w:val="none" w:sz="0" w:space="0" w:color="auto"/>
            <w:right w:val="none" w:sz="0" w:space="0" w:color="auto"/>
          </w:divBdr>
        </w:div>
        <w:div w:id="93667937">
          <w:marLeft w:val="432"/>
          <w:marRight w:val="0"/>
          <w:marTop w:val="115"/>
          <w:marBottom w:val="0"/>
          <w:divBdr>
            <w:top w:val="none" w:sz="0" w:space="0" w:color="auto"/>
            <w:left w:val="none" w:sz="0" w:space="0" w:color="auto"/>
            <w:bottom w:val="none" w:sz="0" w:space="0" w:color="auto"/>
            <w:right w:val="none" w:sz="0" w:space="0" w:color="auto"/>
          </w:divBdr>
        </w:div>
      </w:divsChild>
    </w:div>
    <w:div w:id="444470907">
      <w:bodyDiv w:val="1"/>
      <w:marLeft w:val="0"/>
      <w:marRight w:val="0"/>
      <w:marTop w:val="0"/>
      <w:marBottom w:val="0"/>
      <w:divBdr>
        <w:top w:val="none" w:sz="0" w:space="0" w:color="auto"/>
        <w:left w:val="none" w:sz="0" w:space="0" w:color="auto"/>
        <w:bottom w:val="none" w:sz="0" w:space="0" w:color="auto"/>
        <w:right w:val="none" w:sz="0" w:space="0" w:color="auto"/>
      </w:divBdr>
    </w:div>
    <w:div w:id="483594662">
      <w:bodyDiv w:val="1"/>
      <w:marLeft w:val="0"/>
      <w:marRight w:val="0"/>
      <w:marTop w:val="0"/>
      <w:marBottom w:val="0"/>
      <w:divBdr>
        <w:top w:val="none" w:sz="0" w:space="0" w:color="auto"/>
        <w:left w:val="none" w:sz="0" w:space="0" w:color="auto"/>
        <w:bottom w:val="none" w:sz="0" w:space="0" w:color="auto"/>
        <w:right w:val="none" w:sz="0" w:space="0" w:color="auto"/>
      </w:divBdr>
      <w:divsChild>
        <w:div w:id="1533347172">
          <w:marLeft w:val="1253"/>
          <w:marRight w:val="0"/>
          <w:marTop w:val="202"/>
          <w:marBottom w:val="0"/>
          <w:divBdr>
            <w:top w:val="none" w:sz="0" w:space="0" w:color="auto"/>
            <w:left w:val="none" w:sz="0" w:space="0" w:color="auto"/>
            <w:bottom w:val="none" w:sz="0" w:space="0" w:color="auto"/>
            <w:right w:val="none" w:sz="0" w:space="0" w:color="auto"/>
          </w:divBdr>
        </w:div>
        <w:div w:id="1280643159">
          <w:marLeft w:val="1253"/>
          <w:marRight w:val="0"/>
          <w:marTop w:val="202"/>
          <w:marBottom w:val="0"/>
          <w:divBdr>
            <w:top w:val="none" w:sz="0" w:space="0" w:color="auto"/>
            <w:left w:val="none" w:sz="0" w:space="0" w:color="auto"/>
            <w:bottom w:val="none" w:sz="0" w:space="0" w:color="auto"/>
            <w:right w:val="none" w:sz="0" w:space="0" w:color="auto"/>
          </w:divBdr>
        </w:div>
        <w:div w:id="1864442152">
          <w:marLeft w:val="1800"/>
          <w:marRight w:val="0"/>
          <w:marTop w:val="173"/>
          <w:marBottom w:val="0"/>
          <w:divBdr>
            <w:top w:val="none" w:sz="0" w:space="0" w:color="auto"/>
            <w:left w:val="none" w:sz="0" w:space="0" w:color="auto"/>
            <w:bottom w:val="none" w:sz="0" w:space="0" w:color="auto"/>
            <w:right w:val="none" w:sz="0" w:space="0" w:color="auto"/>
          </w:divBdr>
        </w:div>
        <w:div w:id="116028905">
          <w:marLeft w:val="1253"/>
          <w:marRight w:val="0"/>
          <w:marTop w:val="202"/>
          <w:marBottom w:val="0"/>
          <w:divBdr>
            <w:top w:val="none" w:sz="0" w:space="0" w:color="auto"/>
            <w:left w:val="none" w:sz="0" w:space="0" w:color="auto"/>
            <w:bottom w:val="none" w:sz="0" w:space="0" w:color="auto"/>
            <w:right w:val="none" w:sz="0" w:space="0" w:color="auto"/>
          </w:divBdr>
        </w:div>
      </w:divsChild>
    </w:div>
    <w:div w:id="491682105">
      <w:bodyDiv w:val="1"/>
      <w:marLeft w:val="0"/>
      <w:marRight w:val="0"/>
      <w:marTop w:val="0"/>
      <w:marBottom w:val="0"/>
      <w:divBdr>
        <w:top w:val="none" w:sz="0" w:space="0" w:color="auto"/>
        <w:left w:val="none" w:sz="0" w:space="0" w:color="auto"/>
        <w:bottom w:val="none" w:sz="0" w:space="0" w:color="auto"/>
        <w:right w:val="none" w:sz="0" w:space="0" w:color="auto"/>
      </w:divBdr>
    </w:div>
    <w:div w:id="593167759">
      <w:bodyDiv w:val="1"/>
      <w:marLeft w:val="0"/>
      <w:marRight w:val="0"/>
      <w:marTop w:val="0"/>
      <w:marBottom w:val="0"/>
      <w:divBdr>
        <w:top w:val="none" w:sz="0" w:space="0" w:color="auto"/>
        <w:left w:val="none" w:sz="0" w:space="0" w:color="auto"/>
        <w:bottom w:val="none" w:sz="0" w:space="0" w:color="auto"/>
        <w:right w:val="none" w:sz="0" w:space="0" w:color="auto"/>
      </w:divBdr>
      <w:divsChild>
        <w:div w:id="781996434">
          <w:marLeft w:val="691"/>
          <w:marRight w:val="0"/>
          <w:marTop w:val="173"/>
          <w:marBottom w:val="0"/>
          <w:divBdr>
            <w:top w:val="none" w:sz="0" w:space="0" w:color="auto"/>
            <w:left w:val="none" w:sz="0" w:space="0" w:color="auto"/>
            <w:bottom w:val="none" w:sz="0" w:space="0" w:color="auto"/>
            <w:right w:val="none" w:sz="0" w:space="0" w:color="auto"/>
          </w:divBdr>
        </w:div>
        <w:div w:id="511721574">
          <w:marLeft w:val="691"/>
          <w:marRight w:val="0"/>
          <w:marTop w:val="173"/>
          <w:marBottom w:val="0"/>
          <w:divBdr>
            <w:top w:val="none" w:sz="0" w:space="0" w:color="auto"/>
            <w:left w:val="none" w:sz="0" w:space="0" w:color="auto"/>
            <w:bottom w:val="none" w:sz="0" w:space="0" w:color="auto"/>
            <w:right w:val="none" w:sz="0" w:space="0" w:color="auto"/>
          </w:divBdr>
        </w:div>
      </w:divsChild>
    </w:div>
    <w:div w:id="595598352">
      <w:bodyDiv w:val="1"/>
      <w:marLeft w:val="0"/>
      <w:marRight w:val="0"/>
      <w:marTop w:val="0"/>
      <w:marBottom w:val="0"/>
      <w:divBdr>
        <w:top w:val="none" w:sz="0" w:space="0" w:color="auto"/>
        <w:left w:val="none" w:sz="0" w:space="0" w:color="auto"/>
        <w:bottom w:val="none" w:sz="0" w:space="0" w:color="auto"/>
        <w:right w:val="none" w:sz="0" w:space="0" w:color="auto"/>
      </w:divBdr>
      <w:divsChild>
        <w:div w:id="312949856">
          <w:marLeft w:val="691"/>
          <w:marRight w:val="0"/>
          <w:marTop w:val="173"/>
          <w:marBottom w:val="0"/>
          <w:divBdr>
            <w:top w:val="none" w:sz="0" w:space="0" w:color="auto"/>
            <w:left w:val="none" w:sz="0" w:space="0" w:color="auto"/>
            <w:bottom w:val="none" w:sz="0" w:space="0" w:color="auto"/>
            <w:right w:val="none" w:sz="0" w:space="0" w:color="auto"/>
          </w:divBdr>
        </w:div>
        <w:div w:id="2127458409">
          <w:marLeft w:val="691"/>
          <w:marRight w:val="0"/>
          <w:marTop w:val="173"/>
          <w:marBottom w:val="0"/>
          <w:divBdr>
            <w:top w:val="none" w:sz="0" w:space="0" w:color="auto"/>
            <w:left w:val="none" w:sz="0" w:space="0" w:color="auto"/>
            <w:bottom w:val="none" w:sz="0" w:space="0" w:color="auto"/>
            <w:right w:val="none" w:sz="0" w:space="0" w:color="auto"/>
          </w:divBdr>
        </w:div>
        <w:div w:id="722750296">
          <w:marLeft w:val="691"/>
          <w:marRight w:val="0"/>
          <w:marTop w:val="173"/>
          <w:marBottom w:val="0"/>
          <w:divBdr>
            <w:top w:val="none" w:sz="0" w:space="0" w:color="auto"/>
            <w:left w:val="none" w:sz="0" w:space="0" w:color="auto"/>
            <w:bottom w:val="none" w:sz="0" w:space="0" w:color="auto"/>
            <w:right w:val="none" w:sz="0" w:space="0" w:color="auto"/>
          </w:divBdr>
        </w:div>
        <w:div w:id="203905707">
          <w:marLeft w:val="1253"/>
          <w:marRight w:val="0"/>
          <w:marTop w:val="144"/>
          <w:marBottom w:val="0"/>
          <w:divBdr>
            <w:top w:val="none" w:sz="0" w:space="0" w:color="auto"/>
            <w:left w:val="none" w:sz="0" w:space="0" w:color="auto"/>
            <w:bottom w:val="none" w:sz="0" w:space="0" w:color="auto"/>
            <w:right w:val="none" w:sz="0" w:space="0" w:color="auto"/>
          </w:divBdr>
        </w:div>
        <w:div w:id="56904200">
          <w:marLeft w:val="1253"/>
          <w:marRight w:val="0"/>
          <w:marTop w:val="144"/>
          <w:marBottom w:val="0"/>
          <w:divBdr>
            <w:top w:val="none" w:sz="0" w:space="0" w:color="auto"/>
            <w:left w:val="none" w:sz="0" w:space="0" w:color="auto"/>
            <w:bottom w:val="none" w:sz="0" w:space="0" w:color="auto"/>
            <w:right w:val="none" w:sz="0" w:space="0" w:color="auto"/>
          </w:divBdr>
        </w:div>
        <w:div w:id="1147165956">
          <w:marLeft w:val="1253"/>
          <w:marRight w:val="0"/>
          <w:marTop w:val="144"/>
          <w:marBottom w:val="0"/>
          <w:divBdr>
            <w:top w:val="none" w:sz="0" w:space="0" w:color="auto"/>
            <w:left w:val="none" w:sz="0" w:space="0" w:color="auto"/>
            <w:bottom w:val="none" w:sz="0" w:space="0" w:color="auto"/>
            <w:right w:val="none" w:sz="0" w:space="0" w:color="auto"/>
          </w:divBdr>
        </w:div>
        <w:div w:id="132985197">
          <w:marLeft w:val="1253"/>
          <w:marRight w:val="0"/>
          <w:marTop w:val="144"/>
          <w:marBottom w:val="0"/>
          <w:divBdr>
            <w:top w:val="none" w:sz="0" w:space="0" w:color="auto"/>
            <w:left w:val="none" w:sz="0" w:space="0" w:color="auto"/>
            <w:bottom w:val="none" w:sz="0" w:space="0" w:color="auto"/>
            <w:right w:val="none" w:sz="0" w:space="0" w:color="auto"/>
          </w:divBdr>
        </w:div>
        <w:div w:id="1754668230">
          <w:marLeft w:val="691"/>
          <w:marRight w:val="0"/>
          <w:marTop w:val="173"/>
          <w:marBottom w:val="0"/>
          <w:divBdr>
            <w:top w:val="none" w:sz="0" w:space="0" w:color="auto"/>
            <w:left w:val="none" w:sz="0" w:space="0" w:color="auto"/>
            <w:bottom w:val="none" w:sz="0" w:space="0" w:color="auto"/>
            <w:right w:val="none" w:sz="0" w:space="0" w:color="auto"/>
          </w:divBdr>
        </w:div>
        <w:div w:id="1494947665">
          <w:marLeft w:val="1253"/>
          <w:marRight w:val="0"/>
          <w:marTop w:val="144"/>
          <w:marBottom w:val="0"/>
          <w:divBdr>
            <w:top w:val="none" w:sz="0" w:space="0" w:color="auto"/>
            <w:left w:val="none" w:sz="0" w:space="0" w:color="auto"/>
            <w:bottom w:val="none" w:sz="0" w:space="0" w:color="auto"/>
            <w:right w:val="none" w:sz="0" w:space="0" w:color="auto"/>
          </w:divBdr>
        </w:div>
        <w:div w:id="504978750">
          <w:marLeft w:val="1253"/>
          <w:marRight w:val="0"/>
          <w:marTop w:val="144"/>
          <w:marBottom w:val="0"/>
          <w:divBdr>
            <w:top w:val="none" w:sz="0" w:space="0" w:color="auto"/>
            <w:left w:val="none" w:sz="0" w:space="0" w:color="auto"/>
            <w:bottom w:val="none" w:sz="0" w:space="0" w:color="auto"/>
            <w:right w:val="none" w:sz="0" w:space="0" w:color="auto"/>
          </w:divBdr>
        </w:div>
        <w:div w:id="1234389538">
          <w:marLeft w:val="691"/>
          <w:marRight w:val="0"/>
          <w:marTop w:val="173"/>
          <w:marBottom w:val="0"/>
          <w:divBdr>
            <w:top w:val="none" w:sz="0" w:space="0" w:color="auto"/>
            <w:left w:val="none" w:sz="0" w:space="0" w:color="auto"/>
            <w:bottom w:val="none" w:sz="0" w:space="0" w:color="auto"/>
            <w:right w:val="none" w:sz="0" w:space="0" w:color="auto"/>
          </w:divBdr>
        </w:div>
      </w:divsChild>
    </w:div>
    <w:div w:id="605894789">
      <w:bodyDiv w:val="1"/>
      <w:marLeft w:val="0"/>
      <w:marRight w:val="0"/>
      <w:marTop w:val="0"/>
      <w:marBottom w:val="0"/>
      <w:divBdr>
        <w:top w:val="none" w:sz="0" w:space="0" w:color="auto"/>
        <w:left w:val="none" w:sz="0" w:space="0" w:color="auto"/>
        <w:bottom w:val="none" w:sz="0" w:space="0" w:color="auto"/>
        <w:right w:val="none" w:sz="0" w:space="0" w:color="auto"/>
      </w:divBdr>
      <w:divsChild>
        <w:div w:id="841622892">
          <w:marLeft w:val="360"/>
          <w:marRight w:val="0"/>
          <w:marTop w:val="200"/>
          <w:marBottom w:val="0"/>
          <w:divBdr>
            <w:top w:val="none" w:sz="0" w:space="0" w:color="auto"/>
            <w:left w:val="none" w:sz="0" w:space="0" w:color="auto"/>
            <w:bottom w:val="none" w:sz="0" w:space="0" w:color="auto"/>
            <w:right w:val="none" w:sz="0" w:space="0" w:color="auto"/>
          </w:divBdr>
        </w:div>
      </w:divsChild>
    </w:div>
    <w:div w:id="625433832">
      <w:bodyDiv w:val="1"/>
      <w:marLeft w:val="0"/>
      <w:marRight w:val="0"/>
      <w:marTop w:val="0"/>
      <w:marBottom w:val="0"/>
      <w:divBdr>
        <w:top w:val="none" w:sz="0" w:space="0" w:color="auto"/>
        <w:left w:val="none" w:sz="0" w:space="0" w:color="auto"/>
        <w:bottom w:val="none" w:sz="0" w:space="0" w:color="auto"/>
        <w:right w:val="none" w:sz="0" w:space="0" w:color="auto"/>
      </w:divBdr>
    </w:div>
    <w:div w:id="633296469">
      <w:bodyDiv w:val="1"/>
      <w:marLeft w:val="0"/>
      <w:marRight w:val="0"/>
      <w:marTop w:val="0"/>
      <w:marBottom w:val="0"/>
      <w:divBdr>
        <w:top w:val="none" w:sz="0" w:space="0" w:color="auto"/>
        <w:left w:val="none" w:sz="0" w:space="0" w:color="auto"/>
        <w:bottom w:val="none" w:sz="0" w:space="0" w:color="auto"/>
        <w:right w:val="none" w:sz="0" w:space="0" w:color="auto"/>
      </w:divBdr>
    </w:div>
    <w:div w:id="678849752">
      <w:bodyDiv w:val="1"/>
      <w:marLeft w:val="0"/>
      <w:marRight w:val="0"/>
      <w:marTop w:val="0"/>
      <w:marBottom w:val="0"/>
      <w:divBdr>
        <w:top w:val="none" w:sz="0" w:space="0" w:color="auto"/>
        <w:left w:val="none" w:sz="0" w:space="0" w:color="auto"/>
        <w:bottom w:val="none" w:sz="0" w:space="0" w:color="auto"/>
        <w:right w:val="none" w:sz="0" w:space="0" w:color="auto"/>
      </w:divBdr>
      <w:divsChild>
        <w:div w:id="74597966">
          <w:marLeft w:val="547"/>
          <w:marRight w:val="0"/>
          <w:marTop w:val="120"/>
          <w:marBottom w:val="0"/>
          <w:divBdr>
            <w:top w:val="none" w:sz="0" w:space="0" w:color="auto"/>
            <w:left w:val="none" w:sz="0" w:space="0" w:color="auto"/>
            <w:bottom w:val="none" w:sz="0" w:space="0" w:color="auto"/>
            <w:right w:val="none" w:sz="0" w:space="0" w:color="auto"/>
          </w:divBdr>
        </w:div>
      </w:divsChild>
    </w:div>
    <w:div w:id="734084478">
      <w:bodyDiv w:val="1"/>
      <w:marLeft w:val="0"/>
      <w:marRight w:val="0"/>
      <w:marTop w:val="0"/>
      <w:marBottom w:val="0"/>
      <w:divBdr>
        <w:top w:val="none" w:sz="0" w:space="0" w:color="auto"/>
        <w:left w:val="none" w:sz="0" w:space="0" w:color="auto"/>
        <w:bottom w:val="none" w:sz="0" w:space="0" w:color="auto"/>
        <w:right w:val="none" w:sz="0" w:space="0" w:color="auto"/>
      </w:divBdr>
      <w:divsChild>
        <w:div w:id="1203831683">
          <w:marLeft w:val="691"/>
          <w:marRight w:val="0"/>
          <w:marTop w:val="230"/>
          <w:marBottom w:val="60"/>
          <w:divBdr>
            <w:top w:val="none" w:sz="0" w:space="0" w:color="auto"/>
            <w:left w:val="none" w:sz="0" w:space="0" w:color="auto"/>
            <w:bottom w:val="none" w:sz="0" w:space="0" w:color="auto"/>
            <w:right w:val="none" w:sz="0" w:space="0" w:color="auto"/>
          </w:divBdr>
        </w:div>
        <w:div w:id="819469200">
          <w:marLeft w:val="1253"/>
          <w:marRight w:val="0"/>
          <w:marTop w:val="202"/>
          <w:marBottom w:val="60"/>
          <w:divBdr>
            <w:top w:val="none" w:sz="0" w:space="0" w:color="auto"/>
            <w:left w:val="none" w:sz="0" w:space="0" w:color="auto"/>
            <w:bottom w:val="none" w:sz="0" w:space="0" w:color="auto"/>
            <w:right w:val="none" w:sz="0" w:space="0" w:color="auto"/>
          </w:divBdr>
        </w:div>
        <w:div w:id="1120028551">
          <w:marLeft w:val="691"/>
          <w:marRight w:val="0"/>
          <w:marTop w:val="230"/>
          <w:marBottom w:val="60"/>
          <w:divBdr>
            <w:top w:val="none" w:sz="0" w:space="0" w:color="auto"/>
            <w:left w:val="none" w:sz="0" w:space="0" w:color="auto"/>
            <w:bottom w:val="none" w:sz="0" w:space="0" w:color="auto"/>
            <w:right w:val="none" w:sz="0" w:space="0" w:color="auto"/>
          </w:divBdr>
        </w:div>
        <w:div w:id="885719730">
          <w:marLeft w:val="1253"/>
          <w:marRight w:val="0"/>
          <w:marTop w:val="202"/>
          <w:marBottom w:val="60"/>
          <w:divBdr>
            <w:top w:val="none" w:sz="0" w:space="0" w:color="auto"/>
            <w:left w:val="none" w:sz="0" w:space="0" w:color="auto"/>
            <w:bottom w:val="none" w:sz="0" w:space="0" w:color="auto"/>
            <w:right w:val="none" w:sz="0" w:space="0" w:color="auto"/>
          </w:divBdr>
        </w:div>
        <w:div w:id="1673143388">
          <w:marLeft w:val="1253"/>
          <w:marRight w:val="0"/>
          <w:marTop w:val="202"/>
          <w:marBottom w:val="60"/>
          <w:divBdr>
            <w:top w:val="none" w:sz="0" w:space="0" w:color="auto"/>
            <w:left w:val="none" w:sz="0" w:space="0" w:color="auto"/>
            <w:bottom w:val="none" w:sz="0" w:space="0" w:color="auto"/>
            <w:right w:val="none" w:sz="0" w:space="0" w:color="auto"/>
          </w:divBdr>
        </w:div>
        <w:div w:id="1648631614">
          <w:marLeft w:val="1800"/>
          <w:marRight w:val="0"/>
          <w:marTop w:val="173"/>
          <w:marBottom w:val="60"/>
          <w:divBdr>
            <w:top w:val="none" w:sz="0" w:space="0" w:color="auto"/>
            <w:left w:val="none" w:sz="0" w:space="0" w:color="auto"/>
            <w:bottom w:val="none" w:sz="0" w:space="0" w:color="auto"/>
            <w:right w:val="none" w:sz="0" w:space="0" w:color="auto"/>
          </w:divBdr>
        </w:div>
        <w:div w:id="236524750">
          <w:marLeft w:val="1800"/>
          <w:marRight w:val="0"/>
          <w:marTop w:val="173"/>
          <w:marBottom w:val="60"/>
          <w:divBdr>
            <w:top w:val="none" w:sz="0" w:space="0" w:color="auto"/>
            <w:left w:val="none" w:sz="0" w:space="0" w:color="auto"/>
            <w:bottom w:val="none" w:sz="0" w:space="0" w:color="auto"/>
            <w:right w:val="none" w:sz="0" w:space="0" w:color="auto"/>
          </w:divBdr>
        </w:div>
        <w:div w:id="722413359">
          <w:marLeft w:val="1800"/>
          <w:marRight w:val="0"/>
          <w:marTop w:val="173"/>
          <w:marBottom w:val="60"/>
          <w:divBdr>
            <w:top w:val="none" w:sz="0" w:space="0" w:color="auto"/>
            <w:left w:val="none" w:sz="0" w:space="0" w:color="auto"/>
            <w:bottom w:val="none" w:sz="0" w:space="0" w:color="auto"/>
            <w:right w:val="none" w:sz="0" w:space="0" w:color="auto"/>
          </w:divBdr>
        </w:div>
        <w:div w:id="945893257">
          <w:marLeft w:val="1800"/>
          <w:marRight w:val="0"/>
          <w:marTop w:val="173"/>
          <w:marBottom w:val="60"/>
          <w:divBdr>
            <w:top w:val="none" w:sz="0" w:space="0" w:color="auto"/>
            <w:left w:val="none" w:sz="0" w:space="0" w:color="auto"/>
            <w:bottom w:val="none" w:sz="0" w:space="0" w:color="auto"/>
            <w:right w:val="none" w:sz="0" w:space="0" w:color="auto"/>
          </w:divBdr>
        </w:div>
      </w:divsChild>
    </w:div>
    <w:div w:id="758913889">
      <w:bodyDiv w:val="1"/>
      <w:marLeft w:val="0"/>
      <w:marRight w:val="0"/>
      <w:marTop w:val="0"/>
      <w:marBottom w:val="0"/>
      <w:divBdr>
        <w:top w:val="none" w:sz="0" w:space="0" w:color="auto"/>
        <w:left w:val="none" w:sz="0" w:space="0" w:color="auto"/>
        <w:bottom w:val="none" w:sz="0" w:space="0" w:color="auto"/>
        <w:right w:val="none" w:sz="0" w:space="0" w:color="auto"/>
      </w:divBdr>
      <w:divsChild>
        <w:div w:id="1758096211">
          <w:marLeft w:val="360"/>
          <w:marRight w:val="0"/>
          <w:marTop w:val="200"/>
          <w:marBottom w:val="0"/>
          <w:divBdr>
            <w:top w:val="none" w:sz="0" w:space="0" w:color="auto"/>
            <w:left w:val="none" w:sz="0" w:space="0" w:color="auto"/>
            <w:bottom w:val="none" w:sz="0" w:space="0" w:color="auto"/>
            <w:right w:val="none" w:sz="0" w:space="0" w:color="auto"/>
          </w:divBdr>
        </w:div>
        <w:div w:id="1467770781">
          <w:marLeft w:val="360"/>
          <w:marRight w:val="0"/>
          <w:marTop w:val="200"/>
          <w:marBottom w:val="0"/>
          <w:divBdr>
            <w:top w:val="none" w:sz="0" w:space="0" w:color="auto"/>
            <w:left w:val="none" w:sz="0" w:space="0" w:color="auto"/>
            <w:bottom w:val="none" w:sz="0" w:space="0" w:color="auto"/>
            <w:right w:val="none" w:sz="0" w:space="0" w:color="auto"/>
          </w:divBdr>
        </w:div>
        <w:div w:id="1748918932">
          <w:marLeft w:val="360"/>
          <w:marRight w:val="0"/>
          <w:marTop w:val="200"/>
          <w:marBottom w:val="0"/>
          <w:divBdr>
            <w:top w:val="none" w:sz="0" w:space="0" w:color="auto"/>
            <w:left w:val="none" w:sz="0" w:space="0" w:color="auto"/>
            <w:bottom w:val="none" w:sz="0" w:space="0" w:color="auto"/>
            <w:right w:val="none" w:sz="0" w:space="0" w:color="auto"/>
          </w:divBdr>
        </w:div>
        <w:div w:id="580531141">
          <w:marLeft w:val="360"/>
          <w:marRight w:val="0"/>
          <w:marTop w:val="200"/>
          <w:marBottom w:val="0"/>
          <w:divBdr>
            <w:top w:val="none" w:sz="0" w:space="0" w:color="auto"/>
            <w:left w:val="none" w:sz="0" w:space="0" w:color="auto"/>
            <w:bottom w:val="none" w:sz="0" w:space="0" w:color="auto"/>
            <w:right w:val="none" w:sz="0" w:space="0" w:color="auto"/>
          </w:divBdr>
        </w:div>
        <w:div w:id="2028483929">
          <w:marLeft w:val="360"/>
          <w:marRight w:val="0"/>
          <w:marTop w:val="200"/>
          <w:marBottom w:val="0"/>
          <w:divBdr>
            <w:top w:val="none" w:sz="0" w:space="0" w:color="auto"/>
            <w:left w:val="none" w:sz="0" w:space="0" w:color="auto"/>
            <w:bottom w:val="none" w:sz="0" w:space="0" w:color="auto"/>
            <w:right w:val="none" w:sz="0" w:space="0" w:color="auto"/>
          </w:divBdr>
        </w:div>
        <w:div w:id="1186947911">
          <w:marLeft w:val="360"/>
          <w:marRight w:val="0"/>
          <w:marTop w:val="200"/>
          <w:marBottom w:val="0"/>
          <w:divBdr>
            <w:top w:val="none" w:sz="0" w:space="0" w:color="auto"/>
            <w:left w:val="none" w:sz="0" w:space="0" w:color="auto"/>
            <w:bottom w:val="none" w:sz="0" w:space="0" w:color="auto"/>
            <w:right w:val="none" w:sz="0" w:space="0" w:color="auto"/>
          </w:divBdr>
        </w:div>
      </w:divsChild>
    </w:div>
    <w:div w:id="882443890">
      <w:bodyDiv w:val="1"/>
      <w:marLeft w:val="0"/>
      <w:marRight w:val="0"/>
      <w:marTop w:val="0"/>
      <w:marBottom w:val="0"/>
      <w:divBdr>
        <w:top w:val="none" w:sz="0" w:space="0" w:color="auto"/>
        <w:left w:val="none" w:sz="0" w:space="0" w:color="auto"/>
        <w:bottom w:val="none" w:sz="0" w:space="0" w:color="auto"/>
        <w:right w:val="none" w:sz="0" w:space="0" w:color="auto"/>
      </w:divBdr>
      <w:divsChild>
        <w:div w:id="2112820217">
          <w:marLeft w:val="432"/>
          <w:marRight w:val="0"/>
          <w:marTop w:val="115"/>
          <w:marBottom w:val="0"/>
          <w:divBdr>
            <w:top w:val="none" w:sz="0" w:space="0" w:color="auto"/>
            <w:left w:val="none" w:sz="0" w:space="0" w:color="auto"/>
            <w:bottom w:val="none" w:sz="0" w:space="0" w:color="auto"/>
            <w:right w:val="none" w:sz="0" w:space="0" w:color="auto"/>
          </w:divBdr>
        </w:div>
        <w:div w:id="1917670312">
          <w:marLeft w:val="432"/>
          <w:marRight w:val="0"/>
          <w:marTop w:val="115"/>
          <w:marBottom w:val="0"/>
          <w:divBdr>
            <w:top w:val="none" w:sz="0" w:space="0" w:color="auto"/>
            <w:left w:val="none" w:sz="0" w:space="0" w:color="auto"/>
            <w:bottom w:val="none" w:sz="0" w:space="0" w:color="auto"/>
            <w:right w:val="none" w:sz="0" w:space="0" w:color="auto"/>
          </w:divBdr>
        </w:div>
        <w:div w:id="405302169">
          <w:marLeft w:val="864"/>
          <w:marRight w:val="0"/>
          <w:marTop w:val="75"/>
          <w:marBottom w:val="0"/>
          <w:divBdr>
            <w:top w:val="none" w:sz="0" w:space="0" w:color="auto"/>
            <w:left w:val="none" w:sz="0" w:space="0" w:color="auto"/>
            <w:bottom w:val="none" w:sz="0" w:space="0" w:color="auto"/>
            <w:right w:val="none" w:sz="0" w:space="0" w:color="auto"/>
          </w:divBdr>
        </w:div>
        <w:div w:id="1368142952">
          <w:marLeft w:val="864"/>
          <w:marRight w:val="0"/>
          <w:marTop w:val="75"/>
          <w:marBottom w:val="0"/>
          <w:divBdr>
            <w:top w:val="none" w:sz="0" w:space="0" w:color="auto"/>
            <w:left w:val="none" w:sz="0" w:space="0" w:color="auto"/>
            <w:bottom w:val="none" w:sz="0" w:space="0" w:color="auto"/>
            <w:right w:val="none" w:sz="0" w:space="0" w:color="auto"/>
          </w:divBdr>
        </w:div>
        <w:div w:id="563179743">
          <w:marLeft w:val="864"/>
          <w:marRight w:val="0"/>
          <w:marTop w:val="75"/>
          <w:marBottom w:val="0"/>
          <w:divBdr>
            <w:top w:val="none" w:sz="0" w:space="0" w:color="auto"/>
            <w:left w:val="none" w:sz="0" w:space="0" w:color="auto"/>
            <w:bottom w:val="none" w:sz="0" w:space="0" w:color="auto"/>
            <w:right w:val="none" w:sz="0" w:space="0" w:color="auto"/>
          </w:divBdr>
        </w:div>
      </w:divsChild>
    </w:div>
    <w:div w:id="910774866">
      <w:bodyDiv w:val="1"/>
      <w:marLeft w:val="0"/>
      <w:marRight w:val="0"/>
      <w:marTop w:val="0"/>
      <w:marBottom w:val="0"/>
      <w:divBdr>
        <w:top w:val="none" w:sz="0" w:space="0" w:color="auto"/>
        <w:left w:val="none" w:sz="0" w:space="0" w:color="auto"/>
        <w:bottom w:val="none" w:sz="0" w:space="0" w:color="auto"/>
        <w:right w:val="none" w:sz="0" w:space="0" w:color="auto"/>
      </w:divBdr>
    </w:div>
    <w:div w:id="953172469">
      <w:bodyDiv w:val="1"/>
      <w:marLeft w:val="0"/>
      <w:marRight w:val="0"/>
      <w:marTop w:val="0"/>
      <w:marBottom w:val="0"/>
      <w:divBdr>
        <w:top w:val="none" w:sz="0" w:space="0" w:color="auto"/>
        <w:left w:val="none" w:sz="0" w:space="0" w:color="auto"/>
        <w:bottom w:val="none" w:sz="0" w:space="0" w:color="auto"/>
        <w:right w:val="none" w:sz="0" w:space="0" w:color="auto"/>
      </w:divBdr>
    </w:div>
    <w:div w:id="969631191">
      <w:bodyDiv w:val="1"/>
      <w:marLeft w:val="0"/>
      <w:marRight w:val="0"/>
      <w:marTop w:val="0"/>
      <w:marBottom w:val="0"/>
      <w:divBdr>
        <w:top w:val="none" w:sz="0" w:space="0" w:color="auto"/>
        <w:left w:val="none" w:sz="0" w:space="0" w:color="auto"/>
        <w:bottom w:val="none" w:sz="0" w:space="0" w:color="auto"/>
        <w:right w:val="none" w:sz="0" w:space="0" w:color="auto"/>
      </w:divBdr>
      <w:divsChild>
        <w:div w:id="2024746139">
          <w:marLeft w:val="0"/>
          <w:marRight w:val="0"/>
          <w:marTop w:val="0"/>
          <w:marBottom w:val="0"/>
          <w:divBdr>
            <w:top w:val="none" w:sz="0" w:space="0" w:color="auto"/>
            <w:left w:val="none" w:sz="0" w:space="0" w:color="auto"/>
            <w:bottom w:val="none" w:sz="0" w:space="0" w:color="auto"/>
            <w:right w:val="none" w:sz="0" w:space="0" w:color="auto"/>
          </w:divBdr>
          <w:divsChild>
            <w:div w:id="1295478428">
              <w:marLeft w:val="0"/>
              <w:marRight w:val="0"/>
              <w:marTop w:val="0"/>
              <w:marBottom w:val="0"/>
              <w:divBdr>
                <w:top w:val="none" w:sz="0" w:space="0" w:color="auto"/>
                <w:left w:val="none" w:sz="0" w:space="0" w:color="auto"/>
                <w:bottom w:val="none" w:sz="0" w:space="0" w:color="auto"/>
                <w:right w:val="none" w:sz="0" w:space="0" w:color="auto"/>
              </w:divBdr>
              <w:divsChild>
                <w:div w:id="1918008831">
                  <w:marLeft w:val="0"/>
                  <w:marRight w:val="0"/>
                  <w:marTop w:val="0"/>
                  <w:marBottom w:val="0"/>
                  <w:divBdr>
                    <w:top w:val="none" w:sz="0" w:space="0" w:color="auto"/>
                    <w:left w:val="none" w:sz="0" w:space="0" w:color="auto"/>
                    <w:bottom w:val="none" w:sz="0" w:space="0" w:color="auto"/>
                    <w:right w:val="none" w:sz="0" w:space="0" w:color="auto"/>
                  </w:divBdr>
                  <w:divsChild>
                    <w:div w:id="1006633019">
                      <w:marLeft w:val="0"/>
                      <w:marRight w:val="0"/>
                      <w:marTop w:val="0"/>
                      <w:marBottom w:val="0"/>
                      <w:divBdr>
                        <w:top w:val="none" w:sz="0" w:space="0" w:color="auto"/>
                        <w:left w:val="none" w:sz="0" w:space="0" w:color="auto"/>
                        <w:bottom w:val="none" w:sz="0" w:space="0" w:color="auto"/>
                        <w:right w:val="none" w:sz="0" w:space="0" w:color="auto"/>
                      </w:divBdr>
                      <w:divsChild>
                        <w:div w:id="1494032021">
                          <w:marLeft w:val="0"/>
                          <w:marRight w:val="0"/>
                          <w:marTop w:val="0"/>
                          <w:marBottom w:val="0"/>
                          <w:divBdr>
                            <w:top w:val="none" w:sz="0" w:space="0" w:color="auto"/>
                            <w:left w:val="none" w:sz="0" w:space="0" w:color="auto"/>
                            <w:bottom w:val="none" w:sz="0" w:space="0" w:color="auto"/>
                            <w:right w:val="none" w:sz="0" w:space="0" w:color="auto"/>
                          </w:divBdr>
                          <w:divsChild>
                            <w:div w:id="1208569457">
                              <w:marLeft w:val="0"/>
                              <w:marRight w:val="0"/>
                              <w:marTop w:val="0"/>
                              <w:marBottom w:val="90"/>
                              <w:divBdr>
                                <w:top w:val="none" w:sz="0" w:space="0" w:color="auto"/>
                                <w:left w:val="none" w:sz="0" w:space="0" w:color="auto"/>
                                <w:bottom w:val="none" w:sz="0" w:space="0" w:color="auto"/>
                                <w:right w:val="none" w:sz="0" w:space="0" w:color="auto"/>
                              </w:divBdr>
                              <w:divsChild>
                                <w:div w:id="574045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13069292">
      <w:bodyDiv w:val="1"/>
      <w:marLeft w:val="0"/>
      <w:marRight w:val="0"/>
      <w:marTop w:val="0"/>
      <w:marBottom w:val="0"/>
      <w:divBdr>
        <w:top w:val="none" w:sz="0" w:space="0" w:color="auto"/>
        <w:left w:val="none" w:sz="0" w:space="0" w:color="auto"/>
        <w:bottom w:val="none" w:sz="0" w:space="0" w:color="auto"/>
        <w:right w:val="none" w:sz="0" w:space="0" w:color="auto"/>
      </w:divBdr>
    </w:div>
    <w:div w:id="1122312124">
      <w:bodyDiv w:val="1"/>
      <w:marLeft w:val="0"/>
      <w:marRight w:val="0"/>
      <w:marTop w:val="0"/>
      <w:marBottom w:val="0"/>
      <w:divBdr>
        <w:top w:val="none" w:sz="0" w:space="0" w:color="auto"/>
        <w:left w:val="none" w:sz="0" w:space="0" w:color="auto"/>
        <w:bottom w:val="none" w:sz="0" w:space="0" w:color="auto"/>
        <w:right w:val="none" w:sz="0" w:space="0" w:color="auto"/>
      </w:divBdr>
    </w:div>
    <w:div w:id="1144855040">
      <w:bodyDiv w:val="1"/>
      <w:marLeft w:val="0"/>
      <w:marRight w:val="0"/>
      <w:marTop w:val="0"/>
      <w:marBottom w:val="0"/>
      <w:divBdr>
        <w:top w:val="none" w:sz="0" w:space="0" w:color="auto"/>
        <w:left w:val="none" w:sz="0" w:space="0" w:color="auto"/>
        <w:bottom w:val="none" w:sz="0" w:space="0" w:color="auto"/>
        <w:right w:val="none" w:sz="0" w:space="0" w:color="auto"/>
      </w:divBdr>
    </w:div>
    <w:div w:id="1174610264">
      <w:bodyDiv w:val="1"/>
      <w:marLeft w:val="0"/>
      <w:marRight w:val="0"/>
      <w:marTop w:val="0"/>
      <w:marBottom w:val="0"/>
      <w:divBdr>
        <w:top w:val="none" w:sz="0" w:space="0" w:color="auto"/>
        <w:left w:val="none" w:sz="0" w:space="0" w:color="auto"/>
        <w:bottom w:val="none" w:sz="0" w:space="0" w:color="auto"/>
        <w:right w:val="none" w:sz="0" w:space="0" w:color="auto"/>
      </w:divBdr>
    </w:div>
    <w:div w:id="1179124641">
      <w:bodyDiv w:val="1"/>
      <w:marLeft w:val="0"/>
      <w:marRight w:val="0"/>
      <w:marTop w:val="0"/>
      <w:marBottom w:val="0"/>
      <w:divBdr>
        <w:top w:val="none" w:sz="0" w:space="0" w:color="auto"/>
        <w:left w:val="none" w:sz="0" w:space="0" w:color="auto"/>
        <w:bottom w:val="none" w:sz="0" w:space="0" w:color="auto"/>
        <w:right w:val="none" w:sz="0" w:space="0" w:color="auto"/>
      </w:divBdr>
      <w:divsChild>
        <w:div w:id="1333026909">
          <w:marLeft w:val="360"/>
          <w:marRight w:val="0"/>
          <w:marTop w:val="200"/>
          <w:marBottom w:val="0"/>
          <w:divBdr>
            <w:top w:val="none" w:sz="0" w:space="0" w:color="auto"/>
            <w:left w:val="none" w:sz="0" w:space="0" w:color="auto"/>
            <w:bottom w:val="none" w:sz="0" w:space="0" w:color="auto"/>
            <w:right w:val="none" w:sz="0" w:space="0" w:color="auto"/>
          </w:divBdr>
        </w:div>
        <w:div w:id="176896066">
          <w:marLeft w:val="360"/>
          <w:marRight w:val="0"/>
          <w:marTop w:val="200"/>
          <w:marBottom w:val="0"/>
          <w:divBdr>
            <w:top w:val="none" w:sz="0" w:space="0" w:color="auto"/>
            <w:left w:val="none" w:sz="0" w:space="0" w:color="auto"/>
            <w:bottom w:val="none" w:sz="0" w:space="0" w:color="auto"/>
            <w:right w:val="none" w:sz="0" w:space="0" w:color="auto"/>
          </w:divBdr>
        </w:div>
        <w:div w:id="2066490681">
          <w:marLeft w:val="360"/>
          <w:marRight w:val="0"/>
          <w:marTop w:val="200"/>
          <w:marBottom w:val="0"/>
          <w:divBdr>
            <w:top w:val="none" w:sz="0" w:space="0" w:color="auto"/>
            <w:left w:val="none" w:sz="0" w:space="0" w:color="auto"/>
            <w:bottom w:val="none" w:sz="0" w:space="0" w:color="auto"/>
            <w:right w:val="none" w:sz="0" w:space="0" w:color="auto"/>
          </w:divBdr>
        </w:div>
        <w:div w:id="40792818">
          <w:marLeft w:val="360"/>
          <w:marRight w:val="0"/>
          <w:marTop w:val="200"/>
          <w:marBottom w:val="0"/>
          <w:divBdr>
            <w:top w:val="none" w:sz="0" w:space="0" w:color="auto"/>
            <w:left w:val="none" w:sz="0" w:space="0" w:color="auto"/>
            <w:bottom w:val="none" w:sz="0" w:space="0" w:color="auto"/>
            <w:right w:val="none" w:sz="0" w:space="0" w:color="auto"/>
          </w:divBdr>
        </w:div>
      </w:divsChild>
    </w:div>
    <w:div w:id="1194658224">
      <w:bodyDiv w:val="1"/>
      <w:marLeft w:val="0"/>
      <w:marRight w:val="0"/>
      <w:marTop w:val="0"/>
      <w:marBottom w:val="0"/>
      <w:divBdr>
        <w:top w:val="none" w:sz="0" w:space="0" w:color="auto"/>
        <w:left w:val="none" w:sz="0" w:space="0" w:color="auto"/>
        <w:bottom w:val="none" w:sz="0" w:space="0" w:color="auto"/>
        <w:right w:val="none" w:sz="0" w:space="0" w:color="auto"/>
      </w:divBdr>
    </w:div>
    <w:div w:id="1215695647">
      <w:bodyDiv w:val="1"/>
      <w:marLeft w:val="0"/>
      <w:marRight w:val="0"/>
      <w:marTop w:val="0"/>
      <w:marBottom w:val="0"/>
      <w:divBdr>
        <w:top w:val="none" w:sz="0" w:space="0" w:color="auto"/>
        <w:left w:val="none" w:sz="0" w:space="0" w:color="auto"/>
        <w:bottom w:val="none" w:sz="0" w:space="0" w:color="auto"/>
        <w:right w:val="none" w:sz="0" w:space="0" w:color="auto"/>
      </w:divBdr>
    </w:div>
    <w:div w:id="1268808337">
      <w:bodyDiv w:val="1"/>
      <w:marLeft w:val="0"/>
      <w:marRight w:val="0"/>
      <w:marTop w:val="0"/>
      <w:marBottom w:val="0"/>
      <w:divBdr>
        <w:top w:val="none" w:sz="0" w:space="0" w:color="auto"/>
        <w:left w:val="none" w:sz="0" w:space="0" w:color="auto"/>
        <w:bottom w:val="none" w:sz="0" w:space="0" w:color="auto"/>
        <w:right w:val="none" w:sz="0" w:space="0" w:color="auto"/>
      </w:divBdr>
      <w:divsChild>
        <w:div w:id="149106764">
          <w:marLeft w:val="691"/>
          <w:marRight w:val="0"/>
          <w:marTop w:val="230"/>
          <w:marBottom w:val="60"/>
          <w:divBdr>
            <w:top w:val="none" w:sz="0" w:space="0" w:color="auto"/>
            <w:left w:val="none" w:sz="0" w:space="0" w:color="auto"/>
            <w:bottom w:val="none" w:sz="0" w:space="0" w:color="auto"/>
            <w:right w:val="none" w:sz="0" w:space="0" w:color="auto"/>
          </w:divBdr>
        </w:div>
        <w:div w:id="51276799">
          <w:marLeft w:val="691"/>
          <w:marRight w:val="0"/>
          <w:marTop w:val="230"/>
          <w:marBottom w:val="60"/>
          <w:divBdr>
            <w:top w:val="none" w:sz="0" w:space="0" w:color="auto"/>
            <w:left w:val="none" w:sz="0" w:space="0" w:color="auto"/>
            <w:bottom w:val="none" w:sz="0" w:space="0" w:color="auto"/>
            <w:right w:val="none" w:sz="0" w:space="0" w:color="auto"/>
          </w:divBdr>
        </w:div>
        <w:div w:id="1166480919">
          <w:marLeft w:val="691"/>
          <w:marRight w:val="0"/>
          <w:marTop w:val="230"/>
          <w:marBottom w:val="60"/>
          <w:divBdr>
            <w:top w:val="none" w:sz="0" w:space="0" w:color="auto"/>
            <w:left w:val="none" w:sz="0" w:space="0" w:color="auto"/>
            <w:bottom w:val="none" w:sz="0" w:space="0" w:color="auto"/>
            <w:right w:val="none" w:sz="0" w:space="0" w:color="auto"/>
          </w:divBdr>
        </w:div>
        <w:div w:id="300162534">
          <w:marLeft w:val="1253"/>
          <w:marRight w:val="0"/>
          <w:marTop w:val="202"/>
          <w:marBottom w:val="60"/>
          <w:divBdr>
            <w:top w:val="none" w:sz="0" w:space="0" w:color="auto"/>
            <w:left w:val="none" w:sz="0" w:space="0" w:color="auto"/>
            <w:bottom w:val="none" w:sz="0" w:space="0" w:color="auto"/>
            <w:right w:val="none" w:sz="0" w:space="0" w:color="auto"/>
          </w:divBdr>
        </w:div>
        <w:div w:id="401218941">
          <w:marLeft w:val="691"/>
          <w:marRight w:val="0"/>
          <w:marTop w:val="230"/>
          <w:marBottom w:val="60"/>
          <w:divBdr>
            <w:top w:val="none" w:sz="0" w:space="0" w:color="auto"/>
            <w:left w:val="none" w:sz="0" w:space="0" w:color="auto"/>
            <w:bottom w:val="none" w:sz="0" w:space="0" w:color="auto"/>
            <w:right w:val="none" w:sz="0" w:space="0" w:color="auto"/>
          </w:divBdr>
        </w:div>
        <w:div w:id="1575235878">
          <w:marLeft w:val="1253"/>
          <w:marRight w:val="0"/>
          <w:marTop w:val="202"/>
          <w:marBottom w:val="60"/>
          <w:divBdr>
            <w:top w:val="none" w:sz="0" w:space="0" w:color="auto"/>
            <w:left w:val="none" w:sz="0" w:space="0" w:color="auto"/>
            <w:bottom w:val="none" w:sz="0" w:space="0" w:color="auto"/>
            <w:right w:val="none" w:sz="0" w:space="0" w:color="auto"/>
          </w:divBdr>
        </w:div>
        <w:div w:id="488256651">
          <w:marLeft w:val="691"/>
          <w:marRight w:val="0"/>
          <w:marTop w:val="230"/>
          <w:marBottom w:val="60"/>
          <w:divBdr>
            <w:top w:val="none" w:sz="0" w:space="0" w:color="auto"/>
            <w:left w:val="none" w:sz="0" w:space="0" w:color="auto"/>
            <w:bottom w:val="none" w:sz="0" w:space="0" w:color="auto"/>
            <w:right w:val="none" w:sz="0" w:space="0" w:color="auto"/>
          </w:divBdr>
        </w:div>
      </w:divsChild>
    </w:div>
    <w:div w:id="1293363601">
      <w:bodyDiv w:val="1"/>
      <w:marLeft w:val="0"/>
      <w:marRight w:val="0"/>
      <w:marTop w:val="0"/>
      <w:marBottom w:val="0"/>
      <w:divBdr>
        <w:top w:val="none" w:sz="0" w:space="0" w:color="auto"/>
        <w:left w:val="none" w:sz="0" w:space="0" w:color="auto"/>
        <w:bottom w:val="none" w:sz="0" w:space="0" w:color="auto"/>
        <w:right w:val="none" w:sz="0" w:space="0" w:color="auto"/>
      </w:divBdr>
      <w:divsChild>
        <w:div w:id="1129392586">
          <w:marLeft w:val="0"/>
          <w:marRight w:val="0"/>
          <w:marTop w:val="0"/>
          <w:marBottom w:val="0"/>
          <w:divBdr>
            <w:top w:val="none" w:sz="0" w:space="0" w:color="auto"/>
            <w:left w:val="none" w:sz="0" w:space="0" w:color="auto"/>
            <w:bottom w:val="none" w:sz="0" w:space="0" w:color="auto"/>
            <w:right w:val="none" w:sz="0" w:space="0" w:color="auto"/>
          </w:divBdr>
        </w:div>
        <w:div w:id="1087002109">
          <w:marLeft w:val="0"/>
          <w:marRight w:val="0"/>
          <w:marTop w:val="0"/>
          <w:marBottom w:val="0"/>
          <w:divBdr>
            <w:top w:val="none" w:sz="0" w:space="0" w:color="auto"/>
            <w:left w:val="none" w:sz="0" w:space="0" w:color="auto"/>
            <w:bottom w:val="none" w:sz="0" w:space="0" w:color="auto"/>
            <w:right w:val="none" w:sz="0" w:space="0" w:color="auto"/>
          </w:divBdr>
        </w:div>
        <w:div w:id="1667320256">
          <w:marLeft w:val="0"/>
          <w:marRight w:val="0"/>
          <w:marTop w:val="0"/>
          <w:marBottom w:val="0"/>
          <w:divBdr>
            <w:top w:val="none" w:sz="0" w:space="0" w:color="auto"/>
            <w:left w:val="none" w:sz="0" w:space="0" w:color="auto"/>
            <w:bottom w:val="none" w:sz="0" w:space="0" w:color="auto"/>
            <w:right w:val="none" w:sz="0" w:space="0" w:color="auto"/>
          </w:divBdr>
          <w:divsChild>
            <w:div w:id="1573389909">
              <w:marLeft w:val="0"/>
              <w:marRight w:val="0"/>
              <w:marTop w:val="0"/>
              <w:marBottom w:val="0"/>
              <w:divBdr>
                <w:top w:val="none" w:sz="0" w:space="0" w:color="auto"/>
                <w:left w:val="none" w:sz="0" w:space="0" w:color="auto"/>
                <w:bottom w:val="none" w:sz="0" w:space="0" w:color="auto"/>
                <w:right w:val="none" w:sz="0" w:space="0" w:color="auto"/>
              </w:divBdr>
            </w:div>
          </w:divsChild>
        </w:div>
        <w:div w:id="1596011395">
          <w:marLeft w:val="0"/>
          <w:marRight w:val="0"/>
          <w:marTop w:val="0"/>
          <w:marBottom w:val="0"/>
          <w:divBdr>
            <w:top w:val="none" w:sz="0" w:space="0" w:color="auto"/>
            <w:left w:val="none" w:sz="0" w:space="0" w:color="auto"/>
            <w:bottom w:val="none" w:sz="0" w:space="0" w:color="auto"/>
            <w:right w:val="none" w:sz="0" w:space="0" w:color="auto"/>
          </w:divBdr>
        </w:div>
        <w:div w:id="1263538074">
          <w:marLeft w:val="0"/>
          <w:marRight w:val="0"/>
          <w:marTop w:val="0"/>
          <w:marBottom w:val="0"/>
          <w:divBdr>
            <w:top w:val="none" w:sz="0" w:space="0" w:color="auto"/>
            <w:left w:val="none" w:sz="0" w:space="0" w:color="auto"/>
            <w:bottom w:val="none" w:sz="0" w:space="0" w:color="auto"/>
            <w:right w:val="none" w:sz="0" w:space="0" w:color="auto"/>
          </w:divBdr>
          <w:divsChild>
            <w:div w:id="904341675">
              <w:marLeft w:val="0"/>
              <w:marRight w:val="0"/>
              <w:marTop w:val="0"/>
              <w:marBottom w:val="0"/>
              <w:divBdr>
                <w:top w:val="none" w:sz="0" w:space="0" w:color="auto"/>
                <w:left w:val="none" w:sz="0" w:space="0" w:color="auto"/>
                <w:bottom w:val="none" w:sz="0" w:space="0" w:color="auto"/>
                <w:right w:val="none" w:sz="0" w:space="0" w:color="auto"/>
              </w:divBdr>
            </w:div>
          </w:divsChild>
        </w:div>
        <w:div w:id="69814902">
          <w:marLeft w:val="0"/>
          <w:marRight w:val="0"/>
          <w:marTop w:val="0"/>
          <w:marBottom w:val="0"/>
          <w:divBdr>
            <w:top w:val="none" w:sz="0" w:space="0" w:color="auto"/>
            <w:left w:val="none" w:sz="0" w:space="0" w:color="auto"/>
            <w:bottom w:val="none" w:sz="0" w:space="0" w:color="auto"/>
            <w:right w:val="none" w:sz="0" w:space="0" w:color="auto"/>
          </w:divBdr>
        </w:div>
        <w:div w:id="496845529">
          <w:marLeft w:val="0"/>
          <w:marRight w:val="0"/>
          <w:marTop w:val="0"/>
          <w:marBottom w:val="0"/>
          <w:divBdr>
            <w:top w:val="none" w:sz="0" w:space="0" w:color="auto"/>
            <w:left w:val="none" w:sz="0" w:space="0" w:color="auto"/>
            <w:bottom w:val="none" w:sz="0" w:space="0" w:color="auto"/>
            <w:right w:val="none" w:sz="0" w:space="0" w:color="auto"/>
          </w:divBdr>
        </w:div>
        <w:div w:id="1579053466">
          <w:marLeft w:val="0"/>
          <w:marRight w:val="0"/>
          <w:marTop w:val="0"/>
          <w:marBottom w:val="0"/>
          <w:divBdr>
            <w:top w:val="none" w:sz="0" w:space="0" w:color="auto"/>
            <w:left w:val="none" w:sz="0" w:space="0" w:color="auto"/>
            <w:bottom w:val="none" w:sz="0" w:space="0" w:color="auto"/>
            <w:right w:val="none" w:sz="0" w:space="0" w:color="auto"/>
          </w:divBdr>
          <w:divsChild>
            <w:div w:id="282153405">
              <w:marLeft w:val="0"/>
              <w:marRight w:val="0"/>
              <w:marTop w:val="0"/>
              <w:marBottom w:val="0"/>
              <w:divBdr>
                <w:top w:val="none" w:sz="0" w:space="0" w:color="auto"/>
                <w:left w:val="none" w:sz="0" w:space="0" w:color="auto"/>
                <w:bottom w:val="none" w:sz="0" w:space="0" w:color="auto"/>
                <w:right w:val="none" w:sz="0" w:space="0" w:color="auto"/>
              </w:divBdr>
            </w:div>
          </w:divsChild>
        </w:div>
        <w:div w:id="1287155619">
          <w:marLeft w:val="0"/>
          <w:marRight w:val="0"/>
          <w:marTop w:val="0"/>
          <w:marBottom w:val="0"/>
          <w:divBdr>
            <w:top w:val="none" w:sz="0" w:space="0" w:color="auto"/>
            <w:left w:val="none" w:sz="0" w:space="0" w:color="auto"/>
            <w:bottom w:val="none" w:sz="0" w:space="0" w:color="auto"/>
            <w:right w:val="none" w:sz="0" w:space="0" w:color="auto"/>
          </w:divBdr>
        </w:div>
        <w:div w:id="1632325412">
          <w:marLeft w:val="0"/>
          <w:marRight w:val="0"/>
          <w:marTop w:val="0"/>
          <w:marBottom w:val="0"/>
          <w:divBdr>
            <w:top w:val="none" w:sz="0" w:space="0" w:color="auto"/>
            <w:left w:val="none" w:sz="0" w:space="0" w:color="auto"/>
            <w:bottom w:val="none" w:sz="0" w:space="0" w:color="auto"/>
            <w:right w:val="none" w:sz="0" w:space="0" w:color="auto"/>
          </w:divBdr>
          <w:divsChild>
            <w:div w:id="2048410985">
              <w:marLeft w:val="0"/>
              <w:marRight w:val="0"/>
              <w:marTop w:val="0"/>
              <w:marBottom w:val="0"/>
              <w:divBdr>
                <w:top w:val="none" w:sz="0" w:space="0" w:color="auto"/>
                <w:left w:val="none" w:sz="0" w:space="0" w:color="auto"/>
                <w:bottom w:val="none" w:sz="0" w:space="0" w:color="auto"/>
                <w:right w:val="none" w:sz="0" w:space="0" w:color="auto"/>
              </w:divBdr>
            </w:div>
          </w:divsChild>
        </w:div>
        <w:div w:id="757484287">
          <w:marLeft w:val="0"/>
          <w:marRight w:val="0"/>
          <w:marTop w:val="0"/>
          <w:marBottom w:val="0"/>
          <w:divBdr>
            <w:top w:val="none" w:sz="0" w:space="0" w:color="auto"/>
            <w:left w:val="none" w:sz="0" w:space="0" w:color="auto"/>
            <w:bottom w:val="none" w:sz="0" w:space="0" w:color="auto"/>
            <w:right w:val="none" w:sz="0" w:space="0" w:color="auto"/>
          </w:divBdr>
        </w:div>
      </w:divsChild>
    </w:div>
    <w:div w:id="1296642203">
      <w:bodyDiv w:val="1"/>
      <w:marLeft w:val="0"/>
      <w:marRight w:val="0"/>
      <w:marTop w:val="0"/>
      <w:marBottom w:val="0"/>
      <w:divBdr>
        <w:top w:val="none" w:sz="0" w:space="0" w:color="auto"/>
        <w:left w:val="none" w:sz="0" w:space="0" w:color="auto"/>
        <w:bottom w:val="none" w:sz="0" w:space="0" w:color="auto"/>
        <w:right w:val="none" w:sz="0" w:space="0" w:color="auto"/>
      </w:divBdr>
    </w:div>
    <w:div w:id="1331759482">
      <w:bodyDiv w:val="1"/>
      <w:marLeft w:val="0"/>
      <w:marRight w:val="0"/>
      <w:marTop w:val="0"/>
      <w:marBottom w:val="0"/>
      <w:divBdr>
        <w:top w:val="none" w:sz="0" w:space="0" w:color="auto"/>
        <w:left w:val="none" w:sz="0" w:space="0" w:color="auto"/>
        <w:bottom w:val="none" w:sz="0" w:space="0" w:color="auto"/>
        <w:right w:val="none" w:sz="0" w:space="0" w:color="auto"/>
      </w:divBdr>
      <w:divsChild>
        <w:div w:id="462502936">
          <w:marLeft w:val="0"/>
          <w:marRight w:val="0"/>
          <w:marTop w:val="0"/>
          <w:marBottom w:val="0"/>
          <w:divBdr>
            <w:top w:val="none" w:sz="0" w:space="0" w:color="auto"/>
            <w:left w:val="none" w:sz="0" w:space="0" w:color="auto"/>
            <w:bottom w:val="none" w:sz="0" w:space="0" w:color="auto"/>
            <w:right w:val="none" w:sz="0" w:space="0" w:color="auto"/>
          </w:divBdr>
        </w:div>
        <w:div w:id="101848448">
          <w:marLeft w:val="0"/>
          <w:marRight w:val="0"/>
          <w:marTop w:val="0"/>
          <w:marBottom w:val="0"/>
          <w:divBdr>
            <w:top w:val="none" w:sz="0" w:space="0" w:color="auto"/>
            <w:left w:val="none" w:sz="0" w:space="0" w:color="auto"/>
            <w:bottom w:val="none" w:sz="0" w:space="0" w:color="auto"/>
            <w:right w:val="none" w:sz="0" w:space="0" w:color="auto"/>
          </w:divBdr>
        </w:div>
      </w:divsChild>
    </w:div>
    <w:div w:id="1353800690">
      <w:bodyDiv w:val="1"/>
      <w:marLeft w:val="0"/>
      <w:marRight w:val="0"/>
      <w:marTop w:val="0"/>
      <w:marBottom w:val="0"/>
      <w:divBdr>
        <w:top w:val="none" w:sz="0" w:space="0" w:color="auto"/>
        <w:left w:val="none" w:sz="0" w:space="0" w:color="auto"/>
        <w:bottom w:val="none" w:sz="0" w:space="0" w:color="auto"/>
        <w:right w:val="none" w:sz="0" w:space="0" w:color="auto"/>
      </w:divBdr>
      <w:divsChild>
        <w:div w:id="671444842">
          <w:marLeft w:val="1253"/>
          <w:marRight w:val="0"/>
          <w:marTop w:val="202"/>
          <w:marBottom w:val="0"/>
          <w:divBdr>
            <w:top w:val="none" w:sz="0" w:space="0" w:color="auto"/>
            <w:left w:val="none" w:sz="0" w:space="0" w:color="auto"/>
            <w:bottom w:val="none" w:sz="0" w:space="0" w:color="auto"/>
            <w:right w:val="none" w:sz="0" w:space="0" w:color="auto"/>
          </w:divBdr>
        </w:div>
        <w:div w:id="1530876902">
          <w:marLeft w:val="1253"/>
          <w:marRight w:val="0"/>
          <w:marTop w:val="202"/>
          <w:marBottom w:val="0"/>
          <w:divBdr>
            <w:top w:val="none" w:sz="0" w:space="0" w:color="auto"/>
            <w:left w:val="none" w:sz="0" w:space="0" w:color="auto"/>
            <w:bottom w:val="none" w:sz="0" w:space="0" w:color="auto"/>
            <w:right w:val="none" w:sz="0" w:space="0" w:color="auto"/>
          </w:divBdr>
        </w:div>
      </w:divsChild>
    </w:div>
    <w:div w:id="1377730338">
      <w:bodyDiv w:val="1"/>
      <w:marLeft w:val="0"/>
      <w:marRight w:val="0"/>
      <w:marTop w:val="0"/>
      <w:marBottom w:val="0"/>
      <w:divBdr>
        <w:top w:val="none" w:sz="0" w:space="0" w:color="auto"/>
        <w:left w:val="none" w:sz="0" w:space="0" w:color="auto"/>
        <w:bottom w:val="none" w:sz="0" w:space="0" w:color="auto"/>
        <w:right w:val="none" w:sz="0" w:space="0" w:color="auto"/>
      </w:divBdr>
    </w:div>
    <w:div w:id="1412852910">
      <w:bodyDiv w:val="1"/>
      <w:marLeft w:val="0"/>
      <w:marRight w:val="0"/>
      <w:marTop w:val="0"/>
      <w:marBottom w:val="0"/>
      <w:divBdr>
        <w:top w:val="none" w:sz="0" w:space="0" w:color="auto"/>
        <w:left w:val="none" w:sz="0" w:space="0" w:color="auto"/>
        <w:bottom w:val="none" w:sz="0" w:space="0" w:color="auto"/>
        <w:right w:val="none" w:sz="0" w:space="0" w:color="auto"/>
      </w:divBdr>
      <w:divsChild>
        <w:div w:id="1288319589">
          <w:marLeft w:val="105"/>
          <w:marRight w:val="105"/>
          <w:marTop w:val="105"/>
          <w:marBottom w:val="105"/>
          <w:divBdr>
            <w:top w:val="none" w:sz="0" w:space="0" w:color="auto"/>
            <w:left w:val="none" w:sz="0" w:space="0" w:color="auto"/>
            <w:bottom w:val="none" w:sz="0" w:space="0" w:color="auto"/>
            <w:right w:val="none" w:sz="0" w:space="0" w:color="auto"/>
          </w:divBdr>
          <w:divsChild>
            <w:div w:id="1185705513">
              <w:marLeft w:val="0"/>
              <w:marRight w:val="0"/>
              <w:marTop w:val="0"/>
              <w:marBottom w:val="0"/>
              <w:divBdr>
                <w:top w:val="none" w:sz="0" w:space="0" w:color="auto"/>
                <w:left w:val="none" w:sz="0" w:space="0" w:color="auto"/>
                <w:bottom w:val="none" w:sz="0" w:space="0" w:color="auto"/>
                <w:right w:val="none" w:sz="0" w:space="0" w:color="auto"/>
              </w:divBdr>
            </w:div>
          </w:divsChild>
        </w:div>
        <w:div w:id="577861866">
          <w:marLeft w:val="105"/>
          <w:marRight w:val="105"/>
          <w:marTop w:val="105"/>
          <w:marBottom w:val="105"/>
          <w:divBdr>
            <w:top w:val="none" w:sz="0" w:space="0" w:color="auto"/>
            <w:left w:val="none" w:sz="0" w:space="0" w:color="auto"/>
            <w:bottom w:val="none" w:sz="0" w:space="0" w:color="auto"/>
            <w:right w:val="none" w:sz="0" w:space="0" w:color="auto"/>
          </w:divBdr>
          <w:divsChild>
            <w:div w:id="201135286">
              <w:marLeft w:val="0"/>
              <w:marRight w:val="0"/>
              <w:marTop w:val="0"/>
              <w:marBottom w:val="0"/>
              <w:divBdr>
                <w:top w:val="none" w:sz="0" w:space="0" w:color="auto"/>
                <w:left w:val="none" w:sz="0" w:space="0" w:color="auto"/>
                <w:bottom w:val="none" w:sz="0" w:space="0" w:color="auto"/>
                <w:right w:val="none" w:sz="0" w:space="0" w:color="auto"/>
              </w:divBdr>
              <w:divsChild>
                <w:div w:id="694623651">
                  <w:marLeft w:val="0"/>
                  <w:marRight w:val="0"/>
                  <w:marTop w:val="0"/>
                  <w:marBottom w:val="0"/>
                  <w:divBdr>
                    <w:top w:val="none" w:sz="0" w:space="0" w:color="auto"/>
                    <w:left w:val="none" w:sz="0" w:space="0" w:color="auto"/>
                    <w:bottom w:val="none" w:sz="0" w:space="0" w:color="auto"/>
                    <w:right w:val="none" w:sz="0" w:space="0" w:color="auto"/>
                  </w:divBdr>
                  <w:divsChild>
                    <w:div w:id="1943028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7458406">
      <w:bodyDiv w:val="1"/>
      <w:marLeft w:val="0"/>
      <w:marRight w:val="0"/>
      <w:marTop w:val="0"/>
      <w:marBottom w:val="0"/>
      <w:divBdr>
        <w:top w:val="none" w:sz="0" w:space="0" w:color="auto"/>
        <w:left w:val="none" w:sz="0" w:space="0" w:color="auto"/>
        <w:bottom w:val="none" w:sz="0" w:space="0" w:color="auto"/>
        <w:right w:val="none" w:sz="0" w:space="0" w:color="auto"/>
      </w:divBdr>
      <w:divsChild>
        <w:div w:id="1793088414">
          <w:marLeft w:val="432"/>
          <w:marRight w:val="0"/>
          <w:marTop w:val="115"/>
          <w:marBottom w:val="0"/>
          <w:divBdr>
            <w:top w:val="none" w:sz="0" w:space="0" w:color="auto"/>
            <w:left w:val="none" w:sz="0" w:space="0" w:color="auto"/>
            <w:bottom w:val="none" w:sz="0" w:space="0" w:color="auto"/>
            <w:right w:val="none" w:sz="0" w:space="0" w:color="auto"/>
          </w:divBdr>
        </w:div>
      </w:divsChild>
    </w:div>
    <w:div w:id="1574655109">
      <w:bodyDiv w:val="1"/>
      <w:marLeft w:val="0"/>
      <w:marRight w:val="0"/>
      <w:marTop w:val="0"/>
      <w:marBottom w:val="0"/>
      <w:divBdr>
        <w:top w:val="none" w:sz="0" w:space="0" w:color="auto"/>
        <w:left w:val="none" w:sz="0" w:space="0" w:color="auto"/>
        <w:bottom w:val="none" w:sz="0" w:space="0" w:color="auto"/>
        <w:right w:val="none" w:sz="0" w:space="0" w:color="auto"/>
      </w:divBdr>
    </w:div>
    <w:div w:id="1608808275">
      <w:bodyDiv w:val="1"/>
      <w:marLeft w:val="0"/>
      <w:marRight w:val="0"/>
      <w:marTop w:val="0"/>
      <w:marBottom w:val="0"/>
      <w:divBdr>
        <w:top w:val="none" w:sz="0" w:space="0" w:color="auto"/>
        <w:left w:val="none" w:sz="0" w:space="0" w:color="auto"/>
        <w:bottom w:val="none" w:sz="0" w:space="0" w:color="auto"/>
        <w:right w:val="none" w:sz="0" w:space="0" w:color="auto"/>
      </w:divBdr>
      <w:divsChild>
        <w:div w:id="2068676156">
          <w:marLeft w:val="0"/>
          <w:marRight w:val="0"/>
          <w:marTop w:val="0"/>
          <w:marBottom w:val="0"/>
          <w:divBdr>
            <w:top w:val="none" w:sz="0" w:space="0" w:color="auto"/>
            <w:left w:val="none" w:sz="0" w:space="0" w:color="auto"/>
            <w:bottom w:val="none" w:sz="0" w:space="0" w:color="auto"/>
            <w:right w:val="none" w:sz="0" w:space="0" w:color="auto"/>
          </w:divBdr>
          <w:divsChild>
            <w:div w:id="29041126">
              <w:marLeft w:val="0"/>
              <w:marRight w:val="0"/>
              <w:marTop w:val="0"/>
              <w:marBottom w:val="0"/>
              <w:divBdr>
                <w:top w:val="none" w:sz="0" w:space="0" w:color="auto"/>
                <w:left w:val="none" w:sz="0" w:space="0" w:color="auto"/>
                <w:bottom w:val="none" w:sz="0" w:space="0" w:color="auto"/>
                <w:right w:val="none" w:sz="0" w:space="0" w:color="auto"/>
              </w:divBdr>
              <w:divsChild>
                <w:div w:id="316499488">
                  <w:marLeft w:val="0"/>
                  <w:marRight w:val="0"/>
                  <w:marTop w:val="0"/>
                  <w:marBottom w:val="0"/>
                  <w:divBdr>
                    <w:top w:val="none" w:sz="0" w:space="0" w:color="auto"/>
                    <w:left w:val="none" w:sz="0" w:space="0" w:color="auto"/>
                    <w:bottom w:val="none" w:sz="0" w:space="0" w:color="auto"/>
                    <w:right w:val="none" w:sz="0" w:space="0" w:color="auto"/>
                  </w:divBdr>
                  <w:divsChild>
                    <w:div w:id="527261246">
                      <w:marLeft w:val="0"/>
                      <w:marRight w:val="0"/>
                      <w:marTop w:val="0"/>
                      <w:marBottom w:val="0"/>
                      <w:divBdr>
                        <w:top w:val="none" w:sz="0" w:space="0" w:color="auto"/>
                        <w:left w:val="none" w:sz="0" w:space="0" w:color="auto"/>
                        <w:bottom w:val="none" w:sz="0" w:space="0" w:color="auto"/>
                        <w:right w:val="none" w:sz="0" w:space="0" w:color="auto"/>
                      </w:divBdr>
                      <w:divsChild>
                        <w:div w:id="1930577789">
                          <w:marLeft w:val="0"/>
                          <w:marRight w:val="0"/>
                          <w:marTop w:val="0"/>
                          <w:marBottom w:val="0"/>
                          <w:divBdr>
                            <w:top w:val="none" w:sz="0" w:space="0" w:color="auto"/>
                            <w:left w:val="none" w:sz="0" w:space="0" w:color="auto"/>
                            <w:bottom w:val="none" w:sz="0" w:space="0" w:color="auto"/>
                            <w:right w:val="none" w:sz="0" w:space="0" w:color="auto"/>
                          </w:divBdr>
                          <w:divsChild>
                            <w:div w:id="304166141">
                              <w:marLeft w:val="0"/>
                              <w:marRight w:val="0"/>
                              <w:marTop w:val="0"/>
                              <w:marBottom w:val="90"/>
                              <w:divBdr>
                                <w:top w:val="none" w:sz="0" w:space="0" w:color="auto"/>
                                <w:left w:val="none" w:sz="0" w:space="0" w:color="auto"/>
                                <w:bottom w:val="none" w:sz="0" w:space="0" w:color="auto"/>
                                <w:right w:val="none" w:sz="0" w:space="0" w:color="auto"/>
                              </w:divBdr>
                              <w:divsChild>
                                <w:div w:id="1990284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44430698">
      <w:bodyDiv w:val="1"/>
      <w:marLeft w:val="0"/>
      <w:marRight w:val="0"/>
      <w:marTop w:val="0"/>
      <w:marBottom w:val="0"/>
      <w:divBdr>
        <w:top w:val="none" w:sz="0" w:space="0" w:color="auto"/>
        <w:left w:val="none" w:sz="0" w:space="0" w:color="auto"/>
        <w:bottom w:val="none" w:sz="0" w:space="0" w:color="auto"/>
        <w:right w:val="none" w:sz="0" w:space="0" w:color="auto"/>
      </w:divBdr>
    </w:div>
    <w:div w:id="1668513734">
      <w:bodyDiv w:val="1"/>
      <w:marLeft w:val="0"/>
      <w:marRight w:val="0"/>
      <w:marTop w:val="0"/>
      <w:marBottom w:val="0"/>
      <w:divBdr>
        <w:top w:val="none" w:sz="0" w:space="0" w:color="auto"/>
        <w:left w:val="none" w:sz="0" w:space="0" w:color="auto"/>
        <w:bottom w:val="none" w:sz="0" w:space="0" w:color="auto"/>
        <w:right w:val="none" w:sz="0" w:space="0" w:color="auto"/>
      </w:divBdr>
    </w:div>
    <w:div w:id="1698239127">
      <w:bodyDiv w:val="1"/>
      <w:marLeft w:val="0"/>
      <w:marRight w:val="0"/>
      <w:marTop w:val="0"/>
      <w:marBottom w:val="0"/>
      <w:divBdr>
        <w:top w:val="none" w:sz="0" w:space="0" w:color="auto"/>
        <w:left w:val="none" w:sz="0" w:space="0" w:color="auto"/>
        <w:bottom w:val="none" w:sz="0" w:space="0" w:color="auto"/>
        <w:right w:val="none" w:sz="0" w:space="0" w:color="auto"/>
      </w:divBdr>
    </w:div>
    <w:div w:id="1722629459">
      <w:bodyDiv w:val="1"/>
      <w:marLeft w:val="0"/>
      <w:marRight w:val="0"/>
      <w:marTop w:val="0"/>
      <w:marBottom w:val="0"/>
      <w:divBdr>
        <w:top w:val="none" w:sz="0" w:space="0" w:color="auto"/>
        <w:left w:val="none" w:sz="0" w:space="0" w:color="auto"/>
        <w:bottom w:val="none" w:sz="0" w:space="0" w:color="auto"/>
        <w:right w:val="none" w:sz="0" w:space="0" w:color="auto"/>
      </w:divBdr>
    </w:div>
    <w:div w:id="1739739948">
      <w:bodyDiv w:val="1"/>
      <w:marLeft w:val="0"/>
      <w:marRight w:val="0"/>
      <w:marTop w:val="0"/>
      <w:marBottom w:val="0"/>
      <w:divBdr>
        <w:top w:val="none" w:sz="0" w:space="0" w:color="auto"/>
        <w:left w:val="none" w:sz="0" w:space="0" w:color="auto"/>
        <w:bottom w:val="none" w:sz="0" w:space="0" w:color="auto"/>
        <w:right w:val="none" w:sz="0" w:space="0" w:color="auto"/>
      </w:divBdr>
    </w:div>
    <w:div w:id="1783068106">
      <w:bodyDiv w:val="1"/>
      <w:marLeft w:val="0"/>
      <w:marRight w:val="0"/>
      <w:marTop w:val="0"/>
      <w:marBottom w:val="0"/>
      <w:divBdr>
        <w:top w:val="none" w:sz="0" w:space="0" w:color="auto"/>
        <w:left w:val="none" w:sz="0" w:space="0" w:color="auto"/>
        <w:bottom w:val="none" w:sz="0" w:space="0" w:color="auto"/>
        <w:right w:val="none" w:sz="0" w:space="0" w:color="auto"/>
      </w:divBdr>
      <w:divsChild>
        <w:div w:id="1979798154">
          <w:marLeft w:val="691"/>
          <w:marRight w:val="0"/>
          <w:marTop w:val="230"/>
          <w:marBottom w:val="0"/>
          <w:divBdr>
            <w:top w:val="none" w:sz="0" w:space="0" w:color="auto"/>
            <w:left w:val="none" w:sz="0" w:space="0" w:color="auto"/>
            <w:bottom w:val="none" w:sz="0" w:space="0" w:color="auto"/>
            <w:right w:val="none" w:sz="0" w:space="0" w:color="auto"/>
          </w:divBdr>
        </w:div>
        <w:div w:id="834996562">
          <w:marLeft w:val="691"/>
          <w:marRight w:val="0"/>
          <w:marTop w:val="230"/>
          <w:marBottom w:val="0"/>
          <w:divBdr>
            <w:top w:val="none" w:sz="0" w:space="0" w:color="auto"/>
            <w:left w:val="none" w:sz="0" w:space="0" w:color="auto"/>
            <w:bottom w:val="none" w:sz="0" w:space="0" w:color="auto"/>
            <w:right w:val="none" w:sz="0" w:space="0" w:color="auto"/>
          </w:divBdr>
        </w:div>
        <w:div w:id="682514694">
          <w:marLeft w:val="1253"/>
          <w:marRight w:val="0"/>
          <w:marTop w:val="202"/>
          <w:marBottom w:val="0"/>
          <w:divBdr>
            <w:top w:val="none" w:sz="0" w:space="0" w:color="auto"/>
            <w:left w:val="none" w:sz="0" w:space="0" w:color="auto"/>
            <w:bottom w:val="none" w:sz="0" w:space="0" w:color="auto"/>
            <w:right w:val="none" w:sz="0" w:space="0" w:color="auto"/>
          </w:divBdr>
        </w:div>
        <w:div w:id="451679129">
          <w:marLeft w:val="691"/>
          <w:marRight w:val="0"/>
          <w:marTop w:val="230"/>
          <w:marBottom w:val="0"/>
          <w:divBdr>
            <w:top w:val="none" w:sz="0" w:space="0" w:color="auto"/>
            <w:left w:val="none" w:sz="0" w:space="0" w:color="auto"/>
            <w:bottom w:val="none" w:sz="0" w:space="0" w:color="auto"/>
            <w:right w:val="none" w:sz="0" w:space="0" w:color="auto"/>
          </w:divBdr>
        </w:div>
        <w:div w:id="1179198591">
          <w:marLeft w:val="691"/>
          <w:marRight w:val="0"/>
          <w:marTop w:val="230"/>
          <w:marBottom w:val="0"/>
          <w:divBdr>
            <w:top w:val="none" w:sz="0" w:space="0" w:color="auto"/>
            <w:left w:val="none" w:sz="0" w:space="0" w:color="auto"/>
            <w:bottom w:val="none" w:sz="0" w:space="0" w:color="auto"/>
            <w:right w:val="none" w:sz="0" w:space="0" w:color="auto"/>
          </w:divBdr>
        </w:div>
        <w:div w:id="1828860923">
          <w:marLeft w:val="691"/>
          <w:marRight w:val="0"/>
          <w:marTop w:val="230"/>
          <w:marBottom w:val="0"/>
          <w:divBdr>
            <w:top w:val="none" w:sz="0" w:space="0" w:color="auto"/>
            <w:left w:val="none" w:sz="0" w:space="0" w:color="auto"/>
            <w:bottom w:val="none" w:sz="0" w:space="0" w:color="auto"/>
            <w:right w:val="none" w:sz="0" w:space="0" w:color="auto"/>
          </w:divBdr>
        </w:div>
        <w:div w:id="1039403395">
          <w:marLeft w:val="691"/>
          <w:marRight w:val="0"/>
          <w:marTop w:val="230"/>
          <w:marBottom w:val="0"/>
          <w:divBdr>
            <w:top w:val="none" w:sz="0" w:space="0" w:color="auto"/>
            <w:left w:val="none" w:sz="0" w:space="0" w:color="auto"/>
            <w:bottom w:val="none" w:sz="0" w:space="0" w:color="auto"/>
            <w:right w:val="none" w:sz="0" w:space="0" w:color="auto"/>
          </w:divBdr>
        </w:div>
      </w:divsChild>
    </w:div>
    <w:div w:id="1851211198">
      <w:bodyDiv w:val="1"/>
      <w:marLeft w:val="0"/>
      <w:marRight w:val="0"/>
      <w:marTop w:val="0"/>
      <w:marBottom w:val="0"/>
      <w:divBdr>
        <w:top w:val="none" w:sz="0" w:space="0" w:color="auto"/>
        <w:left w:val="none" w:sz="0" w:space="0" w:color="auto"/>
        <w:bottom w:val="none" w:sz="0" w:space="0" w:color="auto"/>
        <w:right w:val="none" w:sz="0" w:space="0" w:color="auto"/>
      </w:divBdr>
    </w:div>
    <w:div w:id="1932666894">
      <w:bodyDiv w:val="1"/>
      <w:marLeft w:val="0"/>
      <w:marRight w:val="0"/>
      <w:marTop w:val="0"/>
      <w:marBottom w:val="0"/>
      <w:divBdr>
        <w:top w:val="none" w:sz="0" w:space="0" w:color="auto"/>
        <w:left w:val="none" w:sz="0" w:space="0" w:color="auto"/>
        <w:bottom w:val="none" w:sz="0" w:space="0" w:color="auto"/>
        <w:right w:val="none" w:sz="0" w:space="0" w:color="auto"/>
      </w:divBdr>
    </w:div>
    <w:div w:id="1937209376">
      <w:bodyDiv w:val="1"/>
      <w:marLeft w:val="0"/>
      <w:marRight w:val="0"/>
      <w:marTop w:val="0"/>
      <w:marBottom w:val="0"/>
      <w:divBdr>
        <w:top w:val="none" w:sz="0" w:space="0" w:color="auto"/>
        <w:left w:val="none" w:sz="0" w:space="0" w:color="auto"/>
        <w:bottom w:val="none" w:sz="0" w:space="0" w:color="auto"/>
        <w:right w:val="none" w:sz="0" w:space="0" w:color="auto"/>
      </w:divBdr>
    </w:div>
    <w:div w:id="1956446354">
      <w:bodyDiv w:val="1"/>
      <w:marLeft w:val="0"/>
      <w:marRight w:val="0"/>
      <w:marTop w:val="0"/>
      <w:marBottom w:val="0"/>
      <w:divBdr>
        <w:top w:val="none" w:sz="0" w:space="0" w:color="auto"/>
        <w:left w:val="none" w:sz="0" w:space="0" w:color="auto"/>
        <w:bottom w:val="none" w:sz="0" w:space="0" w:color="auto"/>
        <w:right w:val="none" w:sz="0" w:space="0" w:color="auto"/>
      </w:divBdr>
    </w:div>
    <w:div w:id="1968660891">
      <w:bodyDiv w:val="1"/>
      <w:marLeft w:val="0"/>
      <w:marRight w:val="0"/>
      <w:marTop w:val="0"/>
      <w:marBottom w:val="0"/>
      <w:divBdr>
        <w:top w:val="none" w:sz="0" w:space="0" w:color="auto"/>
        <w:left w:val="none" w:sz="0" w:space="0" w:color="auto"/>
        <w:bottom w:val="none" w:sz="0" w:space="0" w:color="auto"/>
        <w:right w:val="none" w:sz="0" w:space="0" w:color="auto"/>
      </w:divBdr>
      <w:divsChild>
        <w:div w:id="1469543952">
          <w:marLeft w:val="0"/>
          <w:marRight w:val="0"/>
          <w:marTop w:val="0"/>
          <w:marBottom w:val="0"/>
          <w:divBdr>
            <w:top w:val="none" w:sz="0" w:space="0" w:color="auto"/>
            <w:left w:val="none" w:sz="0" w:space="0" w:color="auto"/>
            <w:bottom w:val="none" w:sz="0" w:space="0" w:color="auto"/>
            <w:right w:val="none" w:sz="0" w:space="0" w:color="auto"/>
          </w:divBdr>
        </w:div>
      </w:divsChild>
    </w:div>
    <w:div w:id="2007197944">
      <w:bodyDiv w:val="1"/>
      <w:marLeft w:val="0"/>
      <w:marRight w:val="0"/>
      <w:marTop w:val="0"/>
      <w:marBottom w:val="0"/>
      <w:divBdr>
        <w:top w:val="none" w:sz="0" w:space="0" w:color="auto"/>
        <w:left w:val="none" w:sz="0" w:space="0" w:color="auto"/>
        <w:bottom w:val="none" w:sz="0" w:space="0" w:color="auto"/>
        <w:right w:val="none" w:sz="0" w:space="0" w:color="auto"/>
      </w:divBdr>
    </w:div>
    <w:div w:id="2018077023">
      <w:bodyDiv w:val="1"/>
      <w:marLeft w:val="0"/>
      <w:marRight w:val="0"/>
      <w:marTop w:val="0"/>
      <w:marBottom w:val="0"/>
      <w:divBdr>
        <w:top w:val="none" w:sz="0" w:space="0" w:color="auto"/>
        <w:left w:val="none" w:sz="0" w:space="0" w:color="auto"/>
        <w:bottom w:val="none" w:sz="0" w:space="0" w:color="auto"/>
        <w:right w:val="none" w:sz="0" w:space="0" w:color="auto"/>
      </w:divBdr>
    </w:div>
    <w:div w:id="2037387157">
      <w:bodyDiv w:val="1"/>
      <w:marLeft w:val="0"/>
      <w:marRight w:val="0"/>
      <w:marTop w:val="0"/>
      <w:marBottom w:val="0"/>
      <w:divBdr>
        <w:top w:val="none" w:sz="0" w:space="0" w:color="auto"/>
        <w:left w:val="none" w:sz="0" w:space="0" w:color="auto"/>
        <w:bottom w:val="none" w:sz="0" w:space="0" w:color="auto"/>
        <w:right w:val="none" w:sz="0" w:space="0" w:color="auto"/>
      </w:divBdr>
    </w:div>
    <w:div w:id="2059548157">
      <w:bodyDiv w:val="1"/>
      <w:marLeft w:val="0"/>
      <w:marRight w:val="0"/>
      <w:marTop w:val="0"/>
      <w:marBottom w:val="0"/>
      <w:divBdr>
        <w:top w:val="none" w:sz="0" w:space="0" w:color="auto"/>
        <w:left w:val="none" w:sz="0" w:space="0" w:color="auto"/>
        <w:bottom w:val="none" w:sz="0" w:space="0" w:color="auto"/>
        <w:right w:val="none" w:sz="0" w:space="0" w:color="auto"/>
      </w:divBdr>
    </w:div>
    <w:div w:id="2066176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tu.int/md/meetingdoc.asp?lang=en&amp;parent=T17-SG16-190319-TD-WP2-0148" TargetMode="External"/><Relationship Id="rId18" Type="http://schemas.openxmlformats.org/officeDocument/2006/relationships/header" Target="header2.xml"/><Relationship Id="rId26" Type="http://schemas.openxmlformats.org/officeDocument/2006/relationships/image" Target="media/image4.png"/><Relationship Id="rId39" Type="http://schemas.openxmlformats.org/officeDocument/2006/relationships/hyperlink" Target="http://www.who.int/pbd/deafness/Monograph_on_situation_analysis_&#8204;and_background_for_standards_for_safe_listening_systems.pdf" TargetMode="External"/><Relationship Id="rId21" Type="http://schemas.openxmlformats.org/officeDocument/2006/relationships/header" Target="header3.xml"/><Relationship Id="rId34" Type="http://schemas.openxmlformats.org/officeDocument/2006/relationships/image" Target="media/image12.png"/><Relationship Id="rId42" Type="http://schemas.openxmlformats.org/officeDocument/2006/relationships/image" Target="media/image17.png"/><Relationship Id="rId47" Type="http://schemas.openxmlformats.org/officeDocument/2006/relationships/image" Target="media/image22.png"/><Relationship Id="rId50" Type="http://schemas.openxmlformats.org/officeDocument/2006/relationships/image" Target="media/image25.png"/><Relationship Id="rId55"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hyperlink" Target="mailto:kawamorim@gmail.com" TargetMode="External"/><Relationship Id="rId17" Type="http://schemas.openxmlformats.org/officeDocument/2006/relationships/header" Target="header1.xm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hyperlink" Target="https://www.itu.int/md/T17-SG16-190319-TD-WP2-0146/en" TargetMode="External"/><Relationship Id="rId20" Type="http://schemas.openxmlformats.org/officeDocument/2006/relationships/footer" Target="footer2.xml"/><Relationship Id="rId29" Type="http://schemas.openxmlformats.org/officeDocument/2006/relationships/image" Target="media/image7.png"/><Relationship Id="rId41" Type="http://schemas.openxmlformats.org/officeDocument/2006/relationships/hyperlink" Target="https://itu.int/en/ITU-T/studygroups/2017-2020/16/Documents/Safe_listening_initiative_background_201804.docx" TargetMode="External"/><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gif"/><Relationship Id="rId24" Type="http://schemas.openxmlformats.org/officeDocument/2006/relationships/image" Target="media/image2.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hyperlink" Target="http://www.who.int/pbd/deafness/activities/MLS/en/" TargetMode="External"/><Relationship Id="rId45" Type="http://schemas.openxmlformats.org/officeDocument/2006/relationships/image" Target="media/image20.png"/><Relationship Id="rId53"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www.itu.int/md/meetingdoc.asp?lang=en&amp;parent=T17-SG16-190319-TD-WP2-0144" TargetMode="External"/><Relationship Id="rId23" Type="http://schemas.microsoft.com/office/2011/relationships/commentsExtended" Target="commentsExtended.xm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4.png"/><Relationship Id="rId57" Type="http://schemas.microsoft.com/office/2016/09/relationships/commentsIds" Target="commentsIds.xml"/><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9.png"/><Relationship Id="rId44" Type="http://schemas.openxmlformats.org/officeDocument/2006/relationships/image" Target="media/image19.png"/><Relationship Id="rId52"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itu.int/md/meetingdoc.asp?lang=en&amp;parent=T17-SG16-C-0447" TargetMode="External"/><Relationship Id="rId22" Type="http://schemas.openxmlformats.org/officeDocument/2006/relationships/comments" Target="comments.xm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18.png"/><Relationship Id="rId48" Type="http://schemas.openxmlformats.org/officeDocument/2006/relationships/image" Target="media/image23.png"/><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6.png"/><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esson\AppData\Roaming\Microsoft\Templates\QuickPub\QPUBE.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A42FA0BEC4D4578A6C9D8FC22780D5A"/>
        <w:category>
          <w:name w:val="General"/>
          <w:gallery w:val="placeholder"/>
        </w:category>
        <w:types>
          <w:type w:val="bbPlcHdr"/>
        </w:types>
        <w:behaviors>
          <w:behavior w:val="content"/>
        </w:behaviors>
        <w:guid w:val="{52D3DBBF-2A01-4923-B650-0EFBC43BFBE6}"/>
      </w:docPartPr>
      <w:docPartBody>
        <w:p w:rsidR="007F3645" w:rsidRDefault="007F3645" w:rsidP="007F3645">
          <w:pPr>
            <w:pStyle w:val="EA42FA0BEC4D4578A6C9D8FC22780D5A"/>
          </w:pPr>
          <w:r w:rsidRPr="00136DDD">
            <w:rPr>
              <w:rStyle w:val="PlaceholderText"/>
            </w:rPr>
            <w:t>Insert keywords separated by semicolon (;)</w:t>
          </w:r>
        </w:p>
      </w:docPartBody>
    </w:docPart>
    <w:docPart>
      <w:docPartPr>
        <w:name w:val="9A1A5AFB8DD24BECA11136F4259011B1"/>
        <w:category>
          <w:name w:val="General"/>
          <w:gallery w:val="placeholder"/>
        </w:category>
        <w:types>
          <w:type w:val="bbPlcHdr"/>
        </w:types>
        <w:behaviors>
          <w:behavior w:val="content"/>
        </w:behaviors>
        <w:guid w:val="{E536ABB4-0F29-4F33-A697-D9554313ACAC}"/>
      </w:docPartPr>
      <w:docPartBody>
        <w:p w:rsidR="007F3645" w:rsidRDefault="007F3645" w:rsidP="007F3645">
          <w:pPr>
            <w:pStyle w:val="9A1A5AFB8DD24BECA11136F4259011B1"/>
          </w:pPr>
          <w:r w:rsidRPr="00136DDD">
            <w:rPr>
              <w:rStyle w:val="PlaceholderText"/>
            </w:rPr>
            <w:t>Insert an abstract under 200 words that describes the content of the document, including a clear description of any proposals it may contain.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
    <w:altName w:val="MS Mincho"/>
    <w:panose1 w:val="00000000000000000000"/>
    <w:charset w:val="80"/>
    <w:family w:val="auto"/>
    <w:notTrueType/>
    <w:pitch w:val="variable"/>
    <w:sig w:usb0="00000000"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Liberation Serif">
    <w:altName w:val="Times New Roman"/>
    <w:charset w:val="01"/>
    <w:family w:val="roman"/>
    <w:pitch w:val="variable"/>
  </w:font>
  <w:font w:name="Droid Sans Fallback">
    <w:altName w:val="Times New Roman"/>
    <w:charset w:val="01"/>
    <w:family w:val="auto"/>
    <w:pitch w:val="variable"/>
  </w:font>
  <w:font w:name="FreeSans">
    <w:altName w:val="Times New Roman"/>
    <w:charset w:val="01"/>
    <w:family w:val="auto"/>
    <w:pitch w:val="variable"/>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0000012" w:usb3="00000000" w:csb0="0002009F" w:csb1="00000000"/>
  </w:font>
  <w:font w:name="MyriadSet-Text">
    <w:altName w:val="Times New Roman"/>
    <w:panose1 w:val="00000000000000000000"/>
    <w:charset w:val="00"/>
    <w:family w:val="roman"/>
    <w:notTrueType/>
    <w:pitch w:val="default"/>
  </w:font>
  <w:font w:name="serif">
    <w:altName w:val="Times New Roman"/>
    <w:charset w:val="01"/>
    <w:family w:val="auto"/>
    <w:pitch w:val="default"/>
  </w:font>
  <w:font w:name="Helvetica">
    <w:panose1 w:val="020B0604020202020204"/>
    <w:charset w:val="00"/>
    <w:family w:val="swiss"/>
    <w:notTrueType/>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Yu Mincho">
    <w:altName w:val="游明朝"/>
    <w:charset w:val="80"/>
    <w:family w:val="roman"/>
    <w:pitch w:val="variable"/>
    <w:sig w:usb0="800002E7" w:usb1="2AC7FCFF" w:usb2="00000012" w:usb3="00000000" w:csb0="0002009F" w:csb1="00000000"/>
  </w:font>
  <w:font w:name="Yu Gothic Light">
    <w:altName w:val="游ゴシック Light"/>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revisionView w:comments="0"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F3645"/>
    <w:rsid w:val="00104BE1"/>
    <w:rsid w:val="00143239"/>
    <w:rsid w:val="003D6527"/>
    <w:rsid w:val="00476B32"/>
    <w:rsid w:val="00570B14"/>
    <w:rsid w:val="005F2000"/>
    <w:rsid w:val="0071001F"/>
    <w:rsid w:val="007F3645"/>
    <w:rsid w:val="00CF6B14"/>
    <w:rsid w:val="00E55A6C"/>
    <w:rsid w:val="00F96158"/>
    <w:rsid w:val="00FF401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F3645"/>
    <w:rPr>
      <w:rFonts w:ascii="Times New Roman" w:hAnsi="Times New Roman"/>
      <w:color w:val="808080"/>
    </w:rPr>
  </w:style>
  <w:style w:type="paragraph" w:customStyle="1" w:styleId="4B7ECE823301478BBAC5F05FE6B47911">
    <w:name w:val="4B7ECE823301478BBAC5F05FE6B47911"/>
    <w:rsid w:val="007F3645"/>
  </w:style>
  <w:style w:type="paragraph" w:customStyle="1" w:styleId="90868EF175F04168A95D6E3141D4859F">
    <w:name w:val="90868EF175F04168A95D6E3141D4859F"/>
    <w:rsid w:val="007F3645"/>
  </w:style>
  <w:style w:type="paragraph" w:customStyle="1" w:styleId="3C990D73B6564FFBB8F9F35D42D1A43B">
    <w:name w:val="3C990D73B6564FFBB8F9F35D42D1A43B"/>
    <w:rsid w:val="007F3645"/>
  </w:style>
  <w:style w:type="paragraph" w:customStyle="1" w:styleId="F782455EAA3D462CA91CF89C05B6D5DA">
    <w:name w:val="F782455EAA3D462CA91CF89C05B6D5DA"/>
    <w:rsid w:val="007F3645"/>
  </w:style>
  <w:style w:type="paragraph" w:customStyle="1" w:styleId="958B83C9B117472F97653CF575F73AEA">
    <w:name w:val="958B83C9B117472F97653CF575F73AEA"/>
    <w:rsid w:val="007F3645"/>
  </w:style>
  <w:style w:type="paragraph" w:customStyle="1" w:styleId="9CDD517376E84F8E8E6C33A3ED1499A0">
    <w:name w:val="9CDD517376E84F8E8E6C33A3ED1499A0"/>
    <w:rsid w:val="007F3645"/>
  </w:style>
  <w:style w:type="paragraph" w:customStyle="1" w:styleId="9A1F46D010DE48AD818E9028F591A1BA">
    <w:name w:val="9A1F46D010DE48AD818E9028F591A1BA"/>
    <w:rsid w:val="007F3645"/>
  </w:style>
  <w:style w:type="paragraph" w:customStyle="1" w:styleId="AD07A5D953424688BA3CD8A8015EFF88">
    <w:name w:val="AD07A5D953424688BA3CD8A8015EFF88"/>
    <w:rsid w:val="007F3645"/>
  </w:style>
  <w:style w:type="paragraph" w:customStyle="1" w:styleId="819EA7C3C9A94EEC823FFF6EEE13581E">
    <w:name w:val="819EA7C3C9A94EEC823FFF6EEE13581E"/>
    <w:rsid w:val="007F3645"/>
  </w:style>
  <w:style w:type="paragraph" w:customStyle="1" w:styleId="85E884CEF6754D42A5D71CEAB21C52F8">
    <w:name w:val="85E884CEF6754D42A5D71CEAB21C52F8"/>
    <w:rsid w:val="007F3645"/>
  </w:style>
  <w:style w:type="paragraph" w:customStyle="1" w:styleId="EA42FA0BEC4D4578A6C9D8FC22780D5A">
    <w:name w:val="EA42FA0BEC4D4578A6C9D8FC22780D5A"/>
    <w:rsid w:val="007F3645"/>
  </w:style>
  <w:style w:type="paragraph" w:customStyle="1" w:styleId="9A1A5AFB8DD24BECA11136F4259011B1">
    <w:name w:val="9A1A5AFB8DD24BECA11136F4259011B1"/>
    <w:rsid w:val="007F364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089D8AEFAC1A247B7216C0DD884D876" ma:contentTypeVersion="1" ma:contentTypeDescription="Create a new document." ma:contentTypeScope="" ma:versionID="4fd4ad009aa42f07bea72a9ac54a6a46">
  <xsd:schema xmlns:xsd="http://www.w3.org/2001/XMLSchema" xmlns:xs="http://www.w3.org/2001/XMLSchema" xmlns:p="http://schemas.microsoft.com/office/2006/metadata/properties" xmlns:ns2="6048f16a-77ac-4327-be06-b0beb1ce50d8" targetNamespace="http://schemas.microsoft.com/office/2006/metadata/properties" ma:root="true" ma:fieldsID="03aa258e3c6d3b639b87b14df7afe5bb" ns2:_="">
    <xsd:import namespace="6048f16a-77ac-4327-be06-b0beb1ce50d8"/>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48f16a-77ac-4327-be06-b0beb1ce50d8"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772F95-FC81-4DC3-85A4-1FB0C81606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48f16a-77ac-4327-be06-b0beb1ce50d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609BE0-8BD4-487B-978A-7A19630DD0CC}">
  <ds:schemaRefs>
    <ds:schemaRef ds:uri="http://schemas.microsoft.com/sharepoint/v3/contenttype/forms"/>
  </ds:schemaRefs>
</ds:datastoreItem>
</file>

<file path=customXml/itemProps3.xml><?xml version="1.0" encoding="utf-8"?>
<ds:datastoreItem xmlns:ds="http://schemas.openxmlformats.org/officeDocument/2006/customXml" ds:itemID="{56B955BA-3D42-4097-B7D6-D31BF66FCFA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E492D4D-5B75-40ED-9A3C-CC3F35FB0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QPUBE.dotm</Template>
  <TotalTime>1</TotalTime>
  <Pages>39</Pages>
  <Words>17173</Words>
  <Characters>97887</Characters>
  <Application>Microsoft Office Word</Application>
  <DocSecurity>0</DocSecurity>
  <Lines>815</Lines>
  <Paragraphs>229</Paragraphs>
  <ScaleCrop>false</ScaleCrop>
  <HeadingPairs>
    <vt:vector size="6" baseType="variant">
      <vt:variant>
        <vt:lpstr>Title</vt:lpstr>
      </vt:variant>
      <vt:variant>
        <vt:i4>1</vt:i4>
      </vt:variant>
      <vt:variant>
        <vt:lpstr>タイトル</vt:lpstr>
      </vt:variant>
      <vt:variant>
        <vt:i4>1</vt:i4>
      </vt:variant>
      <vt:variant>
        <vt:lpstr>Titre</vt:lpstr>
      </vt:variant>
      <vt:variant>
        <vt:i4>1</vt:i4>
      </vt:variant>
    </vt:vector>
  </HeadingPairs>
  <TitlesOfParts>
    <vt:vector size="3" baseType="lpstr">
      <vt:lpstr>H.870 V2 "Guidelines for safe listening devices/systems" (Rev.): Output draft (Geneva, 19-29 March 2019)</vt:lpstr>
      <vt:lpstr>H.870 V2: Comments on published version</vt:lpstr>
      <vt:lpstr>Consent: H.870 (ex F.SLD) "Guidelines for safe listening devices/systems" (New)</vt:lpstr>
    </vt:vector>
  </TitlesOfParts>
  <Manager>ITU-T</Manager>
  <Company>International Telecommunication Union (ITU)</Company>
  <LinksUpToDate>false</LinksUpToDate>
  <CharactersWithSpaces>114831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H.870 V2 "Guidelines for safe listening devices/systems" (Rev.): Output draft (Geneva, 19-29 March 2019)</dc:title>
  <dc:subject>SERIES H: AUDIOVISUAL AND MULTIMEDIA SYSTEMS - E-health multimedia systems, services and applications – Safe listening</dc:subject>
  <dc:creator>Rapporteur Q28/16</dc:creator>
  <cp:keywords>Dose; personal audio system; safe listening; sound-induced hearing loss; sound pressure level</cp:keywords>
  <dc:description>SG16–TD148/WP2  For: Geneva, 19-29 March 2019_x000d_Document date: _x000d_Saved by ITU51013388 at 20:18:38 on 21/03/2019</dc:description>
  <cp:lastModifiedBy>TSB</cp:lastModifiedBy>
  <cp:revision>3</cp:revision>
  <cp:lastPrinted>2018-11-02T10:48:00Z</cp:lastPrinted>
  <dcterms:created xsi:type="dcterms:W3CDTF">2019-06-05T12:11:00Z</dcterms:created>
  <dcterms:modified xsi:type="dcterms:W3CDTF">2019-06-05T12:12:00Z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SG16–TD148/WP2</vt:lpwstr>
  </property>
  <property fmtid="{D5CDD505-2E9C-101B-9397-08002B2CF9AE}" pid="3" name="Docdate">
    <vt:lpwstr/>
  </property>
  <property fmtid="{D5CDD505-2E9C-101B-9397-08002B2CF9AE}" pid="4" name="Docorlang">
    <vt:lpwstr/>
  </property>
  <property fmtid="{D5CDD505-2E9C-101B-9397-08002B2CF9AE}" pid="5" name="Docbluepink">
    <vt:lpwstr>28/16</vt:lpwstr>
  </property>
  <property fmtid="{D5CDD505-2E9C-101B-9397-08002B2CF9AE}" pid="6" name="Docdest">
    <vt:lpwstr>Geneva, 19-29 March 2019</vt:lpwstr>
  </property>
  <property fmtid="{D5CDD505-2E9C-101B-9397-08002B2CF9AE}" pid="7" name="Docauthor">
    <vt:lpwstr>Rapporteur Q28/16</vt:lpwstr>
  </property>
  <property fmtid="{D5CDD505-2E9C-101B-9397-08002B2CF9AE}" pid="8" name="ContentTypeId">
    <vt:lpwstr>0x010100D089D8AEFAC1A247B7216C0DD884D876</vt:lpwstr>
  </property>
  <property fmtid="{D5CDD505-2E9C-101B-9397-08002B2CF9AE}" pid="9" name="SourceC">
    <vt:lpwstr/>
  </property>
  <property fmtid="{D5CDD505-2E9C-101B-9397-08002B2CF9AE}" pid="10" name="Questions">
    <vt:lpwstr>507;#Q28/16|de847508-6d7d-432e-a0d4-1ae804db4302</vt:lpwstr>
  </property>
  <property fmtid="{D5CDD505-2E9C-101B-9397-08002B2CF9AE}" pid="11" name="doctitle2">
    <vt:lpwstr>SERIES H: AUDIOVISUAL AND MULTIMEDIA SYSTEMS E-health multimedia services and applications</vt:lpwstr>
  </property>
  <property fmtid="{D5CDD505-2E9C-101B-9397-08002B2CF9AE}" pid="12" name="doctitle">
    <vt:lpwstr>Guidelines for safe listening devices/systems</vt:lpwstr>
  </property>
  <property fmtid="{D5CDD505-2E9C-101B-9397-08002B2CF9AE}" pid="13" name="Language">
    <vt:lpwstr>English</vt:lpwstr>
  </property>
  <property fmtid="{D5CDD505-2E9C-101B-9397-08002B2CF9AE}" pid="14" name="Typist">
    <vt:lpwstr>Yammouni</vt:lpwstr>
  </property>
  <property fmtid="{D5CDD505-2E9C-101B-9397-08002B2CF9AE}" pid="15" name="Date completed">
    <vt:lpwstr>02 November 2018</vt:lpwstr>
  </property>
</Properties>
</file>