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Layout w:type="fixed"/>
        <w:tblCellMar>
          <w:left w:w="57" w:type="dxa"/>
          <w:right w:w="57" w:type="dxa"/>
        </w:tblCellMar>
        <w:tblLook w:val="0000" w:firstRow="0" w:lastRow="0" w:firstColumn="0" w:lastColumn="0" w:noHBand="0" w:noVBand="0"/>
      </w:tblPr>
      <w:tblGrid>
        <w:gridCol w:w="1153"/>
        <w:gridCol w:w="476"/>
        <w:gridCol w:w="13"/>
        <w:gridCol w:w="3401"/>
        <w:gridCol w:w="415"/>
        <w:gridCol w:w="3898"/>
      </w:tblGrid>
      <w:tr w:rsidR="00A4045F" w:rsidRPr="0037415F" w14:paraId="0867C755" w14:textId="77777777" w:rsidTr="00851E65">
        <w:trPr>
          <w:cantSplit/>
          <w:jc w:val="center"/>
        </w:trPr>
        <w:tc>
          <w:tcPr>
            <w:tcW w:w="1153" w:type="dxa"/>
            <w:vMerge w:val="restart"/>
          </w:tcPr>
          <w:p w14:paraId="1F4D3F2E" w14:textId="650B48E2" w:rsidR="00A4045F" w:rsidRPr="007F664D" w:rsidRDefault="00A4045F" w:rsidP="002A5AC7">
            <w:pPr>
              <w:rPr>
                <w:sz w:val="20"/>
                <w:szCs w:val="20"/>
              </w:rPr>
            </w:pPr>
            <w:bookmarkStart w:id="0" w:name="_top"/>
            <w:bookmarkStart w:id="1" w:name="dnum" w:colFirst="2" w:colLast="2"/>
            <w:bookmarkStart w:id="2" w:name="dsg" w:colFirst="1" w:colLast="1"/>
            <w:bookmarkStart w:id="3" w:name="dtableau"/>
            <w:bookmarkStart w:id="4" w:name="_GoBack"/>
            <w:bookmarkEnd w:id="0"/>
            <w:bookmarkEnd w:id="4"/>
            <w:r>
              <w:rPr>
                <w:noProof/>
                <w:sz w:val="20"/>
                <w:szCs w:val="20"/>
                <w:lang w:val="en-US"/>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05" w:type="dxa"/>
            <w:gridSpan w:val="4"/>
            <w:vMerge w:val="restart"/>
          </w:tcPr>
          <w:p w14:paraId="53B4A45C" w14:textId="77777777" w:rsidR="009A7790" w:rsidRPr="004670D7" w:rsidRDefault="009A7790" w:rsidP="002A5AC7">
            <w:pPr>
              <w:jc w:val="both"/>
              <w:rPr>
                <w:sz w:val="16"/>
                <w:szCs w:val="16"/>
              </w:rPr>
            </w:pPr>
            <w:r w:rsidRPr="004670D7">
              <w:rPr>
                <w:sz w:val="16"/>
                <w:szCs w:val="16"/>
              </w:rPr>
              <w:t>INTERNATIONAL TELECOMMUNICATION UNION</w:t>
            </w:r>
          </w:p>
          <w:p w14:paraId="541248A5" w14:textId="77777777" w:rsidR="009A7790" w:rsidRPr="004670D7" w:rsidRDefault="009A7790" w:rsidP="002A5AC7">
            <w:pPr>
              <w:rPr>
                <w:b/>
                <w:bCs/>
                <w:sz w:val="26"/>
                <w:szCs w:val="26"/>
              </w:rPr>
            </w:pPr>
            <w:r w:rsidRPr="004651BE">
              <w:rPr>
                <w:b/>
                <w:bCs/>
                <w:sz w:val="26"/>
                <w:szCs w:val="26"/>
              </w:rPr>
              <w:t>TELECOMMUNICATION</w:t>
            </w:r>
            <w:r w:rsidRPr="004670D7">
              <w:rPr>
                <w:b/>
                <w:bCs/>
                <w:sz w:val="26"/>
                <w:szCs w:val="26"/>
              </w:rPr>
              <w:br/>
              <w:t>STANDARDIZATION SECTOR</w:t>
            </w:r>
          </w:p>
          <w:p w14:paraId="4A330FB4" w14:textId="5C79B902" w:rsidR="00A4045F" w:rsidRPr="007F664D" w:rsidRDefault="009A7790" w:rsidP="002A5AC7">
            <w:pPr>
              <w:rPr>
                <w:sz w:val="20"/>
                <w:szCs w:val="20"/>
              </w:rPr>
            </w:pPr>
            <w:r w:rsidRPr="004670D7">
              <w:rPr>
                <w:sz w:val="20"/>
                <w:szCs w:val="20"/>
              </w:rPr>
              <w:t xml:space="preserve">STUDY PERIOD </w:t>
            </w:r>
            <w:bookmarkStart w:id="5" w:name="dstudyperiod"/>
            <w:r w:rsidRPr="004670D7">
              <w:rPr>
                <w:sz w:val="20"/>
                <w:szCs w:val="20"/>
              </w:rPr>
              <w:t>2017-2020</w:t>
            </w:r>
            <w:bookmarkEnd w:id="5"/>
          </w:p>
        </w:tc>
        <w:tc>
          <w:tcPr>
            <w:tcW w:w="3898" w:type="dxa"/>
            <w:vAlign w:val="center"/>
          </w:tcPr>
          <w:p w14:paraId="23EE4F5F" w14:textId="574BDB1F" w:rsidR="00A4045F" w:rsidRPr="00314630" w:rsidRDefault="00C87880" w:rsidP="00464561">
            <w:pPr>
              <w:pStyle w:val="Docnumber"/>
              <w:wordWrap w:val="0"/>
            </w:pPr>
            <w:sdt>
              <w:sdtPr>
                <w:rPr>
                  <w:rFonts w:hint="eastAsia"/>
                  <w:lang w:eastAsia="ko-KR"/>
                </w:rPr>
                <w:alias w:val="ShortName"/>
                <w:tag w:val="ShortName"/>
                <w:id w:val="1678923088"/>
                <w:lock w:val="sdtLocked"/>
                <w:placeholder>
                  <w:docPart w:val="CB349864D24C4748AA73864A3D73AEC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832773">
                  <w:rPr>
                    <w:rFonts w:hint="eastAsia"/>
                    <w:lang w:eastAsia="ko-KR"/>
                  </w:rPr>
                  <w:t>SG20</w:t>
                </w:r>
                <w:r w:rsidR="00832773">
                  <w:rPr>
                    <w:lang w:eastAsia="ko-KR"/>
                  </w:rPr>
                  <w:t>-TD1033</w:t>
                </w:r>
                <w:r w:rsidR="00BF6DB7">
                  <w:rPr>
                    <w:lang w:eastAsia="ko-KR"/>
                  </w:rPr>
                  <w:t>-</w:t>
                </w:r>
                <w:r w:rsidR="00832773">
                  <w:rPr>
                    <w:lang w:eastAsia="ko-KR"/>
                  </w:rPr>
                  <w:t>R1</w:t>
                </w:r>
              </w:sdtContent>
            </w:sdt>
          </w:p>
        </w:tc>
      </w:tr>
      <w:bookmarkEnd w:id="1"/>
      <w:tr w:rsidR="00A4045F" w:rsidRPr="0037415F" w14:paraId="69A404E2" w14:textId="77777777" w:rsidTr="00851E65">
        <w:trPr>
          <w:cantSplit/>
          <w:jc w:val="center"/>
        </w:trPr>
        <w:tc>
          <w:tcPr>
            <w:tcW w:w="1153" w:type="dxa"/>
            <w:vMerge/>
          </w:tcPr>
          <w:p w14:paraId="1E90CF83" w14:textId="77777777" w:rsidR="00A4045F" w:rsidRPr="00072A4E" w:rsidRDefault="00A4045F" w:rsidP="002A5AC7">
            <w:pPr>
              <w:rPr>
                <w:smallCaps/>
                <w:sz w:val="20"/>
              </w:rPr>
            </w:pPr>
          </w:p>
        </w:tc>
        <w:tc>
          <w:tcPr>
            <w:tcW w:w="4305" w:type="dxa"/>
            <w:gridSpan w:val="4"/>
            <w:vMerge/>
          </w:tcPr>
          <w:p w14:paraId="1056B6DD" w14:textId="2F81B887" w:rsidR="00A4045F" w:rsidRPr="00072A4E" w:rsidRDefault="00A4045F" w:rsidP="002A5AC7">
            <w:pPr>
              <w:rPr>
                <w:smallCaps/>
                <w:sz w:val="20"/>
              </w:rPr>
            </w:pPr>
            <w:bookmarkStart w:id="6" w:name="ddate" w:colFirst="2" w:colLast="2"/>
          </w:p>
        </w:tc>
        <w:sdt>
          <w:sdtPr>
            <w:rPr>
              <w:b/>
              <w:bCs/>
              <w:sz w:val="28"/>
              <w:szCs w:val="28"/>
            </w:rPr>
            <w:alias w:val="SgText"/>
            <w:tag w:val="SgText"/>
            <w:id w:val="1057051111"/>
            <w:lock w:val="sdtLocked"/>
            <w:placeholder>
              <w:docPart w:val="7CD813BF60154F87B6A958AF36422EB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898" w:type="dxa"/>
              </w:tcPr>
              <w:p w14:paraId="69B1EB7D" w14:textId="74A67D5F" w:rsidR="00A4045F" w:rsidRPr="00715CA6" w:rsidRDefault="009C2A7C" w:rsidP="002A5AC7">
                <w:pPr>
                  <w:jc w:val="right"/>
                  <w:rPr>
                    <w:b/>
                    <w:bCs/>
                    <w:sz w:val="28"/>
                    <w:szCs w:val="28"/>
                  </w:rPr>
                </w:pPr>
                <w:r>
                  <w:rPr>
                    <w:b/>
                    <w:bCs/>
                    <w:sz w:val="28"/>
                    <w:szCs w:val="28"/>
                  </w:rPr>
                  <w:t xml:space="preserve">STUDY GROUP </w:t>
                </w:r>
                <w:r w:rsidR="00AB2509">
                  <w:rPr>
                    <w:b/>
                    <w:bCs/>
                    <w:sz w:val="28"/>
                    <w:szCs w:val="28"/>
                  </w:rPr>
                  <w:t>20</w:t>
                </w:r>
              </w:p>
            </w:tc>
          </w:sdtContent>
        </w:sdt>
      </w:tr>
      <w:tr w:rsidR="00A4045F" w:rsidRPr="0037415F" w14:paraId="2A208DDE" w14:textId="77777777" w:rsidTr="00851E65">
        <w:trPr>
          <w:cantSplit/>
          <w:jc w:val="center"/>
        </w:trPr>
        <w:tc>
          <w:tcPr>
            <w:tcW w:w="1153" w:type="dxa"/>
            <w:vMerge/>
            <w:tcBorders>
              <w:bottom w:val="single" w:sz="12" w:space="0" w:color="auto"/>
            </w:tcBorders>
          </w:tcPr>
          <w:p w14:paraId="6169B641" w14:textId="77777777" w:rsidR="00A4045F" w:rsidRPr="0037415F" w:rsidRDefault="00A4045F" w:rsidP="002A5AC7">
            <w:pPr>
              <w:rPr>
                <w:b/>
                <w:bCs/>
                <w:sz w:val="26"/>
              </w:rPr>
            </w:pPr>
          </w:p>
        </w:tc>
        <w:tc>
          <w:tcPr>
            <w:tcW w:w="4305" w:type="dxa"/>
            <w:gridSpan w:val="4"/>
            <w:vMerge/>
            <w:tcBorders>
              <w:bottom w:val="single" w:sz="12" w:space="0" w:color="auto"/>
            </w:tcBorders>
          </w:tcPr>
          <w:p w14:paraId="545C3036" w14:textId="32E39F79" w:rsidR="00A4045F" w:rsidRPr="0037415F" w:rsidRDefault="00A4045F" w:rsidP="002A5AC7">
            <w:pPr>
              <w:rPr>
                <w:b/>
                <w:bCs/>
                <w:sz w:val="26"/>
              </w:rPr>
            </w:pPr>
            <w:bookmarkStart w:id="7" w:name="dorlang" w:colFirst="2" w:colLast="2"/>
            <w:bookmarkEnd w:id="6"/>
          </w:p>
        </w:tc>
        <w:tc>
          <w:tcPr>
            <w:tcW w:w="3898" w:type="dxa"/>
            <w:tcBorders>
              <w:bottom w:val="single" w:sz="12" w:space="0" w:color="auto"/>
            </w:tcBorders>
            <w:vAlign w:val="center"/>
          </w:tcPr>
          <w:p w14:paraId="6FB266D9" w14:textId="4A40AD34" w:rsidR="00A4045F" w:rsidRPr="00333E15" w:rsidRDefault="00A4045F" w:rsidP="002A5AC7">
            <w:pPr>
              <w:jc w:val="right"/>
              <w:rPr>
                <w:b/>
                <w:bCs/>
                <w:sz w:val="28"/>
                <w:szCs w:val="28"/>
              </w:rPr>
            </w:pPr>
            <w:r>
              <w:rPr>
                <w:b/>
                <w:bCs/>
                <w:sz w:val="28"/>
                <w:szCs w:val="28"/>
              </w:rPr>
              <w:t xml:space="preserve">Original: </w:t>
            </w:r>
            <w:r w:rsidRPr="006264C9">
              <w:rPr>
                <w:b/>
                <w:bCs/>
                <w:sz w:val="28"/>
                <w:szCs w:val="28"/>
              </w:rPr>
              <w:t>English</w:t>
            </w:r>
          </w:p>
        </w:tc>
      </w:tr>
      <w:tr w:rsidR="0089088E" w:rsidRPr="0037415F" w14:paraId="1AF38BFE" w14:textId="77777777" w:rsidTr="00851E65">
        <w:trPr>
          <w:cantSplit/>
          <w:jc w:val="center"/>
        </w:trPr>
        <w:tc>
          <w:tcPr>
            <w:tcW w:w="1642" w:type="dxa"/>
            <w:gridSpan w:val="3"/>
          </w:tcPr>
          <w:p w14:paraId="3DEF3B04" w14:textId="77777777" w:rsidR="0089088E" w:rsidRPr="0037415F" w:rsidRDefault="0089088E" w:rsidP="002A5AC7">
            <w:pPr>
              <w:rPr>
                <w:b/>
                <w:bCs/>
              </w:rPr>
            </w:pPr>
            <w:bookmarkStart w:id="8" w:name="dbluepink" w:colFirst="1" w:colLast="1"/>
            <w:bookmarkStart w:id="9" w:name="dmeeting" w:colFirst="2" w:colLast="2"/>
            <w:bookmarkEnd w:id="2"/>
            <w:bookmarkEnd w:id="7"/>
            <w:r w:rsidRPr="0037415F">
              <w:rPr>
                <w:b/>
                <w:bCs/>
              </w:rPr>
              <w:t>Question(s):</w:t>
            </w:r>
          </w:p>
        </w:tc>
        <w:sdt>
          <w:sdtPr>
            <w:alias w:val="QuestionText"/>
            <w:tag w:val="QuestionText"/>
            <w:id w:val="-58169772"/>
            <w:lock w:val="sdtLocked"/>
            <w:placeholder>
              <w:docPart w:val="11F0B7C57FF448BF88587FE136253F6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401" w:type="dxa"/>
              </w:tcPr>
              <w:p w14:paraId="1DB7D93A" w14:textId="216BE16B" w:rsidR="0089088E" w:rsidRPr="0037415F" w:rsidRDefault="00D604FF" w:rsidP="002A5AC7">
                <w:r>
                  <w:t>2</w:t>
                </w:r>
                <w:r w:rsidR="00B31D1E">
                  <w:t>/20</w:t>
                </w:r>
              </w:p>
            </w:tc>
          </w:sdtContent>
        </w:sdt>
        <w:tc>
          <w:tcPr>
            <w:tcW w:w="4313" w:type="dxa"/>
            <w:gridSpan w:val="2"/>
          </w:tcPr>
          <w:p w14:paraId="31155891" w14:textId="2F1B10D3" w:rsidR="0089088E" w:rsidRPr="0037415F" w:rsidRDefault="00C87880" w:rsidP="00BF6DB7">
            <w:pPr>
              <w:jc w:val="right"/>
            </w:pPr>
            <w:sdt>
              <w:sdtPr>
                <w:rPr>
                  <w:rFonts w:hint="eastAsia"/>
                </w:rPr>
                <w:alias w:val="Place"/>
                <w:tag w:val="Place"/>
                <w:id w:val="594904712"/>
                <w:lock w:val="sdtLocked"/>
                <w:placeholder>
                  <w:docPart w:val="BE35CAB5F528406682BA1E5829CF48D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9D53BC">
                  <w:t>Wuxi</w:t>
                </w:r>
              </w:sdtContent>
            </w:sdt>
            <w:r w:rsidR="00A4600B">
              <w:t xml:space="preserve">, </w:t>
            </w:r>
            <w:sdt>
              <w:sdtPr>
                <w:alias w:val="When"/>
                <w:tag w:val="When"/>
                <w:id w:val="542724177"/>
                <w:lock w:val="sdtLocked"/>
                <w:placeholder>
                  <w:docPart w:val="824E3C955CBF4A329B1AA45F443B5F3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9D53BC">
                  <w:t>3</w:t>
                </w:r>
                <w:r w:rsidR="00C97F2D">
                  <w:t>-1</w:t>
                </w:r>
                <w:r w:rsidR="009D53BC">
                  <w:t>3</w:t>
                </w:r>
                <w:r w:rsidR="00C97F2D">
                  <w:t xml:space="preserve"> </w:t>
                </w:r>
                <w:r w:rsidR="009D53BC">
                  <w:t>December</w:t>
                </w:r>
                <w:r w:rsidR="00C97F2D">
                  <w:t xml:space="preserve"> 2018</w:t>
                </w:r>
              </w:sdtContent>
            </w:sdt>
          </w:p>
        </w:tc>
      </w:tr>
      <w:bookmarkStart w:id="10" w:name="dtitle" w:colFirst="0" w:colLast="0"/>
      <w:bookmarkEnd w:id="8"/>
      <w:bookmarkEnd w:id="9"/>
      <w:tr w:rsidR="0089088E" w:rsidRPr="00A4045F" w14:paraId="345A6F48" w14:textId="77777777" w:rsidTr="00851E65">
        <w:trPr>
          <w:cantSplit/>
          <w:jc w:val="center"/>
        </w:trPr>
        <w:tc>
          <w:tcPr>
            <w:tcW w:w="9356" w:type="dxa"/>
            <w:gridSpan w:val="6"/>
          </w:tcPr>
          <w:p w14:paraId="0C4E5689" w14:textId="0EF7CB3A" w:rsidR="0089088E" w:rsidRPr="007E656A" w:rsidRDefault="00C87880" w:rsidP="002A5AC7">
            <w:pPr>
              <w:jc w:val="center"/>
              <w:rPr>
                <w:b/>
                <w:bCs/>
              </w:rPr>
            </w:pPr>
            <w:sdt>
              <w:sdtPr>
                <w:rPr>
                  <w:rFonts w:hint="eastAsia"/>
                  <w:b/>
                  <w:bCs/>
                </w:rPr>
                <w:alias w:val="DocTypeText"/>
                <w:tag w:val="DocTypeText"/>
                <w:id w:val="-1436660787"/>
                <w:lock w:val="sdtLocked"/>
                <w:placeholder>
                  <w:docPart w:val="642614C8ED9B487A8FB693FB5CBFAB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AD3DC8">
                  <w:rPr>
                    <w:b/>
                    <w:bCs/>
                  </w:rPr>
                  <w:t>TD</w:t>
                </w:r>
              </w:sdtContent>
            </w:sdt>
          </w:p>
        </w:tc>
      </w:tr>
      <w:tr w:rsidR="0089088E" w:rsidRPr="0037415F" w14:paraId="36F226DD" w14:textId="77777777" w:rsidTr="00851E65">
        <w:trPr>
          <w:cantSplit/>
          <w:jc w:val="center"/>
        </w:trPr>
        <w:tc>
          <w:tcPr>
            <w:tcW w:w="1642" w:type="dxa"/>
            <w:gridSpan w:val="3"/>
          </w:tcPr>
          <w:p w14:paraId="0C6BE8C3" w14:textId="77777777" w:rsidR="0089088E" w:rsidRPr="0037415F" w:rsidRDefault="0089088E" w:rsidP="002A5AC7">
            <w:pPr>
              <w:rPr>
                <w:b/>
                <w:bCs/>
              </w:rPr>
            </w:pPr>
            <w:bookmarkStart w:id="11" w:name="dsource" w:colFirst="1" w:colLast="1"/>
            <w:bookmarkEnd w:id="10"/>
            <w:r>
              <w:rPr>
                <w:b/>
                <w:bCs/>
              </w:rPr>
              <w:t>Source:</w:t>
            </w:r>
          </w:p>
        </w:tc>
        <w:sdt>
          <w:sdtPr>
            <w:alias w:val="DocumentSource"/>
            <w:tag w:val="DocumentSource"/>
            <w:id w:val="-1547363769"/>
            <w:lock w:val="sdtLocked"/>
            <w:placeholder>
              <w:docPart w:val="4878D547FE7D42D49B34F3CF010FA8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7714" w:type="dxa"/>
                <w:gridSpan w:val="3"/>
              </w:tcPr>
              <w:p w14:paraId="22CD3EE2" w14:textId="697BC47D" w:rsidR="0089088E" w:rsidRDefault="00AD3DC8" w:rsidP="002A5AC7">
                <w:r>
                  <w:t>Editors</w:t>
                </w:r>
              </w:p>
            </w:tc>
          </w:sdtContent>
        </w:sdt>
      </w:tr>
      <w:tr w:rsidR="0089088E" w:rsidRPr="0037415F" w14:paraId="0B1F3ADC" w14:textId="77777777" w:rsidTr="00851E65">
        <w:trPr>
          <w:cantSplit/>
          <w:jc w:val="center"/>
        </w:trPr>
        <w:tc>
          <w:tcPr>
            <w:tcW w:w="1642" w:type="dxa"/>
            <w:gridSpan w:val="3"/>
          </w:tcPr>
          <w:p w14:paraId="02C9C00F" w14:textId="77777777" w:rsidR="0089088E" w:rsidRPr="0037415F" w:rsidRDefault="0089088E" w:rsidP="002A5AC7">
            <w:bookmarkStart w:id="12" w:name="dtitle1" w:colFirst="1" w:colLast="1"/>
            <w:bookmarkEnd w:id="11"/>
            <w:r w:rsidRPr="0037415F">
              <w:rPr>
                <w:b/>
                <w:bCs/>
              </w:rPr>
              <w:t>Title:</w:t>
            </w:r>
          </w:p>
        </w:tc>
        <w:tc>
          <w:tcPr>
            <w:tcW w:w="7714" w:type="dxa"/>
            <w:gridSpan w:val="3"/>
          </w:tcPr>
          <w:p w14:paraId="10D9B5C7" w14:textId="5A0EF822" w:rsidR="0089088E" w:rsidRPr="00D604FF" w:rsidRDefault="00C87880" w:rsidP="00AC0794">
            <w:sdt>
              <w:sdtPr>
                <w:rPr>
                  <w:rFonts w:hint="eastAsia"/>
                  <w:lang w:eastAsia="ko-KR"/>
                </w:rPr>
                <w:alias w:val="Title"/>
                <w:tag w:val="Title"/>
                <w:id w:val="1877968201"/>
                <w:lock w:val="sdtLocked"/>
                <w:placeholder>
                  <w:docPart w:val="5CBD7EBD69124F0EAED39EC086BEB0EA"/>
                </w:placeholder>
                <w:dataBinding w:prefixMappings="xmlns:ns0='http://purl.org/dc/elements/1.1/' xmlns:ns1='http://schemas.openxmlformats.org/package/2006/metadata/core-properties' " w:xpath="/ns1:coreProperties[1]/ns0:title[1]" w:storeItemID="{6C3C8BC8-F283-45AE-878A-BAB7291924A1}"/>
                <w:text/>
              </w:sdtPr>
              <w:sdtEndPr/>
              <w:sdtContent>
                <w:r w:rsidR="00E47BBE">
                  <w:rPr>
                    <w:rFonts w:hint="eastAsia"/>
                    <w:lang w:eastAsia="ko-KR"/>
                  </w:rPr>
                  <w:t xml:space="preserve">Update of draft Recommendation </w:t>
                </w:r>
                <w:r w:rsidR="00E47BBE">
                  <w:rPr>
                    <w:rFonts w:hint="eastAsia"/>
                    <w:lang w:eastAsia="ko-KR"/>
                  </w:rPr>
                  <w:t>“</w:t>
                </w:r>
                <w:r w:rsidR="00E47BBE">
                  <w:rPr>
                    <w:rFonts w:hint="eastAsia"/>
                    <w:lang w:eastAsia="ko-KR"/>
                  </w:rPr>
                  <w:t>Accessibility requirements for smart public transportation services</w:t>
                </w:r>
                <w:r w:rsidR="00E47BBE">
                  <w:rPr>
                    <w:rFonts w:hint="eastAsia"/>
                    <w:lang w:eastAsia="ko-KR"/>
                  </w:rPr>
                  <w:t>”</w:t>
                </w:r>
                <w:r w:rsidR="00E47BBE">
                  <w:rPr>
                    <w:rFonts w:hint="eastAsia"/>
                    <w:lang w:eastAsia="ko-KR"/>
                  </w:rPr>
                  <w:t xml:space="preserve"> (Y.ACC-PTS), output of Q2/20 meeting, W</w:t>
                </w:r>
                <w:r w:rsidR="00890E31">
                  <w:rPr>
                    <w:rFonts w:hint="eastAsia"/>
                    <w:lang w:eastAsia="ko-KR"/>
                  </w:rPr>
                  <w:t>uxi (China), 3-13 December 2018</w:t>
                </w:r>
              </w:sdtContent>
            </w:sdt>
          </w:p>
        </w:tc>
      </w:tr>
      <w:tr w:rsidR="0089088E" w:rsidRPr="0037415F" w14:paraId="3F7DB1A4" w14:textId="77777777" w:rsidTr="00851E65">
        <w:trPr>
          <w:cantSplit/>
          <w:trHeight w:val="389"/>
          <w:jc w:val="center"/>
        </w:trPr>
        <w:tc>
          <w:tcPr>
            <w:tcW w:w="1642" w:type="dxa"/>
            <w:gridSpan w:val="3"/>
            <w:tcBorders>
              <w:bottom w:val="single" w:sz="6" w:space="0" w:color="auto"/>
            </w:tcBorders>
          </w:tcPr>
          <w:p w14:paraId="4821D0CE" w14:textId="77777777" w:rsidR="0089088E" w:rsidRPr="00F9717E" w:rsidRDefault="0089088E" w:rsidP="002A5AC7">
            <w:pPr>
              <w:rPr>
                <w:b/>
                <w:bCs/>
                <w:lang w:val="en-US" w:eastAsia="ko-KR"/>
              </w:rPr>
            </w:pPr>
            <w:bookmarkStart w:id="13" w:name="dpurpose" w:colFirst="1" w:colLast="1"/>
            <w:bookmarkEnd w:id="12"/>
            <w:r w:rsidRPr="008F7104">
              <w:rPr>
                <w:b/>
                <w:bCs/>
              </w:rPr>
              <w:t>Purpose:</w:t>
            </w:r>
          </w:p>
        </w:tc>
        <w:sdt>
          <w:sdtPr>
            <w:alias w:val="Purpose"/>
            <w:tag w:val="Purpose1"/>
            <w:id w:val="918285360"/>
            <w:lock w:val="sdtLocked"/>
            <w:placeholder>
              <w:docPart w:val="96B519FF3E2B4EB2BE745E1BB58721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7714" w:type="dxa"/>
                <w:gridSpan w:val="3"/>
                <w:tcBorders>
                  <w:bottom w:val="single" w:sz="6" w:space="0" w:color="auto"/>
                </w:tcBorders>
              </w:tcPr>
              <w:p w14:paraId="5454423B" w14:textId="65E35A50" w:rsidR="0089088E" w:rsidRPr="00B4174C" w:rsidRDefault="003B10CD" w:rsidP="002A5AC7">
                <w:r>
                  <w:t>Information</w:t>
                </w:r>
              </w:p>
            </w:tc>
          </w:sdtContent>
        </w:sdt>
      </w:tr>
      <w:bookmarkEnd w:id="3"/>
      <w:bookmarkEnd w:id="13"/>
      <w:tr w:rsidR="0004655E" w:rsidRPr="001618A0" w14:paraId="746379E0" w14:textId="77777777" w:rsidTr="00851E65">
        <w:tblPrEx>
          <w:jc w:val="left"/>
        </w:tblPrEx>
        <w:trPr>
          <w:cantSplit/>
        </w:trPr>
        <w:tc>
          <w:tcPr>
            <w:tcW w:w="1629" w:type="dxa"/>
            <w:gridSpan w:val="2"/>
            <w:tcBorders>
              <w:top w:val="single" w:sz="8" w:space="0" w:color="auto"/>
              <w:bottom w:val="single" w:sz="8" w:space="0" w:color="auto"/>
            </w:tcBorders>
          </w:tcPr>
          <w:p w14:paraId="53D8E5F4" w14:textId="77777777" w:rsidR="0004655E" w:rsidRPr="00136DDD" w:rsidRDefault="0004655E" w:rsidP="002A5AC7">
            <w:pPr>
              <w:rPr>
                <w:b/>
                <w:bCs/>
              </w:rPr>
            </w:pPr>
            <w:r w:rsidRPr="00136DDD">
              <w:rPr>
                <w:b/>
                <w:bCs/>
              </w:rPr>
              <w:t>Contact:</w:t>
            </w:r>
          </w:p>
        </w:tc>
        <w:tc>
          <w:tcPr>
            <w:tcW w:w="3829" w:type="dxa"/>
            <w:gridSpan w:val="3"/>
            <w:tcBorders>
              <w:top w:val="single" w:sz="8" w:space="0" w:color="auto"/>
              <w:bottom w:val="single" w:sz="8" w:space="0" w:color="auto"/>
            </w:tcBorders>
          </w:tcPr>
          <w:p w14:paraId="42FAA8E4" w14:textId="77777777" w:rsidR="0004655E" w:rsidRPr="00136DDD" w:rsidRDefault="00C87880" w:rsidP="002A5AC7">
            <w:sdt>
              <w:sdtPr>
                <w:alias w:val="ContactNameOrgCountry"/>
                <w:tag w:val="ContactNameOrgCountry"/>
                <w:id w:val="-130639986"/>
                <w:placeholder>
                  <w:docPart w:val="FC585245BDCD914DAD1F9C00C2441273"/>
                </w:placeholder>
                <w:text w:multiLine="1"/>
              </w:sdtPr>
              <w:sdtEndPr/>
              <w:sdtContent>
                <w:r w:rsidR="0004655E">
                  <w:t>Yong Jick Lee</w:t>
                </w:r>
                <w:r w:rsidR="0004655E" w:rsidRPr="00136DDD">
                  <w:br/>
                </w:r>
                <w:r w:rsidR="0004655E">
                  <w:t>Jungwon Univ.</w:t>
                </w:r>
                <w:r w:rsidR="0004655E" w:rsidRPr="00136DDD">
                  <w:br/>
                </w:r>
                <w:r w:rsidR="0004655E">
                  <w:t>Korea (Rep. of)</w:t>
                </w:r>
              </w:sdtContent>
            </w:sdt>
          </w:p>
        </w:tc>
        <w:sdt>
          <w:sdtPr>
            <w:alias w:val="ContactTelFaxEmail"/>
            <w:tag w:val="ContactTelFaxEmail"/>
            <w:id w:val="-2140561428"/>
            <w:placeholder>
              <w:docPart w:val="591C1EF7A16792429885859EFE318816"/>
            </w:placeholder>
          </w:sdtPr>
          <w:sdtEndPr/>
          <w:sdtContent>
            <w:tc>
              <w:tcPr>
                <w:tcW w:w="3898" w:type="dxa"/>
                <w:tcBorders>
                  <w:top w:val="single" w:sz="8" w:space="0" w:color="auto"/>
                  <w:bottom w:val="single" w:sz="8" w:space="0" w:color="auto"/>
                </w:tcBorders>
              </w:tcPr>
              <w:p w14:paraId="252E1835" w14:textId="21131944" w:rsidR="0004655E" w:rsidRPr="00FF1151" w:rsidRDefault="0004655E" w:rsidP="002A5AC7">
                <w:pPr>
                  <w:rPr>
                    <w:lang w:val="pt-BR"/>
                  </w:rPr>
                </w:pPr>
                <w:r>
                  <w:rPr>
                    <w:lang w:val="pt-BR"/>
                  </w:rPr>
                  <w:t>Tel: +82 43 830 8933</w:t>
                </w:r>
                <w:r w:rsidR="002A5AC7">
                  <w:rPr>
                    <w:lang w:val="pt-BR"/>
                  </w:rPr>
                  <w:br/>
                </w:r>
                <w:r>
                  <w:rPr>
                    <w:lang w:val="pt-BR"/>
                  </w:rPr>
                  <w:t xml:space="preserve">E-mail: </w:t>
                </w:r>
                <w:hyperlink r:id="rId12" w:history="1">
                  <w:r w:rsidR="00464561" w:rsidRPr="00206F80">
                    <w:rPr>
                      <w:rStyle w:val="Hyperlink"/>
                      <w:lang w:val="pt-BR"/>
                    </w:rPr>
                    <w:t>ylee.biz@gmail.com</w:t>
                  </w:r>
                </w:hyperlink>
                <w:r w:rsidR="00464561">
                  <w:rPr>
                    <w:lang w:val="pt-BR"/>
                  </w:rPr>
                  <w:t xml:space="preserve"> </w:t>
                </w:r>
              </w:p>
            </w:tc>
          </w:sdtContent>
        </w:sdt>
      </w:tr>
      <w:tr w:rsidR="0004655E" w:rsidRPr="001618A0" w14:paraId="1D4FECF3" w14:textId="77777777" w:rsidTr="00851E65">
        <w:tblPrEx>
          <w:jc w:val="left"/>
        </w:tblPrEx>
        <w:trPr>
          <w:cantSplit/>
        </w:trPr>
        <w:tc>
          <w:tcPr>
            <w:tcW w:w="1629" w:type="dxa"/>
            <w:gridSpan w:val="2"/>
            <w:tcBorders>
              <w:top w:val="single" w:sz="8" w:space="0" w:color="auto"/>
              <w:bottom w:val="single" w:sz="8" w:space="0" w:color="auto"/>
            </w:tcBorders>
          </w:tcPr>
          <w:p w14:paraId="2747714D" w14:textId="77777777" w:rsidR="0004655E" w:rsidRPr="00136DDD" w:rsidRDefault="0004655E" w:rsidP="002A5AC7">
            <w:pPr>
              <w:rPr>
                <w:b/>
                <w:bCs/>
              </w:rPr>
            </w:pPr>
            <w:r w:rsidRPr="00136DDD">
              <w:rPr>
                <w:b/>
                <w:bCs/>
              </w:rPr>
              <w:t>Contact:</w:t>
            </w:r>
          </w:p>
        </w:tc>
        <w:tc>
          <w:tcPr>
            <w:tcW w:w="3829" w:type="dxa"/>
            <w:gridSpan w:val="3"/>
            <w:tcBorders>
              <w:top w:val="single" w:sz="8" w:space="0" w:color="auto"/>
              <w:bottom w:val="single" w:sz="8" w:space="0" w:color="auto"/>
            </w:tcBorders>
          </w:tcPr>
          <w:p w14:paraId="7AD2523D" w14:textId="77777777" w:rsidR="0004655E" w:rsidRDefault="00C87880" w:rsidP="002A5AC7">
            <w:sdt>
              <w:sdtPr>
                <w:alias w:val="ContactNameOrgCountry"/>
                <w:tag w:val="ContactNameOrgCountry"/>
                <w:id w:val="1324091229"/>
                <w:placeholder>
                  <w:docPart w:val="1C14DC41A8A8334D8ABB649364412A2F"/>
                </w:placeholder>
                <w:text w:multiLine="1"/>
              </w:sdtPr>
              <w:sdtEndPr/>
              <w:sdtContent>
                <w:r w:rsidR="0004655E">
                  <w:t>Hark Sohn</w:t>
                </w:r>
                <w:r w:rsidR="0004655E" w:rsidRPr="00136DDD">
                  <w:br/>
                </w:r>
                <w:r w:rsidR="0004655E">
                  <w:t>SCE Inc. Korea</w:t>
                </w:r>
                <w:r w:rsidR="0004655E" w:rsidRPr="00136DDD">
                  <w:br/>
                </w:r>
                <w:r w:rsidR="0004655E">
                  <w:t>Korea (Rep. of)</w:t>
                </w:r>
              </w:sdtContent>
            </w:sdt>
          </w:p>
        </w:tc>
        <w:sdt>
          <w:sdtPr>
            <w:alias w:val="ContactTelFaxEmail"/>
            <w:tag w:val="ContactTelFaxEmail"/>
            <w:id w:val="-694920528"/>
            <w:placeholder>
              <w:docPart w:val="FB66032F5E9C804AA99120D4AFBB0F47"/>
            </w:placeholder>
          </w:sdtPr>
          <w:sdtEndPr/>
          <w:sdtContent>
            <w:tc>
              <w:tcPr>
                <w:tcW w:w="3898" w:type="dxa"/>
                <w:tcBorders>
                  <w:top w:val="single" w:sz="8" w:space="0" w:color="auto"/>
                  <w:bottom w:val="single" w:sz="8" w:space="0" w:color="auto"/>
                </w:tcBorders>
              </w:tcPr>
              <w:p w14:paraId="71A9E1FF" w14:textId="2DBF6277" w:rsidR="0004655E" w:rsidRPr="0091698B" w:rsidRDefault="0004655E" w:rsidP="002A5AC7">
                <w:pPr>
                  <w:rPr>
                    <w:lang w:val="pt-BR"/>
                  </w:rPr>
                </w:pPr>
                <w:r w:rsidRPr="00FF1151">
                  <w:rPr>
                    <w:lang w:val="pt-BR"/>
                  </w:rPr>
                  <w:t>Tel: +</w:t>
                </w:r>
                <w:r>
                  <w:rPr>
                    <w:lang w:val="pt-BR"/>
                  </w:rPr>
                  <w:t>82 70 4354 2015</w:t>
                </w:r>
                <w:r w:rsidR="002A5AC7">
                  <w:rPr>
                    <w:lang w:val="pt-BR"/>
                  </w:rPr>
                  <w:br/>
                </w:r>
                <w:r w:rsidRPr="00FF1151">
                  <w:rPr>
                    <w:lang w:val="pt-BR"/>
                  </w:rPr>
                  <w:t xml:space="preserve">E-mail: </w:t>
                </w:r>
                <w:hyperlink r:id="rId13" w:history="1">
                  <w:r w:rsidR="00464561" w:rsidRPr="00206F80">
                    <w:rPr>
                      <w:rStyle w:val="Hyperlink"/>
                      <w:lang w:val="pt-BR"/>
                    </w:rPr>
                    <w:t>mediamen@gmail.com</w:t>
                  </w:r>
                </w:hyperlink>
                <w:r w:rsidR="00464561">
                  <w:rPr>
                    <w:lang w:val="pt-BR"/>
                  </w:rPr>
                  <w:t xml:space="preserve"> </w:t>
                </w:r>
              </w:p>
            </w:tc>
          </w:sdtContent>
        </w:sdt>
      </w:tr>
      <w:tr w:rsidR="00AD3DC8" w:rsidRPr="001618A0" w14:paraId="2CD66DF3" w14:textId="77777777" w:rsidTr="00851E65">
        <w:tblPrEx>
          <w:jc w:val="left"/>
        </w:tblPrEx>
        <w:trPr>
          <w:cantSplit/>
        </w:trPr>
        <w:tc>
          <w:tcPr>
            <w:tcW w:w="1629" w:type="dxa"/>
            <w:gridSpan w:val="2"/>
            <w:tcBorders>
              <w:top w:val="single" w:sz="8" w:space="0" w:color="auto"/>
              <w:bottom w:val="single" w:sz="8" w:space="0" w:color="auto"/>
            </w:tcBorders>
          </w:tcPr>
          <w:p w14:paraId="5682218F" w14:textId="3648130F" w:rsidR="00AD3DC8" w:rsidRPr="00136DDD" w:rsidRDefault="00AD3DC8" w:rsidP="00AD3DC8">
            <w:pPr>
              <w:rPr>
                <w:b/>
                <w:bCs/>
              </w:rPr>
            </w:pPr>
            <w:r w:rsidRPr="00136DDD">
              <w:rPr>
                <w:b/>
                <w:bCs/>
              </w:rPr>
              <w:t>Contact:</w:t>
            </w:r>
          </w:p>
        </w:tc>
        <w:tc>
          <w:tcPr>
            <w:tcW w:w="3829" w:type="dxa"/>
            <w:gridSpan w:val="3"/>
            <w:tcBorders>
              <w:top w:val="single" w:sz="8" w:space="0" w:color="auto"/>
              <w:bottom w:val="single" w:sz="8" w:space="0" w:color="auto"/>
            </w:tcBorders>
          </w:tcPr>
          <w:p w14:paraId="594E4F6D" w14:textId="42B62B24" w:rsidR="00AD3DC8" w:rsidRDefault="00C87880" w:rsidP="00AD3DC8">
            <w:sdt>
              <w:sdtPr>
                <w:alias w:val="ContactNameOrgCountry"/>
                <w:tag w:val="ContactNameOrgCountry"/>
                <w:id w:val="-1774468370"/>
                <w:placeholder>
                  <w:docPart w:val="B6101D7593B73F44B0944B14983F0310"/>
                </w:placeholder>
                <w:text w:multiLine="1"/>
              </w:sdtPr>
              <w:sdtEndPr/>
              <w:sdtContent>
                <w:r w:rsidR="00AD3DC8">
                  <w:t>Andrea J. Saks</w:t>
                </w:r>
                <w:r w:rsidR="00AD3DC8" w:rsidRPr="00136DDD">
                  <w:br/>
                </w:r>
                <w:r w:rsidR="00AD3DC8">
                  <w:t>United States</w:t>
                </w:r>
              </w:sdtContent>
            </w:sdt>
          </w:p>
        </w:tc>
        <w:sdt>
          <w:sdtPr>
            <w:alias w:val="ContactTelFaxEmail"/>
            <w:tag w:val="ContactTelFaxEmail"/>
            <w:id w:val="2015112255"/>
            <w:placeholder>
              <w:docPart w:val="0DFE14CFE1D9E34AB529816D72AE99EC"/>
            </w:placeholder>
          </w:sdtPr>
          <w:sdtEndPr/>
          <w:sdtContent>
            <w:tc>
              <w:tcPr>
                <w:tcW w:w="3898" w:type="dxa"/>
                <w:tcBorders>
                  <w:top w:val="single" w:sz="8" w:space="0" w:color="auto"/>
                  <w:bottom w:val="single" w:sz="8" w:space="0" w:color="auto"/>
                </w:tcBorders>
              </w:tcPr>
              <w:p w14:paraId="2C49F8B1" w14:textId="6C8084B2" w:rsidR="00AD3DC8" w:rsidRPr="00631CF5" w:rsidRDefault="00AD3DC8" w:rsidP="00AD3DC8">
                <w:pPr>
                  <w:rPr>
                    <w:lang w:val="fr-FR"/>
                  </w:rPr>
                </w:pPr>
                <w:r w:rsidRPr="003513BB">
                  <w:rPr>
                    <w:lang w:val="fr-FR"/>
                  </w:rPr>
                  <w:t xml:space="preserve">Tel: </w:t>
                </w:r>
                <w:hyperlink r:id="rId14" w:tgtFrame="_blank" w:history="1">
                  <w:r w:rsidRPr="003513BB">
                    <w:rPr>
                      <w:lang w:val="fr-FR"/>
                    </w:rPr>
                    <w:t>+44 1242 820 800</w:t>
                  </w:r>
                </w:hyperlink>
                <w:r w:rsidRPr="003513BB">
                  <w:rPr>
                    <w:lang w:val="fr-FR"/>
                  </w:rPr>
                  <w:br/>
                  <w:t xml:space="preserve">E-mail: </w:t>
                </w:r>
                <w:hyperlink r:id="rId15" w:history="1">
                  <w:r w:rsidRPr="003513BB">
                    <w:rPr>
                      <w:rStyle w:val="Hyperlink"/>
                      <w:lang w:val="fr-FR"/>
                    </w:rPr>
                    <w:t>andrea@andreasaks.onmicrosoft.com</w:t>
                  </w:r>
                </w:hyperlink>
              </w:p>
            </w:tc>
          </w:sdtContent>
        </w:sdt>
      </w:tr>
    </w:tbl>
    <w:p w14:paraId="25DD60C8" w14:textId="77777777" w:rsidR="00E370F8" w:rsidRPr="00096841" w:rsidRDefault="00E370F8" w:rsidP="0089088E">
      <w:pPr>
        <w:rPr>
          <w:lang w:val="fr-FR"/>
        </w:rPr>
      </w:pPr>
    </w:p>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37415F" w14:paraId="3B2E1AE1" w14:textId="77777777" w:rsidTr="00B52BA9">
        <w:trPr>
          <w:cantSplit/>
          <w:jc w:val="center"/>
        </w:trPr>
        <w:tc>
          <w:tcPr>
            <w:tcW w:w="1617" w:type="dxa"/>
          </w:tcPr>
          <w:p w14:paraId="705E8A11" w14:textId="77777777" w:rsidR="0089088E" w:rsidRPr="008F7104" w:rsidRDefault="0089088E" w:rsidP="00B52BA9">
            <w:pPr>
              <w:rPr>
                <w:b/>
                <w:bCs/>
              </w:rPr>
            </w:pPr>
            <w:r w:rsidRPr="008F7104">
              <w:rPr>
                <w:b/>
                <w:bCs/>
              </w:rPr>
              <w:t>Keywords:</w:t>
            </w:r>
          </w:p>
        </w:tc>
        <w:tc>
          <w:tcPr>
            <w:tcW w:w="7739" w:type="dxa"/>
          </w:tcPr>
          <w:p w14:paraId="75E3B1EF" w14:textId="362F675E" w:rsidR="0089088E" w:rsidRDefault="00C87880" w:rsidP="00DB0543">
            <w:sdt>
              <w:sdtPr>
                <w:alias w:val="Keywords"/>
                <w:tag w:val="Keywords"/>
                <w:id w:val="-1329598096"/>
                <w:lock w:val="sdtLocked"/>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FF64F0" w:rsidRPr="0027449E">
                  <w:t>Accessibility,</w:t>
                </w:r>
                <w:r w:rsidR="00FF64F0">
                  <w:t xml:space="preserve"> Smart Cities &amp; Communities, Smart Public Transportation Services,</w:t>
                </w:r>
                <w:r w:rsidR="00FF64F0" w:rsidRPr="0027449E">
                  <w:t xml:space="preserve"> Persons with Disabilit</w:t>
                </w:r>
                <w:r w:rsidR="00FF64F0">
                  <w:t>ies</w:t>
                </w:r>
                <w:r w:rsidR="00FF64F0" w:rsidRPr="0027449E">
                  <w:t xml:space="preserve">, </w:t>
                </w:r>
                <w:r w:rsidR="00FF64F0">
                  <w:t xml:space="preserve">Persons with Specific Needs, </w:t>
                </w:r>
                <w:r w:rsidR="00FF64F0" w:rsidRPr="0027449E">
                  <w:t>Universal Design</w:t>
                </w:r>
              </w:sdtContent>
            </w:sdt>
          </w:p>
        </w:tc>
      </w:tr>
      <w:tr w:rsidR="0089088E" w:rsidRPr="0037415F" w14:paraId="7D0F8B1C" w14:textId="77777777" w:rsidTr="00B52BA9">
        <w:trPr>
          <w:cantSplit/>
          <w:jc w:val="center"/>
        </w:trPr>
        <w:tc>
          <w:tcPr>
            <w:tcW w:w="1617" w:type="dxa"/>
          </w:tcPr>
          <w:p w14:paraId="72CA09B8" w14:textId="77777777" w:rsidR="0089088E" w:rsidRPr="008F7104" w:rsidRDefault="0089088E" w:rsidP="00B52BA9">
            <w:pPr>
              <w:rPr>
                <w:b/>
                <w:bCs/>
              </w:rPr>
            </w:pPr>
            <w:r w:rsidRPr="008F7104">
              <w:rPr>
                <w:b/>
                <w:bCs/>
              </w:rPr>
              <w:t>Abstract:</w:t>
            </w:r>
          </w:p>
        </w:tc>
        <w:tc>
          <w:tcPr>
            <w:tcW w:w="7739" w:type="dxa"/>
          </w:tcPr>
          <w:p w14:paraId="4BE3CBD5" w14:textId="2BCED654" w:rsidR="0089088E" w:rsidRDefault="00C87880" w:rsidP="00AC0794">
            <w:pPr>
              <w:jc w:val="both"/>
            </w:pPr>
            <w:sdt>
              <w:sdtPr>
                <w:alias w:val="Abstract"/>
                <w:tag w:val="Abstract"/>
                <w:id w:val="-939903723"/>
                <w:lock w:val="sdtLocked"/>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0F599F" w:rsidRPr="002520A2">
                  <w:t>Th</w:t>
                </w:r>
                <w:r w:rsidR="000F599F">
                  <w:t xml:space="preserve">e draft Recommendation </w:t>
                </w:r>
                <w:r w:rsidR="000F599F" w:rsidRPr="002520A2">
                  <w:t xml:space="preserve">ITU-T Y.ACC-PTS </w:t>
                </w:r>
                <w:r w:rsidR="000F599F">
                  <w:t xml:space="preserve">has been being developed to define </w:t>
                </w:r>
                <w:r w:rsidR="000F599F" w:rsidRPr="002520A2">
                  <w:t xml:space="preserve">“Accessibility requirements for smart public transportation services” since it was </w:t>
                </w:r>
                <w:r w:rsidR="000F599F">
                  <w:t>accepted</w:t>
                </w:r>
                <w:r w:rsidR="000F599F" w:rsidRPr="002520A2">
                  <w:t xml:space="preserve"> as a new work item in </w:t>
                </w:r>
                <w:r w:rsidR="000F599F">
                  <w:t xml:space="preserve">the </w:t>
                </w:r>
                <w:r w:rsidR="000F599F" w:rsidRPr="002520A2">
                  <w:t xml:space="preserve">Q2/20 </w:t>
                </w:r>
                <w:r w:rsidR="000F599F">
                  <w:t>Cairo (Egypt)</w:t>
                </w:r>
                <w:r w:rsidR="000F599F" w:rsidRPr="002520A2">
                  <w:t xml:space="preserve"> meeting </w:t>
                </w:r>
                <w:r w:rsidR="000F599F">
                  <w:t>i</w:t>
                </w:r>
                <w:r w:rsidR="000F599F" w:rsidRPr="002520A2">
                  <w:t xml:space="preserve">n </w:t>
                </w:r>
                <w:r w:rsidR="000F599F">
                  <w:t>May</w:t>
                </w:r>
                <w:r w:rsidR="000F599F" w:rsidRPr="002520A2">
                  <w:t xml:space="preserve"> 201</w:t>
                </w:r>
                <w:r w:rsidR="000F599F">
                  <w:t>8</w:t>
                </w:r>
                <w:r w:rsidR="000F599F" w:rsidRPr="002520A2">
                  <w:t xml:space="preserve">. This draft Recommendation is aiming to specify accessibility requirements and </w:t>
                </w:r>
                <w:r w:rsidR="000F599F">
                  <w:t xml:space="preserve">describe </w:t>
                </w:r>
                <w:r w:rsidR="000F599F" w:rsidRPr="002520A2">
                  <w:t xml:space="preserve">accessibility profiles for accessible smart public transportation services. </w:t>
                </w:r>
              </w:sdtContent>
            </w:sdt>
          </w:p>
        </w:tc>
      </w:tr>
    </w:tbl>
    <w:p w14:paraId="25682CCA" w14:textId="3A59247B" w:rsidR="00B31D1E" w:rsidRPr="000F599F" w:rsidRDefault="00B31D1E" w:rsidP="0089088E"/>
    <w:p w14:paraId="7BBD6E9F" w14:textId="2EE8D147" w:rsidR="00AD3DC8" w:rsidRDefault="00AD3DC8" w:rsidP="00AD3DC8">
      <w:pPr>
        <w:jc w:val="both"/>
        <w:rPr>
          <w:lang w:eastAsia="zh-CN"/>
        </w:rPr>
      </w:pPr>
      <w:r w:rsidRPr="009C01DF">
        <w:rPr>
          <w:lang w:eastAsia="zh-CN"/>
        </w:rPr>
        <w:t xml:space="preserve">This is the updated </w:t>
      </w:r>
      <w:r w:rsidR="00F51DDF">
        <w:rPr>
          <w:lang w:eastAsia="zh-CN"/>
        </w:rPr>
        <w:t>output document</w:t>
      </w:r>
      <w:r w:rsidR="000F599F" w:rsidRPr="009C01DF">
        <w:rPr>
          <w:lang w:eastAsia="zh-CN"/>
        </w:rPr>
        <w:t xml:space="preserve"> </w:t>
      </w:r>
      <w:r w:rsidRPr="009C01DF">
        <w:rPr>
          <w:lang w:eastAsia="zh-CN"/>
        </w:rPr>
        <w:t xml:space="preserve">of draft Recommendation </w:t>
      </w:r>
      <w:r w:rsidRPr="009C01DF">
        <w:t xml:space="preserve">“Accessibility requirements for </w:t>
      </w:r>
      <w:r w:rsidR="000F599F">
        <w:t>smart public transportation services</w:t>
      </w:r>
      <w:r w:rsidRPr="009C01DF">
        <w:t>”</w:t>
      </w:r>
      <w:r w:rsidRPr="009C01DF">
        <w:rPr>
          <w:rFonts w:hint="eastAsia"/>
        </w:rPr>
        <w:t xml:space="preserve"> (</w:t>
      </w:r>
      <w:r w:rsidRPr="009C01DF">
        <w:t>Y.</w:t>
      </w:r>
      <w:r>
        <w:t>ACC-PTS</w:t>
      </w:r>
      <w:r w:rsidRPr="009C01DF">
        <w:rPr>
          <w:rFonts w:hint="eastAsia"/>
        </w:rPr>
        <w:t xml:space="preserve">), </w:t>
      </w:r>
      <w:r w:rsidR="00F51DDF">
        <w:t>for the</w:t>
      </w:r>
      <w:r w:rsidRPr="009C01DF">
        <w:t xml:space="preserve"> Q2/20 meeting, </w:t>
      </w:r>
      <w:r>
        <w:t>Wuxi</w:t>
      </w:r>
      <w:r w:rsidRPr="009C01DF">
        <w:t xml:space="preserve"> (</w:t>
      </w:r>
      <w:r>
        <w:t>China</w:t>
      </w:r>
      <w:r w:rsidRPr="009C01DF">
        <w:t xml:space="preserve">), </w:t>
      </w:r>
      <w:r>
        <w:t>3</w:t>
      </w:r>
      <w:r w:rsidRPr="009C01DF">
        <w:t>-1</w:t>
      </w:r>
      <w:r>
        <w:t>3</w:t>
      </w:r>
      <w:r w:rsidRPr="009C01DF">
        <w:t xml:space="preserve"> </w:t>
      </w:r>
      <w:r>
        <w:t>December</w:t>
      </w:r>
      <w:r w:rsidRPr="009C01DF">
        <w:t xml:space="preserve"> 2018</w:t>
      </w:r>
      <w:r w:rsidRPr="009C01DF">
        <w:rPr>
          <w:lang w:eastAsia="zh-CN"/>
        </w:rPr>
        <w:t>.</w:t>
      </w:r>
    </w:p>
    <w:p w14:paraId="2D49D521" w14:textId="1D26AFEF" w:rsidR="00AD3DC8" w:rsidRDefault="00AD3DC8" w:rsidP="00AD3DC8">
      <w:pPr>
        <w:jc w:val="both"/>
        <w:rPr>
          <w:lang w:eastAsia="zh-CN"/>
        </w:rPr>
      </w:pPr>
      <w:r w:rsidRPr="009C01DF">
        <w:rPr>
          <w:rFonts w:eastAsia="SimSun"/>
        </w:rPr>
        <w:t>It is</w:t>
      </w:r>
      <w:r w:rsidRPr="009C01DF">
        <w:rPr>
          <w:rFonts w:eastAsia="SimSun" w:hint="eastAsia"/>
        </w:rPr>
        <w:t xml:space="preserve"> </w:t>
      </w:r>
      <w:r w:rsidRPr="009C01DF">
        <w:rPr>
          <w:rFonts w:eastAsia="SimSun" w:hint="eastAsia"/>
          <w:lang w:eastAsia="zh-CN"/>
        </w:rPr>
        <w:t xml:space="preserve">generated based on </w:t>
      </w:r>
      <w:r w:rsidRPr="009C01DF">
        <w:rPr>
          <w:rFonts w:eastAsia="SimSun"/>
          <w:lang w:eastAsia="zh-CN"/>
        </w:rPr>
        <w:t>SG20-</w:t>
      </w:r>
      <w:r w:rsidRPr="009C01DF">
        <w:t>TD</w:t>
      </w:r>
      <w:r>
        <w:t>805</w:t>
      </w:r>
      <w:r w:rsidRPr="009C01DF">
        <w:t xml:space="preserve">, </w:t>
      </w:r>
      <w:r w:rsidR="002520A2" w:rsidRPr="002520A2">
        <w:t>output of Q2/20 meetings, Cairo (Egypt), 6-16 May 2018</w:t>
      </w:r>
      <w:r w:rsidRPr="009C01DF">
        <w:t>,</w:t>
      </w:r>
      <w:r w:rsidRPr="009C01DF">
        <w:rPr>
          <w:rFonts w:eastAsia="SimSun"/>
          <w:lang w:eastAsia="zh-CN"/>
        </w:rPr>
        <w:t xml:space="preserve"> and the meeting </w:t>
      </w:r>
      <w:r w:rsidRPr="009C01DF">
        <w:rPr>
          <w:lang w:eastAsia="zh-CN"/>
        </w:rPr>
        <w:t xml:space="preserve">agreements </w:t>
      </w:r>
      <w:r w:rsidRPr="009C01DF">
        <w:rPr>
          <w:rFonts w:eastAsia="Batang"/>
          <w:lang w:eastAsia="zh-CN"/>
        </w:rPr>
        <w:t>on the following contribution:</w:t>
      </w:r>
    </w:p>
    <w:tbl>
      <w:tblPr>
        <w:tblW w:w="98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43"/>
        <w:gridCol w:w="1094"/>
        <w:gridCol w:w="2420"/>
        <w:gridCol w:w="2574"/>
        <w:gridCol w:w="2328"/>
      </w:tblGrid>
      <w:tr w:rsidR="00AD3DC8" w:rsidRPr="009C01DF" w14:paraId="70874861" w14:textId="77777777" w:rsidTr="00EB486C">
        <w:trPr>
          <w:tblHeader/>
          <w:jc w:val="center"/>
        </w:trPr>
        <w:tc>
          <w:tcPr>
            <w:tcW w:w="1443" w:type="dxa"/>
            <w:tcBorders>
              <w:top w:val="single" w:sz="12" w:space="0" w:color="auto"/>
              <w:bottom w:val="single" w:sz="12" w:space="0" w:color="auto"/>
            </w:tcBorders>
            <w:shd w:val="clear" w:color="auto" w:fill="auto"/>
          </w:tcPr>
          <w:p w14:paraId="04822723" w14:textId="77777777" w:rsidR="00AD3DC8" w:rsidRPr="009C01DF" w:rsidRDefault="00AD3DC8" w:rsidP="00EB486C">
            <w:pPr>
              <w:pStyle w:val="Tablehead"/>
              <w:rPr>
                <w:rFonts w:eastAsia="SimSun"/>
                <w:lang w:eastAsia="zh-CN"/>
              </w:rPr>
            </w:pPr>
            <w:r w:rsidRPr="009C01DF">
              <w:rPr>
                <w:rFonts w:eastAsia="SimSun"/>
                <w:lang w:eastAsia="zh-CN"/>
              </w:rPr>
              <w:br w:type="page"/>
            </w:r>
            <w:r w:rsidRPr="009C01DF">
              <w:rPr>
                <w:rFonts w:eastAsia="SimSun"/>
              </w:rPr>
              <w:t>No.</w:t>
            </w:r>
          </w:p>
        </w:tc>
        <w:tc>
          <w:tcPr>
            <w:tcW w:w="1094" w:type="dxa"/>
            <w:tcBorders>
              <w:top w:val="single" w:sz="12" w:space="0" w:color="auto"/>
              <w:bottom w:val="single" w:sz="12" w:space="0" w:color="auto"/>
            </w:tcBorders>
            <w:shd w:val="clear" w:color="auto" w:fill="auto"/>
          </w:tcPr>
          <w:p w14:paraId="10241C85" w14:textId="77777777" w:rsidR="00AD3DC8" w:rsidRPr="009C01DF" w:rsidRDefault="00AD3DC8" w:rsidP="00EB486C">
            <w:pPr>
              <w:pStyle w:val="Tablehead"/>
              <w:rPr>
                <w:rFonts w:eastAsia="SimSun"/>
                <w:lang w:eastAsia="zh-CN"/>
              </w:rPr>
            </w:pPr>
            <w:r w:rsidRPr="009C01DF">
              <w:rPr>
                <w:rFonts w:eastAsia="SimSun"/>
              </w:rPr>
              <w:t>Source</w:t>
            </w:r>
          </w:p>
        </w:tc>
        <w:tc>
          <w:tcPr>
            <w:tcW w:w="2420" w:type="dxa"/>
            <w:tcBorders>
              <w:top w:val="single" w:sz="12" w:space="0" w:color="auto"/>
              <w:bottom w:val="single" w:sz="12" w:space="0" w:color="auto"/>
            </w:tcBorders>
            <w:shd w:val="clear" w:color="auto" w:fill="auto"/>
          </w:tcPr>
          <w:p w14:paraId="5466D3A3" w14:textId="77777777" w:rsidR="00AD3DC8" w:rsidRPr="009C01DF" w:rsidRDefault="00AD3DC8" w:rsidP="00EB486C">
            <w:pPr>
              <w:pStyle w:val="Tablehead"/>
              <w:rPr>
                <w:rFonts w:eastAsia="SimSun"/>
                <w:lang w:eastAsia="zh-CN"/>
              </w:rPr>
            </w:pPr>
            <w:r w:rsidRPr="009C01DF">
              <w:rPr>
                <w:rFonts w:eastAsia="SimSun"/>
              </w:rPr>
              <w:t>Title</w:t>
            </w:r>
          </w:p>
        </w:tc>
        <w:tc>
          <w:tcPr>
            <w:tcW w:w="2574" w:type="dxa"/>
            <w:tcBorders>
              <w:top w:val="single" w:sz="12" w:space="0" w:color="auto"/>
              <w:bottom w:val="single" w:sz="12" w:space="0" w:color="auto"/>
            </w:tcBorders>
            <w:shd w:val="clear" w:color="auto" w:fill="auto"/>
          </w:tcPr>
          <w:p w14:paraId="07D1EC56" w14:textId="77777777" w:rsidR="00AD3DC8" w:rsidRPr="009C01DF" w:rsidRDefault="00AD3DC8" w:rsidP="00EB486C">
            <w:pPr>
              <w:pStyle w:val="Tablehead"/>
              <w:rPr>
                <w:rFonts w:eastAsia="SimSun"/>
                <w:lang w:eastAsia="zh-CN"/>
              </w:rPr>
            </w:pPr>
            <w:r w:rsidRPr="009C01DF">
              <w:rPr>
                <w:rFonts w:eastAsia="SimSun" w:hint="eastAsia"/>
                <w:lang w:eastAsia="zh-CN"/>
              </w:rPr>
              <w:t>Proposal</w:t>
            </w:r>
          </w:p>
        </w:tc>
        <w:tc>
          <w:tcPr>
            <w:tcW w:w="2328" w:type="dxa"/>
            <w:tcBorders>
              <w:top w:val="single" w:sz="12" w:space="0" w:color="auto"/>
              <w:bottom w:val="single" w:sz="12" w:space="0" w:color="auto"/>
            </w:tcBorders>
            <w:shd w:val="clear" w:color="auto" w:fill="auto"/>
          </w:tcPr>
          <w:p w14:paraId="1B6443BC" w14:textId="77777777" w:rsidR="00AD3DC8" w:rsidRPr="009C01DF" w:rsidRDefault="00AD3DC8" w:rsidP="00EB486C">
            <w:pPr>
              <w:pStyle w:val="Tablehead"/>
              <w:rPr>
                <w:rFonts w:eastAsia="SimSun"/>
                <w:lang w:eastAsia="zh-CN"/>
              </w:rPr>
            </w:pPr>
            <w:r w:rsidRPr="009C01DF">
              <w:rPr>
                <w:rFonts w:eastAsia="SimSun"/>
              </w:rPr>
              <w:t>Discussion</w:t>
            </w:r>
            <w:r w:rsidRPr="009C01DF">
              <w:rPr>
                <w:rFonts w:eastAsia="SimSun" w:hint="eastAsia"/>
                <w:lang w:eastAsia="zh-CN"/>
              </w:rPr>
              <w:t xml:space="preserve"> and results</w:t>
            </w:r>
          </w:p>
        </w:tc>
      </w:tr>
      <w:tr w:rsidR="00AD3DC8" w:rsidRPr="009C01DF" w14:paraId="17B8C57D" w14:textId="77777777" w:rsidTr="00EB486C">
        <w:trPr>
          <w:trHeight w:val="1125"/>
          <w:jc w:val="center"/>
        </w:trPr>
        <w:tc>
          <w:tcPr>
            <w:tcW w:w="1443" w:type="dxa"/>
            <w:tcBorders>
              <w:top w:val="single" w:sz="12" w:space="0" w:color="auto"/>
            </w:tcBorders>
            <w:shd w:val="clear" w:color="auto" w:fill="auto"/>
          </w:tcPr>
          <w:p w14:paraId="10F09D37" w14:textId="01264E4B" w:rsidR="00AD3DC8" w:rsidRPr="009C01DF" w:rsidRDefault="00AD3DC8" w:rsidP="00EB486C">
            <w:pPr>
              <w:pStyle w:val="Tabletext"/>
              <w:rPr>
                <w:rFonts w:eastAsia="SimSun"/>
                <w:lang w:eastAsia="zh-CN"/>
              </w:rPr>
            </w:pPr>
            <w:r w:rsidRPr="009C01DF">
              <w:rPr>
                <w:rFonts w:eastAsia="SimSun"/>
              </w:rPr>
              <w:t>SG20-</w:t>
            </w:r>
            <w:r>
              <w:rPr>
                <w:rFonts w:eastAsia="SimSun"/>
              </w:rPr>
              <w:t>C411</w:t>
            </w:r>
          </w:p>
        </w:tc>
        <w:tc>
          <w:tcPr>
            <w:tcW w:w="1094" w:type="dxa"/>
            <w:tcBorders>
              <w:top w:val="single" w:sz="12" w:space="0" w:color="auto"/>
            </w:tcBorders>
            <w:shd w:val="clear" w:color="auto" w:fill="auto"/>
          </w:tcPr>
          <w:p w14:paraId="79CBF0B6" w14:textId="77777777" w:rsidR="00AD3DC8" w:rsidRPr="009C01DF" w:rsidRDefault="00AD3DC8" w:rsidP="00EB486C">
            <w:pPr>
              <w:pStyle w:val="Tabletext"/>
              <w:rPr>
                <w:rFonts w:eastAsia="SimSun"/>
                <w:lang w:eastAsia="zh-CN"/>
              </w:rPr>
            </w:pPr>
            <w:r w:rsidRPr="009C01DF">
              <w:rPr>
                <w:rFonts w:eastAsia="Batang"/>
              </w:rPr>
              <w:t>Korea (Rep. of)</w:t>
            </w:r>
          </w:p>
        </w:tc>
        <w:tc>
          <w:tcPr>
            <w:tcW w:w="2420" w:type="dxa"/>
            <w:tcBorders>
              <w:top w:val="single" w:sz="12" w:space="0" w:color="auto"/>
            </w:tcBorders>
            <w:shd w:val="clear" w:color="auto" w:fill="auto"/>
          </w:tcPr>
          <w:p w14:paraId="1FDE7CFE" w14:textId="5BB99C91" w:rsidR="00AD3DC8" w:rsidRPr="00AD3DC8" w:rsidRDefault="00AD3DC8" w:rsidP="00EB486C">
            <w:pPr>
              <w:pStyle w:val="Tabletext"/>
              <w:rPr>
                <w:rFonts w:eastAsia="Batang"/>
                <w:sz w:val="24"/>
                <w:szCs w:val="24"/>
                <w:lang w:eastAsia="zh-CN"/>
              </w:rPr>
            </w:pPr>
            <w:r w:rsidRPr="00AD3DC8">
              <w:rPr>
                <w:rFonts w:eastAsia="Batang"/>
                <w:sz w:val="24"/>
                <w:szCs w:val="24"/>
                <w:lang w:eastAsia="zh-CN"/>
              </w:rPr>
              <w:t>Y.ACC-PTS: Proposal of update clause 6, adding some Editor’s notes on clauses 7 and 8, and insertion of Appendix I</w:t>
            </w:r>
          </w:p>
        </w:tc>
        <w:tc>
          <w:tcPr>
            <w:tcW w:w="2574" w:type="dxa"/>
            <w:tcBorders>
              <w:top w:val="single" w:sz="12" w:space="0" w:color="auto"/>
            </w:tcBorders>
            <w:shd w:val="clear" w:color="auto" w:fill="auto"/>
          </w:tcPr>
          <w:p w14:paraId="2898C3C2" w14:textId="77777777" w:rsidR="00AD3DC8" w:rsidRPr="00AD3DC8" w:rsidRDefault="00AD3DC8" w:rsidP="00AD3DC8">
            <w:pPr>
              <w:rPr>
                <w:rFonts w:eastAsia="Batang"/>
                <w:lang w:eastAsia="zh-CN"/>
              </w:rPr>
            </w:pPr>
            <w:r w:rsidRPr="00AD3DC8">
              <w:rPr>
                <w:rFonts w:eastAsia="Batang"/>
              </w:rPr>
              <w:t>1</w:t>
            </w:r>
            <w:r w:rsidRPr="00AD3DC8">
              <w:rPr>
                <w:rFonts w:eastAsia="Batang"/>
                <w:lang w:eastAsia="ko-KR"/>
              </w:rPr>
              <w:t xml:space="preserve">) </w:t>
            </w:r>
            <w:r w:rsidRPr="00AD3DC8">
              <w:rPr>
                <w:rFonts w:eastAsia="Batang" w:hint="eastAsia"/>
                <w:lang w:eastAsia="zh-CN"/>
              </w:rPr>
              <w:t>A</w:t>
            </w:r>
            <w:r w:rsidRPr="00AD3DC8">
              <w:rPr>
                <w:rFonts w:eastAsia="Batang"/>
                <w:lang w:eastAsia="zh-CN"/>
              </w:rPr>
              <w:t>dding some Use Cases as an Appendix section.</w:t>
            </w:r>
          </w:p>
          <w:p w14:paraId="079AC245" w14:textId="1BE72559" w:rsidR="00AD3DC8" w:rsidRPr="00AD3DC8" w:rsidRDefault="00AD3DC8" w:rsidP="00AD3DC8">
            <w:pPr>
              <w:rPr>
                <w:rFonts w:eastAsia="Batang"/>
                <w:lang w:eastAsia="zh-CN"/>
              </w:rPr>
            </w:pPr>
            <w:r>
              <w:rPr>
                <w:rFonts w:eastAsia="Batang"/>
                <w:lang w:eastAsia="zh-CN"/>
              </w:rPr>
              <w:t xml:space="preserve">2) </w:t>
            </w:r>
            <w:r w:rsidRPr="00AD3DC8">
              <w:rPr>
                <w:rFonts w:eastAsia="Batang" w:hint="eastAsia"/>
                <w:lang w:eastAsia="zh-CN"/>
              </w:rPr>
              <w:t>A</w:t>
            </w:r>
            <w:r w:rsidRPr="00AD3DC8">
              <w:rPr>
                <w:rFonts w:eastAsia="Batang"/>
                <w:lang w:eastAsia="zh-CN"/>
              </w:rPr>
              <w:t xml:space="preserve">dding some texts to the clause 6 to identify needs of smart public </w:t>
            </w:r>
            <w:r w:rsidRPr="00AD3DC8">
              <w:rPr>
                <w:rFonts w:eastAsia="Batang"/>
                <w:lang w:eastAsia="zh-CN"/>
              </w:rPr>
              <w:lastRenderedPageBreak/>
              <w:t>transportation service accessibility.</w:t>
            </w:r>
          </w:p>
          <w:p w14:paraId="571B8DE8" w14:textId="723D52BC" w:rsidR="00AD3DC8" w:rsidRPr="00AD3DC8" w:rsidRDefault="00AD3DC8" w:rsidP="00AD3DC8">
            <w:pPr>
              <w:rPr>
                <w:rFonts w:eastAsia="Batang"/>
                <w:lang w:eastAsia="zh-CN"/>
              </w:rPr>
            </w:pPr>
            <w:r>
              <w:rPr>
                <w:rFonts w:eastAsia="Batang"/>
                <w:lang w:eastAsia="zh-CN"/>
              </w:rPr>
              <w:t xml:space="preserve">3) </w:t>
            </w:r>
            <w:r w:rsidRPr="00AD3DC8">
              <w:rPr>
                <w:rFonts w:eastAsia="Batang" w:hint="eastAsia"/>
                <w:lang w:eastAsia="zh-CN"/>
              </w:rPr>
              <w:t>I</w:t>
            </w:r>
            <w:r w:rsidRPr="00AD3DC8">
              <w:rPr>
                <w:rFonts w:eastAsia="Batang"/>
                <w:lang w:eastAsia="zh-CN"/>
              </w:rPr>
              <w:t>nsertion of some Editor’s notes on clauses 7 and 8 addressing concept of texts that will be amended.</w:t>
            </w:r>
          </w:p>
          <w:p w14:paraId="356DCDF4" w14:textId="71C834A6" w:rsidR="00AD3DC8" w:rsidRPr="00AD3DC8" w:rsidRDefault="00AD3DC8" w:rsidP="00EB486C">
            <w:pPr>
              <w:pStyle w:val="Tabletext"/>
              <w:tabs>
                <w:tab w:val="clear" w:pos="284"/>
              </w:tabs>
              <w:rPr>
                <w:rFonts w:eastAsia="Batang"/>
                <w:lang w:eastAsia="ko-KR"/>
              </w:rPr>
            </w:pPr>
          </w:p>
          <w:p w14:paraId="5082CD86" w14:textId="77777777" w:rsidR="00AD3DC8" w:rsidRPr="009C01DF" w:rsidRDefault="00AD3DC8" w:rsidP="00EB486C">
            <w:pPr>
              <w:pStyle w:val="Tabletext"/>
              <w:rPr>
                <w:rFonts w:eastAsia="Batang"/>
                <w:lang w:eastAsia="zh-CN"/>
              </w:rPr>
            </w:pPr>
          </w:p>
        </w:tc>
        <w:tc>
          <w:tcPr>
            <w:tcW w:w="2328" w:type="dxa"/>
            <w:tcBorders>
              <w:top w:val="single" w:sz="12" w:space="0" w:color="auto"/>
            </w:tcBorders>
            <w:shd w:val="clear" w:color="auto" w:fill="auto"/>
          </w:tcPr>
          <w:p w14:paraId="25710882" w14:textId="77777777" w:rsidR="00AD3DC8" w:rsidRDefault="00AD3DC8" w:rsidP="00EB486C">
            <w:pPr>
              <w:pStyle w:val="Tabletext"/>
              <w:rPr>
                <w:rFonts w:eastAsia="SimSun"/>
                <w:lang w:eastAsia="zh-CN"/>
              </w:rPr>
            </w:pPr>
            <w:r w:rsidRPr="009C01DF">
              <w:rPr>
                <w:rFonts w:eastAsia="SimSun"/>
                <w:lang w:eastAsia="zh-CN"/>
              </w:rPr>
              <w:lastRenderedPageBreak/>
              <w:t>It was agreed with modifications.</w:t>
            </w:r>
          </w:p>
          <w:p w14:paraId="0AC9FC38" w14:textId="77777777" w:rsidR="00391442" w:rsidRDefault="00391442" w:rsidP="00EB486C">
            <w:pPr>
              <w:pStyle w:val="Tabletext"/>
              <w:rPr>
                <w:rFonts w:eastAsia="SimSun"/>
                <w:lang w:eastAsia="zh-CN"/>
              </w:rPr>
            </w:pPr>
          </w:p>
          <w:p w14:paraId="45137D3F" w14:textId="42562EEE" w:rsidR="00391442" w:rsidRPr="009C01DF" w:rsidRDefault="00391442" w:rsidP="00EB486C">
            <w:pPr>
              <w:pStyle w:val="Tabletext"/>
              <w:rPr>
                <w:rFonts w:eastAsia="SimSun"/>
                <w:lang w:eastAsia="zh-CN"/>
              </w:rPr>
            </w:pPr>
            <w:r>
              <w:rPr>
                <w:rFonts w:eastAsia="SimSun"/>
                <w:lang w:eastAsia="zh-CN"/>
              </w:rPr>
              <w:t>Also, thorough proofreading was performed by editors.</w:t>
            </w:r>
          </w:p>
        </w:tc>
      </w:tr>
    </w:tbl>
    <w:p w14:paraId="07BC3751" w14:textId="7EEDAA79" w:rsidR="00023A81" w:rsidRPr="00631CF5" w:rsidRDefault="00913BC9" w:rsidP="00525B58">
      <w:r w:rsidRPr="00631CF5">
        <w:t>Key highlights</w:t>
      </w:r>
      <w:r w:rsidR="00FD5D62" w:rsidRPr="00631CF5">
        <w:t xml:space="preserve"> of discussions </w:t>
      </w:r>
      <w:r w:rsidR="00525B58" w:rsidRPr="00631CF5">
        <w:t xml:space="preserve">from the </w:t>
      </w:r>
      <w:r w:rsidR="00FD5D62" w:rsidRPr="00631CF5">
        <w:t>Q2/20 (5 December 2018)</w:t>
      </w:r>
      <w:r w:rsidR="00525B58" w:rsidRPr="00631CF5">
        <w:t xml:space="preserve"> session</w:t>
      </w:r>
      <w:r w:rsidRPr="00631CF5">
        <w:t xml:space="preserve"> </w:t>
      </w:r>
      <w:r w:rsidR="00CA149D" w:rsidRPr="00631CF5">
        <w:t>(</w:t>
      </w:r>
      <w:r w:rsidRPr="00631CF5">
        <w:t>for the review session</w:t>
      </w:r>
      <w:r w:rsidR="00CA149D" w:rsidRPr="00631CF5">
        <w:t>)</w:t>
      </w:r>
      <w:r w:rsidR="00525B58" w:rsidRPr="00631CF5">
        <w:t xml:space="preserve">: </w:t>
      </w:r>
    </w:p>
    <w:tbl>
      <w:tblPr>
        <w:tblStyle w:val="TableGrid"/>
        <w:tblW w:w="0" w:type="auto"/>
        <w:tblLook w:val="04A0" w:firstRow="1" w:lastRow="0" w:firstColumn="1" w:lastColumn="0" w:noHBand="0" w:noVBand="1"/>
      </w:tblPr>
      <w:tblGrid>
        <w:gridCol w:w="9629"/>
      </w:tblGrid>
      <w:tr w:rsidR="00FD5D62" w14:paraId="0207042A" w14:textId="77777777" w:rsidTr="007C3239">
        <w:tc>
          <w:tcPr>
            <w:tcW w:w="9629" w:type="dxa"/>
            <w:shd w:val="clear" w:color="auto" w:fill="E7E6E6" w:themeFill="background2"/>
          </w:tcPr>
          <w:p w14:paraId="096F1507" w14:textId="7E600C84" w:rsidR="00FD5D62" w:rsidRDefault="00AD5F33" w:rsidP="00FD5D62">
            <w:pPr>
              <w:pStyle w:val="ListParagraph"/>
              <w:ind w:leftChars="0" w:left="0"/>
            </w:pPr>
            <w:r>
              <w:t xml:space="preserve">(Clause 3) </w:t>
            </w:r>
            <w:r w:rsidR="00FD5D62">
              <w:t>Comment: Clarify relation of the smart public transportation services with IoT</w:t>
            </w:r>
          </w:p>
          <w:p w14:paraId="284B17E9" w14:textId="07DE886A" w:rsidR="00FD5D62" w:rsidRDefault="00AD5F33" w:rsidP="00FD5D62">
            <w:pPr>
              <w:pStyle w:val="ListParagraph"/>
              <w:ind w:leftChars="0" w:left="0"/>
            </w:pPr>
            <w:r>
              <w:t xml:space="preserve">(Clause 3) </w:t>
            </w:r>
            <w:r w:rsidR="00FD5D62">
              <w:t>Comment: Clarify relation of the smart public transportation services with Intellectual Transportation Services</w:t>
            </w:r>
            <w:r>
              <w:t xml:space="preserve"> (ITS)</w:t>
            </w:r>
            <w:r w:rsidR="00FD5D62">
              <w:t xml:space="preserve">, smart hubs etc. as this study is focused on the accessibility aspects. </w:t>
            </w:r>
          </w:p>
          <w:p w14:paraId="4903EC6A" w14:textId="17C9C542" w:rsidR="00AD5F33" w:rsidRPr="00AD5F33" w:rsidRDefault="00AD5F33" w:rsidP="00AD5F33">
            <w:pPr>
              <w:jc w:val="both"/>
              <w:rPr>
                <w:lang w:bidi="he-IL"/>
              </w:rPr>
            </w:pPr>
            <w:r>
              <w:rPr>
                <w:lang w:bidi="he-IL"/>
              </w:rPr>
              <w:t>(Clause 6) Comment: Clause 6 should clearly delimit the context of the smart public transportation service, and introduce the focus of this draft recommendation (accessibility)</w:t>
            </w:r>
          </w:p>
          <w:p w14:paraId="466A95F0" w14:textId="604E9980" w:rsidR="00AD5F33" w:rsidRPr="00AD5F33" w:rsidRDefault="00AD5F33" w:rsidP="00AD5F33">
            <w:pPr>
              <w:jc w:val="both"/>
              <w:rPr>
                <w:lang w:eastAsia="en-US"/>
              </w:rPr>
            </w:pPr>
            <w:r>
              <w:rPr>
                <w:lang w:bidi="he-IL"/>
              </w:rPr>
              <w:t xml:space="preserve">(Clause 6) </w:t>
            </w:r>
            <w:r>
              <w:rPr>
                <w:lang w:eastAsia="en-US"/>
              </w:rPr>
              <w:t xml:space="preserve">Comment: to consider the proposed text with respect to the deletion of the proposed S-PTS definition (generalization). </w:t>
            </w:r>
          </w:p>
        </w:tc>
      </w:tr>
      <w:tr w:rsidR="00FD5D62" w14:paraId="02C0D8EB" w14:textId="77777777" w:rsidTr="00FD5D62">
        <w:tc>
          <w:tcPr>
            <w:tcW w:w="9629" w:type="dxa"/>
          </w:tcPr>
          <w:p w14:paraId="623768EB" w14:textId="269F223E" w:rsidR="00FD5D62" w:rsidRDefault="00AD5F33" w:rsidP="00FD5D62">
            <w:pPr>
              <w:pStyle w:val="ListParagraph"/>
              <w:ind w:leftChars="0" w:left="0"/>
            </w:pPr>
            <w:r>
              <w:rPr>
                <w:rFonts w:hint="eastAsia"/>
              </w:rPr>
              <w:t>E</w:t>
            </w:r>
            <w:r>
              <w:t>diting results: The proposed definition of term ‘S-PTS’ is dropped. Neither the definition</w:t>
            </w:r>
            <w:r w:rsidR="00913BC9">
              <w:t xml:space="preserve"> </w:t>
            </w:r>
            <w:r>
              <w:t xml:space="preserve">nor the scope of </w:t>
            </w:r>
            <w:r w:rsidR="00913BC9">
              <w:t xml:space="preserve">IoT, ICT, </w:t>
            </w:r>
            <w:r>
              <w:t xml:space="preserve">smart city, smart public transportation services, ITS, smart hubs etc. are not the main interest of this document. So, the editors tried to avoid </w:t>
            </w:r>
            <w:r w:rsidR="007C3239">
              <w:t>coining any terms or limiting scope or capabilities of IoT, ITS and whatsoever as much as possible. The passage now begin</w:t>
            </w:r>
            <w:r w:rsidR="00913BC9">
              <w:t>s</w:t>
            </w:r>
            <w:r w:rsidR="007C3239">
              <w:t xml:space="preserve"> with the generic term ‘</w:t>
            </w:r>
            <w:r w:rsidR="007C3239" w:rsidRPr="00C800FB">
              <w:rPr>
                <w:lang w:eastAsia="en-US"/>
              </w:rPr>
              <w:t xml:space="preserve">Smart </w:t>
            </w:r>
            <w:r w:rsidR="007C3239">
              <w:rPr>
                <w:lang w:eastAsia="en-US"/>
              </w:rPr>
              <w:t xml:space="preserve">services for </w:t>
            </w:r>
            <w:r w:rsidR="007C3239" w:rsidRPr="00517BA3">
              <w:rPr>
                <w:lang w:eastAsia="en-US"/>
              </w:rPr>
              <w:t>public transportation</w:t>
            </w:r>
            <w:r w:rsidR="007C3239">
              <w:rPr>
                <w:lang w:eastAsia="en-US"/>
              </w:rPr>
              <w:t>’ and uses ‘smart public transportation services’ in the following document to maintain generality of use of terms. The editors also deleted the term S-PTS in the entire document and revised some texts to reflect this change.</w:t>
            </w:r>
            <w:r w:rsidR="00CA149D">
              <w:rPr>
                <w:lang w:eastAsia="en-US"/>
              </w:rPr>
              <w:t xml:space="preserve"> The relation of the smart public transportation services with IoT is explained in the text.</w:t>
            </w:r>
          </w:p>
        </w:tc>
      </w:tr>
      <w:tr w:rsidR="00FD5D62" w14:paraId="473EC702" w14:textId="77777777" w:rsidTr="007C3239">
        <w:tc>
          <w:tcPr>
            <w:tcW w:w="9629" w:type="dxa"/>
            <w:shd w:val="clear" w:color="auto" w:fill="E7E6E6" w:themeFill="background2"/>
          </w:tcPr>
          <w:p w14:paraId="3B4E55CF" w14:textId="30339AC8" w:rsidR="00FD5D62" w:rsidRPr="00FD5D62" w:rsidRDefault="00AD5F33" w:rsidP="00AD5F33">
            <w:pPr>
              <w:jc w:val="both"/>
              <w:rPr>
                <w:lang w:bidi="he-IL"/>
              </w:rPr>
            </w:pPr>
            <w:r>
              <w:rPr>
                <w:lang w:bidi="he-IL"/>
              </w:rPr>
              <w:t xml:space="preserve">(Clause 6) </w:t>
            </w:r>
            <w:r w:rsidR="00FD5D62">
              <w:rPr>
                <w:lang w:bidi="he-IL"/>
              </w:rPr>
              <w:t xml:space="preserve">Comment: Terminology needs to be reviewed (elder people). </w:t>
            </w:r>
          </w:p>
        </w:tc>
      </w:tr>
      <w:tr w:rsidR="00FD5D62" w14:paraId="265DA6DB" w14:textId="77777777" w:rsidTr="00FD5D62">
        <w:tc>
          <w:tcPr>
            <w:tcW w:w="9629" w:type="dxa"/>
          </w:tcPr>
          <w:p w14:paraId="4E657C48" w14:textId="7F60162D" w:rsidR="00FD5D62" w:rsidRDefault="00FD5D62" w:rsidP="00FD5D62">
            <w:pPr>
              <w:pStyle w:val="ListParagraph"/>
              <w:ind w:leftChars="0" w:left="0"/>
            </w:pPr>
            <w:r>
              <w:rPr>
                <w:rFonts w:hint="eastAsia"/>
              </w:rPr>
              <w:t>E</w:t>
            </w:r>
            <w:r>
              <w:t xml:space="preserve">diting results: The term ‘elder people’, ‘visible disability (or disabilities)’ are replaced </w:t>
            </w:r>
            <w:r w:rsidR="00AD5F33">
              <w:t>with</w:t>
            </w:r>
            <w:r>
              <w:t xml:space="preserve"> ‘persons with age related disabilities’, and ‘visual disabilities’, respectively, where appropriate</w:t>
            </w:r>
            <w:r w:rsidR="00AD5F33">
              <w:t>. The term ‘elder people’ also are replaced with ‘those with specific needs’, where appropriate. Also, the editing team made thorough proofreading of the entire document to ensure terms used are appropriate.</w:t>
            </w:r>
          </w:p>
        </w:tc>
      </w:tr>
      <w:tr w:rsidR="00FD5D62" w14:paraId="5D05886D" w14:textId="77777777" w:rsidTr="007C3239">
        <w:tc>
          <w:tcPr>
            <w:tcW w:w="9629" w:type="dxa"/>
            <w:shd w:val="clear" w:color="auto" w:fill="E7E6E6" w:themeFill="background2"/>
          </w:tcPr>
          <w:p w14:paraId="71D6EB15" w14:textId="3220E1FD" w:rsidR="00FD5D62" w:rsidRPr="00AD5F33" w:rsidRDefault="00AD5F33" w:rsidP="00AD5F33">
            <w:pPr>
              <w:rPr>
                <w:lang w:val="en-US"/>
              </w:rPr>
            </w:pPr>
            <w:r>
              <w:rPr>
                <w:lang w:eastAsia="en-US" w:bidi="he-IL"/>
              </w:rPr>
              <w:t>Comment: a comprehensive set of functional areas needs to be identified, using existing references as much as possible.</w:t>
            </w:r>
          </w:p>
        </w:tc>
      </w:tr>
      <w:tr w:rsidR="00FD5D62" w14:paraId="635CD3BC" w14:textId="77777777" w:rsidTr="00FD5D62">
        <w:tc>
          <w:tcPr>
            <w:tcW w:w="9629" w:type="dxa"/>
          </w:tcPr>
          <w:p w14:paraId="384FAAEB" w14:textId="54693388" w:rsidR="00FD5D62" w:rsidRDefault="007C3239" w:rsidP="00FD5D62">
            <w:pPr>
              <w:pStyle w:val="ListParagraph"/>
              <w:ind w:leftChars="0" w:left="0"/>
            </w:pPr>
            <w:r>
              <w:rPr>
                <w:rFonts w:hint="eastAsia"/>
              </w:rPr>
              <w:t>E</w:t>
            </w:r>
            <w:r>
              <w:t>diting results: This comment is now in Editor’s Note for future updates through contribution.</w:t>
            </w:r>
          </w:p>
        </w:tc>
      </w:tr>
      <w:tr w:rsidR="00FD5D62" w14:paraId="08DC2583" w14:textId="77777777" w:rsidTr="007C3239">
        <w:tc>
          <w:tcPr>
            <w:tcW w:w="9629" w:type="dxa"/>
            <w:shd w:val="clear" w:color="auto" w:fill="E7E6E6" w:themeFill="background2"/>
          </w:tcPr>
          <w:p w14:paraId="0DA9F5B1" w14:textId="68B909CE" w:rsidR="00AD5F33" w:rsidRDefault="00AD5F33" w:rsidP="00AD5F33">
            <w:pPr>
              <w:jc w:val="both"/>
              <w:rPr>
                <w:lang w:val="en-US" w:eastAsia="en-US"/>
              </w:rPr>
            </w:pPr>
            <w:r>
              <w:rPr>
                <w:lang w:val="en-US" w:eastAsia="en-US"/>
              </w:rPr>
              <w:t xml:space="preserve">(Clause 6) Comment: to consider referencing a SG16 Technical Paper on navigation aspects.   </w:t>
            </w:r>
          </w:p>
          <w:p w14:paraId="7B33AF61" w14:textId="4C43366E" w:rsidR="00FD5D62" w:rsidRPr="00AD5F33" w:rsidRDefault="00AD5F33" w:rsidP="00AD5F33">
            <w:r>
              <w:t xml:space="preserve"> (Appendix I) </w:t>
            </w:r>
            <w:r w:rsidRPr="0069751D">
              <w:t>Comment: cons</w:t>
            </w:r>
            <w:r>
              <w:t>i</w:t>
            </w:r>
            <w:r w:rsidRPr="0069751D">
              <w:t>der possible sources o</w:t>
            </w:r>
            <w:r w:rsidRPr="007B1EC9">
              <w:t xml:space="preserve">f existing use cases </w:t>
            </w:r>
            <w:r>
              <w:t xml:space="preserve">(e.g. SG16). </w:t>
            </w:r>
          </w:p>
        </w:tc>
      </w:tr>
      <w:tr w:rsidR="00FD5D62" w14:paraId="583D5B5E" w14:textId="77777777" w:rsidTr="00FD5D62">
        <w:tc>
          <w:tcPr>
            <w:tcW w:w="9629" w:type="dxa"/>
          </w:tcPr>
          <w:p w14:paraId="0097BD14" w14:textId="7CA71363" w:rsidR="00FD5D62" w:rsidRDefault="007C3239" w:rsidP="00FD5D62">
            <w:pPr>
              <w:pStyle w:val="ListParagraph"/>
              <w:ind w:leftChars="0" w:left="0"/>
            </w:pPr>
            <w:r>
              <w:rPr>
                <w:rFonts w:hint="eastAsia"/>
              </w:rPr>
              <w:lastRenderedPageBreak/>
              <w:t>E</w:t>
            </w:r>
            <w:r>
              <w:t xml:space="preserve">diting results: </w:t>
            </w:r>
            <w:r w:rsidR="00913BC9">
              <w:t>For this matter, the SG16 counsellor kindly offered update of the status of the SG16 Technical Paper mentioned in the comment. After the consultation with SG16 counsellor, the proposed text is revised to include reference for F.921, which is a base text of the Technical Paper mentioned in the comment. Y. For further integration of this document, t</w:t>
            </w:r>
            <w:r>
              <w:t>he comment in Appendix 1 is now in Editor’s Note for future updates through contribution.</w:t>
            </w:r>
          </w:p>
        </w:tc>
      </w:tr>
    </w:tbl>
    <w:p w14:paraId="235159B0" w14:textId="77777777" w:rsidR="00525B58" w:rsidRPr="00913BC9" w:rsidRDefault="00525B58" w:rsidP="00525B58">
      <w:pPr>
        <w:rPr>
          <w:ins w:id="14" w:author="Yong Lee - Drafting (Wuxi, Dec2018)" w:date="2018-12-08T06:59:00Z"/>
        </w:rPr>
      </w:pPr>
    </w:p>
    <w:p w14:paraId="33472A93" w14:textId="7ADCE7F9" w:rsidR="00023A81" w:rsidRDefault="00420635" w:rsidP="00420635">
      <w:pPr>
        <w:jc w:val="center"/>
        <w:rPr>
          <w:ins w:id="15" w:author="Yong Lee - Drafting (Wuxi, Dec2018)" w:date="2018-12-08T06:58:00Z"/>
          <w:lang w:val="fr-FR"/>
        </w:rPr>
      </w:pPr>
      <w:r w:rsidRPr="00B61587">
        <w:rPr>
          <w:lang w:val="fr-FR"/>
        </w:rPr>
        <w:t>_______________</w:t>
      </w:r>
    </w:p>
    <w:p w14:paraId="5485837A" w14:textId="77777777" w:rsidR="00023A81" w:rsidRDefault="00023A81" w:rsidP="00420635">
      <w:pPr>
        <w:jc w:val="center"/>
        <w:rPr>
          <w:ins w:id="16" w:author="Yong Lee - Drafting (Wuxi, Dec2018)" w:date="2018-12-08T06:58:00Z"/>
          <w:lang w:val="fr-FR"/>
        </w:rPr>
      </w:pPr>
    </w:p>
    <w:p w14:paraId="4977CD79" w14:textId="4C67557B" w:rsidR="00420635" w:rsidRPr="00B61587" w:rsidRDefault="00420635" w:rsidP="00420635">
      <w:pPr>
        <w:jc w:val="center"/>
        <w:rPr>
          <w:lang w:val="fr-FR"/>
        </w:rPr>
      </w:pPr>
      <w:r w:rsidRPr="00B61587">
        <w:rPr>
          <w:lang w:val="fr-FR"/>
        </w:rPr>
        <w:t>__</w:t>
      </w:r>
    </w:p>
    <w:p w14:paraId="141276D2" w14:textId="77777777" w:rsidR="00420635" w:rsidRPr="00B61587" w:rsidRDefault="00420635" w:rsidP="00420635">
      <w:pPr>
        <w:rPr>
          <w:rFonts w:eastAsia="Malgun Gothic"/>
          <w:lang w:val="fr-FR"/>
        </w:rPr>
      </w:pPr>
    </w:p>
    <w:p w14:paraId="47C09686" w14:textId="77777777" w:rsidR="00420635" w:rsidRPr="00B61587" w:rsidRDefault="00420635" w:rsidP="00BA28C2">
      <w:pPr>
        <w:tabs>
          <w:tab w:val="left" w:pos="0"/>
        </w:tabs>
        <w:spacing w:line="276" w:lineRule="auto"/>
        <w:jc w:val="both"/>
        <w:rPr>
          <w:rFonts w:eastAsia="Malgun Gothic"/>
          <w:lang w:val="fr-FR"/>
        </w:rPr>
      </w:pPr>
    </w:p>
    <w:p w14:paraId="2B5F96E8" w14:textId="49687796" w:rsidR="00420635" w:rsidRPr="00B61587" w:rsidRDefault="00420635" w:rsidP="00BA28C2">
      <w:pPr>
        <w:tabs>
          <w:tab w:val="left" w:pos="0"/>
        </w:tabs>
        <w:spacing w:line="276" w:lineRule="auto"/>
        <w:jc w:val="both"/>
        <w:rPr>
          <w:rFonts w:eastAsia="Malgun Gothic"/>
          <w:lang w:val="fr-FR"/>
        </w:rPr>
        <w:sectPr w:rsidR="00420635" w:rsidRPr="00B61587" w:rsidSect="00C42125">
          <w:headerReference w:type="default" r:id="rId16"/>
          <w:pgSz w:w="11907" w:h="16840" w:code="9"/>
          <w:pgMar w:top="1134" w:right="1134" w:bottom="1134" w:left="1134" w:header="709" w:footer="709" w:gutter="0"/>
          <w:cols w:space="720"/>
          <w:titlePg/>
          <w:docGrid w:linePitch="360"/>
        </w:sectPr>
      </w:pPr>
    </w:p>
    <w:p w14:paraId="6789B631" w14:textId="515C396A" w:rsidR="00BA28C2" w:rsidRPr="00B61587" w:rsidRDefault="009D53BC" w:rsidP="00E23D24">
      <w:pPr>
        <w:pStyle w:val="RecNo"/>
        <w:rPr>
          <w:rFonts w:eastAsia="Batang"/>
          <w:lang w:val="fr-FR"/>
        </w:rPr>
      </w:pPr>
      <w:bookmarkStart w:id="17" w:name="_Toc387820994"/>
      <w:bookmarkStart w:id="18" w:name="_Toc391387456"/>
      <w:bookmarkStart w:id="19" w:name="_Toc401134869"/>
      <w:bookmarkStart w:id="20" w:name="_Toc400886720"/>
      <w:bookmarkStart w:id="21" w:name="_Toc400442982"/>
      <w:bookmarkStart w:id="22" w:name="_Toc391558181"/>
      <w:bookmarkStart w:id="23" w:name="_Toc391543475"/>
      <w:bookmarkStart w:id="24" w:name="_Toc391387544"/>
      <w:bookmarkStart w:id="25" w:name="OLE_LINK23"/>
      <w:bookmarkStart w:id="26" w:name="_Toc472946905"/>
      <w:del w:id="27" w:author="Yong Lee - Drafting (Wuxi, Dec2018)" w:date="2018-12-08T01:08:00Z">
        <w:r w:rsidRPr="00B61587" w:rsidDel="00FF64F0">
          <w:rPr>
            <w:lang w:val="fr-FR" w:eastAsia="zh-CN"/>
          </w:rPr>
          <w:delText xml:space="preserve">ITU-T </w:delText>
        </w:r>
      </w:del>
      <w:r w:rsidR="00BA28C2" w:rsidRPr="00B61587">
        <w:rPr>
          <w:lang w:val="fr-FR" w:eastAsia="zh-CN"/>
        </w:rPr>
        <w:t xml:space="preserve">Draft </w:t>
      </w:r>
      <w:r w:rsidR="00D445CD" w:rsidRPr="00B61587">
        <w:rPr>
          <w:lang w:val="fr-FR" w:eastAsia="zh-CN"/>
        </w:rPr>
        <w:t>Recomm</w:t>
      </w:r>
      <w:r w:rsidR="00851E65" w:rsidRPr="00B61587">
        <w:rPr>
          <w:lang w:val="fr-FR" w:eastAsia="zh-CN"/>
        </w:rPr>
        <w:t>e</w:t>
      </w:r>
      <w:r w:rsidR="00D445CD" w:rsidRPr="00B61587">
        <w:rPr>
          <w:lang w:val="fr-FR" w:eastAsia="zh-CN"/>
        </w:rPr>
        <w:t>ndation</w:t>
      </w:r>
      <w:r w:rsidR="00BA28C2" w:rsidRPr="00B61587">
        <w:rPr>
          <w:lang w:val="fr-FR" w:eastAsia="zh-CN"/>
        </w:rPr>
        <w:t xml:space="preserve"> </w:t>
      </w:r>
      <w:r w:rsidR="00A63CCA" w:rsidRPr="00B61587">
        <w:rPr>
          <w:lang w:val="fr-FR" w:eastAsia="zh-CN"/>
        </w:rPr>
        <w:t xml:space="preserve">ITU-T </w:t>
      </w:r>
      <w:r w:rsidR="00BA28C2" w:rsidRPr="00B61587">
        <w:rPr>
          <w:lang w:val="fr-FR" w:eastAsia="zh-CN"/>
        </w:rPr>
        <w:t>Y.</w:t>
      </w:r>
      <w:r w:rsidR="00AC0794" w:rsidRPr="00B61587">
        <w:rPr>
          <w:lang w:val="fr-FR" w:eastAsia="zh-CN"/>
        </w:rPr>
        <w:t>ACC</w:t>
      </w:r>
      <w:r w:rsidR="00D3289B" w:rsidRPr="00B61587">
        <w:rPr>
          <w:rFonts w:eastAsia="Malgun Gothic"/>
          <w:lang w:val="fr-FR"/>
        </w:rPr>
        <w:t>-PTS</w:t>
      </w:r>
    </w:p>
    <w:p w14:paraId="291F6093" w14:textId="1D5B8140" w:rsidR="00BA28C2" w:rsidRPr="00946FAA" w:rsidRDefault="00BA28C2" w:rsidP="00E23D24">
      <w:pPr>
        <w:pStyle w:val="Rectitle"/>
      </w:pPr>
      <w:r w:rsidRPr="007564FE">
        <w:t xml:space="preserve">Accessibility </w:t>
      </w:r>
      <w:r w:rsidRPr="009073D6">
        <w:t xml:space="preserve">requirements </w:t>
      </w:r>
      <w:r w:rsidR="009073D6" w:rsidRPr="009073D6">
        <w:t>for smart public transportation services</w:t>
      </w:r>
    </w:p>
    <w:p w14:paraId="33C8BB06" w14:textId="77777777" w:rsidR="00BA28C2" w:rsidRPr="00946FAA" w:rsidRDefault="00BA28C2" w:rsidP="00BA28C2">
      <w:pPr>
        <w:tabs>
          <w:tab w:val="left" w:pos="0"/>
        </w:tabs>
        <w:rPr>
          <w:b/>
        </w:rPr>
      </w:pPr>
    </w:p>
    <w:p w14:paraId="36BBA3EE" w14:textId="77777777" w:rsidR="00BA28C2" w:rsidRDefault="00BA28C2" w:rsidP="00BA28C2">
      <w:pPr>
        <w:pStyle w:val="Headingb"/>
      </w:pPr>
      <w:r w:rsidRPr="00FA4622">
        <w:t>Summary</w:t>
      </w:r>
    </w:p>
    <w:p w14:paraId="23D33AFB" w14:textId="21900185" w:rsidR="009E2EEA" w:rsidRPr="009E2EEA" w:rsidRDefault="009E2EEA" w:rsidP="00AC0794">
      <w:pPr>
        <w:jc w:val="both"/>
        <w:rPr>
          <w:lang w:eastAsia="zh-CN"/>
        </w:rPr>
      </w:pPr>
      <w:r>
        <w:rPr>
          <w:lang w:bidi="he-IL"/>
        </w:rPr>
        <w:t xml:space="preserve">The concept of accessibility </w:t>
      </w:r>
      <w:ins w:id="28" w:author="Yong Lee - Drafting (Wuxi, Dec2018)" w:date="2018-12-06T18:37:00Z">
        <w:r w:rsidR="00CB447B" w:rsidRPr="009D7EC2">
          <w:rPr>
            <w:lang w:bidi="he-IL"/>
          </w:rPr>
          <w:t>in</w:t>
        </w:r>
      </w:ins>
      <w:ins w:id="29" w:author="Yong Lee - Drafting (Wuxi, Dec2018)" w:date="2018-12-06T18:34:00Z">
        <w:r w:rsidR="00CB447B" w:rsidRPr="009D7EC2">
          <w:rPr>
            <w:lang w:bidi="he-IL"/>
          </w:rPr>
          <w:t xml:space="preserve"> public transportation services </w:t>
        </w:r>
      </w:ins>
      <w:ins w:id="30" w:author="Yong Lee - Drafting (Wuxi, Dec2018)" w:date="2018-12-08T06:19:00Z">
        <w:r w:rsidR="00FA638F" w:rsidRPr="009D7EC2">
          <w:rPr>
            <w:lang w:bidi="he-IL"/>
          </w:rPr>
          <w:t>have been</w:t>
        </w:r>
      </w:ins>
      <w:del w:id="31" w:author="Yong Lee - Drafting (Wuxi, Dec2018)" w:date="2018-12-06T18:48:00Z">
        <w:r w:rsidRPr="009D7EC2" w:rsidDel="005B7819">
          <w:rPr>
            <w:lang w:bidi="he-IL"/>
          </w:rPr>
          <w:delText xml:space="preserve">mainly </w:delText>
        </w:r>
      </w:del>
      <w:ins w:id="32" w:author="Yong Lee - Drafting (Wuxi, Dec2018)" w:date="2018-12-06T18:48:00Z">
        <w:r w:rsidR="005B7819" w:rsidRPr="009D7EC2">
          <w:rPr>
            <w:lang w:bidi="he-IL"/>
          </w:rPr>
          <w:t xml:space="preserve"> mainly </w:t>
        </w:r>
      </w:ins>
      <w:r w:rsidRPr="009D7EC2">
        <w:rPr>
          <w:lang w:bidi="he-IL"/>
        </w:rPr>
        <w:t xml:space="preserve">concerned </w:t>
      </w:r>
      <w:ins w:id="33" w:author="Yong Lee - Drafting (Wuxi, Dec2018)" w:date="2018-12-06T18:33:00Z">
        <w:r w:rsidR="00CB447B" w:rsidRPr="009D7EC2">
          <w:rPr>
            <w:lang w:bidi="he-IL"/>
          </w:rPr>
          <w:t xml:space="preserve">in </w:t>
        </w:r>
      </w:ins>
      <w:r w:rsidRPr="009D7EC2">
        <w:rPr>
          <w:lang w:bidi="he-IL"/>
        </w:rPr>
        <w:t>eliminating physical barriers</w:t>
      </w:r>
      <w:ins w:id="34" w:author="Yong Lee - Drafting (Wuxi, Dec2018)" w:date="2018-12-08T06:19:00Z">
        <w:r w:rsidR="00FA638F" w:rsidRPr="009D7EC2">
          <w:rPr>
            <w:lang w:bidi="he-IL"/>
          </w:rPr>
          <w:t xml:space="preserve"> such as adopting accessible trains and buses that allows a wheelchair accessibility by mechanical lowering-entrance floors. </w:t>
        </w:r>
      </w:ins>
      <w:del w:id="35" w:author="Yong Lee - Drafting (Wuxi, Dec2018)" w:date="2018-12-06T18:35:00Z">
        <w:r w:rsidRPr="009D7EC2" w:rsidDel="00CB447B">
          <w:rPr>
            <w:lang w:bidi="he-IL"/>
          </w:rPr>
          <w:delText xml:space="preserve"> in the past</w:delText>
        </w:r>
      </w:del>
      <w:del w:id="36" w:author="Yong Lee - Drafting (Wuxi, Dec2018)" w:date="2018-12-06T18:49:00Z">
        <w:r w:rsidRPr="009D7EC2" w:rsidDel="005B7819">
          <w:rPr>
            <w:lang w:bidi="he-IL"/>
          </w:rPr>
          <w:delText xml:space="preserve"> such as adopting wheelchair accessible trains and low-floor buses. </w:delText>
        </w:r>
      </w:del>
      <w:r w:rsidRPr="009D7EC2">
        <w:rPr>
          <w:lang w:bidi="he-IL"/>
        </w:rPr>
        <w:t xml:space="preserve">In smart public transportation services, the use of </w:t>
      </w:r>
      <w:del w:id="37" w:author="Yong Lee - Drafting (Wuxi, Dec2018)" w:date="2018-12-06T18:38:00Z">
        <w:r w:rsidRPr="009D7EC2" w:rsidDel="00CB447B">
          <w:rPr>
            <w:lang w:bidi="he-IL"/>
          </w:rPr>
          <w:delText>ICT</w:delText>
        </w:r>
      </w:del>
      <w:ins w:id="38" w:author="Yong Lee - Drafting (Wuxi, Dec2018)" w:date="2018-12-07T09:08:00Z">
        <w:r w:rsidR="00514E6E" w:rsidRPr="009D7EC2">
          <w:rPr>
            <w:lang w:bidi="he-IL"/>
            <w:rPrChange w:id="39" w:author="Yong Lee - Drafting (Wuxi, Dec2018)" w:date="2018-12-07T09:08:00Z">
              <w:rPr>
                <w:highlight w:val="yellow"/>
                <w:lang w:bidi="he-IL"/>
              </w:rPr>
            </w:rPrChange>
          </w:rPr>
          <w:t xml:space="preserve">Internet of </w:t>
        </w:r>
      </w:ins>
      <w:ins w:id="40" w:author="Yong Lee - Drafting (Wuxi, Dec2018)" w:date="2018-12-08T01:10:00Z">
        <w:r w:rsidR="00FF64F0" w:rsidRPr="009D7EC2">
          <w:rPr>
            <w:lang w:bidi="he-IL"/>
          </w:rPr>
          <w:t>T</w:t>
        </w:r>
      </w:ins>
      <w:ins w:id="41" w:author="Yong Lee - Drafting (Wuxi, Dec2018)" w:date="2018-12-07T09:08:00Z">
        <w:r w:rsidR="00514E6E" w:rsidRPr="009D7EC2">
          <w:rPr>
            <w:lang w:bidi="he-IL"/>
            <w:rPrChange w:id="42" w:author="Yong Lee - Drafting (Wuxi, Dec2018)" w:date="2018-12-07T09:08:00Z">
              <w:rPr>
                <w:highlight w:val="yellow"/>
                <w:lang w:bidi="he-IL"/>
              </w:rPr>
            </w:rPrChange>
          </w:rPr>
          <w:t>hings</w:t>
        </w:r>
      </w:ins>
      <w:r w:rsidRPr="009D7EC2">
        <w:rPr>
          <w:lang w:bidi="he-IL"/>
        </w:rPr>
        <w:t xml:space="preserve">, when properly designed, may increase accessibility of public transportation services by providing access </w:t>
      </w:r>
      <w:ins w:id="43" w:author="Yong Lee - Drafting (Wuxi, Dec2018)" w:date="2018-12-07T09:07:00Z">
        <w:r w:rsidR="00514E6E" w:rsidRPr="009D7EC2">
          <w:rPr>
            <w:lang w:bidi="he-IL"/>
          </w:rPr>
          <w:t xml:space="preserve">of </w:t>
        </w:r>
      </w:ins>
      <w:r w:rsidRPr="009D7EC2">
        <w:rPr>
          <w:lang w:bidi="he-IL"/>
        </w:rPr>
        <w:t>information</w:t>
      </w:r>
      <w:ins w:id="44" w:author="Yong Lee - Drafting (Wuxi, Dec2018)" w:date="2018-12-06T18:38:00Z">
        <w:r w:rsidR="00CB447B" w:rsidRPr="009D7EC2">
          <w:rPr>
            <w:lang w:bidi="he-IL"/>
          </w:rPr>
          <w:t xml:space="preserve"> </w:t>
        </w:r>
      </w:ins>
      <w:ins w:id="45" w:author="Yong Lee - Drafting (Wuxi, Dec2018)" w:date="2018-12-07T09:07:00Z">
        <w:r w:rsidR="00514E6E" w:rsidRPr="009D7EC2">
          <w:rPr>
            <w:lang w:bidi="he-IL"/>
          </w:rPr>
          <w:t>and</w:t>
        </w:r>
      </w:ins>
      <w:ins w:id="46" w:author="Yong Lee - Drafting (Wuxi, Dec2018)" w:date="2018-12-06T18:38:00Z">
        <w:r w:rsidR="00CB447B" w:rsidRPr="009D7EC2">
          <w:rPr>
            <w:lang w:bidi="he-IL"/>
          </w:rPr>
          <w:t xml:space="preserve"> </w:t>
        </w:r>
      </w:ins>
      <w:ins w:id="47" w:author="Yong Lee - Drafting (Wuxi, Dec2018)" w:date="2018-12-06T18:39:00Z">
        <w:r w:rsidR="00CB447B" w:rsidRPr="009D7EC2">
          <w:rPr>
            <w:lang w:bidi="he-IL"/>
          </w:rPr>
          <w:t xml:space="preserve">physical accessibility. </w:t>
        </w:r>
      </w:ins>
      <w:ins w:id="48" w:author="Yong Lee - Drafting (Wuxi, Dec2018)" w:date="2018-12-06T18:40:00Z">
        <w:r w:rsidR="00CB447B" w:rsidRPr="009D7EC2">
          <w:rPr>
            <w:lang w:bidi="he-IL"/>
          </w:rPr>
          <w:t xml:space="preserve">The </w:t>
        </w:r>
      </w:ins>
      <w:ins w:id="49" w:author="Yong Lee - Drafting (Wuxi, Dec2018)" w:date="2018-12-06T18:39:00Z">
        <w:r w:rsidR="00CB447B" w:rsidRPr="009D7EC2">
          <w:rPr>
            <w:lang w:bidi="he-IL"/>
          </w:rPr>
          <w:t>I</w:t>
        </w:r>
      </w:ins>
      <w:ins w:id="50" w:author="Yong Lee - Drafting (Wuxi, Dec2018)" w:date="2018-12-06T18:40:00Z">
        <w:r w:rsidR="00CB447B" w:rsidRPr="009D7EC2">
          <w:rPr>
            <w:lang w:bidi="he-IL"/>
          </w:rPr>
          <w:t xml:space="preserve">nternet </w:t>
        </w:r>
      </w:ins>
      <w:ins w:id="51" w:author="Yong Lee - Drafting (Wuxi, Dec2018)" w:date="2018-12-06T18:39:00Z">
        <w:r w:rsidR="00CB447B" w:rsidRPr="009D7EC2">
          <w:rPr>
            <w:lang w:bidi="he-IL"/>
          </w:rPr>
          <w:t>o</w:t>
        </w:r>
      </w:ins>
      <w:ins w:id="52" w:author="Yong Lee - Drafting (Wuxi, Dec2018)" w:date="2018-12-06T18:40:00Z">
        <w:r w:rsidR="00CB447B" w:rsidRPr="009D7EC2">
          <w:rPr>
            <w:lang w:bidi="he-IL"/>
          </w:rPr>
          <w:t xml:space="preserve">f </w:t>
        </w:r>
      </w:ins>
      <w:ins w:id="53" w:author="Yong Lee - Drafting (Wuxi, Dec2018)" w:date="2018-12-06T18:41:00Z">
        <w:r w:rsidR="00CB447B" w:rsidRPr="009D7EC2">
          <w:rPr>
            <w:lang w:bidi="he-IL"/>
          </w:rPr>
          <w:t>T</w:t>
        </w:r>
      </w:ins>
      <w:ins w:id="54" w:author="Yong Lee - Drafting (Wuxi, Dec2018)" w:date="2018-12-06T18:40:00Z">
        <w:r w:rsidR="00CB447B" w:rsidRPr="009D7EC2">
          <w:rPr>
            <w:lang w:bidi="he-IL"/>
          </w:rPr>
          <w:t>hings</w:t>
        </w:r>
      </w:ins>
      <w:ins w:id="55" w:author="Yong Lee - Drafting (Wuxi, Dec2018)" w:date="2018-12-06T18:39:00Z">
        <w:r w:rsidR="00CB447B" w:rsidRPr="009D7EC2">
          <w:rPr>
            <w:lang w:bidi="he-IL"/>
          </w:rPr>
          <w:t xml:space="preserve"> can be used </w:t>
        </w:r>
      </w:ins>
      <w:ins w:id="56" w:author="Yong Lee - Drafting (Wuxi, Dec2018)" w:date="2018-12-06T18:53:00Z">
        <w:r w:rsidR="00146609" w:rsidRPr="009D7EC2">
          <w:rPr>
            <w:lang w:bidi="he-IL"/>
          </w:rPr>
          <w:t xml:space="preserve">to create </w:t>
        </w:r>
      </w:ins>
      <w:ins w:id="57" w:author="Yong Lee - Drafting (Wuxi, Dec2018)" w:date="2018-12-06T18:39:00Z">
        <w:r w:rsidR="00CB447B" w:rsidRPr="009D7EC2">
          <w:rPr>
            <w:lang w:bidi="he-IL"/>
          </w:rPr>
          <w:t xml:space="preserve">tools for persons </w:t>
        </w:r>
      </w:ins>
      <w:del w:id="58" w:author="Yong Lee - Drafting (Wuxi, Dec2018)" w:date="2018-12-06T18:39:00Z">
        <w:r w:rsidRPr="009D7EC2" w:rsidDel="00CB447B">
          <w:rPr>
            <w:lang w:bidi="he-IL"/>
          </w:rPr>
          <w:delText>, and can be used as tools</w:delText>
        </w:r>
        <w:r w:rsidDel="00CB447B">
          <w:rPr>
            <w:lang w:bidi="he-IL"/>
          </w:rPr>
          <w:delText xml:space="preserve"> for persons </w:delText>
        </w:r>
      </w:del>
      <w:r>
        <w:rPr>
          <w:lang w:bidi="he-IL"/>
        </w:rPr>
        <w:t xml:space="preserve">with many types of disabilities </w:t>
      </w:r>
      <w:ins w:id="59" w:author="Yong Lee - Drafting (Wuxi, Dec2018)" w:date="2018-12-06T18:41:00Z">
        <w:r w:rsidR="005B7819">
          <w:rPr>
            <w:lang w:bidi="he-IL"/>
          </w:rPr>
          <w:t>and specific needs</w:t>
        </w:r>
      </w:ins>
      <w:ins w:id="60" w:author="Yong Lee - Drafting (Wuxi, Dec2018)" w:date="2018-12-06T18:42:00Z">
        <w:r w:rsidR="005B7819">
          <w:rPr>
            <w:lang w:bidi="he-IL"/>
          </w:rPr>
          <w:t xml:space="preserve">, </w:t>
        </w:r>
      </w:ins>
      <w:r>
        <w:rPr>
          <w:lang w:bidi="he-IL"/>
        </w:rPr>
        <w:t xml:space="preserve">including physical, </w:t>
      </w:r>
      <w:del w:id="61" w:author="Yong Lee - Drafting (Wuxi, Dec2018)" w:date="2018-12-06T18:39:00Z">
        <w:r w:rsidDel="00CB447B">
          <w:rPr>
            <w:lang w:bidi="he-IL"/>
          </w:rPr>
          <w:delText xml:space="preserve">visible </w:delText>
        </w:r>
      </w:del>
      <w:ins w:id="62" w:author="Yong Lee - Drafting (Wuxi, Dec2018)" w:date="2018-12-06T18:39:00Z">
        <w:r w:rsidR="00CB447B">
          <w:rPr>
            <w:lang w:bidi="he-IL"/>
          </w:rPr>
          <w:t>visu</w:t>
        </w:r>
      </w:ins>
      <w:ins w:id="63" w:author="Yong Lee - Drafting (Wuxi, Dec2018)" w:date="2018-12-06T18:40:00Z">
        <w:r w:rsidR="00CB447B">
          <w:rPr>
            <w:lang w:bidi="he-IL"/>
          </w:rPr>
          <w:t xml:space="preserve">al, </w:t>
        </w:r>
      </w:ins>
      <w:del w:id="64" w:author="Yong Lee - Drafting (Wuxi, Dec2018)" w:date="2018-12-06T18:40:00Z">
        <w:r w:rsidDel="00CB447B">
          <w:rPr>
            <w:lang w:bidi="he-IL"/>
          </w:rPr>
          <w:delText xml:space="preserve">and </w:delText>
        </w:r>
      </w:del>
      <w:r>
        <w:rPr>
          <w:lang w:bidi="he-IL"/>
        </w:rPr>
        <w:t xml:space="preserve">hearing </w:t>
      </w:r>
      <w:ins w:id="65" w:author="Yong Lee - Drafting (Wuxi, Dec2018)" w:date="2018-12-06T18:40:00Z">
        <w:r w:rsidR="00CB447B">
          <w:rPr>
            <w:lang w:bidi="he-IL"/>
          </w:rPr>
          <w:t xml:space="preserve">and cognitive </w:t>
        </w:r>
      </w:ins>
      <w:r>
        <w:rPr>
          <w:lang w:bidi="he-IL"/>
        </w:rPr>
        <w:t>disabilities.</w:t>
      </w:r>
      <w:r w:rsidRPr="009E2EEA">
        <w:rPr>
          <w:lang w:eastAsia="en-US"/>
        </w:rPr>
        <w:t xml:space="preserve"> </w:t>
      </w:r>
      <w:del w:id="66" w:author="Yong Lee - Drafting (Wuxi, Dec2018)" w:date="2018-12-08T06:20:00Z">
        <w:r w:rsidDel="00FA638F">
          <w:rPr>
            <w:lang w:eastAsia="en-US"/>
          </w:rPr>
          <w:delText>Thus, i</w:delText>
        </w:r>
      </w:del>
      <w:ins w:id="67" w:author="Yong Lee - Drafting (Wuxi, Dec2018)" w:date="2018-12-08T06:20:00Z">
        <w:r w:rsidR="00FA638F">
          <w:rPr>
            <w:lang w:eastAsia="en-US"/>
          </w:rPr>
          <w:t>I</w:t>
        </w:r>
      </w:ins>
      <w:r>
        <w:rPr>
          <w:lang w:eastAsia="en-US"/>
        </w:rPr>
        <w:t xml:space="preserve">n order for the smart transportation services </w:t>
      </w:r>
      <w:ins w:id="68" w:author="Yong Lee - Drafting (Wuxi, Dec2018)" w:date="2018-12-06T18:44:00Z">
        <w:r w:rsidR="005B7819">
          <w:rPr>
            <w:lang w:eastAsia="en-US"/>
          </w:rPr>
          <w:t xml:space="preserve">to </w:t>
        </w:r>
      </w:ins>
      <w:r>
        <w:rPr>
          <w:lang w:eastAsia="en-US"/>
        </w:rPr>
        <w:t xml:space="preserve">appropriately provide accessible services, information </w:t>
      </w:r>
      <w:del w:id="69" w:author="Yong Lee - Drafting (Wuxi, Dec2018)" w:date="2018-12-06T18:42:00Z">
        <w:r w:rsidDel="005B7819">
          <w:rPr>
            <w:lang w:eastAsia="en-US"/>
          </w:rPr>
          <w:delText xml:space="preserve">on </w:delText>
        </w:r>
      </w:del>
      <w:ins w:id="70" w:author="Yong Lee - Drafting (Wuxi, Dec2018)" w:date="2018-12-06T18:42:00Z">
        <w:r w:rsidR="005B7819">
          <w:rPr>
            <w:lang w:eastAsia="en-US"/>
          </w:rPr>
          <w:t xml:space="preserve">of </w:t>
        </w:r>
      </w:ins>
      <w:del w:id="71" w:author="Yong Lee - Drafting (Wuxi, Dec2018)" w:date="2018-12-06T18:42:00Z">
        <w:r w:rsidDel="005B7819">
          <w:rPr>
            <w:lang w:eastAsia="en-US"/>
          </w:rPr>
          <w:delText xml:space="preserve">set of </w:delText>
        </w:r>
      </w:del>
      <w:r>
        <w:rPr>
          <w:lang w:eastAsia="en-US"/>
        </w:rPr>
        <w:t>accessibility profile</w:t>
      </w:r>
      <w:ins w:id="72" w:author="Yong Lee - Drafting (Wuxi, Dec2018)" w:date="2018-12-06T18:43:00Z">
        <w:r w:rsidR="005B7819">
          <w:rPr>
            <w:lang w:eastAsia="en-US"/>
          </w:rPr>
          <w:t>s</w:t>
        </w:r>
      </w:ins>
      <w:r>
        <w:rPr>
          <w:lang w:eastAsia="en-US"/>
        </w:rPr>
        <w:t xml:space="preserve"> must be agreed </w:t>
      </w:r>
      <w:ins w:id="73" w:author="Yong Lee - Drafting (Wuxi, Dec2018)" w:date="2018-12-06T18:43:00Z">
        <w:r w:rsidR="005B7819">
          <w:rPr>
            <w:lang w:eastAsia="en-US"/>
          </w:rPr>
          <w:t xml:space="preserve">upon </w:t>
        </w:r>
      </w:ins>
      <w:del w:id="74" w:author="Yong Lee - Drafting (Wuxi, Dec2018)" w:date="2018-12-06T18:43:00Z">
        <w:r w:rsidRPr="005B7819" w:rsidDel="005B7819">
          <w:rPr>
            <w:lang w:eastAsia="en-US"/>
            <w:rPrChange w:id="75" w:author="Yong Lee - Drafting (Wuxi, Dec2018)" w:date="2018-12-06T18:43:00Z">
              <w:rPr>
                <w:i/>
                <w:lang w:eastAsia="en-US"/>
              </w:rPr>
            </w:rPrChange>
          </w:rPr>
          <w:delText>a priori</w:delText>
        </w:r>
      </w:del>
      <w:ins w:id="76" w:author="Yong Lee - Drafting (Wuxi, Dec2018)" w:date="2018-12-07T09:08:00Z">
        <w:r w:rsidR="00514E6E">
          <w:rPr>
            <w:lang w:eastAsia="en-US"/>
          </w:rPr>
          <w:t>in advance</w:t>
        </w:r>
      </w:ins>
      <w:r>
        <w:rPr>
          <w:lang w:eastAsia="en-US"/>
        </w:rPr>
        <w:t xml:space="preserve">. Such accessibility profiles </w:t>
      </w:r>
      <w:ins w:id="77" w:author="Yong Lee - Drafting (Wuxi, Dec2018)" w:date="2018-12-06T18:54:00Z">
        <w:r w:rsidR="00146609">
          <w:rPr>
            <w:lang w:eastAsia="en-US"/>
          </w:rPr>
          <w:t xml:space="preserve">should </w:t>
        </w:r>
      </w:ins>
      <w:r>
        <w:rPr>
          <w:lang w:eastAsia="en-US"/>
        </w:rPr>
        <w:t xml:space="preserve">basically include information on accessibility </w:t>
      </w:r>
      <w:ins w:id="78" w:author="Yong Lee - Drafting (Wuxi, Dec2018)" w:date="2018-12-06T18:44:00Z">
        <w:r w:rsidR="005B7819">
          <w:rPr>
            <w:lang w:eastAsia="en-US"/>
          </w:rPr>
          <w:t xml:space="preserve">needs </w:t>
        </w:r>
      </w:ins>
      <w:r>
        <w:rPr>
          <w:lang w:eastAsia="en-US"/>
        </w:rPr>
        <w:t xml:space="preserve">while traveling </w:t>
      </w:r>
      <w:del w:id="79" w:author="Yong Lee - Drafting (Wuxi, Dec2018)" w:date="2018-12-06T18:45:00Z">
        <w:r w:rsidDel="005B7819">
          <w:rPr>
            <w:lang w:eastAsia="en-US"/>
          </w:rPr>
          <w:delText xml:space="preserve">through </w:delText>
        </w:r>
      </w:del>
      <w:ins w:id="80" w:author="Yong Lee - Drafting (Wuxi, Dec2018)" w:date="2018-12-06T18:45:00Z">
        <w:r w:rsidR="005B7819">
          <w:rPr>
            <w:lang w:eastAsia="en-US"/>
          </w:rPr>
          <w:t xml:space="preserve">on </w:t>
        </w:r>
      </w:ins>
      <w:del w:id="81" w:author="Yong Lee - Drafting (Wuxi, Dec2018)" w:date="2018-12-06T18:51:00Z">
        <w:r w:rsidDel="00146609">
          <w:rPr>
            <w:lang w:eastAsia="en-US"/>
          </w:rPr>
          <w:delText xml:space="preserve">the </w:delText>
        </w:r>
      </w:del>
      <w:r>
        <w:rPr>
          <w:lang w:eastAsia="en-US"/>
        </w:rPr>
        <w:t xml:space="preserve">public transportation services. </w:t>
      </w:r>
      <w:r w:rsidRPr="009E2EEA">
        <w:rPr>
          <w:lang w:eastAsia="zh-CN"/>
        </w:rPr>
        <w:t>This Recommendation specifies accessibility requirements for smart public transportation services.</w:t>
      </w:r>
      <w:del w:id="82" w:author="Yong Lee - Drafting (Wuxi, Dec2018)" w:date="2018-12-06T18:52:00Z">
        <w:r w:rsidRPr="009E2EEA" w:rsidDel="00146609">
          <w:rPr>
            <w:lang w:eastAsia="zh-CN"/>
          </w:rPr>
          <w:delText xml:space="preserve"> </w:delText>
        </w:r>
      </w:del>
    </w:p>
    <w:p w14:paraId="1EA84817" w14:textId="77777777" w:rsidR="009E2EEA" w:rsidRDefault="009E2EEA" w:rsidP="00AC0794">
      <w:pPr>
        <w:jc w:val="both"/>
        <w:rPr>
          <w:lang w:eastAsia="zh-CN"/>
        </w:rPr>
      </w:pPr>
    </w:p>
    <w:p w14:paraId="1D9430B1" w14:textId="3A886C1C" w:rsidR="00BA28C2" w:rsidRPr="00C72AFD" w:rsidRDefault="00BA28C2" w:rsidP="00BA28C2">
      <w:pPr>
        <w:jc w:val="both"/>
        <w:rPr>
          <w:b/>
        </w:rPr>
      </w:pPr>
      <w:r w:rsidRPr="00C72AFD">
        <w:rPr>
          <w:b/>
          <w:lang w:eastAsia="zh-CN"/>
        </w:rPr>
        <w:t>Keywords</w:t>
      </w:r>
    </w:p>
    <w:p w14:paraId="591CB22B" w14:textId="028F6E5F" w:rsidR="00BA28C2" w:rsidRDefault="00BA28C2" w:rsidP="00BA28C2">
      <w:pPr>
        <w:rPr>
          <w:lang w:eastAsia="zh-CN"/>
        </w:rPr>
      </w:pPr>
      <w:r>
        <w:t xml:space="preserve">Accessibility, </w:t>
      </w:r>
      <w:r w:rsidR="00327E13">
        <w:t xml:space="preserve">Inclusive Design, </w:t>
      </w:r>
      <w:r w:rsidR="00420635">
        <w:t>Smart Cities</w:t>
      </w:r>
      <w:r w:rsidR="009073D6">
        <w:t xml:space="preserve"> and Communities</w:t>
      </w:r>
      <w:r>
        <w:t xml:space="preserve">, </w:t>
      </w:r>
      <w:r w:rsidR="009073D6">
        <w:rPr>
          <w:rFonts w:eastAsia="Malgun Gothic"/>
          <w:szCs w:val="20"/>
        </w:rPr>
        <w:t>Smart Public Transportation Services,</w:t>
      </w:r>
      <w:r w:rsidR="009073D6">
        <w:t xml:space="preserve"> </w:t>
      </w:r>
      <w:r>
        <w:t>Persons with Disabilities,</w:t>
      </w:r>
      <w:r w:rsidRPr="008D0B83">
        <w:t xml:space="preserve"> </w:t>
      </w:r>
      <w:ins w:id="83" w:author="Yong Lee - Drafting (Wuxi, Dec2018)" w:date="2018-12-07T09:09:00Z">
        <w:r w:rsidR="00514E6E">
          <w:t>Persons with S</w:t>
        </w:r>
      </w:ins>
      <w:ins w:id="84" w:author="Yong Lee - Drafting (Wuxi, Dec2018)" w:date="2018-12-06T18:23:00Z">
        <w:r w:rsidR="000F599F">
          <w:t xml:space="preserve">pecific Needs, </w:t>
        </w:r>
      </w:ins>
      <w:r w:rsidRPr="005E5D5C">
        <w:t>Universal Design</w:t>
      </w:r>
      <w:r>
        <w:rPr>
          <w:lang w:eastAsia="zh-CN"/>
        </w:rPr>
        <w:t xml:space="preserve"> </w:t>
      </w:r>
      <w:r w:rsidR="009073D6">
        <w:rPr>
          <w:lang w:eastAsia="zh-CN"/>
        </w:rPr>
        <w:t>[TBA]</w:t>
      </w:r>
    </w:p>
    <w:p w14:paraId="66D993E4" w14:textId="77777777" w:rsidR="00AC0794" w:rsidRPr="00C72AFD" w:rsidRDefault="00AC0794" w:rsidP="00BA28C2"/>
    <w:p w14:paraId="3CEBFA7B" w14:textId="57BB3A9F" w:rsidR="00BA28C2" w:rsidRPr="004E4500" w:rsidRDefault="00BA28C2" w:rsidP="00BA28C2">
      <w:pPr>
        <w:rPr>
          <w:b/>
        </w:rPr>
      </w:pPr>
      <w:r w:rsidRPr="004E4500">
        <w:rPr>
          <w:b/>
        </w:rPr>
        <w:t>Introduction</w:t>
      </w:r>
    </w:p>
    <w:p w14:paraId="5AB4DCDB" w14:textId="7ABE0A3B" w:rsidR="00BA28C2" w:rsidDel="002C0D9E" w:rsidRDefault="009E2EEA" w:rsidP="002C0D9E">
      <w:pPr>
        <w:keepNext/>
        <w:rPr>
          <w:del w:id="85" w:author="Yong Lee - Drafting (Wuxi, Dec2018)" w:date="2018-12-06T19:02:00Z"/>
          <w:lang w:eastAsia="en-US"/>
        </w:rPr>
      </w:pPr>
      <w:r>
        <w:rPr>
          <w:rFonts w:hint="eastAsia"/>
          <w:lang w:bidi="he-IL"/>
        </w:rPr>
        <w:t xml:space="preserve">For </w:t>
      </w:r>
      <w:r>
        <w:rPr>
          <w:lang w:bidi="he-IL"/>
        </w:rPr>
        <w:t>m</w:t>
      </w:r>
      <w:r>
        <w:rPr>
          <w:rFonts w:hint="eastAsia"/>
          <w:lang w:bidi="he-IL"/>
        </w:rPr>
        <w:t>any persons</w:t>
      </w:r>
      <w:r>
        <w:rPr>
          <w:lang w:bidi="he-IL"/>
        </w:rPr>
        <w:t xml:space="preserve"> with disabilities, it is difficult to use public transportation services. The transportation issues also apply to </w:t>
      </w:r>
      <w:del w:id="86" w:author="Yong Lee - Drafting (Wuxi, Dec2018)" w:date="2018-12-06T16:10:00Z">
        <w:r w:rsidDel="00AD3DC8">
          <w:rPr>
            <w:lang w:bidi="he-IL"/>
          </w:rPr>
          <w:delText>elder people</w:delText>
        </w:r>
      </w:del>
      <w:ins w:id="87" w:author="Yong Lee - Drafting (Wuxi, Dec2018)" w:date="2018-12-06T16:10:00Z">
        <w:r w:rsidR="00AD3DC8">
          <w:rPr>
            <w:lang w:bidi="he-IL"/>
          </w:rPr>
          <w:t>persons with age</w:t>
        </w:r>
      </w:ins>
      <w:ins w:id="88" w:author="Yong Lee - Drafting (Wuxi, Dec2018)" w:date="2018-12-06T16:11:00Z">
        <w:r w:rsidR="00AD3DC8">
          <w:rPr>
            <w:lang w:bidi="he-IL"/>
          </w:rPr>
          <w:t>-</w:t>
        </w:r>
      </w:ins>
      <w:ins w:id="89" w:author="Yong Lee - Drafting (Wuxi, Dec2018)" w:date="2018-12-06T16:10:00Z">
        <w:r w:rsidR="00AD3DC8">
          <w:rPr>
            <w:lang w:bidi="he-IL"/>
          </w:rPr>
          <w:t>related disabilities</w:t>
        </w:r>
      </w:ins>
      <w:r>
        <w:rPr>
          <w:lang w:bidi="he-IL"/>
        </w:rPr>
        <w:t xml:space="preserve"> and </w:t>
      </w:r>
      <w:del w:id="90" w:author="Yong Lee - Drafting (Wuxi, Dec2018)" w:date="2018-12-07T09:10:00Z">
        <w:r w:rsidDel="00514E6E">
          <w:rPr>
            <w:lang w:bidi="he-IL"/>
          </w:rPr>
          <w:delText xml:space="preserve">persons </w:delText>
        </w:r>
      </w:del>
      <w:ins w:id="91" w:author="Yong Lee - Drafting (Wuxi, Dec2018)" w:date="2018-12-07T09:10:00Z">
        <w:r w:rsidR="00514E6E">
          <w:rPr>
            <w:lang w:bidi="he-IL"/>
          </w:rPr>
          <w:t xml:space="preserve">those </w:t>
        </w:r>
      </w:ins>
      <w:r>
        <w:rPr>
          <w:lang w:bidi="he-IL"/>
        </w:rPr>
        <w:t>with specific needs</w:t>
      </w:r>
      <w:ins w:id="92" w:author="Yong Lee - Drafting (Wuxi, Dec2018)" w:date="2018-12-07T09:12:00Z">
        <w:r w:rsidR="00514E6E">
          <w:rPr>
            <w:lang w:bidi="he-IL"/>
          </w:rPr>
          <w:t>,</w:t>
        </w:r>
        <w:r w:rsidR="00514E6E" w:rsidRPr="00514E6E">
          <w:rPr>
            <w:lang w:bidi="he-IL"/>
          </w:rPr>
          <w:t xml:space="preserve"> </w:t>
        </w:r>
        <w:r w:rsidR="00514E6E">
          <w:rPr>
            <w:lang w:bidi="he-IL"/>
          </w:rPr>
          <w:t>which include temporary disabilit</w:t>
        </w:r>
      </w:ins>
      <w:ins w:id="93" w:author="Yong Lee - Drafting (Wuxi, Dec2018)" w:date="2018-12-08T01:03:00Z">
        <w:r w:rsidR="00FF64F0">
          <w:rPr>
            <w:lang w:bidi="he-IL"/>
          </w:rPr>
          <w:t>ies</w:t>
        </w:r>
      </w:ins>
      <w:ins w:id="94" w:author="Yong Lee - Drafting (Wuxi, Dec2018)" w:date="2018-12-07T09:12:00Z">
        <w:r w:rsidR="00514E6E">
          <w:rPr>
            <w:lang w:bidi="he-IL"/>
          </w:rPr>
          <w:t xml:space="preserve"> as well as literary disabilities</w:t>
        </w:r>
      </w:ins>
      <w:r>
        <w:rPr>
          <w:lang w:bidi="he-IL"/>
        </w:rPr>
        <w:t xml:space="preserve">. If the use of public transportation is challenging, persons with disabilities </w:t>
      </w:r>
      <w:ins w:id="95" w:author="Yong Lee - Drafting (Wuxi, Dec2018)" w:date="2018-12-07T09:10:00Z">
        <w:r w:rsidR="00514E6E">
          <w:rPr>
            <w:lang w:bidi="he-IL"/>
          </w:rPr>
          <w:t xml:space="preserve">and those with specific needs </w:t>
        </w:r>
      </w:ins>
      <w:r>
        <w:rPr>
          <w:lang w:bidi="he-IL"/>
        </w:rPr>
        <w:t xml:space="preserve">would be socially disconnected and their quality of life would, as a result, </w:t>
      </w:r>
      <w:ins w:id="96" w:author="Yong Lee - Drafting (Wuxi, Dec2018)" w:date="2018-12-06T18:57:00Z">
        <w:r w:rsidR="00146609">
          <w:rPr>
            <w:lang w:bidi="he-IL"/>
          </w:rPr>
          <w:t xml:space="preserve">be </w:t>
        </w:r>
      </w:ins>
      <w:r>
        <w:rPr>
          <w:lang w:bidi="he-IL"/>
        </w:rPr>
        <w:t xml:space="preserve">degraded. Thus, mobility rights are one of </w:t>
      </w:r>
      <w:ins w:id="97" w:author="Yong Lee - Drafting (Wuxi, Dec2018)" w:date="2018-12-06T18:58:00Z">
        <w:r w:rsidR="00146609">
          <w:rPr>
            <w:lang w:bidi="he-IL"/>
          </w:rPr>
          <w:t xml:space="preserve">the </w:t>
        </w:r>
      </w:ins>
      <w:r>
        <w:rPr>
          <w:lang w:bidi="he-IL"/>
        </w:rPr>
        <w:t xml:space="preserve">important issues for persons with disabilities. In smart public transportation services, </w:t>
      </w:r>
      <w:r w:rsidRPr="00514E6E">
        <w:rPr>
          <w:lang w:bidi="he-IL"/>
        </w:rPr>
        <w:t>the use of</w:t>
      </w:r>
      <w:ins w:id="98" w:author="Yong Lee - Drafting (Wuxi, Dec2018)" w:date="2018-12-07T09:11:00Z">
        <w:r w:rsidR="00514E6E" w:rsidRPr="00514E6E">
          <w:rPr>
            <w:lang w:bidi="he-IL"/>
            <w:rPrChange w:id="99" w:author="Yong Lee - Drafting (Wuxi, Dec2018)" w:date="2018-12-07T09:11:00Z">
              <w:rPr>
                <w:highlight w:val="yellow"/>
                <w:lang w:bidi="he-IL"/>
              </w:rPr>
            </w:rPrChange>
          </w:rPr>
          <w:t xml:space="preserve"> Internet of </w:t>
        </w:r>
      </w:ins>
      <w:ins w:id="100" w:author="Yong Lee - Drafting (Wuxi, Dec2018)" w:date="2018-12-08T01:10:00Z">
        <w:r w:rsidR="00FF64F0">
          <w:rPr>
            <w:lang w:bidi="he-IL"/>
          </w:rPr>
          <w:t>T</w:t>
        </w:r>
      </w:ins>
      <w:ins w:id="101" w:author="Yong Lee - Drafting (Wuxi, Dec2018)" w:date="2018-12-07T09:11:00Z">
        <w:r w:rsidR="00514E6E" w:rsidRPr="00514E6E">
          <w:rPr>
            <w:lang w:bidi="he-IL"/>
            <w:rPrChange w:id="102" w:author="Yong Lee - Drafting (Wuxi, Dec2018)" w:date="2018-12-07T09:11:00Z">
              <w:rPr>
                <w:highlight w:val="yellow"/>
                <w:lang w:bidi="he-IL"/>
              </w:rPr>
            </w:rPrChange>
          </w:rPr>
          <w:t>hings</w:t>
        </w:r>
      </w:ins>
      <w:del w:id="103" w:author="Yong Lee - Drafting (Wuxi, Dec2018)" w:date="2018-12-07T09:11:00Z">
        <w:r w:rsidRPr="00514E6E" w:rsidDel="00514E6E">
          <w:rPr>
            <w:lang w:bidi="he-IL"/>
          </w:rPr>
          <w:delText xml:space="preserve"> </w:delText>
        </w:r>
      </w:del>
      <w:del w:id="104" w:author="Yong Lee - Drafting (Wuxi, Dec2018)" w:date="2018-12-07T09:10:00Z">
        <w:r w:rsidRPr="00514E6E" w:rsidDel="00514E6E">
          <w:rPr>
            <w:lang w:eastAsia="ko-KR" w:bidi="he-IL"/>
            <w:rPrChange w:id="105" w:author="Yong Lee - Drafting (Wuxi, Dec2018)" w:date="2018-12-07T09:11:00Z">
              <w:rPr>
                <w:lang w:bidi="he-IL"/>
              </w:rPr>
            </w:rPrChange>
          </w:rPr>
          <w:delText>ICT</w:delText>
        </w:r>
      </w:del>
      <w:r w:rsidRPr="00514E6E">
        <w:rPr>
          <w:lang w:eastAsia="ko-KR" w:bidi="he-IL"/>
          <w:rPrChange w:id="106" w:author="Yong Lee - Drafting (Wuxi, Dec2018)" w:date="2018-12-07T09:11:00Z">
            <w:rPr>
              <w:lang w:bidi="he-IL"/>
            </w:rPr>
          </w:rPrChange>
        </w:rPr>
        <w:t>,</w:t>
      </w:r>
      <w:r>
        <w:rPr>
          <w:lang w:bidi="he-IL"/>
        </w:rPr>
        <w:t xml:space="preserve"> when properly designed, may increase accessibility of public transportation services by providing access information</w:t>
      </w:r>
      <w:ins w:id="107" w:author="Yong Lee - Drafting (Wuxi, Dec2018)" w:date="2018-12-06T18:58:00Z">
        <w:r w:rsidR="00146609">
          <w:rPr>
            <w:lang w:bidi="he-IL"/>
          </w:rPr>
          <w:t xml:space="preserve">. </w:t>
        </w:r>
      </w:ins>
      <w:del w:id="108" w:author="Yong Lee - Drafting (Wuxi, Dec2018)" w:date="2018-12-06T18:59:00Z">
        <w:r w:rsidDel="00146609">
          <w:rPr>
            <w:lang w:bidi="he-IL"/>
          </w:rPr>
          <w:delText>, and</w:delText>
        </w:r>
      </w:del>
      <w:ins w:id="109" w:author="Yong Lee - Drafting (Wuxi, Dec2018)" w:date="2018-12-06T18:59:00Z">
        <w:r w:rsidR="00146609">
          <w:rPr>
            <w:lang w:bidi="he-IL"/>
          </w:rPr>
          <w:t>This</w:t>
        </w:r>
      </w:ins>
      <w:r>
        <w:rPr>
          <w:lang w:bidi="he-IL"/>
        </w:rPr>
        <w:t xml:space="preserve"> </w:t>
      </w:r>
      <w:ins w:id="110" w:author="Yong Lee - Drafting (Wuxi, Dec2018)" w:date="2018-12-06T19:01:00Z">
        <w:r w:rsidR="00146609">
          <w:rPr>
            <w:lang w:bidi="he-IL"/>
          </w:rPr>
          <w:t xml:space="preserve">information </w:t>
        </w:r>
      </w:ins>
      <w:r>
        <w:rPr>
          <w:lang w:bidi="he-IL"/>
        </w:rPr>
        <w:t xml:space="preserve">can be used </w:t>
      </w:r>
      <w:ins w:id="111" w:author="Yong Lee - Drafting (Wuxi, Dec2018)" w:date="2018-12-06T18:59:00Z">
        <w:r w:rsidR="00146609">
          <w:rPr>
            <w:lang w:bidi="he-IL"/>
          </w:rPr>
          <w:t xml:space="preserve">by </w:t>
        </w:r>
      </w:ins>
      <w:del w:id="112" w:author="Yong Lee - Drafting (Wuxi, Dec2018)" w:date="2018-12-06T18:59:00Z">
        <w:r w:rsidDel="00146609">
          <w:rPr>
            <w:lang w:bidi="he-IL"/>
          </w:rPr>
          <w:delText xml:space="preserve">as tools for </w:delText>
        </w:r>
      </w:del>
      <w:r>
        <w:rPr>
          <w:lang w:bidi="he-IL"/>
        </w:rPr>
        <w:t>persons with many types of disabilities</w:t>
      </w:r>
      <w:del w:id="113" w:author="Yong Lee - Drafting (Wuxi, Dec2018)" w:date="2018-12-07T09:14:00Z">
        <w:r w:rsidDel="00514E6E">
          <w:rPr>
            <w:lang w:bidi="he-IL"/>
          </w:rPr>
          <w:delText xml:space="preserve"> </w:delText>
        </w:r>
        <w:r w:rsidDel="00514E6E">
          <w:rPr>
            <w:rFonts w:hint="eastAsia"/>
            <w:lang w:eastAsia="ko-KR" w:bidi="he-IL"/>
          </w:rPr>
          <w:delText xml:space="preserve">including physical, </w:delText>
        </w:r>
      </w:del>
      <w:del w:id="114" w:author="Yong Lee - Drafting (Wuxi, Dec2018)" w:date="2018-12-06T18:59:00Z">
        <w:r w:rsidDel="00146609">
          <w:rPr>
            <w:rFonts w:hint="eastAsia"/>
            <w:lang w:eastAsia="ko-KR" w:bidi="he-IL"/>
          </w:rPr>
          <w:delText>visible and</w:delText>
        </w:r>
      </w:del>
      <w:del w:id="115" w:author="Yong Lee - Drafting (Wuxi, Dec2018)" w:date="2018-12-07T09:14:00Z">
        <w:r w:rsidDel="00514E6E">
          <w:rPr>
            <w:rFonts w:hint="eastAsia"/>
            <w:lang w:eastAsia="ko-KR" w:bidi="he-IL"/>
          </w:rPr>
          <w:delText xml:space="preserve"> hearing</w:delText>
        </w:r>
      </w:del>
      <w:del w:id="116" w:author="Yong Lee - Drafting (Wuxi, Dec2018)" w:date="2018-12-06T19:01:00Z">
        <w:r w:rsidDel="00146609">
          <w:rPr>
            <w:rFonts w:hint="eastAsia"/>
            <w:lang w:eastAsia="ko-KR" w:bidi="he-IL"/>
          </w:rPr>
          <w:delText xml:space="preserve"> disabilities </w:delText>
        </w:r>
      </w:del>
      <w:del w:id="117" w:author="Yong Lee - Drafting (Wuxi, Dec2018)" w:date="2018-12-07T09:14:00Z">
        <w:r w:rsidDel="00514E6E">
          <w:rPr>
            <w:rFonts w:hint="eastAsia"/>
            <w:lang w:eastAsia="ko-KR" w:bidi="he-IL"/>
          </w:rPr>
          <w:delText xml:space="preserve">as well as </w:delText>
        </w:r>
      </w:del>
      <w:del w:id="118" w:author="Yong Lee - Drafting (Wuxi, Dec2018)" w:date="2018-12-06T16:11:00Z">
        <w:r w:rsidDel="00AD3DC8">
          <w:rPr>
            <w:rFonts w:hint="eastAsia"/>
            <w:lang w:eastAsia="ko-KR" w:bidi="he-IL"/>
          </w:rPr>
          <w:delText>elder people</w:delText>
        </w:r>
      </w:del>
      <w:r>
        <w:rPr>
          <w:lang w:bidi="he-IL"/>
        </w:rPr>
        <w:t xml:space="preserve"> and </w:t>
      </w:r>
      <w:del w:id="119" w:author="Yong Lee - Drafting (Wuxi, Dec2018)" w:date="2018-12-06T19:01:00Z">
        <w:r w:rsidDel="00146609">
          <w:rPr>
            <w:lang w:bidi="he-IL"/>
          </w:rPr>
          <w:delText xml:space="preserve">persons </w:delText>
        </w:r>
      </w:del>
      <w:ins w:id="120" w:author="Yong Lee - Drafting (Wuxi, Dec2018)" w:date="2018-12-06T19:01:00Z">
        <w:r w:rsidR="00146609">
          <w:rPr>
            <w:lang w:bidi="he-IL"/>
          </w:rPr>
          <w:t xml:space="preserve">those </w:t>
        </w:r>
      </w:ins>
      <w:r>
        <w:rPr>
          <w:lang w:bidi="he-IL"/>
        </w:rPr>
        <w:t xml:space="preserve">with specific needs. </w:t>
      </w:r>
      <w:r>
        <w:rPr>
          <w:lang w:eastAsia="en-US"/>
        </w:rPr>
        <w:t>In order for the smart transportation services</w:t>
      </w:r>
      <w:ins w:id="121" w:author="Yong Lee - Drafting (Wuxi, Dec2018)" w:date="2018-12-06T19:02:00Z">
        <w:r w:rsidR="00146609">
          <w:rPr>
            <w:lang w:eastAsia="en-US"/>
          </w:rPr>
          <w:t xml:space="preserve"> to</w:t>
        </w:r>
      </w:ins>
      <w:r>
        <w:rPr>
          <w:lang w:eastAsia="en-US"/>
        </w:rPr>
        <w:t xml:space="preserve"> appropriately provide accessible services, information on </w:t>
      </w:r>
      <w:del w:id="122" w:author="Yong Lee - Drafting (Wuxi, Dec2018)" w:date="2018-12-06T19:03:00Z">
        <w:r w:rsidDel="002C0D9E">
          <w:rPr>
            <w:lang w:eastAsia="en-US"/>
          </w:rPr>
          <w:delText xml:space="preserve">set </w:delText>
        </w:r>
      </w:del>
      <w:ins w:id="123" w:author="Yong Lee - Drafting (Wuxi, Dec2018)" w:date="2018-12-06T19:03:00Z">
        <w:r w:rsidR="002C0D9E">
          <w:rPr>
            <w:lang w:eastAsia="en-US"/>
          </w:rPr>
          <w:t xml:space="preserve">the type </w:t>
        </w:r>
      </w:ins>
      <w:r>
        <w:rPr>
          <w:lang w:eastAsia="en-US"/>
        </w:rPr>
        <w:t>of</w:t>
      </w:r>
      <w:ins w:id="124" w:author="Yong Lee - Drafting (Wuxi, Dec2018)" w:date="2018-12-07T09:15:00Z">
        <w:r w:rsidR="00514E6E">
          <w:rPr>
            <w:lang w:eastAsia="en-US"/>
          </w:rPr>
          <w:t xml:space="preserve"> disabilities </w:t>
        </w:r>
      </w:ins>
      <w:del w:id="125" w:author="Yong Lee - Drafting (Wuxi, Dec2018)" w:date="2018-12-07T09:15:00Z">
        <w:r w:rsidDel="00514E6E">
          <w:rPr>
            <w:lang w:eastAsia="en-US"/>
          </w:rPr>
          <w:delText xml:space="preserve"> </w:delText>
        </w:r>
        <w:r w:rsidDel="00514E6E">
          <w:rPr>
            <w:rFonts w:hint="eastAsia"/>
            <w:lang w:eastAsia="ko-KR"/>
          </w:rPr>
          <w:delText xml:space="preserve">accessibility </w:delText>
        </w:r>
      </w:del>
      <w:r>
        <w:rPr>
          <w:rFonts w:hint="eastAsia"/>
          <w:lang w:eastAsia="ko-KR"/>
        </w:rPr>
        <w:t>p</w:t>
      </w:r>
      <w:r>
        <w:rPr>
          <w:lang w:eastAsia="en-US"/>
        </w:rPr>
        <w:t>rofile</w:t>
      </w:r>
      <w:ins w:id="126" w:author="Yong Lee - Drafting (Wuxi, Dec2018)" w:date="2018-12-07T09:15:00Z">
        <w:r w:rsidR="00514E6E">
          <w:rPr>
            <w:lang w:eastAsia="en-US"/>
          </w:rPr>
          <w:t>s</w:t>
        </w:r>
      </w:ins>
      <w:r>
        <w:rPr>
          <w:lang w:eastAsia="en-US"/>
        </w:rPr>
        <w:t xml:space="preserve"> must be agreed </w:t>
      </w:r>
      <w:ins w:id="127" w:author="Yong Lee - Drafting (Wuxi, Dec2018)" w:date="2018-12-06T19:03:00Z">
        <w:r w:rsidR="002C0D9E">
          <w:rPr>
            <w:lang w:eastAsia="en-US"/>
          </w:rPr>
          <w:t xml:space="preserve">upon </w:t>
        </w:r>
      </w:ins>
      <w:ins w:id="128" w:author="Yong Lee - Drafting (Wuxi, Dec2018)" w:date="2018-12-07T09:15:00Z">
        <w:r w:rsidR="00514E6E">
          <w:rPr>
            <w:lang w:eastAsia="en-US"/>
          </w:rPr>
          <w:t>in advance</w:t>
        </w:r>
      </w:ins>
      <w:ins w:id="129" w:author="Yong Lee - Drafting (Wuxi, Dec2018)" w:date="2018-12-06T19:03:00Z">
        <w:r w:rsidR="002C0D9E">
          <w:rPr>
            <w:lang w:eastAsia="en-US"/>
          </w:rPr>
          <w:t>.</w:t>
        </w:r>
      </w:ins>
      <w:ins w:id="130" w:author="Yong Lee - Drafting (Wuxi, Dec2018)" w:date="2018-12-06T19:04:00Z">
        <w:r w:rsidR="002C0D9E">
          <w:rPr>
            <w:lang w:eastAsia="en-US"/>
          </w:rPr>
          <w:t xml:space="preserve"> </w:t>
        </w:r>
      </w:ins>
      <w:del w:id="131" w:author="Yong Lee - Drafting (Wuxi, Dec2018)" w:date="2018-12-06T19:03:00Z">
        <w:r w:rsidRPr="009E2EEA" w:rsidDel="002C0D9E">
          <w:rPr>
            <w:i/>
            <w:lang w:eastAsia="en-US"/>
          </w:rPr>
          <w:delText>a priori</w:delText>
        </w:r>
        <w:r w:rsidDel="002C0D9E">
          <w:rPr>
            <w:lang w:eastAsia="en-US"/>
          </w:rPr>
          <w:delText xml:space="preserve">. </w:delText>
        </w:r>
      </w:del>
      <w:r>
        <w:rPr>
          <w:lang w:eastAsia="en-US"/>
        </w:rPr>
        <w:t xml:space="preserve">Such accessibility profiles basically include information on accessibility </w:t>
      </w:r>
      <w:ins w:id="132" w:author="Yong Lee - Drafting (Wuxi, Dec2018)" w:date="2018-12-07T09:15:00Z">
        <w:r w:rsidR="00514E6E">
          <w:rPr>
            <w:lang w:eastAsia="en-US"/>
          </w:rPr>
          <w:t>needs of persons with disabilities</w:t>
        </w:r>
      </w:ins>
      <w:ins w:id="133" w:author="Yong Lee - Drafting (Wuxi, Dec2018)" w:date="2018-12-07T09:16:00Z">
        <w:r w:rsidR="00514E6E">
          <w:rPr>
            <w:lang w:eastAsia="en-US"/>
          </w:rPr>
          <w:t xml:space="preserve"> </w:t>
        </w:r>
      </w:ins>
      <w:r>
        <w:rPr>
          <w:lang w:eastAsia="en-US"/>
        </w:rPr>
        <w:t>while traveling through the public transportation services.</w:t>
      </w:r>
    </w:p>
    <w:p w14:paraId="7FEB904E" w14:textId="77777777" w:rsidR="002C0D9E" w:rsidRPr="009E2EEA" w:rsidRDefault="002C0D9E" w:rsidP="009E2EEA">
      <w:pPr>
        <w:keepNext/>
        <w:rPr>
          <w:ins w:id="134" w:author="Yong Lee - Drafting (Wuxi, Dec2018)" w:date="2018-12-06T19:05:00Z"/>
          <w:b/>
          <w:bCs/>
        </w:rPr>
      </w:pPr>
    </w:p>
    <w:p w14:paraId="2CC81B33" w14:textId="13C8347E" w:rsidR="00BA28C2" w:rsidRDefault="00BA28C2">
      <w:pPr>
        <w:keepNext/>
        <w:rPr>
          <w:b/>
          <w:bCs/>
        </w:rPr>
        <w:pPrChange w:id="135" w:author="Yong Lee - Drafting (Wuxi, Dec2018)" w:date="2018-12-06T19:02:00Z">
          <w:pPr>
            <w:spacing w:after="160" w:line="259" w:lineRule="auto"/>
          </w:pPr>
        </w:pPrChange>
      </w:pPr>
      <w:r>
        <w:rPr>
          <w:b/>
          <w:bCs/>
        </w:rPr>
        <w:br w:type="page"/>
      </w:r>
    </w:p>
    <w:p w14:paraId="0E112301" w14:textId="5F94DC44" w:rsidR="00D604FF" w:rsidRDefault="00D604FF" w:rsidP="00AC0794"/>
    <w:p w14:paraId="11DC81BB" w14:textId="77777777" w:rsidR="00AC0794" w:rsidRPr="001E1939" w:rsidRDefault="00AC0794" w:rsidP="00AC0794">
      <w:pPr>
        <w:keepNext/>
        <w:jc w:val="center"/>
        <w:rPr>
          <w:b/>
          <w:bCs/>
        </w:rPr>
      </w:pPr>
      <w:r w:rsidRPr="001E1939">
        <w:rPr>
          <w:b/>
          <w:bCs/>
        </w:rPr>
        <w:t>CONTENTS</w:t>
      </w:r>
    </w:p>
    <w:tbl>
      <w:tblPr>
        <w:tblW w:w="9889" w:type="dxa"/>
        <w:tblLayout w:type="fixed"/>
        <w:tblLook w:val="04A0" w:firstRow="1" w:lastRow="0" w:firstColumn="1" w:lastColumn="0" w:noHBand="0" w:noVBand="1"/>
      </w:tblPr>
      <w:tblGrid>
        <w:gridCol w:w="9889"/>
      </w:tblGrid>
      <w:tr w:rsidR="00AC0794" w:rsidRPr="00D8148E" w14:paraId="16DE333F" w14:textId="77777777" w:rsidTr="009A4F00">
        <w:trPr>
          <w:tblHeader/>
        </w:trPr>
        <w:tc>
          <w:tcPr>
            <w:tcW w:w="9889" w:type="dxa"/>
          </w:tcPr>
          <w:p w14:paraId="5369A4A5" w14:textId="77777777" w:rsidR="00AC0794" w:rsidRPr="00D8148E" w:rsidRDefault="00AC0794" w:rsidP="009A4F00">
            <w:pPr>
              <w:pStyle w:val="toc0"/>
            </w:pPr>
            <w:r w:rsidRPr="00D8148E">
              <w:tab/>
              <w:t>Page</w:t>
            </w:r>
          </w:p>
        </w:tc>
      </w:tr>
      <w:tr w:rsidR="00AC0794" w:rsidRPr="00D8148E" w14:paraId="7A0C3187" w14:textId="77777777" w:rsidTr="009A4F00">
        <w:tc>
          <w:tcPr>
            <w:tcW w:w="9889" w:type="dxa"/>
          </w:tcPr>
          <w:p w14:paraId="6781C4E7" w14:textId="129D2B49" w:rsidR="00302BAB" w:rsidRDefault="00AC0794">
            <w:pPr>
              <w:pStyle w:val="TOC1"/>
              <w:rPr>
                <w:ins w:id="136" w:author="Yong Lee - Drafting (Wuxi, Dec2018)" w:date="2018-12-06T17:33:00Z"/>
                <w:rFonts w:asciiTheme="minorHAnsi" w:eastAsiaTheme="minorEastAsia" w:hAnsiTheme="minorHAnsi" w:cstheme="minorBidi"/>
                <w:kern w:val="2"/>
                <w:sz w:val="20"/>
                <w:szCs w:val="24"/>
                <w:lang w:val="en-US" w:eastAsia="ko-KR"/>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ins w:id="137" w:author="Yong Lee - Drafting (Wuxi, Dec2018)" w:date="2018-12-06T17:33:00Z">
              <w:r w:rsidR="00302BAB" w:rsidRPr="00111FB5">
                <w:rPr>
                  <w:rStyle w:val="Hyperlink"/>
                </w:rPr>
                <w:fldChar w:fldCharType="begin"/>
              </w:r>
              <w:r w:rsidR="00302BAB" w:rsidRPr="00111FB5">
                <w:rPr>
                  <w:rStyle w:val="Hyperlink"/>
                </w:rPr>
                <w:instrText xml:space="preserve"> </w:instrText>
              </w:r>
              <w:r w:rsidR="00302BAB">
                <w:instrText>HYPERLINK \l "_Toc531880921"</w:instrText>
              </w:r>
              <w:r w:rsidR="00302BAB" w:rsidRPr="00111FB5">
                <w:rPr>
                  <w:rStyle w:val="Hyperlink"/>
                </w:rPr>
                <w:instrText xml:space="preserve"> </w:instrText>
              </w:r>
              <w:r w:rsidR="00302BAB" w:rsidRPr="00111FB5">
                <w:rPr>
                  <w:rStyle w:val="Hyperlink"/>
                </w:rPr>
                <w:fldChar w:fldCharType="separate"/>
              </w:r>
              <w:r w:rsidR="00302BAB" w:rsidRPr="00111FB5">
                <w:rPr>
                  <w:rStyle w:val="Hyperlink"/>
                </w:rPr>
                <w:t>1</w:t>
              </w:r>
              <w:r w:rsidR="00302BAB">
                <w:rPr>
                  <w:rFonts w:asciiTheme="minorHAnsi" w:eastAsiaTheme="minorEastAsia" w:hAnsiTheme="minorHAnsi" w:cstheme="minorBidi"/>
                  <w:kern w:val="2"/>
                  <w:sz w:val="20"/>
                  <w:szCs w:val="24"/>
                  <w:lang w:val="en-US" w:eastAsia="ko-KR"/>
                </w:rPr>
                <w:tab/>
              </w:r>
              <w:r w:rsidR="00302BAB" w:rsidRPr="00111FB5">
                <w:rPr>
                  <w:rStyle w:val="Hyperlink"/>
                </w:rPr>
                <w:t>Scope</w:t>
              </w:r>
              <w:r w:rsidR="00302BAB">
                <w:rPr>
                  <w:webHidden/>
                </w:rPr>
                <w:tab/>
              </w:r>
              <w:r w:rsidR="00302BAB">
                <w:rPr>
                  <w:webHidden/>
                </w:rPr>
                <w:fldChar w:fldCharType="begin"/>
              </w:r>
              <w:r w:rsidR="00302BAB">
                <w:rPr>
                  <w:webHidden/>
                </w:rPr>
                <w:instrText xml:space="preserve"> PAGEREF _Toc531880921 \h </w:instrText>
              </w:r>
            </w:ins>
            <w:r w:rsidR="00302BAB">
              <w:rPr>
                <w:webHidden/>
              </w:rPr>
            </w:r>
            <w:r w:rsidR="00302BAB">
              <w:rPr>
                <w:webHidden/>
              </w:rPr>
              <w:fldChar w:fldCharType="separate"/>
            </w:r>
            <w:ins w:id="138" w:author="Yong Lee - Drafting (Wuxi, Dec2018)" w:date="2018-12-06T17:33:00Z">
              <w:r w:rsidR="00302BAB">
                <w:rPr>
                  <w:webHidden/>
                </w:rPr>
                <w:t>5</w:t>
              </w:r>
              <w:r w:rsidR="00302BAB">
                <w:rPr>
                  <w:webHidden/>
                </w:rPr>
                <w:fldChar w:fldCharType="end"/>
              </w:r>
              <w:r w:rsidR="00302BAB" w:rsidRPr="00111FB5">
                <w:rPr>
                  <w:rStyle w:val="Hyperlink"/>
                </w:rPr>
                <w:fldChar w:fldCharType="end"/>
              </w:r>
            </w:ins>
          </w:p>
          <w:p w14:paraId="786BB293" w14:textId="502D352B" w:rsidR="00302BAB" w:rsidRDefault="00302BAB">
            <w:pPr>
              <w:pStyle w:val="TOC1"/>
              <w:rPr>
                <w:ins w:id="139" w:author="Yong Lee - Drafting (Wuxi, Dec2018)" w:date="2018-12-06T17:33:00Z"/>
                <w:rFonts w:asciiTheme="minorHAnsi" w:eastAsiaTheme="minorEastAsia" w:hAnsiTheme="minorHAnsi" w:cstheme="minorBidi"/>
                <w:kern w:val="2"/>
                <w:sz w:val="20"/>
                <w:szCs w:val="24"/>
                <w:lang w:val="en-US" w:eastAsia="ko-KR"/>
              </w:rPr>
            </w:pPr>
            <w:ins w:id="140" w:author="Yong Lee - Drafting (Wuxi, Dec2018)" w:date="2018-12-06T17:33:00Z">
              <w:r w:rsidRPr="00111FB5">
                <w:rPr>
                  <w:rStyle w:val="Hyperlink"/>
                </w:rPr>
                <w:fldChar w:fldCharType="begin"/>
              </w:r>
              <w:r w:rsidRPr="00111FB5">
                <w:rPr>
                  <w:rStyle w:val="Hyperlink"/>
                </w:rPr>
                <w:instrText xml:space="preserve"> </w:instrText>
              </w:r>
              <w:r>
                <w:instrText>HYPERLINK \l "_Toc531880922"</w:instrText>
              </w:r>
              <w:r w:rsidRPr="00111FB5">
                <w:rPr>
                  <w:rStyle w:val="Hyperlink"/>
                </w:rPr>
                <w:instrText xml:space="preserve"> </w:instrText>
              </w:r>
              <w:r w:rsidRPr="00111FB5">
                <w:rPr>
                  <w:rStyle w:val="Hyperlink"/>
                </w:rPr>
                <w:fldChar w:fldCharType="separate"/>
              </w:r>
              <w:r w:rsidRPr="00111FB5">
                <w:rPr>
                  <w:rStyle w:val="Hyperlink"/>
                </w:rPr>
                <w:t>2</w:t>
              </w:r>
              <w:r>
                <w:rPr>
                  <w:rFonts w:asciiTheme="minorHAnsi" w:eastAsiaTheme="minorEastAsia" w:hAnsiTheme="minorHAnsi" w:cstheme="minorBidi"/>
                  <w:kern w:val="2"/>
                  <w:sz w:val="20"/>
                  <w:szCs w:val="24"/>
                  <w:lang w:val="en-US" w:eastAsia="ko-KR"/>
                </w:rPr>
                <w:tab/>
              </w:r>
              <w:r w:rsidRPr="00111FB5">
                <w:rPr>
                  <w:rStyle w:val="Hyperlink"/>
                </w:rPr>
                <w:t>References</w:t>
              </w:r>
              <w:r>
                <w:rPr>
                  <w:webHidden/>
                </w:rPr>
                <w:tab/>
              </w:r>
              <w:r>
                <w:rPr>
                  <w:webHidden/>
                </w:rPr>
                <w:fldChar w:fldCharType="begin"/>
              </w:r>
              <w:r>
                <w:rPr>
                  <w:webHidden/>
                </w:rPr>
                <w:instrText xml:space="preserve"> PAGEREF _Toc531880922 \h </w:instrText>
              </w:r>
            </w:ins>
            <w:r>
              <w:rPr>
                <w:webHidden/>
              </w:rPr>
            </w:r>
            <w:r>
              <w:rPr>
                <w:webHidden/>
              </w:rPr>
              <w:fldChar w:fldCharType="separate"/>
            </w:r>
            <w:ins w:id="141" w:author="Yong Lee - Drafting (Wuxi, Dec2018)" w:date="2018-12-06T17:33:00Z">
              <w:r>
                <w:rPr>
                  <w:webHidden/>
                </w:rPr>
                <w:t>5</w:t>
              </w:r>
              <w:r>
                <w:rPr>
                  <w:webHidden/>
                </w:rPr>
                <w:fldChar w:fldCharType="end"/>
              </w:r>
              <w:r w:rsidRPr="00111FB5">
                <w:rPr>
                  <w:rStyle w:val="Hyperlink"/>
                </w:rPr>
                <w:fldChar w:fldCharType="end"/>
              </w:r>
            </w:ins>
          </w:p>
          <w:p w14:paraId="56AE9761" w14:textId="5AFC9134" w:rsidR="00302BAB" w:rsidRDefault="00302BAB">
            <w:pPr>
              <w:pStyle w:val="TOC1"/>
              <w:rPr>
                <w:ins w:id="142" w:author="Yong Lee - Drafting (Wuxi, Dec2018)" w:date="2018-12-06T17:33:00Z"/>
                <w:rFonts w:asciiTheme="minorHAnsi" w:eastAsiaTheme="minorEastAsia" w:hAnsiTheme="minorHAnsi" w:cstheme="minorBidi"/>
                <w:kern w:val="2"/>
                <w:sz w:val="20"/>
                <w:szCs w:val="24"/>
                <w:lang w:val="en-US" w:eastAsia="ko-KR"/>
              </w:rPr>
            </w:pPr>
            <w:ins w:id="143" w:author="Yong Lee - Drafting (Wuxi, Dec2018)" w:date="2018-12-06T17:33:00Z">
              <w:r w:rsidRPr="00111FB5">
                <w:rPr>
                  <w:rStyle w:val="Hyperlink"/>
                </w:rPr>
                <w:fldChar w:fldCharType="begin"/>
              </w:r>
              <w:r w:rsidRPr="00111FB5">
                <w:rPr>
                  <w:rStyle w:val="Hyperlink"/>
                </w:rPr>
                <w:instrText xml:space="preserve"> </w:instrText>
              </w:r>
              <w:r>
                <w:instrText>HYPERLINK \l "_Toc531880923"</w:instrText>
              </w:r>
              <w:r w:rsidRPr="00111FB5">
                <w:rPr>
                  <w:rStyle w:val="Hyperlink"/>
                </w:rPr>
                <w:instrText xml:space="preserve"> </w:instrText>
              </w:r>
              <w:r w:rsidRPr="00111FB5">
                <w:rPr>
                  <w:rStyle w:val="Hyperlink"/>
                </w:rPr>
                <w:fldChar w:fldCharType="separate"/>
              </w:r>
              <w:r w:rsidRPr="00111FB5">
                <w:rPr>
                  <w:rStyle w:val="Hyperlink"/>
                </w:rPr>
                <w:t>3</w:t>
              </w:r>
              <w:r>
                <w:rPr>
                  <w:rFonts w:asciiTheme="minorHAnsi" w:eastAsiaTheme="minorEastAsia" w:hAnsiTheme="minorHAnsi" w:cstheme="minorBidi"/>
                  <w:kern w:val="2"/>
                  <w:sz w:val="20"/>
                  <w:szCs w:val="24"/>
                  <w:lang w:val="en-US" w:eastAsia="ko-KR"/>
                </w:rPr>
                <w:tab/>
              </w:r>
              <w:r w:rsidRPr="00111FB5">
                <w:rPr>
                  <w:rStyle w:val="Hyperlink"/>
                </w:rPr>
                <w:t>Definitions</w:t>
              </w:r>
              <w:r>
                <w:rPr>
                  <w:webHidden/>
                </w:rPr>
                <w:tab/>
              </w:r>
              <w:r>
                <w:rPr>
                  <w:webHidden/>
                </w:rPr>
                <w:fldChar w:fldCharType="begin"/>
              </w:r>
              <w:r>
                <w:rPr>
                  <w:webHidden/>
                </w:rPr>
                <w:instrText xml:space="preserve"> PAGEREF _Toc531880923 \h </w:instrText>
              </w:r>
            </w:ins>
            <w:r>
              <w:rPr>
                <w:webHidden/>
              </w:rPr>
            </w:r>
            <w:r>
              <w:rPr>
                <w:webHidden/>
              </w:rPr>
              <w:fldChar w:fldCharType="separate"/>
            </w:r>
            <w:ins w:id="144" w:author="Yong Lee - Drafting (Wuxi, Dec2018)" w:date="2018-12-06T17:33:00Z">
              <w:r>
                <w:rPr>
                  <w:webHidden/>
                </w:rPr>
                <w:t>5</w:t>
              </w:r>
              <w:r>
                <w:rPr>
                  <w:webHidden/>
                </w:rPr>
                <w:fldChar w:fldCharType="end"/>
              </w:r>
              <w:r w:rsidRPr="00111FB5">
                <w:rPr>
                  <w:rStyle w:val="Hyperlink"/>
                </w:rPr>
                <w:fldChar w:fldCharType="end"/>
              </w:r>
            </w:ins>
          </w:p>
          <w:p w14:paraId="02F24653" w14:textId="6DAA1103" w:rsidR="00302BAB" w:rsidRDefault="00302BAB">
            <w:pPr>
              <w:pStyle w:val="TOC2"/>
              <w:tabs>
                <w:tab w:val="left" w:pos="1531"/>
              </w:tabs>
              <w:rPr>
                <w:ins w:id="145" w:author="Yong Lee - Drafting (Wuxi, Dec2018)" w:date="2018-12-06T17:33:00Z"/>
                <w:rFonts w:asciiTheme="minorHAnsi" w:eastAsiaTheme="minorEastAsia" w:hAnsiTheme="minorHAnsi" w:cstheme="minorBidi"/>
                <w:kern w:val="2"/>
                <w:sz w:val="20"/>
                <w:szCs w:val="24"/>
                <w:lang w:val="en-US" w:eastAsia="ko-KR"/>
              </w:rPr>
            </w:pPr>
            <w:ins w:id="146" w:author="Yong Lee - Drafting (Wuxi, Dec2018)" w:date="2018-12-06T17:33:00Z">
              <w:r w:rsidRPr="00111FB5">
                <w:rPr>
                  <w:rStyle w:val="Hyperlink"/>
                </w:rPr>
                <w:fldChar w:fldCharType="begin"/>
              </w:r>
              <w:r w:rsidRPr="00111FB5">
                <w:rPr>
                  <w:rStyle w:val="Hyperlink"/>
                </w:rPr>
                <w:instrText xml:space="preserve"> </w:instrText>
              </w:r>
              <w:r>
                <w:instrText>HYPERLINK \l "_Toc531880924"</w:instrText>
              </w:r>
              <w:r w:rsidRPr="00111FB5">
                <w:rPr>
                  <w:rStyle w:val="Hyperlink"/>
                </w:rPr>
                <w:instrText xml:space="preserve"> </w:instrText>
              </w:r>
              <w:r w:rsidRPr="00111FB5">
                <w:rPr>
                  <w:rStyle w:val="Hyperlink"/>
                </w:rPr>
                <w:fldChar w:fldCharType="separate"/>
              </w:r>
              <w:r w:rsidRPr="00111FB5">
                <w:rPr>
                  <w:rStyle w:val="Hyperlink"/>
                </w:rPr>
                <w:t>3.1</w:t>
              </w:r>
              <w:r>
                <w:rPr>
                  <w:rFonts w:asciiTheme="minorHAnsi" w:eastAsiaTheme="minorEastAsia" w:hAnsiTheme="minorHAnsi" w:cstheme="minorBidi"/>
                  <w:kern w:val="2"/>
                  <w:sz w:val="20"/>
                  <w:szCs w:val="24"/>
                  <w:lang w:val="en-US" w:eastAsia="ko-KR"/>
                </w:rPr>
                <w:tab/>
              </w:r>
              <w:r w:rsidRPr="00111FB5">
                <w:rPr>
                  <w:rStyle w:val="Hyperlink"/>
                </w:rPr>
                <w:t>Terms defined elsewhere</w:t>
              </w:r>
              <w:r>
                <w:rPr>
                  <w:webHidden/>
                </w:rPr>
                <w:tab/>
              </w:r>
              <w:r>
                <w:rPr>
                  <w:webHidden/>
                </w:rPr>
                <w:fldChar w:fldCharType="begin"/>
              </w:r>
              <w:r>
                <w:rPr>
                  <w:webHidden/>
                </w:rPr>
                <w:instrText xml:space="preserve"> PAGEREF _Toc531880924 \h </w:instrText>
              </w:r>
            </w:ins>
            <w:r>
              <w:rPr>
                <w:webHidden/>
              </w:rPr>
            </w:r>
            <w:r>
              <w:rPr>
                <w:webHidden/>
              </w:rPr>
              <w:fldChar w:fldCharType="separate"/>
            </w:r>
            <w:ins w:id="147" w:author="Yong Lee - Drafting (Wuxi, Dec2018)" w:date="2018-12-06T17:33:00Z">
              <w:r>
                <w:rPr>
                  <w:webHidden/>
                </w:rPr>
                <w:t>5</w:t>
              </w:r>
              <w:r>
                <w:rPr>
                  <w:webHidden/>
                </w:rPr>
                <w:fldChar w:fldCharType="end"/>
              </w:r>
              <w:r w:rsidRPr="00111FB5">
                <w:rPr>
                  <w:rStyle w:val="Hyperlink"/>
                </w:rPr>
                <w:fldChar w:fldCharType="end"/>
              </w:r>
            </w:ins>
          </w:p>
          <w:p w14:paraId="238088B7" w14:textId="09B53ACA" w:rsidR="00302BAB" w:rsidRDefault="00302BAB">
            <w:pPr>
              <w:pStyle w:val="TOC1"/>
              <w:rPr>
                <w:ins w:id="148" w:author="Yong Lee - Drafting (Wuxi, Dec2018)" w:date="2018-12-06T17:33:00Z"/>
                <w:rFonts w:asciiTheme="minorHAnsi" w:eastAsiaTheme="minorEastAsia" w:hAnsiTheme="minorHAnsi" w:cstheme="minorBidi"/>
                <w:kern w:val="2"/>
                <w:sz w:val="20"/>
                <w:szCs w:val="24"/>
                <w:lang w:val="en-US" w:eastAsia="ko-KR"/>
              </w:rPr>
            </w:pPr>
            <w:ins w:id="149" w:author="Yong Lee - Drafting (Wuxi, Dec2018)" w:date="2018-12-06T17:33:00Z">
              <w:r w:rsidRPr="00111FB5">
                <w:rPr>
                  <w:rStyle w:val="Hyperlink"/>
                </w:rPr>
                <w:fldChar w:fldCharType="begin"/>
              </w:r>
              <w:r w:rsidRPr="00111FB5">
                <w:rPr>
                  <w:rStyle w:val="Hyperlink"/>
                </w:rPr>
                <w:instrText xml:space="preserve"> </w:instrText>
              </w:r>
              <w:r>
                <w:instrText>HYPERLINK \l "_Toc531880929"</w:instrText>
              </w:r>
              <w:r w:rsidRPr="00111FB5">
                <w:rPr>
                  <w:rStyle w:val="Hyperlink"/>
                </w:rPr>
                <w:instrText xml:space="preserve"> </w:instrText>
              </w:r>
              <w:r w:rsidRPr="00111FB5">
                <w:rPr>
                  <w:rStyle w:val="Hyperlink"/>
                </w:rPr>
                <w:fldChar w:fldCharType="separate"/>
              </w:r>
              <w:r w:rsidRPr="00111FB5">
                <w:rPr>
                  <w:rStyle w:val="Hyperlink"/>
                </w:rPr>
                <w:t>4</w:t>
              </w:r>
              <w:r>
                <w:rPr>
                  <w:rFonts w:asciiTheme="minorHAnsi" w:eastAsiaTheme="minorEastAsia" w:hAnsiTheme="minorHAnsi" w:cstheme="minorBidi"/>
                  <w:kern w:val="2"/>
                  <w:sz w:val="20"/>
                  <w:szCs w:val="24"/>
                  <w:lang w:val="en-US" w:eastAsia="ko-KR"/>
                </w:rPr>
                <w:tab/>
              </w:r>
              <w:r w:rsidRPr="00111FB5">
                <w:rPr>
                  <w:rStyle w:val="Hyperlink"/>
                </w:rPr>
                <w:t>Abbreviations and acronym</w:t>
              </w:r>
              <w:r>
                <w:rPr>
                  <w:webHidden/>
                </w:rPr>
                <w:tab/>
              </w:r>
              <w:r>
                <w:rPr>
                  <w:webHidden/>
                </w:rPr>
                <w:fldChar w:fldCharType="begin"/>
              </w:r>
              <w:r>
                <w:rPr>
                  <w:webHidden/>
                </w:rPr>
                <w:instrText xml:space="preserve"> PAGEREF _Toc531880929 \h </w:instrText>
              </w:r>
            </w:ins>
            <w:r>
              <w:rPr>
                <w:webHidden/>
              </w:rPr>
            </w:r>
            <w:r>
              <w:rPr>
                <w:webHidden/>
              </w:rPr>
              <w:fldChar w:fldCharType="separate"/>
            </w:r>
            <w:ins w:id="150" w:author="Yong Lee - Drafting (Wuxi, Dec2018)" w:date="2018-12-06T17:33:00Z">
              <w:r>
                <w:rPr>
                  <w:webHidden/>
                </w:rPr>
                <w:t>6</w:t>
              </w:r>
              <w:r>
                <w:rPr>
                  <w:webHidden/>
                </w:rPr>
                <w:fldChar w:fldCharType="end"/>
              </w:r>
              <w:r w:rsidRPr="00111FB5">
                <w:rPr>
                  <w:rStyle w:val="Hyperlink"/>
                </w:rPr>
                <w:fldChar w:fldCharType="end"/>
              </w:r>
            </w:ins>
          </w:p>
          <w:p w14:paraId="15098E8E" w14:textId="2AB88481" w:rsidR="00302BAB" w:rsidRDefault="00302BAB">
            <w:pPr>
              <w:pStyle w:val="TOC1"/>
              <w:rPr>
                <w:ins w:id="151" w:author="Yong Lee - Drafting (Wuxi, Dec2018)" w:date="2018-12-06T17:33:00Z"/>
                <w:rFonts w:asciiTheme="minorHAnsi" w:eastAsiaTheme="minorEastAsia" w:hAnsiTheme="minorHAnsi" w:cstheme="minorBidi"/>
                <w:kern w:val="2"/>
                <w:sz w:val="20"/>
                <w:szCs w:val="24"/>
                <w:lang w:val="en-US" w:eastAsia="ko-KR"/>
              </w:rPr>
            </w:pPr>
            <w:ins w:id="152" w:author="Yong Lee - Drafting (Wuxi, Dec2018)" w:date="2018-12-06T17:33:00Z">
              <w:r w:rsidRPr="00111FB5">
                <w:rPr>
                  <w:rStyle w:val="Hyperlink"/>
                </w:rPr>
                <w:fldChar w:fldCharType="begin"/>
              </w:r>
              <w:r w:rsidRPr="00111FB5">
                <w:rPr>
                  <w:rStyle w:val="Hyperlink"/>
                </w:rPr>
                <w:instrText xml:space="preserve"> </w:instrText>
              </w:r>
              <w:r>
                <w:instrText>HYPERLINK \l "_Toc531880930"</w:instrText>
              </w:r>
              <w:r w:rsidRPr="00111FB5">
                <w:rPr>
                  <w:rStyle w:val="Hyperlink"/>
                </w:rPr>
                <w:instrText xml:space="preserve"> </w:instrText>
              </w:r>
              <w:r w:rsidRPr="00111FB5">
                <w:rPr>
                  <w:rStyle w:val="Hyperlink"/>
                </w:rPr>
                <w:fldChar w:fldCharType="separate"/>
              </w:r>
              <w:r w:rsidRPr="00111FB5">
                <w:rPr>
                  <w:rStyle w:val="Hyperlink"/>
                </w:rPr>
                <w:t>5</w:t>
              </w:r>
              <w:r>
                <w:rPr>
                  <w:rFonts w:asciiTheme="minorHAnsi" w:eastAsiaTheme="minorEastAsia" w:hAnsiTheme="minorHAnsi" w:cstheme="minorBidi"/>
                  <w:kern w:val="2"/>
                  <w:sz w:val="20"/>
                  <w:szCs w:val="24"/>
                  <w:lang w:val="en-US" w:eastAsia="ko-KR"/>
                </w:rPr>
                <w:tab/>
              </w:r>
              <w:r w:rsidRPr="00111FB5">
                <w:rPr>
                  <w:rStyle w:val="Hyperlink"/>
                </w:rPr>
                <w:t>Conventions</w:t>
              </w:r>
              <w:r>
                <w:rPr>
                  <w:webHidden/>
                </w:rPr>
                <w:tab/>
              </w:r>
              <w:r>
                <w:rPr>
                  <w:webHidden/>
                </w:rPr>
                <w:fldChar w:fldCharType="begin"/>
              </w:r>
              <w:r>
                <w:rPr>
                  <w:webHidden/>
                </w:rPr>
                <w:instrText xml:space="preserve"> PAGEREF _Toc531880930 \h </w:instrText>
              </w:r>
            </w:ins>
            <w:r>
              <w:rPr>
                <w:webHidden/>
              </w:rPr>
            </w:r>
            <w:r>
              <w:rPr>
                <w:webHidden/>
              </w:rPr>
              <w:fldChar w:fldCharType="separate"/>
            </w:r>
            <w:ins w:id="153" w:author="Yong Lee - Drafting (Wuxi, Dec2018)" w:date="2018-12-06T17:33:00Z">
              <w:r>
                <w:rPr>
                  <w:webHidden/>
                </w:rPr>
                <w:t>6</w:t>
              </w:r>
              <w:r>
                <w:rPr>
                  <w:webHidden/>
                </w:rPr>
                <w:fldChar w:fldCharType="end"/>
              </w:r>
              <w:r w:rsidRPr="00111FB5">
                <w:rPr>
                  <w:rStyle w:val="Hyperlink"/>
                </w:rPr>
                <w:fldChar w:fldCharType="end"/>
              </w:r>
            </w:ins>
          </w:p>
          <w:p w14:paraId="2AAE9F4D" w14:textId="4891342E" w:rsidR="00302BAB" w:rsidRDefault="00302BAB">
            <w:pPr>
              <w:pStyle w:val="TOC1"/>
              <w:rPr>
                <w:ins w:id="154" w:author="Yong Lee - Drafting (Wuxi, Dec2018)" w:date="2018-12-06T17:33:00Z"/>
                <w:rFonts w:asciiTheme="minorHAnsi" w:eastAsiaTheme="minorEastAsia" w:hAnsiTheme="minorHAnsi" w:cstheme="minorBidi"/>
                <w:kern w:val="2"/>
                <w:sz w:val="20"/>
                <w:szCs w:val="24"/>
                <w:lang w:val="en-US" w:eastAsia="ko-KR"/>
              </w:rPr>
            </w:pPr>
            <w:ins w:id="155" w:author="Yong Lee - Drafting (Wuxi, Dec2018)" w:date="2018-12-06T17:33:00Z">
              <w:r w:rsidRPr="00111FB5">
                <w:rPr>
                  <w:rStyle w:val="Hyperlink"/>
                </w:rPr>
                <w:fldChar w:fldCharType="begin"/>
              </w:r>
              <w:r w:rsidRPr="00111FB5">
                <w:rPr>
                  <w:rStyle w:val="Hyperlink"/>
                </w:rPr>
                <w:instrText xml:space="preserve"> </w:instrText>
              </w:r>
              <w:r>
                <w:instrText>HYPERLINK \l "_Toc531880931"</w:instrText>
              </w:r>
              <w:r w:rsidRPr="00111FB5">
                <w:rPr>
                  <w:rStyle w:val="Hyperlink"/>
                </w:rPr>
                <w:instrText xml:space="preserve"> </w:instrText>
              </w:r>
              <w:r w:rsidRPr="00111FB5">
                <w:rPr>
                  <w:rStyle w:val="Hyperlink"/>
                </w:rPr>
                <w:fldChar w:fldCharType="separate"/>
              </w:r>
              <w:r w:rsidRPr="00111FB5">
                <w:rPr>
                  <w:rStyle w:val="Hyperlink"/>
                  <w:lang w:bidi="he-IL"/>
                </w:rPr>
                <w:t>6</w:t>
              </w:r>
              <w:r>
                <w:rPr>
                  <w:rFonts w:asciiTheme="minorHAnsi" w:eastAsiaTheme="minorEastAsia" w:hAnsiTheme="minorHAnsi" w:cstheme="minorBidi"/>
                  <w:kern w:val="2"/>
                  <w:sz w:val="20"/>
                  <w:szCs w:val="24"/>
                  <w:lang w:val="en-US" w:eastAsia="ko-KR"/>
                </w:rPr>
                <w:tab/>
              </w:r>
              <w:r w:rsidRPr="00111FB5">
                <w:rPr>
                  <w:rStyle w:val="Hyperlink"/>
                  <w:lang w:bidi="he-IL"/>
                </w:rPr>
                <w:t>Accessible smart public transportation services</w:t>
              </w:r>
              <w:r>
                <w:rPr>
                  <w:webHidden/>
                </w:rPr>
                <w:tab/>
              </w:r>
              <w:r>
                <w:rPr>
                  <w:webHidden/>
                </w:rPr>
                <w:fldChar w:fldCharType="begin"/>
              </w:r>
              <w:r>
                <w:rPr>
                  <w:webHidden/>
                </w:rPr>
                <w:instrText xml:space="preserve"> PAGEREF _Toc531880931 \h </w:instrText>
              </w:r>
            </w:ins>
            <w:r>
              <w:rPr>
                <w:webHidden/>
              </w:rPr>
            </w:r>
            <w:r>
              <w:rPr>
                <w:webHidden/>
              </w:rPr>
              <w:fldChar w:fldCharType="separate"/>
            </w:r>
            <w:ins w:id="156" w:author="Yong Lee - Drafting (Wuxi, Dec2018)" w:date="2018-12-06T17:33:00Z">
              <w:r>
                <w:rPr>
                  <w:webHidden/>
                </w:rPr>
                <w:t>6</w:t>
              </w:r>
              <w:r>
                <w:rPr>
                  <w:webHidden/>
                </w:rPr>
                <w:fldChar w:fldCharType="end"/>
              </w:r>
              <w:r w:rsidRPr="00111FB5">
                <w:rPr>
                  <w:rStyle w:val="Hyperlink"/>
                </w:rPr>
                <w:fldChar w:fldCharType="end"/>
              </w:r>
            </w:ins>
          </w:p>
          <w:p w14:paraId="08220BEB" w14:textId="325ECBC4" w:rsidR="00302BAB" w:rsidRDefault="00302BAB">
            <w:pPr>
              <w:pStyle w:val="TOC1"/>
              <w:rPr>
                <w:ins w:id="157" w:author="Yong Lee - Drafting (Wuxi, Dec2018)" w:date="2018-12-06T17:33:00Z"/>
                <w:rFonts w:asciiTheme="minorHAnsi" w:eastAsiaTheme="minorEastAsia" w:hAnsiTheme="minorHAnsi" w:cstheme="minorBidi"/>
                <w:kern w:val="2"/>
                <w:sz w:val="20"/>
                <w:szCs w:val="24"/>
                <w:lang w:val="en-US" w:eastAsia="ko-KR"/>
              </w:rPr>
            </w:pPr>
            <w:ins w:id="158" w:author="Yong Lee - Drafting (Wuxi, Dec2018)" w:date="2018-12-06T17:33:00Z">
              <w:r w:rsidRPr="00111FB5">
                <w:rPr>
                  <w:rStyle w:val="Hyperlink"/>
                </w:rPr>
                <w:fldChar w:fldCharType="begin"/>
              </w:r>
              <w:r w:rsidRPr="00111FB5">
                <w:rPr>
                  <w:rStyle w:val="Hyperlink"/>
                </w:rPr>
                <w:instrText xml:space="preserve"> </w:instrText>
              </w:r>
              <w:r>
                <w:instrText>HYPERLINK \l "_Toc531880932"</w:instrText>
              </w:r>
              <w:r w:rsidRPr="00111FB5">
                <w:rPr>
                  <w:rStyle w:val="Hyperlink"/>
                </w:rPr>
                <w:instrText xml:space="preserve"> </w:instrText>
              </w:r>
              <w:r w:rsidRPr="00111FB5">
                <w:rPr>
                  <w:rStyle w:val="Hyperlink"/>
                </w:rPr>
                <w:fldChar w:fldCharType="separate"/>
              </w:r>
              <w:r w:rsidRPr="00111FB5">
                <w:rPr>
                  <w:rStyle w:val="Hyperlink"/>
                  <w:lang w:bidi="he-IL"/>
                </w:rPr>
                <w:t>7</w:t>
              </w:r>
              <w:r>
                <w:rPr>
                  <w:rFonts w:asciiTheme="minorHAnsi" w:eastAsiaTheme="minorEastAsia" w:hAnsiTheme="minorHAnsi" w:cstheme="minorBidi"/>
                  <w:kern w:val="2"/>
                  <w:sz w:val="20"/>
                  <w:szCs w:val="24"/>
                  <w:lang w:val="en-US" w:eastAsia="ko-KR"/>
                </w:rPr>
                <w:tab/>
              </w:r>
              <w:r w:rsidRPr="00111FB5">
                <w:rPr>
                  <w:rStyle w:val="Hyperlink"/>
                  <w:lang w:bidi="he-IL"/>
                </w:rPr>
                <w:t>Accessibility requirements for smart public transportation services</w:t>
              </w:r>
              <w:r>
                <w:rPr>
                  <w:webHidden/>
                </w:rPr>
                <w:tab/>
              </w:r>
              <w:r>
                <w:rPr>
                  <w:webHidden/>
                </w:rPr>
                <w:fldChar w:fldCharType="begin"/>
              </w:r>
              <w:r>
                <w:rPr>
                  <w:webHidden/>
                </w:rPr>
                <w:instrText xml:space="preserve"> PAGEREF _Toc531880932 \h </w:instrText>
              </w:r>
            </w:ins>
            <w:r>
              <w:rPr>
                <w:webHidden/>
              </w:rPr>
            </w:r>
            <w:r>
              <w:rPr>
                <w:webHidden/>
              </w:rPr>
              <w:fldChar w:fldCharType="separate"/>
            </w:r>
            <w:ins w:id="159" w:author="Yong Lee - Drafting (Wuxi, Dec2018)" w:date="2018-12-06T17:33:00Z">
              <w:r>
                <w:rPr>
                  <w:webHidden/>
                </w:rPr>
                <w:t>8</w:t>
              </w:r>
              <w:r>
                <w:rPr>
                  <w:webHidden/>
                </w:rPr>
                <w:fldChar w:fldCharType="end"/>
              </w:r>
              <w:r w:rsidRPr="00111FB5">
                <w:rPr>
                  <w:rStyle w:val="Hyperlink"/>
                </w:rPr>
                <w:fldChar w:fldCharType="end"/>
              </w:r>
            </w:ins>
          </w:p>
          <w:p w14:paraId="1D2FD9AA" w14:textId="670C2C60" w:rsidR="00302BAB" w:rsidRDefault="00302BAB">
            <w:pPr>
              <w:pStyle w:val="TOC1"/>
              <w:rPr>
                <w:ins w:id="160" w:author="Yong Lee - Drafting (Wuxi, Dec2018)" w:date="2018-12-06T17:33:00Z"/>
                <w:rFonts w:asciiTheme="minorHAnsi" w:eastAsiaTheme="minorEastAsia" w:hAnsiTheme="minorHAnsi" w:cstheme="minorBidi"/>
                <w:kern w:val="2"/>
                <w:sz w:val="20"/>
                <w:szCs w:val="24"/>
                <w:lang w:val="en-US" w:eastAsia="ko-KR"/>
              </w:rPr>
            </w:pPr>
            <w:ins w:id="161" w:author="Yong Lee - Drafting (Wuxi, Dec2018)" w:date="2018-12-06T17:33:00Z">
              <w:r w:rsidRPr="00111FB5">
                <w:rPr>
                  <w:rStyle w:val="Hyperlink"/>
                </w:rPr>
                <w:fldChar w:fldCharType="begin"/>
              </w:r>
              <w:r w:rsidRPr="00111FB5">
                <w:rPr>
                  <w:rStyle w:val="Hyperlink"/>
                </w:rPr>
                <w:instrText xml:space="preserve"> </w:instrText>
              </w:r>
              <w:r>
                <w:instrText>HYPERLINK \l "_Toc531880933"</w:instrText>
              </w:r>
              <w:r w:rsidRPr="00111FB5">
                <w:rPr>
                  <w:rStyle w:val="Hyperlink"/>
                </w:rPr>
                <w:instrText xml:space="preserve"> </w:instrText>
              </w:r>
              <w:r w:rsidRPr="00111FB5">
                <w:rPr>
                  <w:rStyle w:val="Hyperlink"/>
                </w:rPr>
                <w:fldChar w:fldCharType="separate"/>
              </w:r>
              <w:r w:rsidRPr="00111FB5">
                <w:rPr>
                  <w:rStyle w:val="Hyperlink"/>
                  <w:lang w:bidi="he-IL"/>
                </w:rPr>
                <w:t>8</w:t>
              </w:r>
              <w:r>
                <w:rPr>
                  <w:rFonts w:asciiTheme="minorHAnsi" w:eastAsiaTheme="minorEastAsia" w:hAnsiTheme="minorHAnsi" w:cstheme="minorBidi"/>
                  <w:kern w:val="2"/>
                  <w:sz w:val="20"/>
                  <w:szCs w:val="24"/>
                  <w:lang w:val="en-US" w:eastAsia="ko-KR"/>
                </w:rPr>
                <w:tab/>
              </w:r>
              <w:r w:rsidRPr="00111FB5">
                <w:rPr>
                  <w:rStyle w:val="Hyperlink"/>
                  <w:lang w:bidi="he-IL"/>
                </w:rPr>
                <w:t>Accessibility profiles for smart public transportation services</w:t>
              </w:r>
              <w:r>
                <w:rPr>
                  <w:webHidden/>
                </w:rPr>
                <w:tab/>
              </w:r>
              <w:r>
                <w:rPr>
                  <w:webHidden/>
                </w:rPr>
                <w:fldChar w:fldCharType="begin"/>
              </w:r>
              <w:r>
                <w:rPr>
                  <w:webHidden/>
                </w:rPr>
                <w:instrText xml:space="preserve"> PAGEREF _Toc531880933 \h </w:instrText>
              </w:r>
            </w:ins>
            <w:r>
              <w:rPr>
                <w:webHidden/>
              </w:rPr>
            </w:r>
            <w:r>
              <w:rPr>
                <w:webHidden/>
              </w:rPr>
              <w:fldChar w:fldCharType="separate"/>
            </w:r>
            <w:ins w:id="162" w:author="Yong Lee - Drafting (Wuxi, Dec2018)" w:date="2018-12-06T17:33:00Z">
              <w:r>
                <w:rPr>
                  <w:webHidden/>
                </w:rPr>
                <w:t>8</w:t>
              </w:r>
              <w:r>
                <w:rPr>
                  <w:webHidden/>
                </w:rPr>
                <w:fldChar w:fldCharType="end"/>
              </w:r>
              <w:r w:rsidRPr="00111FB5">
                <w:rPr>
                  <w:rStyle w:val="Hyperlink"/>
                </w:rPr>
                <w:fldChar w:fldCharType="end"/>
              </w:r>
            </w:ins>
          </w:p>
          <w:p w14:paraId="4FBE1770" w14:textId="6DC49029" w:rsidR="00302BAB" w:rsidRDefault="00302BAB">
            <w:pPr>
              <w:pStyle w:val="TOC1"/>
              <w:rPr>
                <w:ins w:id="163" w:author="Yong Lee - Drafting (Wuxi, Dec2018)" w:date="2018-12-06T17:33:00Z"/>
                <w:rFonts w:asciiTheme="minorHAnsi" w:eastAsiaTheme="minorEastAsia" w:hAnsiTheme="minorHAnsi" w:cstheme="minorBidi"/>
                <w:kern w:val="2"/>
                <w:sz w:val="20"/>
                <w:szCs w:val="24"/>
                <w:lang w:val="en-US" w:eastAsia="ko-KR"/>
              </w:rPr>
            </w:pPr>
            <w:ins w:id="164" w:author="Yong Lee - Drafting (Wuxi, Dec2018)" w:date="2018-12-06T17:33:00Z">
              <w:r w:rsidRPr="00111FB5">
                <w:rPr>
                  <w:rStyle w:val="Hyperlink"/>
                </w:rPr>
                <w:fldChar w:fldCharType="begin"/>
              </w:r>
              <w:r w:rsidRPr="00111FB5">
                <w:rPr>
                  <w:rStyle w:val="Hyperlink"/>
                </w:rPr>
                <w:instrText xml:space="preserve"> </w:instrText>
              </w:r>
              <w:r>
                <w:instrText>HYPERLINK \l "_Toc531880934"</w:instrText>
              </w:r>
              <w:r w:rsidRPr="00111FB5">
                <w:rPr>
                  <w:rStyle w:val="Hyperlink"/>
                </w:rPr>
                <w:instrText xml:space="preserve"> </w:instrText>
              </w:r>
              <w:r w:rsidRPr="00111FB5">
                <w:rPr>
                  <w:rStyle w:val="Hyperlink"/>
                </w:rPr>
                <w:fldChar w:fldCharType="separate"/>
              </w:r>
              <w:r w:rsidRPr="00111FB5">
                <w:rPr>
                  <w:rStyle w:val="Hyperlink"/>
                </w:rPr>
                <w:t xml:space="preserve">Appendix I  Use cases indicating the needs for an accessible </w:t>
              </w:r>
              <w:r w:rsidRPr="00111FB5">
                <w:rPr>
                  <w:rStyle w:val="Hyperlink"/>
                  <w:lang w:val="en-US" w:eastAsia="ko-KR"/>
                </w:rPr>
                <w:t xml:space="preserve">smart public transportation service </w:t>
              </w:r>
              <w:r w:rsidRPr="00111FB5">
                <w:rPr>
                  <w:rStyle w:val="Hyperlink"/>
                </w:rPr>
                <w:t>that benefits persons with disabilities</w:t>
              </w:r>
              <w:r>
                <w:rPr>
                  <w:webHidden/>
                </w:rPr>
                <w:tab/>
              </w:r>
              <w:r>
                <w:rPr>
                  <w:webHidden/>
                </w:rPr>
                <w:fldChar w:fldCharType="begin"/>
              </w:r>
              <w:r>
                <w:rPr>
                  <w:webHidden/>
                </w:rPr>
                <w:instrText xml:space="preserve"> PAGEREF _Toc531880934 \h </w:instrText>
              </w:r>
            </w:ins>
            <w:r>
              <w:rPr>
                <w:webHidden/>
              </w:rPr>
            </w:r>
            <w:r>
              <w:rPr>
                <w:webHidden/>
              </w:rPr>
              <w:fldChar w:fldCharType="separate"/>
            </w:r>
            <w:ins w:id="165" w:author="Yong Lee - Drafting (Wuxi, Dec2018)" w:date="2018-12-06T17:33:00Z">
              <w:r>
                <w:rPr>
                  <w:webHidden/>
                </w:rPr>
                <w:t>10</w:t>
              </w:r>
              <w:r>
                <w:rPr>
                  <w:webHidden/>
                </w:rPr>
                <w:fldChar w:fldCharType="end"/>
              </w:r>
              <w:r w:rsidRPr="00111FB5">
                <w:rPr>
                  <w:rStyle w:val="Hyperlink"/>
                </w:rPr>
                <w:fldChar w:fldCharType="end"/>
              </w:r>
            </w:ins>
          </w:p>
          <w:p w14:paraId="75D1D530" w14:textId="5CA60103" w:rsidR="00F9717E" w:rsidDel="00302BAB" w:rsidRDefault="00F9717E">
            <w:pPr>
              <w:pStyle w:val="TOC1"/>
              <w:rPr>
                <w:del w:id="166" w:author="Yong Lee - Drafting (Wuxi, Dec2018)" w:date="2018-12-06T17:33:00Z"/>
                <w:rFonts w:asciiTheme="minorHAnsi" w:eastAsiaTheme="minorEastAsia" w:hAnsiTheme="minorHAnsi" w:cstheme="minorBidi"/>
                <w:kern w:val="2"/>
                <w:sz w:val="20"/>
                <w:szCs w:val="24"/>
                <w:lang w:val="en-US" w:eastAsia="ko-KR"/>
              </w:rPr>
            </w:pPr>
            <w:del w:id="167" w:author="Yong Lee - Drafting (Wuxi, Dec2018)" w:date="2018-12-06T17:33:00Z">
              <w:r w:rsidRPr="005B7819" w:rsidDel="00302BAB">
                <w:rPr>
                  <w:rStyle w:val="Hyperlink"/>
                </w:rPr>
                <w:delText>1</w:delText>
              </w:r>
              <w:r w:rsidDel="00302BAB">
                <w:rPr>
                  <w:rFonts w:asciiTheme="minorHAnsi" w:eastAsiaTheme="minorEastAsia" w:hAnsiTheme="minorHAnsi" w:cstheme="minorBidi"/>
                  <w:kern w:val="2"/>
                  <w:sz w:val="20"/>
                  <w:szCs w:val="24"/>
                  <w:lang w:val="en-US" w:eastAsia="ko-KR"/>
                </w:rPr>
                <w:tab/>
              </w:r>
              <w:r w:rsidRPr="005B7819" w:rsidDel="00302BAB">
                <w:rPr>
                  <w:rStyle w:val="Hyperlink"/>
                </w:rPr>
                <w:delText>Scope</w:delText>
              </w:r>
              <w:r w:rsidDel="00302BAB">
                <w:rPr>
                  <w:webHidden/>
                </w:rPr>
                <w:tab/>
                <w:delText>4</w:delText>
              </w:r>
            </w:del>
          </w:p>
          <w:p w14:paraId="0DEC8E72" w14:textId="5D11F793" w:rsidR="00F9717E" w:rsidDel="00302BAB" w:rsidRDefault="00F9717E">
            <w:pPr>
              <w:pStyle w:val="TOC1"/>
              <w:rPr>
                <w:del w:id="168" w:author="Yong Lee - Drafting (Wuxi, Dec2018)" w:date="2018-12-06T17:33:00Z"/>
                <w:rFonts w:asciiTheme="minorHAnsi" w:eastAsiaTheme="minorEastAsia" w:hAnsiTheme="minorHAnsi" w:cstheme="minorBidi"/>
                <w:kern w:val="2"/>
                <w:sz w:val="20"/>
                <w:szCs w:val="24"/>
                <w:lang w:val="en-US" w:eastAsia="ko-KR"/>
              </w:rPr>
            </w:pPr>
            <w:del w:id="169" w:author="Yong Lee - Drafting (Wuxi, Dec2018)" w:date="2018-12-06T17:33:00Z">
              <w:r w:rsidRPr="005B7819" w:rsidDel="00302BAB">
                <w:rPr>
                  <w:rStyle w:val="Hyperlink"/>
                </w:rPr>
                <w:delText>2</w:delText>
              </w:r>
              <w:r w:rsidDel="00302BAB">
                <w:rPr>
                  <w:rFonts w:asciiTheme="minorHAnsi" w:eastAsiaTheme="minorEastAsia" w:hAnsiTheme="minorHAnsi" w:cstheme="minorBidi"/>
                  <w:kern w:val="2"/>
                  <w:sz w:val="20"/>
                  <w:szCs w:val="24"/>
                  <w:lang w:val="en-US" w:eastAsia="ko-KR"/>
                </w:rPr>
                <w:tab/>
              </w:r>
              <w:r w:rsidRPr="005B7819" w:rsidDel="00302BAB">
                <w:rPr>
                  <w:rStyle w:val="Hyperlink"/>
                </w:rPr>
                <w:delText>References</w:delText>
              </w:r>
              <w:r w:rsidDel="00302BAB">
                <w:rPr>
                  <w:webHidden/>
                </w:rPr>
                <w:tab/>
                <w:delText>4</w:delText>
              </w:r>
            </w:del>
          </w:p>
          <w:p w14:paraId="47217691" w14:textId="44963731" w:rsidR="00F9717E" w:rsidDel="00302BAB" w:rsidRDefault="00F9717E">
            <w:pPr>
              <w:pStyle w:val="TOC1"/>
              <w:rPr>
                <w:del w:id="170" w:author="Yong Lee - Drafting (Wuxi, Dec2018)" w:date="2018-12-06T17:33:00Z"/>
                <w:rFonts w:asciiTheme="minorHAnsi" w:eastAsiaTheme="minorEastAsia" w:hAnsiTheme="minorHAnsi" w:cstheme="minorBidi"/>
                <w:kern w:val="2"/>
                <w:sz w:val="20"/>
                <w:szCs w:val="24"/>
                <w:lang w:val="en-US" w:eastAsia="ko-KR"/>
              </w:rPr>
            </w:pPr>
            <w:del w:id="171" w:author="Yong Lee - Drafting (Wuxi, Dec2018)" w:date="2018-12-06T17:33:00Z">
              <w:r w:rsidRPr="005B7819" w:rsidDel="00302BAB">
                <w:rPr>
                  <w:rStyle w:val="Hyperlink"/>
                </w:rPr>
                <w:delText>3</w:delText>
              </w:r>
              <w:r w:rsidDel="00302BAB">
                <w:rPr>
                  <w:rFonts w:asciiTheme="minorHAnsi" w:eastAsiaTheme="minorEastAsia" w:hAnsiTheme="minorHAnsi" w:cstheme="minorBidi"/>
                  <w:kern w:val="2"/>
                  <w:sz w:val="20"/>
                  <w:szCs w:val="24"/>
                  <w:lang w:val="en-US" w:eastAsia="ko-KR"/>
                </w:rPr>
                <w:tab/>
              </w:r>
              <w:r w:rsidRPr="005B7819" w:rsidDel="00302BAB">
                <w:rPr>
                  <w:rStyle w:val="Hyperlink"/>
                </w:rPr>
                <w:delText>Definitions</w:delText>
              </w:r>
              <w:r w:rsidDel="00302BAB">
                <w:rPr>
                  <w:webHidden/>
                </w:rPr>
                <w:tab/>
                <w:delText>4</w:delText>
              </w:r>
            </w:del>
          </w:p>
          <w:p w14:paraId="69CE79A1" w14:textId="1F24F972" w:rsidR="00F9717E" w:rsidDel="00302BAB" w:rsidRDefault="00F9717E">
            <w:pPr>
              <w:pStyle w:val="TOC2"/>
              <w:tabs>
                <w:tab w:val="left" w:pos="1531"/>
              </w:tabs>
              <w:rPr>
                <w:del w:id="172" w:author="Yong Lee - Drafting (Wuxi, Dec2018)" w:date="2018-12-06T17:33:00Z"/>
                <w:rFonts w:asciiTheme="minorHAnsi" w:eastAsiaTheme="minorEastAsia" w:hAnsiTheme="minorHAnsi" w:cstheme="minorBidi"/>
                <w:kern w:val="2"/>
                <w:sz w:val="20"/>
                <w:szCs w:val="24"/>
                <w:lang w:val="en-US" w:eastAsia="ko-KR"/>
              </w:rPr>
            </w:pPr>
            <w:del w:id="173" w:author="Yong Lee - Drafting (Wuxi, Dec2018)" w:date="2018-12-06T17:33:00Z">
              <w:r w:rsidRPr="005B7819" w:rsidDel="00302BAB">
                <w:rPr>
                  <w:rStyle w:val="Hyperlink"/>
                </w:rPr>
                <w:delText>3.1</w:delText>
              </w:r>
              <w:r w:rsidDel="00302BAB">
                <w:rPr>
                  <w:rFonts w:asciiTheme="minorHAnsi" w:eastAsiaTheme="minorEastAsia" w:hAnsiTheme="minorHAnsi" w:cstheme="minorBidi"/>
                  <w:kern w:val="2"/>
                  <w:sz w:val="20"/>
                  <w:szCs w:val="24"/>
                  <w:lang w:val="en-US" w:eastAsia="ko-KR"/>
                </w:rPr>
                <w:tab/>
              </w:r>
              <w:r w:rsidRPr="005B7819" w:rsidDel="00302BAB">
                <w:rPr>
                  <w:rStyle w:val="Hyperlink"/>
                </w:rPr>
                <w:delText>Terms defined elsewhere</w:delText>
              </w:r>
              <w:r w:rsidDel="00302BAB">
                <w:rPr>
                  <w:webHidden/>
                </w:rPr>
                <w:tab/>
                <w:delText>4</w:delText>
              </w:r>
            </w:del>
          </w:p>
          <w:p w14:paraId="311D1757" w14:textId="79EBC91B" w:rsidR="00F9717E" w:rsidDel="00302BAB" w:rsidRDefault="00F9717E">
            <w:pPr>
              <w:pStyle w:val="TOC2"/>
              <w:tabs>
                <w:tab w:val="left" w:pos="1531"/>
              </w:tabs>
              <w:rPr>
                <w:del w:id="174" w:author="Yong Lee - Drafting (Wuxi, Dec2018)" w:date="2018-12-06T17:33:00Z"/>
                <w:rFonts w:asciiTheme="minorHAnsi" w:eastAsiaTheme="minorEastAsia" w:hAnsiTheme="minorHAnsi" w:cstheme="minorBidi"/>
                <w:kern w:val="2"/>
                <w:sz w:val="20"/>
                <w:szCs w:val="24"/>
                <w:lang w:val="en-US" w:eastAsia="ko-KR"/>
              </w:rPr>
            </w:pPr>
            <w:del w:id="175" w:author="Yong Lee - Drafting (Wuxi, Dec2018)" w:date="2018-12-06T17:33:00Z">
              <w:r w:rsidRPr="005B7819" w:rsidDel="00302BAB">
                <w:rPr>
                  <w:rStyle w:val="Hyperlink"/>
                </w:rPr>
                <w:delText>3.2</w:delText>
              </w:r>
              <w:r w:rsidDel="00302BAB">
                <w:rPr>
                  <w:rFonts w:asciiTheme="minorHAnsi" w:eastAsiaTheme="minorEastAsia" w:hAnsiTheme="minorHAnsi" w:cstheme="minorBidi"/>
                  <w:kern w:val="2"/>
                  <w:sz w:val="20"/>
                  <w:szCs w:val="24"/>
                  <w:lang w:val="en-US" w:eastAsia="ko-KR"/>
                </w:rPr>
                <w:tab/>
              </w:r>
              <w:r w:rsidRPr="005B7819" w:rsidDel="00302BAB">
                <w:rPr>
                  <w:rStyle w:val="Hyperlink"/>
                </w:rPr>
                <w:delText>Terms defined in this Recommendation</w:delText>
              </w:r>
              <w:r w:rsidDel="00302BAB">
                <w:rPr>
                  <w:webHidden/>
                </w:rPr>
                <w:tab/>
                <w:delText>5</w:delText>
              </w:r>
            </w:del>
          </w:p>
          <w:p w14:paraId="44153621" w14:textId="516310AA" w:rsidR="00F9717E" w:rsidDel="00302BAB" w:rsidRDefault="00F9717E">
            <w:pPr>
              <w:pStyle w:val="TOC1"/>
              <w:rPr>
                <w:del w:id="176" w:author="Yong Lee - Drafting (Wuxi, Dec2018)" w:date="2018-12-06T17:33:00Z"/>
                <w:rFonts w:asciiTheme="minorHAnsi" w:eastAsiaTheme="minorEastAsia" w:hAnsiTheme="minorHAnsi" w:cstheme="minorBidi"/>
                <w:kern w:val="2"/>
                <w:sz w:val="20"/>
                <w:szCs w:val="24"/>
                <w:lang w:val="en-US" w:eastAsia="ko-KR"/>
              </w:rPr>
            </w:pPr>
            <w:del w:id="177" w:author="Yong Lee - Drafting (Wuxi, Dec2018)" w:date="2018-12-06T17:33:00Z">
              <w:r w:rsidRPr="005B7819" w:rsidDel="00302BAB">
                <w:rPr>
                  <w:rStyle w:val="Hyperlink"/>
                </w:rPr>
                <w:delText>4</w:delText>
              </w:r>
              <w:r w:rsidDel="00302BAB">
                <w:rPr>
                  <w:rFonts w:asciiTheme="minorHAnsi" w:eastAsiaTheme="minorEastAsia" w:hAnsiTheme="minorHAnsi" w:cstheme="minorBidi"/>
                  <w:kern w:val="2"/>
                  <w:sz w:val="20"/>
                  <w:szCs w:val="24"/>
                  <w:lang w:val="en-US" w:eastAsia="ko-KR"/>
                </w:rPr>
                <w:tab/>
              </w:r>
              <w:r w:rsidRPr="005B7819" w:rsidDel="00302BAB">
                <w:rPr>
                  <w:rStyle w:val="Hyperlink"/>
                </w:rPr>
                <w:delText>Abbreviations and acronym</w:delText>
              </w:r>
              <w:r w:rsidDel="00302BAB">
                <w:rPr>
                  <w:webHidden/>
                </w:rPr>
                <w:tab/>
                <w:delText>5</w:delText>
              </w:r>
            </w:del>
          </w:p>
          <w:p w14:paraId="7CCA5B70" w14:textId="581DA26B" w:rsidR="00F9717E" w:rsidDel="00302BAB" w:rsidRDefault="00F9717E">
            <w:pPr>
              <w:pStyle w:val="TOC1"/>
              <w:rPr>
                <w:del w:id="178" w:author="Yong Lee - Drafting (Wuxi, Dec2018)" w:date="2018-12-06T17:33:00Z"/>
                <w:rFonts w:asciiTheme="minorHAnsi" w:eastAsiaTheme="minorEastAsia" w:hAnsiTheme="minorHAnsi" w:cstheme="minorBidi"/>
                <w:kern w:val="2"/>
                <w:sz w:val="20"/>
                <w:szCs w:val="24"/>
                <w:lang w:val="en-US" w:eastAsia="ko-KR"/>
              </w:rPr>
            </w:pPr>
            <w:del w:id="179" w:author="Yong Lee - Drafting (Wuxi, Dec2018)" w:date="2018-12-06T17:33:00Z">
              <w:r w:rsidRPr="005B7819" w:rsidDel="00302BAB">
                <w:rPr>
                  <w:rStyle w:val="Hyperlink"/>
                </w:rPr>
                <w:delText>5</w:delText>
              </w:r>
              <w:r w:rsidDel="00302BAB">
                <w:rPr>
                  <w:rFonts w:asciiTheme="minorHAnsi" w:eastAsiaTheme="minorEastAsia" w:hAnsiTheme="minorHAnsi" w:cstheme="minorBidi"/>
                  <w:kern w:val="2"/>
                  <w:sz w:val="20"/>
                  <w:szCs w:val="24"/>
                  <w:lang w:val="en-US" w:eastAsia="ko-KR"/>
                </w:rPr>
                <w:tab/>
              </w:r>
              <w:r w:rsidRPr="005B7819" w:rsidDel="00302BAB">
                <w:rPr>
                  <w:rStyle w:val="Hyperlink"/>
                </w:rPr>
                <w:delText>Conventions</w:delText>
              </w:r>
              <w:r w:rsidDel="00302BAB">
                <w:rPr>
                  <w:webHidden/>
                </w:rPr>
                <w:tab/>
                <w:delText>5</w:delText>
              </w:r>
            </w:del>
          </w:p>
          <w:p w14:paraId="7A22D484" w14:textId="67FB8301" w:rsidR="00F9717E" w:rsidDel="00302BAB" w:rsidRDefault="00F9717E">
            <w:pPr>
              <w:pStyle w:val="TOC1"/>
              <w:rPr>
                <w:del w:id="180" w:author="Yong Lee - Drafting (Wuxi, Dec2018)" w:date="2018-12-06T17:33:00Z"/>
                <w:rFonts w:asciiTheme="minorHAnsi" w:eastAsiaTheme="minorEastAsia" w:hAnsiTheme="minorHAnsi" w:cstheme="minorBidi"/>
                <w:kern w:val="2"/>
                <w:sz w:val="20"/>
                <w:szCs w:val="24"/>
                <w:lang w:val="en-US" w:eastAsia="ko-KR"/>
              </w:rPr>
            </w:pPr>
            <w:del w:id="181" w:author="Yong Lee - Drafting (Wuxi, Dec2018)" w:date="2018-12-06T17:33:00Z">
              <w:r w:rsidRPr="005B7819" w:rsidDel="00302BAB">
                <w:rPr>
                  <w:rStyle w:val="Hyperlink"/>
                  <w:lang w:bidi="he-IL"/>
                </w:rPr>
                <w:delText>6</w:delText>
              </w:r>
              <w:r w:rsidDel="00302BAB">
                <w:rPr>
                  <w:rFonts w:asciiTheme="minorHAnsi" w:eastAsiaTheme="minorEastAsia" w:hAnsiTheme="minorHAnsi" w:cstheme="minorBidi"/>
                  <w:kern w:val="2"/>
                  <w:sz w:val="20"/>
                  <w:szCs w:val="24"/>
                  <w:lang w:val="en-US" w:eastAsia="ko-KR"/>
                </w:rPr>
                <w:tab/>
              </w:r>
              <w:r w:rsidRPr="005B7819" w:rsidDel="00302BAB">
                <w:rPr>
                  <w:rStyle w:val="Hyperlink"/>
                  <w:lang w:bidi="he-IL"/>
                </w:rPr>
                <w:delText>Accessible smart public transportation services</w:delText>
              </w:r>
              <w:r w:rsidDel="00302BAB">
                <w:rPr>
                  <w:webHidden/>
                </w:rPr>
                <w:tab/>
                <w:delText>5</w:delText>
              </w:r>
            </w:del>
          </w:p>
          <w:p w14:paraId="253FBD79" w14:textId="007BA5A2" w:rsidR="00F9717E" w:rsidDel="00302BAB" w:rsidRDefault="00F9717E">
            <w:pPr>
              <w:pStyle w:val="TOC1"/>
              <w:rPr>
                <w:del w:id="182" w:author="Yong Lee - Drafting (Wuxi, Dec2018)" w:date="2018-12-06T17:33:00Z"/>
                <w:rFonts w:asciiTheme="minorHAnsi" w:eastAsiaTheme="minorEastAsia" w:hAnsiTheme="minorHAnsi" w:cstheme="minorBidi"/>
                <w:kern w:val="2"/>
                <w:sz w:val="20"/>
                <w:szCs w:val="24"/>
                <w:lang w:val="en-US" w:eastAsia="ko-KR"/>
              </w:rPr>
            </w:pPr>
            <w:del w:id="183" w:author="Yong Lee - Drafting (Wuxi, Dec2018)" w:date="2018-12-06T17:33:00Z">
              <w:r w:rsidRPr="005B7819" w:rsidDel="00302BAB">
                <w:rPr>
                  <w:rStyle w:val="Hyperlink"/>
                  <w:lang w:bidi="he-IL"/>
                </w:rPr>
                <w:delText>7</w:delText>
              </w:r>
              <w:r w:rsidDel="00302BAB">
                <w:rPr>
                  <w:rFonts w:asciiTheme="minorHAnsi" w:eastAsiaTheme="minorEastAsia" w:hAnsiTheme="minorHAnsi" w:cstheme="minorBidi"/>
                  <w:kern w:val="2"/>
                  <w:sz w:val="20"/>
                  <w:szCs w:val="24"/>
                  <w:lang w:val="en-US" w:eastAsia="ko-KR"/>
                </w:rPr>
                <w:tab/>
              </w:r>
              <w:r w:rsidRPr="005B7819" w:rsidDel="00302BAB">
                <w:rPr>
                  <w:rStyle w:val="Hyperlink"/>
                  <w:lang w:bidi="he-IL"/>
                </w:rPr>
                <w:delText>Accessibility requirements for smart public transportation services</w:delText>
              </w:r>
              <w:r w:rsidDel="00302BAB">
                <w:rPr>
                  <w:webHidden/>
                </w:rPr>
                <w:tab/>
                <w:delText>7</w:delText>
              </w:r>
            </w:del>
          </w:p>
          <w:p w14:paraId="195485A1" w14:textId="453F30DF" w:rsidR="00F9717E" w:rsidDel="00302BAB" w:rsidRDefault="00F9717E">
            <w:pPr>
              <w:pStyle w:val="TOC1"/>
              <w:rPr>
                <w:del w:id="184" w:author="Yong Lee - Drafting (Wuxi, Dec2018)" w:date="2018-12-06T17:33:00Z"/>
                <w:rFonts w:asciiTheme="minorHAnsi" w:eastAsiaTheme="minorEastAsia" w:hAnsiTheme="minorHAnsi" w:cstheme="minorBidi"/>
                <w:kern w:val="2"/>
                <w:sz w:val="20"/>
                <w:szCs w:val="24"/>
                <w:lang w:val="en-US" w:eastAsia="ko-KR"/>
              </w:rPr>
            </w:pPr>
            <w:del w:id="185" w:author="Yong Lee - Drafting (Wuxi, Dec2018)" w:date="2018-12-06T17:33:00Z">
              <w:r w:rsidRPr="005B7819" w:rsidDel="00302BAB">
                <w:rPr>
                  <w:rStyle w:val="Hyperlink"/>
                  <w:lang w:bidi="he-IL"/>
                </w:rPr>
                <w:delText>8</w:delText>
              </w:r>
              <w:r w:rsidDel="00302BAB">
                <w:rPr>
                  <w:rFonts w:asciiTheme="minorHAnsi" w:eastAsiaTheme="minorEastAsia" w:hAnsiTheme="minorHAnsi" w:cstheme="minorBidi"/>
                  <w:kern w:val="2"/>
                  <w:sz w:val="20"/>
                  <w:szCs w:val="24"/>
                  <w:lang w:val="en-US" w:eastAsia="ko-KR"/>
                </w:rPr>
                <w:tab/>
              </w:r>
              <w:r w:rsidRPr="005B7819" w:rsidDel="00302BAB">
                <w:rPr>
                  <w:rStyle w:val="Hyperlink"/>
                  <w:lang w:bidi="he-IL"/>
                </w:rPr>
                <w:delText>Accessibility profiles for smart public transportation services</w:delText>
              </w:r>
              <w:r w:rsidDel="00302BAB">
                <w:rPr>
                  <w:webHidden/>
                </w:rPr>
                <w:tab/>
                <w:delText>7</w:delText>
              </w:r>
            </w:del>
          </w:p>
          <w:p w14:paraId="5A972D94" w14:textId="630FE1A3" w:rsidR="00F9717E" w:rsidDel="00302BAB" w:rsidRDefault="00F9717E">
            <w:pPr>
              <w:pStyle w:val="TOC1"/>
              <w:rPr>
                <w:del w:id="186" w:author="Yong Lee - Drafting (Wuxi, Dec2018)" w:date="2018-12-06T17:33:00Z"/>
                <w:rFonts w:asciiTheme="minorHAnsi" w:eastAsiaTheme="minorEastAsia" w:hAnsiTheme="minorHAnsi" w:cstheme="minorBidi"/>
                <w:kern w:val="2"/>
                <w:sz w:val="20"/>
                <w:szCs w:val="24"/>
                <w:lang w:val="en-US" w:eastAsia="ko-KR"/>
              </w:rPr>
            </w:pPr>
            <w:del w:id="187" w:author="Yong Lee - Drafting (Wuxi, Dec2018)" w:date="2018-12-06T17:33:00Z">
              <w:r w:rsidRPr="005B7819" w:rsidDel="00302BAB">
                <w:rPr>
                  <w:rStyle w:val="Hyperlink"/>
                </w:rPr>
                <w:delText>Appendix I  Use cases indicating the needs for S-PTS that benefits persons with disabilities</w:delText>
              </w:r>
              <w:r w:rsidDel="00302BAB">
                <w:rPr>
                  <w:webHidden/>
                </w:rPr>
                <w:tab/>
                <w:delText>9</w:delText>
              </w:r>
            </w:del>
          </w:p>
          <w:p w14:paraId="0052F8B2" w14:textId="58145748" w:rsidR="00F9717E" w:rsidDel="00302BAB" w:rsidRDefault="00F9717E">
            <w:pPr>
              <w:pStyle w:val="TOC1"/>
              <w:rPr>
                <w:del w:id="188" w:author="Yong Lee - Drafting (Wuxi, Dec2018)" w:date="2018-12-06T17:33:00Z"/>
                <w:rFonts w:asciiTheme="minorHAnsi" w:eastAsiaTheme="minorEastAsia" w:hAnsiTheme="minorHAnsi" w:cstheme="minorBidi"/>
                <w:kern w:val="2"/>
                <w:sz w:val="20"/>
                <w:szCs w:val="24"/>
                <w:lang w:val="en-US" w:eastAsia="ko-KR"/>
              </w:rPr>
            </w:pPr>
            <w:del w:id="189" w:author="Yong Lee - Drafting (Wuxi, Dec2018)" w:date="2018-12-06T17:33:00Z">
              <w:r w:rsidRPr="00F9717E" w:rsidDel="00302BAB">
                <w:rPr>
                  <w:rStyle w:val="Hyperlink"/>
                </w:rPr>
                <w:delText>1</w:delText>
              </w:r>
              <w:r w:rsidDel="00302BAB">
                <w:rPr>
                  <w:rFonts w:asciiTheme="minorHAnsi" w:eastAsiaTheme="minorEastAsia" w:hAnsiTheme="minorHAnsi" w:cstheme="minorBidi"/>
                  <w:kern w:val="2"/>
                  <w:sz w:val="20"/>
                  <w:szCs w:val="24"/>
                  <w:lang w:val="en-US" w:eastAsia="ko-KR"/>
                </w:rPr>
                <w:tab/>
              </w:r>
              <w:r w:rsidRPr="00F9717E" w:rsidDel="00302BAB">
                <w:rPr>
                  <w:rStyle w:val="Hyperlink"/>
                </w:rPr>
                <w:delText>Scope</w:delText>
              </w:r>
              <w:r w:rsidDel="00302BAB">
                <w:rPr>
                  <w:webHidden/>
                </w:rPr>
                <w:tab/>
                <w:delText>4</w:delText>
              </w:r>
            </w:del>
          </w:p>
          <w:p w14:paraId="0A1B71C6" w14:textId="04BD275F" w:rsidR="00F9717E" w:rsidDel="00302BAB" w:rsidRDefault="00F9717E">
            <w:pPr>
              <w:pStyle w:val="TOC1"/>
              <w:rPr>
                <w:del w:id="190" w:author="Yong Lee - Drafting (Wuxi, Dec2018)" w:date="2018-12-06T17:33:00Z"/>
                <w:rFonts w:asciiTheme="minorHAnsi" w:eastAsiaTheme="minorEastAsia" w:hAnsiTheme="minorHAnsi" w:cstheme="minorBidi"/>
                <w:kern w:val="2"/>
                <w:sz w:val="20"/>
                <w:szCs w:val="24"/>
                <w:lang w:val="en-US" w:eastAsia="ko-KR"/>
              </w:rPr>
            </w:pPr>
            <w:del w:id="191" w:author="Yong Lee - Drafting (Wuxi, Dec2018)" w:date="2018-12-06T17:33:00Z">
              <w:r w:rsidRPr="00F9717E" w:rsidDel="00302BAB">
                <w:rPr>
                  <w:rStyle w:val="Hyperlink"/>
                </w:rPr>
                <w:delText>2</w:delText>
              </w:r>
              <w:r w:rsidDel="00302BAB">
                <w:rPr>
                  <w:rFonts w:asciiTheme="minorHAnsi" w:eastAsiaTheme="minorEastAsia" w:hAnsiTheme="minorHAnsi" w:cstheme="minorBidi"/>
                  <w:kern w:val="2"/>
                  <w:sz w:val="20"/>
                  <w:szCs w:val="24"/>
                  <w:lang w:val="en-US" w:eastAsia="ko-KR"/>
                </w:rPr>
                <w:tab/>
              </w:r>
              <w:r w:rsidRPr="00F9717E" w:rsidDel="00302BAB">
                <w:rPr>
                  <w:rStyle w:val="Hyperlink"/>
                </w:rPr>
                <w:delText>References</w:delText>
              </w:r>
              <w:r w:rsidDel="00302BAB">
                <w:rPr>
                  <w:webHidden/>
                </w:rPr>
                <w:tab/>
                <w:delText>4</w:delText>
              </w:r>
            </w:del>
          </w:p>
          <w:p w14:paraId="59E879BE" w14:textId="79191E78" w:rsidR="00F9717E" w:rsidDel="00302BAB" w:rsidRDefault="00F9717E">
            <w:pPr>
              <w:pStyle w:val="TOC1"/>
              <w:rPr>
                <w:del w:id="192" w:author="Yong Lee - Drafting (Wuxi, Dec2018)" w:date="2018-12-06T17:33:00Z"/>
                <w:rFonts w:asciiTheme="minorHAnsi" w:eastAsiaTheme="minorEastAsia" w:hAnsiTheme="minorHAnsi" w:cstheme="minorBidi"/>
                <w:kern w:val="2"/>
                <w:sz w:val="20"/>
                <w:szCs w:val="24"/>
                <w:lang w:val="en-US" w:eastAsia="ko-KR"/>
              </w:rPr>
            </w:pPr>
            <w:del w:id="193" w:author="Yong Lee - Drafting (Wuxi, Dec2018)" w:date="2018-12-06T17:33:00Z">
              <w:r w:rsidRPr="00F9717E" w:rsidDel="00302BAB">
                <w:rPr>
                  <w:rStyle w:val="Hyperlink"/>
                </w:rPr>
                <w:delText>3</w:delText>
              </w:r>
              <w:r w:rsidDel="00302BAB">
                <w:rPr>
                  <w:rFonts w:asciiTheme="minorHAnsi" w:eastAsiaTheme="minorEastAsia" w:hAnsiTheme="minorHAnsi" w:cstheme="minorBidi"/>
                  <w:kern w:val="2"/>
                  <w:sz w:val="20"/>
                  <w:szCs w:val="24"/>
                  <w:lang w:val="en-US" w:eastAsia="ko-KR"/>
                </w:rPr>
                <w:tab/>
              </w:r>
              <w:r w:rsidRPr="00F9717E" w:rsidDel="00302BAB">
                <w:rPr>
                  <w:rStyle w:val="Hyperlink"/>
                </w:rPr>
                <w:delText>Definitions</w:delText>
              </w:r>
              <w:r w:rsidDel="00302BAB">
                <w:rPr>
                  <w:webHidden/>
                </w:rPr>
                <w:tab/>
                <w:delText>4</w:delText>
              </w:r>
            </w:del>
          </w:p>
          <w:p w14:paraId="46935ACF" w14:textId="5DA82BDF" w:rsidR="00F9717E" w:rsidDel="00302BAB" w:rsidRDefault="00F9717E">
            <w:pPr>
              <w:pStyle w:val="TOC2"/>
              <w:tabs>
                <w:tab w:val="left" w:pos="1531"/>
              </w:tabs>
              <w:rPr>
                <w:del w:id="194" w:author="Yong Lee - Drafting (Wuxi, Dec2018)" w:date="2018-12-06T17:33:00Z"/>
                <w:rFonts w:asciiTheme="minorHAnsi" w:eastAsiaTheme="minorEastAsia" w:hAnsiTheme="minorHAnsi" w:cstheme="minorBidi"/>
                <w:kern w:val="2"/>
                <w:sz w:val="20"/>
                <w:szCs w:val="24"/>
                <w:lang w:val="en-US" w:eastAsia="ko-KR"/>
              </w:rPr>
            </w:pPr>
            <w:del w:id="195" w:author="Yong Lee - Drafting (Wuxi, Dec2018)" w:date="2018-12-06T17:33:00Z">
              <w:r w:rsidRPr="00F9717E" w:rsidDel="00302BAB">
                <w:rPr>
                  <w:rStyle w:val="Hyperlink"/>
                </w:rPr>
                <w:delText>3.1</w:delText>
              </w:r>
              <w:r w:rsidDel="00302BAB">
                <w:rPr>
                  <w:rFonts w:asciiTheme="minorHAnsi" w:eastAsiaTheme="minorEastAsia" w:hAnsiTheme="minorHAnsi" w:cstheme="minorBidi"/>
                  <w:kern w:val="2"/>
                  <w:sz w:val="20"/>
                  <w:szCs w:val="24"/>
                  <w:lang w:val="en-US" w:eastAsia="ko-KR"/>
                </w:rPr>
                <w:tab/>
              </w:r>
              <w:r w:rsidRPr="00F9717E" w:rsidDel="00302BAB">
                <w:rPr>
                  <w:rStyle w:val="Hyperlink"/>
                </w:rPr>
                <w:delText>Terms defined elsewhere</w:delText>
              </w:r>
              <w:r w:rsidDel="00302BAB">
                <w:rPr>
                  <w:webHidden/>
                </w:rPr>
                <w:tab/>
                <w:delText>4</w:delText>
              </w:r>
            </w:del>
          </w:p>
          <w:p w14:paraId="1E0F9E3A" w14:textId="0191684F" w:rsidR="00F9717E" w:rsidDel="00302BAB" w:rsidRDefault="00F9717E">
            <w:pPr>
              <w:pStyle w:val="TOC1"/>
              <w:rPr>
                <w:del w:id="196" w:author="Yong Lee - Drafting (Wuxi, Dec2018)" w:date="2018-12-06T17:33:00Z"/>
                <w:rFonts w:asciiTheme="minorHAnsi" w:eastAsiaTheme="minorEastAsia" w:hAnsiTheme="minorHAnsi" w:cstheme="minorBidi"/>
                <w:kern w:val="2"/>
                <w:sz w:val="20"/>
                <w:szCs w:val="24"/>
                <w:lang w:val="en-US" w:eastAsia="ko-KR"/>
              </w:rPr>
            </w:pPr>
            <w:del w:id="197" w:author="Yong Lee - Drafting (Wuxi, Dec2018)" w:date="2018-12-06T17:33:00Z">
              <w:r w:rsidRPr="00F9717E" w:rsidDel="00302BAB">
                <w:rPr>
                  <w:rStyle w:val="Hyperlink"/>
                </w:rPr>
                <w:delText>4</w:delText>
              </w:r>
              <w:r w:rsidDel="00302BAB">
                <w:rPr>
                  <w:rFonts w:asciiTheme="minorHAnsi" w:eastAsiaTheme="minorEastAsia" w:hAnsiTheme="minorHAnsi" w:cstheme="minorBidi"/>
                  <w:kern w:val="2"/>
                  <w:sz w:val="20"/>
                  <w:szCs w:val="24"/>
                  <w:lang w:val="en-US" w:eastAsia="ko-KR"/>
                </w:rPr>
                <w:tab/>
              </w:r>
              <w:r w:rsidRPr="00F9717E" w:rsidDel="00302BAB">
                <w:rPr>
                  <w:rStyle w:val="Hyperlink"/>
                </w:rPr>
                <w:delText>Abbreviations and acronym</w:delText>
              </w:r>
              <w:r w:rsidDel="00302BAB">
                <w:rPr>
                  <w:webHidden/>
                </w:rPr>
                <w:tab/>
                <w:delText>5</w:delText>
              </w:r>
            </w:del>
          </w:p>
          <w:p w14:paraId="5835E78B" w14:textId="562DA866" w:rsidR="00F9717E" w:rsidDel="00302BAB" w:rsidRDefault="00F9717E">
            <w:pPr>
              <w:pStyle w:val="TOC1"/>
              <w:rPr>
                <w:del w:id="198" w:author="Yong Lee - Drafting (Wuxi, Dec2018)" w:date="2018-12-06T17:33:00Z"/>
                <w:rFonts w:asciiTheme="minorHAnsi" w:eastAsiaTheme="minorEastAsia" w:hAnsiTheme="minorHAnsi" w:cstheme="minorBidi"/>
                <w:kern w:val="2"/>
                <w:sz w:val="20"/>
                <w:szCs w:val="24"/>
                <w:lang w:val="en-US" w:eastAsia="ko-KR"/>
              </w:rPr>
            </w:pPr>
            <w:del w:id="199" w:author="Yong Lee - Drafting (Wuxi, Dec2018)" w:date="2018-12-06T17:33:00Z">
              <w:r w:rsidRPr="00F9717E" w:rsidDel="00302BAB">
                <w:rPr>
                  <w:rStyle w:val="Hyperlink"/>
                </w:rPr>
                <w:delText>5</w:delText>
              </w:r>
              <w:r w:rsidDel="00302BAB">
                <w:rPr>
                  <w:rFonts w:asciiTheme="minorHAnsi" w:eastAsiaTheme="minorEastAsia" w:hAnsiTheme="minorHAnsi" w:cstheme="minorBidi"/>
                  <w:kern w:val="2"/>
                  <w:sz w:val="20"/>
                  <w:szCs w:val="24"/>
                  <w:lang w:val="en-US" w:eastAsia="ko-KR"/>
                </w:rPr>
                <w:tab/>
              </w:r>
              <w:r w:rsidRPr="00F9717E" w:rsidDel="00302BAB">
                <w:rPr>
                  <w:rStyle w:val="Hyperlink"/>
                </w:rPr>
                <w:delText>Conventions</w:delText>
              </w:r>
              <w:r w:rsidDel="00302BAB">
                <w:rPr>
                  <w:webHidden/>
                </w:rPr>
                <w:tab/>
                <w:delText>5</w:delText>
              </w:r>
            </w:del>
          </w:p>
          <w:p w14:paraId="27009C7C" w14:textId="49C003F6" w:rsidR="00F9717E" w:rsidDel="00302BAB" w:rsidRDefault="00F9717E">
            <w:pPr>
              <w:pStyle w:val="TOC1"/>
              <w:rPr>
                <w:del w:id="200" w:author="Yong Lee - Drafting (Wuxi, Dec2018)" w:date="2018-12-06T17:33:00Z"/>
                <w:rFonts w:asciiTheme="minorHAnsi" w:eastAsiaTheme="minorEastAsia" w:hAnsiTheme="minorHAnsi" w:cstheme="minorBidi"/>
                <w:kern w:val="2"/>
                <w:sz w:val="20"/>
                <w:szCs w:val="24"/>
                <w:lang w:val="en-US" w:eastAsia="ko-KR"/>
              </w:rPr>
            </w:pPr>
            <w:del w:id="201" w:author="Yong Lee - Drafting (Wuxi, Dec2018)" w:date="2018-12-06T17:33:00Z">
              <w:r w:rsidRPr="00F9717E" w:rsidDel="00302BAB">
                <w:rPr>
                  <w:rStyle w:val="Hyperlink"/>
                  <w:lang w:bidi="he-IL"/>
                </w:rPr>
                <w:delText>6</w:delText>
              </w:r>
              <w:r w:rsidDel="00302BAB">
                <w:rPr>
                  <w:rFonts w:asciiTheme="minorHAnsi" w:eastAsiaTheme="minorEastAsia" w:hAnsiTheme="minorHAnsi" w:cstheme="minorBidi"/>
                  <w:kern w:val="2"/>
                  <w:sz w:val="20"/>
                  <w:szCs w:val="24"/>
                  <w:lang w:val="en-US" w:eastAsia="ko-KR"/>
                </w:rPr>
                <w:tab/>
              </w:r>
              <w:r w:rsidRPr="00F9717E" w:rsidDel="00302BAB">
                <w:rPr>
                  <w:rStyle w:val="Hyperlink"/>
                  <w:lang w:bidi="he-IL"/>
                </w:rPr>
                <w:delText>Accessible smart public transportation services</w:delText>
              </w:r>
              <w:r w:rsidDel="00302BAB">
                <w:rPr>
                  <w:webHidden/>
                </w:rPr>
                <w:tab/>
                <w:delText>5</w:delText>
              </w:r>
            </w:del>
          </w:p>
          <w:p w14:paraId="5D80047B" w14:textId="05866AA0" w:rsidR="00F9717E" w:rsidDel="00302BAB" w:rsidRDefault="00F9717E">
            <w:pPr>
              <w:pStyle w:val="TOC1"/>
              <w:rPr>
                <w:del w:id="202" w:author="Yong Lee - Drafting (Wuxi, Dec2018)" w:date="2018-12-06T17:33:00Z"/>
                <w:rFonts w:asciiTheme="minorHAnsi" w:eastAsiaTheme="minorEastAsia" w:hAnsiTheme="minorHAnsi" w:cstheme="minorBidi"/>
                <w:kern w:val="2"/>
                <w:sz w:val="20"/>
                <w:szCs w:val="24"/>
                <w:lang w:val="en-US" w:eastAsia="ko-KR"/>
              </w:rPr>
            </w:pPr>
            <w:del w:id="203" w:author="Yong Lee - Drafting (Wuxi, Dec2018)" w:date="2018-12-06T17:33:00Z">
              <w:r w:rsidRPr="00F9717E" w:rsidDel="00302BAB">
                <w:rPr>
                  <w:rStyle w:val="Hyperlink"/>
                  <w:lang w:bidi="he-IL"/>
                </w:rPr>
                <w:delText>7</w:delText>
              </w:r>
              <w:r w:rsidDel="00302BAB">
                <w:rPr>
                  <w:rFonts w:asciiTheme="minorHAnsi" w:eastAsiaTheme="minorEastAsia" w:hAnsiTheme="minorHAnsi" w:cstheme="minorBidi"/>
                  <w:kern w:val="2"/>
                  <w:sz w:val="20"/>
                  <w:szCs w:val="24"/>
                  <w:lang w:val="en-US" w:eastAsia="ko-KR"/>
                </w:rPr>
                <w:tab/>
              </w:r>
              <w:r w:rsidRPr="00F9717E" w:rsidDel="00302BAB">
                <w:rPr>
                  <w:rStyle w:val="Hyperlink"/>
                  <w:lang w:bidi="he-IL"/>
                </w:rPr>
                <w:delText>Accessibility requirements for smart public transportation services</w:delText>
              </w:r>
              <w:r w:rsidDel="00302BAB">
                <w:rPr>
                  <w:webHidden/>
                </w:rPr>
                <w:tab/>
                <w:delText>7</w:delText>
              </w:r>
            </w:del>
          </w:p>
          <w:p w14:paraId="1338CECF" w14:textId="6E10CB7A" w:rsidR="00F9717E" w:rsidDel="00302BAB" w:rsidRDefault="00F9717E">
            <w:pPr>
              <w:pStyle w:val="TOC1"/>
              <w:rPr>
                <w:del w:id="204" w:author="Yong Lee - Drafting (Wuxi, Dec2018)" w:date="2018-12-06T17:33:00Z"/>
                <w:rFonts w:asciiTheme="minorHAnsi" w:eastAsiaTheme="minorEastAsia" w:hAnsiTheme="minorHAnsi" w:cstheme="minorBidi"/>
                <w:kern w:val="2"/>
                <w:sz w:val="20"/>
                <w:szCs w:val="24"/>
                <w:lang w:val="en-US" w:eastAsia="ko-KR"/>
              </w:rPr>
            </w:pPr>
            <w:del w:id="205" w:author="Yong Lee - Drafting (Wuxi, Dec2018)" w:date="2018-12-06T17:33:00Z">
              <w:r w:rsidRPr="00F9717E" w:rsidDel="00302BAB">
                <w:rPr>
                  <w:rStyle w:val="Hyperlink"/>
                  <w:lang w:bidi="he-IL"/>
                </w:rPr>
                <w:delText>8</w:delText>
              </w:r>
              <w:r w:rsidDel="00302BAB">
                <w:rPr>
                  <w:rFonts w:asciiTheme="minorHAnsi" w:eastAsiaTheme="minorEastAsia" w:hAnsiTheme="minorHAnsi" w:cstheme="minorBidi"/>
                  <w:kern w:val="2"/>
                  <w:sz w:val="20"/>
                  <w:szCs w:val="24"/>
                  <w:lang w:val="en-US" w:eastAsia="ko-KR"/>
                </w:rPr>
                <w:tab/>
              </w:r>
              <w:r w:rsidRPr="00F9717E" w:rsidDel="00302BAB">
                <w:rPr>
                  <w:rStyle w:val="Hyperlink"/>
                  <w:lang w:bidi="he-IL"/>
                </w:rPr>
                <w:delText>Accessibility profiles for smart public transportation services</w:delText>
              </w:r>
              <w:r w:rsidDel="00302BAB">
                <w:rPr>
                  <w:webHidden/>
                </w:rPr>
                <w:tab/>
                <w:delText>7</w:delText>
              </w:r>
            </w:del>
          </w:p>
          <w:p w14:paraId="056292CD" w14:textId="1AFEC0B5" w:rsidR="00F9717E" w:rsidDel="00302BAB" w:rsidRDefault="00F9717E">
            <w:pPr>
              <w:pStyle w:val="TOC1"/>
              <w:rPr>
                <w:del w:id="206" w:author="Yong Lee - Drafting (Wuxi, Dec2018)" w:date="2018-12-06T17:33:00Z"/>
                <w:rFonts w:asciiTheme="minorHAnsi" w:eastAsiaTheme="minorEastAsia" w:hAnsiTheme="minorHAnsi" w:cstheme="minorBidi"/>
                <w:kern w:val="2"/>
                <w:sz w:val="20"/>
                <w:szCs w:val="24"/>
                <w:lang w:val="en-US" w:eastAsia="ko-KR"/>
              </w:rPr>
            </w:pPr>
            <w:del w:id="207" w:author="Yong Lee - Drafting (Wuxi, Dec2018)" w:date="2018-12-06T17:33:00Z">
              <w:r w:rsidRPr="00F9717E" w:rsidDel="00302BAB">
                <w:rPr>
                  <w:rStyle w:val="Hyperlink"/>
                </w:rPr>
                <w:delText>Appendix I  Use cases indicating the needs for S-PTS that benefits persons with disabilities</w:delText>
              </w:r>
              <w:r w:rsidDel="00302BAB">
                <w:rPr>
                  <w:webHidden/>
                </w:rPr>
                <w:tab/>
                <w:delText>9</w:delText>
              </w:r>
            </w:del>
          </w:p>
          <w:p w14:paraId="5B440FD1" w14:textId="0C464F0A" w:rsidR="00AC0794" w:rsidDel="00302BAB" w:rsidRDefault="00AC0794">
            <w:pPr>
              <w:pStyle w:val="TOC1"/>
              <w:rPr>
                <w:del w:id="208" w:author="Yong Lee - Drafting (Wuxi, Dec2018)" w:date="2018-12-06T17:33:00Z"/>
                <w:rFonts w:asciiTheme="minorHAnsi" w:eastAsiaTheme="minorEastAsia" w:hAnsiTheme="minorHAnsi" w:cstheme="minorBidi"/>
                <w:sz w:val="22"/>
                <w:szCs w:val="22"/>
                <w:lang w:val="en-US"/>
              </w:rPr>
            </w:pPr>
            <w:del w:id="209" w:author="Yong Lee - Drafting (Wuxi, Dec2018)" w:date="2018-12-06T17:33:00Z">
              <w:r w:rsidRPr="00F9717E" w:rsidDel="00302BAB">
                <w:rPr>
                  <w:rStyle w:val="Hyperlink"/>
                </w:rPr>
                <w:delText>1</w:delText>
              </w:r>
              <w:r w:rsidDel="00302BAB">
                <w:rPr>
                  <w:rFonts w:asciiTheme="minorHAnsi" w:eastAsiaTheme="minorEastAsia" w:hAnsiTheme="minorHAnsi" w:cstheme="minorBidi"/>
                  <w:sz w:val="22"/>
                  <w:szCs w:val="22"/>
                  <w:lang w:val="en-US"/>
                </w:rPr>
                <w:tab/>
              </w:r>
              <w:r w:rsidRPr="00F9717E" w:rsidDel="00302BAB">
                <w:rPr>
                  <w:rStyle w:val="Hyperlink"/>
                </w:rPr>
                <w:delText>Scope</w:delText>
              </w:r>
              <w:r w:rsidDel="00302BAB">
                <w:rPr>
                  <w:webHidden/>
                </w:rPr>
                <w:tab/>
                <w:delText>5</w:delText>
              </w:r>
            </w:del>
          </w:p>
          <w:p w14:paraId="5D1FB1F2" w14:textId="3EC9914F" w:rsidR="00AC0794" w:rsidDel="00302BAB" w:rsidRDefault="00AC0794">
            <w:pPr>
              <w:pStyle w:val="TOC1"/>
              <w:rPr>
                <w:del w:id="210" w:author="Yong Lee - Drafting (Wuxi, Dec2018)" w:date="2018-12-06T17:33:00Z"/>
                <w:rFonts w:asciiTheme="minorHAnsi" w:eastAsiaTheme="minorEastAsia" w:hAnsiTheme="minorHAnsi" w:cstheme="minorBidi"/>
                <w:sz w:val="22"/>
                <w:szCs w:val="22"/>
                <w:lang w:val="en-US"/>
              </w:rPr>
            </w:pPr>
            <w:del w:id="211" w:author="Yong Lee - Drafting (Wuxi, Dec2018)" w:date="2018-12-06T17:33:00Z">
              <w:r w:rsidRPr="00F9717E" w:rsidDel="00302BAB">
                <w:rPr>
                  <w:rStyle w:val="Hyperlink"/>
                </w:rPr>
                <w:delText>2</w:delText>
              </w:r>
              <w:r w:rsidDel="00302BAB">
                <w:rPr>
                  <w:rFonts w:asciiTheme="minorHAnsi" w:eastAsiaTheme="minorEastAsia" w:hAnsiTheme="minorHAnsi" w:cstheme="minorBidi"/>
                  <w:sz w:val="22"/>
                  <w:szCs w:val="22"/>
                  <w:lang w:val="en-US"/>
                </w:rPr>
                <w:tab/>
              </w:r>
              <w:r w:rsidRPr="00F9717E" w:rsidDel="00302BAB">
                <w:rPr>
                  <w:rStyle w:val="Hyperlink"/>
                </w:rPr>
                <w:delText>References</w:delText>
              </w:r>
              <w:r w:rsidDel="00302BAB">
                <w:rPr>
                  <w:webHidden/>
                </w:rPr>
                <w:tab/>
                <w:delText>5</w:delText>
              </w:r>
            </w:del>
          </w:p>
          <w:p w14:paraId="23FA75C5" w14:textId="6F3DC24B" w:rsidR="00AC0794" w:rsidDel="00302BAB" w:rsidRDefault="00AC0794">
            <w:pPr>
              <w:pStyle w:val="TOC1"/>
              <w:rPr>
                <w:del w:id="212" w:author="Yong Lee - Drafting (Wuxi, Dec2018)" w:date="2018-12-06T17:33:00Z"/>
                <w:rFonts w:asciiTheme="minorHAnsi" w:eastAsiaTheme="minorEastAsia" w:hAnsiTheme="minorHAnsi" w:cstheme="minorBidi"/>
                <w:sz w:val="22"/>
                <w:szCs w:val="22"/>
                <w:lang w:val="en-US"/>
              </w:rPr>
            </w:pPr>
            <w:del w:id="213" w:author="Yong Lee - Drafting (Wuxi, Dec2018)" w:date="2018-12-06T17:33:00Z">
              <w:r w:rsidRPr="00F9717E" w:rsidDel="00302BAB">
                <w:rPr>
                  <w:rStyle w:val="Hyperlink"/>
                </w:rPr>
                <w:delText>3</w:delText>
              </w:r>
              <w:r w:rsidDel="00302BAB">
                <w:rPr>
                  <w:rFonts w:asciiTheme="minorHAnsi" w:eastAsiaTheme="minorEastAsia" w:hAnsiTheme="minorHAnsi" w:cstheme="minorBidi"/>
                  <w:sz w:val="22"/>
                  <w:szCs w:val="22"/>
                  <w:lang w:val="en-US"/>
                </w:rPr>
                <w:tab/>
              </w:r>
              <w:r w:rsidRPr="00F9717E" w:rsidDel="00302BAB">
                <w:rPr>
                  <w:rStyle w:val="Hyperlink"/>
                </w:rPr>
                <w:delText>Definitions</w:delText>
              </w:r>
              <w:r w:rsidDel="00302BAB">
                <w:rPr>
                  <w:webHidden/>
                </w:rPr>
                <w:tab/>
                <w:delText>5</w:delText>
              </w:r>
            </w:del>
          </w:p>
          <w:p w14:paraId="5A84CCC6" w14:textId="42AF5048" w:rsidR="00AC0794" w:rsidDel="00302BAB" w:rsidRDefault="00AC0794">
            <w:pPr>
              <w:pStyle w:val="TOC2"/>
              <w:tabs>
                <w:tab w:val="left" w:pos="1531"/>
              </w:tabs>
              <w:rPr>
                <w:del w:id="214" w:author="Yong Lee - Drafting (Wuxi, Dec2018)" w:date="2018-12-06T17:33:00Z"/>
                <w:rFonts w:asciiTheme="minorHAnsi" w:eastAsiaTheme="minorEastAsia" w:hAnsiTheme="minorHAnsi" w:cstheme="minorBidi"/>
                <w:sz w:val="22"/>
                <w:szCs w:val="22"/>
                <w:lang w:val="en-US"/>
              </w:rPr>
            </w:pPr>
            <w:del w:id="215" w:author="Yong Lee - Drafting (Wuxi, Dec2018)" w:date="2018-12-06T17:33:00Z">
              <w:r w:rsidRPr="00F9717E" w:rsidDel="00302BAB">
                <w:rPr>
                  <w:rStyle w:val="Hyperlink"/>
                </w:rPr>
                <w:delText>3.1</w:delText>
              </w:r>
              <w:r w:rsidDel="00302BAB">
                <w:rPr>
                  <w:rFonts w:asciiTheme="minorHAnsi" w:eastAsiaTheme="minorEastAsia" w:hAnsiTheme="minorHAnsi" w:cstheme="minorBidi"/>
                  <w:sz w:val="22"/>
                  <w:szCs w:val="22"/>
                  <w:lang w:val="en-US"/>
                </w:rPr>
                <w:tab/>
              </w:r>
              <w:r w:rsidRPr="00F9717E" w:rsidDel="00302BAB">
                <w:rPr>
                  <w:rStyle w:val="Hyperlink"/>
                </w:rPr>
                <w:delText>Terms defined elsewhere</w:delText>
              </w:r>
              <w:r w:rsidDel="00302BAB">
                <w:rPr>
                  <w:webHidden/>
                </w:rPr>
                <w:tab/>
                <w:delText>5</w:delText>
              </w:r>
            </w:del>
          </w:p>
          <w:p w14:paraId="33B0A956" w14:textId="07D728AB" w:rsidR="00AC0794" w:rsidDel="00302BAB" w:rsidRDefault="00AC0794">
            <w:pPr>
              <w:pStyle w:val="TOC1"/>
              <w:rPr>
                <w:del w:id="216" w:author="Yong Lee - Drafting (Wuxi, Dec2018)" w:date="2018-12-06T17:33:00Z"/>
                <w:rFonts w:asciiTheme="minorHAnsi" w:eastAsiaTheme="minorEastAsia" w:hAnsiTheme="minorHAnsi" w:cstheme="minorBidi"/>
                <w:sz w:val="22"/>
                <w:szCs w:val="22"/>
                <w:lang w:val="en-US"/>
              </w:rPr>
            </w:pPr>
            <w:del w:id="217" w:author="Yong Lee - Drafting (Wuxi, Dec2018)" w:date="2018-12-06T17:33:00Z">
              <w:r w:rsidRPr="00F9717E" w:rsidDel="00302BAB">
                <w:rPr>
                  <w:rStyle w:val="Hyperlink"/>
                </w:rPr>
                <w:delText>4</w:delText>
              </w:r>
              <w:r w:rsidDel="00302BAB">
                <w:rPr>
                  <w:rFonts w:asciiTheme="minorHAnsi" w:eastAsiaTheme="minorEastAsia" w:hAnsiTheme="minorHAnsi" w:cstheme="minorBidi"/>
                  <w:sz w:val="22"/>
                  <w:szCs w:val="22"/>
                  <w:lang w:val="en-US"/>
                </w:rPr>
                <w:tab/>
              </w:r>
              <w:r w:rsidRPr="00F9717E" w:rsidDel="00302BAB">
                <w:rPr>
                  <w:rStyle w:val="Hyperlink"/>
                </w:rPr>
                <w:delText>Abbreviations and acronym</w:delText>
              </w:r>
              <w:r w:rsidDel="00302BAB">
                <w:rPr>
                  <w:webHidden/>
                </w:rPr>
                <w:tab/>
                <w:delText>6</w:delText>
              </w:r>
            </w:del>
          </w:p>
          <w:p w14:paraId="1B5D272E" w14:textId="02A43552" w:rsidR="00AC0794" w:rsidDel="00302BAB" w:rsidRDefault="00AC0794">
            <w:pPr>
              <w:pStyle w:val="TOC1"/>
              <w:rPr>
                <w:del w:id="218" w:author="Yong Lee - Drafting (Wuxi, Dec2018)" w:date="2018-12-06T17:33:00Z"/>
                <w:rFonts w:asciiTheme="minorHAnsi" w:eastAsiaTheme="minorEastAsia" w:hAnsiTheme="minorHAnsi" w:cstheme="minorBidi"/>
                <w:sz w:val="22"/>
                <w:szCs w:val="22"/>
                <w:lang w:val="en-US"/>
              </w:rPr>
            </w:pPr>
            <w:del w:id="219" w:author="Yong Lee - Drafting (Wuxi, Dec2018)" w:date="2018-12-06T17:33:00Z">
              <w:r w:rsidRPr="00F9717E" w:rsidDel="00302BAB">
                <w:rPr>
                  <w:rStyle w:val="Hyperlink"/>
                </w:rPr>
                <w:delText>5</w:delText>
              </w:r>
              <w:r w:rsidDel="00302BAB">
                <w:rPr>
                  <w:rFonts w:asciiTheme="minorHAnsi" w:eastAsiaTheme="minorEastAsia" w:hAnsiTheme="minorHAnsi" w:cstheme="minorBidi"/>
                  <w:sz w:val="22"/>
                  <w:szCs w:val="22"/>
                  <w:lang w:val="en-US"/>
                </w:rPr>
                <w:tab/>
              </w:r>
              <w:r w:rsidRPr="00F9717E" w:rsidDel="00302BAB">
                <w:rPr>
                  <w:rStyle w:val="Hyperlink"/>
                </w:rPr>
                <w:delText>Conventions</w:delText>
              </w:r>
              <w:r w:rsidDel="00302BAB">
                <w:rPr>
                  <w:webHidden/>
                </w:rPr>
                <w:tab/>
                <w:delText>6</w:delText>
              </w:r>
            </w:del>
          </w:p>
          <w:p w14:paraId="5FB4C881" w14:textId="53861EA2" w:rsidR="00AC0794" w:rsidDel="00302BAB" w:rsidRDefault="00AC0794">
            <w:pPr>
              <w:pStyle w:val="TOC1"/>
              <w:rPr>
                <w:del w:id="220" w:author="Yong Lee - Drafting (Wuxi, Dec2018)" w:date="2018-12-06T17:33:00Z"/>
                <w:rFonts w:asciiTheme="minorHAnsi" w:eastAsiaTheme="minorEastAsia" w:hAnsiTheme="minorHAnsi" w:cstheme="minorBidi"/>
                <w:sz w:val="22"/>
                <w:szCs w:val="22"/>
                <w:lang w:val="en-US"/>
              </w:rPr>
            </w:pPr>
            <w:del w:id="221" w:author="Yong Lee - Drafting (Wuxi, Dec2018)" w:date="2018-12-06T17:33:00Z">
              <w:r w:rsidRPr="00F9717E" w:rsidDel="00302BAB">
                <w:rPr>
                  <w:rStyle w:val="Hyperlink"/>
                  <w:lang w:bidi="he-IL"/>
                </w:rPr>
                <w:delText>6</w:delText>
              </w:r>
              <w:r w:rsidDel="00302BAB">
                <w:rPr>
                  <w:rFonts w:asciiTheme="minorHAnsi" w:eastAsiaTheme="minorEastAsia" w:hAnsiTheme="minorHAnsi" w:cstheme="minorBidi"/>
                  <w:sz w:val="22"/>
                  <w:szCs w:val="22"/>
                  <w:lang w:val="en-US"/>
                </w:rPr>
                <w:tab/>
              </w:r>
              <w:r w:rsidRPr="00F9717E" w:rsidDel="00302BAB">
                <w:rPr>
                  <w:rStyle w:val="Hyperlink"/>
                  <w:lang w:bidi="he-IL"/>
                </w:rPr>
                <w:delText>Accessible smart public transportation services</w:delText>
              </w:r>
              <w:r w:rsidDel="00302BAB">
                <w:rPr>
                  <w:webHidden/>
                </w:rPr>
                <w:tab/>
                <w:delText>6</w:delText>
              </w:r>
            </w:del>
          </w:p>
          <w:p w14:paraId="357CF0EE" w14:textId="47D69D36" w:rsidR="00AC0794" w:rsidDel="00302BAB" w:rsidRDefault="00AC0794">
            <w:pPr>
              <w:pStyle w:val="TOC1"/>
              <w:rPr>
                <w:del w:id="222" w:author="Yong Lee - Drafting (Wuxi, Dec2018)" w:date="2018-12-06T17:33:00Z"/>
                <w:rFonts w:asciiTheme="minorHAnsi" w:eastAsiaTheme="minorEastAsia" w:hAnsiTheme="minorHAnsi" w:cstheme="minorBidi"/>
                <w:sz w:val="22"/>
                <w:szCs w:val="22"/>
                <w:lang w:val="en-US"/>
              </w:rPr>
            </w:pPr>
            <w:del w:id="223" w:author="Yong Lee - Drafting (Wuxi, Dec2018)" w:date="2018-12-06T17:33:00Z">
              <w:r w:rsidRPr="00F9717E" w:rsidDel="00302BAB">
                <w:rPr>
                  <w:rStyle w:val="Hyperlink"/>
                  <w:lang w:bidi="he-IL"/>
                </w:rPr>
                <w:delText>7</w:delText>
              </w:r>
              <w:r w:rsidDel="00302BAB">
                <w:rPr>
                  <w:rFonts w:asciiTheme="minorHAnsi" w:eastAsiaTheme="minorEastAsia" w:hAnsiTheme="minorHAnsi" w:cstheme="minorBidi"/>
                  <w:sz w:val="22"/>
                  <w:szCs w:val="22"/>
                  <w:lang w:val="en-US"/>
                </w:rPr>
                <w:tab/>
              </w:r>
              <w:r w:rsidRPr="00F9717E" w:rsidDel="00302BAB">
                <w:rPr>
                  <w:rStyle w:val="Hyperlink"/>
                  <w:lang w:bidi="he-IL"/>
                </w:rPr>
                <w:delText>Accessibility requirements for smart public transportation services</w:delText>
              </w:r>
              <w:r w:rsidDel="00302BAB">
                <w:rPr>
                  <w:webHidden/>
                </w:rPr>
                <w:tab/>
                <w:delText>7</w:delText>
              </w:r>
            </w:del>
          </w:p>
          <w:p w14:paraId="15339BCD" w14:textId="25376B12" w:rsidR="00AC0794" w:rsidDel="00302BAB" w:rsidRDefault="00AC0794">
            <w:pPr>
              <w:pStyle w:val="TOC1"/>
              <w:rPr>
                <w:del w:id="224" w:author="Yong Lee - Drafting (Wuxi, Dec2018)" w:date="2018-12-06T17:33:00Z"/>
                <w:rFonts w:asciiTheme="minorHAnsi" w:eastAsiaTheme="minorEastAsia" w:hAnsiTheme="minorHAnsi" w:cstheme="minorBidi"/>
                <w:sz w:val="22"/>
                <w:szCs w:val="22"/>
                <w:lang w:val="en-US"/>
              </w:rPr>
            </w:pPr>
            <w:del w:id="225" w:author="Yong Lee - Drafting (Wuxi, Dec2018)" w:date="2018-12-06T17:33:00Z">
              <w:r w:rsidRPr="00F9717E" w:rsidDel="00302BAB">
                <w:rPr>
                  <w:rStyle w:val="Hyperlink"/>
                  <w:lang w:bidi="he-IL"/>
                </w:rPr>
                <w:delText>8</w:delText>
              </w:r>
              <w:r w:rsidDel="00302BAB">
                <w:rPr>
                  <w:rFonts w:asciiTheme="minorHAnsi" w:eastAsiaTheme="minorEastAsia" w:hAnsiTheme="minorHAnsi" w:cstheme="minorBidi"/>
                  <w:sz w:val="22"/>
                  <w:szCs w:val="22"/>
                  <w:lang w:val="en-US"/>
                </w:rPr>
                <w:tab/>
              </w:r>
              <w:r w:rsidRPr="00F9717E" w:rsidDel="00302BAB">
                <w:rPr>
                  <w:rStyle w:val="Hyperlink"/>
                  <w:lang w:bidi="he-IL"/>
                </w:rPr>
                <w:delText>Accessibility profiles for smart public transportation services</w:delText>
              </w:r>
              <w:r w:rsidDel="00302BAB">
                <w:rPr>
                  <w:webHidden/>
                </w:rPr>
                <w:tab/>
                <w:delText>7</w:delText>
              </w:r>
            </w:del>
          </w:p>
          <w:p w14:paraId="4BEDBA2D" w14:textId="3FF5FEFD" w:rsidR="00AC0794" w:rsidRPr="0060241A" w:rsidRDefault="00AC0794" w:rsidP="009A4F00">
            <w:pPr>
              <w:pStyle w:val="TableofFigures"/>
              <w:rPr>
                <w:rFonts w:eastAsia="Times New Roman"/>
              </w:rPr>
            </w:pPr>
            <w:r>
              <w:rPr>
                <w:rFonts w:eastAsia="Batang"/>
              </w:rPr>
              <w:fldChar w:fldCharType="end"/>
            </w:r>
          </w:p>
        </w:tc>
      </w:tr>
    </w:tbl>
    <w:p w14:paraId="40D4F870" w14:textId="77777777" w:rsidR="00AC0794" w:rsidRDefault="00AC0794" w:rsidP="00AC0794"/>
    <w:p w14:paraId="454BA5D9" w14:textId="77777777" w:rsidR="00AC0794" w:rsidRPr="001E1939" w:rsidRDefault="00AC0794" w:rsidP="00AC0794">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AC0794" w:rsidRPr="00D8148E" w14:paraId="10CE820D" w14:textId="77777777" w:rsidTr="009A4F00">
        <w:trPr>
          <w:tblHeader/>
        </w:trPr>
        <w:tc>
          <w:tcPr>
            <w:tcW w:w="9889" w:type="dxa"/>
          </w:tcPr>
          <w:p w14:paraId="0226426A" w14:textId="77777777" w:rsidR="00AC0794" w:rsidRPr="00D8148E" w:rsidRDefault="00AC0794" w:rsidP="009A4F00">
            <w:pPr>
              <w:pStyle w:val="toc0"/>
              <w:keepNext/>
            </w:pPr>
            <w:r w:rsidRPr="00D8148E">
              <w:tab/>
              <w:t>Page</w:t>
            </w:r>
          </w:p>
        </w:tc>
      </w:tr>
      <w:tr w:rsidR="00AC0794" w:rsidRPr="00D8148E" w14:paraId="422BCD13" w14:textId="77777777" w:rsidTr="009A4F00">
        <w:tc>
          <w:tcPr>
            <w:tcW w:w="9889" w:type="dxa"/>
          </w:tcPr>
          <w:p w14:paraId="5D5FE046" w14:textId="668E28E0" w:rsidR="00AC0794" w:rsidRPr="0060241A" w:rsidRDefault="00AC0794" w:rsidP="009A4F00">
            <w:pPr>
              <w:pStyle w:val="TableofFigures"/>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14:paraId="25671E1B" w14:textId="77777777" w:rsidR="00AC0794" w:rsidRDefault="00AC0794" w:rsidP="00AC0794"/>
    <w:p w14:paraId="7FFAC13B" w14:textId="77777777" w:rsidR="00AC0794" w:rsidRPr="001E1939" w:rsidRDefault="00AC0794" w:rsidP="00AC0794">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AC0794" w:rsidRPr="00D8148E" w14:paraId="48B6817B" w14:textId="77777777" w:rsidTr="009A4F00">
        <w:trPr>
          <w:tblHeader/>
        </w:trPr>
        <w:tc>
          <w:tcPr>
            <w:tcW w:w="9889" w:type="dxa"/>
          </w:tcPr>
          <w:p w14:paraId="51D3E2F4" w14:textId="77777777" w:rsidR="00AC0794" w:rsidRPr="00D8148E" w:rsidRDefault="00AC0794" w:rsidP="009A4F00">
            <w:pPr>
              <w:pStyle w:val="toc0"/>
              <w:keepNext/>
            </w:pPr>
            <w:r w:rsidRPr="00D8148E">
              <w:tab/>
              <w:t>Page</w:t>
            </w:r>
          </w:p>
        </w:tc>
      </w:tr>
      <w:tr w:rsidR="00AC0794" w:rsidRPr="00D8148E" w14:paraId="30B5D4D3" w14:textId="77777777" w:rsidTr="009A4F00">
        <w:tc>
          <w:tcPr>
            <w:tcW w:w="9889" w:type="dxa"/>
          </w:tcPr>
          <w:p w14:paraId="680D6EBA" w14:textId="4822FEFD" w:rsidR="00F9717E" w:rsidRDefault="00AC0794">
            <w:pPr>
              <w:pStyle w:val="TableofFigures"/>
              <w:rPr>
                <w:ins w:id="226" w:author="Yong Lee - Contribution (3Dec2018)" w:date="2018-11-04T20:09:00Z"/>
                <w:rFonts w:asciiTheme="minorHAnsi" w:eastAsiaTheme="minorEastAsia" w:hAnsiTheme="minorHAnsi" w:cstheme="minorBidi"/>
                <w:noProof/>
                <w:kern w:val="2"/>
                <w:sz w:val="20"/>
                <w:lang w:val="en-US" w:eastAsia="ko-KR"/>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ins w:id="227" w:author="Yong Lee - Contribution (3Dec2018)" w:date="2018-11-04T20:09:00Z">
              <w:r w:rsidR="00F9717E" w:rsidRPr="00653AF6">
                <w:rPr>
                  <w:rStyle w:val="Hyperlink"/>
                  <w:noProof/>
                </w:rPr>
                <w:fldChar w:fldCharType="begin"/>
              </w:r>
              <w:r w:rsidR="00F9717E" w:rsidRPr="00653AF6">
                <w:rPr>
                  <w:rStyle w:val="Hyperlink"/>
                  <w:noProof/>
                </w:rPr>
                <w:instrText xml:space="preserve"> </w:instrText>
              </w:r>
              <w:r w:rsidR="00F9717E">
                <w:rPr>
                  <w:noProof/>
                </w:rPr>
                <w:instrText>HYPERLINK \l "_Toc529125505"</w:instrText>
              </w:r>
              <w:r w:rsidR="00F9717E" w:rsidRPr="00653AF6">
                <w:rPr>
                  <w:rStyle w:val="Hyperlink"/>
                  <w:noProof/>
                </w:rPr>
                <w:instrText xml:space="preserve"> </w:instrText>
              </w:r>
              <w:r w:rsidR="00F9717E" w:rsidRPr="00653AF6">
                <w:rPr>
                  <w:rStyle w:val="Hyperlink"/>
                  <w:noProof/>
                </w:rPr>
                <w:fldChar w:fldCharType="separate"/>
              </w:r>
              <w:r w:rsidR="00F9717E" w:rsidRPr="00653AF6">
                <w:rPr>
                  <w:rStyle w:val="Hyperlink"/>
                  <w:noProof/>
                </w:rPr>
                <w:t xml:space="preserve">Figure 1 Concept of </w:t>
              </w:r>
              <w:r w:rsidR="00F9717E" w:rsidRPr="00653AF6">
                <w:rPr>
                  <w:rStyle w:val="Hyperlink"/>
                  <w:noProof/>
                  <w:lang w:val="en-US" w:eastAsia="ko-KR"/>
                </w:rPr>
                <w:t xml:space="preserve">functionality of </w:t>
              </w:r>
              <w:r w:rsidR="00F9717E" w:rsidRPr="00653AF6">
                <w:rPr>
                  <w:rStyle w:val="Hyperlink"/>
                  <w:noProof/>
                  <w:lang w:eastAsia="ko-KR"/>
                </w:rPr>
                <w:t>a</w:t>
              </w:r>
              <w:r w:rsidR="00F9717E" w:rsidRPr="00653AF6">
                <w:rPr>
                  <w:rStyle w:val="Hyperlink"/>
                  <w:noProof/>
                </w:rPr>
                <w:t>ccessibility profile</w:t>
              </w:r>
              <w:r w:rsidR="00F9717E">
                <w:rPr>
                  <w:noProof/>
                  <w:webHidden/>
                </w:rPr>
                <w:tab/>
              </w:r>
              <w:r w:rsidR="00F9717E">
                <w:rPr>
                  <w:noProof/>
                  <w:webHidden/>
                </w:rPr>
                <w:fldChar w:fldCharType="begin"/>
              </w:r>
              <w:r w:rsidR="00F9717E">
                <w:rPr>
                  <w:noProof/>
                  <w:webHidden/>
                </w:rPr>
                <w:instrText xml:space="preserve"> PAGEREF _Toc529125505 \h </w:instrText>
              </w:r>
            </w:ins>
            <w:r w:rsidR="00F9717E">
              <w:rPr>
                <w:noProof/>
                <w:webHidden/>
              </w:rPr>
            </w:r>
            <w:r w:rsidR="00F9717E">
              <w:rPr>
                <w:noProof/>
                <w:webHidden/>
              </w:rPr>
              <w:fldChar w:fldCharType="separate"/>
            </w:r>
            <w:ins w:id="228" w:author="Yong Lee - Contribution (3Dec2018)" w:date="2018-11-04T20:09:00Z">
              <w:r w:rsidR="00F9717E">
                <w:rPr>
                  <w:noProof/>
                  <w:webHidden/>
                </w:rPr>
                <w:t>8</w:t>
              </w:r>
              <w:r w:rsidR="00F9717E">
                <w:rPr>
                  <w:noProof/>
                  <w:webHidden/>
                </w:rPr>
                <w:fldChar w:fldCharType="end"/>
              </w:r>
              <w:r w:rsidR="00F9717E" w:rsidRPr="00653AF6">
                <w:rPr>
                  <w:rStyle w:val="Hyperlink"/>
                  <w:noProof/>
                </w:rPr>
                <w:fldChar w:fldCharType="end"/>
              </w:r>
            </w:ins>
          </w:p>
          <w:p w14:paraId="665DCCA1" w14:textId="57A3A1DC" w:rsidR="00F9717E" w:rsidRDefault="00F9717E">
            <w:pPr>
              <w:pStyle w:val="TableofFigures"/>
              <w:rPr>
                <w:ins w:id="229" w:author="Yong Lee - Contribution (3Dec2018)" w:date="2018-11-04T20:09:00Z"/>
                <w:rFonts w:asciiTheme="minorHAnsi" w:eastAsiaTheme="minorEastAsia" w:hAnsiTheme="minorHAnsi" w:cstheme="minorBidi"/>
                <w:noProof/>
                <w:kern w:val="2"/>
                <w:sz w:val="20"/>
                <w:lang w:val="en-US" w:eastAsia="ko-KR"/>
              </w:rPr>
            </w:pPr>
            <w:ins w:id="230" w:author="Yong Lee - Contribution (3Dec2018)" w:date="2018-11-04T20:09:00Z">
              <w:r w:rsidRPr="00653AF6">
                <w:rPr>
                  <w:rStyle w:val="Hyperlink"/>
                  <w:noProof/>
                </w:rPr>
                <w:fldChar w:fldCharType="begin"/>
              </w:r>
              <w:r w:rsidRPr="00653AF6">
                <w:rPr>
                  <w:rStyle w:val="Hyperlink"/>
                  <w:noProof/>
                </w:rPr>
                <w:instrText xml:space="preserve"> </w:instrText>
              </w:r>
              <w:r>
                <w:rPr>
                  <w:noProof/>
                </w:rPr>
                <w:instrText>HYPERLINK \l "_Toc529125506"</w:instrText>
              </w:r>
              <w:r w:rsidRPr="00653AF6">
                <w:rPr>
                  <w:rStyle w:val="Hyperlink"/>
                  <w:noProof/>
                </w:rPr>
                <w:instrText xml:space="preserve"> </w:instrText>
              </w:r>
              <w:r w:rsidRPr="00653AF6">
                <w:rPr>
                  <w:rStyle w:val="Hyperlink"/>
                  <w:noProof/>
                </w:rPr>
                <w:fldChar w:fldCharType="separate"/>
              </w:r>
              <w:r w:rsidRPr="00653AF6">
                <w:rPr>
                  <w:rStyle w:val="Hyperlink"/>
                  <w:noProof/>
                  <w:lang w:val="en-US" w:eastAsia="ko-KR"/>
                </w:rPr>
                <w:t>Figure I.1. Service scinario of the bus trip assistance service for persons with disabilities</w:t>
              </w:r>
              <w:r>
                <w:rPr>
                  <w:noProof/>
                  <w:webHidden/>
                </w:rPr>
                <w:tab/>
              </w:r>
              <w:r>
                <w:rPr>
                  <w:noProof/>
                  <w:webHidden/>
                </w:rPr>
                <w:fldChar w:fldCharType="begin"/>
              </w:r>
              <w:r>
                <w:rPr>
                  <w:noProof/>
                  <w:webHidden/>
                </w:rPr>
                <w:instrText xml:space="preserve"> PAGEREF _Toc529125506 \h </w:instrText>
              </w:r>
            </w:ins>
            <w:r>
              <w:rPr>
                <w:noProof/>
                <w:webHidden/>
              </w:rPr>
            </w:r>
            <w:r>
              <w:rPr>
                <w:noProof/>
                <w:webHidden/>
              </w:rPr>
              <w:fldChar w:fldCharType="separate"/>
            </w:r>
            <w:ins w:id="231" w:author="Yong Lee - Contribution (3Dec2018)" w:date="2018-11-04T20:09:00Z">
              <w:r>
                <w:rPr>
                  <w:noProof/>
                  <w:webHidden/>
                </w:rPr>
                <w:t>9</w:t>
              </w:r>
              <w:r>
                <w:rPr>
                  <w:noProof/>
                  <w:webHidden/>
                </w:rPr>
                <w:fldChar w:fldCharType="end"/>
              </w:r>
              <w:r w:rsidRPr="00653AF6">
                <w:rPr>
                  <w:rStyle w:val="Hyperlink"/>
                  <w:noProof/>
                </w:rPr>
                <w:fldChar w:fldCharType="end"/>
              </w:r>
            </w:ins>
          </w:p>
          <w:p w14:paraId="0CECAC61" w14:textId="315A1612" w:rsidR="00F9717E" w:rsidDel="00F9717E" w:rsidRDefault="00F9717E">
            <w:pPr>
              <w:pStyle w:val="TableofFigures"/>
              <w:rPr>
                <w:del w:id="232" w:author="Yong Lee - Contribution (3Dec2018)" w:date="2018-11-04T20:09:00Z"/>
                <w:rFonts w:asciiTheme="minorHAnsi" w:eastAsiaTheme="minorEastAsia" w:hAnsiTheme="minorHAnsi" w:cstheme="minorBidi"/>
                <w:noProof/>
                <w:kern w:val="2"/>
                <w:sz w:val="20"/>
                <w:lang w:val="en-US" w:eastAsia="ko-KR"/>
              </w:rPr>
            </w:pPr>
            <w:del w:id="233" w:author="Yong Lee - Contribution (3Dec2018)" w:date="2018-11-04T20:09:00Z">
              <w:r w:rsidRPr="00F9717E" w:rsidDel="00F9717E">
                <w:rPr>
                  <w:rStyle w:val="Hyperlink"/>
                  <w:noProof/>
                </w:rPr>
                <w:delText xml:space="preserve">Figure 1 Concept of </w:delText>
              </w:r>
              <w:r w:rsidRPr="00F9717E" w:rsidDel="00F9717E">
                <w:rPr>
                  <w:rStyle w:val="Hyperlink"/>
                  <w:noProof/>
                  <w:lang w:val="en-US" w:eastAsia="ko-KR"/>
                </w:rPr>
                <w:delText xml:space="preserve">functionality of </w:delText>
              </w:r>
              <w:r w:rsidRPr="00F9717E" w:rsidDel="00F9717E">
                <w:rPr>
                  <w:rStyle w:val="Hyperlink"/>
                  <w:noProof/>
                  <w:lang w:eastAsia="ko-KR"/>
                </w:rPr>
                <w:delText>a</w:delText>
              </w:r>
              <w:r w:rsidRPr="00F9717E" w:rsidDel="00F9717E">
                <w:rPr>
                  <w:rStyle w:val="Hyperlink"/>
                  <w:noProof/>
                </w:rPr>
                <w:delText>ccessibility profile</w:delText>
              </w:r>
              <w:r w:rsidDel="00F9717E">
                <w:rPr>
                  <w:noProof/>
                  <w:webHidden/>
                </w:rPr>
                <w:tab/>
                <w:delText>8</w:delText>
              </w:r>
            </w:del>
          </w:p>
          <w:p w14:paraId="1C923988" w14:textId="5EE1865E" w:rsidR="00AC0794" w:rsidRPr="0060241A" w:rsidRDefault="00AC0794" w:rsidP="009A4F00">
            <w:pPr>
              <w:pStyle w:val="TableofFigures"/>
              <w:rPr>
                <w:rFonts w:eastAsia="Times New Roman"/>
              </w:rPr>
            </w:pPr>
            <w:r w:rsidRPr="0060241A">
              <w:rPr>
                <w:rFonts w:eastAsia="Times New Roman"/>
              </w:rPr>
              <w:fldChar w:fldCharType="end"/>
            </w:r>
          </w:p>
        </w:tc>
      </w:tr>
    </w:tbl>
    <w:p w14:paraId="4AB261E4" w14:textId="77777777" w:rsidR="00AC0794" w:rsidRPr="007F15CA" w:rsidRDefault="00AC0794" w:rsidP="00AC0794"/>
    <w:p w14:paraId="6CD303BA" w14:textId="77777777" w:rsidR="00AC0794" w:rsidRDefault="00AC0794" w:rsidP="00AC0794"/>
    <w:p w14:paraId="2464C775" w14:textId="77777777" w:rsidR="00AC0794" w:rsidRDefault="00AC0794" w:rsidP="00AC0794"/>
    <w:p w14:paraId="77A2D620" w14:textId="77777777" w:rsidR="000D3F84" w:rsidRDefault="000D3F84">
      <w:pPr>
        <w:spacing w:after="160" w:line="259" w:lineRule="auto"/>
        <w:rPr>
          <w:rFonts w:eastAsia="Times New Roman"/>
          <w:b/>
          <w:szCs w:val="20"/>
          <w:lang w:eastAsia="en-US"/>
        </w:rPr>
      </w:pPr>
      <w:r>
        <w:br w:type="page"/>
      </w:r>
    </w:p>
    <w:p w14:paraId="128E16A2" w14:textId="77777777" w:rsidR="00D604FF" w:rsidRPr="00F54DC5" w:rsidRDefault="00D604FF" w:rsidP="00D604FF">
      <w:pPr>
        <w:pStyle w:val="Heading1"/>
        <w:numPr>
          <w:ilvl w:val="0"/>
          <w:numId w:val="28"/>
        </w:numPr>
        <w:jc w:val="both"/>
      </w:pPr>
      <w:bookmarkStart w:id="234" w:name="_Toc457841856"/>
      <w:bookmarkStart w:id="235" w:name="_Toc454439523"/>
      <w:bookmarkStart w:id="236" w:name="_Toc454749399"/>
      <w:bookmarkStart w:id="237" w:name="_Toc457841857"/>
      <w:bookmarkStart w:id="238" w:name="_Toc457923944"/>
      <w:bookmarkStart w:id="239" w:name="_Toc513973075"/>
      <w:bookmarkStart w:id="240" w:name="_Toc531880921"/>
      <w:bookmarkEnd w:id="234"/>
      <w:r w:rsidRPr="00F54DC5">
        <w:t>Scope</w:t>
      </w:r>
      <w:bookmarkEnd w:id="235"/>
      <w:bookmarkEnd w:id="236"/>
      <w:bookmarkEnd w:id="237"/>
      <w:bookmarkEnd w:id="238"/>
      <w:bookmarkEnd w:id="239"/>
      <w:bookmarkEnd w:id="240"/>
    </w:p>
    <w:p w14:paraId="70070E94" w14:textId="2C3DEFAF" w:rsidR="00D604FF" w:rsidRPr="009E2EEA" w:rsidRDefault="00D604FF" w:rsidP="00AC0794">
      <w:pPr>
        <w:jc w:val="both"/>
        <w:rPr>
          <w:lang w:eastAsia="zh-CN"/>
        </w:rPr>
      </w:pPr>
      <w:r w:rsidRPr="009E2EEA">
        <w:rPr>
          <w:lang w:eastAsia="zh-CN"/>
        </w:rPr>
        <w:t xml:space="preserve">This Recommendation specifies accessibility requirements for </w:t>
      </w:r>
      <w:r w:rsidR="00420635" w:rsidRPr="009E2EEA">
        <w:rPr>
          <w:lang w:eastAsia="zh-CN"/>
        </w:rPr>
        <w:t xml:space="preserve">smart </w:t>
      </w:r>
      <w:r w:rsidR="009E2EEA" w:rsidRPr="009E2EEA">
        <w:rPr>
          <w:lang w:eastAsia="zh-CN"/>
        </w:rPr>
        <w:t>public transportation services</w:t>
      </w:r>
      <w:r w:rsidRPr="009E2EEA">
        <w:rPr>
          <w:lang w:eastAsia="zh-CN"/>
        </w:rPr>
        <w:t xml:space="preserve">. </w:t>
      </w:r>
    </w:p>
    <w:p w14:paraId="59C739C7" w14:textId="77777777" w:rsidR="00D604FF" w:rsidRPr="009E2EEA" w:rsidRDefault="00D604FF" w:rsidP="00AC0794">
      <w:pPr>
        <w:jc w:val="both"/>
        <w:rPr>
          <w:lang w:eastAsia="zh-CN"/>
        </w:rPr>
      </w:pPr>
      <w:r w:rsidRPr="009E2EEA">
        <w:rPr>
          <w:lang w:eastAsia="zh-CN"/>
        </w:rPr>
        <w:t>The scope of this Recommendation includes:</w:t>
      </w:r>
    </w:p>
    <w:p w14:paraId="6919A155" w14:textId="043B6A64" w:rsidR="00D604FF" w:rsidRPr="009E2EEA" w:rsidRDefault="00D604FF" w:rsidP="00AC0794">
      <w:pPr>
        <w:numPr>
          <w:ilvl w:val="0"/>
          <w:numId w:val="31"/>
        </w:numPr>
        <w:tabs>
          <w:tab w:val="left" w:pos="794"/>
          <w:tab w:val="left" w:pos="1191"/>
          <w:tab w:val="left" w:pos="1588"/>
          <w:tab w:val="left" w:pos="1985"/>
        </w:tabs>
        <w:overflowPunct w:val="0"/>
        <w:autoSpaceDE w:val="0"/>
        <w:autoSpaceDN w:val="0"/>
        <w:adjustRightInd w:val="0"/>
        <w:contextualSpacing/>
        <w:jc w:val="both"/>
        <w:textAlignment w:val="baseline"/>
      </w:pPr>
      <w:r w:rsidRPr="009E2EEA">
        <w:t xml:space="preserve">Accessibility requirements for </w:t>
      </w:r>
      <w:r w:rsidR="00327E13" w:rsidRPr="009E2EEA">
        <w:t xml:space="preserve">smart </w:t>
      </w:r>
      <w:r w:rsidR="009E2EEA" w:rsidRPr="009E2EEA">
        <w:rPr>
          <w:lang w:eastAsia="zh-CN"/>
        </w:rPr>
        <w:t>public transportation services</w:t>
      </w:r>
      <w:r w:rsidR="009E2EEA" w:rsidRPr="009E2EEA">
        <w:t xml:space="preserve"> </w:t>
      </w:r>
      <w:r w:rsidRPr="009E2EEA">
        <w:t>for persons with disabilities</w:t>
      </w:r>
      <w:ins w:id="241" w:author="Yong Lee - Drafting (Wuxi, Dec2018)" w:date="2018-12-06T19:06:00Z">
        <w:r w:rsidR="002C0D9E">
          <w:t xml:space="preserve">, </w:t>
        </w:r>
        <w:r w:rsidR="005B6C26">
          <w:t>persons with age-related disabilities</w:t>
        </w:r>
      </w:ins>
      <w:r w:rsidR="005B6C26" w:rsidRPr="009E2EEA">
        <w:t xml:space="preserve"> </w:t>
      </w:r>
      <w:ins w:id="242" w:author="Yong Lee - Drafting (Wuxi, Dec2018)" w:date="2018-12-06T19:06:00Z">
        <w:r w:rsidR="002C0D9E">
          <w:t>and those with specific needs</w:t>
        </w:r>
        <w:del w:id="243" w:author="Marco" w:date="2018-12-10T17:43:00Z">
          <w:r w:rsidR="002C0D9E" w:rsidDel="00DA4E15">
            <w:delText xml:space="preserve"> including</w:delText>
          </w:r>
        </w:del>
        <w:r w:rsidR="002C0D9E">
          <w:t xml:space="preserve"> </w:t>
        </w:r>
      </w:ins>
      <w:r w:rsidRPr="009E2EEA">
        <w:t>to utilize the benefits of IoT applications and services.</w:t>
      </w:r>
    </w:p>
    <w:p w14:paraId="77444ABC" w14:textId="41BA7134" w:rsidR="009E2EEA" w:rsidRDefault="009E2EEA" w:rsidP="00AC0794">
      <w:pPr>
        <w:numPr>
          <w:ilvl w:val="0"/>
          <w:numId w:val="31"/>
        </w:numPr>
        <w:tabs>
          <w:tab w:val="left" w:pos="794"/>
          <w:tab w:val="left" w:pos="1191"/>
          <w:tab w:val="left" w:pos="1588"/>
          <w:tab w:val="left" w:pos="1985"/>
        </w:tabs>
        <w:overflowPunct w:val="0"/>
        <w:autoSpaceDE w:val="0"/>
        <w:autoSpaceDN w:val="0"/>
        <w:adjustRightInd w:val="0"/>
        <w:contextualSpacing/>
        <w:jc w:val="both"/>
        <w:textAlignment w:val="baseline"/>
      </w:pPr>
      <w:r w:rsidRPr="009E2EEA">
        <w:t xml:space="preserve">Accessibility profiles for accessible smart </w:t>
      </w:r>
      <w:r w:rsidRPr="009E2EEA">
        <w:rPr>
          <w:lang w:eastAsia="zh-CN"/>
        </w:rPr>
        <w:t>public transportation services.</w:t>
      </w:r>
    </w:p>
    <w:p w14:paraId="2895A897" w14:textId="77777777" w:rsidR="009D53BC" w:rsidRPr="009E2EEA" w:rsidRDefault="009D53BC" w:rsidP="009D53BC">
      <w:pPr>
        <w:tabs>
          <w:tab w:val="left" w:pos="794"/>
          <w:tab w:val="left" w:pos="1191"/>
          <w:tab w:val="left" w:pos="1588"/>
          <w:tab w:val="left" w:pos="1985"/>
        </w:tabs>
        <w:overflowPunct w:val="0"/>
        <w:autoSpaceDE w:val="0"/>
        <w:autoSpaceDN w:val="0"/>
        <w:adjustRightInd w:val="0"/>
        <w:contextualSpacing/>
        <w:jc w:val="both"/>
        <w:textAlignment w:val="baseline"/>
      </w:pPr>
    </w:p>
    <w:p w14:paraId="174F1DC3" w14:textId="77777777" w:rsidR="00D604FF" w:rsidRPr="00F54DC5" w:rsidRDefault="00D604FF" w:rsidP="00D604FF">
      <w:pPr>
        <w:pStyle w:val="Heading1"/>
        <w:numPr>
          <w:ilvl w:val="0"/>
          <w:numId w:val="28"/>
        </w:numPr>
        <w:jc w:val="both"/>
      </w:pPr>
      <w:bookmarkStart w:id="244" w:name="_Toc457841858"/>
      <w:bookmarkStart w:id="245" w:name="_Toc454749400"/>
      <w:bookmarkStart w:id="246" w:name="_Toc457841859"/>
      <w:bookmarkStart w:id="247" w:name="_Toc457923945"/>
      <w:bookmarkStart w:id="248" w:name="_Toc513973076"/>
      <w:bookmarkStart w:id="249" w:name="_Toc531880922"/>
      <w:bookmarkStart w:id="250" w:name="_Toc454439524"/>
      <w:bookmarkEnd w:id="244"/>
      <w:r w:rsidRPr="00F54DC5">
        <w:t>References</w:t>
      </w:r>
      <w:bookmarkEnd w:id="245"/>
      <w:bookmarkEnd w:id="246"/>
      <w:bookmarkEnd w:id="247"/>
      <w:bookmarkEnd w:id="248"/>
      <w:bookmarkEnd w:id="249"/>
    </w:p>
    <w:bookmarkEnd w:id="250"/>
    <w:p w14:paraId="51357A2F" w14:textId="640D8828" w:rsidR="00D604FF" w:rsidRPr="00420635" w:rsidRDefault="00D604FF" w:rsidP="00D604FF">
      <w:pPr>
        <w:rPr>
          <w:rFonts w:eastAsia="Malgun Gothic"/>
        </w:rPr>
      </w:pPr>
      <w:r w:rsidRPr="00420635">
        <w:rPr>
          <w:rFonts w:eastAsia="Malgun Gothic"/>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0B9D4DB2" w14:textId="7FBA1DB2" w:rsidR="00D604FF" w:rsidRPr="00420635" w:rsidRDefault="00D604FF" w:rsidP="00477985">
      <w:pPr>
        <w:ind w:left="2552" w:hanging="2552"/>
        <w:rPr>
          <w:lang w:eastAsia="zh-CN"/>
        </w:rPr>
      </w:pPr>
      <w:r w:rsidRPr="00420635">
        <w:rPr>
          <w:lang w:eastAsia="zh-CN"/>
        </w:rPr>
        <w:t>[</w:t>
      </w:r>
      <w:r w:rsidRPr="00420635">
        <w:rPr>
          <w:lang w:val="tr-TR"/>
        </w:rPr>
        <w:t>ITU-T F.790]</w:t>
      </w:r>
      <w:r w:rsidR="00D11A6C" w:rsidRPr="00420635">
        <w:rPr>
          <w:lang w:val="tr-TR"/>
        </w:rPr>
        <w:tab/>
      </w:r>
      <w:r w:rsidRPr="00420635">
        <w:rPr>
          <w:lang w:eastAsia="zh-CN"/>
        </w:rPr>
        <w:t xml:space="preserve">Recommendation ITU-F.790 (2007), </w:t>
      </w:r>
      <w:r w:rsidRPr="00420635">
        <w:rPr>
          <w:i/>
        </w:rPr>
        <w:t>Telecommunications Accessibility Guidelines for Older Persons and Persons with Disabilities.</w:t>
      </w:r>
    </w:p>
    <w:p w14:paraId="2F0DD7BC" w14:textId="705AED16" w:rsidR="00A407D7" w:rsidRDefault="00D604FF" w:rsidP="00477985">
      <w:pPr>
        <w:ind w:left="2552" w:hanging="2552"/>
        <w:rPr>
          <w:i/>
          <w:lang w:eastAsia="zh-CN"/>
        </w:rPr>
      </w:pPr>
      <w:r w:rsidRPr="00420635">
        <w:rPr>
          <w:lang w:eastAsia="zh-CN"/>
        </w:rPr>
        <w:t>[ITU-T Y.</w:t>
      </w:r>
      <w:r w:rsidR="00BC21AF" w:rsidRPr="00420635">
        <w:rPr>
          <w:lang w:eastAsia="zh-CN"/>
        </w:rPr>
        <w:t>4000</w:t>
      </w:r>
      <w:r w:rsidRPr="00420635">
        <w:rPr>
          <w:lang w:eastAsia="zh-CN"/>
        </w:rPr>
        <w:t>]</w:t>
      </w:r>
      <w:r w:rsidR="00D11A6C" w:rsidRPr="00420635">
        <w:rPr>
          <w:lang w:eastAsia="zh-CN"/>
        </w:rPr>
        <w:tab/>
      </w:r>
      <w:r w:rsidRPr="00420635">
        <w:rPr>
          <w:lang w:eastAsia="zh-CN"/>
        </w:rPr>
        <w:t xml:space="preserve">Recommendation ITU-T </w:t>
      </w:r>
      <w:r w:rsidR="00BC21AF" w:rsidRPr="00420635">
        <w:rPr>
          <w:lang w:eastAsia="zh-CN"/>
        </w:rPr>
        <w:t>Y.4000/</w:t>
      </w:r>
      <w:r w:rsidRPr="00420635">
        <w:rPr>
          <w:lang w:eastAsia="zh-CN"/>
        </w:rPr>
        <w:t xml:space="preserve">Y.2060 (2012), </w:t>
      </w:r>
      <w:r w:rsidRPr="00420635">
        <w:rPr>
          <w:i/>
          <w:lang w:eastAsia="zh-CN"/>
        </w:rPr>
        <w:t>Overview of Internet of Things.</w:t>
      </w:r>
    </w:p>
    <w:p w14:paraId="2F859AD1" w14:textId="4F87D872" w:rsidR="00514E6E" w:rsidRPr="00946703" w:rsidRDefault="00514E6E" w:rsidP="00946703">
      <w:pPr>
        <w:rPr>
          <w:ins w:id="251" w:author="Yong Lee - Drafting (Wuxi, Dec2018)" w:date="2018-12-07T09:16:00Z"/>
          <w:rFonts w:eastAsia="Malgun Gothic"/>
          <w:i/>
        </w:rPr>
      </w:pPr>
      <w:ins w:id="252" w:author="Yong Lee - Drafting (Wuxi, Dec2018)" w:date="2018-12-07T09:16:00Z">
        <w:r w:rsidRPr="00946703">
          <w:rPr>
            <w:rFonts w:eastAsia="Malgun Gothic" w:hint="eastAsia"/>
            <w:i/>
          </w:rPr>
          <w:t>E</w:t>
        </w:r>
        <w:r w:rsidRPr="00946703">
          <w:rPr>
            <w:rFonts w:eastAsia="Malgun Gothic"/>
            <w:i/>
          </w:rPr>
          <w:t xml:space="preserve">ditor’s Note: </w:t>
        </w:r>
      </w:ins>
      <w:ins w:id="253" w:author="Yong Lee - Drafting (Wuxi, Dec2018)" w:date="2018-12-07T09:18:00Z">
        <w:r w:rsidR="00E90CBC" w:rsidRPr="00946703">
          <w:rPr>
            <w:rFonts w:eastAsia="Malgun Gothic"/>
            <w:i/>
          </w:rPr>
          <w:t>P</w:t>
        </w:r>
      </w:ins>
      <w:ins w:id="254" w:author="Yong Lee - Drafting (Wuxi, Dec2018)" w:date="2018-12-07T09:16:00Z">
        <w:r w:rsidRPr="00946703">
          <w:rPr>
            <w:rFonts w:eastAsia="Malgun Gothic"/>
            <w:i/>
          </w:rPr>
          <w:t xml:space="preserve">ossible reference to </w:t>
        </w:r>
      </w:ins>
      <w:ins w:id="255" w:author="Yong Lee - Drafting (Wuxi, Dec2018)" w:date="2018-12-07T09:18:00Z">
        <w:r w:rsidR="00E90CBC" w:rsidRPr="00946703">
          <w:rPr>
            <w:rFonts w:eastAsia="Malgun Gothic"/>
            <w:i/>
          </w:rPr>
          <w:t>“</w:t>
        </w:r>
      </w:ins>
      <w:ins w:id="256" w:author="Yong Lee - Drafting (Wuxi, Dec2018)" w:date="2018-12-07T09:17:00Z">
        <w:r w:rsidRPr="00946703">
          <w:rPr>
            <w:rFonts w:eastAsia="Malgun Gothic"/>
            <w:i/>
          </w:rPr>
          <w:t>W</w:t>
        </w:r>
      </w:ins>
      <w:ins w:id="257" w:author="Yong Lee - Drafting (Wuxi, Dec2018)" w:date="2018-12-07T09:16:00Z">
        <w:r w:rsidRPr="00946703">
          <w:rPr>
            <w:rFonts w:eastAsia="Malgun Gothic"/>
            <w:i/>
          </w:rPr>
          <w:t>ayfindr</w:t>
        </w:r>
      </w:ins>
      <w:ins w:id="258" w:author="Yong Lee - Drafting (Wuxi, Dec2018)" w:date="2018-12-07T09:18:00Z">
        <w:r w:rsidR="00E90CBC" w:rsidRPr="00946703">
          <w:rPr>
            <w:rFonts w:eastAsia="Malgun Gothic"/>
            <w:i/>
          </w:rPr>
          <w:t>”</w:t>
        </w:r>
      </w:ins>
      <w:ins w:id="259" w:author="Yong Lee - Drafting (Wuxi, Dec2018)" w:date="2018-12-07T09:17:00Z">
        <w:r w:rsidRPr="00946703">
          <w:rPr>
            <w:rFonts w:eastAsia="Malgun Gothic"/>
            <w:i/>
          </w:rPr>
          <w:t xml:space="preserve"> [b-ITU-T F.921]</w:t>
        </w:r>
      </w:ins>
      <w:ins w:id="260" w:author="Yong Lee - Drafting (Wuxi, Dec2018)" w:date="2018-12-07T09:16:00Z">
        <w:r w:rsidRPr="00946703">
          <w:rPr>
            <w:rFonts w:eastAsia="Malgun Gothic"/>
            <w:i/>
          </w:rPr>
          <w:t xml:space="preserve"> recommendation to be considered</w:t>
        </w:r>
      </w:ins>
      <w:ins w:id="261" w:author="Yong Lee - Drafting (Wuxi, Dec2018)" w:date="2018-12-07T09:17:00Z">
        <w:r w:rsidRPr="00946703">
          <w:rPr>
            <w:rFonts w:eastAsia="Malgun Gothic"/>
            <w:i/>
          </w:rPr>
          <w:t xml:space="preserve">. It is </w:t>
        </w:r>
        <w:r w:rsidR="00E90CBC" w:rsidRPr="00946703">
          <w:rPr>
            <w:rFonts w:eastAsia="Malgun Gothic"/>
            <w:i/>
          </w:rPr>
          <w:t>in the bibliography for now.</w:t>
        </w:r>
      </w:ins>
    </w:p>
    <w:p w14:paraId="6B464E7D" w14:textId="3F580A08" w:rsidR="00327E13" w:rsidRDefault="002C0D9E" w:rsidP="00477985">
      <w:pPr>
        <w:ind w:left="2552" w:hanging="2552"/>
        <w:rPr>
          <w:i/>
          <w:lang w:eastAsia="zh-CN"/>
        </w:rPr>
      </w:pPr>
      <w:ins w:id="262" w:author="Yong Lee - Drafting (Wuxi, Dec2018)" w:date="2018-12-06T19:09:00Z">
        <w:r w:rsidRPr="00327E13">
          <w:rPr>
            <w:i/>
            <w:lang w:eastAsia="zh-CN"/>
          </w:rPr>
          <w:t xml:space="preserve"> </w:t>
        </w:r>
      </w:ins>
      <w:r w:rsidR="00327E13" w:rsidRPr="00327E13">
        <w:rPr>
          <w:i/>
          <w:lang w:eastAsia="zh-CN"/>
        </w:rPr>
        <w:t>[TBA]</w:t>
      </w:r>
    </w:p>
    <w:p w14:paraId="7652F40B" w14:textId="77777777" w:rsidR="009D53BC" w:rsidRPr="00327E13" w:rsidRDefault="009D53BC" w:rsidP="00477985">
      <w:pPr>
        <w:ind w:left="2552" w:hanging="2552"/>
        <w:rPr>
          <w:i/>
          <w:lang w:val="tr-TR"/>
        </w:rPr>
      </w:pPr>
    </w:p>
    <w:p w14:paraId="5A4FB0C3" w14:textId="19CDD37D" w:rsidR="003B50D3" w:rsidRDefault="00447D92" w:rsidP="004830B2">
      <w:pPr>
        <w:pStyle w:val="Heading1"/>
        <w:numPr>
          <w:ilvl w:val="0"/>
          <w:numId w:val="28"/>
        </w:numPr>
        <w:jc w:val="both"/>
      </w:pPr>
      <w:bookmarkStart w:id="263" w:name="_Toc510575247"/>
      <w:bookmarkStart w:id="264" w:name="_Toc513973077"/>
      <w:bookmarkStart w:id="265" w:name="_Toc531880923"/>
      <w:bookmarkEnd w:id="263"/>
      <w:r>
        <w:t>Definitions</w:t>
      </w:r>
      <w:bookmarkEnd w:id="264"/>
      <w:bookmarkEnd w:id="265"/>
    </w:p>
    <w:p w14:paraId="3E3CFD36" w14:textId="613E4138" w:rsidR="003B50D3" w:rsidRPr="00420635" w:rsidRDefault="003B50D3" w:rsidP="004830B2">
      <w:pPr>
        <w:pStyle w:val="Heading2"/>
        <w:numPr>
          <w:ilvl w:val="1"/>
          <w:numId w:val="28"/>
        </w:numPr>
      </w:pPr>
      <w:bookmarkStart w:id="266" w:name="_Toc513973078"/>
      <w:bookmarkStart w:id="267" w:name="_Toc531880924"/>
      <w:r w:rsidRPr="00420635">
        <w:t>Terms defined elsewhere</w:t>
      </w:r>
      <w:bookmarkEnd w:id="266"/>
      <w:bookmarkEnd w:id="267"/>
    </w:p>
    <w:p w14:paraId="3C27580F" w14:textId="77777777" w:rsidR="00D604FF" w:rsidRPr="00420635" w:rsidRDefault="00D604FF" w:rsidP="00D604FF">
      <w:r w:rsidRPr="00420635">
        <w:t>This Recommendation uses the following terms defined elsewhere:</w:t>
      </w:r>
    </w:p>
    <w:p w14:paraId="6C715F4F" w14:textId="022D58B8" w:rsidR="00776128" w:rsidRPr="00420635" w:rsidRDefault="00D604FF" w:rsidP="00AC0794">
      <w:pPr>
        <w:pStyle w:val="ListParagraph"/>
        <w:numPr>
          <w:ilvl w:val="2"/>
          <w:numId w:val="28"/>
        </w:numPr>
        <w:ind w:leftChars="0" w:left="0" w:firstLine="0"/>
      </w:pPr>
      <w:r w:rsidRPr="00420635">
        <w:rPr>
          <w:b/>
        </w:rPr>
        <w:t xml:space="preserve">accessibility </w:t>
      </w:r>
      <w:r w:rsidRPr="00420635">
        <w:t>[</w:t>
      </w:r>
      <w:r w:rsidR="00851E65" w:rsidRPr="00420635">
        <w:t>b-</w:t>
      </w:r>
      <w:r w:rsidRPr="00420635">
        <w:t>ITU-T F.791]</w:t>
      </w:r>
      <w:r w:rsidRPr="00420635">
        <w:rPr>
          <w:bCs/>
        </w:rPr>
        <w:t>:</w:t>
      </w:r>
      <w:r w:rsidRPr="00420635">
        <w:t xml:space="preserve"> The degree to which a product, device, service, or environment (virtual or real) is available to as many people as possible.</w:t>
      </w:r>
    </w:p>
    <w:p w14:paraId="2E11B669" w14:textId="4C4EAD3E" w:rsidR="00E370F8" w:rsidRPr="00420635" w:rsidRDefault="00E370F8" w:rsidP="00AC0794">
      <w:pPr>
        <w:pStyle w:val="ListParagraph"/>
        <w:numPr>
          <w:ilvl w:val="2"/>
          <w:numId w:val="28"/>
        </w:numPr>
        <w:ind w:leftChars="0" w:left="0" w:firstLine="0"/>
      </w:pPr>
      <w:r w:rsidRPr="00420635">
        <w:rPr>
          <w:b/>
        </w:rPr>
        <w:t>accessibility features</w:t>
      </w:r>
      <w:r w:rsidRPr="00420635">
        <w:t xml:space="preserve"> [</w:t>
      </w:r>
      <w:r w:rsidR="00851E65" w:rsidRPr="00420635">
        <w:t>b-</w:t>
      </w:r>
      <w:r w:rsidRPr="00420635">
        <w:t>ITU-T F.791]: An additional content component that is intended to assist people hindered in their ability to perceive an aspect of the main content.</w:t>
      </w:r>
    </w:p>
    <w:p w14:paraId="4CF4E791" w14:textId="58645DA1" w:rsidR="00776128" w:rsidRPr="00420635" w:rsidRDefault="00D604FF" w:rsidP="00AC0794">
      <w:pPr>
        <w:pStyle w:val="ListParagraph"/>
        <w:numPr>
          <w:ilvl w:val="2"/>
          <w:numId w:val="28"/>
        </w:numPr>
        <w:ind w:leftChars="0" w:left="0" w:firstLine="0"/>
      </w:pPr>
      <w:r w:rsidRPr="00420635">
        <w:rPr>
          <w:b/>
        </w:rPr>
        <w:t>assistive technology</w:t>
      </w:r>
      <w:r w:rsidRPr="00420635">
        <w:t xml:space="preserve"> [</w:t>
      </w:r>
      <w:r w:rsidR="00851E65" w:rsidRPr="00420635">
        <w:t>b-</w:t>
      </w:r>
      <w:r w:rsidRPr="00420635">
        <w:t>ITU-T F.791]: Is an umbrella term that includes assistive, adaptive, and rehabilitative devices used by a person with disabilities to prevent, compensate, relieve, or neutralize any resulting impairment.</w:t>
      </w:r>
    </w:p>
    <w:p w14:paraId="60A4BD00" w14:textId="47D4FD26" w:rsidR="00776128" w:rsidRPr="00420635" w:rsidRDefault="00D604FF" w:rsidP="00AC0794">
      <w:pPr>
        <w:pStyle w:val="ListParagraph"/>
        <w:numPr>
          <w:ilvl w:val="2"/>
          <w:numId w:val="28"/>
        </w:numPr>
        <w:spacing w:before="80"/>
        <w:ind w:leftChars="0" w:left="0" w:firstLine="0"/>
        <w:rPr>
          <w:iCs/>
        </w:rPr>
      </w:pPr>
      <w:r w:rsidRPr="00420635">
        <w:rPr>
          <w:b/>
        </w:rPr>
        <w:t>persons with age related disabilities</w:t>
      </w:r>
      <w:r w:rsidRPr="00420635">
        <w:rPr>
          <w:rFonts w:hint="eastAsia"/>
          <w:b/>
        </w:rPr>
        <w:t xml:space="preserve"> </w:t>
      </w:r>
      <w:r w:rsidRPr="002C0D9E">
        <w:rPr>
          <w:rPrChange w:id="268" w:author="Yong Lee - Drafting (Wuxi, Dec2018)" w:date="2018-12-06T19:10:00Z">
            <w:rPr>
              <w:b/>
            </w:rPr>
          </w:rPrChange>
        </w:rPr>
        <w:t>[</w:t>
      </w:r>
      <w:r w:rsidR="00851E65" w:rsidRPr="002C0D9E">
        <w:rPr>
          <w:rPrChange w:id="269" w:author="Yong Lee - Drafting (Wuxi, Dec2018)" w:date="2018-12-06T19:10:00Z">
            <w:rPr>
              <w:b/>
            </w:rPr>
          </w:rPrChange>
        </w:rPr>
        <w:t>b-</w:t>
      </w:r>
      <w:r w:rsidRPr="002C0D9E">
        <w:rPr>
          <w:rFonts w:eastAsia="SimSun"/>
          <w:rPrChange w:id="270" w:author="Yong Lee - Drafting (Wuxi, Dec2018)" w:date="2018-12-06T19:10:00Z">
            <w:rPr>
              <w:rFonts w:eastAsia="SimSun"/>
              <w:b/>
            </w:rPr>
          </w:rPrChange>
        </w:rPr>
        <w:t>ITU-T F.791]</w:t>
      </w:r>
      <w:r w:rsidRPr="002C0D9E">
        <w:rPr>
          <w:rPrChange w:id="271" w:author="Yong Lee - Drafting (Wuxi, Dec2018)" w:date="2018-12-06T19:10:00Z">
            <w:rPr>
              <w:b/>
            </w:rPr>
          </w:rPrChange>
        </w:rPr>
        <w:t>:</w:t>
      </w:r>
      <w:r w:rsidRPr="00420635">
        <w:rPr>
          <w:b/>
        </w:rPr>
        <w:t xml:space="preserve"> </w:t>
      </w:r>
      <w:r w:rsidRPr="00420635">
        <w:rPr>
          <w:iCs/>
        </w:rPr>
        <w:t>Persons when they age, often develop cognitive and physical disabilities that are caused by the aging process itself. Examples are diminished eyesight, deafness in varying degrees, reduced mobility, or cognitive abilities.</w:t>
      </w:r>
    </w:p>
    <w:p w14:paraId="6F19AE65" w14:textId="541FB534" w:rsidR="00851E65" w:rsidRPr="00420635" w:rsidRDefault="00851E65" w:rsidP="00AC0794">
      <w:pPr>
        <w:pStyle w:val="ListParagraph"/>
        <w:numPr>
          <w:ilvl w:val="2"/>
          <w:numId w:val="28"/>
        </w:numPr>
        <w:spacing w:before="80"/>
        <w:ind w:leftChars="0" w:left="0" w:firstLine="0"/>
        <w:rPr>
          <w:iCs/>
        </w:rPr>
      </w:pPr>
      <w:r w:rsidRPr="00420635">
        <w:rPr>
          <w:b/>
        </w:rPr>
        <w:t xml:space="preserve">persons with specific needs </w:t>
      </w:r>
      <w:r w:rsidRPr="002C0D9E">
        <w:rPr>
          <w:rPrChange w:id="272" w:author="Yong Lee - Drafting (Wuxi, Dec2018)" w:date="2018-12-06T19:10:00Z">
            <w:rPr>
              <w:b/>
            </w:rPr>
          </w:rPrChange>
        </w:rPr>
        <w:t>[b-ITU-T F.791]</w:t>
      </w:r>
      <w:r w:rsidRPr="002C0D9E">
        <w:rPr>
          <w:bCs/>
        </w:rPr>
        <w:t>:</w:t>
      </w:r>
      <w:r w:rsidRPr="00420635">
        <w:t xml:space="preserve"> Includes persons with disabilities (PWD), persons who are not literate, those with learning disabilities, children, indigenous people, older persons with age related disabilities, and anyone who has a temporary disability.</w:t>
      </w:r>
    </w:p>
    <w:p w14:paraId="561C3FC4" w14:textId="061B9827" w:rsidR="00776128" w:rsidRPr="00420635" w:rsidRDefault="00D604FF" w:rsidP="00AC0794">
      <w:pPr>
        <w:pStyle w:val="ListParagraph"/>
        <w:numPr>
          <w:ilvl w:val="2"/>
          <w:numId w:val="28"/>
        </w:numPr>
        <w:ind w:leftChars="0" w:left="0" w:firstLine="0"/>
      </w:pPr>
      <w:r w:rsidRPr="00420635">
        <w:rPr>
          <w:b/>
        </w:rPr>
        <w:t xml:space="preserve">platform accessibility features </w:t>
      </w:r>
      <w:r w:rsidRPr="002C0D9E">
        <w:rPr>
          <w:rPrChange w:id="273" w:author="Yong Lee - Drafting (Wuxi, Dec2018)" w:date="2018-12-06T19:10:00Z">
            <w:rPr>
              <w:b/>
            </w:rPr>
          </w:rPrChange>
        </w:rPr>
        <w:t>[</w:t>
      </w:r>
      <w:r w:rsidR="00851E65" w:rsidRPr="002C0D9E">
        <w:rPr>
          <w:rPrChange w:id="274" w:author="Yong Lee - Drafting (Wuxi, Dec2018)" w:date="2018-12-06T19:10:00Z">
            <w:rPr>
              <w:b/>
            </w:rPr>
          </w:rPrChange>
        </w:rPr>
        <w:t>b-</w:t>
      </w:r>
      <w:r w:rsidRPr="002C0D9E">
        <w:rPr>
          <w:rPrChange w:id="275" w:author="Yong Lee - Drafting (Wuxi, Dec2018)" w:date="2018-12-06T19:10:00Z">
            <w:rPr>
              <w:b/>
            </w:rPr>
          </w:rPrChange>
        </w:rPr>
        <w:t>ITU-T F.791]</w:t>
      </w:r>
      <w:r w:rsidRPr="002C0D9E">
        <w:rPr>
          <w:bCs/>
        </w:rPr>
        <w:t>:</w:t>
      </w:r>
      <w:r w:rsidRPr="00420635">
        <w:t xml:space="preserve"> Accessibility functionality provided as standard on a particular hardware/software platform.</w:t>
      </w:r>
    </w:p>
    <w:p w14:paraId="15B3C8DE" w14:textId="3F7F7D80" w:rsidR="00851E65" w:rsidRPr="00420635" w:rsidRDefault="00851E65" w:rsidP="00AC0794">
      <w:pPr>
        <w:pStyle w:val="ListParagraph"/>
        <w:numPr>
          <w:ilvl w:val="2"/>
          <w:numId w:val="28"/>
        </w:numPr>
        <w:ind w:leftChars="0" w:left="0" w:firstLine="0"/>
      </w:pPr>
      <w:r w:rsidRPr="00420635">
        <w:rPr>
          <w:b/>
        </w:rPr>
        <w:t xml:space="preserve">specific needs </w:t>
      </w:r>
      <w:r w:rsidRPr="002C0D9E">
        <w:rPr>
          <w:rPrChange w:id="276" w:author="Yong Lee - Drafting (Wuxi, Dec2018)" w:date="2018-12-06T19:10:00Z">
            <w:rPr>
              <w:b/>
            </w:rPr>
          </w:rPrChange>
        </w:rPr>
        <w:t>[b-ITU-T F.791]</w:t>
      </w:r>
      <w:r w:rsidRPr="002C0D9E">
        <w:t>:</w:t>
      </w:r>
      <w:r w:rsidRPr="00420635">
        <w:t xml:space="preserve"> This replaces the use of the term ‘special needs’. This term refers to a wide range of categories including women, children, youth, indigenous people, older persons with age related disabilities, persons with illiteracy, as well as persons with disabilities (PWD), see [b</w:t>
      </w:r>
      <w:r w:rsidRPr="00420635">
        <w:noBreakHyphen/>
        <w:t>ITU PP Res.175], [b</w:t>
      </w:r>
      <w:r w:rsidRPr="00420635">
        <w:noBreakHyphen/>
        <w:t>WTDC Res.58], and [b</w:t>
      </w:r>
      <w:r w:rsidRPr="00420635">
        <w:noBreakHyphen/>
        <w:t>WTDC AP]. See also clause 6.39 of [</w:t>
      </w:r>
      <w:r w:rsidR="00AA4657" w:rsidRPr="00420635">
        <w:t>b-</w:t>
      </w:r>
      <w:r w:rsidRPr="00420635">
        <w:t>ITU-T F.791].</w:t>
      </w:r>
    </w:p>
    <w:p w14:paraId="16563A0A" w14:textId="7F766B7D" w:rsidR="00CC5A52" w:rsidRDefault="00D604FF" w:rsidP="00AC0794">
      <w:pPr>
        <w:pStyle w:val="ListParagraph"/>
        <w:numPr>
          <w:ilvl w:val="2"/>
          <w:numId w:val="28"/>
        </w:numPr>
        <w:ind w:leftChars="0" w:left="0" w:firstLine="0"/>
      </w:pPr>
      <w:r w:rsidRPr="00420635">
        <w:rPr>
          <w:b/>
        </w:rPr>
        <w:t>universal design [</w:t>
      </w:r>
      <w:r w:rsidR="00D11A6C" w:rsidRPr="00420635">
        <w:rPr>
          <w:b/>
        </w:rPr>
        <w:t>b-</w:t>
      </w:r>
      <w:r w:rsidR="0044173C" w:rsidRPr="00420635">
        <w:rPr>
          <w:b/>
        </w:rPr>
        <w:t>UNCRPD</w:t>
      </w:r>
      <w:r w:rsidRPr="00420635">
        <w:rPr>
          <w:b/>
        </w:rPr>
        <w:t>]</w:t>
      </w:r>
      <w:r w:rsidRPr="00420635">
        <w:rPr>
          <w:bCs/>
        </w:rPr>
        <w:t>:</w:t>
      </w:r>
      <w:r w:rsidRPr="00420635">
        <w:t xml:space="preserve"> </w:t>
      </w:r>
      <w:r w:rsidR="007E3EA6" w:rsidRPr="00420635">
        <w:rPr>
          <w:lang w:eastAsia="ko-KR"/>
        </w:rPr>
        <w:t>The design of products, environments, programmers and services to be usable by all people, to the greatest extent possible, without the need for adaptation or specialized design. "Universal design" shall not exclude assistive devices for particular groups of persons with disabilities where this is needed.</w:t>
      </w:r>
    </w:p>
    <w:p w14:paraId="7008AFFC" w14:textId="306BBC29" w:rsidR="009D53BC" w:rsidRDefault="00327E13" w:rsidP="00327E13">
      <w:pPr>
        <w:rPr>
          <w:ins w:id="277" w:author="Yong Lee - Drafting (Wuxi, Dec2018)" w:date="2018-12-06T17:23:00Z"/>
          <w:i/>
        </w:rPr>
      </w:pPr>
      <w:r w:rsidRPr="00327E13">
        <w:rPr>
          <w:rFonts w:hint="eastAsia"/>
          <w:i/>
        </w:rPr>
        <w:t>[</w:t>
      </w:r>
      <w:r w:rsidRPr="00327E13">
        <w:rPr>
          <w:i/>
        </w:rPr>
        <w:t>TBA]</w:t>
      </w:r>
    </w:p>
    <w:p w14:paraId="301E35E8" w14:textId="77777777" w:rsidR="00302BAB" w:rsidRDefault="00302BAB" w:rsidP="00327E13">
      <w:pPr>
        <w:rPr>
          <w:ins w:id="278" w:author="Yong Lee - Contribution (3Dec2018)" w:date="2018-10-22T01:13:00Z"/>
          <w:i/>
        </w:rPr>
      </w:pPr>
    </w:p>
    <w:p w14:paraId="679EEB92" w14:textId="6FD6C604" w:rsidR="009D53BC" w:rsidRPr="00265A9E" w:rsidDel="00302BAB" w:rsidRDefault="00F9717E" w:rsidP="00F9717E">
      <w:pPr>
        <w:pStyle w:val="Heading2"/>
        <w:numPr>
          <w:ilvl w:val="1"/>
          <w:numId w:val="28"/>
        </w:numPr>
        <w:rPr>
          <w:ins w:id="279" w:author="Yong Lee - Contribution (3Dec2018)" w:date="2018-10-22T01:13:00Z"/>
          <w:del w:id="280" w:author="Yong Lee - Drafting (Wuxi, Dec2018)" w:date="2018-12-06T17:23:00Z"/>
        </w:rPr>
      </w:pPr>
      <w:ins w:id="281" w:author="Yong Lee - Contribution (3Dec2018)" w:date="2018-11-04T20:14:00Z">
        <w:del w:id="282" w:author="Yong Lee - Drafting (Wuxi, Dec2018)" w:date="2018-12-06T17:23:00Z">
          <w:r w:rsidRPr="00DA4E15" w:rsidDel="00302BAB">
            <w:delText>Terms defined in this Recommendation</w:delText>
          </w:r>
        </w:del>
      </w:ins>
      <w:bookmarkStart w:id="283" w:name="_Toc531880925"/>
      <w:bookmarkEnd w:id="283"/>
    </w:p>
    <w:p w14:paraId="23F013D8" w14:textId="78F9CD7F" w:rsidR="00F9717E" w:rsidRPr="00F9717E" w:rsidDel="00D714A0" w:rsidRDefault="00F9717E" w:rsidP="00F9717E">
      <w:pPr>
        <w:pStyle w:val="ListParagraph"/>
        <w:numPr>
          <w:ilvl w:val="2"/>
          <w:numId w:val="28"/>
        </w:numPr>
        <w:ind w:leftChars="0" w:left="0" w:firstLine="0"/>
        <w:rPr>
          <w:ins w:id="284" w:author="Yong Lee - Contribution (3Dec2018)" w:date="2018-11-04T20:16:00Z"/>
          <w:del w:id="285" w:author="Marco" w:date="2018-12-05T14:05:00Z"/>
        </w:rPr>
      </w:pPr>
      <w:ins w:id="286" w:author="Yong Lee - Contribution (3Dec2018)" w:date="2018-11-04T20:15:00Z">
        <w:del w:id="287" w:author="Marco" w:date="2018-12-05T14:05:00Z">
          <w:r w:rsidRPr="00DA4E15" w:rsidDel="00D714A0">
            <w:rPr>
              <w:b/>
              <w:rPrChange w:id="288" w:author="Marco" w:date="2018-12-10T17:44:00Z">
                <w:rPr>
                  <w:b/>
                  <w:highlight w:val="yellow"/>
                </w:rPr>
              </w:rPrChange>
            </w:rPr>
            <w:delText>Smart Public Transportation Service (S-PTS)</w:delText>
          </w:r>
          <w:r w:rsidRPr="00DA4E15" w:rsidDel="00D714A0">
            <w:rPr>
              <w:rPrChange w:id="289" w:author="Marco" w:date="2018-12-10T17:44:00Z">
                <w:rPr>
                  <w:highlight w:val="yellow"/>
                </w:rPr>
              </w:rPrChange>
            </w:rPr>
            <w:delText>:</w:delText>
          </w:r>
          <w:r w:rsidRPr="00DA4E15" w:rsidDel="00D714A0">
            <w:delText xml:space="preserve"> </w:delText>
          </w:r>
          <w:r w:rsidRPr="00DA4E15" w:rsidDel="00D714A0">
            <w:rPr>
              <w:lang w:val="en-US" w:bidi="he-IL"/>
            </w:rPr>
            <w:delText xml:space="preserve">A digital service that is </w:delText>
          </w:r>
          <w:r w:rsidRPr="00265A9E" w:rsidDel="00D714A0">
            <w:rPr>
              <w:lang w:val="en-US" w:bidi="he-IL"/>
            </w:rPr>
            <w:delText>provided by the</w:delText>
          </w:r>
          <w:r w:rsidRPr="00D52F9C" w:rsidDel="00D714A0">
            <w:rPr>
              <w:lang w:val="en-US" w:bidi="he-IL"/>
            </w:rPr>
            <w:delText xml:space="preserve"> </w:delText>
          </w:r>
          <w:r w:rsidRPr="00DA4E15" w:rsidDel="00D714A0">
            <w:rPr>
              <w:lang w:val="en-US" w:bidi="he-IL"/>
            </w:rPr>
            <w:delText>Internet of things designed to aid the use and operation of public transportation. The service is embedded into the existing public transportation</w:delText>
          </w:r>
          <w:r w:rsidRPr="00C800FB" w:rsidDel="00D714A0">
            <w:rPr>
              <w:lang w:val="en-US" w:bidi="he-IL"/>
            </w:rPr>
            <w:delText xml:space="preserve"> system to improve </w:delText>
          </w:r>
          <w:r w:rsidDel="00D714A0">
            <w:rPr>
              <w:lang w:val="en-US" w:bidi="he-IL"/>
            </w:rPr>
            <w:delText xml:space="preserve">transportation </w:delText>
          </w:r>
          <w:r w:rsidRPr="00C800FB" w:rsidDel="00D714A0">
            <w:rPr>
              <w:lang w:val="en-US" w:bidi="he-IL"/>
            </w:rPr>
            <w:delText xml:space="preserve">service </w:delText>
          </w:r>
        </w:del>
      </w:ins>
      <w:ins w:id="290" w:author="Yong Lee - Contribution (3Dec2018)" w:date="2018-11-04T20:16:00Z">
        <w:del w:id="291" w:author="Marco" w:date="2018-12-05T14:05:00Z">
          <w:r w:rsidDel="00D714A0">
            <w:rPr>
              <w:lang w:val="en-US" w:bidi="he-IL"/>
            </w:rPr>
            <w:delText xml:space="preserve">quality. </w:delText>
          </w:r>
          <w:bookmarkStart w:id="292" w:name="_Toc531880926"/>
          <w:bookmarkEnd w:id="292"/>
        </w:del>
      </w:ins>
    </w:p>
    <w:p w14:paraId="06D817EA" w14:textId="43487CB1" w:rsidR="00F67923" w:rsidDel="00302BAB" w:rsidRDefault="0096092E" w:rsidP="00F9717E">
      <w:pPr>
        <w:pStyle w:val="ListParagraph"/>
        <w:ind w:leftChars="0" w:left="0"/>
        <w:rPr>
          <w:ins w:id="293" w:author="Marco" w:date="2018-12-05T12:43:00Z"/>
          <w:del w:id="294" w:author="Yong Lee - Drafting (Wuxi, Dec2018)" w:date="2018-12-06T17:23:00Z"/>
        </w:rPr>
      </w:pPr>
      <w:ins w:id="295" w:author="Marco" w:date="2018-12-05T12:42:00Z">
        <w:del w:id="296" w:author="Yong Lee - Drafting (Wuxi, Dec2018)" w:date="2018-12-06T17:23:00Z">
          <w:r w:rsidDel="00302BAB">
            <w:delText>Comment: clarify relation wi</w:delText>
          </w:r>
        </w:del>
      </w:ins>
      <w:ins w:id="297" w:author="Marco" w:date="2018-12-05T12:43:00Z">
        <w:del w:id="298" w:author="Yong Lee - Drafting (Wuxi, Dec2018)" w:date="2018-12-06T17:23:00Z">
          <w:r w:rsidDel="00302BAB">
            <w:delText>th IoT</w:delText>
          </w:r>
          <w:bookmarkStart w:id="299" w:name="_Toc531880927"/>
          <w:bookmarkEnd w:id="299"/>
        </w:del>
      </w:ins>
    </w:p>
    <w:p w14:paraId="32412F2F" w14:textId="41A4AA27" w:rsidR="00F67923" w:rsidRPr="00F9717E" w:rsidDel="00302BAB" w:rsidRDefault="00F67923" w:rsidP="00F9717E">
      <w:pPr>
        <w:pStyle w:val="ListParagraph"/>
        <w:ind w:leftChars="0" w:left="0"/>
        <w:rPr>
          <w:ins w:id="300" w:author="Yong Lee - Contribution (3Dec2018)" w:date="2018-11-04T20:14:00Z"/>
          <w:del w:id="301" w:author="Yong Lee - Drafting (Wuxi, Dec2018)" w:date="2018-12-06T17:23:00Z"/>
        </w:rPr>
      </w:pPr>
      <w:ins w:id="302" w:author="Marco" w:date="2018-12-05T12:43:00Z">
        <w:del w:id="303" w:author="Yong Lee - Drafting (Wuxi, Dec2018)" w:date="2018-12-06T17:23:00Z">
          <w:r w:rsidDel="00302BAB">
            <w:delText>Comment: clarify relation with ITS</w:delText>
          </w:r>
        </w:del>
      </w:ins>
      <w:ins w:id="304" w:author="Marco" w:date="2018-12-05T12:45:00Z">
        <w:del w:id="305" w:author="Yong Lee - Drafting (Wuxi, Dec2018)" w:date="2018-12-06T17:23:00Z">
          <w:r w:rsidR="00D526A5" w:rsidDel="00302BAB">
            <w:delText xml:space="preserve">, </w:delText>
          </w:r>
        </w:del>
      </w:ins>
      <w:ins w:id="306" w:author="Marco" w:date="2018-12-05T12:44:00Z">
        <w:del w:id="307" w:author="Yong Lee - Drafting (Wuxi, Dec2018)" w:date="2018-12-06T17:23:00Z">
          <w:r w:rsidR="00D526A5" w:rsidDel="00302BAB">
            <w:delText>smart hu</w:delText>
          </w:r>
        </w:del>
      </w:ins>
      <w:ins w:id="308" w:author="Marco" w:date="2018-12-05T12:45:00Z">
        <w:del w:id="309" w:author="Yong Lee - Drafting (Wuxi, Dec2018)" w:date="2018-12-06T17:23:00Z">
          <w:r w:rsidR="00D526A5" w:rsidDel="00302BAB">
            <w:delText>bs</w:delText>
          </w:r>
        </w:del>
      </w:ins>
      <w:ins w:id="310" w:author="Marco" w:date="2018-12-05T12:52:00Z">
        <w:del w:id="311" w:author="Yong Lee - Drafting (Wuxi, Dec2018)" w:date="2018-12-06T17:23:00Z">
          <w:r w:rsidR="00D526A5" w:rsidDel="00302BAB">
            <w:delText xml:space="preserve"> etc. as this study is </w:delText>
          </w:r>
        </w:del>
      </w:ins>
      <w:ins w:id="312" w:author="Marco" w:date="2018-12-05T12:53:00Z">
        <w:del w:id="313" w:author="Yong Lee - Drafting (Wuxi, Dec2018)" w:date="2018-12-06T17:23:00Z">
          <w:r w:rsidR="00D526A5" w:rsidDel="00302BAB">
            <w:delText xml:space="preserve">focused on </w:delText>
          </w:r>
        </w:del>
      </w:ins>
      <w:ins w:id="314" w:author="Marco" w:date="2018-12-05T12:52:00Z">
        <w:del w:id="315" w:author="Yong Lee - Drafting (Wuxi, Dec2018)" w:date="2018-12-06T17:23:00Z">
          <w:r w:rsidR="00D526A5" w:rsidDel="00302BAB">
            <w:delText xml:space="preserve">the accessibility </w:delText>
          </w:r>
        </w:del>
      </w:ins>
      <w:ins w:id="316" w:author="Marco" w:date="2018-12-05T12:53:00Z">
        <w:del w:id="317" w:author="Yong Lee - Drafting (Wuxi, Dec2018)" w:date="2018-12-06T17:23:00Z">
          <w:r w:rsidR="00D526A5" w:rsidDel="00302BAB">
            <w:delText xml:space="preserve">aspects. </w:delText>
          </w:r>
        </w:del>
      </w:ins>
      <w:bookmarkStart w:id="318" w:name="_Toc531880928"/>
      <w:bookmarkEnd w:id="318"/>
    </w:p>
    <w:p w14:paraId="5B26EC73" w14:textId="4EA3EF8D" w:rsidR="00776128" w:rsidRPr="00776128" w:rsidRDefault="00D604FF" w:rsidP="00776128">
      <w:pPr>
        <w:pStyle w:val="Heading1"/>
        <w:numPr>
          <w:ilvl w:val="0"/>
          <w:numId w:val="28"/>
        </w:numPr>
        <w:jc w:val="both"/>
      </w:pPr>
      <w:bookmarkStart w:id="319" w:name="_Toc493038557"/>
      <w:bookmarkStart w:id="320" w:name="_Toc493038660"/>
      <w:bookmarkStart w:id="321" w:name="_Toc493038790"/>
      <w:bookmarkStart w:id="322" w:name="_Toc493089312"/>
      <w:bookmarkStart w:id="323" w:name="_Toc493038558"/>
      <w:bookmarkStart w:id="324" w:name="_Toc493038661"/>
      <w:bookmarkStart w:id="325" w:name="_Toc493038791"/>
      <w:bookmarkStart w:id="326" w:name="_Toc493089313"/>
      <w:bookmarkStart w:id="327" w:name="_Toc493038559"/>
      <w:bookmarkStart w:id="328" w:name="_Toc493038662"/>
      <w:bookmarkStart w:id="329" w:name="_Toc493038792"/>
      <w:bookmarkStart w:id="330" w:name="_Toc493089314"/>
      <w:bookmarkStart w:id="331" w:name="_Toc489928326"/>
      <w:bookmarkStart w:id="332" w:name="_Toc489928450"/>
      <w:bookmarkStart w:id="333" w:name="_Toc489931271"/>
      <w:bookmarkStart w:id="334" w:name="_Toc454439527"/>
      <w:bookmarkStart w:id="335" w:name="_Toc454749403"/>
      <w:bookmarkStart w:id="336" w:name="_Toc457841863"/>
      <w:bookmarkStart w:id="337" w:name="_Toc457923948"/>
      <w:bookmarkStart w:id="338" w:name="_Toc513973079"/>
      <w:bookmarkStart w:id="339" w:name="_Toc531880929"/>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F54DC5">
        <w:t>Abbreviations and acronym</w:t>
      </w:r>
      <w:bookmarkEnd w:id="334"/>
      <w:bookmarkEnd w:id="335"/>
      <w:bookmarkEnd w:id="336"/>
      <w:bookmarkEnd w:id="337"/>
      <w:bookmarkEnd w:id="338"/>
      <w:bookmarkEnd w:id="339"/>
    </w:p>
    <w:p w14:paraId="0763F325" w14:textId="77777777" w:rsidR="00D604FF" w:rsidRDefault="00D604FF" w:rsidP="00D604FF">
      <w:r w:rsidRPr="00F54DC5">
        <w:t>This Recommendation uses the following abbreviations and acronyms:</w:t>
      </w:r>
    </w:p>
    <w:tbl>
      <w:tblPr>
        <w:tblW w:w="9699" w:type="dxa"/>
        <w:tblLayout w:type="fixed"/>
        <w:tblLook w:val="05E0" w:firstRow="1" w:lastRow="1" w:firstColumn="1" w:lastColumn="1" w:noHBand="0" w:noVBand="1"/>
      </w:tblPr>
      <w:tblGrid>
        <w:gridCol w:w="1422"/>
        <w:gridCol w:w="8277"/>
      </w:tblGrid>
      <w:tr w:rsidR="001F0BAC" w:rsidRPr="00F54DC5" w14:paraId="79DCFEEB" w14:textId="77777777" w:rsidTr="00420635">
        <w:trPr>
          <w:trHeight w:val="373"/>
        </w:trPr>
        <w:tc>
          <w:tcPr>
            <w:tcW w:w="1422" w:type="dxa"/>
            <w:shd w:val="clear" w:color="auto" w:fill="auto"/>
          </w:tcPr>
          <w:p w14:paraId="5E83C91D" w14:textId="77777777" w:rsidR="001F0BAC" w:rsidRPr="00F54DC5" w:rsidRDefault="001F0BAC" w:rsidP="00AC0794">
            <w:pPr>
              <w:jc w:val="both"/>
              <w:rPr>
                <w:rFonts w:eastAsia="Malgun Gothic"/>
              </w:rPr>
            </w:pPr>
            <w:r>
              <w:rPr>
                <w:rFonts w:eastAsia="Malgun Gothic"/>
              </w:rPr>
              <w:t>AT</w:t>
            </w:r>
          </w:p>
        </w:tc>
        <w:tc>
          <w:tcPr>
            <w:tcW w:w="8277" w:type="dxa"/>
            <w:shd w:val="clear" w:color="auto" w:fill="auto"/>
          </w:tcPr>
          <w:p w14:paraId="00C7538D" w14:textId="77777777" w:rsidR="001F0BAC" w:rsidRPr="00F54DC5" w:rsidRDefault="001F0BAC" w:rsidP="00AC0794">
            <w:pPr>
              <w:jc w:val="both"/>
              <w:rPr>
                <w:rFonts w:eastAsia="Malgun Gothic"/>
              </w:rPr>
            </w:pPr>
            <w:r>
              <w:rPr>
                <w:rFonts w:eastAsia="Malgun Gothic"/>
              </w:rPr>
              <w:t>Assistive technology</w:t>
            </w:r>
          </w:p>
        </w:tc>
      </w:tr>
      <w:tr w:rsidR="00C800FB" w:rsidRPr="00F54DC5" w14:paraId="5EA8BB18" w14:textId="77777777" w:rsidTr="00420635">
        <w:trPr>
          <w:trHeight w:val="373"/>
          <w:ins w:id="340" w:author="Yong Lee - Contribution (3Dec2018)" w:date="2018-10-22T09:27:00Z"/>
        </w:trPr>
        <w:tc>
          <w:tcPr>
            <w:tcW w:w="1422" w:type="dxa"/>
            <w:shd w:val="clear" w:color="auto" w:fill="auto"/>
          </w:tcPr>
          <w:p w14:paraId="3F2317C4" w14:textId="7A4032F3" w:rsidR="00C800FB" w:rsidRDefault="00C800FB" w:rsidP="00AC0794">
            <w:pPr>
              <w:jc w:val="both"/>
              <w:rPr>
                <w:ins w:id="341" w:author="Yong Lee - Contribution (3Dec2018)" w:date="2018-10-22T09:27:00Z"/>
                <w:rFonts w:eastAsia="Malgun Gothic"/>
              </w:rPr>
            </w:pPr>
            <w:ins w:id="342" w:author="Yong Lee - Contribution (3Dec2018)" w:date="2018-10-22T09:27:00Z">
              <w:r>
                <w:rPr>
                  <w:rFonts w:eastAsia="Malgun Gothic" w:hint="eastAsia"/>
                </w:rPr>
                <w:t>I</w:t>
              </w:r>
              <w:r>
                <w:rPr>
                  <w:rFonts w:eastAsia="Malgun Gothic"/>
                </w:rPr>
                <w:t>oT</w:t>
              </w:r>
            </w:ins>
          </w:p>
        </w:tc>
        <w:tc>
          <w:tcPr>
            <w:tcW w:w="8277" w:type="dxa"/>
            <w:shd w:val="clear" w:color="auto" w:fill="auto"/>
          </w:tcPr>
          <w:p w14:paraId="405381D6" w14:textId="2D73FB9F" w:rsidR="00C800FB" w:rsidRDefault="00C800FB" w:rsidP="00AC0794">
            <w:pPr>
              <w:jc w:val="both"/>
              <w:rPr>
                <w:ins w:id="343" w:author="Yong Lee - Contribution (3Dec2018)" w:date="2018-10-22T09:27:00Z"/>
                <w:rFonts w:eastAsia="Malgun Gothic"/>
              </w:rPr>
            </w:pPr>
            <w:ins w:id="344" w:author="Yong Lee - Contribution (3Dec2018)" w:date="2018-10-22T09:27:00Z">
              <w:r>
                <w:rPr>
                  <w:rFonts w:eastAsia="Malgun Gothic" w:hint="eastAsia"/>
                </w:rPr>
                <w:t>I</w:t>
              </w:r>
              <w:r>
                <w:rPr>
                  <w:rFonts w:eastAsia="Malgun Gothic"/>
                </w:rPr>
                <w:t>nternet of Things</w:t>
              </w:r>
            </w:ins>
          </w:p>
        </w:tc>
      </w:tr>
      <w:tr w:rsidR="001F0BAC" w:rsidRPr="00F54DC5" w14:paraId="7ED692A1" w14:textId="77777777" w:rsidTr="00420635">
        <w:trPr>
          <w:trHeight w:val="373"/>
        </w:trPr>
        <w:tc>
          <w:tcPr>
            <w:tcW w:w="1422" w:type="dxa"/>
            <w:shd w:val="clear" w:color="auto" w:fill="auto"/>
          </w:tcPr>
          <w:p w14:paraId="07624A31" w14:textId="688C3440" w:rsidR="00C800FB" w:rsidRDefault="001F0BAC" w:rsidP="00AC0794">
            <w:pPr>
              <w:jc w:val="both"/>
              <w:rPr>
                <w:rFonts w:eastAsia="Malgun Gothic"/>
              </w:rPr>
            </w:pPr>
            <w:r w:rsidRPr="00256B9C">
              <w:rPr>
                <w:rFonts w:eastAsia="Malgun Gothic"/>
              </w:rPr>
              <w:t>PWD</w:t>
            </w:r>
          </w:p>
        </w:tc>
        <w:tc>
          <w:tcPr>
            <w:tcW w:w="8277" w:type="dxa"/>
            <w:shd w:val="clear" w:color="auto" w:fill="auto"/>
          </w:tcPr>
          <w:p w14:paraId="60C4F421" w14:textId="5C4C843A" w:rsidR="00C800FB" w:rsidRPr="00420635" w:rsidRDefault="001F0BAC" w:rsidP="00AC0794">
            <w:pPr>
              <w:jc w:val="both"/>
              <w:rPr>
                <w:rFonts w:eastAsia="Malgun Gothic"/>
              </w:rPr>
            </w:pPr>
            <w:r w:rsidRPr="00256B9C">
              <w:rPr>
                <w:rFonts w:eastAsia="Malgun Gothic"/>
              </w:rPr>
              <w:t>Persons with Disabilities</w:t>
            </w:r>
          </w:p>
        </w:tc>
      </w:tr>
      <w:tr w:rsidR="00C800FB" w:rsidRPr="00F54DC5" w:rsidDel="00AD3DC8" w14:paraId="730F4F15" w14:textId="23D72A7A" w:rsidTr="00420635">
        <w:trPr>
          <w:trHeight w:val="373"/>
          <w:ins w:id="345" w:author="Yong Lee - Contribution (3Dec2018)" w:date="2018-10-22T09:28:00Z"/>
          <w:del w:id="346" w:author="Yong Lee - Drafting (Wuxi, Dec2018)" w:date="2018-12-06T16:11:00Z"/>
        </w:trPr>
        <w:tc>
          <w:tcPr>
            <w:tcW w:w="1422" w:type="dxa"/>
            <w:shd w:val="clear" w:color="auto" w:fill="auto"/>
          </w:tcPr>
          <w:p w14:paraId="22AF4A0C" w14:textId="656E93B2" w:rsidR="00C800FB" w:rsidRPr="00256B9C" w:rsidDel="00AD3DC8" w:rsidRDefault="00C800FB" w:rsidP="00AC0794">
            <w:pPr>
              <w:jc w:val="both"/>
              <w:rPr>
                <w:ins w:id="347" w:author="Yong Lee - Contribution (3Dec2018)" w:date="2018-10-22T09:28:00Z"/>
                <w:del w:id="348" w:author="Yong Lee - Drafting (Wuxi, Dec2018)" w:date="2018-12-06T16:11:00Z"/>
                <w:rFonts w:eastAsia="Malgun Gothic"/>
              </w:rPr>
            </w:pPr>
            <w:ins w:id="349" w:author="Yong Lee - Contribution (3Dec2018)" w:date="2018-10-22T09:28:00Z">
              <w:del w:id="350" w:author="Yong Lee - Drafting (Wuxi, Dec2018)" w:date="2018-12-06T16:11:00Z">
                <w:r w:rsidDel="00AD3DC8">
                  <w:rPr>
                    <w:rFonts w:eastAsia="Malgun Gothic" w:hint="eastAsia"/>
                  </w:rPr>
                  <w:delText>S</w:delText>
                </w:r>
                <w:r w:rsidDel="00AD3DC8">
                  <w:rPr>
                    <w:rFonts w:eastAsia="Malgun Gothic"/>
                  </w:rPr>
                  <w:delText>-PTS</w:delText>
                </w:r>
              </w:del>
            </w:ins>
          </w:p>
        </w:tc>
        <w:tc>
          <w:tcPr>
            <w:tcW w:w="8277" w:type="dxa"/>
            <w:shd w:val="clear" w:color="auto" w:fill="auto"/>
          </w:tcPr>
          <w:p w14:paraId="39B86BE0" w14:textId="4F30F295" w:rsidR="00C800FB" w:rsidRPr="00256B9C" w:rsidDel="00AD3DC8" w:rsidRDefault="00C800FB" w:rsidP="00AC0794">
            <w:pPr>
              <w:jc w:val="both"/>
              <w:rPr>
                <w:ins w:id="351" w:author="Yong Lee - Contribution (3Dec2018)" w:date="2018-10-22T09:28:00Z"/>
                <w:del w:id="352" w:author="Yong Lee - Drafting (Wuxi, Dec2018)" w:date="2018-12-06T16:11:00Z"/>
                <w:rFonts w:eastAsia="Malgun Gothic"/>
              </w:rPr>
            </w:pPr>
            <w:ins w:id="353" w:author="Yong Lee - Contribution (3Dec2018)" w:date="2018-10-22T09:28:00Z">
              <w:del w:id="354" w:author="Yong Lee - Drafting (Wuxi, Dec2018)" w:date="2018-12-06T16:11:00Z">
                <w:r w:rsidDel="00AD3DC8">
                  <w:rPr>
                    <w:rFonts w:eastAsia="Malgun Gothic" w:hint="eastAsia"/>
                  </w:rPr>
                  <w:delText>S</w:delText>
                </w:r>
                <w:r w:rsidDel="00AD3DC8">
                  <w:rPr>
                    <w:rFonts w:eastAsia="Malgun Gothic"/>
                  </w:rPr>
                  <w:delText>mart Public Transportation Service</w:delText>
                </w:r>
              </w:del>
            </w:ins>
          </w:p>
        </w:tc>
      </w:tr>
      <w:tr w:rsidR="003665CB" w:rsidRPr="00F54DC5" w14:paraId="75894F57" w14:textId="77777777" w:rsidTr="00420635">
        <w:trPr>
          <w:trHeight w:val="373"/>
        </w:trPr>
        <w:tc>
          <w:tcPr>
            <w:tcW w:w="1422" w:type="dxa"/>
            <w:shd w:val="clear" w:color="auto" w:fill="auto"/>
          </w:tcPr>
          <w:p w14:paraId="6D834737" w14:textId="2FB5BC22" w:rsidR="003665CB" w:rsidRDefault="003665CB" w:rsidP="00AC0794">
            <w:pPr>
              <w:jc w:val="both"/>
              <w:rPr>
                <w:rFonts w:eastAsia="Malgun Gothic"/>
              </w:rPr>
            </w:pPr>
            <w:r>
              <w:rPr>
                <w:rFonts w:eastAsia="Malgun Gothic"/>
              </w:rPr>
              <w:t>UI</w:t>
            </w:r>
          </w:p>
        </w:tc>
        <w:tc>
          <w:tcPr>
            <w:tcW w:w="8277" w:type="dxa"/>
            <w:shd w:val="clear" w:color="auto" w:fill="auto"/>
          </w:tcPr>
          <w:p w14:paraId="604FEECE" w14:textId="7990113E" w:rsidR="003665CB" w:rsidRPr="005E5D5C" w:rsidRDefault="003665CB" w:rsidP="00AC0794">
            <w:pPr>
              <w:jc w:val="both"/>
            </w:pPr>
            <w:r>
              <w:t>User Interface</w:t>
            </w:r>
          </w:p>
        </w:tc>
      </w:tr>
      <w:tr w:rsidR="001F0BAC" w:rsidRPr="00F54DC5" w14:paraId="784B5BFA" w14:textId="77777777" w:rsidTr="00420635">
        <w:trPr>
          <w:trHeight w:val="373"/>
        </w:trPr>
        <w:tc>
          <w:tcPr>
            <w:tcW w:w="1422" w:type="dxa"/>
            <w:shd w:val="clear" w:color="auto" w:fill="auto"/>
          </w:tcPr>
          <w:p w14:paraId="08C41D95" w14:textId="77777777" w:rsidR="001F0BAC" w:rsidRPr="00851087" w:rsidRDefault="001F0BAC" w:rsidP="00AC0794">
            <w:pPr>
              <w:jc w:val="both"/>
              <w:rPr>
                <w:rFonts w:eastAsia="Malgun Gothic"/>
              </w:rPr>
            </w:pPr>
            <w:r>
              <w:rPr>
                <w:rFonts w:eastAsia="Malgun Gothic"/>
              </w:rPr>
              <w:t>UNCRPD</w:t>
            </w:r>
          </w:p>
        </w:tc>
        <w:tc>
          <w:tcPr>
            <w:tcW w:w="8277" w:type="dxa"/>
            <w:shd w:val="clear" w:color="auto" w:fill="auto"/>
          </w:tcPr>
          <w:p w14:paraId="66AF909A" w14:textId="539A7CEC" w:rsidR="00327E13" w:rsidRPr="00327E13" w:rsidRDefault="001F0BAC" w:rsidP="00AC0794">
            <w:pPr>
              <w:jc w:val="both"/>
            </w:pPr>
            <w:r w:rsidRPr="005E5D5C">
              <w:t>UN Convention on the Rights of Persons with Disabilities</w:t>
            </w:r>
          </w:p>
        </w:tc>
      </w:tr>
      <w:tr w:rsidR="00327E13" w:rsidRPr="00F54DC5" w14:paraId="20248399" w14:textId="77777777" w:rsidTr="00420635">
        <w:trPr>
          <w:trHeight w:val="373"/>
        </w:trPr>
        <w:tc>
          <w:tcPr>
            <w:tcW w:w="1422" w:type="dxa"/>
            <w:shd w:val="clear" w:color="auto" w:fill="auto"/>
          </w:tcPr>
          <w:p w14:paraId="32DE4E5B" w14:textId="33883887" w:rsidR="00327E13" w:rsidRPr="00327E13" w:rsidRDefault="00327E13" w:rsidP="001B0FF9">
            <w:pPr>
              <w:jc w:val="both"/>
              <w:rPr>
                <w:rFonts w:eastAsia="Malgun Gothic"/>
                <w:i/>
              </w:rPr>
            </w:pPr>
            <w:r w:rsidRPr="00327E13">
              <w:rPr>
                <w:rFonts w:eastAsia="Malgun Gothic" w:hint="eastAsia"/>
                <w:i/>
              </w:rPr>
              <w:t>[TBA]</w:t>
            </w:r>
          </w:p>
        </w:tc>
        <w:tc>
          <w:tcPr>
            <w:tcW w:w="8277" w:type="dxa"/>
            <w:shd w:val="clear" w:color="auto" w:fill="auto"/>
          </w:tcPr>
          <w:p w14:paraId="1570B6E1" w14:textId="77777777" w:rsidR="00327E13" w:rsidRPr="005E5D5C" w:rsidRDefault="00327E13" w:rsidP="001B0FF9">
            <w:pPr>
              <w:jc w:val="both"/>
            </w:pPr>
          </w:p>
        </w:tc>
      </w:tr>
    </w:tbl>
    <w:p w14:paraId="4F32D732" w14:textId="77777777" w:rsidR="009D53BC" w:rsidRDefault="009D53BC" w:rsidP="009D53BC">
      <w:pPr>
        <w:pStyle w:val="Heading1"/>
        <w:numPr>
          <w:ilvl w:val="0"/>
          <w:numId w:val="0"/>
        </w:numPr>
        <w:ind w:left="432"/>
        <w:jc w:val="both"/>
      </w:pPr>
      <w:bookmarkStart w:id="355" w:name="_Toc454439528"/>
      <w:bookmarkStart w:id="356" w:name="_Toc454749404"/>
      <w:bookmarkStart w:id="357" w:name="_Toc457841864"/>
      <w:bookmarkStart w:id="358" w:name="_Toc457923949"/>
      <w:bookmarkStart w:id="359" w:name="_Toc513973080"/>
    </w:p>
    <w:p w14:paraId="744B0708" w14:textId="60B3077B" w:rsidR="00D604FF" w:rsidRPr="00F54DC5" w:rsidRDefault="00D604FF" w:rsidP="00D604FF">
      <w:pPr>
        <w:pStyle w:val="Heading1"/>
        <w:numPr>
          <w:ilvl w:val="0"/>
          <w:numId w:val="28"/>
        </w:numPr>
        <w:jc w:val="both"/>
      </w:pPr>
      <w:bookmarkStart w:id="360" w:name="_Toc531880930"/>
      <w:r w:rsidRPr="00F54DC5">
        <w:t>Conventions</w:t>
      </w:r>
      <w:bookmarkEnd w:id="355"/>
      <w:bookmarkEnd w:id="356"/>
      <w:bookmarkEnd w:id="357"/>
      <w:bookmarkEnd w:id="358"/>
      <w:bookmarkEnd w:id="359"/>
      <w:bookmarkEnd w:id="360"/>
    </w:p>
    <w:p w14:paraId="7D59A9F3" w14:textId="77777777" w:rsidR="00D604FF" w:rsidRPr="00F54DC5" w:rsidRDefault="00D604FF" w:rsidP="00292926">
      <w:r w:rsidRPr="00F54DC5">
        <w:t>In this Recommendation:</w:t>
      </w:r>
    </w:p>
    <w:p w14:paraId="73D9CCC8" w14:textId="77777777" w:rsidR="00D604FF" w:rsidRDefault="00D604FF" w:rsidP="00AC0794">
      <w:pPr>
        <w:jc w:val="both"/>
        <w:rPr>
          <w:lang w:bidi="he-IL"/>
        </w:rPr>
      </w:pPr>
      <w:r w:rsidRPr="00F54DC5">
        <w:rPr>
          <w:lang w:bidi="he-IL"/>
        </w:rPr>
        <w:t>The expression "</w:t>
      </w:r>
      <w:r w:rsidRPr="00F54DC5">
        <w:rPr>
          <w:b/>
          <w:bCs/>
          <w:lang w:bidi="he-IL"/>
        </w:rPr>
        <w:t>is required to</w:t>
      </w:r>
      <w:r w:rsidRPr="00F54DC5">
        <w:rPr>
          <w:lang w:bidi="he-IL"/>
        </w:rPr>
        <w:t>"</w:t>
      </w:r>
      <w:r w:rsidRPr="00F54DC5">
        <w:rPr>
          <w:b/>
          <w:bCs/>
          <w:lang w:bidi="he-IL"/>
        </w:rPr>
        <w:t xml:space="preserve"> </w:t>
      </w:r>
      <w:r w:rsidRPr="00F54DC5">
        <w:rPr>
          <w:lang w:bidi="he-IL"/>
        </w:rPr>
        <w:t xml:space="preserve">indicates a requirement which must be strictly followed and from which no deviation is permitted if conformance to this Recommendation is to be claimed. </w:t>
      </w:r>
    </w:p>
    <w:p w14:paraId="0591F817" w14:textId="5FA41626" w:rsidR="00D604FF" w:rsidRDefault="00D604FF" w:rsidP="00AC0794">
      <w:pPr>
        <w:jc w:val="both"/>
        <w:rPr>
          <w:lang w:bidi="he-IL"/>
        </w:rPr>
      </w:pPr>
      <w:r w:rsidRPr="00F54DC5">
        <w:rPr>
          <w:lang w:bidi="he-IL"/>
        </w:rPr>
        <w:t>The expression "</w:t>
      </w:r>
      <w:r w:rsidRPr="00F54DC5">
        <w:rPr>
          <w:b/>
          <w:bCs/>
          <w:lang w:bidi="he-IL"/>
        </w:rPr>
        <w:t>is recommended</w:t>
      </w:r>
      <w:r w:rsidRPr="00F54DC5">
        <w:rPr>
          <w:lang w:bidi="he-IL"/>
        </w:rPr>
        <w:t>"</w:t>
      </w:r>
      <w:r w:rsidRPr="00F54DC5">
        <w:rPr>
          <w:b/>
          <w:bCs/>
          <w:lang w:bidi="he-IL"/>
        </w:rPr>
        <w:t xml:space="preserve"> </w:t>
      </w:r>
      <w:r w:rsidRPr="00F54DC5">
        <w:rPr>
          <w:lang w:bidi="he-IL"/>
        </w:rPr>
        <w:t>indicates a requirement which is recommended but which is not absolutely required. Thus</w:t>
      </w:r>
      <w:r w:rsidR="004830B2">
        <w:rPr>
          <w:lang w:bidi="he-IL"/>
        </w:rPr>
        <w:t>,</w:t>
      </w:r>
      <w:r w:rsidRPr="00F54DC5">
        <w:rPr>
          <w:lang w:bidi="he-IL"/>
        </w:rPr>
        <w:t xml:space="preserve"> this requirement need not be present to claim conformance.</w:t>
      </w:r>
    </w:p>
    <w:p w14:paraId="529B74D9" w14:textId="3D030FC9" w:rsidR="00420635" w:rsidRDefault="00420635" w:rsidP="00420635">
      <w:pPr>
        <w:pStyle w:val="Heading1"/>
        <w:numPr>
          <w:ilvl w:val="0"/>
          <w:numId w:val="28"/>
        </w:numPr>
        <w:jc w:val="both"/>
        <w:rPr>
          <w:lang w:bidi="he-IL"/>
        </w:rPr>
      </w:pPr>
      <w:bookmarkStart w:id="361" w:name="_Toc513973081"/>
      <w:bookmarkStart w:id="362" w:name="_Toc531880931"/>
      <w:r>
        <w:rPr>
          <w:lang w:bidi="he-IL"/>
        </w:rPr>
        <w:t xml:space="preserve">Accessible </w:t>
      </w:r>
      <w:r w:rsidR="009073D6">
        <w:rPr>
          <w:lang w:bidi="he-IL"/>
        </w:rPr>
        <w:t>smart public transportation services</w:t>
      </w:r>
      <w:bookmarkEnd w:id="361"/>
      <w:bookmarkEnd w:id="362"/>
    </w:p>
    <w:p w14:paraId="22DB8237" w14:textId="39AA8D61" w:rsidR="009A4F00" w:rsidDel="002520A2" w:rsidRDefault="009A4F00" w:rsidP="00AC0794">
      <w:pPr>
        <w:jc w:val="both"/>
        <w:rPr>
          <w:ins w:id="363" w:author="Marco" w:date="2018-12-05T14:18:00Z"/>
          <w:del w:id="364" w:author="Yong Lee - Drafting (Wuxi, Dec2018)" w:date="2018-12-06T16:22:00Z"/>
          <w:lang w:bidi="he-IL"/>
        </w:rPr>
      </w:pPr>
      <w:ins w:id="365" w:author="Marco" w:date="2018-12-05T14:14:00Z">
        <w:del w:id="366" w:author="Yong Lee - Drafting (Wuxi, Dec2018)" w:date="2018-12-06T16:22:00Z">
          <w:r w:rsidDel="002520A2">
            <w:rPr>
              <w:lang w:bidi="he-IL"/>
            </w:rPr>
            <w:delText xml:space="preserve">Comment: terminology needs to be reviewed (elder people). </w:delText>
          </w:r>
        </w:del>
      </w:ins>
    </w:p>
    <w:p w14:paraId="68260D04" w14:textId="4535E0B3" w:rsidR="009A4F00" w:rsidDel="00302BAB" w:rsidRDefault="009A4F00" w:rsidP="00AC0794">
      <w:pPr>
        <w:jc w:val="both"/>
        <w:rPr>
          <w:ins w:id="367" w:author="Marco" w:date="2018-12-05T14:14:00Z"/>
          <w:del w:id="368" w:author="Yong Lee - Drafting (Wuxi, Dec2018)" w:date="2018-12-06T17:24:00Z"/>
          <w:lang w:bidi="he-IL"/>
        </w:rPr>
      </w:pPr>
      <w:ins w:id="369" w:author="Marco" w:date="2018-12-05T14:18:00Z">
        <w:del w:id="370" w:author="Yong Lee - Drafting (Wuxi, Dec2018)" w:date="2018-12-06T17:24:00Z">
          <w:r w:rsidDel="00302BAB">
            <w:rPr>
              <w:lang w:bidi="he-IL"/>
            </w:rPr>
            <w:delText>Comment: this clause should clearly delim</w:delText>
          </w:r>
        </w:del>
      </w:ins>
      <w:ins w:id="371" w:author="Marco" w:date="2018-12-05T14:19:00Z">
        <w:del w:id="372" w:author="Yong Lee - Drafting (Wuxi, Dec2018)" w:date="2018-12-06T17:24:00Z">
          <w:r w:rsidDel="00302BAB">
            <w:rPr>
              <w:lang w:bidi="he-IL"/>
            </w:rPr>
            <w:delText xml:space="preserve">it </w:delText>
          </w:r>
        </w:del>
      </w:ins>
      <w:ins w:id="373" w:author="Marco" w:date="2018-12-05T14:18:00Z">
        <w:del w:id="374" w:author="Yong Lee - Drafting (Wuxi, Dec2018)" w:date="2018-12-06T17:24:00Z">
          <w:r w:rsidDel="00302BAB">
            <w:rPr>
              <w:lang w:bidi="he-IL"/>
            </w:rPr>
            <w:delText xml:space="preserve">the context of the </w:delText>
          </w:r>
        </w:del>
      </w:ins>
      <w:ins w:id="375" w:author="Marco" w:date="2018-12-05T14:19:00Z">
        <w:del w:id="376" w:author="Yong Lee - Drafting (Wuxi, Dec2018)" w:date="2018-12-06T17:24:00Z">
          <w:r w:rsidDel="00302BAB">
            <w:rPr>
              <w:lang w:bidi="he-IL"/>
            </w:rPr>
            <w:delText>smart public transportation service, and introduce the focus of this draft recommendation (accessibility)</w:delText>
          </w:r>
        </w:del>
      </w:ins>
    </w:p>
    <w:p w14:paraId="3944682F" w14:textId="0EC46506" w:rsidR="009E2EEA" w:rsidRDefault="009E2EEA" w:rsidP="00AC0794">
      <w:pPr>
        <w:jc w:val="both"/>
        <w:rPr>
          <w:ins w:id="377" w:author="Yong Lee - Drafting (Wuxi, Dec2018)" w:date="2018-12-07T09:18:00Z"/>
        </w:rPr>
      </w:pPr>
      <w:r w:rsidRPr="009073D6">
        <w:rPr>
          <w:lang w:bidi="he-IL"/>
        </w:rPr>
        <w:t>In the</w:t>
      </w:r>
      <w:r>
        <w:rPr>
          <w:lang w:bidi="he-IL"/>
        </w:rPr>
        <w:t xml:space="preserve"> UN</w:t>
      </w:r>
      <w:r w:rsidRPr="009073D6">
        <w:rPr>
          <w:lang w:bidi="he-IL"/>
        </w:rPr>
        <w:t xml:space="preserve"> Convention on the Rights of Persons with Disabilities (</w:t>
      </w:r>
      <w:r>
        <w:rPr>
          <w:lang w:bidi="he-IL"/>
        </w:rPr>
        <w:t>UN</w:t>
      </w:r>
      <w:r w:rsidRPr="009073D6">
        <w:rPr>
          <w:lang w:bidi="he-IL"/>
        </w:rPr>
        <w:t xml:space="preserve">CRPD), Article 20 on personal mobility </w:t>
      </w:r>
      <w:r>
        <w:rPr>
          <w:lang w:bidi="he-IL"/>
        </w:rPr>
        <w:t xml:space="preserve">states </w:t>
      </w:r>
      <w:ins w:id="378" w:author="Yong Lee - Drafting (Wuxi, Dec2018)" w:date="2018-12-06T19:12:00Z">
        <w:r w:rsidR="002C0D9E">
          <w:rPr>
            <w:lang w:bidi="he-IL"/>
          </w:rPr>
          <w:t>“</w:t>
        </w:r>
      </w:ins>
      <w:r>
        <w:rPr>
          <w:lang w:bidi="he-IL"/>
        </w:rPr>
        <w:t xml:space="preserve">to </w:t>
      </w:r>
      <w:r w:rsidRPr="009073D6">
        <w:rPr>
          <w:lang w:bidi="he-IL"/>
        </w:rPr>
        <w:t>ensure personal mobility by facilitating access to quality mobility aids and devices, including making them available at affordable cost; and encouraging entities that produce mobility aids, devices and other assistive technologies to take into account all aspects of mobility for persons with disabilities.</w:t>
      </w:r>
      <w:ins w:id="379" w:author="Yong Lee - Drafting (Wuxi, Dec2018)" w:date="2018-12-06T19:12:00Z">
        <w:r w:rsidR="002C0D9E">
          <w:rPr>
            <w:lang w:bidi="he-IL"/>
          </w:rPr>
          <w:t>”</w:t>
        </w:r>
      </w:ins>
      <w:r w:rsidRPr="009073D6">
        <w:rPr>
          <w:lang w:bidi="he-IL"/>
        </w:rPr>
        <w:t xml:space="preserve"> </w:t>
      </w:r>
      <w:r>
        <w:rPr>
          <w:lang w:bidi="he-IL"/>
        </w:rPr>
        <w:t xml:space="preserve">Also, </w:t>
      </w:r>
      <w:ins w:id="380" w:author="Yong Lee - Drafting (Wuxi, Dec2018)" w:date="2018-12-06T19:12:00Z">
        <w:r w:rsidR="00543F0F">
          <w:rPr>
            <w:lang w:bidi="he-IL"/>
          </w:rPr>
          <w:t>i</w:t>
        </w:r>
      </w:ins>
      <w:del w:id="381" w:author="Yong Lee - Drafting (Wuxi, Dec2018)" w:date="2018-12-06T19:12:00Z">
        <w:r w:rsidDel="00543F0F">
          <w:rPr>
            <w:lang w:bidi="he-IL"/>
          </w:rPr>
          <w:delText>o</w:delText>
        </w:r>
      </w:del>
      <w:r>
        <w:rPr>
          <w:lang w:bidi="he-IL"/>
        </w:rPr>
        <w:t xml:space="preserve">n </w:t>
      </w:r>
      <w:r w:rsidRPr="009073D6">
        <w:rPr>
          <w:lang w:bidi="he-IL"/>
        </w:rPr>
        <w:t>Article 26</w:t>
      </w:r>
      <w:del w:id="382" w:author="Yong Lee - Drafting (Wuxi, Dec2018)" w:date="2018-12-08T06:31:00Z">
        <w:r w:rsidRPr="009073D6" w:rsidDel="008C009D">
          <w:rPr>
            <w:lang w:bidi="he-IL"/>
          </w:rPr>
          <w:delText xml:space="preserve"> on habilitation and rehabilitation</w:delText>
        </w:r>
      </w:del>
      <w:r>
        <w:rPr>
          <w:lang w:bidi="he-IL"/>
        </w:rPr>
        <w:t>, it</w:t>
      </w:r>
      <w:r w:rsidRPr="009073D6">
        <w:rPr>
          <w:lang w:bidi="he-IL"/>
        </w:rPr>
        <w:t xml:space="preserve"> further mentions that </w:t>
      </w:r>
      <w:ins w:id="383" w:author="Yong Lee - Drafting (Wuxi, Dec2018)" w:date="2018-12-06T19:13:00Z">
        <w:r w:rsidR="00543F0F">
          <w:rPr>
            <w:lang w:bidi="he-IL"/>
          </w:rPr>
          <w:t>“</w:t>
        </w:r>
      </w:ins>
      <w:r w:rsidRPr="009073D6">
        <w:rPr>
          <w:lang w:bidi="he-IL"/>
        </w:rPr>
        <w:t>States Parties shall promote the availability, knowledge and use of assistive devices and technologies, designed for persons with disabilities</w:t>
      </w:r>
      <w:del w:id="384" w:author="Yong Lee - Drafting (Wuxi, Dec2018)" w:date="2018-12-08T06:31:00Z">
        <w:r w:rsidRPr="009073D6" w:rsidDel="008C009D">
          <w:rPr>
            <w:lang w:bidi="he-IL"/>
          </w:rPr>
          <w:delText xml:space="preserve">, as they relate </w:delText>
        </w:r>
        <w:r w:rsidRPr="00DA4E15" w:rsidDel="008C009D">
          <w:rPr>
            <w:lang w:bidi="he-IL"/>
          </w:rPr>
          <w:delText>to habilitation and rehabilitation</w:delText>
        </w:r>
      </w:del>
      <w:ins w:id="385" w:author="Yong Lee - Drafting (Wuxi, Dec2018)" w:date="2018-12-08T06:31:00Z">
        <w:r w:rsidR="008C009D" w:rsidRPr="00DA4E15">
          <w:rPr>
            <w:lang w:bidi="he-IL"/>
            <w:rPrChange w:id="386" w:author="Marco" w:date="2018-12-10T17:48:00Z">
              <w:rPr>
                <w:highlight w:val="yellow"/>
                <w:lang w:bidi="he-IL"/>
              </w:rPr>
            </w:rPrChange>
          </w:rPr>
          <w:t>.</w:t>
        </w:r>
      </w:ins>
      <w:ins w:id="387" w:author="Yong Lee - Drafting (Wuxi, Dec2018)" w:date="2018-12-06T19:13:00Z">
        <w:r w:rsidR="00543F0F" w:rsidRPr="00DA4E15">
          <w:rPr>
            <w:lang w:bidi="he-IL"/>
            <w:rPrChange w:id="388" w:author="Marco" w:date="2018-12-10T17:48:00Z">
              <w:rPr>
                <w:highlight w:val="yellow"/>
                <w:lang w:bidi="he-IL"/>
              </w:rPr>
            </w:rPrChange>
          </w:rPr>
          <w:t>”</w:t>
        </w:r>
      </w:ins>
      <w:del w:id="389" w:author="Yong Lee - Drafting (Wuxi, Dec2018)" w:date="2018-12-06T16:24:00Z">
        <w:r w:rsidRPr="00DA4E15" w:rsidDel="002520A2">
          <w:rPr>
            <w:lang w:bidi="he-IL"/>
          </w:rPr>
          <w:delText>.</w:delText>
        </w:r>
      </w:del>
      <w:r w:rsidRPr="00DA4E15">
        <w:rPr>
          <w:lang w:bidi="he-IL"/>
        </w:rPr>
        <w:t xml:space="preserve"> </w:t>
      </w:r>
      <w:r w:rsidRPr="00265A9E">
        <w:t>[b-UNCRPD</w:t>
      </w:r>
      <w:r>
        <w:t>]</w:t>
      </w:r>
    </w:p>
    <w:p w14:paraId="0F798034" w14:textId="338B63F5" w:rsidR="00E90CBC" w:rsidRPr="00E90CBC" w:rsidDel="008C009D" w:rsidRDefault="00E90CBC" w:rsidP="00AC0794">
      <w:pPr>
        <w:jc w:val="both"/>
        <w:rPr>
          <w:del w:id="390" w:author="Yong Lee - Drafting (Wuxi, Dec2018)" w:date="2018-12-08T06:32:00Z"/>
          <w:i/>
          <w:lang w:bidi="he-IL"/>
          <w:rPrChange w:id="391" w:author="Yong Lee - Drafting (Wuxi, Dec2018)" w:date="2018-12-07T09:19:00Z">
            <w:rPr>
              <w:del w:id="392" w:author="Yong Lee - Drafting (Wuxi, Dec2018)" w:date="2018-12-08T06:32:00Z"/>
              <w:lang w:bidi="he-IL"/>
            </w:rPr>
          </w:rPrChange>
        </w:rPr>
      </w:pPr>
    </w:p>
    <w:p w14:paraId="3934A068" w14:textId="506E466C" w:rsidR="009E2EEA" w:rsidRDefault="009E2EEA" w:rsidP="00AC0794">
      <w:pPr>
        <w:jc w:val="both"/>
        <w:rPr>
          <w:ins w:id="393" w:author="Yong Lee - Contribution (3Dec2018)" w:date="2018-10-22T09:18:00Z"/>
          <w:lang w:eastAsia="en-US"/>
        </w:rPr>
      </w:pPr>
      <w:r>
        <w:rPr>
          <w:lang w:bidi="he-IL"/>
        </w:rPr>
        <w:t>Therefore, p</w:t>
      </w:r>
      <w:r w:rsidR="009073D6">
        <w:rPr>
          <w:lang w:bidi="he-IL"/>
        </w:rPr>
        <w:t xml:space="preserve">ublic transportation service providers have been working on rectifying </w:t>
      </w:r>
      <w:ins w:id="394" w:author="Yong Lee - Drafting (Wuxi, Dec2018)" w:date="2018-12-06T19:17:00Z">
        <w:r w:rsidR="00543F0F">
          <w:rPr>
            <w:lang w:bidi="he-IL"/>
          </w:rPr>
          <w:t xml:space="preserve">lack of </w:t>
        </w:r>
      </w:ins>
      <w:r w:rsidR="009073D6">
        <w:rPr>
          <w:lang w:bidi="he-IL"/>
        </w:rPr>
        <w:t xml:space="preserve">accessibility in </w:t>
      </w:r>
      <w:del w:id="395" w:author="Yong Lee - Drafting (Wuxi, Dec2018)" w:date="2018-12-06T19:17:00Z">
        <w:r w:rsidR="009073D6" w:rsidDel="00543F0F">
          <w:rPr>
            <w:lang w:bidi="he-IL"/>
          </w:rPr>
          <w:delText>many aspects</w:delText>
        </w:r>
      </w:del>
      <w:ins w:id="396" w:author="Yong Lee - Drafting (Wuxi, Dec2018)" w:date="2018-12-06T19:17:00Z">
        <w:r w:rsidR="00543F0F">
          <w:rPr>
            <w:lang w:bidi="he-IL"/>
          </w:rPr>
          <w:t>transportation</w:t>
        </w:r>
      </w:ins>
      <w:r w:rsidR="009073D6">
        <w:rPr>
          <w:lang w:bidi="he-IL"/>
        </w:rPr>
        <w:t xml:space="preserve">. </w:t>
      </w:r>
      <w:ins w:id="397" w:author="Yong Lee - Drafting (Wuxi, Dec2018)" w:date="2018-12-06T19:21:00Z">
        <w:r w:rsidR="00543F0F">
          <w:rPr>
            <w:lang w:bidi="he-IL"/>
          </w:rPr>
          <w:t>Presently, t</w:t>
        </w:r>
      </w:ins>
      <w:del w:id="398" w:author="Yong Lee - Drafting (Wuxi, Dec2018)" w:date="2018-12-06T19:21:00Z">
        <w:r w:rsidR="009073D6" w:rsidDel="00543F0F">
          <w:rPr>
            <w:lang w:bidi="he-IL"/>
          </w:rPr>
          <w:delText>T</w:delText>
        </w:r>
      </w:del>
      <w:r w:rsidR="009073D6">
        <w:rPr>
          <w:lang w:bidi="he-IL"/>
        </w:rPr>
        <w:t xml:space="preserve">he </w:t>
      </w:r>
      <w:del w:id="399" w:author="Yong Lee - Drafting (Wuxi, Dec2018)" w:date="2018-12-08T01:14:00Z">
        <w:r w:rsidR="009073D6" w:rsidDel="00611C51">
          <w:rPr>
            <w:lang w:bidi="he-IL"/>
          </w:rPr>
          <w:delText>concept</w:delText>
        </w:r>
      </w:del>
      <w:ins w:id="400" w:author="Yong Lee - Drafting (Wuxi, Dec2018)" w:date="2018-12-08T01:14:00Z">
        <w:r w:rsidR="00611C51">
          <w:rPr>
            <w:lang w:bidi="he-IL"/>
          </w:rPr>
          <w:t>concepts</w:t>
        </w:r>
      </w:ins>
      <w:r w:rsidR="009073D6">
        <w:rPr>
          <w:lang w:bidi="he-IL"/>
        </w:rPr>
        <w:t xml:space="preserve"> of accessibility </w:t>
      </w:r>
      <w:ins w:id="401" w:author="Yong Lee - Drafting (Wuxi, Dec2018)" w:date="2018-12-07T09:20:00Z">
        <w:r w:rsidR="00E90CBC">
          <w:rPr>
            <w:lang w:bidi="he-IL"/>
          </w:rPr>
          <w:t xml:space="preserve">in transportation </w:t>
        </w:r>
      </w:ins>
      <w:r w:rsidR="009073D6">
        <w:rPr>
          <w:lang w:bidi="he-IL"/>
        </w:rPr>
        <w:t xml:space="preserve">mainly </w:t>
      </w:r>
      <w:ins w:id="402" w:author="Yong Lee - Drafting (Wuxi, Dec2018)" w:date="2018-12-08T06:25:00Z">
        <w:r w:rsidR="00FA638F">
          <w:rPr>
            <w:lang w:bidi="he-IL"/>
          </w:rPr>
          <w:t xml:space="preserve">have been </w:t>
        </w:r>
      </w:ins>
      <w:r w:rsidR="009073D6">
        <w:rPr>
          <w:lang w:bidi="he-IL"/>
        </w:rPr>
        <w:t>concerned eliminating physical barriers</w:t>
      </w:r>
      <w:del w:id="403" w:author="Yong Lee - Drafting (Wuxi, Dec2018)" w:date="2018-12-07T09:22:00Z">
        <w:r w:rsidR="009073D6" w:rsidDel="00E90CBC">
          <w:rPr>
            <w:lang w:bidi="he-IL"/>
          </w:rPr>
          <w:delText xml:space="preserve"> </w:delText>
        </w:r>
      </w:del>
      <w:ins w:id="404" w:author="Yong Lee - Drafting (Wuxi, Dec2018)" w:date="2018-12-07T09:23:00Z">
        <w:r w:rsidR="00E90CBC">
          <w:rPr>
            <w:lang w:bidi="he-IL"/>
          </w:rPr>
          <w:t xml:space="preserve"> such as adopting</w:t>
        </w:r>
      </w:ins>
      <w:ins w:id="405" w:author="Yong Lee - Drafting (Wuxi, Dec2018)" w:date="2018-12-07T09:22:00Z">
        <w:r w:rsidR="00E90CBC">
          <w:rPr>
            <w:lang w:bidi="he-IL"/>
          </w:rPr>
          <w:t xml:space="preserve"> accessible trains </w:t>
        </w:r>
        <w:r w:rsidR="00E90CBC" w:rsidRPr="005B7819">
          <w:rPr>
            <w:lang w:bidi="he-IL"/>
          </w:rPr>
          <w:t>and buses that allow</w:t>
        </w:r>
      </w:ins>
      <w:ins w:id="406" w:author="Yong Lee - Drafting (Wuxi, Dec2018)" w:date="2018-12-08T01:09:00Z">
        <w:r w:rsidR="00FF64F0">
          <w:rPr>
            <w:lang w:bidi="he-IL"/>
          </w:rPr>
          <w:t>s</w:t>
        </w:r>
      </w:ins>
      <w:ins w:id="407" w:author="Yong Lee - Drafting (Wuxi, Dec2018)" w:date="2018-12-07T09:22:00Z">
        <w:r w:rsidR="00E90CBC" w:rsidRPr="005B7819">
          <w:rPr>
            <w:lang w:bidi="he-IL"/>
          </w:rPr>
          <w:t xml:space="preserve"> </w:t>
        </w:r>
        <w:r w:rsidR="00E90CBC">
          <w:rPr>
            <w:lang w:bidi="he-IL"/>
          </w:rPr>
          <w:t xml:space="preserve">a </w:t>
        </w:r>
        <w:r w:rsidR="00E90CBC" w:rsidRPr="005B7819">
          <w:rPr>
            <w:lang w:bidi="he-IL"/>
          </w:rPr>
          <w:t xml:space="preserve">wheelchair accessibility by </w:t>
        </w:r>
        <w:r w:rsidR="00E90CBC">
          <w:rPr>
            <w:lang w:bidi="he-IL"/>
          </w:rPr>
          <w:t>m</w:t>
        </w:r>
        <w:r w:rsidR="00E90CBC" w:rsidRPr="005B7819">
          <w:rPr>
            <w:lang w:bidi="he-IL"/>
          </w:rPr>
          <w:t xml:space="preserve">echanical </w:t>
        </w:r>
        <w:r w:rsidR="00E90CBC" w:rsidRPr="00DA4E15">
          <w:rPr>
            <w:lang w:bidi="he-IL"/>
          </w:rPr>
          <w:t xml:space="preserve">lowering-entrance floors. </w:t>
        </w:r>
      </w:ins>
      <w:del w:id="408" w:author="Yong Lee - Drafting (Wuxi, Dec2018)" w:date="2018-12-06T19:21:00Z">
        <w:r w:rsidR="009073D6" w:rsidRPr="00DA4E15" w:rsidDel="00543F0F">
          <w:rPr>
            <w:lang w:bidi="he-IL"/>
          </w:rPr>
          <w:delText>in the past</w:delText>
        </w:r>
        <w:r w:rsidRPr="00265A9E" w:rsidDel="00543F0F">
          <w:rPr>
            <w:lang w:bidi="he-IL"/>
          </w:rPr>
          <w:delText xml:space="preserve"> </w:delText>
        </w:r>
      </w:del>
      <w:del w:id="409" w:author="Yong Lee - Drafting (Wuxi, Dec2018)" w:date="2018-12-07T09:23:00Z">
        <w:r w:rsidRPr="00265A9E" w:rsidDel="00E90CBC">
          <w:rPr>
            <w:lang w:bidi="he-IL"/>
          </w:rPr>
          <w:delText xml:space="preserve">such as </w:delText>
        </w:r>
        <w:r w:rsidRPr="00D52F9C" w:rsidDel="00E90CBC">
          <w:rPr>
            <w:lang w:bidi="he-IL"/>
          </w:rPr>
          <w:delText>adopting</w:delText>
        </w:r>
        <w:r w:rsidR="009073D6" w:rsidRPr="00DA4E15" w:rsidDel="00E90CBC">
          <w:rPr>
            <w:lang w:bidi="he-IL"/>
          </w:rPr>
          <w:delText xml:space="preserve"> wheelchair accessible trains and low-floor buses</w:delText>
        </w:r>
        <w:r w:rsidRPr="00DA4E15" w:rsidDel="00E90CBC">
          <w:rPr>
            <w:lang w:bidi="he-IL"/>
          </w:rPr>
          <w:delText xml:space="preserve">. </w:delText>
        </w:r>
      </w:del>
      <w:del w:id="410" w:author="Marco" w:date="2018-12-05T14:10:00Z">
        <w:r w:rsidRPr="00DA4E15" w:rsidDel="00D714A0">
          <w:rPr>
            <w:lang w:bidi="he-IL"/>
          </w:rPr>
          <w:delText>In s</w:delText>
        </w:r>
      </w:del>
      <w:ins w:id="411" w:author="Marco" w:date="2018-12-05T14:10:00Z">
        <w:r w:rsidR="00D714A0" w:rsidRPr="00DA4E15">
          <w:rPr>
            <w:lang w:bidi="he-IL"/>
          </w:rPr>
          <w:t>S</w:t>
        </w:r>
      </w:ins>
      <w:r w:rsidRPr="00DA4E15">
        <w:rPr>
          <w:lang w:bidi="he-IL"/>
        </w:rPr>
        <w:t xml:space="preserve">mart </w:t>
      </w:r>
      <w:del w:id="412" w:author="Yong Lee - Drafting (Wuxi, Dec2018)" w:date="2018-12-08T06:24:00Z">
        <w:r w:rsidRPr="00DA4E15" w:rsidDel="00FA638F">
          <w:rPr>
            <w:lang w:bidi="he-IL"/>
          </w:rPr>
          <w:delText xml:space="preserve">public transportation </w:delText>
        </w:r>
      </w:del>
      <w:r w:rsidRPr="00DA4E15">
        <w:rPr>
          <w:lang w:bidi="he-IL"/>
        </w:rPr>
        <w:t>services</w:t>
      </w:r>
      <w:del w:id="413" w:author="Yong Lee - Drafting (Wuxi, Dec2018)" w:date="2018-12-06T16:25:00Z">
        <w:r w:rsidRPr="00DA4E15" w:rsidDel="002520A2">
          <w:rPr>
            <w:lang w:bidi="he-IL"/>
          </w:rPr>
          <w:delText xml:space="preserve">, </w:delText>
        </w:r>
      </w:del>
      <w:ins w:id="414" w:author="Yong Lee - Drafting (Wuxi, Dec2018)" w:date="2018-12-06T16:25:00Z">
        <w:r w:rsidR="002520A2" w:rsidRPr="00DA4E15">
          <w:rPr>
            <w:lang w:bidi="he-IL"/>
            <w:rPrChange w:id="415" w:author="Marco" w:date="2018-12-10T17:48:00Z">
              <w:rPr>
                <w:highlight w:val="yellow"/>
                <w:lang w:bidi="he-IL"/>
              </w:rPr>
            </w:rPrChange>
          </w:rPr>
          <w:t xml:space="preserve"> </w:t>
        </w:r>
      </w:ins>
      <w:ins w:id="416" w:author="Marco" w:date="2018-12-10T17:48:00Z">
        <w:r w:rsidR="00DA4E15" w:rsidRPr="00DA4E15">
          <w:rPr>
            <w:lang w:bidi="he-IL"/>
            <w:rPrChange w:id="417" w:author="Marco" w:date="2018-12-10T17:48:00Z">
              <w:rPr>
                <w:highlight w:val="yellow"/>
                <w:lang w:bidi="he-IL"/>
              </w:rPr>
            </w:rPrChange>
          </w:rPr>
          <w:t xml:space="preserve">for public transportation </w:t>
        </w:r>
      </w:ins>
      <w:ins w:id="418" w:author="Yong Lee - Drafting (Wuxi, Dec2018)" w:date="2018-12-06T16:25:00Z">
        <w:r w:rsidR="002520A2" w:rsidRPr="00DA4E15">
          <w:rPr>
            <w:lang w:bidi="he-IL"/>
            <w:rPrChange w:id="419" w:author="Marco" w:date="2018-12-10T17:48:00Z">
              <w:rPr>
                <w:highlight w:val="yellow"/>
                <w:lang w:bidi="he-IL"/>
              </w:rPr>
            </w:rPrChange>
          </w:rPr>
          <w:t>w</w:t>
        </w:r>
      </w:ins>
      <w:ins w:id="420" w:author="Marco" w:date="2018-12-10T17:48:00Z">
        <w:r w:rsidR="00DA4E15" w:rsidRPr="00DA4E15">
          <w:rPr>
            <w:lang w:bidi="he-IL"/>
            <w:rPrChange w:id="421" w:author="Marco" w:date="2018-12-10T17:48:00Z">
              <w:rPr>
                <w:highlight w:val="yellow"/>
                <w:lang w:bidi="he-IL"/>
              </w:rPr>
            </w:rPrChange>
          </w:rPr>
          <w:t xml:space="preserve">hich </w:t>
        </w:r>
      </w:ins>
      <w:ins w:id="422" w:author="Yong Lee - Drafting (Wuxi, Dec2018)" w:date="2018-12-06T16:25:00Z">
        <w:del w:id="423" w:author="Marco" w:date="2018-12-10T17:48:00Z">
          <w:r w:rsidR="002520A2" w:rsidRPr="00DA4E15" w:rsidDel="00DA4E15">
            <w:rPr>
              <w:lang w:bidi="he-IL"/>
              <w:rPrChange w:id="424" w:author="Marco" w:date="2018-12-10T17:48:00Z">
                <w:rPr>
                  <w:highlight w:val="yellow"/>
                  <w:lang w:bidi="he-IL"/>
                </w:rPr>
              </w:rPrChange>
            </w:rPr>
            <w:delText xml:space="preserve">ith </w:delText>
          </w:r>
        </w:del>
      </w:ins>
      <w:del w:id="425" w:author="Marco" w:date="2018-12-10T17:48:00Z">
        <w:r w:rsidRPr="00DA4E15" w:rsidDel="00DA4E15">
          <w:rPr>
            <w:lang w:bidi="he-IL"/>
          </w:rPr>
          <w:delText xml:space="preserve">the </w:delText>
        </w:r>
      </w:del>
      <w:ins w:id="426" w:author="Marco" w:date="2018-12-10T17:48:00Z">
        <w:r w:rsidR="00DA4E15" w:rsidRPr="00DA4E15">
          <w:rPr>
            <w:lang w:bidi="he-IL"/>
            <w:rPrChange w:id="427" w:author="Marco" w:date="2018-12-10T17:48:00Z">
              <w:rPr>
                <w:highlight w:val="yellow"/>
                <w:lang w:bidi="he-IL"/>
              </w:rPr>
            </w:rPrChange>
          </w:rPr>
          <w:t xml:space="preserve">make </w:t>
        </w:r>
      </w:ins>
      <w:r w:rsidRPr="00DA4E15">
        <w:rPr>
          <w:lang w:bidi="he-IL"/>
        </w:rPr>
        <w:t>us</w:t>
      </w:r>
      <w:ins w:id="428" w:author="Marco" w:date="2018-12-10T17:48:00Z">
        <w:r w:rsidR="00DA4E15" w:rsidRPr="00DA4E15">
          <w:rPr>
            <w:lang w:bidi="he-IL"/>
            <w:rPrChange w:id="429" w:author="Marco" w:date="2018-12-10T17:48:00Z">
              <w:rPr>
                <w:highlight w:val="yellow"/>
                <w:lang w:bidi="he-IL"/>
              </w:rPr>
            </w:rPrChange>
          </w:rPr>
          <w:t>age</w:t>
        </w:r>
      </w:ins>
      <w:del w:id="430" w:author="Marco" w:date="2018-12-10T17:48:00Z">
        <w:r w:rsidRPr="00DA4E15" w:rsidDel="00DA4E15">
          <w:rPr>
            <w:lang w:bidi="he-IL"/>
          </w:rPr>
          <w:delText>e</w:delText>
        </w:r>
      </w:del>
      <w:r w:rsidRPr="00DA4E15">
        <w:rPr>
          <w:lang w:bidi="he-IL"/>
        </w:rPr>
        <w:t xml:space="preserve"> of </w:t>
      </w:r>
      <w:ins w:id="431" w:author="Yong Lee - Contribution (3Dec2018)" w:date="2018-10-22T09:20:00Z">
        <w:r w:rsidR="00C800FB" w:rsidRPr="00DA4E15">
          <w:rPr>
            <w:lang w:bidi="he-IL"/>
          </w:rPr>
          <w:t xml:space="preserve">the </w:t>
        </w:r>
      </w:ins>
      <w:del w:id="432" w:author="Yong Lee - Contribution (3Dec2018)" w:date="2018-10-22T09:19:00Z">
        <w:r w:rsidRPr="00265A9E" w:rsidDel="00C800FB">
          <w:rPr>
            <w:lang w:bidi="he-IL"/>
          </w:rPr>
          <w:delText>ICT</w:delText>
        </w:r>
      </w:del>
      <w:ins w:id="433" w:author="Yong Lee - Contribution (3Dec2018)" w:date="2018-10-22T09:19:00Z">
        <w:r w:rsidR="00C800FB" w:rsidRPr="00265A9E">
          <w:rPr>
            <w:lang w:bidi="he-IL"/>
          </w:rPr>
          <w:t>Internet of thing</w:t>
        </w:r>
      </w:ins>
      <w:ins w:id="434" w:author="Yong Lee - Contribution (3Dec2018)" w:date="2018-10-22T09:20:00Z">
        <w:r w:rsidR="00C800FB" w:rsidRPr="00D52F9C">
          <w:rPr>
            <w:lang w:bidi="he-IL"/>
          </w:rPr>
          <w:t>s</w:t>
        </w:r>
      </w:ins>
      <w:ins w:id="435" w:author="Yong Lee - Drafting (Wuxi, Dec2018)" w:date="2018-12-08T01:11:00Z">
        <w:r w:rsidR="00FF64F0" w:rsidRPr="00DA4E15">
          <w:rPr>
            <w:lang w:bidi="he-IL"/>
            <w:rPrChange w:id="436" w:author="Marco" w:date="2018-12-10T17:48:00Z">
              <w:rPr>
                <w:highlight w:val="yellow"/>
                <w:lang w:bidi="he-IL"/>
              </w:rPr>
            </w:rPrChange>
          </w:rPr>
          <w:t xml:space="preserve"> (IoT)</w:t>
        </w:r>
      </w:ins>
      <w:ins w:id="437" w:author="Yong Lee - Drafting (Wuxi, Dec2018)" w:date="2018-12-08T06:24:00Z">
        <w:del w:id="438" w:author="Marco" w:date="2018-12-10T17:48:00Z">
          <w:r w:rsidR="00FA638F" w:rsidRPr="00DA4E15" w:rsidDel="00DA4E15">
            <w:rPr>
              <w:lang w:bidi="he-IL"/>
              <w:rPrChange w:id="439" w:author="Marco" w:date="2018-12-10T17:48:00Z">
                <w:rPr>
                  <w:highlight w:val="yellow"/>
                  <w:lang w:bidi="he-IL"/>
                </w:rPr>
              </w:rPrChange>
            </w:rPr>
            <w:delText xml:space="preserve"> for public transportation</w:delText>
          </w:r>
        </w:del>
      </w:ins>
      <w:r w:rsidRPr="00DA4E15">
        <w:rPr>
          <w:lang w:bidi="he-IL"/>
        </w:rPr>
        <w:t>, when properly designed, may increase accessibility of public transportation services</w:t>
      </w:r>
      <w:ins w:id="440" w:author="Yong Lee - Drafting (Wuxi, Dec2018)" w:date="2018-12-06T19:23:00Z">
        <w:r w:rsidR="00713222" w:rsidRPr="00265A9E">
          <w:rPr>
            <w:lang w:bidi="he-IL"/>
          </w:rPr>
          <w:t>.</w:t>
        </w:r>
      </w:ins>
      <w:r w:rsidRPr="00265A9E">
        <w:rPr>
          <w:lang w:bidi="he-IL"/>
        </w:rPr>
        <w:t xml:space="preserve"> </w:t>
      </w:r>
      <w:ins w:id="441" w:author="Yong Lee - Drafting (Wuxi, Dec2018)" w:date="2018-12-06T19:23:00Z">
        <w:r w:rsidR="00713222" w:rsidRPr="00D52F9C">
          <w:rPr>
            <w:lang w:bidi="he-IL"/>
          </w:rPr>
          <w:t>This</w:t>
        </w:r>
      </w:ins>
      <w:ins w:id="442" w:author="Yong Lee - Drafting (Wuxi, Dec2018)" w:date="2018-12-07T09:24:00Z">
        <w:r w:rsidR="00E90CBC" w:rsidRPr="00DA4E15">
          <w:rPr>
            <w:lang w:bidi="he-IL"/>
          </w:rPr>
          <w:t xml:space="preserve"> can be done</w:t>
        </w:r>
      </w:ins>
      <w:ins w:id="443" w:author="Yong Lee - Drafting (Wuxi, Dec2018)" w:date="2018-12-06T19:23:00Z">
        <w:r w:rsidR="00713222" w:rsidRPr="00DA4E15">
          <w:rPr>
            <w:lang w:bidi="he-IL"/>
          </w:rPr>
          <w:t xml:space="preserve"> </w:t>
        </w:r>
      </w:ins>
      <w:r w:rsidRPr="00DA4E15">
        <w:rPr>
          <w:lang w:bidi="he-IL"/>
        </w:rPr>
        <w:t xml:space="preserve">by providing </w:t>
      </w:r>
      <w:del w:id="444" w:author="Yong Lee - Drafting (Wuxi, Dec2018)" w:date="2018-12-06T19:24:00Z">
        <w:r w:rsidRPr="00DA4E15" w:rsidDel="00713222">
          <w:rPr>
            <w:lang w:bidi="he-IL"/>
          </w:rPr>
          <w:delText xml:space="preserve">access </w:delText>
        </w:r>
      </w:del>
      <w:r w:rsidRPr="00DA4E15">
        <w:rPr>
          <w:lang w:bidi="he-IL"/>
        </w:rPr>
        <w:t>information</w:t>
      </w:r>
      <w:ins w:id="445" w:author="Yong Lee - Drafting (Wuxi, Dec2018)" w:date="2018-12-07T09:24:00Z">
        <w:r w:rsidR="00E90CBC" w:rsidRPr="00DA4E15">
          <w:rPr>
            <w:lang w:bidi="he-IL"/>
          </w:rPr>
          <w:t xml:space="preserve"> </w:t>
        </w:r>
      </w:ins>
      <w:del w:id="446" w:author="Yong Lee - Drafting (Wuxi, Dec2018)" w:date="2018-12-07T09:24:00Z">
        <w:r w:rsidRPr="00DA4E15" w:rsidDel="00E90CBC">
          <w:rPr>
            <w:lang w:bidi="he-IL"/>
          </w:rPr>
          <w:delText xml:space="preserve">, </w:delText>
        </w:r>
      </w:del>
      <w:del w:id="447" w:author="Yong Lee - Drafting (Wuxi, Dec2018)" w:date="2018-12-06T19:24:00Z">
        <w:r w:rsidRPr="00DA4E15" w:rsidDel="00713222">
          <w:rPr>
            <w:lang w:bidi="he-IL"/>
          </w:rPr>
          <w:delText xml:space="preserve">and </w:delText>
        </w:r>
      </w:del>
      <w:ins w:id="448" w:author="Yong Lee - Drafting (Wuxi, Dec2018)" w:date="2018-12-06T19:24:00Z">
        <w:r w:rsidR="00713222" w:rsidRPr="00DA4E15">
          <w:rPr>
            <w:lang w:bidi="he-IL"/>
          </w:rPr>
          <w:t>that</w:t>
        </w:r>
        <w:r w:rsidR="00713222">
          <w:rPr>
            <w:lang w:bidi="he-IL"/>
          </w:rPr>
          <w:t xml:space="preserve"> </w:t>
        </w:r>
      </w:ins>
      <w:r>
        <w:rPr>
          <w:lang w:bidi="he-IL"/>
        </w:rPr>
        <w:t xml:space="preserve">can be used </w:t>
      </w:r>
      <w:del w:id="449" w:author="Yong Lee - Drafting (Wuxi, Dec2018)" w:date="2018-12-06T19:24:00Z">
        <w:r w:rsidDel="00713222">
          <w:rPr>
            <w:lang w:bidi="he-IL"/>
          </w:rPr>
          <w:delText>as tools for</w:delText>
        </w:r>
      </w:del>
      <w:ins w:id="450" w:author="Yong Lee - Drafting (Wuxi, Dec2018)" w:date="2018-12-06T19:24:00Z">
        <w:r w:rsidR="00713222">
          <w:rPr>
            <w:lang w:bidi="he-IL"/>
          </w:rPr>
          <w:t>by</w:t>
        </w:r>
      </w:ins>
      <w:r>
        <w:rPr>
          <w:lang w:bidi="he-IL"/>
        </w:rPr>
        <w:t xml:space="preserve"> persons with </w:t>
      </w:r>
      <w:del w:id="451" w:author="Yong Lee - Contribution (3Dec2018)" w:date="2018-10-22T09:20:00Z">
        <w:r w:rsidDel="00C800FB">
          <w:rPr>
            <w:lang w:bidi="he-IL"/>
          </w:rPr>
          <w:delText xml:space="preserve">many </w:delText>
        </w:r>
      </w:del>
      <w:ins w:id="452" w:author="Yong Lee - Contribution (3Dec2018)" w:date="2018-10-22T09:20:00Z">
        <w:r w:rsidR="00C800FB">
          <w:rPr>
            <w:lang w:bidi="he-IL"/>
          </w:rPr>
          <w:t xml:space="preserve">various </w:t>
        </w:r>
      </w:ins>
      <w:r>
        <w:rPr>
          <w:lang w:bidi="he-IL"/>
        </w:rPr>
        <w:t xml:space="preserve">types of disabilities including physical, </w:t>
      </w:r>
      <w:del w:id="453" w:author="Yong Lee - Drafting (Wuxi, Dec2018)" w:date="2018-12-06T19:24:00Z">
        <w:r w:rsidDel="00713222">
          <w:rPr>
            <w:lang w:bidi="he-IL"/>
          </w:rPr>
          <w:delText xml:space="preserve">visible </w:delText>
        </w:r>
      </w:del>
      <w:ins w:id="454" w:author="Yong Lee - Drafting (Wuxi, Dec2018)" w:date="2018-12-06T19:24:00Z">
        <w:r w:rsidR="00713222">
          <w:rPr>
            <w:lang w:bidi="he-IL"/>
          </w:rPr>
          <w:t>visual</w:t>
        </w:r>
      </w:ins>
      <w:ins w:id="455" w:author="Yong Lee - Drafting (Wuxi, Dec2018)" w:date="2018-12-06T19:25:00Z">
        <w:r w:rsidR="00713222">
          <w:rPr>
            <w:lang w:bidi="he-IL"/>
          </w:rPr>
          <w:t xml:space="preserve">, </w:t>
        </w:r>
      </w:ins>
      <w:del w:id="456" w:author="Yong Lee - Drafting (Wuxi, Dec2018)" w:date="2018-12-06T19:24:00Z">
        <w:r w:rsidDel="00713222">
          <w:rPr>
            <w:lang w:bidi="he-IL"/>
          </w:rPr>
          <w:delText xml:space="preserve">and </w:delText>
        </w:r>
      </w:del>
      <w:r>
        <w:rPr>
          <w:lang w:bidi="he-IL"/>
        </w:rPr>
        <w:t>hearing</w:t>
      </w:r>
      <w:ins w:id="457" w:author="Yong Lee - Drafting (Wuxi, Dec2018)" w:date="2018-12-06T19:25:00Z">
        <w:r w:rsidR="00713222">
          <w:rPr>
            <w:lang w:bidi="he-IL"/>
          </w:rPr>
          <w:t xml:space="preserve"> and cognitive</w:t>
        </w:r>
      </w:ins>
      <w:r>
        <w:rPr>
          <w:lang w:bidi="he-IL"/>
        </w:rPr>
        <w:t xml:space="preserve"> disabilities. For example, persons with </w:t>
      </w:r>
      <w:del w:id="458" w:author="Yong Lee - Drafting (Wuxi, Dec2018)" w:date="2018-12-06T19:25:00Z">
        <w:r w:rsidDel="00713222">
          <w:rPr>
            <w:lang w:bidi="he-IL"/>
          </w:rPr>
          <w:delText xml:space="preserve">visible </w:delText>
        </w:r>
      </w:del>
      <w:ins w:id="459" w:author="Yong Lee - Drafting (Wuxi, Dec2018)" w:date="2018-12-06T19:25:00Z">
        <w:r w:rsidR="00713222">
          <w:rPr>
            <w:lang w:bidi="he-IL"/>
          </w:rPr>
          <w:t xml:space="preserve">visual </w:t>
        </w:r>
      </w:ins>
      <w:r>
        <w:rPr>
          <w:lang w:bidi="he-IL"/>
        </w:rPr>
        <w:t xml:space="preserve">disabilities may purchase </w:t>
      </w:r>
      <w:ins w:id="460" w:author="Yong Lee - Drafting (Wuxi, Dec2018)" w:date="2018-12-06T19:26:00Z">
        <w:r w:rsidR="00713222">
          <w:rPr>
            <w:lang w:bidi="he-IL"/>
          </w:rPr>
          <w:t xml:space="preserve">a </w:t>
        </w:r>
      </w:ins>
      <w:r>
        <w:rPr>
          <w:lang w:bidi="he-IL"/>
        </w:rPr>
        <w:t>bus ticket</w:t>
      </w:r>
      <w:ins w:id="461" w:author="Yong Lee - Drafting (Wuxi, Dec2018)" w:date="2018-12-06T19:27:00Z">
        <w:r w:rsidR="00713222">
          <w:rPr>
            <w:lang w:bidi="he-IL"/>
          </w:rPr>
          <w:t xml:space="preserve"> by</w:t>
        </w:r>
      </w:ins>
      <w:r>
        <w:rPr>
          <w:lang w:bidi="he-IL"/>
        </w:rPr>
        <w:t xml:space="preserve"> using their smart phone with accessibility features already set up. Persons with physical disabilities may use their computer to search the route and </w:t>
      </w:r>
      <w:ins w:id="462" w:author="Yong Lee - Drafting (Wuxi, Dec2018)" w:date="2018-12-06T19:27:00Z">
        <w:r w:rsidR="00713222">
          <w:rPr>
            <w:lang w:bidi="he-IL"/>
          </w:rPr>
          <w:t xml:space="preserve">any </w:t>
        </w:r>
      </w:ins>
      <w:r>
        <w:rPr>
          <w:lang w:bidi="he-IL"/>
        </w:rPr>
        <w:t xml:space="preserve">accessibility information </w:t>
      </w:r>
      <w:del w:id="463" w:author="Yong Lee - Drafting (Wuxi, Dec2018)" w:date="2018-12-06T19:27:00Z">
        <w:r w:rsidDel="00713222">
          <w:rPr>
            <w:lang w:bidi="he-IL"/>
          </w:rPr>
          <w:delText xml:space="preserve">of </w:delText>
        </w:r>
      </w:del>
      <w:ins w:id="464" w:author="Yong Lee - Drafting (Wuxi, Dec2018)" w:date="2018-12-06T19:27:00Z">
        <w:r w:rsidR="00713222">
          <w:rPr>
            <w:lang w:bidi="he-IL"/>
          </w:rPr>
          <w:t xml:space="preserve">about </w:t>
        </w:r>
      </w:ins>
      <w:r>
        <w:rPr>
          <w:lang w:bidi="he-IL"/>
        </w:rPr>
        <w:t xml:space="preserve">the train </w:t>
      </w:r>
      <w:ins w:id="465" w:author="Yong Lee - Drafting (Wuxi, Dec2018)" w:date="2018-12-06T19:27:00Z">
        <w:r w:rsidR="00713222">
          <w:rPr>
            <w:lang w:bidi="he-IL"/>
          </w:rPr>
          <w:t xml:space="preserve">services </w:t>
        </w:r>
      </w:ins>
      <w:r>
        <w:rPr>
          <w:lang w:bidi="he-IL"/>
        </w:rPr>
        <w:t>prior to leav</w:t>
      </w:r>
      <w:ins w:id="466" w:author="Yong Lee - Drafting (Wuxi, Dec2018)" w:date="2018-12-06T19:27:00Z">
        <w:r w:rsidR="00713222">
          <w:rPr>
            <w:lang w:bidi="he-IL"/>
          </w:rPr>
          <w:t>ing</w:t>
        </w:r>
      </w:ins>
      <w:del w:id="467" w:author="Yong Lee - Drafting (Wuxi, Dec2018)" w:date="2018-12-06T19:28:00Z">
        <w:r w:rsidDel="00713222">
          <w:rPr>
            <w:lang w:bidi="he-IL"/>
          </w:rPr>
          <w:delText>e</w:delText>
        </w:r>
      </w:del>
      <w:r>
        <w:rPr>
          <w:lang w:bidi="he-IL"/>
        </w:rPr>
        <w:t xml:space="preserve"> home. Persons with hearing disabilities </w:t>
      </w:r>
      <w:ins w:id="468" w:author="Yong Lee - Drafting (Wuxi, Dec2018)" w:date="2018-12-06T19:29:00Z">
        <w:r w:rsidR="00713222">
          <w:rPr>
            <w:lang w:bidi="he-IL"/>
          </w:rPr>
          <w:t xml:space="preserve">could </w:t>
        </w:r>
      </w:ins>
      <w:del w:id="469" w:author="Yong Lee - Drafting (Wuxi, Dec2018)" w:date="2018-12-06T19:30:00Z">
        <w:r w:rsidDel="00713222">
          <w:rPr>
            <w:lang w:bidi="he-IL"/>
          </w:rPr>
          <w:delText xml:space="preserve">may </w:delText>
        </w:r>
      </w:del>
      <w:r>
        <w:rPr>
          <w:lang w:bidi="he-IL"/>
        </w:rPr>
        <w:t xml:space="preserve">receive </w:t>
      </w:r>
      <w:ins w:id="470" w:author="Yong Lee - Drafting (Wuxi, Dec2018)" w:date="2018-12-06T19:29:00Z">
        <w:r w:rsidR="00713222">
          <w:rPr>
            <w:lang w:bidi="he-IL"/>
          </w:rPr>
          <w:t xml:space="preserve">an </w:t>
        </w:r>
      </w:ins>
      <w:r>
        <w:rPr>
          <w:lang w:bidi="he-IL"/>
        </w:rPr>
        <w:t>alert message through their smart phone</w:t>
      </w:r>
      <w:ins w:id="471" w:author="Yong Lee - Drafting (Wuxi, Dec2018)" w:date="2018-12-06T19:30:00Z">
        <w:r w:rsidR="00713222">
          <w:rPr>
            <w:lang w:bidi="he-IL"/>
          </w:rPr>
          <w:t>s</w:t>
        </w:r>
      </w:ins>
      <w:r>
        <w:rPr>
          <w:lang w:bidi="he-IL"/>
        </w:rPr>
        <w:t xml:space="preserve"> </w:t>
      </w:r>
      <w:ins w:id="472" w:author="Yong Lee - Drafting (Wuxi, Dec2018)" w:date="2018-12-07T09:27:00Z">
        <w:r w:rsidR="00E90CBC">
          <w:rPr>
            <w:lang w:bidi="he-IL"/>
          </w:rPr>
          <w:t xml:space="preserve">activated by the message as </w:t>
        </w:r>
      </w:ins>
      <w:del w:id="473" w:author="Yong Lee - Drafting (Wuxi, Dec2018)" w:date="2018-12-07T09:27:00Z">
        <w:r w:rsidDel="00E90CBC">
          <w:rPr>
            <w:lang w:bidi="he-IL"/>
          </w:rPr>
          <w:delText xml:space="preserve">while </w:delText>
        </w:r>
      </w:del>
      <w:r>
        <w:rPr>
          <w:lang w:bidi="he-IL"/>
        </w:rPr>
        <w:t xml:space="preserve">it is broadcasted on the speakers of the train station. </w:t>
      </w:r>
      <w:r>
        <w:rPr>
          <w:rFonts w:hint="eastAsia"/>
          <w:lang w:eastAsia="en-US"/>
        </w:rPr>
        <w:t xml:space="preserve">Such features not only increase the accessibility for persons with disabilities, but also </w:t>
      </w:r>
      <w:r>
        <w:rPr>
          <w:lang w:eastAsia="en-US"/>
        </w:rPr>
        <w:t>expand usability for everyone including persons with and without disabilities.</w:t>
      </w:r>
    </w:p>
    <w:p w14:paraId="28F57D95" w14:textId="5FEAFD62" w:rsidR="009A4F00" w:rsidDel="00302BAB" w:rsidRDefault="009A4F00" w:rsidP="00C800FB">
      <w:pPr>
        <w:jc w:val="both"/>
        <w:rPr>
          <w:ins w:id="474" w:author="Marco" w:date="2018-12-05T14:16:00Z"/>
          <w:del w:id="475" w:author="Yong Lee - Drafting (Wuxi, Dec2018)" w:date="2018-12-06T17:24:00Z"/>
          <w:lang w:eastAsia="en-US"/>
        </w:rPr>
      </w:pPr>
      <w:ins w:id="476" w:author="Marco" w:date="2018-12-05T14:16:00Z">
        <w:del w:id="477" w:author="Yong Lee - Drafting (Wuxi, Dec2018)" w:date="2018-12-06T17:24:00Z">
          <w:r w:rsidDel="00302BAB">
            <w:rPr>
              <w:lang w:eastAsia="en-US"/>
            </w:rPr>
            <w:delText>Comment: to consider the proposed text with respect to the deletion of the pro</w:delText>
          </w:r>
        </w:del>
      </w:ins>
      <w:ins w:id="478" w:author="Marco" w:date="2018-12-05T14:18:00Z">
        <w:del w:id="479" w:author="Yong Lee - Drafting (Wuxi, Dec2018)" w:date="2018-12-06T17:24:00Z">
          <w:r w:rsidDel="00302BAB">
            <w:rPr>
              <w:lang w:eastAsia="en-US"/>
            </w:rPr>
            <w:delText>po</w:delText>
          </w:r>
        </w:del>
      </w:ins>
      <w:ins w:id="480" w:author="Marco" w:date="2018-12-05T14:16:00Z">
        <w:del w:id="481" w:author="Yong Lee - Drafting (Wuxi, Dec2018)" w:date="2018-12-06T17:24:00Z">
          <w:r w:rsidDel="00302BAB">
            <w:rPr>
              <w:lang w:eastAsia="en-US"/>
            </w:rPr>
            <w:delText xml:space="preserve">sed </w:delText>
          </w:r>
        </w:del>
      </w:ins>
      <w:ins w:id="482" w:author="Marco" w:date="2018-12-05T14:17:00Z">
        <w:del w:id="483" w:author="Yong Lee - Drafting (Wuxi, Dec2018)" w:date="2018-12-06T17:24:00Z">
          <w:r w:rsidDel="00302BAB">
            <w:rPr>
              <w:lang w:eastAsia="en-US"/>
            </w:rPr>
            <w:delText>S-PTS definition (generalization)</w:delText>
          </w:r>
        </w:del>
      </w:ins>
      <w:ins w:id="484" w:author="Marco" w:date="2018-12-05T14:18:00Z">
        <w:del w:id="485" w:author="Yong Lee - Drafting (Wuxi, Dec2018)" w:date="2018-12-06T17:24:00Z">
          <w:r w:rsidDel="00302BAB">
            <w:rPr>
              <w:lang w:eastAsia="en-US"/>
            </w:rPr>
            <w:delText>.</w:delText>
          </w:r>
        </w:del>
      </w:ins>
      <w:ins w:id="486" w:author="Marco" w:date="2018-12-05T14:17:00Z">
        <w:del w:id="487" w:author="Yong Lee - Drafting (Wuxi, Dec2018)" w:date="2018-12-06T17:24:00Z">
          <w:r w:rsidDel="00302BAB">
            <w:rPr>
              <w:lang w:eastAsia="en-US"/>
            </w:rPr>
            <w:delText xml:space="preserve"> </w:delText>
          </w:r>
        </w:del>
      </w:ins>
    </w:p>
    <w:p w14:paraId="7ACB4E42" w14:textId="6BACAB34" w:rsidR="00EB486C" w:rsidRPr="00C800FB" w:rsidRDefault="00C800FB" w:rsidP="00EB486C">
      <w:pPr>
        <w:jc w:val="both"/>
        <w:rPr>
          <w:moveTo w:id="488" w:author="Yong Lee - Drafting (Wuxi, Dec2018)" w:date="2018-12-06T16:31:00Z"/>
          <w:lang w:eastAsia="en-US"/>
        </w:rPr>
      </w:pPr>
      <w:ins w:id="489" w:author="Yong Lee - Contribution (3Dec2018)" w:date="2018-10-22T09:18:00Z">
        <w:r w:rsidRPr="00C800FB">
          <w:rPr>
            <w:lang w:eastAsia="en-US"/>
          </w:rPr>
          <w:t xml:space="preserve">Smart </w:t>
        </w:r>
      </w:ins>
      <w:ins w:id="490" w:author="Yong Lee - Drafting (Wuxi, Dec2018)" w:date="2018-12-06T16:27:00Z">
        <w:r w:rsidR="00EB486C">
          <w:rPr>
            <w:lang w:eastAsia="en-US"/>
          </w:rPr>
          <w:t>service</w:t>
        </w:r>
      </w:ins>
      <w:ins w:id="491" w:author="Yong Lee - Drafting (Wuxi, Dec2018)" w:date="2018-12-06T17:39:00Z">
        <w:r w:rsidR="00452D2E">
          <w:rPr>
            <w:lang w:eastAsia="en-US"/>
          </w:rPr>
          <w:t>s</w:t>
        </w:r>
      </w:ins>
      <w:ins w:id="492" w:author="Yong Lee - Drafting (Wuxi, Dec2018)" w:date="2018-12-06T16:27:00Z">
        <w:r w:rsidR="00EB486C">
          <w:rPr>
            <w:lang w:eastAsia="en-US"/>
          </w:rPr>
          <w:t xml:space="preserve"> for </w:t>
        </w:r>
      </w:ins>
      <w:ins w:id="493" w:author="Yong Lee - Contribution (3Dec2018)" w:date="2018-10-22T09:18:00Z">
        <w:r w:rsidRPr="00517BA3">
          <w:rPr>
            <w:lang w:eastAsia="en-US"/>
          </w:rPr>
          <w:t xml:space="preserve">public transportation </w:t>
        </w:r>
        <w:del w:id="494" w:author="Yong Lee - Drafting (Wuxi, Dec2018)" w:date="2018-12-06T19:34:00Z">
          <w:r w:rsidRPr="00517BA3" w:rsidDel="00517BA3">
            <w:rPr>
              <w:lang w:eastAsia="en-US"/>
            </w:rPr>
            <w:delText>service</w:delText>
          </w:r>
        </w:del>
      </w:ins>
      <w:ins w:id="495" w:author="Yong Lee - Contribution (3Dec2018)" w:date="2018-10-22T09:22:00Z">
        <w:del w:id="496" w:author="Yong Lee - Drafting (Wuxi, Dec2018)" w:date="2018-12-06T19:34:00Z">
          <w:r w:rsidRPr="00C800FB" w:rsidDel="00517BA3">
            <w:rPr>
              <w:lang w:eastAsia="en-US"/>
            </w:rPr>
            <w:delText xml:space="preserve"> </w:delText>
          </w:r>
        </w:del>
        <w:del w:id="497" w:author="Yong Lee - Drafting (Wuxi, Dec2018)" w:date="2018-12-06T16:12:00Z">
          <w:r w:rsidRPr="00C800FB" w:rsidDel="00AD3DC8">
            <w:rPr>
              <w:lang w:eastAsia="en-US"/>
            </w:rPr>
            <w:delText>(S-PTS)</w:delText>
          </w:r>
        </w:del>
      </w:ins>
      <w:ins w:id="498" w:author="Yong Lee - Contribution (3Dec2018)" w:date="2018-10-22T09:18:00Z">
        <w:del w:id="499" w:author="Yong Lee - Drafting (Wuxi, Dec2018)" w:date="2018-12-06T16:12:00Z">
          <w:r w:rsidRPr="00C800FB" w:rsidDel="00AD3DC8">
            <w:rPr>
              <w:lang w:eastAsia="en-US"/>
            </w:rPr>
            <w:delText xml:space="preserve"> </w:delText>
          </w:r>
        </w:del>
        <w:del w:id="500" w:author="Yong Lee - Drafting (Wuxi, Dec2018)" w:date="2018-12-06T16:26:00Z">
          <w:r w:rsidRPr="00C800FB" w:rsidDel="00EB486C">
            <w:rPr>
              <w:lang w:eastAsia="en-US"/>
            </w:rPr>
            <w:delText xml:space="preserve">is an advanced communication technology </w:delText>
          </w:r>
        </w:del>
        <w:del w:id="501" w:author="Yong Lee - Drafting (Wuxi, Dec2018)" w:date="2018-12-06T16:27:00Z">
          <w:r w:rsidRPr="00C800FB" w:rsidDel="00EB486C">
            <w:rPr>
              <w:lang w:eastAsia="en-US"/>
            </w:rPr>
            <w:delText>provided by</w:delText>
          </w:r>
        </w:del>
      </w:ins>
      <w:ins w:id="502" w:author="Yong Lee - Contribution (3Dec2018)" w:date="2018-10-22T09:20:00Z">
        <w:del w:id="503" w:author="Yong Lee - Drafting (Wuxi, Dec2018)" w:date="2018-12-08T06:28:00Z">
          <w:r w:rsidRPr="00C800FB" w:rsidDel="008C009D">
            <w:rPr>
              <w:lang w:eastAsia="en-US"/>
            </w:rPr>
            <w:delText xml:space="preserve"> the</w:delText>
          </w:r>
        </w:del>
      </w:ins>
      <w:ins w:id="504" w:author="Yong Lee - Contribution (3Dec2018)" w:date="2018-10-22T09:18:00Z">
        <w:del w:id="505" w:author="Yong Lee - Drafting (Wuxi, Dec2018)" w:date="2018-12-08T06:28:00Z">
          <w:r w:rsidRPr="00C800FB" w:rsidDel="008C009D">
            <w:rPr>
              <w:lang w:eastAsia="en-US"/>
            </w:rPr>
            <w:delText xml:space="preserve"> </w:delText>
          </w:r>
        </w:del>
      </w:ins>
      <w:ins w:id="506" w:author="Yong Lee - Contribution (3Dec2018)" w:date="2018-10-22T09:20:00Z">
        <w:del w:id="507" w:author="Yong Lee - Drafting (Wuxi, Dec2018)" w:date="2018-12-08T01:12:00Z">
          <w:r w:rsidRPr="00C800FB" w:rsidDel="00FF64F0">
            <w:rPr>
              <w:lang w:eastAsia="en-US"/>
            </w:rPr>
            <w:delText>I</w:delText>
          </w:r>
        </w:del>
      </w:ins>
      <w:ins w:id="508" w:author="Yong Lee - Contribution (3Dec2018)" w:date="2018-10-22T09:18:00Z">
        <w:del w:id="509" w:author="Yong Lee - Drafting (Wuxi, Dec2018)" w:date="2018-12-08T01:12:00Z">
          <w:r w:rsidRPr="00C800FB" w:rsidDel="00FF64F0">
            <w:rPr>
              <w:lang w:eastAsia="en-US"/>
            </w:rPr>
            <w:delText>nternet of things</w:delText>
          </w:r>
        </w:del>
        <w:del w:id="510" w:author="Yong Lee - Drafting (Wuxi, Dec2018)" w:date="2018-12-08T06:28:00Z">
          <w:r w:rsidRPr="00C800FB" w:rsidDel="008C009D">
            <w:rPr>
              <w:lang w:eastAsia="en-US"/>
            </w:rPr>
            <w:delText xml:space="preserve"> </w:delText>
          </w:r>
        </w:del>
        <w:del w:id="511" w:author="Yong Lee - Drafting (Wuxi, Dec2018)" w:date="2018-12-06T19:34:00Z">
          <w:r w:rsidRPr="00C800FB" w:rsidDel="00517BA3">
            <w:rPr>
              <w:lang w:eastAsia="en-US"/>
            </w:rPr>
            <w:delText xml:space="preserve">that is </w:delText>
          </w:r>
        </w:del>
        <w:r w:rsidRPr="00C800FB">
          <w:rPr>
            <w:lang w:eastAsia="en-US"/>
          </w:rPr>
          <w:t>embedded into the existing public transportation system</w:t>
        </w:r>
      </w:ins>
      <w:ins w:id="512" w:author="Yong Lee - Drafting (Wuxi, Dec2018)" w:date="2018-12-06T16:26:00Z">
        <w:r w:rsidR="00EB486C">
          <w:rPr>
            <w:lang w:eastAsia="en-US"/>
          </w:rPr>
          <w:t xml:space="preserve"> </w:t>
        </w:r>
      </w:ins>
      <w:ins w:id="513" w:author="Yong Lee - Contribution (3Dec2018)" w:date="2018-10-22T09:18:00Z">
        <w:del w:id="514" w:author="Yong Lee - Drafting (Wuxi, Dec2018)" w:date="2018-12-06T16:26:00Z">
          <w:r w:rsidRPr="00C800FB" w:rsidDel="00EB486C">
            <w:rPr>
              <w:lang w:eastAsia="en-US"/>
            </w:rPr>
            <w:delText xml:space="preserve"> </w:delText>
          </w:r>
        </w:del>
      </w:ins>
      <w:ins w:id="515" w:author="Yong Lee - Drafting (Wuxi, Dec2018)" w:date="2018-12-06T16:29:00Z">
        <w:r w:rsidR="00EB486C">
          <w:rPr>
            <w:lang w:eastAsia="en-US"/>
          </w:rPr>
          <w:t>would</w:t>
        </w:r>
      </w:ins>
      <w:ins w:id="516" w:author="Yong Lee - Drafting (Wuxi, Dec2018)" w:date="2018-12-06T16:28:00Z">
        <w:r w:rsidR="00EB486C">
          <w:rPr>
            <w:lang w:eastAsia="en-US"/>
          </w:rPr>
          <w:t xml:space="preserve"> </w:t>
        </w:r>
      </w:ins>
      <w:ins w:id="517" w:author="Yong Lee - Contribution (3Dec2018)" w:date="2018-10-22T09:18:00Z">
        <w:del w:id="518" w:author="Yong Lee - Drafting (Wuxi, Dec2018)" w:date="2018-12-06T16:28:00Z">
          <w:r w:rsidRPr="00C800FB" w:rsidDel="00EB486C">
            <w:rPr>
              <w:lang w:eastAsia="en-US"/>
            </w:rPr>
            <w:delText xml:space="preserve">to </w:delText>
          </w:r>
        </w:del>
        <w:r w:rsidRPr="00C800FB">
          <w:rPr>
            <w:lang w:eastAsia="en-US"/>
          </w:rPr>
          <w:t>improve the service quality</w:t>
        </w:r>
      </w:ins>
      <w:ins w:id="519" w:author="Yong Lee - Drafting (Wuxi, Dec2018)" w:date="2018-12-06T16:28:00Z">
        <w:r w:rsidR="00EB486C">
          <w:rPr>
            <w:lang w:eastAsia="en-US"/>
          </w:rPr>
          <w:t xml:space="preserve"> </w:t>
        </w:r>
      </w:ins>
      <w:ins w:id="520" w:author="Yong Lee - Drafting (Wuxi, Dec2018)" w:date="2018-12-06T16:30:00Z">
        <w:r w:rsidR="00EB486C">
          <w:rPr>
            <w:lang w:eastAsia="en-US"/>
          </w:rPr>
          <w:t>radically</w:t>
        </w:r>
      </w:ins>
      <w:ins w:id="521" w:author="Yong Lee - Contribution (3Dec2018)" w:date="2018-10-22T09:18:00Z">
        <w:r w:rsidRPr="00C800FB">
          <w:rPr>
            <w:lang w:eastAsia="en-US"/>
          </w:rPr>
          <w:t xml:space="preserve">. </w:t>
        </w:r>
      </w:ins>
      <w:ins w:id="522" w:author="Yong Lee - Drafting (Wuxi, Dec2018)" w:date="2018-12-06T16:31:00Z">
        <w:r w:rsidR="00EB486C">
          <w:rPr>
            <w:lang w:eastAsia="en-US"/>
          </w:rPr>
          <w:t>Such s</w:t>
        </w:r>
      </w:ins>
      <w:moveToRangeStart w:id="523" w:author="Yong Lee - Drafting (Wuxi, Dec2018)" w:date="2018-12-06T16:31:00Z" w:name="move531877223"/>
      <w:moveTo w:id="524" w:author="Yong Lee - Drafting (Wuxi, Dec2018)" w:date="2018-12-06T16:31:00Z">
        <w:del w:id="525" w:author="Yong Lee - Drafting (Wuxi, Dec2018)" w:date="2018-12-06T16:31:00Z">
          <w:r w:rsidR="00EB486C" w:rsidDel="00EB486C">
            <w:rPr>
              <w:rFonts w:hint="eastAsia"/>
              <w:lang w:eastAsia="en-US"/>
            </w:rPr>
            <w:delText>S</w:delText>
          </w:r>
        </w:del>
        <w:r w:rsidR="00EB486C">
          <w:rPr>
            <w:lang w:eastAsia="en-US"/>
          </w:rPr>
          <w:t>mart public transportation service</w:t>
        </w:r>
      </w:moveTo>
      <w:ins w:id="526" w:author="Yong Lee - Drafting (Wuxi, Dec2018)" w:date="2018-12-06T17:39:00Z">
        <w:r w:rsidR="00452D2E">
          <w:rPr>
            <w:lang w:eastAsia="en-US"/>
          </w:rPr>
          <w:t>s</w:t>
        </w:r>
      </w:ins>
      <w:moveTo w:id="527" w:author="Yong Lee - Drafting (Wuxi, Dec2018)" w:date="2018-12-06T16:31:00Z">
        <w:r w:rsidR="00EB486C">
          <w:rPr>
            <w:lang w:eastAsia="en-US"/>
          </w:rPr>
          <w:t xml:space="preserve"> </w:t>
        </w:r>
        <w:del w:id="528" w:author="Yong Lee - Drafting (Wuxi, Dec2018)" w:date="2018-12-06T19:36:00Z">
          <w:r w:rsidR="00EB486C" w:rsidDel="00517BA3">
            <w:rPr>
              <w:rFonts w:hint="eastAsia"/>
              <w:lang w:eastAsia="ko-KR"/>
            </w:rPr>
            <w:delText xml:space="preserve">may </w:delText>
          </w:r>
          <w:r w:rsidR="00EB486C" w:rsidDel="00517BA3">
            <w:rPr>
              <w:lang w:eastAsia="en-US"/>
            </w:rPr>
            <w:delText>i</w:delText>
          </w:r>
        </w:del>
      </w:moveTo>
      <w:ins w:id="529" w:author="Yong Lee - Drafting (Wuxi, Dec2018)" w:date="2018-12-06T19:36:00Z">
        <w:r w:rsidR="00517BA3">
          <w:rPr>
            <w:lang w:eastAsia="en-US"/>
          </w:rPr>
          <w:t>will i</w:t>
        </w:r>
      </w:ins>
      <w:moveTo w:id="530" w:author="Yong Lee - Drafting (Wuxi, Dec2018)" w:date="2018-12-06T16:31:00Z">
        <w:r w:rsidR="00EB486C">
          <w:rPr>
            <w:lang w:eastAsia="en-US"/>
          </w:rPr>
          <w:t xml:space="preserve">nclude various passenger services. However, the level of sophistication of </w:t>
        </w:r>
        <w:del w:id="531" w:author="Yong Lee - Drafting (Wuxi, Dec2018)" w:date="2018-12-06T19:37:00Z">
          <w:r w:rsidR="00EB486C" w:rsidDel="00517BA3">
            <w:rPr>
              <w:lang w:eastAsia="en-US"/>
            </w:rPr>
            <w:delText xml:space="preserve">the </w:delText>
          </w:r>
        </w:del>
      </w:moveTo>
      <w:ins w:id="532" w:author="Yong Lee - Drafting (Wuxi, Dec2018)" w:date="2018-12-06T19:37:00Z">
        <w:r w:rsidR="00517BA3">
          <w:rPr>
            <w:lang w:eastAsia="en-US"/>
          </w:rPr>
          <w:t xml:space="preserve">different </w:t>
        </w:r>
      </w:ins>
      <w:moveTo w:id="533" w:author="Yong Lee - Drafting (Wuxi, Dec2018)" w:date="2018-12-06T16:31:00Z">
        <w:r w:rsidR="00EB486C">
          <w:rPr>
            <w:lang w:eastAsia="en-US"/>
          </w:rPr>
          <w:t>service</w:t>
        </w:r>
      </w:moveTo>
      <w:ins w:id="534" w:author="Yong Lee - Drafting (Wuxi, Dec2018)" w:date="2018-12-06T19:37:00Z">
        <w:r w:rsidR="00517BA3">
          <w:rPr>
            <w:lang w:eastAsia="en-US"/>
          </w:rPr>
          <w:t>s</w:t>
        </w:r>
      </w:ins>
      <w:moveTo w:id="535" w:author="Yong Lee - Drafting (Wuxi, Dec2018)" w:date="2018-12-06T16:31:00Z">
        <w:r w:rsidR="00EB486C">
          <w:rPr>
            <w:lang w:eastAsia="en-US"/>
          </w:rPr>
          <w:t xml:space="preserve"> may </w:t>
        </w:r>
        <w:del w:id="536" w:author="Yong Lee - Drafting (Wuxi, Dec2018)" w:date="2018-12-08T06:26:00Z">
          <w:r w:rsidR="00EB486C" w:rsidDel="00FA638F">
            <w:rPr>
              <w:lang w:eastAsia="en-US"/>
            </w:rPr>
            <w:delText>differ</w:delText>
          </w:r>
        </w:del>
      </w:moveTo>
      <w:ins w:id="537" w:author="Yong Lee - Drafting (Wuxi, Dec2018)" w:date="2018-12-08T06:26:00Z">
        <w:r w:rsidR="00FA638F">
          <w:rPr>
            <w:lang w:eastAsia="en-US"/>
          </w:rPr>
          <w:t>vary</w:t>
        </w:r>
      </w:ins>
      <w:moveTo w:id="538" w:author="Yong Lee - Drafting (Wuxi, Dec2018)" w:date="2018-12-06T16:31:00Z">
        <w:r w:rsidR="00EB486C">
          <w:rPr>
            <w:lang w:eastAsia="en-US"/>
          </w:rPr>
          <w:t xml:space="preserve">. The most elementary service may be </w:t>
        </w:r>
      </w:moveTo>
      <w:ins w:id="539" w:author="Yong Lee - Drafting (Wuxi, Dec2018)" w:date="2018-12-06T19:37:00Z">
        <w:r w:rsidR="00517BA3">
          <w:rPr>
            <w:lang w:eastAsia="en-US"/>
          </w:rPr>
          <w:t xml:space="preserve">a </w:t>
        </w:r>
      </w:ins>
      <w:moveTo w:id="540" w:author="Yong Lee - Drafting (Wuxi, Dec2018)" w:date="2018-12-06T16:31:00Z">
        <w:r w:rsidR="00EB486C">
          <w:rPr>
            <w:lang w:eastAsia="en-US"/>
          </w:rPr>
          <w:t xml:space="preserve">simple </w:t>
        </w:r>
        <w:r w:rsidR="00EB486C" w:rsidRPr="00C800FB">
          <w:rPr>
            <w:lang w:eastAsia="en-US"/>
          </w:rPr>
          <w:t>presentation of information, such as timetable</w:t>
        </w:r>
      </w:moveTo>
      <w:ins w:id="541" w:author="Yong Lee - Drafting (Wuxi, Dec2018)" w:date="2018-12-06T19:37:00Z">
        <w:r w:rsidR="00517BA3">
          <w:rPr>
            <w:lang w:eastAsia="en-US"/>
          </w:rPr>
          <w:t>s</w:t>
        </w:r>
      </w:ins>
      <w:moveTo w:id="542" w:author="Yong Lee - Drafting (Wuxi, Dec2018)" w:date="2018-12-06T16:31:00Z">
        <w:r w:rsidR="00EB486C" w:rsidRPr="00C800FB">
          <w:rPr>
            <w:lang w:eastAsia="en-US"/>
          </w:rPr>
          <w:t>, stop</w:t>
        </w:r>
      </w:moveTo>
      <w:ins w:id="543" w:author="Yong Lee - Drafting (Wuxi, Dec2018)" w:date="2018-12-06T19:37:00Z">
        <w:r w:rsidR="00517BA3">
          <w:rPr>
            <w:lang w:eastAsia="en-US"/>
          </w:rPr>
          <w:t xml:space="preserve"> loca</w:t>
        </w:r>
      </w:ins>
      <w:ins w:id="544" w:author="Yong Lee - Drafting (Wuxi, Dec2018)" w:date="2018-12-06T19:38:00Z">
        <w:r w:rsidR="00517BA3">
          <w:rPr>
            <w:lang w:eastAsia="en-US"/>
          </w:rPr>
          <w:t>tions</w:t>
        </w:r>
      </w:ins>
      <w:moveTo w:id="545" w:author="Yong Lee - Drafting (Wuxi, Dec2018)" w:date="2018-12-06T16:31:00Z">
        <w:r w:rsidR="00EB486C" w:rsidRPr="00C800FB">
          <w:rPr>
            <w:lang w:eastAsia="en-US"/>
          </w:rPr>
          <w:t xml:space="preserve"> </w:t>
        </w:r>
        <w:del w:id="546" w:author="Yong Lee - Drafting (Wuxi, Dec2018)" w:date="2018-12-06T19:38:00Z">
          <w:r w:rsidR="00EB486C" w:rsidRPr="00C800FB" w:rsidDel="00517BA3">
            <w:rPr>
              <w:lang w:eastAsia="en-US"/>
            </w:rPr>
            <w:delText>or</w:delText>
          </w:r>
        </w:del>
      </w:moveTo>
      <w:ins w:id="547" w:author="Yong Lee - Drafting (Wuxi, Dec2018)" w:date="2018-12-06T19:38:00Z">
        <w:r w:rsidR="00517BA3">
          <w:rPr>
            <w:lang w:eastAsia="en-US"/>
          </w:rPr>
          <w:t>and</w:t>
        </w:r>
      </w:ins>
      <w:moveTo w:id="548" w:author="Yong Lee - Drafting (Wuxi, Dec2018)" w:date="2018-12-06T16:31:00Z">
        <w:r w:rsidR="00EB486C" w:rsidRPr="00C800FB">
          <w:rPr>
            <w:lang w:eastAsia="en-US"/>
          </w:rPr>
          <w:t xml:space="preserve"> terminal information, </w:t>
        </w:r>
        <w:r w:rsidR="00EB486C">
          <w:rPr>
            <w:lang w:eastAsia="en-US"/>
          </w:rPr>
          <w:t>route and fare</w:t>
        </w:r>
      </w:moveTo>
      <w:ins w:id="549" w:author="Yong Lee - Drafting (Wuxi, Dec2018)" w:date="2018-12-06T19:38:00Z">
        <w:r w:rsidR="00517BA3">
          <w:rPr>
            <w:lang w:eastAsia="en-US"/>
          </w:rPr>
          <w:t xml:space="preserve"> information</w:t>
        </w:r>
      </w:ins>
      <w:moveTo w:id="550" w:author="Yong Lee - Drafting (Wuxi, Dec2018)" w:date="2018-12-06T16:31:00Z">
        <w:r w:rsidR="00EB486C">
          <w:rPr>
            <w:lang w:eastAsia="en-US"/>
          </w:rPr>
          <w:t xml:space="preserve">, and </w:t>
        </w:r>
      </w:moveTo>
      <w:ins w:id="551" w:author="Yong Lee - Drafting (Wuxi, Dec2018)" w:date="2018-12-06T19:38:00Z">
        <w:r w:rsidR="00517BA3">
          <w:rPr>
            <w:lang w:eastAsia="en-US"/>
          </w:rPr>
          <w:t xml:space="preserve">any </w:t>
        </w:r>
      </w:ins>
      <w:moveTo w:id="552" w:author="Yong Lee - Drafting (Wuxi, Dec2018)" w:date="2018-12-06T16:31:00Z">
        <w:r w:rsidR="00EB486C" w:rsidRPr="00C800FB">
          <w:rPr>
            <w:lang w:eastAsia="en-US"/>
          </w:rPr>
          <w:t>notice of exceptional conditions. More sophisticated services may include automatic ticket purchasing, finding the best route, arrival and departure information</w:t>
        </w:r>
        <w:del w:id="553" w:author="Yong Lee - Drafting (Wuxi, Dec2018)" w:date="2018-12-06T19:39:00Z">
          <w:r w:rsidR="00EB486C" w:rsidRPr="00C800FB" w:rsidDel="00517BA3">
            <w:rPr>
              <w:lang w:eastAsia="en-US"/>
            </w:rPr>
            <w:delText xml:space="preserve"> of the vehicle</w:delText>
          </w:r>
        </w:del>
        <w:r w:rsidR="00EB486C" w:rsidRPr="00C800FB">
          <w:rPr>
            <w:lang w:eastAsia="en-US"/>
          </w:rPr>
          <w:t xml:space="preserve">, </w:t>
        </w:r>
        <w:r w:rsidR="00EB486C">
          <w:rPr>
            <w:lang w:eastAsia="en-US"/>
          </w:rPr>
          <w:t>information on</w:t>
        </w:r>
        <w:r w:rsidR="00EB486C" w:rsidRPr="00C800FB">
          <w:rPr>
            <w:lang w:eastAsia="en-US"/>
          </w:rPr>
          <w:t xml:space="preserve"> how crowded the </w:t>
        </w:r>
        <w:r w:rsidR="00EB486C">
          <w:rPr>
            <w:lang w:eastAsia="en-US"/>
          </w:rPr>
          <w:t>vehicle</w:t>
        </w:r>
        <w:r w:rsidR="00EB486C" w:rsidRPr="00C800FB">
          <w:rPr>
            <w:lang w:eastAsia="en-US"/>
          </w:rPr>
          <w:t xml:space="preserve"> is, and so on. </w:t>
        </w:r>
      </w:moveTo>
      <w:ins w:id="554" w:author="Yong Lee - Drafting (Wuxi, Dec2018)" w:date="2018-12-06T19:41:00Z">
        <w:r w:rsidR="00517BA3">
          <w:rPr>
            <w:lang w:eastAsia="en-US"/>
          </w:rPr>
          <w:t xml:space="preserve">There will be </w:t>
        </w:r>
      </w:ins>
      <w:moveTo w:id="555" w:author="Yong Lee - Drafting (Wuxi, Dec2018)" w:date="2018-12-06T16:31:00Z">
        <w:del w:id="556" w:author="Yong Lee - Drafting (Wuxi, Dec2018)" w:date="2018-12-06T19:41:00Z">
          <w:r w:rsidR="00EB486C" w:rsidRPr="00C800FB" w:rsidDel="00517BA3">
            <w:rPr>
              <w:lang w:eastAsia="en-US"/>
            </w:rPr>
            <w:delText>M</w:delText>
          </w:r>
        </w:del>
      </w:moveTo>
      <w:ins w:id="557" w:author="Yong Lee - Drafting (Wuxi, Dec2018)" w:date="2018-12-06T19:41:00Z">
        <w:r w:rsidR="00517BA3">
          <w:rPr>
            <w:lang w:eastAsia="en-US"/>
          </w:rPr>
          <w:t>m</w:t>
        </w:r>
      </w:ins>
      <w:moveTo w:id="558" w:author="Yong Lee - Drafting (Wuxi, Dec2018)" w:date="2018-12-06T16:31:00Z">
        <w:r w:rsidR="00EB486C" w:rsidRPr="00C800FB">
          <w:rPr>
            <w:lang w:eastAsia="en-US"/>
          </w:rPr>
          <w:t xml:space="preserve">any other creative services are under development and will be introduced in the future. </w:t>
        </w:r>
      </w:moveTo>
    </w:p>
    <w:moveToRangeEnd w:id="523"/>
    <w:p w14:paraId="0D852AC3" w14:textId="415F5268" w:rsidR="00C800FB" w:rsidRPr="00C800FB" w:rsidRDefault="00C800FB" w:rsidP="00C800FB">
      <w:pPr>
        <w:jc w:val="both"/>
        <w:rPr>
          <w:ins w:id="559" w:author="Yong Lee - Contribution (3Dec2018)" w:date="2018-10-22T09:18:00Z"/>
          <w:lang w:eastAsia="en-US"/>
        </w:rPr>
      </w:pPr>
      <w:ins w:id="560" w:author="Yong Lee - Contribution (3Dec2018)" w:date="2018-10-22T09:18:00Z">
        <w:del w:id="561" w:author="Yong Lee - Drafting (Wuxi, Dec2018)" w:date="2018-12-08T01:11:00Z">
          <w:r w:rsidRPr="00C800FB" w:rsidDel="00FF64F0">
            <w:rPr>
              <w:lang w:eastAsia="en-US"/>
            </w:rPr>
            <w:delText>Internet of things (IoT)</w:delText>
          </w:r>
        </w:del>
      </w:ins>
      <w:ins w:id="562" w:author="Marco" w:date="2018-12-10T17:50:00Z">
        <w:r w:rsidR="00DA4E15">
          <w:rPr>
            <w:lang w:eastAsia="en-US"/>
          </w:rPr>
          <w:t xml:space="preserve">As anticipated, </w:t>
        </w:r>
      </w:ins>
      <w:ins w:id="563" w:author="Yong Lee - Drafting (Wuxi, Dec2018)" w:date="2018-12-08T01:11:00Z">
        <w:r w:rsidR="00FF64F0">
          <w:rPr>
            <w:lang w:eastAsia="en-US"/>
          </w:rPr>
          <w:t>IoT</w:t>
        </w:r>
      </w:ins>
      <w:ins w:id="564" w:author="Yong Lee - Drafting (Wuxi, Dec2018)" w:date="2018-12-06T16:32:00Z">
        <w:r w:rsidR="00EB486C">
          <w:rPr>
            <w:lang w:eastAsia="en-US"/>
          </w:rPr>
          <w:t xml:space="preserve"> can be utilized in the smart public transportation service</w:t>
        </w:r>
      </w:ins>
      <w:ins w:id="565" w:author="Yong Lee - Drafting (Wuxi, Dec2018)" w:date="2018-12-06T17:39:00Z">
        <w:r w:rsidR="00452D2E">
          <w:rPr>
            <w:lang w:eastAsia="en-US"/>
          </w:rPr>
          <w:t>s</w:t>
        </w:r>
      </w:ins>
      <w:ins w:id="566" w:author="Yong Lee - Drafting (Wuxi, Dec2018)" w:date="2018-12-06T19:42:00Z">
        <w:r w:rsidR="00517BA3">
          <w:rPr>
            <w:lang w:eastAsia="en-US"/>
          </w:rPr>
          <w:t xml:space="preserve">. </w:t>
        </w:r>
      </w:ins>
      <w:ins w:id="567" w:author="Yong Lee - Drafting (Wuxi, Dec2018)" w:date="2018-12-06T19:43:00Z">
        <w:r w:rsidR="005A05A4">
          <w:rPr>
            <w:lang w:eastAsia="en-US"/>
          </w:rPr>
          <w:t>I</w:t>
        </w:r>
      </w:ins>
      <w:ins w:id="568" w:author="Yong Lee - Drafting (Wuxi, Dec2018)" w:date="2018-12-08T01:11:00Z">
        <w:r w:rsidR="00FF64F0">
          <w:rPr>
            <w:lang w:eastAsia="en-US"/>
          </w:rPr>
          <w:t>oT</w:t>
        </w:r>
      </w:ins>
      <w:ins w:id="569" w:author="Yong Lee - Contribution (3Dec2018)" w:date="2018-10-22T09:18:00Z">
        <w:r w:rsidRPr="00C800FB">
          <w:rPr>
            <w:lang w:eastAsia="en-US"/>
          </w:rPr>
          <w:t xml:space="preserve"> </w:t>
        </w:r>
        <w:del w:id="570" w:author="Yong Lee - Drafting (Wuxi, Dec2018)" w:date="2018-12-06T19:44:00Z">
          <w:r w:rsidRPr="00C800FB" w:rsidDel="005A05A4">
            <w:rPr>
              <w:lang w:eastAsia="en-US"/>
            </w:rPr>
            <w:delText>is</w:delText>
          </w:r>
        </w:del>
      </w:ins>
      <w:ins w:id="571" w:author="Yong Lee - Drafting (Wuxi, Dec2018)" w:date="2018-12-06T19:47:00Z">
        <w:r w:rsidR="005A05A4">
          <w:rPr>
            <w:lang w:eastAsia="en-US"/>
          </w:rPr>
          <w:t>is</w:t>
        </w:r>
      </w:ins>
      <w:ins w:id="572" w:author="Yong Lee - Contribution (3Dec2018)" w:date="2018-10-22T09:18:00Z">
        <w:r w:rsidRPr="00C800FB">
          <w:rPr>
            <w:lang w:eastAsia="en-US"/>
          </w:rPr>
          <w:t xml:space="preserve"> </w:t>
        </w:r>
      </w:ins>
      <w:ins w:id="573" w:author="Yong Lee - Drafting (Wuxi, Dec2018)" w:date="2018-12-06T19:43:00Z">
        <w:r w:rsidR="005A05A4">
          <w:rPr>
            <w:lang w:eastAsia="en-US"/>
          </w:rPr>
          <w:t>“</w:t>
        </w:r>
      </w:ins>
      <w:ins w:id="574" w:author="Yong Lee - Contribution (3Dec2018)" w:date="2018-10-22T09:18:00Z">
        <w:r w:rsidRPr="00C800FB">
          <w:rPr>
            <w:lang w:eastAsia="en-US"/>
          </w:rPr>
          <w:t>a global infrastructure for the information society, enabling advanced services by interconnecting (physical and virtual) things based on, existing and evolving, interoperable information and communication technologies</w:t>
        </w:r>
      </w:ins>
      <w:ins w:id="575" w:author="Yong Lee - Drafting (Wuxi, Dec2018)" w:date="2018-12-06T19:43:00Z">
        <w:r w:rsidR="005A05A4">
          <w:rPr>
            <w:lang w:eastAsia="en-US"/>
          </w:rPr>
          <w:t>”</w:t>
        </w:r>
      </w:ins>
      <w:ins w:id="576" w:author="Yong Lee - Contribution (3Dec2018)" w:date="2018-10-22T09:18:00Z">
        <w:r w:rsidRPr="00C800FB">
          <w:rPr>
            <w:lang w:eastAsia="en-US"/>
          </w:rPr>
          <w:t xml:space="preserve"> [ITU-T Y.4000]. </w:t>
        </w:r>
        <w:r w:rsidRPr="001D0CE5">
          <w:rPr>
            <w:lang w:eastAsia="en-US"/>
          </w:rPr>
          <w:t>IoT may</w:t>
        </w:r>
      </w:ins>
      <w:ins w:id="577" w:author="Marco" w:date="2018-12-05T14:15:00Z">
        <w:r w:rsidR="009A4F00" w:rsidRPr="001D0CE5">
          <w:rPr>
            <w:lang w:eastAsia="en-US"/>
          </w:rPr>
          <w:t xml:space="preserve"> </w:t>
        </w:r>
      </w:ins>
      <w:ins w:id="578" w:author="Yong Lee - Contribution (3Dec2018)" w:date="2018-10-22T09:18:00Z">
        <w:r w:rsidRPr="001D0CE5">
          <w:rPr>
            <w:lang w:eastAsia="en-US"/>
          </w:rPr>
          <w:t xml:space="preserve">be used to </w:t>
        </w:r>
        <w:del w:id="579" w:author="Yong Lee - Drafting (Wuxi, Dec2018)" w:date="2018-12-06T19:44:00Z">
          <w:r w:rsidRPr="001D0CE5" w:rsidDel="005A05A4">
            <w:rPr>
              <w:lang w:eastAsia="en-US"/>
            </w:rPr>
            <w:delText>sense</w:delText>
          </w:r>
        </w:del>
      </w:ins>
      <w:ins w:id="580" w:author="Yong Lee - Drafting (Wuxi, Dec2018)" w:date="2018-12-06T19:44:00Z">
        <w:r w:rsidR="005A05A4" w:rsidRPr="001D0CE5">
          <w:rPr>
            <w:lang w:eastAsia="en-US"/>
          </w:rPr>
          <w:t>recognize</w:t>
        </w:r>
      </w:ins>
      <w:ins w:id="581" w:author="Yong Lee - Contribution (3Dec2018)" w:date="2018-10-22T09:18:00Z">
        <w:r w:rsidRPr="001D0CE5">
          <w:rPr>
            <w:lang w:eastAsia="en-US"/>
          </w:rPr>
          <w:t xml:space="preserve"> the information and </w:t>
        </w:r>
      </w:ins>
      <w:ins w:id="582" w:author="Yong Lee - Drafting (Wuxi, Dec2018)" w:date="2018-12-06T19:45:00Z">
        <w:r w:rsidR="005A05A4" w:rsidRPr="001D0CE5">
          <w:rPr>
            <w:lang w:eastAsia="en-US"/>
          </w:rPr>
          <w:t xml:space="preserve">communicate that information </w:t>
        </w:r>
      </w:ins>
      <w:ins w:id="583" w:author="Yong Lee - Contribution (3Dec2018)" w:date="2018-10-22T09:18:00Z">
        <w:r w:rsidRPr="001D0CE5">
          <w:rPr>
            <w:lang w:eastAsia="en-US"/>
          </w:rPr>
          <w:t xml:space="preserve">to interact among the passengers and </w:t>
        </w:r>
        <w:del w:id="584" w:author="Yong Lee - Drafting (Wuxi, Dec2018)" w:date="2018-12-06T19:45:00Z">
          <w:r w:rsidRPr="001D0CE5" w:rsidDel="005A05A4">
            <w:rPr>
              <w:lang w:eastAsia="en-US"/>
            </w:rPr>
            <w:delText xml:space="preserve">the </w:delText>
          </w:r>
        </w:del>
        <w:r w:rsidRPr="001D0CE5">
          <w:rPr>
            <w:lang w:eastAsia="en-US"/>
          </w:rPr>
          <w:t>service providers</w:t>
        </w:r>
      </w:ins>
      <w:ins w:id="585" w:author="Yong Lee - Drafting (Wuxi, Dec2018)" w:date="2018-12-08T06:35:00Z">
        <w:del w:id="586" w:author="Marco" w:date="2018-12-10T17:52:00Z">
          <w:r w:rsidR="008C009D" w:rsidRPr="001D0CE5" w:rsidDel="00DA4E15">
            <w:rPr>
              <w:lang w:eastAsia="en-US"/>
            </w:rPr>
            <w:delText xml:space="preserve"> by means of </w:delText>
          </w:r>
        </w:del>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r w:rsidR="008C009D" w:rsidRPr="001D0CE5">
          <w:t>‬</w:t>
        </w:r>
        <w:del w:id="587" w:author="Marco" w:date="2018-12-10T17:52:00Z">
          <w:r w:rsidR="008C009D" w:rsidRPr="001D0CE5" w:rsidDel="00DA4E15">
            <w:delText>‬</w:delText>
          </w:r>
          <w:r w:rsidR="008C009D" w:rsidRPr="001D0CE5" w:rsidDel="00DA4E15">
            <w:delText>‬</w:delText>
          </w:r>
          <w:r w:rsidR="008C009D" w:rsidRPr="001D0CE5" w:rsidDel="00DA4E15">
            <w:delText>‬</w:delText>
          </w:r>
          <w:r w:rsidR="008C009D" w:rsidRPr="001D0CE5" w:rsidDel="00DA4E15">
            <w:delText>‬</w:delText>
          </w:r>
          <w:r w:rsidR="008C009D" w:rsidRPr="001D0CE5" w:rsidDel="00DA4E15">
            <w:delText>‬</w:delText>
          </w:r>
          <w:r w:rsidR="008C009D" w:rsidRPr="001D0CE5" w:rsidDel="00DA4E15">
            <w:delText>‬</w:delText>
          </w:r>
          <w:r w:rsidR="008C009D" w:rsidRPr="001D0CE5" w:rsidDel="00DA4E15">
            <w:delText>‬</w:delText>
          </w:r>
          <w:r w:rsidR="008C009D" w:rsidRPr="001D0CE5" w:rsidDel="00DA4E15">
            <w:delText>‬</w:delText>
          </w:r>
          <w:r w:rsidR="008C009D" w:rsidRPr="001D0CE5" w:rsidDel="00DA4E15">
            <w:delText>‬</w:delText>
          </w:r>
          <w:r w:rsidR="008C009D" w:rsidRPr="001D0CE5" w:rsidDel="00DA4E15">
            <w:delText>‬</w:delText>
          </w:r>
          <w:r w:rsidR="008C009D" w:rsidRPr="001D0CE5" w:rsidDel="00DA4E15">
            <w:delText>‬</w:delText>
          </w:r>
          <w:r w:rsidR="008C009D" w:rsidRPr="001D0CE5" w:rsidDel="00DA4E15">
            <w:delText>‬</w:delText>
          </w:r>
          <w:r w:rsidR="008C009D" w:rsidRPr="001D0CE5" w:rsidDel="00DA4E15">
            <w:delText>‬</w:delText>
          </w:r>
          <w:r w:rsidR="008C009D" w:rsidRPr="001D0CE5" w:rsidDel="00DA4E15">
            <w:rPr>
              <w:lang w:eastAsia="en-US"/>
            </w:rPr>
            <w:delText>the Internet</w:delText>
          </w:r>
        </w:del>
      </w:ins>
      <w:ins w:id="588" w:author="Yong Lee - Contribution (3Dec2018)" w:date="2018-10-22T09:18:00Z">
        <w:r w:rsidRPr="001D0CE5">
          <w:rPr>
            <w:lang w:eastAsia="en-US"/>
          </w:rPr>
          <w:t xml:space="preserve">. </w:t>
        </w:r>
        <w:del w:id="589" w:author="Yong Lee - Drafting (Wuxi, Dec2018)" w:date="2018-12-08T06:33:00Z">
          <w:r w:rsidRPr="001D0CE5" w:rsidDel="008C009D">
            <w:rPr>
              <w:lang w:eastAsia="en-US"/>
            </w:rPr>
            <w:delText>IoT</w:delText>
          </w:r>
        </w:del>
      </w:ins>
      <w:ins w:id="590" w:author="Yong Lee - Drafting (Wuxi, Dec2018)" w:date="2018-12-08T06:33:00Z">
        <w:r w:rsidR="008C009D" w:rsidRPr="001D0CE5">
          <w:rPr>
            <w:lang w:eastAsia="en-US"/>
          </w:rPr>
          <w:t>It</w:t>
        </w:r>
      </w:ins>
      <w:ins w:id="591" w:author="Yong Lee - Contribution (3Dec2018)" w:date="2018-10-22T09:18:00Z">
        <w:r w:rsidRPr="001D0CE5">
          <w:rPr>
            <w:lang w:eastAsia="en-US"/>
          </w:rPr>
          <w:t xml:space="preserve"> can</w:t>
        </w:r>
        <w:bdo w:val="ltr">
          <w:r w:rsidRPr="001D0CE5">
            <w:rPr>
              <w:lang w:eastAsia="en-US"/>
            </w:rPr>
            <w:t xml:space="preserve"> </w:t>
          </w:r>
          <w:r w:rsidRPr="001D0CE5">
            <w:rPr>
              <w:lang w:eastAsia="en-US"/>
            </w:rPr>
            <w:t>‬</w:t>
          </w:r>
          <w:r w:rsidR="00EA6382" w:rsidRPr="001D0CE5">
            <w:t>‬</w:t>
          </w:r>
          <w:r w:rsidR="00AD1889">
            <w:t>‬</w:t>
          </w:r>
          <w:r w:rsidR="00890E31">
            <w:t>‬</w:t>
          </w:r>
          <w:r w:rsidR="00DA4E15">
            <w:t>‬</w:t>
          </w:r>
          <w:r w:rsidR="00795800">
            <w:t>‬</w:t>
          </w:r>
          <w:r w:rsidR="00BF6DB7">
            <w:t>‬</w:t>
          </w:r>
          <w:r w:rsidR="00966567">
            <w:t>‬</w:t>
          </w:r>
          <w:r w:rsidR="00C87880">
            <w:t>‬</w:t>
          </w:r>
        </w:bdo>
      </w:ins>
      <w:ins w:id="592" w:author="Yong Lee - Drafting (Wuxi, Dec2018)" w:date="2018-12-08T06:34:00Z">
        <w:r w:rsidR="008C009D" w:rsidRPr="001D0CE5">
          <w:rPr>
            <w:lang w:eastAsia="en-US"/>
          </w:rPr>
          <w:t xml:space="preserve">also </w:t>
        </w:r>
      </w:ins>
      <w:ins w:id="593" w:author="Yong Lee - Contribution (3Dec2018)" w:date="2018-10-22T09:18:00Z">
        <w:r w:rsidRPr="001D0CE5">
          <w:rPr>
            <w:lang w:eastAsia="en-US"/>
          </w:rPr>
          <w:t xml:space="preserve">assist in </w:t>
        </w:r>
        <w:r w:rsidR="00EF2C9E" w:rsidRPr="001D0CE5">
          <w:t>‬</w:t>
        </w:r>
        <w:r w:rsidR="009F0432" w:rsidRPr="001D0CE5">
          <w:t>‬</w:t>
        </w:r>
      </w:ins>
      <w:ins w:id="594" w:author="Yong Lee - Drafting (Wuxi, Dec2018)" w:date="2018-12-06T19:46:00Z">
        <w:r w:rsidR="005A05A4" w:rsidRPr="001D0CE5">
          <w:rPr>
            <w:lang w:eastAsia="en-US"/>
          </w:rPr>
          <w:t xml:space="preserve">the </w:t>
        </w:r>
      </w:ins>
      <w:ins w:id="595" w:author="Yong Lee - Contribution (3Dec2018)" w:date="2018-10-22T09:18:00Z">
        <w:r w:rsidRPr="00DA4E15">
          <w:rPr>
            <w:lang w:eastAsia="en-US"/>
          </w:rPr>
          <w:t xml:space="preserve">integration of communication, control and </w:t>
        </w:r>
        <w:bdo w:val="ltr">
          <w:del w:id="596" w:author="Yong Lee - Drafting (Wuxi, Dec2018)" w:date="2018-12-08T06:34:00Z">
            <w:r w:rsidRPr="00DA4E15" w:rsidDel="008C009D">
              <w:rPr>
                <w:lang w:eastAsia="en-US"/>
              </w:rPr>
              <w:delText xml:space="preserve"> </w:delText>
            </w:r>
          </w:del>
          <w:r w:rsidRPr="00DA4E15">
            <w:rPr>
              <w:lang w:eastAsia="en-US"/>
            </w:rPr>
            <w:t>‬</w:t>
          </w:r>
          <w:r w:rsidRPr="00265A9E">
            <w:rPr>
              <w:lang w:eastAsia="en-US"/>
            </w:rPr>
            <w:t xml:space="preserve">information processing across various transportation systems. </w:t>
          </w:r>
          <w:bdo w:val="ltr">
            <w:del w:id="597" w:author="Yong Lee - Drafting (Wuxi, Dec2018)" w:date="2018-12-08T06:35:00Z">
              <w:r w:rsidRPr="00265A9E" w:rsidDel="008C009D">
                <w:rPr>
                  <w:lang w:eastAsia="en-US"/>
                </w:rPr>
                <w:delText xml:space="preserve"> </w:delText>
              </w:r>
              <w:r w:rsidRPr="00265A9E" w:rsidDel="008C009D">
                <w:rPr>
                  <w:lang w:eastAsia="en-US"/>
                </w:rPr>
                <w:delText>‬</w:delText>
              </w:r>
            </w:del>
            <w:del w:id="598" w:author="Yong Lee - Drafting (Wuxi, Dec2018)" w:date="2018-12-06T19:47:00Z">
              <w:r w:rsidRPr="00265A9E" w:rsidDel="005A05A4">
                <w:rPr>
                  <w:lang w:eastAsia="en-US"/>
                </w:rPr>
                <w:delText xml:space="preserve">Internet </w:delText>
              </w:r>
              <w:bdo w:val="ltr">
                <w:r w:rsidRPr="00265A9E" w:rsidDel="005A05A4">
                  <w:rPr>
                    <w:lang w:eastAsia="en-US"/>
                  </w:rPr>
                  <w:delText xml:space="preserve"> </w:delText>
                </w:r>
                <w:r w:rsidRPr="00265A9E" w:rsidDel="005A05A4">
                  <w:rPr>
                    <w:lang w:eastAsia="en-US"/>
                  </w:rPr>
                  <w:delText xml:space="preserve">‬of </w:delText>
                </w:r>
                <w:bdo w:val="ltr">
                  <w:r w:rsidRPr="00265A9E" w:rsidDel="005A05A4">
                    <w:rPr>
                      <w:lang w:eastAsia="en-US"/>
                    </w:rPr>
                    <w:delText xml:space="preserve"> </w:delText>
                  </w:r>
                  <w:r w:rsidRPr="00265A9E" w:rsidDel="005A05A4">
                    <w:rPr>
                      <w:lang w:eastAsia="en-US"/>
                    </w:rPr>
                    <w:delText>‬things</w:delText>
                  </w:r>
                  <w:r w:rsidR="00EF2C9E" w:rsidRPr="00265A9E">
                    <w:delText>‬</w:delText>
                  </w:r>
                  <w:r w:rsidR="00EF2C9E" w:rsidRPr="00265A9E">
                    <w:delText>‬</w:delText>
                  </w:r>
                  <w:r w:rsidR="00EF2C9E" w:rsidRPr="00265A9E">
                    <w:delText>‬</w:delText>
                  </w:r>
                  <w:r w:rsidR="00EF2C9E" w:rsidRPr="00265A9E">
                    <w:delText>‬</w:delText>
                  </w:r>
                  <w:r w:rsidR="009F0432" w:rsidRPr="00265A9E">
                    <w:delText>‬</w:delText>
                  </w:r>
                  <w:r w:rsidR="009F0432" w:rsidRPr="00265A9E">
                    <w:delText>‬</w:delText>
                  </w:r>
                  <w:r w:rsidR="009F0432" w:rsidRPr="00265A9E">
                    <w:delText>‬</w:delText>
                  </w:r>
                  <w:r w:rsidR="009F0432" w:rsidRPr="00265A9E">
                    <w:delText>‬</w:delText>
                  </w:r>
                  <w:r w:rsidR="00EA6382" w:rsidRPr="00265A9E">
                    <w:delText>‬</w:delText>
                  </w:r>
                  <w:r w:rsidR="00EA6382" w:rsidRPr="00265A9E">
                    <w:delText>‬</w:delText>
                  </w:r>
                  <w:r w:rsidR="00AD1889" w:rsidRPr="00265A9E">
                    <w:delText>‬</w:delText>
                  </w:r>
                  <w:r w:rsidR="00AD1889" w:rsidRPr="00265A9E">
                    <w:delText>‬</w:delText>
                  </w:r>
                  <w:r w:rsidR="00890E31" w:rsidRPr="00265A9E">
                    <w:delText>‬</w:delText>
                  </w:r>
                  <w:r w:rsidR="00890E31" w:rsidRPr="00265A9E">
                    <w:delText>‬</w:delText>
                  </w:r>
                  <w:r w:rsidR="00DA4E15" w:rsidRPr="00265A9E">
                    <w:delText>‬</w:delText>
                  </w:r>
                  <w:r w:rsidR="00DA4E15" w:rsidRPr="00265A9E">
                    <w:delText>‬</w:delText>
                  </w:r>
                  <w:r w:rsidR="00795800">
                    <w:delText>‬</w:delText>
                  </w:r>
                  <w:r w:rsidR="00795800">
                    <w:delText>‬</w:delText>
                  </w:r>
                  <w:r w:rsidR="00BF6DB7">
                    <w:delText>‬</w:delText>
                  </w:r>
                  <w:r w:rsidR="00BF6DB7">
                    <w:delText>‬</w:delText>
                  </w:r>
                  <w:r w:rsidR="00966567">
                    <w:delText>‬</w:delText>
                  </w:r>
                  <w:r w:rsidR="00966567">
                    <w:delText>‬</w:delText>
                  </w:r>
                  <w:r w:rsidR="00C87880">
                    <w:delText>‬</w:delText>
                  </w:r>
                  <w:r w:rsidR="00C87880">
                    <w:delText>‬</w:delText>
                  </w:r>
                </w:bdo>
              </w:bdo>
            </w:del>
            <w:del w:id="599" w:author="Yong Lee - Drafting (Wuxi, Dec2018)" w:date="2018-12-08T06:35:00Z">
              <w:r w:rsidRPr="00265A9E" w:rsidDel="008C009D">
                <w:rPr>
                  <w:lang w:eastAsia="en-US"/>
                </w:rPr>
                <w:delText xml:space="preserve"> </w:delText>
              </w:r>
              <w:bdo w:val="ltr">
                <w:r w:rsidRPr="00DA4E15" w:rsidDel="008C009D">
                  <w:rPr>
                    <w:lang w:eastAsia="en-US"/>
                  </w:rPr>
                  <w:delText xml:space="preserve"> </w:delText>
                </w:r>
                <w:r w:rsidRPr="00DA4E15" w:rsidDel="008C009D">
                  <w:rPr>
                    <w:lang w:eastAsia="en-US"/>
                  </w:rPr>
                  <w:delText>‬</w:delText>
                </w:r>
                <w:r w:rsidR="00EA6382" w:rsidRPr="00DA4E15">
                  <w:delText>‬</w:delText>
                </w:r>
                <w:r w:rsidR="00AD1889" w:rsidRPr="00DA4E15">
                  <w:delText>‬</w:delText>
                </w:r>
                <w:r w:rsidR="00890E31" w:rsidRPr="00DA4E15">
                  <w:delText>‬</w:delText>
                </w:r>
                <w:r w:rsidR="00DA4E15" w:rsidRPr="00DA4E15">
                  <w:delText>‬</w:delText>
                </w:r>
                <w:r w:rsidR="00795800">
                  <w:delText>‬</w:delText>
                </w:r>
                <w:r w:rsidR="00BF6DB7">
                  <w:delText>‬</w:delText>
                </w:r>
                <w:r w:rsidR="00966567">
                  <w:delText>‬</w:delText>
                </w:r>
                <w:r w:rsidR="00C87880">
                  <w:delText>‬</w:delText>
                </w:r>
              </w:bdo>
            </w:del>
            <w:del w:id="600" w:author="Yong Lee - Drafting (Wuxi, Dec2018)" w:date="2018-12-08T06:34:00Z">
              <w:r w:rsidRPr="00DA4E15" w:rsidDel="008C009D">
                <w:rPr>
                  <w:lang w:eastAsia="en-US"/>
                </w:rPr>
                <w:delText>is</w:delText>
              </w:r>
            </w:del>
            <w:del w:id="601" w:author="Yong Lee - Drafting (Wuxi, Dec2018)" w:date="2018-12-08T06:35:00Z">
              <w:r w:rsidRPr="00DA4E15" w:rsidDel="008C009D">
                <w:rPr>
                  <w:lang w:eastAsia="en-US"/>
                </w:rPr>
                <w:delText xml:space="preserve"> </w:delText>
              </w:r>
              <w:bdo w:val="ltr">
                <w:r w:rsidRPr="00DA4E15" w:rsidDel="008C009D">
                  <w:rPr>
                    <w:lang w:eastAsia="en-US"/>
                  </w:rPr>
                  <w:delText xml:space="preserve"> </w:delText>
                </w:r>
                <w:r w:rsidRPr="00DA4E15" w:rsidDel="008C009D">
                  <w:rPr>
                    <w:lang w:eastAsia="en-US"/>
                  </w:rPr>
                  <w:delText xml:space="preserve">‬used </w:delText>
                </w:r>
                <w:bdo w:val="ltr">
                  <w:r w:rsidRPr="00DA4E15" w:rsidDel="008C009D">
                    <w:rPr>
                      <w:lang w:eastAsia="en-US"/>
                    </w:rPr>
                    <w:delText xml:space="preserve"> </w:delText>
                  </w:r>
                  <w:r w:rsidRPr="00DA4E15" w:rsidDel="008C009D">
                    <w:rPr>
                      <w:lang w:eastAsia="en-US"/>
                    </w:rPr>
                    <w:delText xml:space="preserve">‬to </w:delText>
                  </w:r>
                  <w:bdo w:val="ltr">
                    <w:r w:rsidRPr="00DA4E15" w:rsidDel="008C009D">
                      <w:rPr>
                        <w:lang w:eastAsia="en-US"/>
                      </w:rPr>
                      <w:delText xml:space="preserve"> </w:delText>
                    </w:r>
                    <w:r w:rsidRPr="00DA4E15" w:rsidDel="008C009D">
                      <w:rPr>
                        <w:lang w:eastAsia="en-US"/>
                      </w:rPr>
                      <w:delText xml:space="preserve">‬provide interaction </w:delText>
                    </w:r>
                    <w:bdo w:val="ltr">
                      <w:r w:rsidRPr="00DA4E15" w:rsidDel="008C009D">
                        <w:rPr>
                          <w:lang w:eastAsia="en-US"/>
                        </w:rPr>
                        <w:delText xml:space="preserve"> </w:delText>
                      </w:r>
                      <w:r w:rsidRPr="00DA4E15" w:rsidDel="008C009D">
                        <w:rPr>
                          <w:lang w:eastAsia="en-US"/>
                        </w:rPr>
                        <w:delText xml:space="preserve">‬between </w:delText>
                      </w:r>
                      <w:bdo w:val="ltr">
                        <w:r w:rsidRPr="00DA4E15" w:rsidDel="008C009D">
                          <w:rPr>
                            <w:lang w:eastAsia="en-US"/>
                          </w:rPr>
                          <w:delText xml:space="preserve"> </w:delText>
                        </w:r>
                        <w:r w:rsidRPr="00DA4E15" w:rsidDel="008C009D">
                          <w:rPr>
                            <w:lang w:eastAsia="en-US"/>
                          </w:rPr>
                          <w:delText xml:space="preserve">‬the passenger and the service provider by means of </w:delText>
                        </w:r>
                        <w:r w:rsidR="00C22740" w:rsidRPr="00DA4E15" w:rsidDel="008C009D">
                          <w:delText>‬</w:delText>
                        </w:r>
                        <w:r w:rsidR="00C22740" w:rsidRPr="00DA4E15" w:rsidDel="008C009D">
                          <w:delText>‬</w:delText>
                        </w:r>
                        <w:r w:rsidR="00C22740" w:rsidRPr="00DA4E15" w:rsidDel="008C009D">
                          <w:delText>‬</w:delText>
                        </w:r>
                        <w:r w:rsidR="00C22740" w:rsidRPr="00DA4E15" w:rsidDel="008C009D">
                          <w:delText>‬</w:delText>
                        </w:r>
                        <w:r w:rsidR="00C22740" w:rsidRPr="00DA4E15" w:rsidDel="008C009D">
                          <w:delText>‬</w:delText>
                        </w:r>
                        <w:r w:rsidR="00C22740" w:rsidRPr="00DA4E15" w:rsidDel="008C009D">
                          <w:delText>‬</w:delText>
                        </w:r>
                        <w:r w:rsidR="00C22740" w:rsidRPr="00DA4E15" w:rsidDel="008C009D">
                          <w:delText>‬</w:delText>
                        </w:r>
                        <w:r w:rsidR="00C22740" w:rsidRPr="00DA4E15" w:rsidDel="008C009D">
                          <w:delText>‬</w:delText>
                        </w:r>
                        <w:r w:rsidR="00C22740" w:rsidRPr="00DA4E15" w:rsidDel="008C009D">
                          <w:delText>‬</w:delText>
                        </w:r>
                        <w:r w:rsidR="00C22740" w:rsidRPr="00DA4E15" w:rsidDel="008C009D">
                          <w:delText>‬</w:delText>
                        </w:r>
                        <w:r w:rsidR="00C22740" w:rsidRPr="00DA4E15" w:rsidDel="008C009D">
                          <w:delText>‬</w:delText>
                        </w:r>
                        <w:r w:rsidR="00986E10" w:rsidRPr="00DA4E15" w:rsidDel="008C009D">
                          <w:delText>‬</w:delText>
                        </w:r>
                        <w:r w:rsidR="00986E10" w:rsidRPr="00DA4E15" w:rsidDel="008C009D">
                          <w:delText>‬</w:delText>
                        </w:r>
                        <w:r w:rsidR="00986E10" w:rsidRPr="00DA4E15" w:rsidDel="008C009D">
                          <w:delText>‬</w:delText>
                        </w:r>
                        <w:r w:rsidR="00986E10" w:rsidRPr="00DA4E15" w:rsidDel="008C009D">
                          <w:delText>‬</w:delText>
                        </w:r>
                        <w:r w:rsidR="00986E10" w:rsidRPr="00DA4E15" w:rsidDel="008C009D">
                          <w:delText>‬</w:delText>
                        </w:r>
                        <w:r w:rsidR="00986E10" w:rsidRPr="00DA4E15" w:rsidDel="008C009D">
                          <w:delText>‬</w:delText>
                        </w:r>
                        <w:r w:rsidR="00986E10" w:rsidRPr="00DA4E15" w:rsidDel="008C009D">
                          <w:delText>‬</w:delText>
                        </w:r>
                        <w:r w:rsidR="00986E10" w:rsidRPr="00DA4E15" w:rsidDel="008C009D">
                          <w:delText>‬</w:delText>
                        </w:r>
                        <w:r w:rsidR="00986E10" w:rsidRPr="00DA4E15" w:rsidDel="008C009D">
                          <w:delText>‬</w:delText>
                        </w:r>
                        <w:r w:rsidR="00986E10" w:rsidRPr="00DA4E15" w:rsidDel="008C009D">
                          <w:delText>‬</w:delText>
                        </w:r>
                        <w:r w:rsidR="00986E10" w:rsidRPr="00DA4E15" w:rsidDel="008C009D">
                          <w:delText>‬</w:delText>
                        </w:r>
                        <w:r w:rsidR="00D27870" w:rsidRPr="00DA4E15" w:rsidDel="008C009D">
                          <w:delText>‬</w:delText>
                        </w:r>
                        <w:r w:rsidR="00D27870" w:rsidRPr="00DA4E15" w:rsidDel="008C009D">
                          <w:delText>‬</w:delText>
                        </w:r>
                        <w:r w:rsidR="00D27870" w:rsidRPr="00DA4E15" w:rsidDel="008C009D">
                          <w:delText>‬</w:delText>
                        </w:r>
                        <w:r w:rsidR="00D27870" w:rsidRPr="00DA4E15" w:rsidDel="008C009D">
                          <w:delText>‬</w:delText>
                        </w:r>
                        <w:r w:rsidR="00D27870" w:rsidRPr="00DA4E15" w:rsidDel="008C009D">
                          <w:delText>‬</w:delText>
                        </w:r>
                        <w:r w:rsidR="00D27870" w:rsidRPr="00DA4E15" w:rsidDel="008C009D">
                          <w:delText>‬</w:delText>
                        </w:r>
                        <w:r w:rsidR="00D27870" w:rsidRPr="00DA4E15" w:rsidDel="008C009D">
                          <w:delText>‬</w:delText>
                        </w:r>
                        <w:r w:rsidR="00D27870" w:rsidRPr="00DA4E15" w:rsidDel="008C009D">
                          <w:delText>‬</w:delText>
                        </w:r>
                        <w:r w:rsidR="00D27870" w:rsidRPr="00DA4E15" w:rsidDel="008C009D">
                          <w:delText>‬</w:delText>
                        </w:r>
                        <w:r w:rsidR="00D27870" w:rsidRPr="00DA4E15" w:rsidDel="008C009D">
                          <w:delText>‬</w:delText>
                        </w:r>
                        <w:r w:rsidR="00D27870" w:rsidRPr="00DA4E15" w:rsidDel="008C009D">
                          <w:delText>‬</w:delText>
                        </w:r>
                        <w:r w:rsidR="008668B4" w:rsidRPr="00DA4E15" w:rsidDel="008C009D">
                          <w:delText>‬</w:delText>
                        </w:r>
                        <w:r w:rsidR="008668B4" w:rsidRPr="00DA4E15" w:rsidDel="008C009D">
                          <w:delText>‬</w:delText>
                        </w:r>
                        <w:r w:rsidR="008668B4" w:rsidRPr="00DA4E15" w:rsidDel="008C009D">
                          <w:delText>‬</w:delText>
                        </w:r>
                        <w:r w:rsidR="008668B4" w:rsidRPr="00DA4E15" w:rsidDel="008C009D">
                          <w:delText>‬</w:delText>
                        </w:r>
                        <w:r w:rsidR="008668B4" w:rsidRPr="00DA4E15" w:rsidDel="008C009D">
                          <w:delText>‬</w:delText>
                        </w:r>
                        <w:r w:rsidR="008668B4" w:rsidRPr="00DA4E15" w:rsidDel="008C009D">
                          <w:delText>‬</w:delText>
                        </w:r>
                        <w:r w:rsidR="008668B4" w:rsidRPr="00DA4E15" w:rsidDel="008C009D">
                          <w:delText>‬</w:delText>
                        </w:r>
                        <w:r w:rsidR="008668B4" w:rsidRPr="00DA4E15" w:rsidDel="008C009D">
                          <w:delText>‬</w:delText>
                        </w:r>
                        <w:r w:rsidR="008668B4" w:rsidRPr="00DA4E15" w:rsidDel="008C009D">
                          <w:delText>‬</w:delText>
                        </w:r>
                        <w:r w:rsidR="008668B4" w:rsidRPr="00DA4E15" w:rsidDel="008C009D">
                          <w:delText>‬</w:delText>
                        </w:r>
                        <w:r w:rsidR="008668B4" w:rsidRPr="00DA4E15" w:rsidDel="008C009D">
                          <w:delText>‬</w:delText>
                        </w:r>
                        <w:r w:rsidR="002C3CFC" w:rsidRPr="00DA4E15" w:rsidDel="008C009D">
                          <w:delText>‬</w:delText>
                        </w:r>
                        <w:r w:rsidR="002C3CFC" w:rsidRPr="00DA4E15" w:rsidDel="008C009D">
                          <w:delText>‬</w:delText>
                        </w:r>
                        <w:r w:rsidR="002C3CFC" w:rsidRPr="00DA4E15" w:rsidDel="008C009D">
                          <w:delText>‬</w:delText>
                        </w:r>
                        <w:r w:rsidR="002C3CFC" w:rsidRPr="00DA4E15" w:rsidDel="008C009D">
                          <w:delText>‬</w:delText>
                        </w:r>
                        <w:r w:rsidR="002C3CFC" w:rsidRPr="00DA4E15" w:rsidDel="008C009D">
                          <w:delText>‬</w:delText>
                        </w:r>
                        <w:r w:rsidR="002C3CFC" w:rsidRPr="00DA4E15" w:rsidDel="008C009D">
                          <w:delText>‬</w:delText>
                        </w:r>
                        <w:r w:rsidR="002C3CFC" w:rsidRPr="00DA4E15" w:rsidDel="008C009D">
                          <w:delText>‬</w:delText>
                        </w:r>
                        <w:r w:rsidR="002C3CFC" w:rsidRPr="00DA4E15" w:rsidDel="008C009D">
                          <w:delText>‬</w:delText>
                        </w:r>
                        <w:r w:rsidR="002C3CFC" w:rsidRPr="00DA4E15" w:rsidDel="008C009D">
                          <w:delText>‬</w:delText>
                        </w:r>
                        <w:r w:rsidR="002C3CFC" w:rsidRPr="00DA4E15" w:rsidDel="008C009D">
                          <w:delText>‬</w:delText>
                        </w:r>
                        <w:r w:rsidR="002C3CFC" w:rsidRPr="00DA4E15" w:rsidDel="008C009D">
                          <w:delText>‬</w:delText>
                        </w:r>
                        <w:r w:rsidR="00143396" w:rsidRPr="00DA4E15" w:rsidDel="008C009D">
                          <w:delText>‬</w:delText>
                        </w:r>
                        <w:r w:rsidR="00143396" w:rsidRPr="00DA4E15" w:rsidDel="008C009D">
                          <w:delText>‬</w:delText>
                        </w:r>
                        <w:r w:rsidR="00143396" w:rsidRPr="00DA4E15" w:rsidDel="008C009D">
                          <w:delText>‬</w:delText>
                        </w:r>
                        <w:r w:rsidR="00143396" w:rsidRPr="00DA4E15" w:rsidDel="008C009D">
                          <w:delText>‬</w:delText>
                        </w:r>
                        <w:r w:rsidR="00143396" w:rsidRPr="00DA4E15" w:rsidDel="008C009D">
                          <w:delText>‬</w:delText>
                        </w:r>
                        <w:r w:rsidR="00143396" w:rsidRPr="00DA4E15" w:rsidDel="008C009D">
                          <w:delText>‬</w:delText>
                        </w:r>
                        <w:r w:rsidR="00143396" w:rsidRPr="00DA4E15" w:rsidDel="008C009D">
                          <w:delText>‬</w:delText>
                        </w:r>
                        <w:r w:rsidR="00143396" w:rsidRPr="00DA4E15" w:rsidDel="008C009D">
                          <w:delText>‬</w:delText>
                        </w:r>
                        <w:r w:rsidR="00143396" w:rsidRPr="00DA4E15" w:rsidDel="008C009D">
                          <w:delText>‬</w:delText>
                        </w:r>
                        <w:r w:rsidR="00143396" w:rsidRPr="00DA4E15" w:rsidDel="008C009D">
                          <w:delText>‬</w:delText>
                        </w:r>
                        <w:r w:rsidR="00143396" w:rsidRPr="00DA4E15" w:rsidDel="008C009D">
                          <w:delText>‬</w:delText>
                        </w:r>
                        <w:r w:rsidR="00AF0AE8" w:rsidRPr="00DA4E15" w:rsidDel="008C009D">
                          <w:delText>‬</w:delText>
                        </w:r>
                        <w:r w:rsidR="00AF0AE8" w:rsidRPr="00DA4E15" w:rsidDel="008C009D">
                          <w:delText>‬</w:delText>
                        </w:r>
                        <w:r w:rsidR="00AF0AE8" w:rsidRPr="00DA4E15" w:rsidDel="008C009D">
                          <w:delText>‬</w:delText>
                        </w:r>
                        <w:r w:rsidR="00AF0AE8" w:rsidRPr="00DA4E15" w:rsidDel="008C009D">
                          <w:delText>‬</w:delText>
                        </w:r>
                        <w:r w:rsidR="00AF0AE8" w:rsidRPr="00DA4E15" w:rsidDel="008C009D">
                          <w:delText>‬</w:delText>
                        </w:r>
                        <w:r w:rsidR="00AF0AE8" w:rsidRPr="00DA4E15" w:rsidDel="008C009D">
                          <w:delText>‬</w:delText>
                        </w:r>
                        <w:r w:rsidR="00AF0AE8" w:rsidRPr="00DA4E15" w:rsidDel="008C009D">
                          <w:delText>‬</w:delText>
                        </w:r>
                        <w:r w:rsidR="00AF0AE8" w:rsidRPr="00DA4E15" w:rsidDel="008C009D">
                          <w:delText>‬</w:delText>
                        </w:r>
                        <w:r w:rsidR="00AF0AE8" w:rsidRPr="00DA4E15" w:rsidDel="008C009D">
                          <w:delText>‬</w:delText>
                        </w:r>
                        <w:r w:rsidR="00AF0AE8" w:rsidRPr="00DA4E15" w:rsidDel="008C009D">
                          <w:delText>‬</w:delText>
                        </w:r>
                        <w:r w:rsidR="00AF0AE8" w:rsidRPr="00DA4E15" w:rsidDel="008C009D">
                          <w:delText>‬</w:delText>
                        </w:r>
                        <w:r w:rsidR="009A4F00" w:rsidRPr="00DA4E15" w:rsidDel="008C009D">
                          <w:delText>‬</w:delText>
                        </w:r>
                        <w:r w:rsidR="009A4F00" w:rsidRPr="00DA4E15" w:rsidDel="008C009D">
                          <w:delText>‬</w:delText>
                        </w:r>
                        <w:r w:rsidR="009A4F00" w:rsidRPr="00DA4E15" w:rsidDel="008C009D">
                          <w:delText>‬</w:delText>
                        </w:r>
                        <w:r w:rsidR="009A4F00" w:rsidRPr="00DA4E15" w:rsidDel="008C009D">
                          <w:delText>‬</w:delText>
                        </w:r>
                        <w:r w:rsidR="009A4F00" w:rsidRPr="00DA4E15" w:rsidDel="008C009D">
                          <w:delText>‬</w:delText>
                        </w:r>
                        <w:r w:rsidR="009A4F00" w:rsidRPr="00DA4E15" w:rsidDel="008C009D">
                          <w:delText>‬</w:delText>
                        </w:r>
                        <w:r w:rsidR="009A4F00" w:rsidRPr="00DA4E15" w:rsidDel="008C009D">
                          <w:delText>‬</w:delText>
                        </w:r>
                        <w:r w:rsidR="009A4F00" w:rsidRPr="00DA4E15" w:rsidDel="008C009D">
                          <w:delText>‬</w:delText>
                        </w:r>
                        <w:r w:rsidR="009A4F00" w:rsidRPr="00DA4E15" w:rsidDel="008C009D">
                          <w:delText>‬</w:delText>
                        </w:r>
                        <w:r w:rsidR="009A4F00" w:rsidRPr="00DA4E15" w:rsidDel="008C009D">
                          <w:delText>‬</w:delText>
                        </w:r>
                        <w:r w:rsidR="009A4F00" w:rsidRPr="00DA4E15" w:rsidDel="008C009D">
                          <w:delText>‬</w:delText>
                        </w:r>
                        <w:r w:rsidR="00EB486C" w:rsidRPr="00DA4E15" w:rsidDel="008C009D">
                          <w:delText>‬</w:delText>
                        </w:r>
                        <w:r w:rsidR="00EB486C" w:rsidRPr="00DA4E15" w:rsidDel="008C009D">
                          <w:delText>‬</w:delText>
                        </w:r>
                        <w:r w:rsidR="00EB486C" w:rsidRPr="00DA4E15" w:rsidDel="008C009D">
                          <w:delText>‬</w:delText>
                        </w:r>
                        <w:r w:rsidR="00EB486C" w:rsidRPr="00DA4E15" w:rsidDel="008C009D">
                          <w:delText>‬</w:delText>
                        </w:r>
                        <w:r w:rsidR="00EB486C" w:rsidRPr="00DA4E15" w:rsidDel="008C009D">
                          <w:delText>‬</w:delText>
                        </w:r>
                        <w:r w:rsidR="00EB486C" w:rsidRPr="00DA4E15" w:rsidDel="008C009D">
                          <w:delText>‬</w:delText>
                        </w:r>
                        <w:r w:rsidR="00EB486C" w:rsidRPr="00DA4E15" w:rsidDel="008C009D">
                          <w:delText>‬</w:delText>
                        </w:r>
                        <w:r w:rsidR="00EB486C" w:rsidRPr="00DA4E15" w:rsidDel="008C009D">
                          <w:delText>‬</w:delText>
                        </w:r>
                        <w:r w:rsidR="00EB486C" w:rsidRPr="00DA4E15" w:rsidDel="008C009D">
                          <w:delText>‬</w:delText>
                        </w:r>
                        <w:r w:rsidR="00EB486C" w:rsidRPr="00DA4E15" w:rsidDel="008C009D">
                          <w:delText>‬</w:delText>
                        </w:r>
                        <w:r w:rsidR="00EB486C" w:rsidRPr="00DA4E15" w:rsidDel="008C009D">
                          <w:delText>‬</w:delText>
                        </w:r>
                        <w:r w:rsidR="00EF2C9E" w:rsidRPr="00DA4E15" w:rsidDel="008C009D">
                          <w:delText>‬</w:delText>
                        </w:r>
                        <w:r w:rsidR="00EF2C9E" w:rsidRPr="00DA4E15" w:rsidDel="008C009D">
                          <w:delText>‬</w:delText>
                        </w:r>
                        <w:r w:rsidR="00EF2C9E" w:rsidRPr="00DA4E15" w:rsidDel="008C009D">
                          <w:delText>‬</w:delText>
                        </w:r>
                        <w:r w:rsidR="00EF2C9E" w:rsidRPr="00DA4E15" w:rsidDel="008C009D">
                          <w:delText>‬</w:delText>
                        </w:r>
                        <w:r w:rsidR="00EF2C9E" w:rsidRPr="00DA4E15" w:rsidDel="008C009D">
                          <w:delText>‬</w:delText>
                        </w:r>
                        <w:r w:rsidR="00EF2C9E" w:rsidRPr="00DA4E15" w:rsidDel="008C009D">
                          <w:delText>‬</w:delText>
                        </w:r>
                        <w:r w:rsidR="009F0432" w:rsidRPr="00DA4E15" w:rsidDel="008C009D">
                          <w:delText>‬</w:delText>
                        </w:r>
                        <w:r w:rsidR="009F0432" w:rsidRPr="00DA4E15" w:rsidDel="008C009D">
                          <w:delText>‬</w:delText>
                        </w:r>
                        <w:r w:rsidR="009F0432" w:rsidRPr="00DA4E15" w:rsidDel="008C009D">
                          <w:delText>‬</w:delText>
                        </w:r>
                        <w:r w:rsidR="009F0432" w:rsidRPr="00DA4E15" w:rsidDel="008C009D">
                          <w:delText>‬</w:delText>
                        </w:r>
                        <w:r w:rsidR="009F0432" w:rsidRPr="00DA4E15" w:rsidDel="008C009D">
                          <w:delText>‬</w:delText>
                        </w:r>
                        <w:r w:rsidR="009F0432" w:rsidRPr="00DA4E15" w:rsidDel="008C009D">
                          <w:delText>‬</w:delText>
                        </w:r>
                        <w:r w:rsidR="00EA6382" w:rsidRPr="00DA4E15">
                          <w:delText>‬</w:delText>
                        </w:r>
                        <w:r w:rsidR="00EA6382" w:rsidRPr="00DA4E15">
                          <w:delText>‬</w:delText>
                        </w:r>
                        <w:r w:rsidR="00EA6382" w:rsidRPr="00DA4E15">
                          <w:delText>‬</w:delText>
                        </w:r>
                        <w:r w:rsidR="00EA6382" w:rsidRPr="00DA4E15">
                          <w:delText>‬</w:delText>
                        </w:r>
                        <w:r w:rsidR="00EA6382" w:rsidRPr="00DA4E15">
                          <w:delText>‬</w:delText>
                        </w:r>
                        <w:r w:rsidR="00EA6382" w:rsidRPr="00DA4E15">
                          <w:delText>‬</w:delText>
                        </w:r>
                        <w:r w:rsidR="00EA6382" w:rsidRPr="00DA4E15">
                          <w:delText>‬</w:delText>
                        </w:r>
                        <w:r w:rsidR="00AD1889" w:rsidRPr="00DA4E15">
                          <w:delText>‬</w:delText>
                        </w:r>
                        <w:r w:rsidR="00AD1889" w:rsidRPr="00DA4E15">
                          <w:delText>‬</w:delText>
                        </w:r>
                        <w:r w:rsidR="00AD1889" w:rsidRPr="00DA4E15">
                          <w:delText>‬</w:delText>
                        </w:r>
                        <w:r w:rsidR="00AD1889" w:rsidRPr="00DA4E15">
                          <w:delText>‬</w:delText>
                        </w:r>
                        <w:r w:rsidR="00AD1889" w:rsidRPr="00DA4E15">
                          <w:delText>‬</w:delText>
                        </w:r>
                        <w:r w:rsidR="00AD1889" w:rsidRPr="00DA4E15">
                          <w:delText>‬</w:delText>
                        </w:r>
                        <w:r w:rsidR="00AD1889" w:rsidRPr="00DA4E15">
                          <w:delText>‬</w:delText>
                        </w:r>
                        <w:r w:rsidR="00890E31" w:rsidRPr="00DA4E15">
                          <w:delText>‬</w:delText>
                        </w:r>
                        <w:r w:rsidR="00890E31" w:rsidRPr="00DA4E15">
                          <w:delText>‬</w:delText>
                        </w:r>
                        <w:r w:rsidR="00890E31" w:rsidRPr="00DA4E15">
                          <w:delText>‬</w:delText>
                        </w:r>
                        <w:r w:rsidR="00890E31" w:rsidRPr="00DA4E15">
                          <w:delText>‬</w:delText>
                        </w:r>
                        <w:r w:rsidR="00890E31" w:rsidRPr="00DA4E15">
                          <w:delText>‬</w:delText>
                        </w:r>
                        <w:r w:rsidR="00890E31" w:rsidRPr="00DA4E15">
                          <w:delText>‬</w:delText>
                        </w:r>
                        <w:r w:rsidR="00890E31" w:rsidRPr="00DA4E15">
                          <w:delText>‬</w:delText>
                        </w:r>
                        <w:r w:rsidR="00DA4E15" w:rsidRPr="00DA4E15">
                          <w:delText>‬</w:delText>
                        </w:r>
                        <w:r w:rsidR="00DA4E15" w:rsidRPr="00DA4E15">
                          <w:delText>‬</w:delText>
                        </w:r>
                        <w:r w:rsidR="00DA4E15" w:rsidRPr="00DA4E15">
                          <w:delText>‬</w:delText>
                        </w:r>
                        <w:r w:rsidR="00DA4E15" w:rsidRPr="00DA4E15">
                          <w:delText>‬</w:delText>
                        </w:r>
                        <w:r w:rsidR="00DA4E15" w:rsidRPr="00DA4E15">
                          <w:delText>‬</w:delText>
                        </w:r>
                        <w:r w:rsidR="00DA4E15" w:rsidRPr="00DA4E15">
                          <w:delText>‬</w:delText>
                        </w:r>
                        <w:r w:rsidR="00DA4E15" w:rsidRPr="00DA4E15">
                          <w:delText>‬</w:delText>
                        </w:r>
                        <w:r w:rsidR="00795800">
                          <w:delText>‬</w:delText>
                        </w:r>
                        <w:r w:rsidR="00795800">
                          <w:delText>‬</w:delText>
                        </w:r>
                        <w:r w:rsidR="00795800">
                          <w:delText>‬</w:delText>
                        </w:r>
                        <w:r w:rsidR="00795800">
                          <w:delText>‬</w:delText>
                        </w:r>
                        <w:r w:rsidR="00795800">
                          <w:delText>‬</w:delText>
                        </w:r>
                        <w:r w:rsidR="00795800">
                          <w:delText>‬</w:delText>
                        </w:r>
                        <w:r w:rsidR="00795800">
                          <w:delText>‬</w:delText>
                        </w:r>
                        <w:r w:rsidR="00BF6DB7">
                          <w:delText>‬</w:delText>
                        </w:r>
                        <w:r w:rsidR="00BF6DB7">
                          <w:delText>‬</w:delText>
                        </w:r>
                        <w:r w:rsidR="00BF6DB7">
                          <w:delText>‬</w:delText>
                        </w:r>
                        <w:r w:rsidR="00BF6DB7">
                          <w:delText>‬</w:delText>
                        </w:r>
                        <w:r w:rsidR="00BF6DB7">
                          <w:delText>‬</w:delText>
                        </w:r>
                        <w:r w:rsidR="00BF6DB7">
                          <w:delText>‬</w:delText>
                        </w:r>
                        <w:r w:rsidR="00BF6DB7">
                          <w:delText>‬</w:delText>
                        </w:r>
                        <w:r w:rsidR="00966567">
                          <w:delText>‬</w:delText>
                        </w:r>
                        <w:r w:rsidR="00966567">
                          <w:delText>‬</w:delText>
                        </w:r>
                        <w:r w:rsidR="00966567">
                          <w:delText>‬</w:delText>
                        </w:r>
                        <w:r w:rsidR="00966567">
                          <w:delText>‬</w:delText>
                        </w:r>
                        <w:r w:rsidR="00966567">
                          <w:delText>‬</w:delText>
                        </w:r>
                        <w:r w:rsidR="00966567">
                          <w:delText>‬</w:delText>
                        </w:r>
                        <w:r w:rsidR="00966567">
                          <w:delText>‬</w:delText>
                        </w:r>
                        <w:r w:rsidR="00C87880">
                          <w:delText>‬</w:delText>
                        </w:r>
                        <w:r w:rsidR="00C87880">
                          <w:delText>‬</w:delText>
                        </w:r>
                        <w:r w:rsidR="00C87880">
                          <w:delText>‬</w:delText>
                        </w:r>
                        <w:r w:rsidR="00C87880">
                          <w:delText>‬</w:delText>
                        </w:r>
                        <w:r w:rsidR="00C87880">
                          <w:delText>‬</w:delText>
                        </w:r>
                        <w:r w:rsidR="00C87880">
                          <w:delText>‬</w:delText>
                        </w:r>
                        <w:r w:rsidR="00C87880">
                          <w:delText>‬</w:delText>
                        </w:r>
                      </w:bdo>
                    </w:bdo>
                  </w:bdo>
                </w:bdo>
              </w:bdo>
            </w:del>
          </w:bdo>
        </w:bdo>
      </w:ins>
      <w:ins w:id="602" w:author="Yong Lee - Contribution (3Dec2018)" w:date="2018-10-24T21:22:00Z">
        <w:del w:id="603" w:author="Yong Lee - Drafting (Wuxi, Dec2018)" w:date="2018-12-08T06:35:00Z">
          <w:r w:rsidR="006E30C1" w:rsidRPr="00DA4E15" w:rsidDel="008C009D">
            <w:rPr>
              <w:lang w:eastAsia="en-US"/>
            </w:rPr>
            <w:delText xml:space="preserve">the </w:delText>
          </w:r>
        </w:del>
      </w:ins>
      <w:ins w:id="604" w:author="Yong Lee - Contribution (3Dec2018)" w:date="2018-10-24T21:23:00Z">
        <w:del w:id="605" w:author="Yong Lee - Drafting (Wuxi, Dec2018)" w:date="2018-12-08T06:35:00Z">
          <w:r w:rsidR="006E30C1" w:rsidRPr="00DA4E15" w:rsidDel="008C009D">
            <w:rPr>
              <w:lang w:eastAsia="en-US"/>
            </w:rPr>
            <w:delText>Internet.</w:delText>
          </w:r>
          <w:r w:rsidR="006E30C1" w:rsidRPr="00DA4E15" w:rsidDel="008C009D">
            <w:delText xml:space="preserve">‬ </w:delText>
          </w:r>
          <w:r w:rsidR="006E30C1" w:rsidRPr="00DA4E15" w:rsidDel="008C009D">
            <w:delText>‬</w:delText>
          </w:r>
        </w:del>
      </w:ins>
      <w:ins w:id="606" w:author="Yong Lee - Contribution (3Dec2018)" w:date="2018-10-22T09:18:00Z">
        <w:del w:id="607" w:author="Yong Lee - Drafting (Wuxi, Dec2018)" w:date="2018-12-08T06:35:00Z">
          <w:r w:rsidR="00552300" w:rsidRPr="00DA4E15" w:rsidDel="008C009D">
            <w:delText>‬</w:delText>
          </w:r>
          <w:r w:rsidR="00552300" w:rsidRPr="00DA4E15" w:rsidDel="008C009D">
            <w:delText>‬</w:delText>
          </w:r>
          <w:r w:rsidR="00552300" w:rsidRPr="00DA4E15" w:rsidDel="008C009D">
            <w:delText>‬</w:delText>
          </w:r>
          <w:r w:rsidR="00552300" w:rsidRPr="00DA4E15" w:rsidDel="008C009D">
            <w:delText>‬</w:delText>
          </w:r>
          <w:r w:rsidR="00552300" w:rsidRPr="00DA4E15" w:rsidDel="008C009D">
            <w:delText>‬</w:delText>
          </w:r>
          <w:r w:rsidR="00552300" w:rsidRPr="00DA4E15" w:rsidDel="008C009D">
            <w:delText>‬</w:delText>
          </w:r>
          <w:r w:rsidR="00552300" w:rsidRPr="00DA4E15" w:rsidDel="008C009D">
            <w:delText>‬</w:delText>
          </w:r>
          <w:r w:rsidR="00552300" w:rsidRPr="00DA4E15" w:rsidDel="008C009D">
            <w:delText>‬</w:delText>
          </w:r>
          <w:r w:rsidR="00552300" w:rsidRPr="00DA4E15" w:rsidDel="008C009D">
            <w:delText>‬</w:delText>
          </w:r>
        </w:del>
      </w:ins>
    </w:p>
    <w:p w14:paraId="48C64458" w14:textId="0E18C40B" w:rsidR="00C800FB" w:rsidRPr="00C800FB" w:rsidDel="00EB486C" w:rsidRDefault="00C800FB" w:rsidP="00C800FB">
      <w:pPr>
        <w:jc w:val="both"/>
        <w:rPr>
          <w:ins w:id="608" w:author="Yong Lee - Contribution (3Dec2018)" w:date="2018-10-22T09:18:00Z"/>
          <w:moveFrom w:id="609" w:author="Yong Lee - Drafting (Wuxi, Dec2018)" w:date="2018-12-06T16:31:00Z"/>
          <w:lang w:eastAsia="en-US"/>
        </w:rPr>
      </w:pPr>
      <w:moveFromRangeStart w:id="610" w:author="Yong Lee - Drafting (Wuxi, Dec2018)" w:date="2018-12-06T16:31:00Z" w:name="move531877223"/>
      <w:moveFrom w:id="611" w:author="Yong Lee - Drafting (Wuxi, Dec2018)" w:date="2018-12-06T16:31:00Z">
        <w:ins w:id="612" w:author="Yong Lee - Contribution (3Dec2018)" w:date="2018-10-22T09:18:00Z">
          <w:r w:rsidDel="00EB486C">
            <w:rPr>
              <w:rFonts w:hint="eastAsia"/>
              <w:lang w:eastAsia="en-US"/>
            </w:rPr>
            <w:t>S</w:t>
          </w:r>
          <w:r w:rsidDel="00EB486C">
            <w:rPr>
              <w:lang w:eastAsia="en-US"/>
            </w:rPr>
            <w:t xml:space="preserve">mart public transportation service may include various passenger services. However, the level of sophistication of the service may differ. The most elementary service may be simple </w:t>
          </w:r>
          <w:r w:rsidRPr="00C800FB" w:rsidDel="00EB486C">
            <w:rPr>
              <w:lang w:eastAsia="en-US"/>
            </w:rPr>
            <w:t xml:space="preserve">presentation of information, such as timetable, stop or terminal information, </w:t>
          </w:r>
          <w:r w:rsidDel="00EB486C">
            <w:rPr>
              <w:lang w:eastAsia="en-US"/>
            </w:rPr>
            <w:t xml:space="preserve">route and fare, and </w:t>
          </w:r>
          <w:r w:rsidRPr="00C800FB" w:rsidDel="00EB486C">
            <w:rPr>
              <w:lang w:eastAsia="en-US"/>
            </w:rPr>
            <w:t xml:space="preserve">notice of exceptional conditions. More sophisticated services may include automatic ticket purchasing, finding the best route, arrival and departure information of the vehicle, </w:t>
          </w:r>
        </w:ins>
        <w:ins w:id="613" w:author="Yong Lee - Contribution (3Dec2018)" w:date="2018-10-22T09:40:00Z">
          <w:r w:rsidDel="00EB486C">
            <w:rPr>
              <w:lang w:eastAsia="en-US"/>
            </w:rPr>
            <w:t>information on</w:t>
          </w:r>
        </w:ins>
        <w:ins w:id="614" w:author="Yong Lee - Contribution (3Dec2018)" w:date="2018-10-22T09:18:00Z">
          <w:r w:rsidRPr="00C800FB" w:rsidDel="00EB486C">
            <w:rPr>
              <w:lang w:eastAsia="en-US"/>
            </w:rPr>
            <w:t xml:space="preserve"> how crowded the </w:t>
          </w:r>
        </w:ins>
        <w:ins w:id="615" w:author="Yong Lee - Contribution (3Dec2018)" w:date="2018-10-22T09:40:00Z">
          <w:r w:rsidDel="00EB486C">
            <w:rPr>
              <w:lang w:eastAsia="en-US"/>
            </w:rPr>
            <w:t>vehicle</w:t>
          </w:r>
        </w:ins>
        <w:ins w:id="616" w:author="Yong Lee - Contribution (3Dec2018)" w:date="2018-10-22T09:18:00Z">
          <w:r w:rsidRPr="00C800FB" w:rsidDel="00EB486C">
            <w:rPr>
              <w:lang w:eastAsia="en-US"/>
            </w:rPr>
            <w:t xml:space="preserve"> is, and so on. Many other creative services are under development and will be introduced in the future. </w:t>
          </w:r>
        </w:ins>
      </w:moveFrom>
    </w:p>
    <w:moveFromRangeEnd w:id="610"/>
    <w:p w14:paraId="4EF872EB" w14:textId="51B432B7" w:rsidR="009E2EEA" w:rsidRDefault="009E2EEA" w:rsidP="00AC0794">
      <w:pPr>
        <w:jc w:val="both"/>
        <w:rPr>
          <w:ins w:id="617" w:author="Yong Lee - Contribution (3Dec2018)" w:date="2018-10-22T01:33:00Z"/>
          <w:lang w:eastAsia="en-US"/>
        </w:rPr>
      </w:pPr>
      <w:r>
        <w:rPr>
          <w:rFonts w:hint="eastAsia"/>
          <w:lang w:eastAsia="en-US"/>
        </w:rPr>
        <w:t xml:space="preserve">Each state </w:t>
      </w:r>
      <w:r>
        <w:rPr>
          <w:lang w:eastAsia="en-US"/>
        </w:rPr>
        <w:t>has</w:t>
      </w:r>
      <w:r>
        <w:rPr>
          <w:rFonts w:hint="eastAsia"/>
          <w:lang w:eastAsia="en-US"/>
        </w:rPr>
        <w:t xml:space="preserve"> their own public transportation service systems. </w:t>
      </w:r>
      <w:r>
        <w:rPr>
          <w:lang w:eastAsia="en-US"/>
        </w:rPr>
        <w:t xml:space="preserve">One might have a centralized service system that provides different public transportation services such as bus, train, subway, tram, etc. Others might have independent service providers for each different service. Moreover, service provider of a </w:t>
      </w:r>
      <w:ins w:id="618" w:author="Yong Lee - Drafting (Wuxi, Dec2018)" w:date="2018-12-08T01:15:00Z">
        <w:r w:rsidR="00611C51">
          <w:rPr>
            <w:lang w:eastAsia="en-US"/>
          </w:rPr>
          <w:t>‘</w:t>
        </w:r>
      </w:ins>
      <w:del w:id="619" w:author="Yong Lee - Drafting (Wuxi, Dec2018)" w:date="2018-12-08T01:15:00Z">
        <w:r w:rsidDel="00611C51">
          <w:rPr>
            <w:lang w:eastAsia="en-US"/>
          </w:rPr>
          <w:delText>“</w:delText>
        </w:r>
      </w:del>
      <w:r>
        <w:rPr>
          <w:lang w:eastAsia="en-US"/>
        </w:rPr>
        <w:t>smart</w:t>
      </w:r>
      <w:ins w:id="620" w:author="Yong Lee - Drafting (Wuxi, Dec2018)" w:date="2018-12-08T01:15:00Z">
        <w:r w:rsidR="00611C51">
          <w:rPr>
            <w:lang w:eastAsia="en-US"/>
          </w:rPr>
          <w:t>’</w:t>
        </w:r>
      </w:ins>
      <w:del w:id="621" w:author="Yong Lee - Drafting (Wuxi, Dec2018)" w:date="2018-12-08T01:15:00Z">
        <w:r w:rsidDel="00611C51">
          <w:rPr>
            <w:lang w:eastAsia="en-US"/>
          </w:rPr>
          <w:delText>”</w:delText>
        </w:r>
      </w:del>
      <w:r>
        <w:rPr>
          <w:lang w:eastAsia="en-US"/>
        </w:rPr>
        <w:t xml:space="preserve"> services may be different from transportation service provider. Thus, in order for the smart transportation services appropriately provide accessible services, information on set of accessibility profile</w:t>
      </w:r>
      <w:ins w:id="622" w:author="Yong Lee - Drafting (Wuxi, Dec2018)" w:date="2018-12-08T01:15:00Z">
        <w:r w:rsidR="00611C51">
          <w:rPr>
            <w:lang w:eastAsia="en-US"/>
          </w:rPr>
          <w:t>s</w:t>
        </w:r>
      </w:ins>
      <w:r>
        <w:rPr>
          <w:lang w:eastAsia="en-US"/>
        </w:rPr>
        <w:t xml:space="preserve"> must be agreed </w:t>
      </w:r>
      <w:ins w:id="623" w:author="Yong Lee - Drafting (Wuxi, Dec2018)" w:date="2018-12-06T19:48:00Z">
        <w:r w:rsidR="005A05A4">
          <w:rPr>
            <w:lang w:eastAsia="en-US"/>
          </w:rPr>
          <w:t xml:space="preserve">upon </w:t>
        </w:r>
      </w:ins>
      <w:del w:id="624" w:author="Yong Lee - Drafting (Wuxi, Dec2018)" w:date="2018-12-06T19:48:00Z">
        <w:r w:rsidRPr="005A05A4" w:rsidDel="005A05A4">
          <w:rPr>
            <w:lang w:eastAsia="en-US"/>
            <w:rPrChange w:id="625" w:author="Yong Lee - Drafting (Wuxi, Dec2018)" w:date="2018-12-06T19:48:00Z">
              <w:rPr>
                <w:i/>
                <w:lang w:eastAsia="en-US"/>
              </w:rPr>
            </w:rPrChange>
          </w:rPr>
          <w:delText>a priori</w:delText>
        </w:r>
      </w:del>
      <w:ins w:id="626" w:author="Yong Lee - Drafting (Wuxi, Dec2018)" w:date="2018-12-06T19:48:00Z">
        <w:r w:rsidR="005A05A4" w:rsidRPr="005A05A4">
          <w:rPr>
            <w:lang w:eastAsia="en-US"/>
            <w:rPrChange w:id="627" w:author="Yong Lee - Drafting (Wuxi, Dec2018)" w:date="2018-12-06T19:48:00Z">
              <w:rPr>
                <w:i/>
                <w:highlight w:val="yellow"/>
                <w:lang w:eastAsia="en-US"/>
              </w:rPr>
            </w:rPrChange>
          </w:rPr>
          <w:t>in advance</w:t>
        </w:r>
      </w:ins>
      <w:r>
        <w:rPr>
          <w:lang w:eastAsia="en-US"/>
        </w:rPr>
        <w:t xml:space="preserve">. Such accessibility profiles basically include information on accessibility while traveling through the public transportation services. For example, wheelchair accessible direction of departure and arrival train stations, time table of low-floor bus for specific route, etc. </w:t>
      </w:r>
    </w:p>
    <w:p w14:paraId="19F1087A" w14:textId="373AFC28" w:rsidR="00C800FB" w:rsidRDefault="009D53BC" w:rsidP="00AC0794">
      <w:pPr>
        <w:jc w:val="both"/>
        <w:rPr>
          <w:ins w:id="628" w:author="Yong Lee - Contribution (3Dec2018)" w:date="2018-10-22T10:16:00Z"/>
          <w:lang w:val="en-US" w:eastAsia="en-US"/>
        </w:rPr>
      </w:pPr>
      <w:ins w:id="629" w:author="Yong Lee - Contribution (3Dec2018)" w:date="2018-10-22T01:39:00Z">
        <w:r>
          <w:rPr>
            <w:lang w:eastAsia="en-US"/>
          </w:rPr>
          <w:t xml:space="preserve">Even though the ecosystem of public transportation may </w:t>
        </w:r>
      </w:ins>
      <w:ins w:id="630" w:author="Yong Lee - Contribution (3Dec2018)" w:date="2018-10-22T09:42:00Z">
        <w:r w:rsidR="00C800FB">
          <w:rPr>
            <w:lang w:eastAsia="en-US"/>
          </w:rPr>
          <w:t>involve</w:t>
        </w:r>
      </w:ins>
      <w:ins w:id="631" w:author="Yong Lee - Contribution (3Dec2018)" w:date="2018-10-22T01:39:00Z">
        <w:r>
          <w:rPr>
            <w:lang w:eastAsia="en-US"/>
          </w:rPr>
          <w:t xml:space="preserve"> various </w:t>
        </w:r>
      </w:ins>
      <w:ins w:id="632" w:author="Yong Lee - Contribution (3Dec2018)" w:date="2018-10-22T09:42:00Z">
        <w:r w:rsidR="00C800FB">
          <w:rPr>
            <w:lang w:eastAsia="en-US"/>
          </w:rPr>
          <w:t>players</w:t>
        </w:r>
      </w:ins>
      <w:ins w:id="633" w:author="Yong Lee - Contribution (3Dec2018)" w:date="2018-10-22T01:40:00Z">
        <w:r>
          <w:rPr>
            <w:lang w:eastAsia="en-US"/>
          </w:rPr>
          <w:t>, p</w:t>
        </w:r>
      </w:ins>
      <w:ins w:id="634" w:author="Yong Lee - Contribution (3Dec2018)" w:date="2018-10-22T01:37:00Z">
        <w:r>
          <w:rPr>
            <w:lang w:eastAsia="en-US"/>
          </w:rPr>
          <w:t>assengers</w:t>
        </w:r>
      </w:ins>
      <w:ins w:id="635" w:author="Yong Lee - Contribution (3Dec2018)" w:date="2018-10-22T01:40:00Z">
        <w:r>
          <w:rPr>
            <w:lang w:eastAsia="en-US"/>
          </w:rPr>
          <w:t xml:space="preserve"> </w:t>
        </w:r>
      </w:ins>
      <w:ins w:id="636" w:author="Yong Lee - Contribution (3Dec2018)" w:date="2018-10-22T01:37:00Z">
        <w:r>
          <w:rPr>
            <w:lang w:eastAsia="en-US"/>
          </w:rPr>
          <w:t>do not need to know whether the systems a</w:t>
        </w:r>
      </w:ins>
      <w:ins w:id="637" w:author="Yong Lee - Contribution (3Dec2018)" w:date="2018-10-22T01:38:00Z">
        <w:r>
          <w:rPr>
            <w:lang w:eastAsia="en-US"/>
          </w:rPr>
          <w:t>re integrated or not.</w:t>
        </w:r>
      </w:ins>
      <w:ins w:id="638" w:author="Yong Lee - Contribution (3Dec2018)" w:date="2018-10-22T01:41:00Z">
        <w:r>
          <w:rPr>
            <w:lang w:val="en-US" w:eastAsia="en-US"/>
          </w:rPr>
          <w:t xml:space="preserve"> Smart public transportation system seeks </w:t>
        </w:r>
        <w:del w:id="639" w:author="Yong Lee - Drafting (Wuxi, Dec2018)" w:date="2018-12-06T19:49:00Z">
          <w:r w:rsidDel="005A05A4">
            <w:rPr>
              <w:lang w:val="en-US" w:eastAsia="en-US"/>
            </w:rPr>
            <w:delText>for</w:delText>
          </w:r>
        </w:del>
      </w:ins>
      <w:ins w:id="640" w:author="Yong Lee - Drafting (Wuxi, Dec2018)" w:date="2018-12-06T19:49:00Z">
        <w:r w:rsidR="005A05A4">
          <w:rPr>
            <w:lang w:val="en-US" w:eastAsia="en-US"/>
          </w:rPr>
          <w:t>to create</w:t>
        </w:r>
      </w:ins>
      <w:ins w:id="641" w:author="Yong Lee - Contribution (3Dec2018)" w:date="2018-10-22T01:41:00Z">
        <w:r>
          <w:rPr>
            <w:lang w:val="en-US" w:eastAsia="en-US"/>
          </w:rPr>
          <w:t xml:space="preserve"> s</w:t>
        </w:r>
      </w:ins>
      <w:ins w:id="642" w:author="Yong Lee - Contribution (3Dec2018)" w:date="2018-10-22T01:42:00Z">
        <w:r>
          <w:rPr>
            <w:lang w:val="en-US" w:eastAsia="en-US"/>
          </w:rPr>
          <w:t>ea</w:t>
        </w:r>
      </w:ins>
      <w:ins w:id="643" w:author="Yong Lee - Contribution (3Dec2018)" w:date="2018-10-22T01:41:00Z">
        <w:r>
          <w:rPr>
            <w:rFonts w:hint="eastAsia"/>
            <w:lang w:val="en-US" w:eastAsia="ko-KR"/>
          </w:rPr>
          <w:t>m</w:t>
        </w:r>
        <w:r>
          <w:rPr>
            <w:lang w:val="en-US" w:eastAsia="en-US"/>
          </w:rPr>
          <w:t>le</w:t>
        </w:r>
      </w:ins>
      <w:ins w:id="644" w:author="Yong Lee - Contribution (3Dec2018)" w:date="2018-10-22T01:42:00Z">
        <w:r>
          <w:rPr>
            <w:lang w:val="en-US" w:eastAsia="en-US"/>
          </w:rPr>
          <w:t>ss</w:t>
        </w:r>
      </w:ins>
      <w:ins w:id="645" w:author="Yong Lee - Contribution (3Dec2018)" w:date="2018-10-22T01:43:00Z">
        <w:r>
          <w:rPr>
            <w:lang w:val="en-US" w:eastAsia="en-US"/>
          </w:rPr>
          <w:t xml:space="preserve"> services no matter how the underlying operational systems are organized. </w:t>
        </w:r>
      </w:ins>
      <w:ins w:id="646" w:author="Yong Lee - Contribution (3Dec2018)" w:date="2018-10-22T01:44:00Z">
        <w:r>
          <w:rPr>
            <w:lang w:val="en-US" w:eastAsia="en-US"/>
          </w:rPr>
          <w:t xml:space="preserve">To achieve this goal, </w:t>
        </w:r>
      </w:ins>
      <w:ins w:id="647" w:author="Yong Lee - Contribution (3Dec2018)" w:date="2018-10-22T01:45:00Z">
        <w:r>
          <w:rPr>
            <w:lang w:val="en-US" w:eastAsia="en-US"/>
          </w:rPr>
          <w:t xml:space="preserve">a vast amount of information must be exchanged </w:t>
        </w:r>
      </w:ins>
      <w:ins w:id="648" w:author="Yong Lee - Contribution (3Dec2018)" w:date="2018-10-22T01:46:00Z">
        <w:r>
          <w:rPr>
            <w:lang w:val="en-US" w:eastAsia="en-US"/>
          </w:rPr>
          <w:t xml:space="preserve">among the public transportation service providers. </w:t>
        </w:r>
      </w:ins>
      <w:ins w:id="649" w:author="Yong Lee - Contribution (3Dec2018)" w:date="2018-10-22T01:51:00Z">
        <w:r>
          <w:rPr>
            <w:lang w:val="en-US" w:eastAsia="en-US"/>
          </w:rPr>
          <w:t xml:space="preserve">For the accessibility </w:t>
        </w:r>
      </w:ins>
      <w:ins w:id="650" w:author="Yong Lee - Contribution (3Dec2018)" w:date="2018-10-22T01:52:00Z">
        <w:r>
          <w:rPr>
            <w:lang w:val="en-US" w:eastAsia="en-US"/>
          </w:rPr>
          <w:t xml:space="preserve">standpoint, such information includes passenger’s </w:t>
        </w:r>
        <w:del w:id="651" w:author="Yong Lee - Drafting (Wuxi, Dec2018)" w:date="2018-12-07T09:31:00Z">
          <w:r w:rsidDel="00AF75EE">
            <w:rPr>
              <w:lang w:val="en-US" w:eastAsia="en-US"/>
            </w:rPr>
            <w:delText>specific</w:delText>
          </w:r>
        </w:del>
      </w:ins>
      <w:ins w:id="652" w:author="Yong Lee - Drafting (Wuxi, Dec2018)" w:date="2018-12-07T09:31:00Z">
        <w:r w:rsidR="00AF75EE">
          <w:rPr>
            <w:lang w:val="en-US" w:eastAsia="en-US"/>
          </w:rPr>
          <w:t>accessibility</w:t>
        </w:r>
      </w:ins>
      <w:ins w:id="653" w:author="Yong Lee - Contribution (3Dec2018)" w:date="2018-10-22T01:52:00Z">
        <w:r>
          <w:rPr>
            <w:lang w:val="en-US" w:eastAsia="en-US"/>
          </w:rPr>
          <w:t xml:space="preserve"> needs and </w:t>
        </w:r>
        <w:del w:id="654" w:author="Yong Lee - Drafting (Wuxi, Dec2018)" w:date="2018-12-07T09:30:00Z">
          <w:r w:rsidDel="00AF75EE">
            <w:rPr>
              <w:lang w:val="en-US" w:eastAsia="en-US"/>
            </w:rPr>
            <w:delText>capabilities</w:delText>
          </w:r>
        </w:del>
      </w:ins>
      <w:ins w:id="655" w:author="Yong Lee - Drafting (Wuxi, Dec2018)" w:date="2018-12-07T09:30:00Z">
        <w:r w:rsidR="00AF75EE">
          <w:rPr>
            <w:lang w:val="en-US" w:eastAsia="en-US"/>
          </w:rPr>
          <w:t>preferences</w:t>
        </w:r>
      </w:ins>
      <w:ins w:id="656" w:author="Yong Lee - Contribution (3Dec2018)" w:date="2018-10-22T01:52:00Z">
        <w:r>
          <w:rPr>
            <w:lang w:val="en-US" w:eastAsia="en-US"/>
          </w:rPr>
          <w:t>,</w:t>
        </w:r>
        <w:r>
          <w:rPr>
            <w:lang w:val="en-US" w:eastAsia="ko-KR"/>
          </w:rPr>
          <w:t xml:space="preserve"> </w:t>
        </w:r>
      </w:ins>
      <w:ins w:id="657" w:author="Yong Lee - Contribution (3Dec2018)" w:date="2018-10-22T01:53:00Z">
        <w:r>
          <w:rPr>
            <w:lang w:val="en-US" w:eastAsia="ko-KR"/>
          </w:rPr>
          <w:t xml:space="preserve">and </w:t>
        </w:r>
      </w:ins>
      <w:ins w:id="658" w:author="Yong Lee - Drafting (Wuxi, Dec2018)" w:date="2018-12-07T09:31:00Z">
        <w:r w:rsidR="00AF75EE">
          <w:rPr>
            <w:lang w:val="en-US" w:eastAsia="ko-KR"/>
          </w:rPr>
          <w:t xml:space="preserve">the </w:t>
        </w:r>
      </w:ins>
      <w:ins w:id="659" w:author="Yong Lee - Contribution (3Dec2018)" w:date="2018-10-22T01:53:00Z">
        <w:r>
          <w:rPr>
            <w:lang w:val="en-US" w:eastAsia="ko-KR"/>
          </w:rPr>
          <w:t>service provider’s list of accessible services and their detailed information</w:t>
        </w:r>
      </w:ins>
      <w:ins w:id="660" w:author="Yong Lee - Contribution (3Dec2018)" w:date="2018-10-22T01:51:00Z">
        <w:r>
          <w:rPr>
            <w:lang w:val="en-US" w:eastAsia="en-US"/>
          </w:rPr>
          <w:t>.</w:t>
        </w:r>
      </w:ins>
      <w:ins w:id="661" w:author="Yong Lee - Contribution (3Dec2018)" w:date="2018-10-22T01:53:00Z">
        <w:r>
          <w:rPr>
            <w:lang w:val="en-US" w:eastAsia="en-US"/>
          </w:rPr>
          <w:t xml:space="preserve"> </w:t>
        </w:r>
      </w:ins>
      <w:ins w:id="662" w:author="Yong Lee - Contribution (3Dec2018)" w:date="2018-10-22T01:54:00Z">
        <w:r>
          <w:rPr>
            <w:lang w:val="en-US" w:eastAsia="en-US"/>
          </w:rPr>
          <w:t xml:space="preserve">When enough information is </w:t>
        </w:r>
        <w:del w:id="663" w:author="Yong Lee - Drafting (Wuxi, Dec2018)" w:date="2018-12-06T19:52:00Z">
          <w:r w:rsidDel="005A05A4">
            <w:rPr>
              <w:lang w:val="en-US" w:eastAsia="en-US"/>
            </w:rPr>
            <w:delText>secured</w:delText>
          </w:r>
        </w:del>
      </w:ins>
      <w:ins w:id="664" w:author="Yong Lee - Drafting (Wuxi, Dec2018)" w:date="2018-12-06T19:52:00Z">
        <w:r w:rsidR="005A05A4">
          <w:rPr>
            <w:lang w:val="en-US" w:eastAsia="en-US"/>
          </w:rPr>
          <w:t>obtained</w:t>
        </w:r>
      </w:ins>
      <w:ins w:id="665" w:author="Yong Lee - Contribution (3Dec2018)" w:date="2018-10-22T01:53:00Z">
        <w:r>
          <w:rPr>
            <w:rFonts w:hint="eastAsia"/>
            <w:lang w:val="en-US" w:eastAsia="ko-KR"/>
          </w:rPr>
          <w:t>,</w:t>
        </w:r>
        <w:r>
          <w:rPr>
            <w:lang w:val="en-US" w:eastAsia="en-US"/>
          </w:rPr>
          <w:t xml:space="preserve"> smart public </w:t>
        </w:r>
      </w:ins>
      <w:ins w:id="666" w:author="Yong Lee - Contribution (3Dec2018)" w:date="2018-10-22T01:54:00Z">
        <w:r>
          <w:rPr>
            <w:lang w:val="en-US" w:eastAsia="en-US"/>
          </w:rPr>
          <w:t>transportation service</w:t>
        </w:r>
      </w:ins>
      <w:ins w:id="667" w:author="Yong Lee - Drafting (Wuxi, Dec2018)" w:date="2018-12-06T19:52:00Z">
        <w:r w:rsidR="005A05A4">
          <w:rPr>
            <w:lang w:val="en-US" w:eastAsia="en-US"/>
          </w:rPr>
          <w:t>s</w:t>
        </w:r>
      </w:ins>
      <w:ins w:id="668" w:author="Yong Lee - Contribution (3Dec2018)" w:date="2018-10-22T01:58:00Z">
        <w:r>
          <w:rPr>
            <w:lang w:val="en-US" w:eastAsia="en-US"/>
          </w:rPr>
          <w:t xml:space="preserve"> </w:t>
        </w:r>
      </w:ins>
      <w:ins w:id="669" w:author="Yong Lee - Contribution (3Dec2018)" w:date="2018-10-22T01:54:00Z">
        <w:r>
          <w:rPr>
            <w:lang w:val="en-US" w:eastAsia="en-US"/>
          </w:rPr>
          <w:t xml:space="preserve">can provide </w:t>
        </w:r>
      </w:ins>
      <w:ins w:id="670" w:author="Yong Lee - Contribution (3Dec2018)" w:date="2018-10-22T01:55:00Z">
        <w:r>
          <w:rPr>
            <w:lang w:val="en-US" w:eastAsia="en-US"/>
          </w:rPr>
          <w:t>the most conve</w:t>
        </w:r>
      </w:ins>
      <w:ins w:id="671" w:author="Marco" w:date="2018-12-05T14:20:00Z">
        <w:r w:rsidR="009A4F00">
          <w:rPr>
            <w:lang w:val="en-US" w:eastAsia="en-US"/>
          </w:rPr>
          <w:t xml:space="preserve">nient </w:t>
        </w:r>
      </w:ins>
      <w:ins w:id="672" w:author="Yong Lee - Contribution (3Dec2018)" w:date="2018-10-22T01:55:00Z">
        <w:del w:id="673" w:author="Marco" w:date="2018-12-05T14:20:00Z">
          <w:r w:rsidDel="009A4F00">
            <w:rPr>
              <w:lang w:val="en-US" w:eastAsia="en-US"/>
            </w:rPr>
            <w:delText xml:space="preserve">inent </w:delText>
          </w:r>
        </w:del>
        <w:r>
          <w:rPr>
            <w:lang w:val="en-US" w:eastAsia="en-US"/>
          </w:rPr>
          <w:t xml:space="preserve">means to travel </w:t>
        </w:r>
      </w:ins>
      <w:ins w:id="674" w:author="Yong Lee - Contribution (3Dec2018)" w:date="2018-10-22T01:56:00Z">
        <w:r>
          <w:rPr>
            <w:lang w:val="en-US" w:eastAsia="en-US"/>
          </w:rPr>
          <w:t xml:space="preserve">considering the user’s needs and capabilities. </w:t>
        </w:r>
      </w:ins>
    </w:p>
    <w:p w14:paraId="4AB09AC6" w14:textId="7A5C8815" w:rsidR="00E318FA" w:rsidRDefault="00C800FB" w:rsidP="00E318FA">
      <w:pPr>
        <w:jc w:val="both"/>
        <w:rPr>
          <w:ins w:id="675" w:author="Yong Lee - Contribution (3Dec2018)" w:date="2018-10-22T10:58:00Z"/>
          <w:lang w:val="en-US" w:eastAsia="en-US"/>
        </w:rPr>
      </w:pPr>
      <w:ins w:id="676" w:author="Yong Lee - Contribution (3Dec2018)" w:date="2018-10-22T10:36:00Z">
        <w:r>
          <w:rPr>
            <w:lang w:val="en-US" w:eastAsia="en-US"/>
          </w:rPr>
          <w:t xml:space="preserve">There are significant barriers to the use of public transport by some </w:t>
        </w:r>
      </w:ins>
      <w:ins w:id="677" w:author="Yong Lee - Contribution (3Dec2018)" w:date="2018-10-22T10:37:00Z">
        <w:r>
          <w:rPr>
            <w:lang w:val="en-US" w:eastAsia="en-US"/>
          </w:rPr>
          <w:t xml:space="preserve">persons with disabilities. </w:t>
        </w:r>
      </w:ins>
      <w:ins w:id="678" w:author="Yong Lee - Contribution (3Dec2018)" w:date="2018-10-22T10:39:00Z">
        <w:r>
          <w:rPr>
            <w:lang w:val="en-US" w:eastAsia="en-US"/>
          </w:rPr>
          <w:t>Some of the most salient problems of the public transportation service</w:t>
        </w:r>
      </w:ins>
      <w:ins w:id="679" w:author="Yong Lee - Drafting (Wuxi, Dec2018)" w:date="2018-12-06T19:56:00Z">
        <w:r w:rsidR="00670250">
          <w:rPr>
            <w:lang w:val="en-US" w:eastAsia="en-US"/>
          </w:rPr>
          <w:t>s</w:t>
        </w:r>
      </w:ins>
      <w:ins w:id="680" w:author="Yong Lee - Contribution (3Dec2018)" w:date="2018-10-22T10:39:00Z">
        <w:r>
          <w:rPr>
            <w:lang w:val="en-US" w:eastAsia="en-US"/>
          </w:rPr>
          <w:t xml:space="preserve"> by persons with disabilities includes </w:t>
        </w:r>
      </w:ins>
      <w:ins w:id="681" w:author="Yong Lee - Contribution (3Dec2018)" w:date="2018-10-22T10:40:00Z">
        <w:r>
          <w:rPr>
            <w:lang w:val="en-US" w:eastAsia="en-US"/>
          </w:rPr>
          <w:t xml:space="preserve">safety, frequency and reliability of services, connectivity and </w:t>
        </w:r>
      </w:ins>
      <w:ins w:id="682" w:author="Yong Lee - Drafting (Wuxi, Dec2018)" w:date="2018-12-06T19:56:00Z">
        <w:r w:rsidR="00670250">
          <w:rPr>
            <w:lang w:val="en-US" w:eastAsia="en-US"/>
          </w:rPr>
          <w:t xml:space="preserve">the </w:t>
        </w:r>
      </w:ins>
      <w:ins w:id="683" w:author="Yong Lee - Contribution (3Dec2018)" w:date="2018-10-22T10:40:00Z">
        <w:r>
          <w:rPr>
            <w:lang w:val="en-US" w:eastAsia="en-US"/>
          </w:rPr>
          <w:t xml:space="preserve">transfer between the departure location and </w:t>
        </w:r>
      </w:ins>
      <w:ins w:id="684" w:author="Yong Lee - Drafting (Wuxi, Dec2018)" w:date="2018-12-06T19:57:00Z">
        <w:r w:rsidR="00670250">
          <w:rPr>
            <w:lang w:val="en-US" w:eastAsia="en-US"/>
          </w:rPr>
          <w:t xml:space="preserve">other </w:t>
        </w:r>
      </w:ins>
      <w:ins w:id="685" w:author="Yong Lee - Contribution (3Dec2018)" w:date="2018-10-22T10:40:00Z">
        <w:r>
          <w:rPr>
            <w:lang w:val="en-US" w:eastAsia="en-US"/>
          </w:rPr>
          <w:t xml:space="preserve">bus stops and train stations, and </w:t>
        </w:r>
      </w:ins>
      <w:ins w:id="686" w:author="Yong Lee - Drafting (Wuxi, Dec2018)" w:date="2018-12-07T09:31:00Z">
        <w:r w:rsidR="00AF75EE">
          <w:rPr>
            <w:lang w:val="en-US" w:eastAsia="en-US"/>
          </w:rPr>
          <w:t xml:space="preserve">in </w:t>
        </w:r>
      </w:ins>
      <w:ins w:id="687" w:author="Yong Lee - Contribution (3Dec2018)" w:date="2018-10-22T10:40:00Z">
        <w:del w:id="688" w:author="Yong Lee - Drafting (Wuxi, Dec2018)" w:date="2018-12-06T19:58:00Z">
          <w:r w:rsidDel="00670250">
            <w:rPr>
              <w:lang w:val="en-US" w:eastAsia="en-US"/>
            </w:rPr>
            <w:delText>th</w:delText>
          </w:r>
        </w:del>
      </w:ins>
      <w:ins w:id="689" w:author="Yong Lee - Contribution (3Dec2018)" w:date="2018-10-22T10:41:00Z">
        <w:del w:id="690" w:author="Yong Lee - Drafting (Wuxi, Dec2018)" w:date="2018-12-06T19:58:00Z">
          <w:r w:rsidDel="00670250">
            <w:rPr>
              <w:lang w:val="en-US" w:eastAsia="en-US"/>
            </w:rPr>
            <w:delText xml:space="preserve">e </w:delText>
          </w:r>
        </w:del>
        <w:r>
          <w:rPr>
            <w:lang w:val="en-US" w:eastAsia="en-US"/>
          </w:rPr>
          <w:t xml:space="preserve">absence of the direct services. </w:t>
        </w:r>
      </w:ins>
    </w:p>
    <w:p w14:paraId="4DD83C15" w14:textId="07AFDAD7" w:rsidR="00DC277C" w:rsidRDefault="00C800FB" w:rsidP="00E318FA">
      <w:pPr>
        <w:jc w:val="both"/>
        <w:rPr>
          <w:ins w:id="691" w:author="Yong Lee - Drafting (Wuxi, Dec2018)" w:date="2018-12-06T16:36:00Z"/>
          <w:lang w:val="en-US" w:eastAsia="en-US"/>
        </w:rPr>
      </w:pPr>
      <w:ins w:id="692" w:author="Yong Lee - Contribution (3Dec2018)" w:date="2018-10-22T10:47:00Z">
        <w:r>
          <w:rPr>
            <w:lang w:val="en-US" w:eastAsia="en-US"/>
          </w:rPr>
          <w:t xml:space="preserve">Information that needs to be achieved prior to travel for persons with disabilities mostly concerns an </w:t>
        </w:r>
        <w:r w:rsidRPr="00C800FB">
          <w:rPr>
            <w:lang w:val="en-US" w:eastAsia="en-US"/>
          </w:rPr>
          <w:t xml:space="preserve">access to available </w:t>
        </w:r>
        <w:r>
          <w:rPr>
            <w:lang w:val="en-US" w:eastAsia="en-US"/>
          </w:rPr>
          <w:t xml:space="preserve">specific </w:t>
        </w:r>
        <w:r w:rsidRPr="00C800FB">
          <w:rPr>
            <w:lang w:val="en-US" w:eastAsia="en-US"/>
          </w:rPr>
          <w:t>services</w:t>
        </w:r>
      </w:ins>
      <w:ins w:id="693" w:author="Yong Lee - Drafting (Wuxi, Dec2018)" w:date="2018-12-06T20:01:00Z">
        <w:r w:rsidR="00670250">
          <w:rPr>
            <w:lang w:val="en-US" w:eastAsia="en-US"/>
          </w:rPr>
          <w:t>.</w:t>
        </w:r>
      </w:ins>
      <w:ins w:id="694" w:author="Yong Lee - Contribution (3Dec2018)" w:date="2018-10-22T10:47:00Z">
        <w:r w:rsidRPr="00C800FB">
          <w:rPr>
            <w:lang w:val="en-US" w:eastAsia="en-US"/>
          </w:rPr>
          <w:t xml:space="preserve"> </w:t>
        </w:r>
      </w:ins>
      <w:ins w:id="695" w:author="Yong Lee - Drafting (Wuxi, Dec2018)" w:date="2018-12-06T20:00:00Z">
        <w:r w:rsidR="00670250">
          <w:rPr>
            <w:lang w:val="en-US" w:eastAsia="en-US"/>
          </w:rPr>
          <w:t xml:space="preserve">This </w:t>
        </w:r>
      </w:ins>
      <w:ins w:id="696" w:author="Yong Lee - Contribution (3Dec2018)" w:date="2018-10-22T10:47:00Z">
        <w:del w:id="697" w:author="Yong Lee - Drafting (Wuxi, Dec2018)" w:date="2018-12-06T20:00:00Z">
          <w:r w:rsidRPr="00C800FB" w:rsidDel="00670250">
            <w:rPr>
              <w:lang w:val="en-US" w:eastAsia="en-US"/>
            </w:rPr>
            <w:delText>includ</w:delText>
          </w:r>
        </w:del>
      </w:ins>
      <w:ins w:id="698" w:author="Yong Lee - Drafting (Wuxi, Dec2018)" w:date="2018-12-06T20:00:00Z">
        <w:r w:rsidR="00670250">
          <w:rPr>
            <w:lang w:val="en-US" w:eastAsia="en-US"/>
          </w:rPr>
          <w:t xml:space="preserve">includes </w:t>
        </w:r>
      </w:ins>
      <w:ins w:id="699" w:author="Yong Lee - Contribution (3Dec2018)" w:date="2018-10-22T10:47:00Z">
        <w:del w:id="700" w:author="Yong Lee - Drafting (Wuxi, Dec2018)" w:date="2018-12-06T20:00:00Z">
          <w:r w:rsidRPr="00C800FB" w:rsidDel="00670250">
            <w:rPr>
              <w:lang w:val="en-US" w:eastAsia="en-US"/>
            </w:rPr>
            <w:delText>ing</w:delText>
          </w:r>
        </w:del>
      </w:ins>
      <w:ins w:id="701" w:author="Yong Lee - Drafting (Wuxi, Dec2018)" w:date="2018-12-06T20:00:00Z">
        <w:r w:rsidR="00670250">
          <w:rPr>
            <w:lang w:val="en-US" w:eastAsia="en-US"/>
          </w:rPr>
          <w:t>the</w:t>
        </w:r>
      </w:ins>
      <w:ins w:id="702" w:author="Yong Lee - Contribution (3Dec2018)" w:date="2018-10-22T10:47:00Z">
        <w:r w:rsidRPr="00C800FB">
          <w:rPr>
            <w:lang w:val="en-US" w:eastAsia="en-US"/>
          </w:rPr>
          <w:t xml:space="preserve"> provision and location of </w:t>
        </w:r>
        <w:del w:id="703" w:author="Yong Lee - Drafting (Wuxi, Dec2018)" w:date="2018-12-06T19:59:00Z">
          <w:r w:rsidRPr="00C800FB" w:rsidDel="00670250">
            <w:rPr>
              <w:lang w:val="en-US" w:eastAsia="en-US"/>
            </w:rPr>
            <w:delText>elevators</w:delText>
          </w:r>
        </w:del>
      </w:ins>
      <w:ins w:id="704" w:author="Yong Lee - Drafting (Wuxi, Dec2018)" w:date="2018-12-06T19:59:00Z">
        <w:r w:rsidR="00670250">
          <w:rPr>
            <w:lang w:val="en-US" w:eastAsia="en-US"/>
          </w:rPr>
          <w:t>l</w:t>
        </w:r>
      </w:ins>
      <w:ins w:id="705" w:author="Yong Lee - Drafting (Wuxi, Dec2018)" w:date="2018-12-06T20:00:00Z">
        <w:r w:rsidR="00670250">
          <w:rPr>
            <w:lang w:val="en-US" w:eastAsia="en-US"/>
          </w:rPr>
          <w:t>ifts</w:t>
        </w:r>
      </w:ins>
      <w:ins w:id="706" w:author="Yong Lee - Contribution (3Dec2018)" w:date="2018-10-22T10:47:00Z">
        <w:r w:rsidRPr="00C800FB">
          <w:rPr>
            <w:lang w:val="en-US" w:eastAsia="en-US"/>
          </w:rPr>
          <w:t xml:space="preserve"> at subway stations,</w:t>
        </w:r>
      </w:ins>
      <w:ins w:id="707" w:author="Yong Lee - Contribution (3Dec2018)" w:date="2018-10-22T10:48:00Z">
        <w:r>
          <w:rPr>
            <w:lang w:val="en-US" w:eastAsia="en-US"/>
          </w:rPr>
          <w:t xml:space="preserve"> </w:t>
        </w:r>
      </w:ins>
      <w:ins w:id="708" w:author="Yong Lee - Contribution (3Dec2018)" w:date="2018-10-22T10:47:00Z">
        <w:r w:rsidRPr="00C800FB">
          <w:rPr>
            <w:lang w:val="en-US" w:eastAsia="en-US"/>
          </w:rPr>
          <w:t xml:space="preserve">the availability of clear signage for persons with vision impairment, the use of </w:t>
        </w:r>
      </w:ins>
      <w:ins w:id="709" w:author="Yong Lee - Drafting (Wuxi, Dec2018)" w:date="2018-12-07T09:32:00Z">
        <w:r w:rsidR="00AF75EE">
          <w:rPr>
            <w:lang w:val="en-US" w:eastAsia="en-US"/>
          </w:rPr>
          <w:t xml:space="preserve">audible </w:t>
        </w:r>
      </w:ins>
      <w:ins w:id="710" w:author="Yong Lee - Contribution (3Dec2018)" w:date="2018-10-22T10:47:00Z">
        <w:r w:rsidRPr="00C800FB">
          <w:rPr>
            <w:lang w:val="en-US" w:eastAsia="en-US"/>
          </w:rPr>
          <w:t xml:space="preserve">announcements for persons with hearing disabilities, the availability of amenities including </w:t>
        </w:r>
      </w:ins>
      <w:ins w:id="711" w:author="Yong Lee - Drafting (Wuxi, Dec2018)" w:date="2018-12-06T20:01:00Z">
        <w:r w:rsidR="00670250">
          <w:rPr>
            <w:lang w:val="en-US" w:eastAsia="en-US"/>
          </w:rPr>
          <w:t xml:space="preserve">accessible </w:t>
        </w:r>
      </w:ins>
      <w:ins w:id="712" w:author="Yong Lee - Contribution (3Dec2018)" w:date="2018-10-22T10:47:00Z">
        <w:r w:rsidRPr="00C800FB">
          <w:rPr>
            <w:lang w:val="en-US" w:eastAsia="en-US"/>
          </w:rPr>
          <w:t xml:space="preserve">toilets, the capacity to access bus/train stations </w:t>
        </w:r>
      </w:ins>
      <w:ins w:id="713" w:author="Yong Lee - Contribution (3Dec2018)" w:date="2018-10-22T10:48:00Z">
        <w:r>
          <w:rPr>
            <w:lang w:val="en-US" w:eastAsia="en-US"/>
          </w:rPr>
          <w:t>and so on.</w:t>
        </w:r>
        <w:del w:id="714" w:author="Yong Lee - Drafting (Wuxi, Dec2018)" w:date="2018-12-06T20:01:00Z">
          <w:r w:rsidDel="00670250">
            <w:rPr>
              <w:lang w:val="en-US" w:eastAsia="en-US"/>
            </w:rPr>
            <w:delText xml:space="preserve"> </w:delText>
          </w:r>
        </w:del>
      </w:ins>
    </w:p>
    <w:p w14:paraId="065C96E8" w14:textId="7D26CBB5" w:rsidR="00C800FB" w:rsidRDefault="00C800FB" w:rsidP="00E318FA">
      <w:pPr>
        <w:jc w:val="both"/>
        <w:rPr>
          <w:ins w:id="715" w:author="Yong Lee - Contribution (3Dec2018)" w:date="2018-10-22T10:49:00Z"/>
          <w:lang w:val="en-US" w:eastAsia="en-US"/>
        </w:rPr>
      </w:pPr>
      <w:ins w:id="716" w:author="Yong Lee - Contribution (3Dec2018)" w:date="2018-10-22T10:49:00Z">
        <w:del w:id="717" w:author="Yong Lee - Drafting (Wuxi, Dec2018)" w:date="2018-12-07T09:32:00Z">
          <w:r w:rsidRPr="00AF75EE" w:rsidDel="00AF75EE">
            <w:rPr>
              <w:lang w:val="en-US" w:eastAsia="en-US"/>
            </w:rPr>
            <w:delText xml:space="preserve">The </w:delText>
          </w:r>
        </w:del>
      </w:ins>
      <w:ins w:id="718" w:author="Yong Lee - Drafting (Wuxi, Dec2018)" w:date="2018-12-07T09:32:00Z">
        <w:r w:rsidR="00AF75EE" w:rsidRPr="00AF75EE">
          <w:rPr>
            <w:lang w:val="en-US" w:eastAsia="en-US"/>
          </w:rPr>
          <w:t>A</w:t>
        </w:r>
      </w:ins>
      <w:ins w:id="719" w:author="Yong Lee - Drafting (Wuxi, Dec2018)" w:date="2018-12-06T20:03:00Z">
        <w:r w:rsidR="009B62DA" w:rsidRPr="00AF75EE">
          <w:rPr>
            <w:lang w:val="en-US" w:eastAsia="en-US"/>
          </w:rPr>
          <w:t xml:space="preserve">ccessible </w:t>
        </w:r>
      </w:ins>
      <w:ins w:id="720" w:author="Yong Lee - Contribution (3Dec2018)" w:date="2018-10-22T10:49:00Z">
        <w:r w:rsidRPr="00AF75EE">
          <w:rPr>
            <w:lang w:val="en-US" w:eastAsia="en-US"/>
          </w:rPr>
          <w:t>pedestrian environment</w:t>
        </w:r>
        <w:del w:id="721" w:author="Yong Lee - Drafting (Wuxi, Dec2018)" w:date="2018-12-06T20:03:00Z">
          <w:r w:rsidRPr="00AF75EE" w:rsidDel="009B62DA">
            <w:rPr>
              <w:lang w:val="en-US" w:eastAsia="en-US"/>
            </w:rPr>
            <w:delText xml:space="preserve"> </w:delText>
          </w:r>
        </w:del>
      </w:ins>
      <w:ins w:id="722" w:author="Yong Lee - Drafting (Wuxi, Dec2018)" w:date="2018-12-07T09:37:00Z">
        <w:r w:rsidR="00AF75EE" w:rsidRPr="00AF75EE">
          <w:rPr>
            <w:lang w:val="en-US" w:eastAsia="en-US"/>
            <w:rPrChange w:id="723" w:author="Yong Lee - Drafting (Wuxi, Dec2018)" w:date="2018-12-07T09:37:00Z">
              <w:rPr>
                <w:highlight w:val="cyan"/>
                <w:lang w:val="en-US" w:eastAsia="en-US"/>
              </w:rPr>
            </w:rPrChange>
          </w:rPr>
          <w:t xml:space="preserve"> </w:t>
        </w:r>
      </w:ins>
      <w:ins w:id="724" w:author="Yong Lee - Contribution (3Dec2018)" w:date="2018-10-22T10:49:00Z">
        <w:del w:id="725" w:author="Yong Lee - Drafting (Wuxi, Dec2018)" w:date="2018-12-07T09:37:00Z">
          <w:r w:rsidRPr="00AF75EE" w:rsidDel="00AF75EE">
            <w:rPr>
              <w:lang w:val="en-US" w:eastAsia="en-US"/>
            </w:rPr>
            <w:delText xml:space="preserve">that is essential </w:delText>
          </w:r>
        </w:del>
        <w:del w:id="726" w:author="Yong Lee - Drafting (Wuxi, Dec2018)" w:date="2018-12-06T20:02:00Z">
          <w:r w:rsidRPr="00AF75EE" w:rsidDel="00670250">
            <w:rPr>
              <w:lang w:val="en-US" w:eastAsia="en-US"/>
            </w:rPr>
            <w:delText>to</w:delText>
          </w:r>
        </w:del>
        <w:del w:id="727" w:author="Yong Lee - Drafting (Wuxi, Dec2018)" w:date="2018-12-07T09:37:00Z">
          <w:r w:rsidRPr="00AF75EE" w:rsidDel="00AF75EE">
            <w:rPr>
              <w:lang w:val="en-US" w:eastAsia="en-US"/>
            </w:rPr>
            <w:delText xml:space="preserve"> access </w:delText>
          </w:r>
        </w:del>
      </w:ins>
      <w:ins w:id="728" w:author="Yong Lee - Drafting (Wuxi, Dec2018)" w:date="2018-12-06T20:03:00Z">
        <w:r w:rsidR="00670250" w:rsidRPr="00AF75EE">
          <w:rPr>
            <w:lang w:val="en-US" w:eastAsia="en-US"/>
          </w:rPr>
          <w:t xml:space="preserve">to </w:t>
        </w:r>
      </w:ins>
      <w:ins w:id="729" w:author="Yong Lee - Contribution (3Dec2018)" w:date="2018-10-22T10:49:00Z">
        <w:del w:id="730" w:author="Yong Lee - Drafting (Wuxi, Dec2018)" w:date="2018-12-06T20:03:00Z">
          <w:r w:rsidRPr="00AF75EE" w:rsidDel="009B62DA">
            <w:rPr>
              <w:lang w:val="en-US" w:eastAsia="en-US"/>
            </w:rPr>
            <w:delText xml:space="preserve">such </w:delText>
          </w:r>
        </w:del>
        <w:r w:rsidRPr="00AF75EE">
          <w:rPr>
            <w:lang w:val="en-US" w:eastAsia="en-US"/>
          </w:rPr>
          <w:t>public transportation service</w:t>
        </w:r>
      </w:ins>
      <w:ins w:id="731" w:author="Yong Lee - Drafting (Wuxi, Dec2018)" w:date="2018-12-06T20:03:00Z">
        <w:r w:rsidR="009B62DA" w:rsidRPr="00AF75EE">
          <w:rPr>
            <w:lang w:val="en-US" w:eastAsia="en-US"/>
          </w:rPr>
          <w:t>s,</w:t>
        </w:r>
      </w:ins>
      <w:ins w:id="732" w:author="Yong Lee - Contribution (3Dec2018)" w:date="2018-10-22T10:49:00Z">
        <w:r w:rsidRPr="00AF75EE">
          <w:rPr>
            <w:lang w:val="en-US" w:eastAsia="en-US"/>
          </w:rPr>
          <w:t xml:space="preserve"> is also </w:t>
        </w:r>
      </w:ins>
      <w:ins w:id="733" w:author="Yong Lee - Contribution (3Dec2018)" w:date="2018-10-22T10:50:00Z">
        <w:r w:rsidRPr="00AF75EE">
          <w:rPr>
            <w:lang w:val="en-US" w:eastAsia="en-US"/>
          </w:rPr>
          <w:t>important to ensure proper access to the service</w:t>
        </w:r>
      </w:ins>
      <w:ins w:id="734" w:author="Yong Lee - Drafting (Wuxi, Dec2018)" w:date="2018-12-06T20:03:00Z">
        <w:r w:rsidR="009B62DA" w:rsidRPr="00AF75EE">
          <w:rPr>
            <w:lang w:val="en-US" w:eastAsia="en-US"/>
          </w:rPr>
          <w:t>s</w:t>
        </w:r>
      </w:ins>
      <w:ins w:id="735" w:author="Yong Lee - Contribution (3Dec2018)" w:date="2018-10-22T10:50:00Z">
        <w:r w:rsidRPr="00AF75EE">
          <w:rPr>
            <w:lang w:val="en-US" w:eastAsia="en-US"/>
          </w:rPr>
          <w:t>.</w:t>
        </w:r>
        <w:r>
          <w:rPr>
            <w:lang w:val="en-US" w:eastAsia="en-US"/>
          </w:rPr>
          <w:t xml:space="preserve"> </w:t>
        </w:r>
      </w:ins>
      <w:ins w:id="736" w:author="Yong Lee - Contribution (3Dec2018)" w:date="2018-10-22T10:51:00Z">
        <w:r>
          <w:rPr>
            <w:lang w:val="en-US" w:eastAsia="en-US"/>
          </w:rPr>
          <w:t xml:space="preserve">Thus, </w:t>
        </w:r>
      </w:ins>
      <w:ins w:id="737" w:author="Yong Lee - Drafting (Wuxi, Dec2018)" w:date="2018-12-07T09:33:00Z">
        <w:r w:rsidR="00AF75EE">
          <w:rPr>
            <w:lang w:val="en-US" w:eastAsia="en-US"/>
          </w:rPr>
          <w:t>it</w:t>
        </w:r>
      </w:ins>
      <w:ins w:id="738" w:author="Yong Lee - Drafting (Wuxi, Dec2018)" w:date="2018-12-07T09:34:00Z">
        <w:r w:rsidR="00AF75EE">
          <w:rPr>
            <w:lang w:val="en-US" w:eastAsia="en-US"/>
          </w:rPr>
          <w:t xml:space="preserve"> </w:t>
        </w:r>
        <w:r w:rsidR="00AF75EE" w:rsidRPr="00C800FB">
          <w:rPr>
            <w:lang w:val="en-US" w:eastAsia="en-US"/>
          </w:rPr>
          <w:t xml:space="preserve">is essential </w:t>
        </w:r>
        <w:r w:rsidR="00AF75EE">
          <w:rPr>
            <w:lang w:val="en-US" w:eastAsia="en-US"/>
          </w:rPr>
          <w:t xml:space="preserve">that the </w:t>
        </w:r>
      </w:ins>
      <w:ins w:id="739" w:author="Yong Lee - Contribution (3Dec2018)" w:date="2018-10-22T10:50:00Z">
        <w:r w:rsidRPr="00C800FB">
          <w:rPr>
            <w:lang w:val="en-US" w:eastAsia="en-US"/>
          </w:rPr>
          <w:t>available footpaths</w:t>
        </w:r>
      </w:ins>
      <w:ins w:id="740" w:author="Yong Lee - Drafting (Wuxi, Dec2018)" w:date="2018-12-07T09:34:00Z">
        <w:r w:rsidR="00AF75EE">
          <w:rPr>
            <w:lang w:val="en-US" w:eastAsia="en-US"/>
          </w:rPr>
          <w:t>,</w:t>
        </w:r>
      </w:ins>
      <w:ins w:id="741" w:author="Yong Lee - Contribution (3Dec2018)" w:date="2018-10-22T10:50:00Z">
        <w:r w:rsidRPr="00C800FB">
          <w:rPr>
            <w:lang w:val="en-US" w:eastAsia="en-US"/>
          </w:rPr>
          <w:t xml:space="preserve"> which offer a direct and safe route to public transport</w:t>
        </w:r>
      </w:ins>
      <w:ins w:id="742" w:author="Yong Lee - Drafting (Wuxi, Dec2018)" w:date="2018-12-07T09:35:00Z">
        <w:r w:rsidR="00AF75EE">
          <w:rPr>
            <w:lang w:val="en-US" w:eastAsia="en-US"/>
          </w:rPr>
          <w:t>,</w:t>
        </w:r>
      </w:ins>
      <w:ins w:id="743" w:author="Yong Lee - Contribution (3Dec2018)" w:date="2018-10-22T10:50:00Z">
        <w:r w:rsidRPr="00C800FB">
          <w:rPr>
            <w:lang w:val="en-US" w:eastAsia="en-US"/>
          </w:rPr>
          <w:t xml:space="preserve"> </w:t>
        </w:r>
        <w:del w:id="744" w:author="Yong Lee - Drafting (Wuxi, Dec2018)" w:date="2018-12-07T09:33:00Z">
          <w:r w:rsidRPr="00C800FB" w:rsidDel="00AF75EE">
            <w:rPr>
              <w:lang w:val="en-US" w:eastAsia="en-US"/>
            </w:rPr>
            <w:delText xml:space="preserve">is essential </w:delText>
          </w:r>
        </w:del>
        <w:del w:id="745" w:author="Yong Lee - Drafting (Wuxi, Dec2018)" w:date="2018-12-07T09:35:00Z">
          <w:r w:rsidRPr="00C800FB" w:rsidDel="00AF75EE">
            <w:rPr>
              <w:lang w:val="en-US" w:eastAsia="en-US"/>
            </w:rPr>
            <w:delText>to prevent transport</w:delText>
          </w:r>
        </w:del>
      </w:ins>
      <w:ins w:id="746" w:author="Yong Lee - Drafting (Wuxi, Dec2018)" w:date="2018-12-07T09:35:00Z">
        <w:r w:rsidR="00AF75EE">
          <w:rPr>
            <w:lang w:val="en-US" w:eastAsia="en-US"/>
          </w:rPr>
          <w:t>do not have obstacles to</w:t>
        </w:r>
      </w:ins>
      <w:ins w:id="747" w:author="Yong Lee - Contribution (3Dec2018)" w:date="2018-10-22T10:50:00Z">
        <w:r w:rsidRPr="00C800FB">
          <w:rPr>
            <w:lang w:val="en-US" w:eastAsia="en-US"/>
          </w:rPr>
          <w:t xml:space="preserve"> disadvantage </w:t>
        </w:r>
      </w:ins>
      <w:ins w:id="748" w:author="Yong Lee - Drafting (Wuxi, Dec2018)" w:date="2018-12-07T09:35:00Z">
        <w:r w:rsidR="00AF75EE">
          <w:rPr>
            <w:lang w:val="en-US" w:eastAsia="en-US"/>
          </w:rPr>
          <w:t xml:space="preserve">access </w:t>
        </w:r>
      </w:ins>
      <w:ins w:id="749" w:author="Yong Lee - Contribution (3Dec2018)" w:date="2018-10-22T10:50:00Z">
        <w:r w:rsidRPr="00C800FB">
          <w:rPr>
            <w:lang w:val="en-US" w:eastAsia="en-US"/>
          </w:rPr>
          <w:t xml:space="preserve">for </w:t>
        </w:r>
      </w:ins>
      <w:ins w:id="750" w:author="Yong Lee - Contribution (3Dec2018)" w:date="2018-10-22T10:52:00Z">
        <w:r>
          <w:rPr>
            <w:lang w:val="en-US" w:eastAsia="en-US"/>
          </w:rPr>
          <w:t>persons</w:t>
        </w:r>
      </w:ins>
      <w:ins w:id="751" w:author="Yong Lee - Contribution (3Dec2018)" w:date="2018-10-22T10:50:00Z">
        <w:r w:rsidRPr="00C800FB">
          <w:rPr>
            <w:lang w:val="en-US" w:eastAsia="en-US"/>
          </w:rPr>
          <w:t xml:space="preserve"> with disabilit</w:t>
        </w:r>
      </w:ins>
      <w:ins w:id="752" w:author="Yong Lee - Contribution (3Dec2018)" w:date="2018-10-22T10:52:00Z">
        <w:r>
          <w:rPr>
            <w:lang w:val="en-US" w:eastAsia="en-US"/>
          </w:rPr>
          <w:t>ies</w:t>
        </w:r>
      </w:ins>
      <w:ins w:id="753" w:author="Yong Lee - Contribution (3Dec2018)" w:date="2018-10-28T17:49:00Z">
        <w:r w:rsidR="00C30F91">
          <w:rPr>
            <w:lang w:val="en-US" w:eastAsia="en-US"/>
          </w:rPr>
          <w:t>.</w:t>
        </w:r>
      </w:ins>
      <w:ins w:id="754" w:author="Marco" w:date="2018-12-05T14:29:00Z">
        <w:r w:rsidR="00465D7B">
          <w:rPr>
            <w:lang w:val="en-US" w:eastAsia="en-US"/>
          </w:rPr>
          <w:t xml:space="preserve"> </w:t>
        </w:r>
      </w:ins>
      <w:ins w:id="755" w:author="Yong Lee - Drafting (Wuxi, Dec2018)" w:date="2018-12-06T20:10:00Z">
        <w:r w:rsidR="009B62DA">
          <w:rPr>
            <w:lang w:val="en-US" w:eastAsia="en-US"/>
          </w:rPr>
          <w:t xml:space="preserve">Recommendation </w:t>
        </w:r>
      </w:ins>
      <w:ins w:id="756" w:author="Yong Lee - Drafting (Wuxi, Dec2018)" w:date="2018-12-06T16:37:00Z">
        <w:r w:rsidR="00DC277C">
          <w:rPr>
            <w:rFonts w:hint="eastAsia"/>
            <w:iCs/>
          </w:rPr>
          <w:t>[</w:t>
        </w:r>
        <w:r w:rsidR="00DC277C">
          <w:rPr>
            <w:iCs/>
          </w:rPr>
          <w:t xml:space="preserve">b-ITU-T F.921] </w:t>
        </w:r>
      </w:ins>
      <w:ins w:id="757" w:author="Yong Lee - Drafting (Wuxi, Dec2018)" w:date="2018-12-06T16:39:00Z">
        <w:r w:rsidR="00DC277C">
          <w:rPr>
            <w:iCs/>
          </w:rPr>
          <w:t>h</w:t>
        </w:r>
      </w:ins>
      <w:ins w:id="758" w:author="Yong Lee - Drafting (Wuxi, Dec2018)" w:date="2018-12-06T20:09:00Z">
        <w:r w:rsidR="009B62DA">
          <w:rPr>
            <w:iCs/>
          </w:rPr>
          <w:t>as</w:t>
        </w:r>
      </w:ins>
      <w:ins w:id="759" w:author="Yong Lee - Drafting (Wuxi, Dec2018)" w:date="2018-12-06T16:39:00Z">
        <w:r w:rsidR="00DC277C">
          <w:rPr>
            <w:rFonts w:hint="eastAsia"/>
            <w:iCs/>
            <w:lang w:eastAsia="ko-KR"/>
          </w:rPr>
          <w:t xml:space="preserve"> </w:t>
        </w:r>
        <w:r w:rsidR="00DC277C">
          <w:rPr>
            <w:iCs/>
          </w:rPr>
          <w:t>addressed</w:t>
        </w:r>
      </w:ins>
      <w:ins w:id="760" w:author="Yong Lee - Drafting (Wuxi, Dec2018)" w:date="2018-12-06T16:40:00Z">
        <w:r w:rsidR="00DC277C">
          <w:rPr>
            <w:iCs/>
          </w:rPr>
          <w:t xml:space="preserve"> </w:t>
        </w:r>
      </w:ins>
      <w:ins w:id="761" w:author="Yong Lee - Drafting (Wuxi, Dec2018)" w:date="2018-12-06T20:11:00Z">
        <w:r w:rsidR="009B62DA">
          <w:rPr>
            <w:iCs/>
          </w:rPr>
          <w:t>th</w:t>
        </w:r>
      </w:ins>
      <w:ins w:id="762" w:author="Marco" w:date="2018-12-10T17:53:00Z">
        <w:r w:rsidR="00265A9E">
          <w:rPr>
            <w:iCs/>
          </w:rPr>
          <w:t>ese</w:t>
        </w:r>
      </w:ins>
      <w:ins w:id="763" w:author="Yong Lee - Drafting (Wuxi, Dec2018)" w:date="2018-12-06T20:11:00Z">
        <w:del w:id="764" w:author="Marco" w:date="2018-12-10T17:53:00Z">
          <w:r w:rsidR="009B62DA" w:rsidDel="00265A9E">
            <w:rPr>
              <w:iCs/>
            </w:rPr>
            <w:delText>is</w:delText>
          </w:r>
        </w:del>
        <w:r w:rsidR="009B62DA">
          <w:rPr>
            <w:iCs/>
          </w:rPr>
          <w:t xml:space="preserve"> aspects with </w:t>
        </w:r>
      </w:ins>
      <w:ins w:id="765" w:author="Yong Lee - Drafting (Wuxi, Dec2018)" w:date="2018-12-06T16:45:00Z">
        <w:r w:rsidR="00DC277C">
          <w:rPr>
            <w:iCs/>
          </w:rPr>
          <w:t>applicable audio</w:t>
        </w:r>
      </w:ins>
      <w:ins w:id="766" w:author="Yong Lee - Drafting (Wuxi, Dec2018)" w:date="2018-12-08T06:38:00Z">
        <w:r w:rsidR="009F0432">
          <w:rPr>
            <w:iCs/>
          </w:rPr>
          <w:softHyphen/>
          <w:t>-</w:t>
        </w:r>
      </w:ins>
      <w:ins w:id="767" w:author="Yong Lee - Drafting (Wuxi, Dec2018)" w:date="2018-12-06T16:45:00Z">
        <w:r w:rsidR="00DC277C">
          <w:rPr>
            <w:iCs/>
          </w:rPr>
          <w:t xml:space="preserve">visual </w:t>
        </w:r>
      </w:ins>
      <w:ins w:id="768" w:author="Yong Lee - Drafting (Wuxi, Dec2018)" w:date="2018-12-06T16:40:00Z">
        <w:r w:rsidR="00DC277C">
          <w:rPr>
            <w:iCs/>
          </w:rPr>
          <w:t>guidelines for designing and operating such pathways</w:t>
        </w:r>
      </w:ins>
      <w:ins w:id="769" w:author="Yong Lee - Drafting (Wuxi, Dec2018)" w:date="2018-12-06T16:45:00Z">
        <w:r w:rsidR="00DC277C">
          <w:rPr>
            <w:iCs/>
          </w:rPr>
          <w:t xml:space="preserve"> for </w:t>
        </w:r>
      </w:ins>
      <w:ins w:id="770" w:author="Yong Lee - Drafting (Wuxi, Dec2018)" w:date="2018-12-06T20:11:00Z">
        <w:r w:rsidR="009B62DA">
          <w:rPr>
            <w:iCs/>
          </w:rPr>
          <w:t xml:space="preserve">persons with </w:t>
        </w:r>
      </w:ins>
      <w:ins w:id="771" w:author="Yong Lee - Drafting (Wuxi, Dec2018)" w:date="2018-12-06T16:45:00Z">
        <w:r w:rsidR="00DC277C">
          <w:rPr>
            <w:iCs/>
          </w:rPr>
          <w:t>vision impairments.</w:t>
        </w:r>
      </w:ins>
      <w:ins w:id="772" w:author="Marco" w:date="2018-12-05T14:29:00Z">
        <w:del w:id="773" w:author="Yong Lee - Drafting (Wuxi, Dec2018)" w:date="2018-12-06T16:37:00Z">
          <w:r w:rsidR="00465D7B" w:rsidRPr="00EB486C" w:rsidDel="00DC277C">
            <w:rPr>
              <w:highlight w:val="yellow"/>
              <w:lang w:val="en-US" w:eastAsia="en-US"/>
              <w:rPrChange w:id="774" w:author="Yong Lee - Drafting (Wuxi, Dec2018)" w:date="2018-12-06T16:32:00Z">
                <w:rPr>
                  <w:lang w:val="en-US" w:eastAsia="en-US"/>
                </w:rPr>
              </w:rPrChange>
            </w:rPr>
            <w:delText>Comment: to consider referencing a SG16 Technical Paper</w:delText>
          </w:r>
        </w:del>
      </w:ins>
      <w:ins w:id="775" w:author="Marco" w:date="2018-12-05T14:30:00Z">
        <w:del w:id="776" w:author="Yong Lee - Drafting (Wuxi, Dec2018)" w:date="2018-12-06T16:37:00Z">
          <w:r w:rsidR="00465D7B" w:rsidRPr="00EB486C" w:rsidDel="00DC277C">
            <w:rPr>
              <w:highlight w:val="yellow"/>
              <w:lang w:val="en-US" w:eastAsia="en-US"/>
              <w:rPrChange w:id="777" w:author="Yong Lee - Drafting (Wuxi, Dec2018)" w:date="2018-12-06T16:32:00Z">
                <w:rPr>
                  <w:lang w:val="en-US" w:eastAsia="en-US"/>
                </w:rPr>
              </w:rPrChange>
            </w:rPr>
            <w:delText xml:space="preserve"> on navigation aspects.</w:delText>
          </w:r>
          <w:r w:rsidR="00465D7B" w:rsidDel="00DC277C">
            <w:rPr>
              <w:lang w:val="en-US" w:eastAsia="en-US"/>
            </w:rPr>
            <w:delText xml:space="preserve"> </w:delText>
          </w:r>
        </w:del>
      </w:ins>
      <w:ins w:id="778" w:author="Marco" w:date="2018-12-05T14:29:00Z">
        <w:del w:id="779" w:author="Yong Lee - Drafting (Wuxi, Dec2018)" w:date="2018-12-06T16:37:00Z">
          <w:r w:rsidR="00465D7B" w:rsidDel="00DC277C">
            <w:rPr>
              <w:lang w:val="en-US" w:eastAsia="en-US"/>
            </w:rPr>
            <w:delText xml:space="preserve">  </w:delText>
          </w:r>
        </w:del>
      </w:ins>
    </w:p>
    <w:p w14:paraId="2ED22A5B" w14:textId="1496D469" w:rsidR="00C800FB" w:rsidRPr="00C800FB" w:rsidRDefault="00C800FB" w:rsidP="00C800FB">
      <w:pPr>
        <w:jc w:val="both"/>
        <w:rPr>
          <w:ins w:id="780" w:author="Yong Lee - Contribution (3Dec2018)" w:date="2018-10-22T01:37:00Z"/>
          <w:lang w:val="en-US" w:eastAsia="ko-KR"/>
        </w:rPr>
      </w:pPr>
      <w:ins w:id="781" w:author="Yong Lee - Contribution (3Dec2018)" w:date="2018-10-22T10:49:00Z">
        <w:r>
          <w:rPr>
            <w:lang w:val="en-US" w:eastAsia="en-US"/>
          </w:rPr>
          <w:t>Note that not all of such barriers can be removed with an aid of IoT services. However, an IoT can provide efficient and economical means to remove at least some of the significant barriers.</w:t>
        </w:r>
      </w:ins>
      <w:ins w:id="782" w:author="Yong Lee - Contribution (3Dec2018)" w:date="2018-10-22T10:52:00Z">
        <w:r>
          <w:rPr>
            <w:lang w:val="en-US" w:eastAsia="en-US"/>
          </w:rPr>
          <w:t xml:space="preserve"> </w:t>
        </w:r>
      </w:ins>
    </w:p>
    <w:p w14:paraId="1933667E" w14:textId="41060E6F" w:rsidR="00C800FB" w:rsidRPr="00C800FB" w:rsidRDefault="00C800FB" w:rsidP="00420635">
      <w:pPr>
        <w:jc w:val="both"/>
        <w:rPr>
          <w:ins w:id="783" w:author="Yong Lee - Contribution (3Dec2018)" w:date="2018-10-22T08:46:00Z"/>
          <w:lang w:val="en-US" w:eastAsia="ko-KR" w:bidi="he-IL"/>
        </w:rPr>
      </w:pPr>
      <w:ins w:id="784" w:author="Yong Lee - Contribution (3Dec2018)" w:date="2018-10-22T09:22:00Z">
        <w:r>
          <w:rPr>
            <w:rFonts w:hint="eastAsia"/>
            <w:lang w:val="en-US" w:eastAsia="ko-KR" w:bidi="he-IL"/>
          </w:rPr>
          <w:t>I</w:t>
        </w:r>
        <w:r>
          <w:rPr>
            <w:lang w:val="en-US" w:eastAsia="ko-KR" w:bidi="he-IL"/>
          </w:rPr>
          <w:t xml:space="preserve">n the Appendix I, </w:t>
        </w:r>
      </w:ins>
      <w:ins w:id="785" w:author="Yong Lee - Drafting (Wuxi, Dec2018)" w:date="2018-12-06T20:13:00Z">
        <w:r w:rsidR="009B62DA">
          <w:rPr>
            <w:lang w:val="en-US" w:eastAsia="ko-KR" w:bidi="he-IL"/>
          </w:rPr>
          <w:t xml:space="preserve">there are </w:t>
        </w:r>
      </w:ins>
      <w:ins w:id="786" w:author="Yong Lee - Contribution (3Dec2018)" w:date="2018-10-22T09:23:00Z">
        <w:r>
          <w:t>u</w:t>
        </w:r>
        <w:r w:rsidRPr="00F54DC5">
          <w:t xml:space="preserve">se </w:t>
        </w:r>
        <w:r>
          <w:t>c</w:t>
        </w:r>
        <w:r w:rsidRPr="00F54DC5">
          <w:t>ases</w:t>
        </w:r>
      </w:ins>
      <w:ins w:id="787" w:author="Yong Lee - Drafting (Wuxi, Dec2018)" w:date="2018-12-06T20:13:00Z">
        <w:r w:rsidR="009B62DA">
          <w:t xml:space="preserve"> </w:t>
        </w:r>
      </w:ins>
      <w:ins w:id="788" w:author="Yong Lee - Contribution (3Dec2018)" w:date="2018-10-22T09:23:00Z">
        <w:del w:id="789" w:author="Yong Lee - Drafting (Wuxi, Dec2018)" w:date="2018-12-06T20:13:00Z">
          <w:r w:rsidDel="009B62DA">
            <w:delText xml:space="preserve"> </w:delText>
          </w:r>
        </w:del>
      </w:ins>
      <w:ins w:id="790" w:author="Yong Lee - Contribution (3Dec2018)" w:date="2018-10-22T09:24:00Z">
        <w:r>
          <w:t xml:space="preserve">indicating </w:t>
        </w:r>
      </w:ins>
      <w:ins w:id="791" w:author="Yong Lee - Contribution (3Dec2018)" w:date="2018-10-22T09:23:00Z">
        <w:r>
          <w:rPr>
            <w:rFonts w:hint="eastAsia"/>
            <w:lang w:eastAsia="ko-KR"/>
          </w:rPr>
          <w:t>t</w:t>
        </w:r>
        <w:r>
          <w:t>he need</w:t>
        </w:r>
      </w:ins>
      <w:ins w:id="792" w:author="Yong Lee - Contribution (3Dec2018)" w:date="2018-10-22T09:25:00Z">
        <w:r>
          <w:t>s</w:t>
        </w:r>
      </w:ins>
      <w:ins w:id="793" w:author="Yong Lee - Contribution (3Dec2018)" w:date="2018-10-22T09:23:00Z">
        <w:r>
          <w:t xml:space="preserve"> </w:t>
        </w:r>
      </w:ins>
      <w:ins w:id="794" w:author="Yong Lee - Contribution (3Dec2018)" w:date="2018-10-22T09:24:00Z">
        <w:r>
          <w:t>for</w:t>
        </w:r>
      </w:ins>
      <w:ins w:id="795" w:author="Yong Lee - Contribution (3Dec2018)" w:date="2018-10-22T09:23:00Z">
        <w:r>
          <w:t xml:space="preserve"> </w:t>
        </w:r>
        <w:del w:id="796" w:author="Yong Lee - Drafting (Wuxi, Dec2018)" w:date="2018-12-06T16:41:00Z">
          <w:r w:rsidDel="00DC277C">
            <w:delText>S-PTS</w:delText>
          </w:r>
        </w:del>
      </w:ins>
      <w:ins w:id="797" w:author="Yong Lee - Drafting (Wuxi, Dec2018)" w:date="2018-12-06T16:41:00Z">
        <w:r w:rsidR="00DC277C">
          <w:t>smart public transportation system</w:t>
        </w:r>
      </w:ins>
      <w:ins w:id="798" w:author="Yong Lee - Drafting (Wuxi, Dec2018)" w:date="2018-12-07T09:38:00Z">
        <w:r w:rsidR="00567FB5">
          <w:t>s</w:t>
        </w:r>
      </w:ins>
      <w:ins w:id="799" w:author="Yong Lee - Contribution (3Dec2018)" w:date="2018-10-22T09:23:00Z">
        <w:r>
          <w:t xml:space="preserve"> that benefit</w:t>
        </w:r>
        <w:del w:id="800" w:author="Yong Lee - Drafting (Wuxi, Dec2018)" w:date="2018-12-06T20:13:00Z">
          <w:r w:rsidDel="009B62DA">
            <w:delText>s</w:delText>
          </w:r>
        </w:del>
        <w:r>
          <w:t xml:space="preserve"> persons with disabilities are presented. </w:t>
        </w:r>
      </w:ins>
      <w:ins w:id="801" w:author="Yong Lee - Contribution (3Dec2018)" w:date="2018-10-22T09:25:00Z">
        <w:del w:id="802" w:author="Yong Lee - Drafting (Wuxi, Dec2018)" w:date="2018-12-06T16:41:00Z">
          <w:r w:rsidDel="00DC277C">
            <w:delText xml:space="preserve">Even though these use cases </w:delText>
          </w:r>
        </w:del>
      </w:ins>
      <w:ins w:id="803" w:author="Yong Lee - Contribution (3Dec2018)" w:date="2018-10-22T09:29:00Z">
        <w:del w:id="804" w:author="Yong Lee - Drafting (Wuxi, Dec2018)" w:date="2018-12-06T16:41:00Z">
          <w:r w:rsidDel="00DC277C">
            <w:delText>do</w:delText>
          </w:r>
        </w:del>
      </w:ins>
      <w:ins w:id="805" w:author="Yong Lee - Contribution (3Dec2018)" w:date="2018-10-22T09:25:00Z">
        <w:del w:id="806" w:author="Yong Lee - Drafting (Wuxi, Dec2018)" w:date="2018-12-06T16:41:00Z">
          <w:r w:rsidDel="00DC277C">
            <w:delText xml:space="preserve"> not form </w:delText>
          </w:r>
        </w:del>
      </w:ins>
      <w:ins w:id="807" w:author="Yong Lee - Contribution (3Dec2018)" w:date="2018-10-22T09:26:00Z">
        <w:del w:id="808" w:author="Yong Lee - Drafting (Wuxi, Dec2018)" w:date="2018-12-06T16:41:00Z">
          <w:r w:rsidDel="00DC277C">
            <w:delText xml:space="preserve">an </w:delText>
          </w:r>
        </w:del>
      </w:ins>
      <w:ins w:id="809" w:author="Yong Lee - Contribution (3Dec2018)" w:date="2018-10-22T09:25:00Z">
        <w:del w:id="810" w:author="Yong Lee - Drafting (Wuxi, Dec2018)" w:date="2018-12-06T16:41:00Z">
          <w:r w:rsidDel="00DC277C">
            <w:delText xml:space="preserve">integral part of this Recommendation, </w:delText>
          </w:r>
        </w:del>
      </w:ins>
      <w:ins w:id="811" w:author="Yong Lee - Contribution (3Dec2018)" w:date="2018-10-22T09:26:00Z">
        <w:del w:id="812" w:author="Yong Lee - Drafting (Wuxi, Dec2018)" w:date="2018-12-06T16:41:00Z">
          <w:r w:rsidDel="00DC277C">
            <w:delText>t</w:delText>
          </w:r>
        </w:del>
      </w:ins>
      <w:ins w:id="813" w:author="Yong Lee - Drafting (Wuxi, Dec2018)" w:date="2018-12-06T16:41:00Z">
        <w:r w:rsidR="00DC277C">
          <w:t>T</w:t>
        </w:r>
      </w:ins>
      <w:ins w:id="814" w:author="Yong Lee - Contribution (3Dec2018)" w:date="2018-10-22T09:26:00Z">
        <w:r>
          <w:t>he use cases serve</w:t>
        </w:r>
      </w:ins>
      <w:ins w:id="815" w:author="Yong Lee - Contribution (3Dec2018)" w:date="2018-10-22T09:29:00Z">
        <w:r>
          <w:t xml:space="preserve"> the</w:t>
        </w:r>
      </w:ins>
      <w:ins w:id="816" w:author="Yong Lee - Contribution (3Dec2018)" w:date="2018-10-22T09:26:00Z">
        <w:r>
          <w:t xml:space="preserve"> role of identifying accessibility requirements for</w:t>
        </w:r>
        <w:del w:id="817" w:author="Yong Lee - Drafting (Wuxi, Dec2018)" w:date="2018-12-06T20:14:00Z">
          <w:r w:rsidDel="00D36837">
            <w:delText xml:space="preserve"> </w:delText>
          </w:r>
        </w:del>
      </w:ins>
      <w:ins w:id="818" w:author="Yong Lee - Drafting (Wuxi, Dec2018)" w:date="2018-12-06T20:13:00Z">
        <w:r w:rsidR="00D36837">
          <w:t xml:space="preserve"> </w:t>
        </w:r>
      </w:ins>
      <w:ins w:id="819" w:author="Yong Lee - Contribution (3Dec2018)" w:date="2018-10-22T09:26:00Z">
        <w:del w:id="820" w:author="Yong Lee - Drafting (Wuxi, Dec2018)" w:date="2018-12-06T20:13:00Z">
          <w:r w:rsidDel="00D36837">
            <w:delText xml:space="preserve">the </w:delText>
          </w:r>
        </w:del>
        <w:del w:id="821" w:author="Yong Lee - Drafting (Wuxi, Dec2018)" w:date="2018-12-06T16:42:00Z">
          <w:r w:rsidDel="00DC277C">
            <w:delText>S-PTS</w:delText>
          </w:r>
        </w:del>
      </w:ins>
      <w:ins w:id="822" w:author="Yong Lee - Drafting (Wuxi, Dec2018)" w:date="2018-12-06T16:42:00Z">
        <w:r w:rsidR="00DC277C">
          <w:t xml:space="preserve">smart public transportation </w:t>
        </w:r>
      </w:ins>
      <w:ins w:id="823" w:author="Yong Lee - Drafting (Wuxi, Dec2018)" w:date="2018-12-06T20:14:00Z">
        <w:r w:rsidR="00D36837">
          <w:t>services</w:t>
        </w:r>
      </w:ins>
      <w:ins w:id="824" w:author="Yong Lee - Contribution (3Dec2018)" w:date="2018-10-22T09:26:00Z">
        <w:r>
          <w:t>.</w:t>
        </w:r>
      </w:ins>
      <w:ins w:id="825" w:author="Yong Lee - Contribution (3Dec2018)" w:date="2018-10-22T09:29:00Z">
        <w:r>
          <w:t xml:space="preserve"> In </w:t>
        </w:r>
        <w:del w:id="826" w:author="Yong Lee - Drafting (Wuxi, Dec2018)" w:date="2018-12-06T20:14:00Z">
          <w:r w:rsidDel="00D36837">
            <w:delText xml:space="preserve">the </w:delText>
          </w:r>
        </w:del>
        <w:r>
          <w:t xml:space="preserve">clause 7, accessibility requirements for </w:t>
        </w:r>
        <w:del w:id="827" w:author="Yong Lee - Drafting (Wuxi, Dec2018)" w:date="2018-12-06T20:14:00Z">
          <w:r w:rsidDel="00D36837">
            <w:delText xml:space="preserve">the </w:delText>
          </w:r>
        </w:del>
      </w:ins>
      <w:ins w:id="828" w:author="Yong Lee - Drafting (Wuxi, Dec2018)" w:date="2018-12-06T16:42:00Z">
        <w:r w:rsidR="00DC277C">
          <w:t xml:space="preserve">smart public transportation </w:t>
        </w:r>
      </w:ins>
      <w:ins w:id="829" w:author="Yong Lee - Drafting (Wuxi, Dec2018)" w:date="2018-12-06T20:14:00Z">
        <w:r w:rsidR="00D36837">
          <w:t>services are</w:t>
        </w:r>
      </w:ins>
      <w:ins w:id="830" w:author="Yong Lee - Contribution (3Dec2018)" w:date="2018-10-22T09:29:00Z">
        <w:del w:id="831" w:author="Yong Lee - Drafting (Wuxi, Dec2018)" w:date="2018-12-06T16:42:00Z">
          <w:r w:rsidDel="00DC277C">
            <w:delText xml:space="preserve">S-PTS </w:delText>
          </w:r>
        </w:del>
        <w:del w:id="832" w:author="Yong Lee - Drafting (Wuxi, Dec2018)" w:date="2018-12-06T20:14:00Z">
          <w:r w:rsidDel="00D36837">
            <w:delText>is</w:delText>
          </w:r>
        </w:del>
        <w:r>
          <w:t xml:space="preserve"> identified</w:t>
        </w:r>
      </w:ins>
      <w:ins w:id="833" w:author="Yong Lee - Contribution (3Dec2018)" w:date="2018-10-22T09:30:00Z">
        <w:r>
          <w:t xml:space="preserve">. And the accessibility profiles for </w:t>
        </w:r>
        <w:del w:id="834" w:author="Yong Lee - Drafting (Wuxi, Dec2018)" w:date="2018-12-06T20:14:00Z">
          <w:r w:rsidDel="00D36837">
            <w:delText xml:space="preserve">the </w:delText>
          </w:r>
        </w:del>
      </w:ins>
      <w:ins w:id="835" w:author="Yong Lee - Drafting (Wuxi, Dec2018)" w:date="2018-12-06T16:42:00Z">
        <w:r w:rsidR="00DC277C">
          <w:t xml:space="preserve">smart public transportation </w:t>
        </w:r>
      </w:ins>
      <w:ins w:id="836" w:author="Yong Lee - Drafting (Wuxi, Dec2018)" w:date="2018-12-06T20:14:00Z">
        <w:r w:rsidR="00D36837">
          <w:t>services</w:t>
        </w:r>
      </w:ins>
      <w:ins w:id="837" w:author="Yong Lee - Contribution (3Dec2018)" w:date="2018-10-22T09:30:00Z">
        <w:del w:id="838" w:author="Yong Lee - Drafting (Wuxi, Dec2018)" w:date="2018-12-06T16:42:00Z">
          <w:r w:rsidDel="00DC277C">
            <w:delText>S-PTS</w:delText>
          </w:r>
        </w:del>
        <w:r>
          <w:t xml:space="preserve"> </w:t>
        </w:r>
        <w:del w:id="839" w:author="Yong Lee - Drafting (Wuxi, Dec2018)" w:date="2018-12-06T20:14:00Z">
          <w:r w:rsidDel="00D36837">
            <w:delText>is</w:delText>
          </w:r>
        </w:del>
      </w:ins>
      <w:ins w:id="840" w:author="Yong Lee - Drafting (Wuxi, Dec2018)" w:date="2018-12-06T20:14:00Z">
        <w:r w:rsidR="00D36837">
          <w:t>are</w:t>
        </w:r>
      </w:ins>
      <w:ins w:id="841" w:author="Yong Lee - Contribution (3Dec2018)" w:date="2018-10-22T09:30:00Z">
        <w:r>
          <w:t xml:space="preserve"> presented in </w:t>
        </w:r>
        <w:del w:id="842" w:author="Yong Lee - Drafting (Wuxi, Dec2018)" w:date="2018-12-06T20:14:00Z">
          <w:r w:rsidDel="00D36837">
            <w:delText xml:space="preserve">the </w:delText>
          </w:r>
        </w:del>
        <w:r>
          <w:t>clause 8.</w:t>
        </w:r>
      </w:ins>
    </w:p>
    <w:p w14:paraId="15B95D73" w14:textId="7A29306B" w:rsidR="00327E13" w:rsidRPr="000C754B" w:rsidRDefault="00327E13" w:rsidP="00420635">
      <w:pPr>
        <w:jc w:val="both"/>
        <w:rPr>
          <w:i/>
          <w:lang w:val="en-US" w:bidi="he-IL"/>
          <w:rPrChange w:id="843" w:author="Yong Lee - Contribution (3Dec2018)" w:date="2018-10-28T18:10:00Z">
            <w:rPr>
              <w:i/>
              <w:lang w:bidi="he-IL"/>
            </w:rPr>
          </w:rPrChange>
        </w:rPr>
      </w:pPr>
      <w:r w:rsidRPr="00327E13">
        <w:rPr>
          <w:rFonts w:hint="eastAsia"/>
          <w:i/>
          <w:lang w:bidi="he-IL"/>
        </w:rPr>
        <w:t>[TB</w:t>
      </w:r>
      <w:r w:rsidRPr="00327E13">
        <w:rPr>
          <w:i/>
          <w:lang w:bidi="he-IL"/>
        </w:rPr>
        <w:t>A]</w:t>
      </w:r>
    </w:p>
    <w:p w14:paraId="0E7D3F00" w14:textId="77777777" w:rsidR="00420635" w:rsidRDefault="00420635" w:rsidP="00AC0794">
      <w:pPr>
        <w:jc w:val="both"/>
        <w:rPr>
          <w:lang w:bidi="he-IL"/>
        </w:rPr>
      </w:pPr>
    </w:p>
    <w:p w14:paraId="24B8A998" w14:textId="7FE5C0E1" w:rsidR="00420635" w:rsidRDefault="00420635" w:rsidP="00420635">
      <w:pPr>
        <w:pStyle w:val="Heading1"/>
        <w:numPr>
          <w:ilvl w:val="0"/>
          <w:numId w:val="28"/>
        </w:numPr>
        <w:jc w:val="both"/>
        <w:rPr>
          <w:ins w:id="844" w:author="Yong Lee - Contribution (3Dec2018)" w:date="2018-10-24T23:20:00Z"/>
          <w:lang w:bidi="he-IL"/>
        </w:rPr>
      </w:pPr>
      <w:bookmarkStart w:id="845" w:name="_Toc513973082"/>
      <w:bookmarkStart w:id="846" w:name="_Toc531880932"/>
      <w:r>
        <w:rPr>
          <w:lang w:bidi="he-IL"/>
        </w:rPr>
        <w:t xml:space="preserve">Accessibility requirements for smart </w:t>
      </w:r>
      <w:r w:rsidR="009E2EEA">
        <w:rPr>
          <w:lang w:bidi="he-IL"/>
        </w:rPr>
        <w:t>public transportation services</w:t>
      </w:r>
      <w:bookmarkEnd w:id="845"/>
      <w:bookmarkEnd w:id="846"/>
    </w:p>
    <w:p w14:paraId="2C256429" w14:textId="0DB3D5A4" w:rsidR="00130398" w:rsidRPr="00130398" w:rsidRDefault="00130398" w:rsidP="00130398">
      <w:pPr>
        <w:rPr>
          <w:i/>
          <w:lang w:bidi="he-IL"/>
        </w:rPr>
      </w:pPr>
      <w:ins w:id="847" w:author="Yong Lee - Contribution (3Dec2018)" w:date="2018-10-24T23:20:00Z">
        <w:r w:rsidRPr="00130398">
          <w:rPr>
            <w:rFonts w:hint="eastAsia"/>
            <w:i/>
            <w:lang w:bidi="he-IL"/>
          </w:rPr>
          <w:t>E</w:t>
        </w:r>
        <w:r w:rsidRPr="00130398">
          <w:rPr>
            <w:i/>
            <w:lang w:bidi="he-IL"/>
          </w:rPr>
          <w:t xml:space="preserve">ditor’s Note: In this clause, </w:t>
        </w:r>
      </w:ins>
      <w:ins w:id="848" w:author="Yong Lee - Contribution (3Dec2018)" w:date="2018-10-24T23:22:00Z">
        <w:r w:rsidRPr="00130398">
          <w:rPr>
            <w:i/>
            <w:lang w:bidi="he-IL"/>
          </w:rPr>
          <w:t xml:space="preserve">smart services </w:t>
        </w:r>
      </w:ins>
      <w:ins w:id="849" w:author="Yong Lee - Contribution (3Dec2018)" w:date="2018-10-24T23:20:00Z">
        <w:r w:rsidRPr="00130398">
          <w:rPr>
            <w:i/>
            <w:lang w:bidi="he-IL"/>
          </w:rPr>
          <w:t xml:space="preserve">accessibility requirements </w:t>
        </w:r>
      </w:ins>
      <w:ins w:id="850" w:author="Yong Lee - Contribution (3Dec2018)" w:date="2018-10-24T23:21:00Z">
        <w:r w:rsidRPr="00130398">
          <w:rPr>
            <w:i/>
            <w:lang w:bidi="he-IL"/>
          </w:rPr>
          <w:t xml:space="preserve">to reduce barriers when persons with disabilities use the public transportation </w:t>
        </w:r>
      </w:ins>
      <w:ins w:id="851" w:author="Yong Lee - Contribution (3Dec2018)" w:date="2018-10-24T23:22:00Z">
        <w:r w:rsidRPr="00130398">
          <w:rPr>
            <w:i/>
            <w:lang w:bidi="he-IL"/>
          </w:rPr>
          <w:t xml:space="preserve">will be identified. </w:t>
        </w:r>
      </w:ins>
      <w:ins w:id="852" w:author="Yong Lee - Contribution (3Dec2018)" w:date="2018-10-24T23:23:00Z">
        <w:r w:rsidRPr="00130398">
          <w:rPr>
            <w:i/>
            <w:lang w:bidi="he-IL"/>
          </w:rPr>
          <w:t>Types of barriers of each functional areas of public transportation services for each type of disabilities will be presented</w:t>
        </w:r>
      </w:ins>
      <w:ins w:id="853" w:author="Yong Lee - Contribution (3Dec2018)" w:date="2018-10-24T23:24:00Z">
        <w:r w:rsidRPr="00130398">
          <w:rPr>
            <w:i/>
            <w:lang w:bidi="he-IL"/>
          </w:rPr>
          <w:t>. Then, accessibility requirements</w:t>
        </w:r>
      </w:ins>
      <w:ins w:id="854" w:author="Yong Lee - Contribution (3Dec2018)" w:date="2018-10-24T23:25:00Z">
        <w:r w:rsidRPr="00130398">
          <w:rPr>
            <w:i/>
            <w:lang w:bidi="he-IL"/>
          </w:rPr>
          <w:t xml:space="preserve"> to lift the barriers</w:t>
        </w:r>
      </w:ins>
      <w:ins w:id="855" w:author="Yong Lee - Contribution (3Dec2018)" w:date="2018-10-24T23:24:00Z">
        <w:r w:rsidRPr="00130398">
          <w:rPr>
            <w:i/>
            <w:lang w:bidi="he-IL"/>
          </w:rPr>
          <w:t xml:space="preserve"> will be listed</w:t>
        </w:r>
      </w:ins>
      <w:ins w:id="856" w:author="Yong Lee - Contribution (3Dec2018)" w:date="2018-10-24T23:25:00Z">
        <w:r w:rsidRPr="00130398">
          <w:rPr>
            <w:i/>
            <w:lang w:bidi="he-IL"/>
          </w:rPr>
          <w:t>.</w:t>
        </w:r>
      </w:ins>
    </w:p>
    <w:p w14:paraId="0A1C6C58" w14:textId="35ABB2DC" w:rsidR="00EB486C" w:rsidRPr="00265A9E" w:rsidRDefault="009E2EEA" w:rsidP="009E2EEA">
      <w:pPr>
        <w:rPr>
          <w:ins w:id="857" w:author="Yong Lee - Drafting (Wuxi, Dec2018)" w:date="2018-12-06T16:35:00Z"/>
          <w:lang w:eastAsia="en-US" w:bidi="he-IL"/>
          <w:rPrChange w:id="858" w:author="Marco" w:date="2018-12-10T17:55:00Z">
            <w:rPr>
              <w:ins w:id="859" w:author="Yong Lee - Drafting (Wuxi, Dec2018)" w:date="2018-12-06T16:35:00Z"/>
              <w:highlight w:val="yellow"/>
              <w:lang w:eastAsia="en-US" w:bidi="he-IL"/>
            </w:rPr>
          </w:rPrChange>
        </w:rPr>
      </w:pPr>
      <w:r>
        <w:rPr>
          <w:rFonts w:hint="eastAsia"/>
          <w:lang w:eastAsia="en-US" w:bidi="he-IL"/>
        </w:rPr>
        <w:t xml:space="preserve">In this </w:t>
      </w:r>
      <w:del w:id="860" w:author="Yong Lee - Drafting (Wuxi, Dec2018)" w:date="2018-12-07T09:39:00Z">
        <w:r w:rsidDel="00567FB5">
          <w:rPr>
            <w:rFonts w:hint="eastAsia"/>
            <w:lang w:eastAsia="en-US" w:bidi="he-IL"/>
          </w:rPr>
          <w:delText>section</w:delText>
        </w:r>
      </w:del>
      <w:ins w:id="861" w:author="Yong Lee - Drafting (Wuxi, Dec2018)" w:date="2018-12-07T09:39:00Z">
        <w:r w:rsidR="00567FB5">
          <w:rPr>
            <w:lang w:eastAsia="en-US" w:bidi="he-IL"/>
          </w:rPr>
          <w:t>clause</w:t>
        </w:r>
      </w:ins>
      <w:r>
        <w:rPr>
          <w:rFonts w:hint="eastAsia"/>
          <w:lang w:eastAsia="en-US" w:bidi="he-IL"/>
        </w:rPr>
        <w:t xml:space="preserve">, accessibility requirements specific to smart public transportation services are addressed. </w:t>
      </w:r>
      <w:r>
        <w:rPr>
          <w:lang w:eastAsia="en-US" w:bidi="he-IL"/>
        </w:rPr>
        <w:t xml:space="preserve">Accessibility requirements listed </w:t>
      </w:r>
      <w:r w:rsidRPr="00265A9E">
        <w:rPr>
          <w:lang w:eastAsia="en-US" w:bidi="he-IL"/>
        </w:rPr>
        <w:t xml:space="preserve">here are based on general IoT </w:t>
      </w:r>
      <w:ins w:id="862" w:author="Yong Lee - Drafting (Wuxi, Dec2018)" w:date="2018-12-06T20:18:00Z">
        <w:r w:rsidR="00D36837" w:rsidRPr="00265A9E">
          <w:rPr>
            <w:lang w:eastAsia="en-US" w:bidi="he-IL"/>
          </w:rPr>
          <w:t xml:space="preserve">accessibility </w:t>
        </w:r>
      </w:ins>
      <w:r w:rsidRPr="00265A9E">
        <w:rPr>
          <w:lang w:eastAsia="en-US" w:bidi="he-IL"/>
        </w:rPr>
        <w:t>requirements identified by [</w:t>
      </w:r>
      <w:r w:rsidR="007A3CD4" w:rsidRPr="00265A9E">
        <w:rPr>
          <w:lang w:eastAsia="en-US" w:bidi="he-IL"/>
        </w:rPr>
        <w:t xml:space="preserve">ITU-T </w:t>
      </w:r>
      <w:r w:rsidRPr="00265A9E">
        <w:rPr>
          <w:lang w:eastAsia="en-US" w:bidi="he-IL"/>
        </w:rPr>
        <w:t>Y.Accessibility-IoT]</w:t>
      </w:r>
      <w:ins w:id="863" w:author="Yong Lee - Drafting (Wuxi, Dec2018)" w:date="2018-12-07T09:39:00Z">
        <w:r w:rsidR="00567FB5" w:rsidRPr="00265A9E">
          <w:rPr>
            <w:lang w:eastAsia="en-US" w:bidi="he-IL"/>
          </w:rPr>
          <w:t>,</w:t>
        </w:r>
      </w:ins>
      <w:r w:rsidRPr="00265A9E">
        <w:rPr>
          <w:lang w:eastAsia="en-US" w:bidi="he-IL"/>
        </w:rPr>
        <w:t xml:space="preserve"> and are categorized as each functional area</w:t>
      </w:r>
      <w:del w:id="864" w:author="Yong Lee - Drafting (Wuxi, Dec2018)" w:date="2018-12-06T20:19:00Z">
        <w:r w:rsidRPr="00265A9E" w:rsidDel="00D36837">
          <w:rPr>
            <w:lang w:eastAsia="en-US" w:bidi="he-IL"/>
          </w:rPr>
          <w:delText>s</w:delText>
        </w:r>
      </w:del>
      <w:r w:rsidRPr="00265A9E">
        <w:rPr>
          <w:lang w:eastAsia="en-US" w:bidi="he-IL"/>
        </w:rPr>
        <w:t xml:space="preserve"> of public transportation services.</w:t>
      </w:r>
      <w:ins w:id="865" w:author="Marco" w:date="2018-12-05T14:34:00Z">
        <w:del w:id="866" w:author="Yong Lee - Drafting (Wuxi, Dec2018)" w:date="2018-12-06T20:17:00Z">
          <w:r w:rsidR="0069751D" w:rsidRPr="00265A9E" w:rsidDel="00D36837">
            <w:rPr>
              <w:lang w:eastAsia="en-US" w:bidi="he-IL"/>
              <w:rPrChange w:id="867" w:author="Marco" w:date="2018-12-10T17:55:00Z">
                <w:rPr>
                  <w:highlight w:val="yellow"/>
                  <w:lang w:eastAsia="en-US" w:bidi="he-IL"/>
                </w:rPr>
              </w:rPrChange>
            </w:rPr>
            <w:delText xml:space="preserve"> </w:delText>
          </w:r>
        </w:del>
      </w:ins>
    </w:p>
    <w:p w14:paraId="4962A1B4" w14:textId="0AD98084" w:rsidR="009E2EEA" w:rsidRPr="00EB486C" w:rsidRDefault="00EB486C" w:rsidP="009E2EEA">
      <w:pPr>
        <w:rPr>
          <w:i/>
          <w:lang w:eastAsia="en-US" w:bidi="he-IL"/>
          <w:rPrChange w:id="868" w:author="Yong Lee - Drafting (Wuxi, Dec2018)" w:date="2018-12-06T16:35:00Z">
            <w:rPr>
              <w:lang w:eastAsia="en-US" w:bidi="he-IL"/>
            </w:rPr>
          </w:rPrChange>
        </w:rPr>
      </w:pPr>
      <w:ins w:id="869" w:author="Yong Lee - Drafting (Wuxi, Dec2018)" w:date="2018-12-06T16:35:00Z">
        <w:r w:rsidRPr="00EB486C">
          <w:rPr>
            <w:i/>
            <w:lang w:eastAsia="en-US" w:bidi="he-IL"/>
            <w:rPrChange w:id="870" w:author="Yong Lee - Drafting (Wuxi, Dec2018)" w:date="2018-12-06T16:35:00Z">
              <w:rPr>
                <w:lang w:eastAsia="en-US" w:bidi="he-IL"/>
              </w:rPr>
            </w:rPrChange>
          </w:rPr>
          <w:t>Editor’s Note: A</w:t>
        </w:r>
      </w:ins>
      <w:ins w:id="871" w:author="Marco" w:date="2018-12-05T14:33:00Z">
        <w:r w:rsidR="0069751D" w:rsidRPr="00EB486C">
          <w:rPr>
            <w:i/>
            <w:lang w:eastAsia="en-US" w:bidi="he-IL"/>
            <w:rPrChange w:id="872" w:author="Yong Lee - Drafting (Wuxi, Dec2018)" w:date="2018-12-06T16:35:00Z">
              <w:rPr>
                <w:lang w:eastAsia="en-US" w:bidi="he-IL"/>
              </w:rPr>
            </w:rPrChange>
          </w:rPr>
          <w:t xml:space="preserve"> comprehensive </w:t>
        </w:r>
      </w:ins>
      <w:ins w:id="873" w:author="Marco" w:date="2018-12-05T14:34:00Z">
        <w:r w:rsidR="0069751D" w:rsidRPr="00EB486C">
          <w:rPr>
            <w:i/>
            <w:lang w:eastAsia="en-US" w:bidi="he-IL"/>
            <w:rPrChange w:id="874" w:author="Yong Lee - Drafting (Wuxi, Dec2018)" w:date="2018-12-06T16:35:00Z">
              <w:rPr>
                <w:lang w:eastAsia="en-US" w:bidi="he-IL"/>
              </w:rPr>
            </w:rPrChange>
          </w:rPr>
          <w:t xml:space="preserve">set </w:t>
        </w:r>
      </w:ins>
      <w:ins w:id="875" w:author="Marco" w:date="2018-12-05T14:33:00Z">
        <w:r w:rsidR="0069751D" w:rsidRPr="00EB486C">
          <w:rPr>
            <w:i/>
            <w:lang w:eastAsia="en-US" w:bidi="he-IL"/>
            <w:rPrChange w:id="876" w:author="Yong Lee - Drafting (Wuxi, Dec2018)" w:date="2018-12-06T16:35:00Z">
              <w:rPr>
                <w:lang w:eastAsia="en-US" w:bidi="he-IL"/>
              </w:rPr>
            </w:rPrChange>
          </w:rPr>
          <w:t xml:space="preserve">of functional areas </w:t>
        </w:r>
      </w:ins>
      <w:ins w:id="877" w:author="Yong Lee - Drafting (Wuxi, Dec2018)" w:date="2018-12-06T16:36:00Z">
        <w:r>
          <w:rPr>
            <w:i/>
            <w:lang w:eastAsia="en-US" w:bidi="he-IL"/>
          </w:rPr>
          <w:t xml:space="preserve">of public transportation services </w:t>
        </w:r>
      </w:ins>
      <w:ins w:id="878" w:author="Marco" w:date="2018-12-05T14:33:00Z">
        <w:r w:rsidR="0069751D" w:rsidRPr="00EB486C">
          <w:rPr>
            <w:i/>
            <w:lang w:eastAsia="en-US" w:bidi="he-IL"/>
            <w:rPrChange w:id="879" w:author="Yong Lee - Drafting (Wuxi, Dec2018)" w:date="2018-12-06T16:35:00Z">
              <w:rPr>
                <w:lang w:eastAsia="en-US" w:bidi="he-IL"/>
              </w:rPr>
            </w:rPrChange>
          </w:rPr>
          <w:t>need</w:t>
        </w:r>
      </w:ins>
      <w:ins w:id="880" w:author="Marco" w:date="2018-12-05T14:34:00Z">
        <w:r w:rsidR="0069751D" w:rsidRPr="00EB486C">
          <w:rPr>
            <w:i/>
            <w:lang w:eastAsia="en-US" w:bidi="he-IL"/>
            <w:rPrChange w:id="881" w:author="Yong Lee - Drafting (Wuxi, Dec2018)" w:date="2018-12-06T16:35:00Z">
              <w:rPr>
                <w:lang w:eastAsia="en-US" w:bidi="he-IL"/>
              </w:rPr>
            </w:rPrChange>
          </w:rPr>
          <w:t xml:space="preserve">s to be identified, using existing references as much as possible.  </w:t>
        </w:r>
        <w:del w:id="882" w:author="Yong Lee - Drafting (Wuxi, Dec2018)" w:date="2018-12-06T16:35:00Z">
          <w:r w:rsidR="0069751D" w:rsidRPr="00EB486C" w:rsidDel="00EB486C">
            <w:rPr>
              <w:i/>
              <w:lang w:eastAsia="en-US" w:bidi="he-IL"/>
              <w:rPrChange w:id="883" w:author="Yong Lee - Drafting (Wuxi, Dec2018)" w:date="2018-12-06T16:35:00Z">
                <w:rPr>
                  <w:lang w:eastAsia="en-US" w:bidi="he-IL"/>
                </w:rPr>
              </w:rPrChange>
            </w:rPr>
            <w:delText xml:space="preserve"> </w:delText>
          </w:r>
        </w:del>
      </w:ins>
      <w:del w:id="884" w:author="Marco" w:date="2018-12-05T14:33:00Z">
        <w:r w:rsidR="009E2EEA" w:rsidRPr="00EB486C" w:rsidDel="0069751D">
          <w:rPr>
            <w:i/>
            <w:lang w:eastAsia="en-US" w:bidi="he-IL"/>
            <w:rPrChange w:id="885" w:author="Yong Lee - Drafting (Wuxi, Dec2018)" w:date="2018-12-06T16:35:00Z">
              <w:rPr>
                <w:lang w:eastAsia="en-US" w:bidi="he-IL"/>
              </w:rPr>
            </w:rPrChange>
          </w:rPr>
          <w:delText xml:space="preserve"> </w:delText>
        </w:r>
      </w:del>
    </w:p>
    <w:p w14:paraId="6A42D819" w14:textId="47C7DA4D" w:rsidR="009E2EEA" w:rsidRP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rFonts w:hint="eastAsia"/>
          <w:lang w:eastAsia="en-US" w:bidi="he-IL"/>
        </w:rPr>
        <w:t xml:space="preserve">Access to point of </w:t>
      </w:r>
      <w:r>
        <w:rPr>
          <w:lang w:val="en-US" w:eastAsia="ko-KR" w:bidi="he-IL"/>
        </w:rPr>
        <w:t>boarding (i.e. train station, bus stop, etc.)</w:t>
      </w:r>
    </w:p>
    <w:p w14:paraId="590E9BE1" w14:textId="56AB0FBA" w:rsid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lang w:eastAsia="ko-KR" w:bidi="he-IL"/>
        </w:rPr>
        <w:t>Access to vehicle (i.e. train, bus, tram, etc.)</w:t>
      </w:r>
    </w:p>
    <w:p w14:paraId="7B872570" w14:textId="7C8970B6" w:rsid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lang w:eastAsia="ko-KR" w:bidi="he-IL"/>
        </w:rPr>
        <w:t>Access to payment (i.e. ticket office, vending machine, mobile ticket purchasing function, etc.)</w:t>
      </w:r>
    </w:p>
    <w:p w14:paraId="3FB5E2B0" w14:textId="6D0DF59C" w:rsid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lang w:eastAsia="ko-KR" w:bidi="he-IL"/>
        </w:rPr>
        <w:t>Access to information (i.e. alert, emergency, hazard, etc.)</w:t>
      </w:r>
    </w:p>
    <w:p w14:paraId="792583AA" w14:textId="68EAB113" w:rsid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lang w:eastAsia="ko-KR" w:bidi="he-IL"/>
        </w:rPr>
        <w:t>Access to customer care (i.e. customer service, etc.)</w:t>
      </w:r>
    </w:p>
    <w:p w14:paraId="5F3B054B" w14:textId="71385C65" w:rsidR="009E2EEA" w:rsidRDefault="009E2EEA" w:rsidP="00AC0794">
      <w:pPr>
        <w:numPr>
          <w:ilvl w:val="0"/>
          <w:numId w:val="72"/>
        </w:numPr>
        <w:overflowPunct w:val="0"/>
        <w:autoSpaceDE w:val="0"/>
        <w:autoSpaceDN w:val="0"/>
        <w:adjustRightInd w:val="0"/>
        <w:ind w:left="567" w:hanging="567"/>
        <w:textAlignment w:val="baseline"/>
        <w:rPr>
          <w:lang w:eastAsia="ko-KR" w:bidi="he-IL"/>
        </w:rPr>
      </w:pPr>
      <w:r>
        <w:rPr>
          <w:lang w:eastAsia="ko-KR" w:bidi="he-IL"/>
        </w:rPr>
        <w:t>Other areas</w:t>
      </w:r>
    </w:p>
    <w:p w14:paraId="563D0FCB" w14:textId="6D808EBF" w:rsidR="009E2EEA" w:rsidRDefault="009E2EEA" w:rsidP="009E2EEA">
      <w:pPr>
        <w:rPr>
          <w:i/>
          <w:lang w:eastAsia="en-US" w:bidi="he-IL"/>
        </w:rPr>
      </w:pPr>
      <w:r w:rsidRPr="009E2EEA">
        <w:rPr>
          <w:i/>
          <w:lang w:eastAsia="en-US" w:bidi="he-IL"/>
        </w:rPr>
        <w:t>[TBA]</w:t>
      </w:r>
    </w:p>
    <w:p w14:paraId="589445CD" w14:textId="77777777" w:rsidR="009D53BC" w:rsidRPr="009D53BC" w:rsidRDefault="009D53BC" w:rsidP="009E2EEA">
      <w:pPr>
        <w:rPr>
          <w:lang w:eastAsia="en-US" w:bidi="he-IL"/>
        </w:rPr>
      </w:pPr>
    </w:p>
    <w:p w14:paraId="0CDD681C" w14:textId="6FCE1F63" w:rsidR="00130398" w:rsidRDefault="009E2EEA" w:rsidP="00130398">
      <w:pPr>
        <w:pStyle w:val="Heading1"/>
        <w:numPr>
          <w:ilvl w:val="0"/>
          <w:numId w:val="28"/>
        </w:numPr>
        <w:rPr>
          <w:ins w:id="886" w:author="Yong Lee - Contribution (3Dec2018)" w:date="2018-10-24T23:26:00Z"/>
          <w:lang w:eastAsia="en-US" w:bidi="he-IL"/>
        </w:rPr>
      </w:pPr>
      <w:bookmarkStart w:id="887" w:name="_Toc513973083"/>
      <w:bookmarkStart w:id="888" w:name="_Toc531880933"/>
      <w:r w:rsidRPr="009E2EEA">
        <w:rPr>
          <w:lang w:bidi="he-IL"/>
        </w:rPr>
        <w:t>Accessibility profiles for smart public transportation services</w:t>
      </w:r>
      <w:bookmarkEnd w:id="887"/>
      <w:bookmarkEnd w:id="888"/>
    </w:p>
    <w:p w14:paraId="7080B3D9" w14:textId="4EFFD9A7" w:rsidR="00130398" w:rsidRPr="00130398" w:rsidRDefault="00130398" w:rsidP="00130398">
      <w:pPr>
        <w:rPr>
          <w:ins w:id="889" w:author="Yong Lee - Contribution (3Dec2018)" w:date="2018-10-24T23:26:00Z"/>
          <w:i/>
          <w:lang w:bidi="he-IL"/>
        </w:rPr>
      </w:pPr>
      <w:ins w:id="890" w:author="Yong Lee - Contribution (3Dec2018)" w:date="2018-10-24T23:26:00Z">
        <w:r w:rsidRPr="00130398">
          <w:rPr>
            <w:rFonts w:hint="eastAsia"/>
            <w:i/>
            <w:lang w:bidi="he-IL"/>
          </w:rPr>
          <w:t>E</w:t>
        </w:r>
        <w:r w:rsidRPr="00130398">
          <w:rPr>
            <w:i/>
            <w:lang w:bidi="he-IL"/>
          </w:rPr>
          <w:t xml:space="preserve">ditor’s Note: </w:t>
        </w:r>
      </w:ins>
      <w:ins w:id="891" w:author="Yong Lee - Drafting (Wuxi, Dec2018)" w:date="2018-12-08T01:16:00Z">
        <w:r w:rsidR="00611C51">
          <w:rPr>
            <w:i/>
            <w:lang w:bidi="he-IL"/>
          </w:rPr>
          <w:t>‘</w:t>
        </w:r>
      </w:ins>
      <w:ins w:id="892" w:author="Marco" w:date="2018-12-05T14:38:00Z">
        <w:del w:id="893" w:author="Yong Lee - Drafting (Wuxi, Dec2018)" w:date="2018-12-08T01:16:00Z">
          <w:r w:rsidR="0069751D" w:rsidDel="00611C51">
            <w:rPr>
              <w:i/>
              <w:lang w:bidi="he-IL"/>
            </w:rPr>
            <w:delText>“</w:delText>
          </w:r>
        </w:del>
      </w:ins>
      <w:ins w:id="894" w:author="Yong Lee - Contribution (3Dec2018)" w:date="2018-10-24T23:30:00Z">
        <w:r>
          <w:rPr>
            <w:i/>
            <w:lang w:bidi="he-IL"/>
          </w:rPr>
          <w:t>Accessibil</w:t>
        </w:r>
      </w:ins>
      <w:ins w:id="895" w:author="Marco" w:date="2018-12-05T12:53:00Z">
        <w:r w:rsidR="00D66FBD">
          <w:rPr>
            <w:i/>
            <w:lang w:bidi="he-IL"/>
          </w:rPr>
          <w:t>i</w:t>
        </w:r>
      </w:ins>
      <w:ins w:id="896" w:author="Yong Lee - Contribution (3Dec2018)" w:date="2018-10-24T23:30:00Z">
        <w:r>
          <w:rPr>
            <w:i/>
            <w:lang w:bidi="he-IL"/>
          </w:rPr>
          <w:t>ty profile</w:t>
        </w:r>
      </w:ins>
      <w:ins w:id="897" w:author="Yong Lee - Drafting (Wuxi, Dec2018)" w:date="2018-12-06T20:21:00Z">
        <w:r w:rsidR="00D36837">
          <w:rPr>
            <w:i/>
            <w:lang w:bidi="he-IL"/>
          </w:rPr>
          <w:t>s</w:t>
        </w:r>
      </w:ins>
      <w:ins w:id="898" w:author="Yong Lee - Drafting (Wuxi, Dec2018)" w:date="2018-12-08T01:16:00Z">
        <w:r w:rsidR="00611C51">
          <w:rPr>
            <w:i/>
            <w:lang w:bidi="he-IL"/>
          </w:rPr>
          <w:t>’</w:t>
        </w:r>
      </w:ins>
      <w:ins w:id="899" w:author="Marco" w:date="2018-12-05T14:39:00Z">
        <w:del w:id="900" w:author="Yong Lee - Drafting (Wuxi, Dec2018)" w:date="2018-12-08T01:16:00Z">
          <w:r w:rsidR="0069751D" w:rsidDel="00611C51">
            <w:rPr>
              <w:i/>
              <w:lang w:bidi="he-IL"/>
            </w:rPr>
            <w:delText>”</w:delText>
          </w:r>
        </w:del>
      </w:ins>
      <w:ins w:id="901" w:author="Yong Lee - Contribution (3Dec2018)" w:date="2018-10-24T23:30:00Z">
        <w:r>
          <w:rPr>
            <w:i/>
            <w:lang w:bidi="he-IL"/>
          </w:rPr>
          <w:t xml:space="preserve"> </w:t>
        </w:r>
        <w:del w:id="902" w:author="Yong Lee - Drafting (Wuxi, Dec2018)" w:date="2018-12-06T20:21:00Z">
          <w:r w:rsidDel="00D36837">
            <w:rPr>
              <w:i/>
              <w:lang w:bidi="he-IL"/>
            </w:rPr>
            <w:delText>is</w:delText>
          </w:r>
        </w:del>
      </w:ins>
      <w:ins w:id="903" w:author="Yong Lee - Drafting (Wuxi, Dec2018)" w:date="2018-12-06T20:21:00Z">
        <w:r w:rsidR="00D36837">
          <w:rPr>
            <w:i/>
            <w:lang w:bidi="he-IL"/>
          </w:rPr>
          <w:t>are</w:t>
        </w:r>
      </w:ins>
      <w:ins w:id="904" w:author="Yong Lee - Contribution (3Dec2018)" w:date="2018-10-24T23:30:00Z">
        <w:r>
          <w:rPr>
            <w:i/>
            <w:lang w:bidi="he-IL"/>
          </w:rPr>
          <w:t xml:space="preserve"> basically</w:t>
        </w:r>
        <w:del w:id="905" w:author="Yong Lee - Drafting (Wuxi, Dec2018)" w:date="2018-12-06T20:22:00Z">
          <w:r w:rsidDel="00D36837">
            <w:rPr>
              <w:i/>
              <w:lang w:bidi="he-IL"/>
            </w:rPr>
            <w:delText xml:space="preserve"> a</w:delText>
          </w:r>
        </w:del>
        <w:r>
          <w:rPr>
            <w:i/>
            <w:lang w:bidi="he-IL"/>
          </w:rPr>
          <w:t xml:space="preserve"> </w:t>
        </w:r>
      </w:ins>
      <w:ins w:id="906" w:author="Yong Lee - Contribution (3Dec2018)" w:date="2018-10-24T23:31:00Z">
        <w:r>
          <w:rPr>
            <w:i/>
            <w:lang w:bidi="he-IL"/>
          </w:rPr>
          <w:t>user</w:t>
        </w:r>
      </w:ins>
      <w:ins w:id="907" w:author="Yong Lee - Drafting (Wuxi, Dec2018)" w:date="2018-12-06T20:22:00Z">
        <w:r w:rsidR="00D36837">
          <w:rPr>
            <w:i/>
            <w:lang w:bidi="he-IL"/>
          </w:rPr>
          <w:t>s</w:t>
        </w:r>
      </w:ins>
      <w:ins w:id="908" w:author="Yong Lee - Contribution (3Dec2018)" w:date="2018-10-24T23:31:00Z">
        <w:r>
          <w:rPr>
            <w:i/>
            <w:lang w:bidi="he-IL"/>
          </w:rPr>
          <w:t>’</w:t>
        </w:r>
        <w:del w:id="909" w:author="Yong Lee - Drafting (Wuxi, Dec2018)" w:date="2018-12-06T20:22:00Z">
          <w:r w:rsidDel="00D36837">
            <w:rPr>
              <w:i/>
              <w:lang w:bidi="he-IL"/>
            </w:rPr>
            <w:delText>s</w:delText>
          </w:r>
        </w:del>
        <w:r>
          <w:rPr>
            <w:i/>
            <w:lang w:bidi="he-IL"/>
          </w:rPr>
          <w:t xml:space="preserve"> specific needs and</w:t>
        </w:r>
      </w:ins>
      <w:ins w:id="910" w:author="Yong Lee - Drafting (Wuxi, Dec2018)" w:date="2018-12-07T09:39:00Z">
        <w:r w:rsidR="00567FB5">
          <w:rPr>
            <w:i/>
            <w:lang w:bidi="he-IL"/>
          </w:rPr>
          <w:t xml:space="preserve"> </w:t>
        </w:r>
      </w:ins>
      <w:ins w:id="911" w:author="Yong Lee - Drafting (Wuxi, Dec2018)" w:date="2018-12-06T20:22:00Z">
        <w:r w:rsidR="00D36837">
          <w:rPr>
            <w:i/>
            <w:lang w:bidi="he-IL"/>
          </w:rPr>
          <w:t>different</w:t>
        </w:r>
      </w:ins>
      <w:ins w:id="912" w:author="Yong Lee - Contribution (3Dec2018)" w:date="2018-10-24T23:31:00Z">
        <w:r>
          <w:rPr>
            <w:i/>
            <w:lang w:bidi="he-IL"/>
          </w:rPr>
          <w:t xml:space="preserve"> type</w:t>
        </w:r>
      </w:ins>
      <w:ins w:id="913" w:author="Yong Lee - Drafting (Wuxi, Dec2018)" w:date="2018-12-06T20:22:00Z">
        <w:r w:rsidR="00D36837">
          <w:rPr>
            <w:i/>
            <w:lang w:bidi="he-IL"/>
          </w:rPr>
          <w:t>s</w:t>
        </w:r>
      </w:ins>
      <w:ins w:id="914" w:author="Yong Lee - Contribution (3Dec2018)" w:date="2018-10-24T23:31:00Z">
        <w:r>
          <w:rPr>
            <w:i/>
            <w:lang w:bidi="he-IL"/>
          </w:rPr>
          <w:t xml:space="preserve"> of disabilities that can be</w:t>
        </w:r>
      </w:ins>
      <w:ins w:id="915" w:author="Yong Lee - Contribution (3Dec2018)" w:date="2018-10-24T23:33:00Z">
        <w:r>
          <w:rPr>
            <w:i/>
            <w:lang w:bidi="he-IL"/>
          </w:rPr>
          <w:t xml:space="preserve"> entered to the </w:t>
        </w:r>
      </w:ins>
      <w:ins w:id="916" w:author="Yong Lee - Drafting (Wuxi, Dec2018)" w:date="2018-12-06T20:22:00Z">
        <w:r w:rsidR="00D36837">
          <w:rPr>
            <w:i/>
            <w:lang w:bidi="he-IL"/>
          </w:rPr>
          <w:t>services</w:t>
        </w:r>
      </w:ins>
      <w:ins w:id="917" w:author="Yong Lee - Contribution (3Dec2018)" w:date="2018-10-24T23:33:00Z">
        <w:del w:id="918" w:author="Yong Lee - Drafting (Wuxi, Dec2018)" w:date="2018-12-06T20:22:00Z">
          <w:r w:rsidDel="00D36837">
            <w:rPr>
              <w:i/>
              <w:lang w:bidi="he-IL"/>
            </w:rPr>
            <w:delText xml:space="preserve">system </w:delText>
          </w:r>
        </w:del>
      </w:ins>
      <w:ins w:id="919" w:author="Yong Lee - Drafting (Wuxi, Dec2018)" w:date="2018-12-06T20:22:00Z">
        <w:r w:rsidR="00D36837">
          <w:rPr>
            <w:i/>
            <w:lang w:bidi="he-IL"/>
          </w:rPr>
          <w:t xml:space="preserve"> in</w:t>
        </w:r>
      </w:ins>
      <w:ins w:id="920" w:author="Yong Lee - Drafting (Wuxi, Dec2018)" w:date="2018-12-06T20:23:00Z">
        <w:r w:rsidR="00D36837">
          <w:rPr>
            <w:i/>
            <w:lang w:bidi="he-IL"/>
          </w:rPr>
          <w:t xml:space="preserve"> advance</w:t>
        </w:r>
      </w:ins>
      <w:ins w:id="921" w:author="Yong Lee - Contribution (3Dec2018)" w:date="2018-10-24T23:33:00Z">
        <w:del w:id="922" w:author="Yong Lee - Drafting (Wuxi, Dec2018)" w:date="2018-12-06T20:22:00Z">
          <w:r w:rsidDel="00D36837">
            <w:rPr>
              <w:i/>
              <w:lang w:bidi="he-IL"/>
            </w:rPr>
            <w:delText>a</w:delText>
          </w:r>
        </w:del>
      </w:ins>
      <w:ins w:id="923" w:author="Yong Lee - Contribution (3Dec2018)" w:date="2018-10-24T23:34:00Z">
        <w:del w:id="924" w:author="Yong Lee - Drafting (Wuxi, Dec2018)" w:date="2018-12-06T20:22:00Z">
          <w:r w:rsidDel="00D36837">
            <w:rPr>
              <w:i/>
              <w:lang w:bidi="he-IL"/>
            </w:rPr>
            <w:delText xml:space="preserve"> priori</w:delText>
          </w:r>
        </w:del>
        <w:r>
          <w:rPr>
            <w:i/>
            <w:lang w:bidi="he-IL"/>
          </w:rPr>
          <w:t xml:space="preserve">, </w:t>
        </w:r>
      </w:ins>
      <w:ins w:id="925" w:author="Yong Lee - Drafting (Wuxi, Dec2018)" w:date="2018-12-06T20:23:00Z">
        <w:r w:rsidR="00D36837">
          <w:rPr>
            <w:i/>
            <w:lang w:bidi="he-IL"/>
          </w:rPr>
          <w:t xml:space="preserve">so that </w:t>
        </w:r>
      </w:ins>
      <w:ins w:id="926" w:author="Yong Lee - Contribution (3Dec2018)" w:date="2018-10-24T23:34:00Z">
        <w:del w:id="927" w:author="Yong Lee - Drafting (Wuxi, Dec2018)" w:date="2018-12-06T20:23:00Z">
          <w:r w:rsidDel="00D36837">
            <w:rPr>
              <w:i/>
              <w:lang w:bidi="he-IL"/>
            </w:rPr>
            <w:delText>and that</w:delText>
          </w:r>
        </w:del>
      </w:ins>
      <w:ins w:id="928" w:author="Marco" w:date="2018-12-10T17:56:00Z">
        <w:r w:rsidR="00265A9E">
          <w:rPr>
            <w:i/>
            <w:lang w:bidi="he-IL"/>
          </w:rPr>
          <w:t>they</w:t>
        </w:r>
      </w:ins>
      <w:ins w:id="929" w:author="Yong Lee - Drafting (Wuxi, Dec2018)" w:date="2018-12-06T20:23:00Z">
        <w:del w:id="930" w:author="Marco" w:date="2018-12-10T17:56:00Z">
          <w:r w:rsidR="00D36837" w:rsidDel="00265A9E">
            <w:rPr>
              <w:i/>
              <w:lang w:bidi="he-IL"/>
            </w:rPr>
            <w:delText>it</w:delText>
          </w:r>
        </w:del>
      </w:ins>
      <w:ins w:id="931" w:author="Yong Lee - Contribution (3Dec2018)" w:date="2018-10-24T23:34:00Z">
        <w:r>
          <w:rPr>
            <w:i/>
            <w:lang w:bidi="he-IL"/>
          </w:rPr>
          <w:t xml:space="preserve"> can be</w:t>
        </w:r>
      </w:ins>
      <w:ins w:id="932" w:author="Yong Lee - Contribution (3Dec2018)" w:date="2018-10-24T23:31:00Z">
        <w:r>
          <w:rPr>
            <w:i/>
            <w:lang w:bidi="he-IL"/>
          </w:rPr>
          <w:t xml:space="preserve"> used in mapping user needs and </w:t>
        </w:r>
      </w:ins>
      <w:ins w:id="933" w:author="Yong Lee - Drafting (Wuxi, Dec2018)" w:date="2018-12-06T20:23:00Z">
        <w:r w:rsidR="00D36837">
          <w:rPr>
            <w:i/>
            <w:lang w:bidi="he-IL"/>
          </w:rPr>
          <w:t xml:space="preserve">each </w:t>
        </w:r>
      </w:ins>
      <w:ins w:id="934" w:author="Yong Lee - Contribution (3Dec2018)" w:date="2018-10-24T23:34:00Z">
        <w:r>
          <w:rPr>
            <w:i/>
            <w:lang w:bidi="he-IL"/>
          </w:rPr>
          <w:t>service provider’s</w:t>
        </w:r>
      </w:ins>
      <w:ins w:id="935" w:author="Yong Lee - Contribution (3Dec2018)" w:date="2018-10-24T23:31:00Z">
        <w:r>
          <w:rPr>
            <w:i/>
            <w:lang w:bidi="he-IL"/>
          </w:rPr>
          <w:t xml:space="preserve"> accessibility service capabilities</w:t>
        </w:r>
      </w:ins>
      <w:ins w:id="936" w:author="Yong Lee - Contribution (3Dec2018)" w:date="2018-10-24T23:32:00Z">
        <w:r>
          <w:rPr>
            <w:i/>
            <w:lang w:bidi="he-IL"/>
          </w:rPr>
          <w:t>.</w:t>
        </w:r>
      </w:ins>
      <w:ins w:id="937" w:author="Yong Lee - Contribution (3Dec2018)" w:date="2018-10-24T23:31:00Z">
        <w:r>
          <w:rPr>
            <w:i/>
            <w:lang w:bidi="he-IL"/>
          </w:rPr>
          <w:t xml:space="preserve"> (</w:t>
        </w:r>
      </w:ins>
      <w:ins w:id="938" w:author="Yong Lee - Contribution (3Dec2018)" w:date="2018-10-24T23:32:00Z">
        <w:r>
          <w:rPr>
            <w:i/>
            <w:lang w:bidi="he-IL"/>
          </w:rPr>
          <w:t>T</w:t>
        </w:r>
      </w:ins>
      <w:ins w:id="939" w:author="Yong Lee - Contribution (3Dec2018)" w:date="2018-10-24T23:31:00Z">
        <w:r>
          <w:rPr>
            <w:i/>
            <w:lang w:bidi="he-IL"/>
          </w:rPr>
          <w:t>his is not a formal definition</w:t>
        </w:r>
      </w:ins>
      <w:ins w:id="940" w:author="Yong Lee - Contribution (3Dec2018)" w:date="2018-10-24T23:32:00Z">
        <w:r>
          <w:rPr>
            <w:i/>
            <w:lang w:bidi="he-IL"/>
          </w:rPr>
          <w:t xml:space="preserve"> of </w:t>
        </w:r>
      </w:ins>
      <w:ins w:id="941" w:author="Yong Lee - Drafting (Wuxi, Dec2018)" w:date="2018-12-06T20:23:00Z">
        <w:r w:rsidR="005C19DC">
          <w:rPr>
            <w:i/>
            <w:lang w:bidi="he-IL"/>
          </w:rPr>
          <w:t xml:space="preserve">an </w:t>
        </w:r>
      </w:ins>
      <w:ins w:id="942" w:author="Yong Lee - Contribution (3Dec2018)" w:date="2018-10-24T23:32:00Z">
        <w:r>
          <w:rPr>
            <w:i/>
            <w:lang w:bidi="he-IL"/>
          </w:rPr>
          <w:t>accessibility profile</w:t>
        </w:r>
      </w:ins>
      <w:ins w:id="943" w:author="Marco" w:date="2018-12-05T14:37:00Z">
        <w:r w:rsidR="0069751D">
          <w:rPr>
            <w:i/>
            <w:lang w:bidi="he-IL"/>
          </w:rPr>
          <w:t xml:space="preserve"> for </w:t>
        </w:r>
        <w:r w:rsidR="0069751D" w:rsidRPr="005C19DC">
          <w:rPr>
            <w:i/>
            <w:lang w:bidi="he-IL"/>
            <w:rPrChange w:id="944" w:author="Yong Lee - Drafting (Wuxi, Dec2018)" w:date="2018-12-06T20:24:00Z">
              <w:rPr>
                <w:lang w:bidi="he-IL"/>
              </w:rPr>
            </w:rPrChange>
          </w:rPr>
          <w:t>smart public transportation services</w:t>
        </w:r>
      </w:ins>
      <w:ins w:id="945" w:author="Yong Lee - Contribution (3Dec2018)" w:date="2018-10-24T23:31:00Z">
        <w:r>
          <w:rPr>
            <w:i/>
            <w:lang w:bidi="he-IL"/>
          </w:rPr>
          <w:t xml:space="preserve">. More </w:t>
        </w:r>
      </w:ins>
      <w:ins w:id="946" w:author="Yong Lee - Contribution (3Dec2018)" w:date="2018-10-24T23:32:00Z">
        <w:r>
          <w:rPr>
            <w:i/>
            <w:lang w:bidi="he-IL"/>
          </w:rPr>
          <w:t>formal definition will be provided later</w:t>
        </w:r>
      </w:ins>
      <w:ins w:id="947" w:author="Marco" w:date="2018-12-05T14:38:00Z">
        <w:r w:rsidR="0069751D">
          <w:rPr>
            <w:i/>
            <w:lang w:bidi="he-IL"/>
          </w:rPr>
          <w:t xml:space="preserve"> based on existing documentation and/or standards</w:t>
        </w:r>
      </w:ins>
      <w:ins w:id="948" w:author="Yong Lee - Contribution (3Dec2018)" w:date="2018-10-24T23:33:00Z">
        <w:r>
          <w:rPr>
            <w:i/>
            <w:lang w:bidi="he-IL"/>
          </w:rPr>
          <w:t>.)</w:t>
        </w:r>
      </w:ins>
    </w:p>
    <w:p w14:paraId="7C7180F9" w14:textId="24A9C5DC" w:rsidR="009E2EEA" w:rsidRDefault="009E2EEA" w:rsidP="009E2EEA">
      <w:pPr>
        <w:rPr>
          <w:lang w:eastAsia="en-US" w:bidi="he-IL"/>
        </w:rPr>
      </w:pPr>
      <w:r w:rsidRPr="009E2EEA">
        <w:rPr>
          <w:rFonts w:hint="eastAsia"/>
          <w:lang w:eastAsia="en-US" w:bidi="he-IL"/>
        </w:rPr>
        <w:t xml:space="preserve">In this </w:t>
      </w:r>
      <w:del w:id="949" w:author="Yong Lee - Contribution (3Dec2018)" w:date="2018-10-24T23:26:00Z">
        <w:r w:rsidRPr="009E2EEA" w:rsidDel="00130398">
          <w:rPr>
            <w:rFonts w:hint="eastAsia"/>
            <w:lang w:eastAsia="en-US" w:bidi="he-IL"/>
          </w:rPr>
          <w:delText>section</w:delText>
        </w:r>
      </w:del>
      <w:ins w:id="950" w:author="Yong Lee - Contribution (3Dec2018)" w:date="2018-10-24T23:26:00Z">
        <w:r w:rsidR="00130398">
          <w:rPr>
            <w:lang w:eastAsia="en-US" w:bidi="he-IL"/>
          </w:rPr>
          <w:t>clause</w:t>
        </w:r>
      </w:ins>
      <w:r w:rsidRPr="009E2EEA">
        <w:rPr>
          <w:rFonts w:hint="eastAsia"/>
          <w:lang w:eastAsia="en-US" w:bidi="he-IL"/>
        </w:rPr>
        <w:t xml:space="preserve">, </w:t>
      </w:r>
      <w:r w:rsidRPr="009E2EEA">
        <w:rPr>
          <w:lang w:eastAsia="en-US" w:bidi="he-IL"/>
        </w:rPr>
        <w:t xml:space="preserve">accessibility profiles for </w:t>
      </w:r>
      <w:r w:rsidRPr="009E2EEA">
        <w:rPr>
          <w:rFonts w:hint="eastAsia"/>
          <w:lang w:eastAsia="en-US" w:bidi="he-IL"/>
        </w:rPr>
        <w:t>smart public transportation services are addressed.</w:t>
      </w:r>
      <w:r w:rsidRPr="009E2EEA">
        <w:rPr>
          <w:lang w:eastAsia="en-US" w:bidi="he-IL"/>
        </w:rPr>
        <w:t xml:space="preserve"> A </w:t>
      </w:r>
      <w:r w:rsidRPr="009E2EEA">
        <w:rPr>
          <w:bCs/>
        </w:rPr>
        <w:t xml:space="preserve">profile is </w:t>
      </w:r>
      <w:r w:rsidRPr="009E2EEA">
        <w:t xml:space="preserve">a set of capabilities for accessibility to be implemented in a </w:t>
      </w:r>
      <w:r w:rsidRPr="009E2EEA">
        <w:rPr>
          <w:lang w:bidi="he-IL"/>
        </w:rPr>
        <w:t>smart public transportation service</w:t>
      </w:r>
      <w:r w:rsidRPr="009E2EEA">
        <w:t xml:space="preserve">. </w:t>
      </w:r>
      <w:r w:rsidRPr="009E2EEA">
        <w:rPr>
          <w:lang w:eastAsia="en-US" w:bidi="he-IL"/>
        </w:rPr>
        <w:t>This profile can be used in communications among different transportation service providers within the same geographical locations, or between the ICT service providers and transportation service providers</w:t>
      </w:r>
      <w:r>
        <w:rPr>
          <w:lang w:eastAsia="en-US" w:bidi="he-IL"/>
        </w:rPr>
        <w:t xml:space="preserve">. </w:t>
      </w:r>
    </w:p>
    <w:p w14:paraId="6F033432" w14:textId="0EABC3BB" w:rsidR="009E2EEA" w:rsidRDefault="009E2EEA" w:rsidP="009E2EEA">
      <w:pPr>
        <w:rPr>
          <w:lang w:eastAsia="en-US" w:bidi="he-IL"/>
        </w:rPr>
      </w:pPr>
    </w:p>
    <w:p w14:paraId="1DF290E0" w14:textId="77777777" w:rsidR="009E2EEA" w:rsidRDefault="009E2EEA" w:rsidP="00AC0794">
      <w:pPr>
        <w:pStyle w:val="Figure"/>
      </w:pPr>
      <w:r w:rsidRPr="009E2EEA">
        <w:rPr>
          <w:noProof/>
          <w:lang w:val="en-US" w:eastAsia="ja-JP"/>
        </w:rPr>
        <w:drawing>
          <wp:inline distT="0" distB="0" distL="0" distR="0" wp14:anchorId="68043CC9" wp14:editId="5AF62977">
            <wp:extent cx="6120765" cy="3208655"/>
            <wp:effectExtent l="0" t="0" r="635"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208655"/>
                    </a:xfrm>
                    <a:prstGeom prst="rect">
                      <a:avLst/>
                    </a:prstGeom>
                  </pic:spPr>
                </pic:pic>
              </a:graphicData>
            </a:graphic>
          </wp:inline>
        </w:drawing>
      </w:r>
    </w:p>
    <w:p w14:paraId="652AD745" w14:textId="61430F2F" w:rsidR="009E2EEA" w:rsidRPr="009E2EEA" w:rsidRDefault="009E2EEA" w:rsidP="00AC0794">
      <w:pPr>
        <w:pStyle w:val="FigureNotitle"/>
        <w:rPr>
          <w:i/>
          <w:lang w:eastAsia="en-US" w:bidi="he-IL"/>
        </w:rPr>
      </w:pPr>
      <w:bookmarkStart w:id="951" w:name="_Toc510936638"/>
      <w:bookmarkStart w:id="952" w:name="_Toc529125505"/>
      <w:r w:rsidRPr="009E2EEA">
        <w:t xml:space="preserve">Figure </w:t>
      </w:r>
      <w:r w:rsidRPr="009E2EEA">
        <w:rPr>
          <w:i/>
        </w:rPr>
        <w:fldChar w:fldCharType="begin"/>
      </w:r>
      <w:r w:rsidRPr="009E2EEA">
        <w:instrText xml:space="preserve"> SEQ Figure \* ARABIC </w:instrText>
      </w:r>
      <w:r w:rsidRPr="009E2EEA">
        <w:rPr>
          <w:i/>
        </w:rPr>
        <w:fldChar w:fldCharType="separate"/>
      </w:r>
      <w:r w:rsidRPr="009E2EEA">
        <w:rPr>
          <w:noProof/>
        </w:rPr>
        <w:t>1</w:t>
      </w:r>
      <w:r w:rsidRPr="009E2EEA">
        <w:rPr>
          <w:i/>
        </w:rPr>
        <w:fldChar w:fldCharType="end"/>
      </w:r>
      <w:r w:rsidRPr="009E2EEA">
        <w:t xml:space="preserve"> Concept of </w:t>
      </w:r>
      <w:r w:rsidRPr="009E2EEA">
        <w:rPr>
          <w:lang w:val="en-US" w:eastAsia="ko-KR"/>
        </w:rPr>
        <w:t xml:space="preserve">functionality of </w:t>
      </w:r>
      <w:r w:rsidRPr="009E2EEA">
        <w:rPr>
          <w:rFonts w:hint="eastAsia"/>
          <w:lang w:eastAsia="ko-KR"/>
        </w:rPr>
        <w:t>a</w:t>
      </w:r>
      <w:r w:rsidRPr="009E2EEA">
        <w:t>ccessibility profile</w:t>
      </w:r>
      <w:bookmarkEnd w:id="951"/>
      <w:bookmarkEnd w:id="952"/>
    </w:p>
    <w:p w14:paraId="0CCD1395" w14:textId="0773FEA3" w:rsidR="00420635" w:rsidRPr="00155CE6" w:rsidRDefault="00327E13" w:rsidP="00420635">
      <w:pPr>
        <w:rPr>
          <w:lang w:val="en-US" w:eastAsia="ko-KR" w:bidi="he-IL"/>
        </w:rPr>
      </w:pPr>
      <w:r w:rsidRPr="00327E13">
        <w:rPr>
          <w:rFonts w:hint="eastAsia"/>
          <w:i/>
          <w:lang w:eastAsia="en-US" w:bidi="he-IL"/>
        </w:rPr>
        <w:t>[</w:t>
      </w:r>
      <w:r w:rsidRPr="00327E13">
        <w:rPr>
          <w:i/>
          <w:lang w:eastAsia="en-US" w:bidi="he-IL"/>
        </w:rPr>
        <w:t>TBA]</w:t>
      </w:r>
    </w:p>
    <w:p w14:paraId="5380A216" w14:textId="7F465391" w:rsidR="00617C91" w:rsidRDefault="00617C91" w:rsidP="00AC0794"/>
    <w:p w14:paraId="5DB7046C" w14:textId="77EC1049" w:rsidR="009D53BC" w:rsidRPr="00EC2A42" w:rsidRDefault="009D53BC" w:rsidP="009D53BC">
      <w:pPr>
        <w:pStyle w:val="AppendixNotitle"/>
        <w:pageBreakBefore/>
        <w:rPr>
          <w:ins w:id="953" w:author="Yong Lee - Contribution (3Dec2018)" w:date="2018-10-22T01:06:00Z"/>
        </w:rPr>
      </w:pPr>
      <w:bookmarkStart w:id="954" w:name="_Toc510575261"/>
      <w:bookmarkStart w:id="955" w:name="_Toc531880934"/>
      <w:ins w:id="956" w:author="Yong Lee - Contribution (3Dec2018)" w:date="2018-10-22T01:06:00Z">
        <w:r w:rsidRPr="00EC2A42">
          <w:t>Appendix I</w:t>
        </w:r>
        <w:r w:rsidRPr="00EC2A42">
          <w:br/>
        </w:r>
        <w:r>
          <w:br/>
        </w:r>
        <w:r w:rsidRPr="00F54DC5">
          <w:t xml:space="preserve">Use </w:t>
        </w:r>
        <w:r>
          <w:t>c</w:t>
        </w:r>
        <w:r w:rsidRPr="00F54DC5">
          <w:t>ases</w:t>
        </w:r>
        <w:r>
          <w:t xml:space="preserve"> </w:t>
        </w:r>
      </w:ins>
      <w:ins w:id="957" w:author="Yong Lee - Contribution (3Dec2018)" w:date="2018-10-22T09:25:00Z">
        <w:r w:rsidR="00C800FB">
          <w:t>indicating</w:t>
        </w:r>
      </w:ins>
      <w:ins w:id="958" w:author="Yong Lee - Contribution (3Dec2018)" w:date="2018-10-22T01:06:00Z">
        <w:r w:rsidRPr="008F2A2E">
          <w:t xml:space="preserve"> </w:t>
        </w:r>
      </w:ins>
      <w:bookmarkEnd w:id="954"/>
      <w:ins w:id="959" w:author="Yong Lee - Contribution (3Dec2018)" w:date="2018-10-22T09:23:00Z">
        <w:r w:rsidR="00C800FB">
          <w:t xml:space="preserve">the </w:t>
        </w:r>
      </w:ins>
      <w:ins w:id="960" w:author="Yong Lee - Contribution (3Dec2018)" w:date="2018-10-22T01:08:00Z">
        <w:r>
          <w:t>need</w:t>
        </w:r>
      </w:ins>
      <w:ins w:id="961" w:author="Yong Lee - Contribution (3Dec2018)" w:date="2018-10-22T09:25:00Z">
        <w:r w:rsidR="00C800FB">
          <w:t>s</w:t>
        </w:r>
      </w:ins>
      <w:ins w:id="962" w:author="Yong Lee - Contribution (3Dec2018)" w:date="2018-10-22T01:08:00Z">
        <w:r>
          <w:t xml:space="preserve"> </w:t>
        </w:r>
      </w:ins>
      <w:ins w:id="963" w:author="Yong Lee - Contribution (3Dec2018)" w:date="2018-10-22T09:23:00Z">
        <w:r w:rsidR="00C800FB">
          <w:t>for</w:t>
        </w:r>
      </w:ins>
      <w:ins w:id="964" w:author="Yong Lee - Drafting (Wuxi, Dec2018)" w:date="2018-12-06T17:30:00Z">
        <w:r w:rsidR="00302BAB">
          <w:t xml:space="preserve"> accessible</w:t>
        </w:r>
      </w:ins>
      <w:ins w:id="965" w:author="Yong Lee - Contribution (3Dec2018)" w:date="2018-10-22T01:08:00Z">
        <w:r>
          <w:t xml:space="preserve"> </w:t>
        </w:r>
      </w:ins>
      <w:ins w:id="966" w:author="Yong Lee - Drafting (Wuxi, Dec2018)" w:date="2018-12-06T17:30:00Z">
        <w:r w:rsidR="00302BAB">
          <w:rPr>
            <w:lang w:val="en-US" w:eastAsia="ko-KR"/>
          </w:rPr>
          <w:t>smart public transportation service</w:t>
        </w:r>
      </w:ins>
      <w:ins w:id="967" w:author="Yong Lee - Drafting (Wuxi, Dec2018)" w:date="2018-12-06T20:25:00Z">
        <w:r w:rsidR="005C19DC">
          <w:rPr>
            <w:lang w:val="en-US" w:eastAsia="ko-KR"/>
          </w:rPr>
          <w:t>s</w:t>
        </w:r>
      </w:ins>
      <w:ins w:id="968" w:author="Yong Lee - Drafting (Wuxi, Dec2018)" w:date="2018-12-06T17:30:00Z">
        <w:r w:rsidR="00302BAB" w:rsidRPr="006E30C1">
          <w:rPr>
            <w:lang w:val="en-US" w:eastAsia="ko-KR"/>
          </w:rPr>
          <w:t xml:space="preserve"> </w:t>
        </w:r>
      </w:ins>
      <w:ins w:id="969" w:author="Yong Lee - Contribution (3Dec2018)" w:date="2018-10-22T09:23:00Z">
        <w:del w:id="970" w:author="Yong Lee - Drafting (Wuxi, Dec2018)" w:date="2018-12-06T17:30:00Z">
          <w:r w:rsidR="00C800FB" w:rsidDel="00302BAB">
            <w:delText>S-PTS</w:delText>
          </w:r>
        </w:del>
      </w:ins>
      <w:ins w:id="971" w:author="Yong Lee - Contribution (3Dec2018)" w:date="2018-10-22T01:08:00Z">
        <w:del w:id="972" w:author="Yong Lee - Drafting (Wuxi, Dec2018)" w:date="2018-12-06T17:30:00Z">
          <w:r w:rsidDel="00302BAB">
            <w:delText xml:space="preserve"> </w:delText>
          </w:r>
        </w:del>
      </w:ins>
      <w:ins w:id="973" w:author="Yong Lee - Contribution (3Dec2018)" w:date="2018-10-22T01:07:00Z">
        <w:r>
          <w:t>that benefit</w:t>
        </w:r>
        <w:del w:id="974" w:author="Marco" w:date="2018-12-10T17:57:00Z">
          <w:r w:rsidDel="00265A9E">
            <w:delText>s</w:delText>
          </w:r>
        </w:del>
        <w:r>
          <w:t xml:space="preserve"> persons with disabilities</w:t>
        </w:r>
      </w:ins>
      <w:bookmarkEnd w:id="955"/>
      <w:ins w:id="975" w:author="Yong Lee - Drafting (Wuxi, Dec2018)" w:date="2018-12-06T20:26:00Z">
        <w:r w:rsidR="005C19DC">
          <w:t xml:space="preserve"> and those with specific needs</w:t>
        </w:r>
      </w:ins>
    </w:p>
    <w:p w14:paraId="51317E7F" w14:textId="77777777" w:rsidR="009D53BC" w:rsidRPr="00EC2A42" w:rsidRDefault="009D53BC" w:rsidP="009D53BC">
      <w:pPr>
        <w:jc w:val="center"/>
        <w:rPr>
          <w:ins w:id="976" w:author="Yong Lee - Contribution (3Dec2018)" w:date="2018-10-22T01:06:00Z"/>
        </w:rPr>
      </w:pPr>
      <w:ins w:id="977" w:author="Yong Lee - Contribution (3Dec2018)" w:date="2018-10-22T01:06:00Z">
        <w:r w:rsidRPr="00EC2A42">
          <w:t>(This appendix does not form an integral part of this Recommendation.)</w:t>
        </w:r>
        <w:r w:rsidRPr="00EC2A42">
          <w:br/>
        </w:r>
      </w:ins>
    </w:p>
    <w:p w14:paraId="36A6C8AE" w14:textId="4C76C857" w:rsidR="0069751D" w:rsidRPr="005C19DC" w:rsidDel="009F0432" w:rsidRDefault="0069751D" w:rsidP="009D53BC">
      <w:pPr>
        <w:rPr>
          <w:ins w:id="978" w:author="Marco" w:date="2018-12-05T14:40:00Z"/>
          <w:del w:id="979" w:author="Yong Lee - Drafting (Wuxi, Dec2018)" w:date="2018-12-08T06:43:00Z"/>
          <w:i/>
          <w:rPrChange w:id="980" w:author="Yong Lee - Drafting (Wuxi, Dec2018)" w:date="2018-12-06T20:26:00Z">
            <w:rPr>
              <w:ins w:id="981" w:author="Marco" w:date="2018-12-05T14:40:00Z"/>
              <w:del w:id="982" w:author="Yong Lee - Drafting (Wuxi, Dec2018)" w:date="2018-12-08T06:43:00Z"/>
            </w:rPr>
          </w:rPrChange>
        </w:rPr>
      </w:pPr>
      <w:ins w:id="983" w:author="Marco" w:date="2018-12-05T14:41:00Z">
        <w:del w:id="984" w:author="Yong Lee - Drafting (Wuxi, Dec2018)" w:date="2018-12-06T17:27:00Z">
          <w:r w:rsidRPr="005C19DC" w:rsidDel="00302BAB">
            <w:rPr>
              <w:i/>
              <w:rPrChange w:id="985" w:author="Yong Lee - Drafting (Wuxi, Dec2018)" w:date="2018-12-06T20:26:00Z">
                <w:rPr/>
              </w:rPrChange>
            </w:rPr>
            <w:delText>Comment:</w:delText>
          </w:r>
        </w:del>
        <w:del w:id="986" w:author="Yong Lee - Drafting (Wuxi, Dec2018)" w:date="2018-12-08T06:43:00Z">
          <w:r w:rsidRPr="005C19DC" w:rsidDel="009F0432">
            <w:rPr>
              <w:i/>
              <w:rPrChange w:id="987" w:author="Yong Lee - Drafting (Wuxi, Dec2018)" w:date="2018-12-06T20:26:00Z">
                <w:rPr/>
              </w:rPrChange>
            </w:rPr>
            <w:delText xml:space="preserve"> consider possible sources o</w:delText>
          </w:r>
          <w:r w:rsidRPr="005C19DC" w:rsidDel="009F0432">
            <w:rPr>
              <w:i/>
              <w:rPrChange w:id="988" w:author="Yong Lee - Drafting (Wuxi, Dec2018)" w:date="2018-12-06T20:26:00Z">
                <w:rPr>
                  <w:lang w:val="fr-FR"/>
                </w:rPr>
              </w:rPrChange>
            </w:rPr>
            <w:delText xml:space="preserve">f existing use cases </w:delText>
          </w:r>
          <w:r w:rsidRPr="005C19DC" w:rsidDel="009F0432">
            <w:rPr>
              <w:i/>
              <w:rPrChange w:id="989" w:author="Yong Lee - Drafting (Wuxi, Dec2018)" w:date="2018-12-06T20:26:00Z">
                <w:rPr/>
              </w:rPrChange>
            </w:rPr>
            <w:delText xml:space="preserve">(e.g. </w:delText>
          </w:r>
        </w:del>
        <w:del w:id="990" w:author="Yong Lee - Drafting (Wuxi, Dec2018)" w:date="2018-12-06T17:28:00Z">
          <w:r w:rsidRPr="005C19DC" w:rsidDel="00302BAB">
            <w:rPr>
              <w:i/>
              <w:rPrChange w:id="991" w:author="Yong Lee - Drafting (Wuxi, Dec2018)" w:date="2018-12-06T20:26:00Z">
                <w:rPr/>
              </w:rPrChange>
            </w:rPr>
            <w:delText>SG16</w:delText>
          </w:r>
        </w:del>
        <w:del w:id="992" w:author="Yong Lee - Drafting (Wuxi, Dec2018)" w:date="2018-12-08T06:43:00Z">
          <w:r w:rsidRPr="005C19DC" w:rsidDel="009F0432">
            <w:rPr>
              <w:i/>
              <w:rPrChange w:id="993" w:author="Yong Lee - Drafting (Wuxi, Dec2018)" w:date="2018-12-06T20:26:00Z">
                <w:rPr/>
              </w:rPrChange>
            </w:rPr>
            <w:delText xml:space="preserve">). </w:delText>
          </w:r>
        </w:del>
      </w:ins>
    </w:p>
    <w:p w14:paraId="0A84AE8A" w14:textId="249552FC" w:rsidR="009D53BC" w:rsidRDefault="009D53BC" w:rsidP="009D53BC">
      <w:pPr>
        <w:rPr>
          <w:ins w:id="994" w:author="Yong Lee - Contribution (3Dec2018)" w:date="2018-10-22T01:11:00Z"/>
        </w:rPr>
      </w:pPr>
      <w:ins w:id="995" w:author="Yong Lee - Contribution (3Dec2018)" w:date="2018-10-22T01:06:00Z">
        <w:r w:rsidRPr="004D5606">
          <w:t xml:space="preserve">In </w:t>
        </w:r>
        <w:r>
          <w:t>this</w:t>
        </w:r>
        <w:r w:rsidRPr="004D5606">
          <w:t xml:space="preserve"> </w:t>
        </w:r>
        <w:r>
          <w:t>appendix</w:t>
        </w:r>
        <w:r w:rsidRPr="004D5606">
          <w:t xml:space="preserve">, some of </w:t>
        </w:r>
      </w:ins>
      <w:ins w:id="996" w:author="Yong Lee - Drafting (Wuxi, Dec2018)" w:date="2018-12-06T17:30:00Z">
        <w:r w:rsidR="00302BAB">
          <w:t>access</w:t>
        </w:r>
      </w:ins>
      <w:ins w:id="997" w:author="Yong Lee - Drafting (Wuxi, Dec2018)" w:date="2018-12-06T17:31:00Z">
        <w:r w:rsidR="00302BAB">
          <w:t xml:space="preserve">ible </w:t>
        </w:r>
      </w:ins>
      <w:ins w:id="998" w:author="Yong Lee - Contribution (3Dec2018)" w:date="2018-10-22T01:08:00Z">
        <w:r>
          <w:t>smart public transportation service</w:t>
        </w:r>
      </w:ins>
      <w:ins w:id="999" w:author="Yong Lee - Contribution (3Dec2018)" w:date="2018-10-22T01:09:00Z">
        <w:r>
          <w:t xml:space="preserve">s </w:t>
        </w:r>
      </w:ins>
      <w:ins w:id="1000" w:author="Yong Lee - Contribution (3Dec2018)" w:date="2018-10-22T01:06:00Z">
        <w:r w:rsidRPr="004D5606">
          <w:t>use cases that benefit persons with disabilities are presented as examples.</w:t>
        </w:r>
      </w:ins>
      <w:ins w:id="1001" w:author="Yong Lee - Contribution (3Dec2018)" w:date="2018-10-22T01:09:00Z">
        <w:r>
          <w:t xml:space="preserve"> Use cases are presented to explain the ne</w:t>
        </w:r>
      </w:ins>
      <w:ins w:id="1002" w:author="Yong Lee - Contribution (3Dec2018)" w:date="2018-10-22T01:10:00Z">
        <w:r>
          <w:t>eds of accessibility while developing the smart public transportation services</w:t>
        </w:r>
      </w:ins>
      <w:ins w:id="1003" w:author="Yong Lee - Contribution (3Dec2018)" w:date="2018-10-22T01:06:00Z">
        <w:r w:rsidRPr="004D5606">
          <w:t>.</w:t>
        </w:r>
      </w:ins>
    </w:p>
    <w:p w14:paraId="146078B9" w14:textId="77777777" w:rsidR="009F0432" w:rsidRDefault="009F0432" w:rsidP="009F0432">
      <w:pPr>
        <w:rPr>
          <w:ins w:id="1004" w:author="Yong Lee - Drafting (Wuxi, Dec2018)" w:date="2018-12-08T06:44:00Z"/>
          <w:i/>
        </w:rPr>
      </w:pPr>
    </w:p>
    <w:p w14:paraId="11254400" w14:textId="37E98357" w:rsidR="009F0432" w:rsidRPr="007B1EC9" w:rsidRDefault="009F0432" w:rsidP="009F0432">
      <w:pPr>
        <w:rPr>
          <w:ins w:id="1005" w:author="Yong Lee - Drafting (Wuxi, Dec2018)" w:date="2018-12-08T06:44:00Z"/>
          <w:i/>
        </w:rPr>
      </w:pPr>
      <w:ins w:id="1006" w:author="Yong Lee - Drafting (Wuxi, Dec2018)" w:date="2018-12-08T06:44:00Z">
        <w:r w:rsidRPr="007B1EC9">
          <w:rPr>
            <w:i/>
          </w:rPr>
          <w:t xml:space="preserve">Editor’s note: consider possible sources of existing use cases (e.g. </w:t>
        </w:r>
        <w:r w:rsidRPr="007B1EC9">
          <w:rPr>
            <w:i/>
            <w:iCs/>
          </w:rPr>
          <w:t>[b-ITU-T F.921]</w:t>
        </w:r>
        <w:r w:rsidRPr="007B1EC9">
          <w:rPr>
            <w:i/>
          </w:rPr>
          <w:t xml:space="preserve">). </w:t>
        </w:r>
      </w:ins>
    </w:p>
    <w:p w14:paraId="0855EEBB" w14:textId="77777777" w:rsidR="009D53BC" w:rsidRPr="00845B1B" w:rsidRDefault="009D53BC" w:rsidP="009D53BC">
      <w:pPr>
        <w:rPr>
          <w:ins w:id="1007" w:author="Yong Lee - Contribution (3Dec2018)" w:date="2018-10-22T01:11:00Z"/>
        </w:rPr>
      </w:pPr>
    </w:p>
    <w:p w14:paraId="5258089F" w14:textId="77777777" w:rsidR="009D53BC" w:rsidRPr="006E30C1" w:rsidRDefault="009D53BC" w:rsidP="009D53BC">
      <w:pPr>
        <w:rPr>
          <w:ins w:id="1008" w:author="Yong Lee - Contribution (3Dec2018)" w:date="2018-10-22T02:02:00Z"/>
          <w:b/>
          <w:lang w:val="en-US"/>
        </w:rPr>
      </w:pPr>
      <w:ins w:id="1009" w:author="Yong Lee - Contribution (3Dec2018)" w:date="2018-10-22T01:11:00Z">
        <w:r w:rsidRPr="006E30C1">
          <w:rPr>
            <w:b/>
          </w:rPr>
          <w:t>I.1.</w:t>
        </w:r>
      </w:ins>
      <w:ins w:id="1010" w:author="Yong Lee - Contribution (3Dec2018)" w:date="2018-10-22T01:59:00Z">
        <w:r w:rsidRPr="006E30C1">
          <w:rPr>
            <w:b/>
          </w:rPr>
          <w:t xml:space="preserve"> </w:t>
        </w:r>
      </w:ins>
      <w:ins w:id="1011" w:author="Yong Lee - Contribution (3Dec2018)" w:date="2018-10-22T02:00:00Z">
        <w:r w:rsidRPr="006E30C1">
          <w:rPr>
            <w:b/>
          </w:rPr>
          <w:t>Use Case 1.</w:t>
        </w:r>
      </w:ins>
      <w:ins w:id="1012" w:author="Yong Lee - Contribution (3Dec2018)" w:date="2018-10-22T02:01:00Z">
        <w:r w:rsidRPr="006E30C1">
          <w:rPr>
            <w:b/>
            <w:lang w:val="en-US"/>
          </w:rPr>
          <w:t xml:space="preserve"> Person with low vision travel b</w:t>
        </w:r>
      </w:ins>
      <w:ins w:id="1013" w:author="Yong Lee - Contribution (3Dec2018)" w:date="2018-10-22T02:02:00Z">
        <w:r w:rsidRPr="006E30C1">
          <w:rPr>
            <w:b/>
            <w:lang w:val="en-US"/>
          </w:rPr>
          <w:t>y subway</w:t>
        </w:r>
      </w:ins>
    </w:p>
    <w:p w14:paraId="6A7C9D38" w14:textId="1CC9AB46" w:rsidR="009D53BC" w:rsidRDefault="009D53BC" w:rsidP="009D53BC">
      <w:pPr>
        <w:rPr>
          <w:ins w:id="1014" w:author="Yong Lee - Contribution (3Dec2018)" w:date="2018-10-22T02:24:00Z"/>
        </w:rPr>
      </w:pPr>
      <w:ins w:id="1015" w:author="Yong Lee - Contribution (3Dec2018)" w:date="2018-10-22T02:14:00Z">
        <w:r>
          <w:t xml:space="preserve">Mr. </w:t>
        </w:r>
      </w:ins>
      <w:ins w:id="1016" w:author="Yong Lee - Contribution (3Dec2018)" w:date="2018-10-22T02:04:00Z">
        <w:r w:rsidRPr="009D53BC">
          <w:t>Kim</w:t>
        </w:r>
      </w:ins>
      <w:ins w:id="1017" w:author="Yong Lee - Contribution (3Dec2018)" w:date="2018-10-22T10:11:00Z">
        <w:r w:rsidR="00C800FB">
          <w:t xml:space="preserve"> </w:t>
        </w:r>
        <w:del w:id="1018" w:author="Yong Lee - Drafting (Wuxi, Dec2018)" w:date="2018-12-06T20:27:00Z">
          <w:r w:rsidR="00C800FB" w:rsidDel="005C19DC">
            <w:delText>with</w:delText>
          </w:r>
        </w:del>
      </w:ins>
      <w:ins w:id="1019" w:author="Yong Lee - Drafting (Wuxi, Dec2018)" w:date="2018-12-06T20:31:00Z">
        <w:r w:rsidR="005C19DC">
          <w:t>who has</w:t>
        </w:r>
      </w:ins>
      <w:ins w:id="1020" w:author="Yong Lee - Contribution (3Dec2018)" w:date="2018-10-22T10:11:00Z">
        <w:del w:id="1021" w:author="Yong Lee - Drafting (Wuxi, Dec2018)" w:date="2018-12-06T20:31:00Z">
          <w:r w:rsidR="00C800FB" w:rsidDel="005C19DC">
            <w:delText xml:space="preserve"> </w:delText>
          </w:r>
        </w:del>
      </w:ins>
      <w:ins w:id="1022" w:author="Yong Lee - Contribution (3Dec2018)" w:date="2018-10-22T02:04:00Z">
        <w:del w:id="1023" w:author="Yong Lee - Drafting (Wuxi, Dec2018)" w:date="2018-12-06T20:31:00Z">
          <w:r w:rsidRPr="009D53BC" w:rsidDel="005C19DC">
            <w:delText>a</w:delText>
          </w:r>
        </w:del>
        <w:r w:rsidRPr="009D53BC">
          <w:t xml:space="preserve"> low-vis</w:t>
        </w:r>
      </w:ins>
      <w:ins w:id="1024" w:author="Yong Lee - Contribution (3Dec2018)" w:date="2018-10-22T10:11:00Z">
        <w:r w:rsidR="00C800FB">
          <w:t>ion</w:t>
        </w:r>
      </w:ins>
      <w:ins w:id="1025" w:author="Yong Lee - Drafting (Wuxi, Dec2018)" w:date="2018-12-06T20:31:00Z">
        <w:r w:rsidR="005C19DC">
          <w:t>, and</w:t>
        </w:r>
      </w:ins>
      <w:ins w:id="1026" w:author="Yong Lee - Contribution (3Dec2018)" w:date="2018-10-22T10:11:00Z">
        <w:del w:id="1027" w:author="Yong Lee - Drafting (Wuxi, Dec2018)" w:date="2018-12-06T20:31:00Z">
          <w:r w:rsidR="00C800FB" w:rsidDel="005C19DC">
            <w:delText xml:space="preserve"> who</w:delText>
          </w:r>
        </w:del>
        <w:r w:rsidR="00C800FB">
          <w:t xml:space="preserve"> is</w:t>
        </w:r>
      </w:ins>
      <w:ins w:id="1028" w:author="Yong Lee - Contribution (3Dec2018)" w:date="2018-10-22T02:04:00Z">
        <w:r w:rsidRPr="009D53BC">
          <w:t xml:space="preserve"> working for an information technology company, needed to move to a </w:t>
        </w:r>
      </w:ins>
      <w:ins w:id="1029" w:author="Yong Lee - Contribution (3Dec2018)" w:date="2018-10-22T02:28:00Z">
        <w:r>
          <w:t xml:space="preserve">business </w:t>
        </w:r>
      </w:ins>
      <w:ins w:id="1030" w:author="Yong Lee - Contribution (3Dec2018)" w:date="2018-10-22T02:04:00Z">
        <w:r w:rsidRPr="009D53BC">
          <w:t xml:space="preserve">meeting </w:t>
        </w:r>
        <w:del w:id="1031" w:author="Yong Lee - Drafting (Wuxi, Dec2018)" w:date="2018-12-06T20:27:00Z">
          <w:r w:rsidRPr="009D53BC" w:rsidDel="005C19DC">
            <w:delText>where</w:delText>
          </w:r>
        </w:del>
      </w:ins>
      <w:ins w:id="1032" w:author="Yong Lee - Drafting (Wuxi, Dec2018)" w:date="2018-12-06T20:27:00Z">
        <w:r w:rsidR="005C19DC">
          <w:t>in a location</w:t>
        </w:r>
      </w:ins>
      <w:ins w:id="1033" w:author="Yong Lee - Contribution (3Dec2018)" w:date="2018-10-22T02:04:00Z">
        <w:r w:rsidRPr="009D53BC">
          <w:t xml:space="preserve"> he had never been</w:t>
        </w:r>
      </w:ins>
      <w:ins w:id="1034" w:author="Yong Lee - Drafting (Wuxi, Dec2018)" w:date="2018-12-06T20:28:00Z">
        <w:r w:rsidR="005C19DC">
          <w:t xml:space="preserve"> before</w:t>
        </w:r>
      </w:ins>
      <w:ins w:id="1035" w:author="Yong Lee - Contribution (3Dec2018)" w:date="2018-10-22T10:12:00Z">
        <w:r w:rsidR="00C800FB">
          <w:t xml:space="preserve">. He decided to use </w:t>
        </w:r>
      </w:ins>
      <w:ins w:id="1036" w:author="Yong Lee - Contribution (3Dec2018)" w:date="2018-10-22T02:04:00Z">
        <w:r w:rsidRPr="009D53BC">
          <w:t>subway</w:t>
        </w:r>
      </w:ins>
      <w:ins w:id="1037" w:author="Yong Lee - Contribution (3Dec2018)" w:date="2018-10-22T10:12:00Z">
        <w:r w:rsidR="00C800FB">
          <w:t xml:space="preserve"> as the destination is close to </w:t>
        </w:r>
      </w:ins>
      <w:ins w:id="1038" w:author="Yong Lee - Drafting (Wuxi, Dec2018)" w:date="2018-12-06T20:28:00Z">
        <w:r w:rsidR="005C19DC">
          <w:t xml:space="preserve">a </w:t>
        </w:r>
      </w:ins>
      <w:ins w:id="1039" w:author="Yong Lee - Contribution (3Dec2018)" w:date="2018-10-22T10:13:00Z">
        <w:del w:id="1040" w:author="Yong Lee - Drafting (Wuxi, Dec2018)" w:date="2018-12-06T20:28:00Z">
          <w:r w:rsidR="00C800FB" w:rsidDel="005C19DC">
            <w:delText>the</w:delText>
          </w:r>
        </w:del>
      </w:ins>
      <w:ins w:id="1041" w:author="Yong Lee - Contribution (3Dec2018)" w:date="2018-10-22T10:12:00Z">
        <w:del w:id="1042" w:author="Yong Lee - Drafting (Wuxi, Dec2018)" w:date="2018-12-06T20:28:00Z">
          <w:r w:rsidR="00C800FB" w:rsidDel="005C19DC">
            <w:delText xml:space="preserve"> </w:delText>
          </w:r>
        </w:del>
        <w:r w:rsidR="00C800FB">
          <w:t>subway station</w:t>
        </w:r>
      </w:ins>
      <w:ins w:id="1043" w:author="Yong Lee - Contribution (3Dec2018)" w:date="2018-10-22T02:06:00Z">
        <w:r w:rsidRPr="009D53BC">
          <w:t xml:space="preserve">. </w:t>
        </w:r>
        <w:r w:rsidRPr="00567FB5">
          <w:t xml:space="preserve">Though he knows exactly where he can find </w:t>
        </w:r>
      </w:ins>
      <w:ins w:id="1044" w:author="Yong Lee - Contribution (3Dec2018)" w:date="2018-10-22T02:10:00Z">
        <w:r w:rsidRPr="00567FB5">
          <w:t>the assistive</w:t>
        </w:r>
      </w:ins>
      <w:ins w:id="1045" w:author="Yong Lee - Contribution (3Dec2018)" w:date="2018-10-22T02:06:00Z">
        <w:r w:rsidRPr="00567FB5">
          <w:t xml:space="preserve"> personnel </w:t>
        </w:r>
        <w:del w:id="1046" w:author="Yong Lee - Drafting (Wuxi, Dec2018)" w:date="2018-12-06T20:29:00Z">
          <w:r w:rsidRPr="00567FB5" w:rsidDel="005C19DC">
            <w:delText>on</w:delText>
          </w:r>
        </w:del>
      </w:ins>
      <w:ins w:id="1047" w:author="Yong Lee - Drafting (Wuxi, Dec2018)" w:date="2018-12-06T20:29:00Z">
        <w:r w:rsidR="005C19DC" w:rsidRPr="00567FB5">
          <w:t>at</w:t>
        </w:r>
      </w:ins>
      <w:ins w:id="1048" w:author="Yong Lee - Contribution (3Dec2018)" w:date="2018-10-22T02:06:00Z">
        <w:r w:rsidRPr="00567FB5">
          <w:t xml:space="preserve"> the station </w:t>
        </w:r>
      </w:ins>
      <w:ins w:id="1049" w:author="Yong Lee - Drafting (Wuxi, Dec2018)" w:date="2018-12-07T09:40:00Z">
        <w:r w:rsidR="00567FB5" w:rsidRPr="00567FB5">
          <w:rPr>
            <w:rPrChange w:id="1050" w:author="Yong Lee - Drafting (Wuxi, Dec2018)" w:date="2018-12-07T09:44:00Z">
              <w:rPr>
                <w:highlight w:val="yellow"/>
              </w:rPr>
            </w:rPrChange>
          </w:rPr>
          <w:t xml:space="preserve">from </w:t>
        </w:r>
      </w:ins>
      <w:ins w:id="1051" w:author="Yong Lee - Contribution (3Dec2018)" w:date="2018-10-22T02:06:00Z">
        <w:r w:rsidRPr="00567FB5">
          <w:t xml:space="preserve">where he departs, he is not sure </w:t>
        </w:r>
      </w:ins>
      <w:ins w:id="1052" w:author="Yong Lee - Contribution (3Dec2018)" w:date="2018-10-22T02:07:00Z">
        <w:r w:rsidRPr="00567FB5">
          <w:t>about</w:t>
        </w:r>
      </w:ins>
      <w:ins w:id="1053" w:author="Yong Lee - Contribution (3Dec2018)" w:date="2018-10-22T02:06:00Z">
        <w:r w:rsidRPr="00567FB5">
          <w:t xml:space="preserve"> the destination station</w:t>
        </w:r>
      </w:ins>
      <w:ins w:id="1054" w:author="Yong Lee - Contribution (3Dec2018)" w:date="2018-10-22T02:07:00Z">
        <w:r w:rsidRPr="00567FB5">
          <w:t>. He is even not sure</w:t>
        </w:r>
      </w:ins>
      <w:ins w:id="1055" w:author="Yong Lee - Contribution (3Dec2018)" w:date="2018-10-22T02:09:00Z">
        <w:r w:rsidRPr="00567FB5">
          <w:t xml:space="preserve"> if</w:t>
        </w:r>
      </w:ins>
      <w:ins w:id="1056" w:author="Yong Lee - Contribution (3Dec2018)" w:date="2018-10-22T02:07:00Z">
        <w:r w:rsidRPr="00567FB5">
          <w:rPr>
            <w:rFonts w:hint="eastAsia"/>
            <w:lang w:eastAsia="ko-KR"/>
          </w:rPr>
          <w:t xml:space="preserve"> </w:t>
        </w:r>
        <w:del w:id="1057" w:author="Yong Lee - Drafting (Wuxi, Dec2018)" w:date="2018-12-07T09:41:00Z">
          <w:r w:rsidRPr="00567FB5" w:rsidDel="00567FB5">
            <w:delText>the service</w:delText>
          </w:r>
        </w:del>
      </w:ins>
      <w:ins w:id="1058" w:author="Yong Lee - Drafting (Wuxi, Dec2018)" w:date="2018-12-07T09:41:00Z">
        <w:r w:rsidR="00567FB5" w:rsidRPr="00567FB5">
          <w:rPr>
            <w:rPrChange w:id="1059" w:author="Yong Lee - Drafting (Wuxi, Dec2018)" w:date="2018-12-07T09:44:00Z">
              <w:rPr>
                <w:highlight w:val="yellow"/>
              </w:rPr>
            </w:rPrChange>
          </w:rPr>
          <w:t>the</w:t>
        </w:r>
        <w:r w:rsidR="00567FB5">
          <w:t xml:space="preserve"> assistive personnel </w:t>
        </w:r>
        <w:r w:rsidR="00567FB5" w:rsidRPr="00567FB5">
          <w:t>are</w:t>
        </w:r>
      </w:ins>
      <w:ins w:id="1060" w:author="Yong Lee - Contribution (3Dec2018)" w:date="2018-10-22T02:07:00Z">
        <w:del w:id="1061" w:author="Yong Lee - Drafting (Wuxi, Dec2018)" w:date="2018-12-07T09:41:00Z">
          <w:r w:rsidRPr="00567FB5" w:rsidDel="00567FB5">
            <w:delText xml:space="preserve"> is</w:delText>
          </w:r>
        </w:del>
        <w:r w:rsidRPr="00567FB5">
          <w:t xml:space="preserve"> </w:t>
        </w:r>
      </w:ins>
      <w:ins w:id="1062" w:author="Yong Lee - Contribution (3Dec2018)" w:date="2018-10-22T02:09:00Z">
        <w:r w:rsidRPr="00567FB5">
          <w:t>available</w:t>
        </w:r>
      </w:ins>
      <w:ins w:id="1063" w:author="Yong Lee - Contribution (3Dec2018)" w:date="2018-10-22T02:07:00Z">
        <w:r w:rsidRPr="00567FB5">
          <w:t xml:space="preserve"> </w:t>
        </w:r>
      </w:ins>
      <w:ins w:id="1064" w:author="Yong Lee - Contribution (3Dec2018)" w:date="2018-10-22T02:09:00Z">
        <w:r w:rsidRPr="00567FB5">
          <w:t xml:space="preserve">there, or </w:t>
        </w:r>
      </w:ins>
      <w:ins w:id="1065" w:author="Yong Lee - Contribution (3Dec2018)" w:date="2018-10-22T02:08:00Z">
        <w:r w:rsidRPr="00567FB5">
          <w:t xml:space="preserve">how </w:t>
        </w:r>
      </w:ins>
      <w:ins w:id="1066" w:author="Yong Lee - Contribution (3Dec2018)" w:date="2018-10-22T02:09:00Z">
        <w:r w:rsidRPr="00567FB5">
          <w:t xml:space="preserve">to </w:t>
        </w:r>
        <w:del w:id="1067" w:author="Yong Lee - Drafting (Wuxi, Dec2018)" w:date="2018-12-07T09:41:00Z">
          <w:r w:rsidRPr="00567FB5" w:rsidDel="00567FB5">
            <w:delText>use it</w:delText>
          </w:r>
        </w:del>
      </w:ins>
      <w:ins w:id="1068" w:author="Yong Lee - Drafting (Wuxi, Dec2018)" w:date="2018-12-07T09:41:00Z">
        <w:r w:rsidR="00567FB5" w:rsidRPr="00567FB5">
          <w:rPr>
            <w:rPrChange w:id="1069" w:author="Yong Lee - Drafting (Wuxi, Dec2018)" w:date="2018-12-07T09:44:00Z">
              <w:rPr>
                <w:highlight w:val="yellow"/>
              </w:rPr>
            </w:rPrChange>
          </w:rPr>
          <w:t>access such services</w:t>
        </w:r>
      </w:ins>
      <w:ins w:id="1070" w:author="Yong Lee - Contribution (3Dec2018)" w:date="2018-10-22T02:09:00Z">
        <w:r w:rsidRPr="00567FB5">
          <w:t xml:space="preserve"> </w:t>
        </w:r>
      </w:ins>
      <w:ins w:id="1071" w:author="Yong Lee - Contribution (3Dec2018)" w:date="2018-10-22T02:10:00Z">
        <w:r w:rsidRPr="00567FB5">
          <w:t>in detail.</w:t>
        </w:r>
        <w:r>
          <w:t xml:space="preserve"> </w:t>
        </w:r>
      </w:ins>
    </w:p>
    <w:p w14:paraId="51EAF3D8" w14:textId="3A725DCA" w:rsidR="009D53BC" w:rsidRDefault="009D53BC" w:rsidP="009D53BC">
      <w:pPr>
        <w:rPr>
          <w:ins w:id="1072" w:author="Yong Lee - Contribution (3Dec2018)" w:date="2018-10-22T02:25:00Z"/>
          <w:lang w:val="en-US" w:eastAsia="ko-KR"/>
        </w:rPr>
      </w:pPr>
      <w:ins w:id="1073" w:author="Yong Lee - Contribution (3Dec2018)" w:date="2018-10-22T02:14:00Z">
        <w:r>
          <w:t xml:space="preserve">He </w:t>
        </w:r>
      </w:ins>
      <w:ins w:id="1074" w:author="Yong Lee - Contribution (3Dec2018)" w:date="2018-10-22T02:15:00Z">
        <w:r>
          <w:t>use</w:t>
        </w:r>
        <w:del w:id="1075" w:author="Yong Lee - Drafting (Wuxi, Dec2018)" w:date="2018-12-06T20:32:00Z">
          <w:r w:rsidDel="005C19DC">
            <w:delText>d</w:delText>
          </w:r>
        </w:del>
      </w:ins>
      <w:ins w:id="1076" w:author="Yong Lee - Drafting (Wuxi, Dec2018)" w:date="2018-12-06T20:32:00Z">
        <w:r w:rsidR="005C19DC">
          <w:t>s</w:t>
        </w:r>
      </w:ins>
      <w:ins w:id="1077" w:author="Yong Lee - Contribution (3Dec2018)" w:date="2018-10-22T02:15:00Z">
        <w:r>
          <w:t xml:space="preserve"> a</w:t>
        </w:r>
      </w:ins>
      <w:ins w:id="1078" w:author="Yong Lee - Contribution (3Dec2018)" w:date="2018-10-22T02:12:00Z">
        <w:r>
          <w:t xml:space="preserve"> smart phone application that the </w:t>
        </w:r>
      </w:ins>
      <w:ins w:id="1079" w:author="Yong Lee - Contribution (3Dec2018)" w:date="2018-10-22T02:13:00Z">
        <w:r>
          <w:t xml:space="preserve">subway </w:t>
        </w:r>
      </w:ins>
      <w:ins w:id="1080" w:author="Yong Lee - Contribution (3Dec2018)" w:date="2018-10-22T02:12:00Z">
        <w:r>
          <w:t>servic</w:t>
        </w:r>
      </w:ins>
      <w:ins w:id="1081" w:author="Yong Lee - Contribution (3Dec2018)" w:date="2018-10-22T02:13:00Z">
        <w:r>
          <w:t xml:space="preserve">e </w:t>
        </w:r>
        <w:del w:id="1082" w:author="Yong Lee - Drafting (Wuxi, Dec2018)" w:date="2018-12-06T20:32:00Z">
          <w:r w:rsidDel="005C19DC">
            <w:rPr>
              <w:lang w:val="en-US" w:eastAsia="ko-KR"/>
            </w:rPr>
            <w:delText>is</w:delText>
          </w:r>
        </w:del>
      </w:ins>
      <w:ins w:id="1083" w:author="Yong Lee - Drafting (Wuxi, Dec2018)" w:date="2018-12-06T20:32:00Z">
        <w:r w:rsidR="005C19DC">
          <w:rPr>
            <w:lang w:val="en-US" w:eastAsia="ko-KR"/>
          </w:rPr>
          <w:t>has</w:t>
        </w:r>
      </w:ins>
      <w:ins w:id="1084" w:author="Yong Lee - Contribution (3Dec2018)" w:date="2018-10-22T02:13:00Z">
        <w:r>
          <w:rPr>
            <w:lang w:val="en-US" w:eastAsia="ko-KR"/>
          </w:rPr>
          <w:t xml:space="preserve"> provid</w:t>
        </w:r>
      </w:ins>
      <w:ins w:id="1085" w:author="Yong Lee - Drafting (Wuxi, Dec2018)" w:date="2018-12-06T20:32:00Z">
        <w:r w:rsidR="005C19DC">
          <w:rPr>
            <w:lang w:val="en-US" w:eastAsia="ko-KR"/>
          </w:rPr>
          <w:t>ed</w:t>
        </w:r>
      </w:ins>
      <w:ins w:id="1086" w:author="Yong Lee - Contribution (3Dec2018)" w:date="2018-10-22T02:13:00Z">
        <w:del w:id="1087" w:author="Yong Lee - Drafting (Wuxi, Dec2018)" w:date="2018-12-06T20:32:00Z">
          <w:r w:rsidDel="005C19DC">
            <w:rPr>
              <w:lang w:val="en-US" w:eastAsia="ko-KR"/>
            </w:rPr>
            <w:delText>ing</w:delText>
          </w:r>
        </w:del>
        <w:r>
          <w:rPr>
            <w:lang w:val="en-US" w:eastAsia="ko-KR"/>
          </w:rPr>
          <w:t>.</w:t>
        </w:r>
      </w:ins>
      <w:ins w:id="1088" w:author="Yong Lee - Contribution (3Dec2018)" w:date="2018-10-22T02:15:00Z">
        <w:r>
          <w:rPr>
            <w:lang w:val="en-US" w:eastAsia="ko-KR"/>
          </w:rPr>
          <w:t xml:space="preserve"> He has been using the application for</w:t>
        </w:r>
      </w:ins>
      <w:ins w:id="1089" w:author="Yong Lee - Contribution (3Dec2018)" w:date="2018-10-22T02:16:00Z">
        <w:r>
          <w:rPr>
            <w:lang w:val="en-US" w:eastAsia="ko-KR"/>
          </w:rPr>
          <w:t xml:space="preserve"> a long time, and he </w:t>
        </w:r>
        <w:del w:id="1090" w:author="Yong Lee - Drafting (Wuxi, Dec2018)" w:date="2018-12-06T20:32:00Z">
          <w:r w:rsidDel="005C19DC">
            <w:rPr>
              <w:lang w:val="en-US" w:eastAsia="ko-KR"/>
            </w:rPr>
            <w:delText>have</w:delText>
          </w:r>
        </w:del>
      </w:ins>
      <w:ins w:id="1091" w:author="Yong Lee - Drafting (Wuxi, Dec2018)" w:date="2018-12-06T20:32:00Z">
        <w:r w:rsidR="005C19DC">
          <w:rPr>
            <w:lang w:val="en-US" w:eastAsia="ko-KR"/>
          </w:rPr>
          <w:t>has</w:t>
        </w:r>
      </w:ins>
      <w:ins w:id="1092" w:author="Yong Lee - Contribution (3Dec2018)" w:date="2018-10-22T02:16:00Z">
        <w:r>
          <w:rPr>
            <w:lang w:val="en-US" w:eastAsia="ko-KR"/>
          </w:rPr>
          <w:t xml:space="preserve"> updated his accessibility needs to the application. </w:t>
        </w:r>
      </w:ins>
      <w:ins w:id="1093" w:author="Yong Lee - Contribution (3Dec2018)" w:date="2018-10-22T02:18:00Z">
        <w:del w:id="1094" w:author="Yong Lee - Drafting (Wuxi, Dec2018)" w:date="2018-12-06T20:32:00Z">
          <w:r w:rsidDel="005C19DC">
            <w:rPr>
              <w:lang w:val="en-US" w:eastAsia="ko-KR"/>
            </w:rPr>
            <w:delText xml:space="preserve">Thus, </w:delText>
          </w:r>
        </w:del>
      </w:ins>
      <w:ins w:id="1095" w:author="Yong Lee - Drafting (Wuxi, Dec2018)" w:date="2018-12-06T20:32:00Z">
        <w:r w:rsidR="005C19DC">
          <w:rPr>
            <w:lang w:val="en-US" w:eastAsia="ko-KR"/>
          </w:rPr>
          <w:t>H</w:t>
        </w:r>
      </w:ins>
      <w:ins w:id="1096" w:author="Yong Lee - Contribution (3Dec2018)" w:date="2018-10-22T02:16:00Z">
        <w:del w:id="1097" w:author="Yong Lee - Drafting (Wuxi, Dec2018)" w:date="2018-12-06T20:32:00Z">
          <w:r w:rsidDel="005C19DC">
            <w:rPr>
              <w:lang w:val="en-US" w:eastAsia="ko-KR"/>
            </w:rPr>
            <w:delText>h</w:delText>
          </w:r>
        </w:del>
        <w:r>
          <w:rPr>
            <w:lang w:val="en-US" w:eastAsia="ko-KR"/>
          </w:rPr>
          <w:t xml:space="preserve">e </w:t>
        </w:r>
      </w:ins>
      <w:ins w:id="1098" w:author="Yong Lee - Contribution (3Dec2018)" w:date="2018-10-22T02:18:00Z">
        <w:r>
          <w:rPr>
            <w:lang w:val="en-US" w:eastAsia="ko-KR"/>
          </w:rPr>
          <w:t xml:space="preserve">just </w:t>
        </w:r>
      </w:ins>
      <w:ins w:id="1099" w:author="Yong Lee - Contribution (3Dec2018)" w:date="2018-10-22T02:16:00Z">
        <w:r>
          <w:rPr>
            <w:lang w:val="en-US" w:eastAsia="ko-KR"/>
          </w:rPr>
          <w:t>enter</w:t>
        </w:r>
        <w:del w:id="1100" w:author="Yong Lee - Drafting (Wuxi, Dec2018)" w:date="2018-12-06T20:32:00Z">
          <w:r w:rsidDel="005C19DC">
            <w:rPr>
              <w:lang w:val="en-US" w:eastAsia="ko-KR"/>
            </w:rPr>
            <w:delText>ed</w:delText>
          </w:r>
        </w:del>
      </w:ins>
      <w:ins w:id="1101" w:author="Yong Lee - Drafting (Wuxi, Dec2018)" w:date="2018-12-06T20:32:00Z">
        <w:r w:rsidR="005C19DC">
          <w:rPr>
            <w:lang w:val="en-US" w:eastAsia="ko-KR"/>
          </w:rPr>
          <w:t>s</w:t>
        </w:r>
      </w:ins>
      <w:ins w:id="1102" w:author="Yong Lee - Drafting (Wuxi, Dec2018)" w:date="2018-12-06T20:33:00Z">
        <w:r w:rsidR="005C19DC">
          <w:rPr>
            <w:lang w:val="en-US" w:eastAsia="ko-KR"/>
          </w:rPr>
          <w:t xml:space="preserve"> to his </w:t>
        </w:r>
        <w:r w:rsidR="005C19DC" w:rsidRPr="00567FB5">
          <w:rPr>
            <w:lang w:val="en-US" w:eastAsia="ko-KR"/>
          </w:rPr>
          <w:t>app</w:t>
        </w:r>
      </w:ins>
      <w:ins w:id="1103" w:author="Yong Lee - Contribution (3Dec2018)" w:date="2018-10-22T02:16:00Z">
        <w:r w:rsidRPr="00567FB5">
          <w:rPr>
            <w:lang w:val="en-US" w:eastAsia="ko-KR"/>
          </w:rPr>
          <w:t xml:space="preserve"> </w:t>
        </w:r>
      </w:ins>
      <w:ins w:id="1104" w:author="Yong Lee - Contribution (3Dec2018)" w:date="2018-10-22T02:17:00Z">
        <w:r w:rsidRPr="00567FB5">
          <w:rPr>
            <w:lang w:val="en-US" w:eastAsia="ko-KR"/>
          </w:rPr>
          <w:t>his travel details including the destination station.</w:t>
        </w:r>
        <w:r>
          <w:rPr>
            <w:lang w:val="en-US" w:eastAsia="ko-KR"/>
          </w:rPr>
          <w:t xml:space="preserve"> </w:t>
        </w:r>
      </w:ins>
    </w:p>
    <w:p w14:paraId="2314454F" w14:textId="742A6175" w:rsidR="009D53BC" w:rsidRPr="009D53BC" w:rsidRDefault="009D53BC" w:rsidP="009D53BC">
      <w:pPr>
        <w:rPr>
          <w:ins w:id="1105" w:author="Yong Lee - Contribution (3Dec2018)" w:date="2018-10-22T02:25:00Z"/>
          <w:lang w:val="en-US" w:eastAsia="ko-KR"/>
        </w:rPr>
      </w:pPr>
      <w:ins w:id="1106" w:author="Yong Lee - Contribution (3Dec2018)" w:date="2018-10-22T02:18:00Z">
        <w:r>
          <w:rPr>
            <w:lang w:val="en-US" w:eastAsia="ko-KR"/>
          </w:rPr>
          <w:t>Immediately,</w:t>
        </w:r>
      </w:ins>
      <w:ins w:id="1107" w:author="Yong Lee - Contribution (3Dec2018)" w:date="2018-10-22T02:17:00Z">
        <w:r>
          <w:rPr>
            <w:lang w:val="en-US" w:eastAsia="ko-KR"/>
          </w:rPr>
          <w:t xml:space="preserve"> the application </w:t>
        </w:r>
        <w:del w:id="1108" w:author="Yong Lee - Drafting (Wuxi, Dec2018)" w:date="2018-12-06T20:34:00Z">
          <w:r w:rsidDel="008A07C0">
            <w:rPr>
              <w:lang w:val="en-US" w:eastAsia="ko-KR"/>
            </w:rPr>
            <w:delText>returned</w:delText>
          </w:r>
        </w:del>
      </w:ins>
      <w:ins w:id="1109" w:author="Yong Lee - Drafting (Wuxi, Dec2018)" w:date="2018-12-06T20:34:00Z">
        <w:r w:rsidR="008A07C0">
          <w:rPr>
            <w:lang w:val="en-US" w:eastAsia="ko-KR"/>
          </w:rPr>
          <w:t>answered</w:t>
        </w:r>
      </w:ins>
      <w:ins w:id="1110" w:author="Yong Lee - Contribution (3Dec2018)" w:date="2018-10-22T02:17:00Z">
        <w:r>
          <w:rPr>
            <w:lang w:val="en-US" w:eastAsia="ko-KR"/>
          </w:rPr>
          <w:t xml:space="preserve"> with </w:t>
        </w:r>
        <w:del w:id="1111" w:author="Yong Lee - Drafting (Wuxi, Dec2018)" w:date="2018-12-06T20:34:00Z">
          <w:r w:rsidDel="008A07C0">
            <w:rPr>
              <w:lang w:val="en-US" w:eastAsia="ko-KR"/>
            </w:rPr>
            <w:delText>an</w:delText>
          </w:r>
        </w:del>
      </w:ins>
      <w:ins w:id="1112" w:author="Yong Lee - Drafting (Wuxi, Dec2018)" w:date="2018-12-06T20:34:00Z">
        <w:r w:rsidR="008A07C0">
          <w:rPr>
            <w:lang w:val="en-US" w:eastAsia="ko-KR"/>
          </w:rPr>
          <w:t>the</w:t>
        </w:r>
      </w:ins>
      <w:ins w:id="1113" w:author="Yong Lee - Contribution (3Dec2018)" w:date="2018-10-22T02:17:00Z">
        <w:r>
          <w:rPr>
            <w:lang w:val="en-US" w:eastAsia="ko-KR"/>
          </w:rPr>
          <w:t xml:space="preserve"> information that the assistive personnel service is available</w:t>
        </w:r>
      </w:ins>
      <w:ins w:id="1114" w:author="Yong Lee - Drafting (Wuxi, Dec2018)" w:date="2018-12-06T20:34:00Z">
        <w:r w:rsidR="008A07C0">
          <w:rPr>
            <w:lang w:val="en-US" w:eastAsia="ko-KR"/>
          </w:rPr>
          <w:t>. He was</w:t>
        </w:r>
      </w:ins>
      <w:ins w:id="1115" w:author="Yong Lee - Contribution (3Dec2018)" w:date="2018-10-22T02:18:00Z">
        <w:del w:id="1116" w:author="Yong Lee - Drafting (Wuxi, Dec2018)" w:date="2018-12-06T20:34:00Z">
          <w:r w:rsidDel="008A07C0">
            <w:rPr>
              <w:lang w:val="en-US" w:eastAsia="ko-KR"/>
            </w:rPr>
            <w:delText xml:space="preserve"> and</w:delText>
          </w:r>
        </w:del>
        <w:r>
          <w:rPr>
            <w:lang w:val="en-US" w:eastAsia="ko-KR"/>
          </w:rPr>
          <w:t xml:space="preserve"> told </w:t>
        </w:r>
        <w:del w:id="1117" w:author="Yong Lee - Drafting (Wuxi, Dec2018)" w:date="2018-12-07T09:42:00Z">
          <w:r w:rsidDel="00567FB5">
            <w:rPr>
              <w:lang w:val="en-US" w:eastAsia="ko-KR"/>
            </w:rPr>
            <w:delText xml:space="preserve">him </w:delText>
          </w:r>
        </w:del>
        <w:r>
          <w:rPr>
            <w:lang w:val="en-US" w:eastAsia="ko-KR"/>
          </w:rPr>
          <w:t>that h</w:t>
        </w:r>
      </w:ins>
      <w:ins w:id="1118" w:author="Yong Lee - Drafting (Wuxi, Dec2018)" w:date="2018-12-06T20:35:00Z">
        <w:r w:rsidR="008A07C0">
          <w:rPr>
            <w:lang w:val="en-US" w:eastAsia="ko-KR"/>
          </w:rPr>
          <w:t>is request for assistance has been received.</w:t>
        </w:r>
      </w:ins>
      <w:ins w:id="1119" w:author="Yong Lee - Contribution (3Dec2018)" w:date="2018-10-22T02:18:00Z">
        <w:del w:id="1120" w:author="Yong Lee - Drafting (Wuxi, Dec2018)" w:date="2018-12-06T20:35:00Z">
          <w:r w:rsidDel="008A07C0">
            <w:rPr>
              <w:lang w:val="en-US" w:eastAsia="ko-KR"/>
            </w:rPr>
            <w:delText>e need</w:delText>
          </w:r>
        </w:del>
      </w:ins>
      <w:ins w:id="1121" w:author="Yong Lee - Contribution (3Dec2018)" w:date="2018-10-22T02:19:00Z">
        <w:del w:id="1122" w:author="Yong Lee - Drafting (Wuxi, Dec2018)" w:date="2018-12-06T20:35:00Z">
          <w:r w:rsidDel="008A07C0">
            <w:rPr>
              <w:lang w:val="en-US" w:eastAsia="ko-KR"/>
            </w:rPr>
            <w:delText>s</w:delText>
          </w:r>
        </w:del>
      </w:ins>
      <w:ins w:id="1123" w:author="Yong Lee - Contribution (3Dec2018)" w:date="2018-10-22T02:18:00Z">
        <w:del w:id="1124" w:author="Yong Lee - Drafting (Wuxi, Dec2018)" w:date="2018-12-06T20:35:00Z">
          <w:r w:rsidDel="008A07C0">
            <w:rPr>
              <w:lang w:val="en-US" w:eastAsia="ko-KR"/>
            </w:rPr>
            <w:delText xml:space="preserve"> to do nothing</w:delText>
          </w:r>
        </w:del>
      </w:ins>
      <w:ins w:id="1125" w:author="Yong Lee - Contribution (3Dec2018)" w:date="2018-10-22T02:17:00Z">
        <w:del w:id="1126" w:author="Yong Lee - Drafting (Wuxi, Dec2018)" w:date="2018-12-06T20:35:00Z">
          <w:r w:rsidDel="008A07C0">
            <w:rPr>
              <w:lang w:val="en-US" w:eastAsia="ko-KR"/>
            </w:rPr>
            <w:delText>.</w:delText>
          </w:r>
        </w:del>
      </w:ins>
      <w:ins w:id="1127" w:author="Yong Lee - Contribution (3Dec2018)" w:date="2018-10-22T02:18:00Z">
        <w:r>
          <w:rPr>
            <w:lang w:val="en-US" w:eastAsia="ko-KR"/>
          </w:rPr>
          <w:t xml:space="preserve"> When the subway tra</w:t>
        </w:r>
      </w:ins>
      <w:ins w:id="1128" w:author="Yong Lee - Contribution (3Dec2018)" w:date="2018-10-22T02:19:00Z">
        <w:r>
          <w:rPr>
            <w:lang w:val="en-US" w:eastAsia="ko-KR"/>
          </w:rPr>
          <w:t>in</w:t>
        </w:r>
      </w:ins>
      <w:ins w:id="1129" w:author="Yong Lee - Contribution (3Dec2018)" w:date="2018-10-22T02:21:00Z">
        <w:r>
          <w:rPr>
            <w:lang w:val="en-US" w:eastAsia="ko-KR"/>
          </w:rPr>
          <w:t xml:space="preserve"> </w:t>
        </w:r>
        <w:del w:id="1130" w:author="Yong Lee - Drafting (Wuxi, Dec2018)" w:date="2018-12-06T20:35:00Z">
          <w:r w:rsidDel="008A07C0">
            <w:rPr>
              <w:lang w:val="en-US" w:eastAsia="ko-KR"/>
            </w:rPr>
            <w:delText xml:space="preserve">is </w:delText>
          </w:r>
        </w:del>
        <w:r>
          <w:rPr>
            <w:lang w:val="en-US" w:eastAsia="ko-KR"/>
          </w:rPr>
          <w:t>approach</w:t>
        </w:r>
      </w:ins>
      <w:ins w:id="1131" w:author="Yong Lee - Drafting (Wuxi, Dec2018)" w:date="2018-12-06T20:35:00Z">
        <w:r w:rsidR="008A07C0">
          <w:rPr>
            <w:lang w:val="en-US" w:eastAsia="ko-KR"/>
          </w:rPr>
          <w:t>es</w:t>
        </w:r>
      </w:ins>
      <w:ins w:id="1132" w:author="Yong Lee - Contribution (3Dec2018)" w:date="2018-10-22T02:21:00Z">
        <w:del w:id="1133" w:author="Yong Lee - Drafting (Wuxi, Dec2018)" w:date="2018-12-06T20:35:00Z">
          <w:r w:rsidDel="008A07C0">
            <w:rPr>
              <w:lang w:val="en-US" w:eastAsia="ko-KR"/>
            </w:rPr>
            <w:delText>ing to</w:delText>
          </w:r>
        </w:del>
        <w:r>
          <w:rPr>
            <w:lang w:val="en-US" w:eastAsia="ko-KR"/>
          </w:rPr>
          <w:t xml:space="preserve"> the </w:t>
        </w:r>
      </w:ins>
      <w:ins w:id="1134" w:author="Yong Lee - Contribution (3Dec2018)" w:date="2018-10-22T02:19:00Z">
        <w:r>
          <w:rPr>
            <w:lang w:val="en-US" w:eastAsia="ko-KR"/>
          </w:rPr>
          <w:t>destination station, the mobile phone transmit</w:t>
        </w:r>
        <w:del w:id="1135" w:author="Yong Lee - Drafting (Wuxi, Dec2018)" w:date="2018-12-06T20:35:00Z">
          <w:r w:rsidDel="008A07C0">
            <w:rPr>
              <w:lang w:val="en-US" w:eastAsia="ko-KR"/>
            </w:rPr>
            <w:delText>ted</w:delText>
          </w:r>
        </w:del>
      </w:ins>
      <w:ins w:id="1136" w:author="Yong Lee - Drafting (Wuxi, Dec2018)" w:date="2018-12-06T20:36:00Z">
        <w:r w:rsidR="008A07C0">
          <w:rPr>
            <w:lang w:val="en-US" w:eastAsia="ko-KR"/>
          </w:rPr>
          <w:t>s</w:t>
        </w:r>
      </w:ins>
      <w:ins w:id="1137" w:author="Yong Lee - Contribution (3Dec2018)" w:date="2018-10-22T02:19:00Z">
        <w:r>
          <w:rPr>
            <w:lang w:val="en-US" w:eastAsia="ko-KR"/>
          </w:rPr>
          <w:t xml:space="preserve"> </w:t>
        </w:r>
        <w:del w:id="1138" w:author="Yong Lee - Drafting (Wuxi, Dec2018)" w:date="2018-12-07T09:42:00Z">
          <w:r w:rsidDel="00567FB5">
            <w:rPr>
              <w:lang w:val="en-US" w:eastAsia="ko-KR"/>
            </w:rPr>
            <w:delText>the</w:delText>
          </w:r>
        </w:del>
      </w:ins>
      <w:ins w:id="1139" w:author="Yong Lee - Drafting (Wuxi, Dec2018)" w:date="2018-12-07T09:42:00Z">
        <w:r w:rsidR="00567FB5">
          <w:rPr>
            <w:lang w:val="en-US" w:eastAsia="ko-KR"/>
          </w:rPr>
          <w:t>a</w:t>
        </w:r>
      </w:ins>
      <w:ins w:id="1140" w:author="Yong Lee - Contribution (3Dec2018)" w:date="2018-10-22T02:19:00Z">
        <w:r>
          <w:rPr>
            <w:lang w:val="en-US" w:eastAsia="ko-KR"/>
          </w:rPr>
          <w:t xml:space="preserve"> GPS signal to the service</w:t>
        </w:r>
      </w:ins>
      <w:ins w:id="1141" w:author="Yong Lee - Drafting (Wuxi, Dec2018)" w:date="2018-12-06T20:36:00Z">
        <w:r w:rsidR="008A07C0">
          <w:rPr>
            <w:lang w:val="en-US" w:eastAsia="ko-KR"/>
          </w:rPr>
          <w:t xml:space="preserve"> personnel</w:t>
        </w:r>
      </w:ins>
      <w:ins w:id="1142" w:author="Yong Lee - Contribution (3Dec2018)" w:date="2018-10-22T02:20:00Z">
        <w:del w:id="1143" w:author="Yong Lee - Drafting (Wuxi, Dec2018)" w:date="2018-12-07T09:43:00Z">
          <w:r w:rsidDel="00567FB5">
            <w:rPr>
              <w:lang w:val="en-US" w:eastAsia="ko-KR"/>
            </w:rPr>
            <w:delText>, with the</w:delText>
          </w:r>
        </w:del>
        <w:r>
          <w:rPr>
            <w:lang w:val="en-US" w:eastAsia="ko-KR"/>
          </w:rPr>
          <w:t xml:space="preserve"> </w:t>
        </w:r>
      </w:ins>
      <w:ins w:id="1144" w:author="Yong Lee - Contribution (3Dec2018)" w:date="2018-10-22T02:22:00Z">
        <w:r>
          <w:rPr>
            <w:lang w:val="en-US" w:eastAsia="ko-KR"/>
          </w:rPr>
          <w:t xml:space="preserve">information </w:t>
        </w:r>
        <w:del w:id="1145" w:author="Yong Lee - Drafting (Wuxi, Dec2018)" w:date="2018-12-07T09:43:00Z">
          <w:r w:rsidDel="00567FB5">
            <w:rPr>
              <w:lang w:val="en-US" w:eastAsia="ko-KR"/>
            </w:rPr>
            <w:delText>about</w:delText>
          </w:r>
        </w:del>
      </w:ins>
      <w:ins w:id="1146" w:author="Yong Lee - Drafting (Wuxi, Dec2018)" w:date="2018-12-07T09:43:00Z">
        <w:r w:rsidR="00567FB5">
          <w:rPr>
            <w:lang w:val="en-US" w:eastAsia="ko-KR"/>
          </w:rPr>
          <w:t>as to</w:t>
        </w:r>
      </w:ins>
      <w:ins w:id="1147" w:author="Yong Lee - Contribution (3Dec2018)" w:date="2018-10-22T02:22:00Z">
        <w:r>
          <w:rPr>
            <w:lang w:val="en-US" w:eastAsia="ko-KR"/>
          </w:rPr>
          <w:t xml:space="preserve"> the </w:t>
        </w:r>
      </w:ins>
      <w:ins w:id="1148" w:author="Yong Lee - Contribution (3Dec2018)" w:date="2018-10-22T02:21:00Z">
        <w:r>
          <w:rPr>
            <w:lang w:val="en-US" w:eastAsia="ko-KR"/>
          </w:rPr>
          <w:t>exact location of the subway train he is on</w:t>
        </w:r>
      </w:ins>
      <w:ins w:id="1149" w:author="Yong Lee - Contribution (3Dec2018)" w:date="2018-10-22T02:22:00Z">
        <w:r>
          <w:rPr>
            <w:lang w:val="en-US" w:eastAsia="ko-KR"/>
          </w:rPr>
          <w:t xml:space="preserve">. </w:t>
        </w:r>
      </w:ins>
      <w:ins w:id="1150" w:author="Yong Lee - Contribution (3Dec2018)" w:date="2018-10-22T02:25:00Z">
        <w:r w:rsidRPr="00567FB5">
          <w:rPr>
            <w:lang w:val="en-US" w:eastAsia="ko-KR"/>
          </w:rPr>
          <w:t xml:space="preserve">Although not all </w:t>
        </w:r>
      </w:ins>
      <w:ins w:id="1151" w:author="Yong Lee - Drafting (Wuxi, Dec2018)" w:date="2018-12-06T20:37:00Z">
        <w:r w:rsidR="008A07C0" w:rsidRPr="00567FB5">
          <w:rPr>
            <w:lang w:val="en-US" w:eastAsia="ko-KR"/>
          </w:rPr>
          <w:t xml:space="preserve">of </w:t>
        </w:r>
      </w:ins>
      <w:ins w:id="1152" w:author="Yong Lee - Contribution (3Dec2018)" w:date="2018-10-22T02:27:00Z">
        <w:r w:rsidRPr="00567FB5">
          <w:rPr>
            <w:lang w:val="en-US" w:eastAsia="ko-KR"/>
          </w:rPr>
          <w:t xml:space="preserve">the </w:t>
        </w:r>
      </w:ins>
      <w:ins w:id="1153" w:author="Yong Lee - Contribution (3Dec2018)" w:date="2018-10-22T02:25:00Z">
        <w:r w:rsidRPr="00567FB5">
          <w:rPr>
            <w:lang w:val="en-US" w:eastAsia="ko-KR"/>
          </w:rPr>
          <w:t>station</w:t>
        </w:r>
      </w:ins>
      <w:ins w:id="1154" w:author="Yong Lee - Contribution (3Dec2018)" w:date="2018-10-22T02:27:00Z">
        <w:r w:rsidRPr="00567FB5">
          <w:rPr>
            <w:lang w:val="en-US" w:eastAsia="ko-KR"/>
          </w:rPr>
          <w:t>s</w:t>
        </w:r>
      </w:ins>
      <w:ins w:id="1155" w:author="Yong Lee - Contribution (3Dec2018)" w:date="2018-10-22T02:25:00Z">
        <w:r w:rsidRPr="00567FB5">
          <w:rPr>
            <w:lang w:val="en-US" w:eastAsia="ko-KR"/>
          </w:rPr>
          <w:t xml:space="preserve"> </w:t>
        </w:r>
      </w:ins>
      <w:ins w:id="1156" w:author="Yong Lee - Contribution (3Dec2018)" w:date="2018-10-22T02:27:00Z">
        <w:r w:rsidRPr="00567FB5">
          <w:rPr>
            <w:lang w:val="en-US" w:eastAsia="ko-KR"/>
          </w:rPr>
          <w:t>have the</w:t>
        </w:r>
      </w:ins>
      <w:ins w:id="1157" w:author="Yong Lee - Contribution (3Dec2018)" w:date="2018-10-22T02:26:00Z">
        <w:r w:rsidRPr="00567FB5">
          <w:rPr>
            <w:lang w:val="en-US" w:eastAsia="ko-KR"/>
          </w:rPr>
          <w:t xml:space="preserve"> ass</w:t>
        </w:r>
      </w:ins>
      <w:ins w:id="1158" w:author="Yong Lee - Contribution (3Dec2018)" w:date="2018-10-22T02:27:00Z">
        <w:r w:rsidRPr="00567FB5">
          <w:rPr>
            <w:lang w:val="en-US" w:eastAsia="ko-KR"/>
          </w:rPr>
          <w:t>istive personnel</w:t>
        </w:r>
      </w:ins>
      <w:ins w:id="1159" w:author="Yong Lee - Drafting (Wuxi, Dec2018)" w:date="2018-12-06T20:39:00Z">
        <w:r w:rsidR="008A07C0" w:rsidRPr="00567FB5">
          <w:rPr>
            <w:lang w:val="en-US" w:eastAsia="ko-KR"/>
          </w:rPr>
          <w:t xml:space="preserve">. </w:t>
        </w:r>
      </w:ins>
      <w:ins w:id="1160" w:author="Yong Lee - Contribution (3Dec2018)" w:date="2018-10-22T02:26:00Z">
        <w:del w:id="1161" w:author="Yong Lee - Drafting (Wuxi, Dec2018)" w:date="2018-12-06T20:39:00Z">
          <w:r w:rsidRPr="00567FB5" w:rsidDel="008A07C0">
            <w:rPr>
              <w:lang w:val="en-US" w:eastAsia="ko-KR"/>
            </w:rPr>
            <w:delText xml:space="preserve">, but </w:delText>
          </w:r>
        </w:del>
        <w:r w:rsidRPr="00567FB5">
          <w:rPr>
            <w:lang w:val="en-US" w:eastAsia="ko-KR"/>
          </w:rPr>
          <w:t xml:space="preserve">it is possible to successfully deliver services by moving assistants from </w:t>
        </w:r>
        <w:del w:id="1162" w:author="Yong Lee - Drafting (Wuxi, Dec2018)" w:date="2018-12-07T09:43:00Z">
          <w:r w:rsidRPr="00567FB5" w:rsidDel="00567FB5">
            <w:rPr>
              <w:lang w:val="en-US" w:eastAsia="ko-KR"/>
            </w:rPr>
            <w:delText>the nearest station</w:delText>
          </w:r>
        </w:del>
      </w:ins>
      <w:ins w:id="1163" w:author="Yong Lee - Drafting (Wuxi, Dec2018)" w:date="2018-12-07T09:43:00Z">
        <w:r w:rsidR="00567FB5" w:rsidRPr="00567FB5">
          <w:rPr>
            <w:lang w:val="en-US" w:eastAsia="ko-KR"/>
            <w:rPrChange w:id="1164" w:author="Yong Lee - Drafting (Wuxi, Dec2018)" w:date="2018-12-07T09:44:00Z">
              <w:rPr>
                <w:highlight w:val="yellow"/>
                <w:lang w:val="en-US" w:eastAsia="ko-KR"/>
              </w:rPr>
            </w:rPrChange>
          </w:rPr>
          <w:t>one station to another</w:t>
        </w:r>
      </w:ins>
      <w:ins w:id="1165" w:author="Yong Lee - Contribution (3Dec2018)" w:date="2018-10-22T02:26:00Z">
        <w:r w:rsidRPr="00567FB5">
          <w:rPr>
            <w:lang w:val="en-US" w:eastAsia="ko-KR"/>
          </w:rPr>
          <w:t>.</w:t>
        </w:r>
      </w:ins>
    </w:p>
    <w:p w14:paraId="78AA0268" w14:textId="652FBD4B" w:rsidR="009D53BC" w:rsidRPr="009D53BC" w:rsidRDefault="009D53BC" w:rsidP="009D53BC">
      <w:pPr>
        <w:rPr>
          <w:ins w:id="1166" w:author="Yong Lee - Contribution (3Dec2018)" w:date="2018-10-22T02:07:00Z"/>
          <w:lang w:val="en-US" w:eastAsia="ko-KR"/>
        </w:rPr>
      </w:pPr>
      <w:ins w:id="1167" w:author="Yong Lee - Contribution (3Dec2018)" w:date="2018-10-22T02:22:00Z">
        <w:r>
          <w:rPr>
            <w:lang w:val="en-US" w:eastAsia="ko-KR"/>
          </w:rPr>
          <w:t xml:space="preserve">When he arrived at the station, the assistive personnel </w:t>
        </w:r>
      </w:ins>
      <w:ins w:id="1168" w:author="Yong Lee - Contribution (3Dec2018)" w:date="2018-10-22T02:28:00Z">
        <w:r>
          <w:rPr>
            <w:lang w:val="en-US" w:eastAsia="ko-KR"/>
          </w:rPr>
          <w:t>were</w:t>
        </w:r>
      </w:ins>
      <w:ins w:id="1169" w:author="Yong Lee - Contribution (3Dec2018)" w:date="2018-10-22T02:22:00Z">
        <w:r>
          <w:rPr>
            <w:lang w:val="en-US" w:eastAsia="ko-KR"/>
          </w:rPr>
          <w:t xml:space="preserve"> already there to assist </w:t>
        </w:r>
      </w:ins>
      <w:ins w:id="1170" w:author="Yong Lee - Contribution (3Dec2018)" w:date="2018-10-22T02:23:00Z">
        <w:r>
          <w:rPr>
            <w:lang w:val="en-US" w:eastAsia="ko-KR"/>
          </w:rPr>
          <w:t>him.</w:t>
        </w:r>
      </w:ins>
    </w:p>
    <w:p w14:paraId="5CDE1ECC" w14:textId="62B1BBDC" w:rsidR="009D53BC" w:rsidRPr="009D53BC" w:rsidRDefault="009D53BC" w:rsidP="006E30C1">
      <w:pPr>
        <w:rPr>
          <w:ins w:id="1171" w:author="Yong Lee - Contribution (3Dec2018)" w:date="2018-10-22T02:07:00Z"/>
          <w:lang w:val="en-US"/>
        </w:rPr>
      </w:pPr>
    </w:p>
    <w:p w14:paraId="161E2A08" w14:textId="2212B75A" w:rsidR="00C800FB" w:rsidRDefault="009D53BC" w:rsidP="00C800FB">
      <w:pPr>
        <w:rPr>
          <w:ins w:id="1172" w:author="Yong Lee - Contribution (3Dec2018)" w:date="2018-10-22T10:14:00Z"/>
          <w:b/>
        </w:rPr>
      </w:pPr>
      <w:ins w:id="1173" w:author="Yong Lee - Contribution (3Dec2018)" w:date="2018-10-22T02:28:00Z">
        <w:r w:rsidRPr="00C800FB">
          <w:rPr>
            <w:rFonts w:hint="eastAsia"/>
            <w:b/>
          </w:rPr>
          <w:t>I</w:t>
        </w:r>
        <w:r w:rsidRPr="00C800FB">
          <w:rPr>
            <w:b/>
          </w:rPr>
          <w:t xml:space="preserve">.2. Use Case 2. </w:t>
        </w:r>
      </w:ins>
      <w:ins w:id="1174" w:author="Yong Lee - Contribution (3Dec2018)" w:date="2018-10-22T10:14:00Z">
        <w:r w:rsidR="00C800FB">
          <w:rPr>
            <w:b/>
          </w:rPr>
          <w:t>Person with a physical disability riding on a bus</w:t>
        </w:r>
      </w:ins>
    </w:p>
    <w:p w14:paraId="4310B1B1" w14:textId="5AB92A05" w:rsidR="00C800FB" w:rsidRDefault="00C30F91" w:rsidP="006E30C1">
      <w:pPr>
        <w:jc w:val="center"/>
        <w:rPr>
          <w:ins w:id="1175" w:author="Yong Lee - Contribution (3Dec2018)" w:date="2018-10-24T20:19:00Z"/>
          <w:b/>
        </w:rPr>
      </w:pPr>
      <w:ins w:id="1176" w:author="Yong Lee - Contribution (3Dec2018)" w:date="2018-10-28T17:46:00Z">
        <w:r w:rsidRPr="00C30F91">
          <w:rPr>
            <w:b/>
            <w:noProof/>
            <w:lang w:val="en-US"/>
          </w:rPr>
          <w:drawing>
            <wp:inline distT="0" distB="0" distL="0" distR="0" wp14:anchorId="0C8DDC7C" wp14:editId="456E7BEA">
              <wp:extent cx="6120765" cy="3151505"/>
              <wp:effectExtent l="0" t="0" r="635"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3151505"/>
                      </a:xfrm>
                      <a:prstGeom prst="rect">
                        <a:avLst/>
                      </a:prstGeom>
                    </pic:spPr>
                  </pic:pic>
                </a:graphicData>
              </a:graphic>
            </wp:inline>
          </w:drawing>
        </w:r>
      </w:ins>
    </w:p>
    <w:p w14:paraId="36A79955" w14:textId="0FDFDC85" w:rsidR="006E30C1" w:rsidRPr="006E30C1" w:rsidRDefault="006E30C1" w:rsidP="00F9717E">
      <w:pPr>
        <w:pStyle w:val="FigureNotitle"/>
        <w:rPr>
          <w:ins w:id="1177" w:author="Yong Lee - Contribution (3Dec2018)" w:date="2018-10-24T20:20:00Z"/>
          <w:lang w:val="en-US" w:eastAsia="ko-KR"/>
        </w:rPr>
      </w:pPr>
      <w:bookmarkStart w:id="1178" w:name="_Toc529125506"/>
      <w:ins w:id="1179" w:author="Yong Lee - Contribution (3Dec2018)" w:date="2018-10-24T20:20:00Z">
        <w:r w:rsidRPr="006E30C1">
          <w:rPr>
            <w:lang w:val="en-US" w:eastAsia="ko-KR"/>
          </w:rPr>
          <w:t xml:space="preserve">Figure I.1. </w:t>
        </w:r>
      </w:ins>
      <w:ins w:id="1180" w:author="Yong Lee - Contribution (3Dec2018)" w:date="2018-10-24T20:45:00Z">
        <w:r w:rsidRPr="006E30C1">
          <w:rPr>
            <w:lang w:val="en-US" w:eastAsia="ko-KR"/>
          </w:rPr>
          <w:t xml:space="preserve">Service </w:t>
        </w:r>
        <w:del w:id="1181" w:author="Yong Lee - Drafting (Wuxi, Dec2018)" w:date="2018-12-08T01:17:00Z">
          <w:r w:rsidRPr="006E30C1" w:rsidDel="00611C51">
            <w:rPr>
              <w:lang w:val="en-US" w:eastAsia="ko-KR"/>
            </w:rPr>
            <w:delText>scinario</w:delText>
          </w:r>
        </w:del>
      </w:ins>
      <w:ins w:id="1182" w:author="Yong Lee - Drafting (Wuxi, Dec2018)" w:date="2018-12-08T01:17:00Z">
        <w:r w:rsidR="00611C51" w:rsidRPr="006E30C1">
          <w:rPr>
            <w:lang w:val="en-US" w:eastAsia="ko-KR"/>
          </w:rPr>
          <w:t>scenario</w:t>
        </w:r>
      </w:ins>
      <w:ins w:id="1183" w:author="Yong Lee - Contribution (3Dec2018)" w:date="2018-10-24T20:45:00Z">
        <w:r w:rsidRPr="006E30C1">
          <w:rPr>
            <w:lang w:val="en-US" w:eastAsia="ko-KR"/>
          </w:rPr>
          <w:t xml:space="preserve"> of </w:t>
        </w:r>
      </w:ins>
      <w:ins w:id="1184" w:author="Yong Lee - Contribution (3Dec2018)" w:date="2018-10-24T20:46:00Z">
        <w:r>
          <w:rPr>
            <w:lang w:val="en-US" w:eastAsia="ko-KR"/>
          </w:rPr>
          <w:t xml:space="preserve">the </w:t>
        </w:r>
        <w:r w:rsidRPr="006E30C1">
          <w:rPr>
            <w:lang w:val="en-US" w:eastAsia="ko-KR"/>
          </w:rPr>
          <w:t xml:space="preserve">bus trip assistance </w:t>
        </w:r>
        <w:r>
          <w:rPr>
            <w:lang w:val="en-US" w:eastAsia="ko-KR"/>
          </w:rPr>
          <w:t>service for persons with disabilities</w:t>
        </w:r>
      </w:ins>
      <w:bookmarkEnd w:id="1178"/>
    </w:p>
    <w:p w14:paraId="285A5E18" w14:textId="04DCF7E4" w:rsidR="006E30C1" w:rsidRDefault="006E30C1" w:rsidP="006E30C1">
      <w:pPr>
        <w:rPr>
          <w:ins w:id="1185" w:author="Yong Lee - Drafting (Wuxi, Dec2018)" w:date="2018-12-06T20:41:00Z"/>
          <w:lang w:val="en-US" w:eastAsia="ko-KR"/>
        </w:rPr>
      </w:pPr>
      <w:ins w:id="1186" w:author="Yong Lee - Contribution (3Dec2018)" w:date="2018-10-24T20:39:00Z">
        <w:r>
          <w:rPr>
            <w:lang w:val="en-US" w:eastAsia="ko-KR"/>
          </w:rPr>
          <w:t>Mr. A has a physical disability. Every morning</w:t>
        </w:r>
      </w:ins>
      <w:ins w:id="1187" w:author="Yong Lee - Contribution (3Dec2018)" w:date="2018-10-24T20:29:00Z">
        <w:r w:rsidRPr="006E30C1">
          <w:rPr>
            <w:lang w:val="en-US" w:eastAsia="ko-KR"/>
          </w:rPr>
          <w:t xml:space="preserve">, </w:t>
        </w:r>
      </w:ins>
      <w:ins w:id="1188" w:author="Yong Lee - Contribution (3Dec2018)" w:date="2018-10-24T20:40:00Z">
        <w:r>
          <w:rPr>
            <w:lang w:val="en-US" w:eastAsia="ko-KR"/>
          </w:rPr>
          <w:t>he</w:t>
        </w:r>
      </w:ins>
      <w:ins w:id="1189" w:author="Yong Lee - Contribution (3Dec2018)" w:date="2018-10-24T20:29:00Z">
        <w:r w:rsidRPr="006E30C1">
          <w:rPr>
            <w:lang w:val="en-US" w:eastAsia="ko-KR"/>
          </w:rPr>
          <w:t xml:space="preserve"> </w:t>
        </w:r>
      </w:ins>
      <w:ins w:id="1190" w:author="Yong Lee - Contribution (3Dec2018)" w:date="2018-10-24T20:40:00Z">
        <w:r>
          <w:rPr>
            <w:lang w:val="en-US" w:eastAsia="ko-KR"/>
          </w:rPr>
          <w:t>rides on a bus</w:t>
        </w:r>
      </w:ins>
      <w:ins w:id="1191" w:author="Yong Lee - Contribution (3Dec2018)" w:date="2018-10-24T20:29:00Z">
        <w:r w:rsidRPr="006E30C1">
          <w:rPr>
            <w:lang w:val="en-US" w:eastAsia="ko-KR"/>
          </w:rPr>
          <w:t xml:space="preserve"> to get to work. </w:t>
        </w:r>
      </w:ins>
      <w:ins w:id="1192" w:author="Yong Lee - Contribution (3Dec2018)" w:date="2018-10-24T20:40:00Z">
        <w:r>
          <w:rPr>
            <w:lang w:val="en-US" w:eastAsia="ko-KR"/>
          </w:rPr>
          <w:t xml:space="preserve">At home, </w:t>
        </w:r>
      </w:ins>
      <w:ins w:id="1193" w:author="Yong Lee - Contribution (3Dec2018)" w:date="2018-10-24T20:41:00Z">
        <w:r>
          <w:rPr>
            <w:lang w:val="en-US" w:eastAsia="ko-KR"/>
          </w:rPr>
          <w:t>he</w:t>
        </w:r>
      </w:ins>
      <w:ins w:id="1194" w:author="Yong Lee - Contribution (3Dec2018)" w:date="2018-10-24T20:29:00Z">
        <w:r w:rsidRPr="006E30C1">
          <w:rPr>
            <w:lang w:val="en-US" w:eastAsia="ko-KR"/>
          </w:rPr>
          <w:t xml:space="preserve"> selects the </w:t>
        </w:r>
      </w:ins>
      <w:ins w:id="1195" w:author="Yong Lee - Contribution (3Dec2018)" w:date="2018-10-24T20:41:00Z">
        <w:r>
          <w:rPr>
            <w:lang w:val="en-US" w:eastAsia="ko-KR"/>
          </w:rPr>
          <w:t>departing and arrival bus stop,</w:t>
        </w:r>
      </w:ins>
      <w:ins w:id="1196" w:author="Yong Lee - Contribution (3Dec2018)" w:date="2018-10-24T20:29:00Z">
        <w:r w:rsidRPr="006E30C1">
          <w:rPr>
            <w:lang w:val="en-US" w:eastAsia="ko-KR"/>
          </w:rPr>
          <w:t xml:space="preserve"> and </w:t>
        </w:r>
      </w:ins>
      <w:ins w:id="1197" w:author="Yong Lee - Contribution (3Dec2018)" w:date="2018-10-24T20:41:00Z">
        <w:r>
          <w:rPr>
            <w:lang w:val="en-US" w:eastAsia="ko-KR"/>
          </w:rPr>
          <w:t xml:space="preserve">the </w:t>
        </w:r>
      </w:ins>
      <w:ins w:id="1198" w:author="Yong Lee - Contribution (3Dec2018)" w:date="2018-10-24T20:29:00Z">
        <w:r w:rsidRPr="006E30C1">
          <w:rPr>
            <w:lang w:val="en-US" w:eastAsia="ko-KR"/>
          </w:rPr>
          <w:t>bus that he wants to ride</w:t>
        </w:r>
      </w:ins>
      <w:ins w:id="1199" w:author="Yong Lee - Drafting (Wuxi, Dec2018)" w:date="2018-12-06T20:40:00Z">
        <w:r w:rsidR="008A07C0">
          <w:rPr>
            <w:lang w:val="en-US" w:eastAsia="ko-KR"/>
          </w:rPr>
          <w:t>.</w:t>
        </w:r>
      </w:ins>
      <w:ins w:id="1200" w:author="Yong Lee - Contribution (3Dec2018)" w:date="2018-10-24T20:29:00Z">
        <w:r w:rsidRPr="006E30C1">
          <w:rPr>
            <w:lang w:val="en-US" w:eastAsia="ko-KR"/>
          </w:rPr>
          <w:t xml:space="preserve"> </w:t>
        </w:r>
      </w:ins>
      <w:ins w:id="1201" w:author="Yong Lee - Drafting (Wuxi, Dec2018)" w:date="2018-12-06T20:40:00Z">
        <w:r w:rsidR="008A07C0">
          <w:rPr>
            <w:lang w:val="en-US" w:eastAsia="ko-KR"/>
          </w:rPr>
          <w:t xml:space="preserve">He </w:t>
        </w:r>
      </w:ins>
      <w:ins w:id="1202" w:author="Yong Lee - Contribution (3Dec2018)" w:date="2018-10-24T20:29:00Z">
        <w:r w:rsidRPr="006E30C1">
          <w:rPr>
            <w:lang w:val="en-US" w:eastAsia="ko-KR"/>
          </w:rPr>
          <w:t>us</w:t>
        </w:r>
        <w:del w:id="1203" w:author="Yong Lee - Drafting (Wuxi, Dec2018)" w:date="2018-12-06T20:40:00Z">
          <w:r w:rsidRPr="006E30C1" w:rsidDel="008A07C0">
            <w:rPr>
              <w:lang w:val="en-US" w:eastAsia="ko-KR"/>
            </w:rPr>
            <w:delText>ing</w:delText>
          </w:r>
        </w:del>
      </w:ins>
      <w:ins w:id="1204" w:author="Yong Lee - Drafting (Wuxi, Dec2018)" w:date="2018-12-06T20:40:00Z">
        <w:r w:rsidR="008A07C0">
          <w:rPr>
            <w:lang w:val="en-US" w:eastAsia="ko-KR"/>
          </w:rPr>
          <w:t>es</w:t>
        </w:r>
      </w:ins>
      <w:ins w:id="1205" w:author="Yong Lee - Contribution (3Dec2018)" w:date="2018-10-24T20:29:00Z">
        <w:r w:rsidRPr="006E30C1">
          <w:rPr>
            <w:lang w:val="en-US" w:eastAsia="ko-KR"/>
          </w:rPr>
          <w:t xml:space="preserve"> his smartphone and makes a reservation. During the booking process, the </w:t>
        </w:r>
      </w:ins>
      <w:ins w:id="1206" w:author="Yong Lee - Contribution (3Dec2018)" w:date="2018-10-24T20:42:00Z">
        <w:del w:id="1207" w:author="Yong Lee - Drafting (Wuxi, Dec2018)" w:date="2018-12-06T17:29:00Z">
          <w:r w:rsidDel="00302BAB">
            <w:rPr>
              <w:lang w:val="en-US" w:eastAsia="ko-KR"/>
            </w:rPr>
            <w:delText>S-PTS</w:delText>
          </w:r>
        </w:del>
      </w:ins>
      <w:ins w:id="1208" w:author="Yong Lee - Drafting (Wuxi, Dec2018)" w:date="2018-12-06T17:29:00Z">
        <w:r w:rsidR="00302BAB">
          <w:rPr>
            <w:lang w:val="en-US" w:eastAsia="ko-KR"/>
          </w:rPr>
          <w:t>smart public transportation service</w:t>
        </w:r>
      </w:ins>
      <w:ins w:id="1209" w:author="Yong Lee - Contribution (3Dec2018)" w:date="2018-10-24T20:29:00Z">
        <w:r w:rsidRPr="006E30C1">
          <w:rPr>
            <w:lang w:val="en-US" w:eastAsia="ko-KR"/>
          </w:rPr>
          <w:t xml:space="preserve"> </w:t>
        </w:r>
        <w:del w:id="1210" w:author="Yong Lee - Drafting (Wuxi, Dec2018)" w:date="2018-12-06T20:40:00Z">
          <w:r w:rsidRPr="006E30C1" w:rsidDel="008A07C0">
            <w:rPr>
              <w:lang w:val="en-US" w:eastAsia="ko-KR"/>
            </w:rPr>
            <w:delText>compiles</w:delText>
          </w:r>
        </w:del>
      </w:ins>
      <w:ins w:id="1211" w:author="Yong Lee - Drafting (Wuxi, Dec2018)" w:date="2018-12-07T09:44:00Z">
        <w:r w:rsidR="00567FB5">
          <w:rPr>
            <w:lang w:val="en-US" w:eastAsia="ko-KR"/>
          </w:rPr>
          <w:t>acknowledges</w:t>
        </w:r>
      </w:ins>
      <w:ins w:id="1212" w:author="Yong Lee - Contribution (3Dec2018)" w:date="2018-10-24T20:29:00Z">
        <w:r w:rsidRPr="006E30C1">
          <w:rPr>
            <w:lang w:val="en-US" w:eastAsia="ko-KR"/>
          </w:rPr>
          <w:t xml:space="preserve"> </w:t>
        </w:r>
      </w:ins>
      <w:ins w:id="1213" w:author="Yong Lee - Contribution (3Dec2018)" w:date="2018-10-24T20:30:00Z">
        <w:r w:rsidRPr="006E30C1">
          <w:rPr>
            <w:lang w:val="en-US" w:eastAsia="ko-KR"/>
          </w:rPr>
          <w:t xml:space="preserve">Mr. A’s </w:t>
        </w:r>
      </w:ins>
      <w:ins w:id="1214" w:author="Yong Lee - Contribution (3Dec2018)" w:date="2018-10-24T20:29:00Z">
        <w:r w:rsidRPr="006E30C1">
          <w:rPr>
            <w:lang w:val="en-US" w:eastAsia="ko-KR"/>
          </w:rPr>
          <w:t xml:space="preserve">specific </w:t>
        </w:r>
      </w:ins>
      <w:ins w:id="1215" w:author="Yong Lee - Contribution (3Dec2018)" w:date="2018-10-24T20:30:00Z">
        <w:del w:id="1216" w:author="Yong Lee - Drafting (Wuxi, Dec2018)" w:date="2018-12-06T20:40:00Z">
          <w:r w:rsidRPr="006E30C1" w:rsidDel="008A07C0">
            <w:rPr>
              <w:lang w:val="en-US" w:eastAsia="ko-KR"/>
            </w:rPr>
            <w:delText>needs</w:delText>
          </w:r>
        </w:del>
      </w:ins>
      <w:ins w:id="1217" w:author="Yong Lee - Drafting (Wuxi, Dec2018)" w:date="2018-12-06T20:40:00Z">
        <w:r w:rsidR="008A07C0">
          <w:rPr>
            <w:lang w:val="en-US" w:eastAsia="ko-KR"/>
          </w:rPr>
          <w:t xml:space="preserve">requests and </w:t>
        </w:r>
      </w:ins>
      <w:ins w:id="1218" w:author="Yong Lee - Drafting (Wuxi, Dec2018)" w:date="2018-12-06T20:41:00Z">
        <w:r w:rsidR="008A07C0">
          <w:rPr>
            <w:lang w:val="en-US" w:eastAsia="ko-KR"/>
          </w:rPr>
          <w:t>know</w:t>
        </w:r>
      </w:ins>
      <w:ins w:id="1219" w:author="Yong Lee - Drafting (Wuxi, Dec2018)" w:date="2018-12-06T20:42:00Z">
        <w:r w:rsidR="008A07C0">
          <w:rPr>
            <w:lang w:val="en-US" w:eastAsia="ko-KR"/>
          </w:rPr>
          <w:t xml:space="preserve">s he </w:t>
        </w:r>
      </w:ins>
      <w:ins w:id="1220" w:author="Yong Lee - Drafting (Wuxi, Dec2018)" w:date="2018-12-06T20:40:00Z">
        <w:r w:rsidR="008A07C0">
          <w:rPr>
            <w:lang w:val="en-US" w:eastAsia="ko-KR"/>
          </w:rPr>
          <w:t xml:space="preserve">needs </w:t>
        </w:r>
      </w:ins>
      <w:ins w:id="1221" w:author="Yong Lee - Contribution (3Dec2018)" w:date="2018-10-24T20:29:00Z">
        <w:del w:id="1222" w:author="Yong Lee - Drafting (Wuxi, Dec2018)" w:date="2018-12-06T20:40:00Z">
          <w:r w:rsidRPr="006E30C1" w:rsidDel="008A07C0">
            <w:rPr>
              <w:lang w:val="en-US" w:eastAsia="ko-KR"/>
            </w:rPr>
            <w:delText xml:space="preserve"> </w:delText>
          </w:r>
        </w:del>
      </w:ins>
      <w:ins w:id="1223" w:author="Yong Lee - Contribution (3Dec2018)" w:date="2018-10-24T20:30:00Z">
        <w:del w:id="1224" w:author="Yong Lee - Drafting (Wuxi, Dec2018)" w:date="2018-12-06T20:40:00Z">
          <w:r w:rsidRPr="006E30C1" w:rsidDel="008A07C0">
            <w:rPr>
              <w:lang w:val="en-US" w:eastAsia="ko-KR"/>
            </w:rPr>
            <w:delText>using</w:delText>
          </w:r>
        </w:del>
      </w:ins>
      <w:ins w:id="1225" w:author="Yong Lee - Drafting (Wuxi, Dec2018)" w:date="2018-12-06T20:42:00Z">
        <w:r w:rsidR="008A07C0">
          <w:rPr>
            <w:lang w:val="en-US" w:eastAsia="ko-KR"/>
          </w:rPr>
          <w:t xml:space="preserve">using </w:t>
        </w:r>
      </w:ins>
      <w:ins w:id="1226" w:author="Yong Lee - Contribution (3Dec2018)" w:date="2018-10-24T20:30:00Z">
        <w:del w:id="1227" w:author="Yong Lee - Drafting (Wuxi, Dec2018)" w:date="2018-12-06T20:42:00Z">
          <w:r w:rsidRPr="006E30C1" w:rsidDel="008A07C0">
            <w:rPr>
              <w:lang w:val="en-US" w:eastAsia="ko-KR"/>
            </w:rPr>
            <w:delText xml:space="preserve"> </w:delText>
          </w:r>
        </w:del>
        <w:r w:rsidRPr="006E30C1">
          <w:rPr>
            <w:lang w:val="en-US" w:eastAsia="ko-KR"/>
          </w:rPr>
          <w:t>previously entered profile</w:t>
        </w:r>
      </w:ins>
      <w:ins w:id="1228" w:author="Yong Lee - Contribution (3Dec2018)" w:date="2018-10-24T20:29:00Z">
        <w:r w:rsidRPr="006E30C1">
          <w:rPr>
            <w:lang w:val="en-US" w:eastAsia="ko-KR"/>
          </w:rPr>
          <w:t xml:space="preserve">. </w:t>
        </w:r>
      </w:ins>
    </w:p>
    <w:p w14:paraId="3E9F2421" w14:textId="4C72682D" w:rsidR="008A07C0" w:rsidDel="008A07C0" w:rsidRDefault="008A07C0" w:rsidP="006E30C1">
      <w:pPr>
        <w:rPr>
          <w:ins w:id="1229" w:author="Yong Lee - Contribution (3Dec2018)" w:date="2018-10-24T20:40:00Z"/>
          <w:del w:id="1230" w:author="Yong Lee - Drafting (Wuxi, Dec2018)" w:date="2018-12-06T20:42:00Z"/>
          <w:lang w:val="en-US" w:eastAsia="ko-KR"/>
        </w:rPr>
      </w:pPr>
    </w:p>
    <w:p w14:paraId="7D2547CF" w14:textId="66E256F3" w:rsidR="006E30C1" w:rsidRDefault="006E30C1" w:rsidP="006E30C1">
      <w:pPr>
        <w:rPr>
          <w:ins w:id="1231" w:author="Yong Lee - Contribution (3Dec2018)" w:date="2018-10-24T20:40:00Z"/>
          <w:lang w:val="en-US" w:eastAsia="ko-KR"/>
        </w:rPr>
      </w:pPr>
      <w:ins w:id="1232" w:author="Yong Lee - Contribution (3Dec2018)" w:date="2018-10-24T20:29:00Z">
        <w:r w:rsidRPr="006E30C1">
          <w:rPr>
            <w:lang w:val="en-US" w:eastAsia="ko-KR"/>
          </w:rPr>
          <w:t xml:space="preserve">When Mr. A arrives at the bus stop, his smartphone and the wireless communication terminal installed at the bus stop communicate with each other to confirm </w:t>
        </w:r>
      </w:ins>
      <w:ins w:id="1233" w:author="Yong Lee - Contribution (3Dec2018)" w:date="2018-10-24T20:42:00Z">
        <w:r>
          <w:rPr>
            <w:lang w:val="en-US" w:eastAsia="ko-KR"/>
          </w:rPr>
          <w:t>his</w:t>
        </w:r>
      </w:ins>
      <w:ins w:id="1234" w:author="Yong Lee - Contribution (3Dec2018)" w:date="2018-10-24T20:31:00Z">
        <w:r w:rsidRPr="006E30C1">
          <w:rPr>
            <w:lang w:val="en-US" w:eastAsia="ko-KR"/>
          </w:rPr>
          <w:t xml:space="preserve"> </w:t>
        </w:r>
      </w:ins>
      <w:ins w:id="1235" w:author="Yong Lee - Contribution (3Dec2018)" w:date="2018-10-24T20:29:00Z">
        <w:r w:rsidRPr="006E30C1">
          <w:rPr>
            <w:lang w:val="en-US" w:eastAsia="ko-KR"/>
          </w:rPr>
          <w:t xml:space="preserve">arrival </w:t>
        </w:r>
      </w:ins>
      <w:ins w:id="1236" w:author="Yong Lee - Contribution (3Dec2018)" w:date="2018-10-24T20:42:00Z">
        <w:r>
          <w:rPr>
            <w:lang w:val="en-US" w:eastAsia="ko-KR"/>
          </w:rPr>
          <w:t xml:space="preserve">to </w:t>
        </w:r>
      </w:ins>
      <w:ins w:id="1237" w:author="Yong Lee - Contribution (3Dec2018)" w:date="2018-10-24T20:29:00Z">
        <w:r w:rsidRPr="006E30C1">
          <w:rPr>
            <w:lang w:val="en-US" w:eastAsia="ko-KR"/>
          </w:rPr>
          <w:t xml:space="preserve">the bus stop. The </w:t>
        </w:r>
      </w:ins>
      <w:ins w:id="1238" w:author="Yong Lee - Drafting (Wuxi, Dec2018)" w:date="2018-12-06T17:29:00Z">
        <w:r w:rsidR="00302BAB">
          <w:rPr>
            <w:lang w:val="en-US" w:eastAsia="ko-KR"/>
          </w:rPr>
          <w:t>smart public transportation service</w:t>
        </w:r>
        <w:r w:rsidR="00302BAB" w:rsidRPr="006E30C1">
          <w:rPr>
            <w:lang w:val="en-US" w:eastAsia="ko-KR"/>
          </w:rPr>
          <w:t xml:space="preserve"> </w:t>
        </w:r>
      </w:ins>
      <w:ins w:id="1239" w:author="Yong Lee - Contribution (3Dec2018)" w:date="2018-10-24T20:31:00Z">
        <w:del w:id="1240" w:author="Yong Lee - Drafting (Wuxi, Dec2018)" w:date="2018-12-06T17:29:00Z">
          <w:r w:rsidRPr="006E30C1" w:rsidDel="00302BAB">
            <w:rPr>
              <w:lang w:val="en-US" w:eastAsia="ko-KR"/>
            </w:rPr>
            <w:delText>S-PTS</w:delText>
          </w:r>
        </w:del>
      </w:ins>
      <w:ins w:id="1241" w:author="Yong Lee - Contribution (3Dec2018)" w:date="2018-10-24T20:29:00Z">
        <w:del w:id="1242" w:author="Yong Lee - Drafting (Wuxi, Dec2018)" w:date="2018-12-06T17:29:00Z">
          <w:r w:rsidRPr="006E30C1" w:rsidDel="00302BAB">
            <w:rPr>
              <w:lang w:val="en-US" w:eastAsia="ko-KR"/>
            </w:rPr>
            <w:delText xml:space="preserve"> </w:delText>
          </w:r>
        </w:del>
      </w:ins>
      <w:ins w:id="1243" w:author="Yong Lee - Contribution (3Dec2018)" w:date="2018-10-24T20:43:00Z">
        <w:r>
          <w:rPr>
            <w:lang w:val="en-US" w:eastAsia="ko-KR"/>
          </w:rPr>
          <w:t>informs</w:t>
        </w:r>
      </w:ins>
      <w:ins w:id="1244" w:author="Yong Lee - Contribution (3Dec2018)" w:date="2018-10-24T20:29:00Z">
        <w:r w:rsidRPr="006E30C1">
          <w:rPr>
            <w:lang w:val="en-US" w:eastAsia="ko-KR"/>
          </w:rPr>
          <w:t xml:space="preserve"> Mr. A</w:t>
        </w:r>
      </w:ins>
      <w:ins w:id="1245" w:author="Yong Lee - Contribution (3Dec2018)" w:date="2018-10-24T20:43:00Z">
        <w:r>
          <w:rPr>
            <w:lang w:val="en-US" w:eastAsia="ko-KR"/>
          </w:rPr>
          <w:t xml:space="preserve"> </w:t>
        </w:r>
      </w:ins>
      <w:ins w:id="1246" w:author="Marco" w:date="2018-12-10T17:58:00Z">
        <w:r w:rsidR="00265A9E">
          <w:rPr>
            <w:lang w:val="en-US" w:eastAsia="ko-KR"/>
          </w:rPr>
          <w:t xml:space="preserve">about </w:t>
        </w:r>
      </w:ins>
      <w:ins w:id="1247" w:author="Yong Lee - Contribution (3Dec2018)" w:date="2018-10-24T20:43:00Z">
        <w:r>
          <w:rPr>
            <w:lang w:val="en-US" w:eastAsia="ko-KR"/>
          </w:rPr>
          <w:t xml:space="preserve">the </w:t>
        </w:r>
      </w:ins>
      <w:ins w:id="1248" w:author="Yong Lee - Contribution (3Dec2018)" w:date="2018-10-24T21:13:00Z">
        <w:r>
          <w:rPr>
            <w:lang w:val="en-US" w:eastAsia="ko-KR"/>
          </w:rPr>
          <w:t>anticipated</w:t>
        </w:r>
      </w:ins>
      <w:ins w:id="1249" w:author="Yong Lee - Contribution (3Dec2018)" w:date="2018-10-24T20:29:00Z">
        <w:r w:rsidRPr="006E30C1">
          <w:rPr>
            <w:lang w:val="en-US" w:eastAsia="ko-KR"/>
          </w:rPr>
          <w:t xml:space="preserve"> arrival time of the bus he wants to board</w:t>
        </w:r>
      </w:ins>
      <w:ins w:id="1250" w:author="Yong Lee - Contribution (3Dec2018)" w:date="2018-10-24T20:43:00Z">
        <w:r>
          <w:rPr>
            <w:lang w:val="en-US" w:eastAsia="ko-KR"/>
          </w:rPr>
          <w:t xml:space="preserve"> through hi</w:t>
        </w:r>
        <w:r w:rsidRPr="006E30C1">
          <w:rPr>
            <w:lang w:val="en-US" w:eastAsia="ko-KR"/>
          </w:rPr>
          <w:t>s smartphone</w:t>
        </w:r>
      </w:ins>
      <w:ins w:id="1251" w:author="Yong Lee - Contribution (3Dec2018)" w:date="2018-10-24T20:29:00Z">
        <w:r w:rsidRPr="006E30C1">
          <w:rPr>
            <w:lang w:val="en-US" w:eastAsia="ko-KR"/>
          </w:rPr>
          <w:t xml:space="preserve">. At the same time, the bus driver for which Mr. A will be boarding </w:t>
        </w:r>
      </w:ins>
      <w:ins w:id="1252" w:author="Yong Lee - Contribution (3Dec2018)" w:date="2018-10-24T20:44:00Z">
        <w:r>
          <w:rPr>
            <w:lang w:val="en-US" w:eastAsia="ko-KR"/>
          </w:rPr>
          <w:t>is</w:t>
        </w:r>
      </w:ins>
      <w:ins w:id="1253" w:author="Yong Lee - Contribution (3Dec2018)" w:date="2018-10-24T20:29:00Z">
        <w:r w:rsidRPr="006E30C1">
          <w:rPr>
            <w:lang w:val="en-US" w:eastAsia="ko-KR"/>
          </w:rPr>
          <w:t xml:space="preserve"> informed of </w:t>
        </w:r>
      </w:ins>
      <w:ins w:id="1254" w:author="Yong Lee - Contribution (3Dec2018)" w:date="2018-10-24T20:44:00Z">
        <w:r w:rsidRPr="006E30C1">
          <w:rPr>
            <w:lang w:val="en-US" w:eastAsia="ko-KR"/>
          </w:rPr>
          <w:t>Mr. A</w:t>
        </w:r>
        <w:r>
          <w:rPr>
            <w:lang w:val="en-US" w:eastAsia="ko-KR"/>
          </w:rPr>
          <w:t xml:space="preserve">’s </w:t>
        </w:r>
      </w:ins>
      <w:ins w:id="1255" w:author="Yong Lee - Contribution (3Dec2018)" w:date="2018-10-24T20:29:00Z">
        <w:r w:rsidRPr="006E30C1">
          <w:rPr>
            <w:lang w:val="en-US" w:eastAsia="ko-KR"/>
          </w:rPr>
          <w:t>reservation</w:t>
        </w:r>
      </w:ins>
      <w:ins w:id="1256" w:author="Yong Lee - Contribution (3Dec2018)" w:date="2018-10-24T20:44:00Z">
        <w:r>
          <w:rPr>
            <w:lang w:val="en-US" w:eastAsia="ko-KR"/>
          </w:rPr>
          <w:t>,</w:t>
        </w:r>
      </w:ins>
      <w:ins w:id="1257" w:author="Yong Lee - Contribution (3Dec2018)" w:date="2018-10-24T20:29:00Z">
        <w:r w:rsidRPr="006E30C1">
          <w:rPr>
            <w:lang w:val="en-US" w:eastAsia="ko-KR"/>
          </w:rPr>
          <w:t xml:space="preserve"> </w:t>
        </w:r>
      </w:ins>
      <w:ins w:id="1258" w:author="Yong Lee - Contribution (3Dec2018)" w:date="2018-10-24T20:32:00Z">
        <w:r w:rsidRPr="006E30C1">
          <w:rPr>
            <w:lang w:val="en-US" w:eastAsia="ko-KR"/>
          </w:rPr>
          <w:t>and his specific needs</w:t>
        </w:r>
      </w:ins>
      <w:ins w:id="1259" w:author="Yong Lee - Contribution (3Dec2018)" w:date="2018-10-24T20:29:00Z">
        <w:r w:rsidRPr="006E30C1">
          <w:rPr>
            <w:lang w:val="en-US" w:eastAsia="ko-KR"/>
          </w:rPr>
          <w:t>, so that he</w:t>
        </w:r>
      </w:ins>
      <w:ins w:id="1260" w:author="Yong Lee - Drafting (Wuxi, Dec2018)" w:date="2018-12-06T20:43:00Z">
        <w:r w:rsidR="008A07C0">
          <w:rPr>
            <w:lang w:val="en-US" w:eastAsia="ko-KR"/>
          </w:rPr>
          <w:t xml:space="preserve">, the </w:t>
        </w:r>
      </w:ins>
      <w:ins w:id="1261" w:author="Yong Lee - Drafting (Wuxi, Dec2018)" w:date="2018-12-06T20:44:00Z">
        <w:r w:rsidR="008A07C0">
          <w:rPr>
            <w:lang w:val="en-US" w:eastAsia="ko-KR"/>
          </w:rPr>
          <w:t>bus driver,</w:t>
        </w:r>
      </w:ins>
      <w:ins w:id="1262" w:author="Yong Lee - Contribution (3Dec2018)" w:date="2018-10-24T20:29:00Z">
        <w:r w:rsidRPr="006E30C1">
          <w:rPr>
            <w:lang w:val="en-US" w:eastAsia="ko-KR"/>
          </w:rPr>
          <w:t xml:space="preserve"> can </w:t>
        </w:r>
        <w:del w:id="1263" w:author="Yong Lee - Drafting (Wuxi, Dec2018)" w:date="2018-12-06T20:43:00Z">
          <w:r w:rsidRPr="006E30C1" w:rsidDel="008A07C0">
            <w:rPr>
              <w:lang w:val="en-US" w:eastAsia="ko-KR"/>
            </w:rPr>
            <w:delText>g</w:delText>
          </w:r>
        </w:del>
      </w:ins>
      <w:ins w:id="1264" w:author="Yong Lee - Contribution (3Dec2018)" w:date="2018-10-24T20:32:00Z">
        <w:del w:id="1265" w:author="Yong Lee - Drafting (Wuxi, Dec2018)" w:date="2018-12-06T20:43:00Z">
          <w:r w:rsidRPr="006E30C1" w:rsidDel="008A07C0">
            <w:rPr>
              <w:lang w:val="en-US" w:eastAsia="ko-KR"/>
            </w:rPr>
            <w:delText>et</w:delText>
          </w:r>
        </w:del>
      </w:ins>
      <w:ins w:id="1266" w:author="Yong Lee - Drafting (Wuxi, Dec2018)" w:date="2018-12-06T20:43:00Z">
        <w:r w:rsidR="008A07C0">
          <w:rPr>
            <w:lang w:val="en-US" w:eastAsia="ko-KR"/>
          </w:rPr>
          <w:t>give</w:t>
        </w:r>
      </w:ins>
      <w:ins w:id="1267" w:author="Yong Lee - Contribution (3Dec2018)" w:date="2018-10-24T20:29:00Z">
        <w:r w:rsidRPr="006E30C1">
          <w:rPr>
            <w:lang w:val="en-US" w:eastAsia="ko-KR"/>
          </w:rPr>
          <w:t xml:space="preserve"> </w:t>
        </w:r>
      </w:ins>
      <w:ins w:id="1268" w:author="Yong Lee - Drafting (Wuxi, Dec2018)" w:date="2018-12-06T20:44:00Z">
        <w:r w:rsidR="008A07C0">
          <w:rPr>
            <w:lang w:val="en-US" w:eastAsia="ko-KR"/>
          </w:rPr>
          <w:t xml:space="preserve">Mr. A </w:t>
        </w:r>
      </w:ins>
      <w:ins w:id="1269" w:author="Yong Lee - Contribution (3Dec2018)" w:date="2018-10-24T20:29:00Z">
        <w:r w:rsidRPr="006E30C1">
          <w:rPr>
            <w:lang w:val="en-US" w:eastAsia="ko-KR"/>
          </w:rPr>
          <w:t>proper assistance</w:t>
        </w:r>
      </w:ins>
      <w:ins w:id="1270" w:author="Yong Lee - Contribution (3Dec2018)" w:date="2018-10-24T20:44:00Z">
        <w:r>
          <w:rPr>
            <w:lang w:val="en-US" w:eastAsia="ko-KR"/>
          </w:rPr>
          <w:t xml:space="preserve"> </w:t>
        </w:r>
      </w:ins>
      <w:ins w:id="1271" w:author="Yong Lee - Contribution (3Dec2018)" w:date="2018-10-24T20:45:00Z">
        <w:del w:id="1272" w:author="Yong Lee - Drafting (Wuxi, Dec2018)" w:date="2018-12-06T20:44:00Z">
          <w:r w:rsidDel="008A07C0">
            <w:rPr>
              <w:lang w:val="en-US" w:eastAsia="ko-KR"/>
            </w:rPr>
            <w:delText>while</w:delText>
          </w:r>
        </w:del>
      </w:ins>
      <w:ins w:id="1273" w:author="Yong Lee - Drafting (Wuxi, Dec2018)" w:date="2018-12-06T20:44:00Z">
        <w:r w:rsidR="008A07C0">
          <w:rPr>
            <w:lang w:val="en-US" w:eastAsia="ko-KR"/>
          </w:rPr>
          <w:t>to</w:t>
        </w:r>
      </w:ins>
      <w:ins w:id="1274" w:author="Yong Lee - Contribution (3Dec2018)" w:date="2018-10-24T20:45:00Z">
        <w:r>
          <w:rPr>
            <w:lang w:val="en-US" w:eastAsia="ko-KR"/>
          </w:rPr>
          <w:t xml:space="preserve"> </w:t>
        </w:r>
      </w:ins>
      <w:ins w:id="1275" w:author="Yong Lee - Contribution (3Dec2018)" w:date="2018-10-24T20:44:00Z">
        <w:r>
          <w:rPr>
            <w:lang w:val="en-US" w:eastAsia="ko-KR"/>
          </w:rPr>
          <w:t>board</w:t>
        </w:r>
        <w:del w:id="1276" w:author="Yong Lee - Drafting (Wuxi, Dec2018)" w:date="2018-12-06T20:44:00Z">
          <w:r w:rsidDel="008A07C0">
            <w:rPr>
              <w:lang w:val="en-US" w:eastAsia="ko-KR"/>
            </w:rPr>
            <w:delText>ing</w:delText>
          </w:r>
        </w:del>
      </w:ins>
      <w:ins w:id="1277" w:author="Yong Lee - Contribution (3Dec2018)" w:date="2018-10-24T20:45:00Z">
        <w:r>
          <w:rPr>
            <w:lang w:val="en-US" w:eastAsia="ko-KR"/>
          </w:rPr>
          <w:t xml:space="preserve"> </w:t>
        </w:r>
        <w:del w:id="1278" w:author="Yong Lee - Drafting (Wuxi, Dec2018)" w:date="2018-12-06T20:45:00Z">
          <w:r w:rsidDel="005169A6">
            <w:rPr>
              <w:lang w:val="en-US" w:eastAsia="ko-KR"/>
            </w:rPr>
            <w:delText>and</w:delText>
          </w:r>
        </w:del>
      </w:ins>
      <w:ins w:id="1279" w:author="Yong Lee - Contribution (3Dec2018)" w:date="2018-10-24T20:44:00Z">
        <w:del w:id="1280" w:author="Yong Lee - Drafting (Wuxi, Dec2018)" w:date="2018-12-06T20:45:00Z">
          <w:r w:rsidDel="005169A6">
            <w:rPr>
              <w:lang w:val="en-US" w:eastAsia="ko-KR"/>
            </w:rPr>
            <w:delText xml:space="preserve"> ri</w:delText>
          </w:r>
        </w:del>
      </w:ins>
      <w:ins w:id="1281" w:author="Yong Lee - Contribution (3Dec2018)" w:date="2018-10-24T20:45:00Z">
        <w:del w:id="1282" w:author="Yong Lee - Drafting (Wuxi, Dec2018)" w:date="2018-12-06T20:45:00Z">
          <w:r w:rsidDel="005169A6">
            <w:rPr>
              <w:lang w:val="en-US" w:eastAsia="ko-KR"/>
            </w:rPr>
            <w:delText>d</w:delText>
          </w:r>
        </w:del>
        <w:del w:id="1283" w:author="Yong Lee - Drafting (Wuxi, Dec2018)" w:date="2018-12-06T20:44:00Z">
          <w:r w:rsidDel="008A07C0">
            <w:rPr>
              <w:lang w:val="en-US" w:eastAsia="ko-KR"/>
            </w:rPr>
            <w:delText>ing</w:delText>
          </w:r>
        </w:del>
        <w:del w:id="1284" w:author="Yong Lee - Drafting (Wuxi, Dec2018)" w:date="2018-12-06T20:45:00Z">
          <w:r w:rsidDel="005169A6">
            <w:rPr>
              <w:lang w:val="en-US" w:eastAsia="ko-KR"/>
            </w:rPr>
            <w:delText xml:space="preserve"> </w:delText>
          </w:r>
        </w:del>
        <w:r>
          <w:rPr>
            <w:lang w:val="en-US" w:eastAsia="ko-KR"/>
          </w:rPr>
          <w:t>the bus.</w:t>
        </w:r>
      </w:ins>
    </w:p>
    <w:p w14:paraId="0C2AC2AB" w14:textId="12444778" w:rsidR="006E30C1" w:rsidRPr="006E30C1" w:rsidRDefault="006E30C1" w:rsidP="006E30C1">
      <w:pPr>
        <w:rPr>
          <w:ins w:id="1285" w:author="Yong Lee - Contribution (3Dec2018)" w:date="2018-10-24T20:29:00Z"/>
          <w:lang w:val="en-US" w:eastAsia="ko-KR"/>
        </w:rPr>
      </w:pPr>
      <w:ins w:id="1286" w:author="Yong Lee - Contribution (3Dec2018)" w:date="2018-10-24T20:29:00Z">
        <w:r w:rsidRPr="006E30C1">
          <w:rPr>
            <w:lang w:val="en-US" w:eastAsia="ko-KR"/>
          </w:rPr>
          <w:t xml:space="preserve">When Mr. A gets on the bus, </w:t>
        </w:r>
      </w:ins>
      <w:ins w:id="1287" w:author="Yong Lee - Drafting (Wuxi, Dec2018)" w:date="2018-12-06T20:45:00Z">
        <w:r w:rsidR="005169A6">
          <w:rPr>
            <w:lang w:val="en-US" w:eastAsia="ko-KR"/>
          </w:rPr>
          <w:t xml:space="preserve">the </w:t>
        </w:r>
      </w:ins>
      <w:ins w:id="1288" w:author="Yong Lee - Drafting (Wuxi, Dec2018)" w:date="2018-12-06T17:29:00Z">
        <w:r w:rsidR="00302BAB">
          <w:rPr>
            <w:lang w:val="en-US" w:eastAsia="ko-KR"/>
          </w:rPr>
          <w:t>smart public transportation service</w:t>
        </w:r>
      </w:ins>
      <w:ins w:id="1289" w:author="Yong Lee - Contribution (3Dec2018)" w:date="2018-10-24T20:32:00Z">
        <w:del w:id="1290" w:author="Yong Lee - Drafting (Wuxi, Dec2018)" w:date="2018-12-06T17:29:00Z">
          <w:r w:rsidRPr="006E30C1" w:rsidDel="00302BAB">
            <w:rPr>
              <w:lang w:val="en-US" w:eastAsia="ko-KR"/>
            </w:rPr>
            <w:delText>S-PTS</w:delText>
          </w:r>
        </w:del>
      </w:ins>
      <w:ins w:id="1291" w:author="Yong Lee - Contribution (3Dec2018)" w:date="2018-10-24T20:29:00Z">
        <w:r w:rsidRPr="006E30C1">
          <w:rPr>
            <w:lang w:val="en-US" w:eastAsia="ko-KR"/>
          </w:rPr>
          <w:t xml:space="preserve"> notifies the </w:t>
        </w:r>
        <w:del w:id="1292" w:author="Yong Lee - Drafting (Wuxi, Dec2018)" w:date="2018-12-06T20:49:00Z">
          <w:r w:rsidRPr="006E30C1" w:rsidDel="005169A6">
            <w:rPr>
              <w:lang w:val="en-US" w:eastAsia="ko-KR"/>
            </w:rPr>
            <w:delText xml:space="preserve">bus driver </w:delText>
          </w:r>
        </w:del>
      </w:ins>
      <w:ins w:id="1293" w:author="Yong Lee - Contribution (3Dec2018)" w:date="2018-10-24T20:32:00Z">
        <w:del w:id="1294" w:author="Yong Lee - Drafting (Wuxi, Dec2018)" w:date="2018-12-06T20:49:00Z">
          <w:r w:rsidRPr="006E30C1" w:rsidDel="005169A6">
            <w:rPr>
              <w:lang w:val="en-US" w:eastAsia="ko-KR"/>
            </w:rPr>
            <w:delText>of</w:delText>
          </w:r>
        </w:del>
      </w:ins>
      <w:ins w:id="1295" w:author="Yong Lee - Contribution (3Dec2018)" w:date="2018-10-24T20:29:00Z">
        <w:del w:id="1296" w:author="Yong Lee - Drafting (Wuxi, Dec2018)" w:date="2018-12-06T20:49:00Z">
          <w:r w:rsidRPr="006E30C1" w:rsidDel="005169A6">
            <w:rPr>
              <w:lang w:val="en-US" w:eastAsia="ko-KR"/>
            </w:rPr>
            <w:delText xml:space="preserve"> </w:delText>
          </w:r>
        </w:del>
      </w:ins>
      <w:ins w:id="1297" w:author="Yong Lee - Contribution (3Dec2018)" w:date="2018-10-24T20:32:00Z">
        <w:del w:id="1298" w:author="Yong Lee - Drafting (Wuxi, Dec2018)" w:date="2018-12-06T20:49:00Z">
          <w:r w:rsidRPr="006E30C1" w:rsidDel="005169A6">
            <w:rPr>
              <w:lang w:val="en-US" w:eastAsia="ko-KR"/>
            </w:rPr>
            <w:delText>boarding</w:delText>
          </w:r>
        </w:del>
      </w:ins>
      <w:ins w:id="1299" w:author="Yong Lee - Drafting (Wuxi, Dec2018)" w:date="2018-12-06T20:49:00Z">
        <w:r w:rsidR="005169A6">
          <w:rPr>
            <w:lang w:val="en-US" w:eastAsia="ko-KR"/>
          </w:rPr>
          <w:t>accessibility services of the boarding</w:t>
        </w:r>
      </w:ins>
      <w:ins w:id="1300" w:author="Yong Lee - Contribution (3Dec2018)" w:date="2018-10-24T20:32:00Z">
        <w:r w:rsidRPr="006E30C1">
          <w:rPr>
            <w:lang w:val="en-US" w:eastAsia="ko-KR"/>
          </w:rPr>
          <w:t xml:space="preserve"> of </w:t>
        </w:r>
      </w:ins>
      <w:ins w:id="1301" w:author="Yong Lee - Contribution (3Dec2018)" w:date="2018-10-24T20:29:00Z">
        <w:r w:rsidRPr="006E30C1">
          <w:rPr>
            <w:lang w:val="en-US" w:eastAsia="ko-KR"/>
          </w:rPr>
          <w:t>Mr. A</w:t>
        </w:r>
      </w:ins>
      <w:ins w:id="1302" w:author="Yong Lee - Contribution (3Dec2018)" w:date="2018-10-24T20:36:00Z">
        <w:r>
          <w:rPr>
            <w:lang w:val="en-US" w:eastAsia="ko-KR"/>
          </w:rPr>
          <w:t xml:space="preserve">. </w:t>
        </w:r>
      </w:ins>
      <w:ins w:id="1303" w:author="Yong Lee - Contribution (3Dec2018)" w:date="2018-10-24T20:38:00Z">
        <w:r>
          <w:rPr>
            <w:lang w:val="en-US" w:eastAsia="ko-KR"/>
          </w:rPr>
          <w:t>He</w:t>
        </w:r>
      </w:ins>
      <w:ins w:id="1304" w:author="Yong Lee - Contribution (3Dec2018)" w:date="2018-10-24T20:36:00Z">
        <w:r>
          <w:rPr>
            <w:lang w:val="en-US" w:eastAsia="ko-KR"/>
          </w:rPr>
          <w:t xml:space="preserve"> rides on the bus to his destination. </w:t>
        </w:r>
      </w:ins>
      <w:ins w:id="1305" w:author="Yong Lee - Contribution (3Dec2018)" w:date="2018-10-24T20:29:00Z">
        <w:r w:rsidRPr="006E30C1">
          <w:rPr>
            <w:lang w:val="en-US" w:eastAsia="ko-KR"/>
          </w:rPr>
          <w:t xml:space="preserve">When </w:t>
        </w:r>
      </w:ins>
      <w:ins w:id="1306" w:author="Yong Lee - Contribution (3Dec2018)" w:date="2018-10-24T20:33:00Z">
        <w:r w:rsidRPr="006E30C1">
          <w:rPr>
            <w:lang w:val="en-US" w:eastAsia="ko-KR"/>
          </w:rPr>
          <w:t xml:space="preserve">the bus </w:t>
        </w:r>
      </w:ins>
      <w:ins w:id="1307" w:author="Yong Lee - Drafting (Wuxi, Dec2018)" w:date="2018-12-06T20:46:00Z">
        <w:r w:rsidR="005169A6">
          <w:rPr>
            <w:lang w:val="en-US" w:eastAsia="ko-KR"/>
          </w:rPr>
          <w:t xml:space="preserve">is </w:t>
        </w:r>
      </w:ins>
      <w:ins w:id="1308" w:author="Yong Lee - Contribution (3Dec2018)" w:date="2018-10-24T20:29:00Z">
        <w:r w:rsidRPr="006E30C1">
          <w:rPr>
            <w:lang w:val="en-US" w:eastAsia="ko-KR"/>
          </w:rPr>
          <w:t xml:space="preserve">approaching Mr. A's destination, the </w:t>
        </w:r>
      </w:ins>
      <w:ins w:id="1309" w:author="Yong Lee - Drafting (Wuxi, Dec2018)" w:date="2018-12-06T17:29:00Z">
        <w:r w:rsidR="00302BAB">
          <w:rPr>
            <w:lang w:val="en-US" w:eastAsia="ko-KR"/>
          </w:rPr>
          <w:t>smart public transportation service</w:t>
        </w:r>
        <w:r w:rsidR="00302BAB" w:rsidRPr="006E30C1">
          <w:rPr>
            <w:lang w:val="en-US" w:eastAsia="ko-KR"/>
          </w:rPr>
          <w:t xml:space="preserve"> </w:t>
        </w:r>
      </w:ins>
      <w:ins w:id="1310" w:author="Yong Lee - Contribution (3Dec2018)" w:date="2018-10-24T20:33:00Z">
        <w:del w:id="1311" w:author="Yong Lee - Drafting (Wuxi, Dec2018)" w:date="2018-12-06T17:29:00Z">
          <w:r w:rsidRPr="006E30C1" w:rsidDel="00302BAB">
            <w:rPr>
              <w:lang w:val="en-US" w:eastAsia="ko-KR"/>
            </w:rPr>
            <w:delText>S-PTS</w:delText>
          </w:r>
        </w:del>
      </w:ins>
      <w:ins w:id="1312" w:author="Yong Lee - Contribution (3Dec2018)" w:date="2018-10-24T20:29:00Z">
        <w:del w:id="1313" w:author="Yong Lee - Drafting (Wuxi, Dec2018)" w:date="2018-12-06T17:29:00Z">
          <w:r w:rsidRPr="006E30C1" w:rsidDel="00302BAB">
            <w:rPr>
              <w:lang w:val="en-US" w:eastAsia="ko-KR"/>
            </w:rPr>
            <w:delText xml:space="preserve"> </w:delText>
          </w:r>
        </w:del>
      </w:ins>
      <w:ins w:id="1314" w:author="Yong Lee - Contribution (3Dec2018)" w:date="2018-10-24T20:37:00Z">
        <w:r>
          <w:rPr>
            <w:lang w:val="en-US" w:eastAsia="ko-KR"/>
          </w:rPr>
          <w:t>notifies</w:t>
        </w:r>
      </w:ins>
      <w:ins w:id="1315" w:author="Yong Lee - Contribution (3Dec2018)" w:date="2018-10-24T20:29:00Z">
        <w:r w:rsidRPr="006E30C1">
          <w:rPr>
            <w:lang w:val="en-US" w:eastAsia="ko-KR"/>
          </w:rPr>
          <w:t xml:space="preserve"> Mr. A with exit guidance information</w:t>
        </w:r>
      </w:ins>
      <w:ins w:id="1316" w:author="Yong Lee - Contribution (3Dec2018)" w:date="2018-10-24T20:38:00Z">
        <w:r>
          <w:rPr>
            <w:lang w:val="en-US" w:eastAsia="ko-KR"/>
          </w:rPr>
          <w:t xml:space="preserve">. </w:t>
        </w:r>
        <w:r w:rsidRPr="00567FB5">
          <w:rPr>
            <w:lang w:val="en-US" w:eastAsia="ko-KR"/>
          </w:rPr>
          <w:t>At the same time</w:t>
        </w:r>
      </w:ins>
      <w:ins w:id="1317" w:author="Yong Lee - Contribution (3Dec2018)" w:date="2018-10-24T20:33:00Z">
        <w:r w:rsidRPr="00567FB5">
          <w:rPr>
            <w:lang w:val="en-US" w:eastAsia="ko-KR"/>
          </w:rPr>
          <w:t>,</w:t>
        </w:r>
      </w:ins>
      <w:ins w:id="1318" w:author="Yong Lee - Contribution (3Dec2018)" w:date="2018-10-24T20:29:00Z">
        <w:r w:rsidRPr="00567FB5">
          <w:rPr>
            <w:lang w:val="en-US" w:eastAsia="ko-KR"/>
          </w:rPr>
          <w:t xml:space="preserve"> the bus driver </w:t>
        </w:r>
      </w:ins>
      <w:ins w:id="1319" w:author="Yong Lee - Contribution (3Dec2018)" w:date="2018-10-24T20:34:00Z">
        <w:r w:rsidRPr="00567FB5">
          <w:rPr>
            <w:lang w:val="en-US" w:eastAsia="ko-KR"/>
          </w:rPr>
          <w:t xml:space="preserve">is </w:t>
        </w:r>
      </w:ins>
      <w:ins w:id="1320" w:author="Yong Lee - Contribution (3Dec2018)" w:date="2018-10-24T20:29:00Z">
        <w:r w:rsidRPr="00567FB5">
          <w:rPr>
            <w:lang w:val="en-US" w:eastAsia="ko-KR"/>
          </w:rPr>
          <w:t>also inform</w:t>
        </w:r>
      </w:ins>
      <w:ins w:id="1321" w:author="Yong Lee - Contribution (3Dec2018)" w:date="2018-10-24T20:34:00Z">
        <w:r w:rsidRPr="00567FB5">
          <w:rPr>
            <w:lang w:val="en-US" w:eastAsia="ko-KR"/>
          </w:rPr>
          <w:t xml:space="preserve">ed </w:t>
        </w:r>
      </w:ins>
      <w:ins w:id="1322" w:author="Yong Lee - Contribution (3Dec2018)" w:date="2018-10-24T20:38:00Z">
        <w:r w:rsidRPr="00567FB5">
          <w:rPr>
            <w:lang w:val="en-US" w:eastAsia="ko-KR"/>
          </w:rPr>
          <w:t>that</w:t>
        </w:r>
      </w:ins>
      <w:ins w:id="1323" w:author="Yong Lee - Contribution (3Dec2018)" w:date="2018-10-24T20:29:00Z">
        <w:r w:rsidRPr="00567FB5">
          <w:rPr>
            <w:lang w:val="en-US" w:eastAsia="ko-KR"/>
          </w:rPr>
          <w:t xml:space="preserve"> Mr. A</w:t>
        </w:r>
      </w:ins>
      <w:ins w:id="1324" w:author="Yong Lee - Contribution (3Dec2018)" w:date="2018-10-24T20:35:00Z">
        <w:r w:rsidRPr="00567FB5">
          <w:rPr>
            <w:lang w:val="en-US" w:eastAsia="ko-KR"/>
          </w:rPr>
          <w:t xml:space="preserve"> </w:t>
        </w:r>
      </w:ins>
      <w:ins w:id="1325" w:author="Yong Lee - Contribution (3Dec2018)" w:date="2018-10-24T20:38:00Z">
        <w:r w:rsidRPr="00567FB5">
          <w:rPr>
            <w:lang w:val="en-US" w:eastAsia="ko-KR"/>
          </w:rPr>
          <w:t xml:space="preserve">will </w:t>
        </w:r>
      </w:ins>
      <w:ins w:id="1326" w:author="Yong Lee - Contribution (3Dec2018)" w:date="2018-10-24T20:35:00Z">
        <w:r w:rsidRPr="00567FB5">
          <w:rPr>
            <w:lang w:val="en-US" w:eastAsia="ko-KR"/>
          </w:rPr>
          <w:t xml:space="preserve">get off the bus </w:t>
        </w:r>
      </w:ins>
      <w:ins w:id="1327" w:author="Yong Lee - Drafting (Wuxi, Dec2018)" w:date="2018-12-07T09:46:00Z">
        <w:r w:rsidR="00567FB5" w:rsidRPr="00567FB5">
          <w:rPr>
            <w:lang w:val="en-US" w:eastAsia="ko-KR"/>
            <w:rPrChange w:id="1328" w:author="Yong Lee - Drafting (Wuxi, Dec2018)" w:date="2018-12-07T09:46:00Z">
              <w:rPr>
                <w:highlight w:val="yellow"/>
                <w:lang w:val="en-US" w:eastAsia="ko-KR"/>
              </w:rPr>
            </w:rPrChange>
          </w:rPr>
          <w:t xml:space="preserve">at a specific stop </w:t>
        </w:r>
      </w:ins>
      <w:ins w:id="1329" w:author="Yong Lee - Contribution (3Dec2018)" w:date="2018-10-24T20:35:00Z">
        <w:r w:rsidRPr="00567FB5">
          <w:rPr>
            <w:lang w:val="en-US" w:eastAsia="ko-KR"/>
          </w:rPr>
          <w:t>so that Mr. A can</w:t>
        </w:r>
      </w:ins>
      <w:ins w:id="1330" w:author="Yong Lee - Contribution (3Dec2018)" w:date="2018-10-24T20:29:00Z">
        <w:r w:rsidRPr="00567FB5">
          <w:rPr>
            <w:lang w:val="en-US" w:eastAsia="ko-KR"/>
          </w:rPr>
          <w:t xml:space="preserve"> </w:t>
        </w:r>
      </w:ins>
      <w:ins w:id="1331" w:author="Yong Lee - Contribution (3Dec2018)" w:date="2018-10-24T20:35:00Z">
        <w:r w:rsidRPr="00567FB5">
          <w:rPr>
            <w:lang w:val="en-US" w:eastAsia="ko-KR"/>
          </w:rPr>
          <w:t xml:space="preserve">receive </w:t>
        </w:r>
      </w:ins>
      <w:ins w:id="1332" w:author="Yong Lee - Contribution (3Dec2018)" w:date="2018-10-24T20:29:00Z">
        <w:r w:rsidRPr="00265A9E">
          <w:rPr>
            <w:lang w:val="en-US" w:eastAsia="ko-KR"/>
          </w:rPr>
          <w:t>necessary assistance</w:t>
        </w:r>
      </w:ins>
      <w:ins w:id="1333" w:author="Yong Lee - Drafting (Wuxi, Dec2018)" w:date="2018-12-06T20:47:00Z">
        <w:r w:rsidR="005169A6" w:rsidRPr="00265A9E">
          <w:rPr>
            <w:lang w:val="en-US" w:eastAsia="ko-KR"/>
          </w:rPr>
          <w:t xml:space="preserve"> and the smart public transportation service is also informed of </w:t>
        </w:r>
      </w:ins>
      <w:ins w:id="1334" w:author="Yong Lee - Drafting (Wuxi, Dec2018)" w:date="2018-12-07T09:46:00Z">
        <w:r w:rsidR="00567FB5" w:rsidRPr="00265A9E">
          <w:rPr>
            <w:lang w:val="en-US" w:eastAsia="ko-KR"/>
            <w:rPrChange w:id="1335" w:author="Marco" w:date="2018-12-10T17:58:00Z">
              <w:rPr>
                <w:highlight w:val="yellow"/>
                <w:lang w:val="en-US" w:eastAsia="ko-KR"/>
              </w:rPr>
            </w:rPrChange>
          </w:rPr>
          <w:t>the stop to greet Mr. A.</w:t>
        </w:r>
      </w:ins>
      <w:ins w:id="1336" w:author="Yong Lee - Contribution (3Dec2018)" w:date="2018-10-24T20:29:00Z">
        <w:del w:id="1337" w:author="Yong Lee - Drafting (Wuxi, Dec2018)" w:date="2018-12-07T09:46:00Z">
          <w:r w:rsidRPr="00265A9E" w:rsidDel="00567FB5">
            <w:rPr>
              <w:lang w:val="en-US" w:eastAsia="ko-KR"/>
            </w:rPr>
            <w:delText>.</w:delText>
          </w:r>
        </w:del>
      </w:ins>
    </w:p>
    <w:p w14:paraId="7DA699C8" w14:textId="77777777" w:rsidR="006E30C1" w:rsidRPr="006E30C1" w:rsidRDefault="006E30C1" w:rsidP="00C800FB">
      <w:pPr>
        <w:rPr>
          <w:ins w:id="1338" w:author="Yong Lee - Contribution (3Dec2018)" w:date="2018-10-24T20:11:00Z"/>
          <w:lang w:val="en-US" w:eastAsia="ko-KR"/>
        </w:rPr>
      </w:pPr>
    </w:p>
    <w:p w14:paraId="18118C25" w14:textId="4B7A0D1F" w:rsidR="006E30C1" w:rsidRDefault="006E30C1" w:rsidP="006E30C1">
      <w:pPr>
        <w:rPr>
          <w:ins w:id="1339" w:author="Yong Lee - Contribution (3Dec2018)" w:date="2018-10-24T20:11:00Z"/>
          <w:rFonts w:ascii="Malgun Gothic" w:eastAsia="Malgun Gothic" w:hAnsi="Malgun Gothic" w:cs="Malgun Gothic"/>
          <w:lang w:val="en-US" w:eastAsia="ko-KR"/>
        </w:rPr>
      </w:pPr>
      <w:ins w:id="1340" w:author="Yong Lee - Contribution (3Dec2018)" w:date="2018-10-24T20:11:00Z">
        <w:r w:rsidRPr="006E30C1">
          <w:rPr>
            <w:rFonts w:hint="eastAsia"/>
            <w:b/>
            <w:lang w:val="en-US"/>
          </w:rPr>
          <w:t>I</w:t>
        </w:r>
        <w:r w:rsidRPr="006E30C1">
          <w:rPr>
            <w:b/>
            <w:lang w:val="en-US"/>
          </w:rPr>
          <w:t>.3. Use Case 3.</w:t>
        </w:r>
      </w:ins>
      <w:ins w:id="1341" w:author="Yong Lee - Contribution (3Dec2018)" w:date="2018-10-24T21:14:00Z">
        <w:r>
          <w:rPr>
            <w:lang w:val="en-US"/>
          </w:rPr>
          <w:t xml:space="preserve"> </w:t>
        </w:r>
        <w:r w:rsidRPr="006E30C1">
          <w:rPr>
            <w:b/>
            <w:lang w:val="en-US"/>
          </w:rPr>
          <w:t>Finding a way to the subway platform</w:t>
        </w:r>
      </w:ins>
    </w:p>
    <w:p w14:paraId="2F78D936" w14:textId="78F2F49D" w:rsidR="006E30C1" w:rsidRDefault="006E30C1" w:rsidP="006E30C1">
      <w:pPr>
        <w:rPr>
          <w:ins w:id="1342" w:author="Yong Lee - Contribution (3Dec2018)" w:date="2018-10-24T21:06:00Z"/>
          <w:lang w:val="en-US" w:eastAsia="ko-KR"/>
        </w:rPr>
      </w:pPr>
      <w:ins w:id="1343" w:author="Yong Lee - Contribution (3Dec2018)" w:date="2018-10-24T20:58:00Z">
        <w:r w:rsidRPr="006E30C1">
          <w:rPr>
            <w:lang w:val="en-US" w:eastAsia="ko-KR"/>
          </w:rPr>
          <w:t>Ms. Jay</w:t>
        </w:r>
      </w:ins>
      <w:ins w:id="1344" w:author="Yong Lee - Contribution (3Dec2018)" w:date="2018-10-24T20:54:00Z">
        <w:r w:rsidRPr="006E30C1">
          <w:rPr>
            <w:lang w:val="en-US" w:eastAsia="ko-KR"/>
          </w:rPr>
          <w:t xml:space="preserve">, a person who uses </w:t>
        </w:r>
      </w:ins>
      <w:ins w:id="1345" w:author="Yong Lee - Contribution (3Dec2018)" w:date="2018-10-24T21:04:00Z">
        <w:r w:rsidRPr="006E30C1">
          <w:rPr>
            <w:lang w:val="en-US" w:eastAsia="ko-KR"/>
          </w:rPr>
          <w:t xml:space="preserve">motorized </w:t>
        </w:r>
      </w:ins>
      <w:ins w:id="1346" w:author="Yong Lee - Contribution (3Dec2018)" w:date="2018-10-24T20:54:00Z">
        <w:r w:rsidRPr="006E30C1">
          <w:rPr>
            <w:lang w:val="en-US" w:eastAsia="ko-KR"/>
          </w:rPr>
          <w:t xml:space="preserve">wheelchairs, must use </w:t>
        </w:r>
        <w:del w:id="1347" w:author="Yong Lee - Drafting (Wuxi, Dec2018)" w:date="2018-12-07T10:17:00Z">
          <w:r w:rsidRPr="006E30C1" w:rsidDel="001204FB">
            <w:rPr>
              <w:lang w:val="en-US" w:eastAsia="ko-KR"/>
            </w:rPr>
            <w:delText>elevators</w:delText>
          </w:r>
        </w:del>
      </w:ins>
      <w:ins w:id="1348" w:author="Yong Lee - Drafting (Wuxi, Dec2018)" w:date="2018-12-07T10:17:00Z">
        <w:r w:rsidR="001204FB">
          <w:rPr>
            <w:lang w:val="en-US" w:eastAsia="ko-KR"/>
          </w:rPr>
          <w:t>lifts</w:t>
        </w:r>
      </w:ins>
      <w:ins w:id="1349" w:author="Yong Lee - Contribution (3Dec2018)" w:date="2018-10-24T20:54:00Z">
        <w:r w:rsidRPr="006E30C1">
          <w:rPr>
            <w:lang w:val="en-US" w:eastAsia="ko-KR"/>
          </w:rPr>
          <w:t xml:space="preserve"> </w:t>
        </w:r>
      </w:ins>
      <w:ins w:id="1350" w:author="Yong Lee - Contribution (3Dec2018)" w:date="2018-10-24T20:55:00Z">
        <w:r w:rsidRPr="006E30C1">
          <w:rPr>
            <w:lang w:val="en-US" w:eastAsia="ko-KR"/>
          </w:rPr>
          <w:t>instead of</w:t>
        </w:r>
      </w:ins>
      <w:ins w:id="1351" w:author="Yong Lee - Contribution (3Dec2018)" w:date="2018-10-24T20:54:00Z">
        <w:r w:rsidRPr="006E30C1">
          <w:rPr>
            <w:lang w:val="en-US" w:eastAsia="ko-KR"/>
          </w:rPr>
          <w:t xml:space="preserve"> stairs or escalators </w:t>
        </w:r>
      </w:ins>
      <w:ins w:id="1352" w:author="Yong Lee - Contribution (3Dec2018)" w:date="2018-10-24T20:55:00Z">
        <w:r w:rsidRPr="006E30C1">
          <w:rPr>
            <w:lang w:val="en-US" w:eastAsia="ko-KR"/>
          </w:rPr>
          <w:t xml:space="preserve">to move within </w:t>
        </w:r>
      </w:ins>
      <w:ins w:id="1353" w:author="Yong Lee - Contribution (3Dec2018)" w:date="2018-10-24T21:14:00Z">
        <w:r>
          <w:rPr>
            <w:lang w:val="en-US" w:eastAsia="ko-KR"/>
          </w:rPr>
          <w:t>a</w:t>
        </w:r>
      </w:ins>
      <w:ins w:id="1354" w:author="Yong Lee - Contribution (3Dec2018)" w:date="2018-10-24T20:55:00Z">
        <w:r w:rsidRPr="006E30C1">
          <w:rPr>
            <w:lang w:val="en-US" w:eastAsia="ko-KR"/>
          </w:rPr>
          <w:t xml:space="preserve"> </w:t>
        </w:r>
      </w:ins>
      <w:ins w:id="1355" w:author="Yong Lee - Contribution (3Dec2018)" w:date="2018-10-24T20:54:00Z">
        <w:r w:rsidRPr="006E30C1">
          <w:rPr>
            <w:lang w:val="en-US" w:eastAsia="ko-KR"/>
          </w:rPr>
          <w:t xml:space="preserve">subway station, and must </w:t>
        </w:r>
      </w:ins>
      <w:ins w:id="1356" w:author="Yong Lee - Contribution (3Dec2018)" w:date="2018-10-24T21:06:00Z">
        <w:r>
          <w:rPr>
            <w:lang w:val="en-US" w:eastAsia="ko-KR"/>
          </w:rPr>
          <w:t xml:space="preserve">also </w:t>
        </w:r>
      </w:ins>
      <w:ins w:id="1357" w:author="Yong Lee - Contribution (3Dec2018)" w:date="2018-10-24T20:54:00Z">
        <w:r w:rsidRPr="006E30C1">
          <w:rPr>
            <w:lang w:val="en-US" w:eastAsia="ko-KR"/>
          </w:rPr>
          <w:t xml:space="preserve">use a </w:t>
        </w:r>
      </w:ins>
      <w:ins w:id="1358" w:author="Yong Lee - Contribution (3Dec2018)" w:date="2018-10-24T21:06:00Z">
        <w:r>
          <w:rPr>
            <w:lang w:val="en-US" w:eastAsia="ko-KR"/>
          </w:rPr>
          <w:t>ticketing</w:t>
        </w:r>
      </w:ins>
      <w:ins w:id="1359" w:author="Yong Lee - Contribution (3Dec2018)" w:date="2018-10-24T20:57:00Z">
        <w:r w:rsidRPr="006E30C1">
          <w:rPr>
            <w:lang w:val="en-US" w:eastAsia="ko-KR"/>
          </w:rPr>
          <w:t xml:space="preserve"> gate </w:t>
        </w:r>
      </w:ins>
      <w:ins w:id="1360" w:author="Yong Lee - Contribution (3Dec2018)" w:date="2018-10-24T20:54:00Z">
        <w:r w:rsidRPr="006E30C1">
          <w:rPr>
            <w:lang w:val="en-US" w:eastAsia="ko-KR"/>
          </w:rPr>
          <w:t xml:space="preserve">that </w:t>
        </w:r>
      </w:ins>
      <w:ins w:id="1361" w:author="Yong Lee - Contribution (3Dec2018)" w:date="2018-10-24T20:57:00Z">
        <w:r w:rsidRPr="006E30C1">
          <w:rPr>
            <w:lang w:val="en-US" w:eastAsia="ko-KR"/>
          </w:rPr>
          <w:t xml:space="preserve">is </w:t>
        </w:r>
      </w:ins>
      <w:ins w:id="1362" w:author="Yong Lee - Contribution (3Dec2018)" w:date="2018-10-24T20:54:00Z">
        <w:r w:rsidRPr="006E30C1">
          <w:rPr>
            <w:lang w:val="en-US" w:eastAsia="ko-KR"/>
          </w:rPr>
          <w:t>wheelchair access</w:t>
        </w:r>
      </w:ins>
      <w:ins w:id="1363" w:author="Yong Lee - Contribution (3Dec2018)" w:date="2018-10-24T21:06:00Z">
        <w:r>
          <w:rPr>
            <w:lang w:val="en-US" w:eastAsia="ko-KR"/>
          </w:rPr>
          <w:t>ible</w:t>
        </w:r>
      </w:ins>
      <w:ins w:id="1364" w:author="Yong Lee - Contribution (3Dec2018)" w:date="2018-10-24T20:54:00Z">
        <w:r w:rsidRPr="006E30C1">
          <w:rPr>
            <w:lang w:val="en-US" w:eastAsia="ko-KR"/>
          </w:rPr>
          <w:t>.</w:t>
        </w:r>
        <w:del w:id="1365" w:author="Yong Lee - Drafting (Wuxi, Dec2018)" w:date="2018-12-06T20:51:00Z">
          <w:r w:rsidRPr="006E30C1" w:rsidDel="005169A6">
            <w:rPr>
              <w:lang w:val="en-US" w:eastAsia="ko-KR"/>
            </w:rPr>
            <w:delText xml:space="preserve"> </w:delText>
          </w:r>
        </w:del>
      </w:ins>
    </w:p>
    <w:p w14:paraId="5C180FDC" w14:textId="2669A413" w:rsidR="006E30C1" w:rsidRDefault="006E30C1" w:rsidP="006E30C1">
      <w:pPr>
        <w:rPr>
          <w:ins w:id="1366" w:author="Yong Lee - Drafting (Wuxi, Dec2018)" w:date="2018-12-07T10:19:00Z"/>
          <w:lang w:val="en-US" w:eastAsia="ko-KR"/>
        </w:rPr>
      </w:pPr>
      <w:ins w:id="1367" w:author="Yong Lee - Contribution (3Dec2018)" w:date="2018-10-24T20:54:00Z">
        <w:r w:rsidRPr="006E30C1">
          <w:rPr>
            <w:lang w:val="en-US" w:eastAsia="ko-KR"/>
          </w:rPr>
          <w:t>The city where</w:t>
        </w:r>
      </w:ins>
      <w:ins w:id="1368" w:author="Yong Lee - Contribution (3Dec2018)" w:date="2018-10-24T20:58:00Z">
        <w:r w:rsidRPr="006E30C1">
          <w:rPr>
            <w:lang w:val="en-US" w:eastAsia="ko-KR"/>
          </w:rPr>
          <w:t xml:space="preserve"> M</w:t>
        </w:r>
      </w:ins>
      <w:ins w:id="1369" w:author="Yong Lee - Contribution (3Dec2018)" w:date="2018-10-24T20:59:00Z">
        <w:r w:rsidRPr="006E30C1">
          <w:rPr>
            <w:lang w:val="en-US" w:eastAsia="ko-KR"/>
          </w:rPr>
          <w:t xml:space="preserve">s. Jay </w:t>
        </w:r>
      </w:ins>
      <w:ins w:id="1370" w:author="Yong Lee - Contribution (3Dec2018)" w:date="2018-10-24T20:54:00Z">
        <w:r w:rsidRPr="006E30C1">
          <w:rPr>
            <w:lang w:val="en-US" w:eastAsia="ko-KR"/>
          </w:rPr>
          <w:t xml:space="preserve">lives provides a </w:t>
        </w:r>
      </w:ins>
      <w:ins w:id="1371" w:author="Yong Lee - Contribution (3Dec2018)" w:date="2018-10-24T21:06:00Z">
        <w:r>
          <w:rPr>
            <w:lang w:val="en-US" w:eastAsia="ko-KR"/>
          </w:rPr>
          <w:t xml:space="preserve">smart </w:t>
        </w:r>
      </w:ins>
      <w:ins w:id="1372" w:author="Yong Lee - Contribution (3Dec2018)" w:date="2018-10-24T21:07:00Z">
        <w:r>
          <w:rPr>
            <w:lang w:val="en-US" w:eastAsia="ko-KR"/>
          </w:rPr>
          <w:t>service</w:t>
        </w:r>
      </w:ins>
      <w:ins w:id="1373" w:author="Yong Lee - Contribution (3Dec2018)" w:date="2018-10-24T20:59:00Z">
        <w:r w:rsidRPr="006E30C1">
          <w:rPr>
            <w:lang w:val="en-US" w:eastAsia="ko-KR"/>
          </w:rPr>
          <w:t xml:space="preserve"> that provides a</w:t>
        </w:r>
      </w:ins>
      <w:ins w:id="1374" w:author="Yong Lee - Contribution (3Dec2018)" w:date="2018-10-24T21:18:00Z">
        <w:r>
          <w:rPr>
            <w:lang w:val="en-US" w:eastAsia="ko-KR"/>
          </w:rPr>
          <w:t xml:space="preserve">n </w:t>
        </w:r>
      </w:ins>
      <w:ins w:id="1375" w:author="Yong Lee - Contribution (3Dec2018)" w:date="2018-10-24T20:59:00Z">
        <w:r w:rsidRPr="006E30C1">
          <w:rPr>
            <w:lang w:val="en-US" w:eastAsia="ko-KR"/>
          </w:rPr>
          <w:t xml:space="preserve">interactive </w:t>
        </w:r>
      </w:ins>
      <w:ins w:id="1376" w:author="Yong Lee - Contribution (3Dec2018)" w:date="2018-10-24T20:54:00Z">
        <w:r w:rsidRPr="006E30C1">
          <w:rPr>
            <w:lang w:val="en-US" w:eastAsia="ko-KR"/>
          </w:rPr>
          <w:t>map of subway stations</w:t>
        </w:r>
      </w:ins>
      <w:ins w:id="1377" w:author="Yong Lee - Drafting (Wuxi, Dec2018)" w:date="2018-12-06T20:52:00Z">
        <w:r w:rsidR="005169A6">
          <w:rPr>
            <w:lang w:val="en-US" w:eastAsia="ko-KR"/>
          </w:rPr>
          <w:t>.</w:t>
        </w:r>
      </w:ins>
      <w:ins w:id="1378" w:author="Yong Lee - Contribution (3Dec2018)" w:date="2018-10-24T20:54:00Z">
        <w:del w:id="1379" w:author="Yong Lee - Drafting (Wuxi, Dec2018)" w:date="2018-12-06T20:52:00Z">
          <w:r w:rsidRPr="006E30C1" w:rsidDel="005169A6">
            <w:rPr>
              <w:lang w:val="en-US" w:eastAsia="ko-KR"/>
            </w:rPr>
            <w:delText>,</w:delText>
          </w:r>
        </w:del>
        <w:r w:rsidRPr="006E30C1">
          <w:rPr>
            <w:lang w:val="en-US" w:eastAsia="ko-KR"/>
          </w:rPr>
          <w:t xml:space="preserve"> </w:t>
        </w:r>
        <w:del w:id="1380" w:author="Yong Lee - Drafting (Wuxi, Dec2018)" w:date="2018-12-06T20:52:00Z">
          <w:r w:rsidRPr="006E30C1" w:rsidDel="005169A6">
            <w:rPr>
              <w:lang w:val="en-US" w:eastAsia="ko-KR"/>
            </w:rPr>
            <w:delText>and</w:delText>
          </w:r>
        </w:del>
      </w:ins>
      <w:ins w:id="1381" w:author="Yong Lee - Drafting (Wuxi, Dec2018)" w:date="2018-12-06T20:52:00Z">
        <w:r w:rsidR="005169A6">
          <w:rPr>
            <w:lang w:val="en-US" w:eastAsia="ko-KR"/>
          </w:rPr>
          <w:t>The smart service</w:t>
        </w:r>
      </w:ins>
      <w:ins w:id="1382" w:author="Yong Lee - Contribution (3Dec2018)" w:date="2018-10-24T20:54:00Z">
        <w:r w:rsidRPr="006E30C1">
          <w:rPr>
            <w:lang w:val="en-US" w:eastAsia="ko-KR"/>
          </w:rPr>
          <w:t xml:space="preserve"> </w:t>
        </w:r>
        <w:del w:id="1383" w:author="Yong Lee - Drafting (Wuxi, Dec2018)" w:date="2018-12-06T20:53:00Z">
          <w:r w:rsidRPr="006E30C1" w:rsidDel="005169A6">
            <w:rPr>
              <w:lang w:val="en-US" w:eastAsia="ko-KR"/>
            </w:rPr>
            <w:delText>provides a service</w:delText>
          </w:r>
        </w:del>
      </w:ins>
      <w:ins w:id="1384" w:author="Yong Lee - Drafting (Wuxi, Dec2018)" w:date="2018-12-06T20:53:00Z">
        <w:r w:rsidR="005169A6">
          <w:rPr>
            <w:lang w:val="en-US" w:eastAsia="ko-KR"/>
          </w:rPr>
          <w:t>has</w:t>
        </w:r>
      </w:ins>
      <w:ins w:id="1385" w:author="Yong Lee - Contribution (3Dec2018)" w:date="2018-10-24T20:54:00Z">
        <w:r w:rsidRPr="006E30C1">
          <w:rPr>
            <w:lang w:val="en-US" w:eastAsia="ko-KR"/>
          </w:rPr>
          <w:t xml:space="preserve"> </w:t>
        </w:r>
        <w:del w:id="1386" w:author="Yong Lee - Drafting (Wuxi, Dec2018)" w:date="2018-12-06T20:53:00Z">
          <w:r w:rsidRPr="006E30C1" w:rsidDel="005169A6">
            <w:rPr>
              <w:lang w:val="en-US" w:eastAsia="ko-KR"/>
            </w:rPr>
            <w:delText>that</w:delText>
          </w:r>
        </w:del>
      </w:ins>
      <w:ins w:id="1387" w:author="Yong Lee - Drafting (Wuxi, Dec2018)" w:date="2018-12-06T20:53:00Z">
        <w:r w:rsidR="005169A6">
          <w:rPr>
            <w:lang w:val="en-US" w:eastAsia="ko-KR"/>
          </w:rPr>
          <w:t>an application that</w:t>
        </w:r>
      </w:ins>
      <w:ins w:id="1388" w:author="Yong Lee - Contribution (3Dec2018)" w:date="2018-10-24T20:54:00Z">
        <w:r w:rsidRPr="006E30C1">
          <w:rPr>
            <w:lang w:val="en-US" w:eastAsia="ko-KR"/>
          </w:rPr>
          <w:t xml:space="preserve"> guides </w:t>
        </w:r>
      </w:ins>
      <w:ins w:id="1389" w:author="Yong Lee - Contribution (3Dec2018)" w:date="2018-10-24T21:00:00Z">
        <w:r w:rsidRPr="006E30C1">
          <w:rPr>
            <w:lang w:val="en-US" w:eastAsia="ko-KR"/>
          </w:rPr>
          <w:t>the user</w:t>
        </w:r>
      </w:ins>
      <w:ins w:id="1390" w:author="Yong Lee - Contribution (3Dec2018)" w:date="2018-10-24T20:54:00Z">
        <w:r w:rsidRPr="006E30C1">
          <w:rPr>
            <w:lang w:val="en-US" w:eastAsia="ko-KR"/>
          </w:rPr>
          <w:t xml:space="preserve"> through the most convenient route </w:t>
        </w:r>
      </w:ins>
      <w:ins w:id="1391" w:author="Yong Lee - Contribution (3Dec2018)" w:date="2018-10-24T21:00:00Z">
        <w:r w:rsidRPr="006E30C1">
          <w:rPr>
            <w:lang w:val="en-US" w:eastAsia="ko-KR"/>
          </w:rPr>
          <w:t xml:space="preserve">to </w:t>
        </w:r>
      </w:ins>
      <w:ins w:id="1392" w:author="Yong Lee - Contribution (3Dec2018)" w:date="2018-10-24T21:02:00Z">
        <w:r w:rsidRPr="006E30C1">
          <w:rPr>
            <w:lang w:val="en-US" w:eastAsia="ko-KR"/>
          </w:rPr>
          <w:t xml:space="preserve">the boarding platform </w:t>
        </w:r>
      </w:ins>
      <w:ins w:id="1393" w:author="Yong Lee - Contribution (3Dec2018)" w:date="2018-10-24T20:54:00Z">
        <w:r w:rsidRPr="006E30C1">
          <w:rPr>
            <w:lang w:val="en-US" w:eastAsia="ko-KR"/>
          </w:rPr>
          <w:t xml:space="preserve">from </w:t>
        </w:r>
      </w:ins>
      <w:ins w:id="1394" w:author="Yong Lee - Contribution (3Dec2018)" w:date="2018-10-24T21:00:00Z">
        <w:r w:rsidRPr="006E30C1">
          <w:rPr>
            <w:lang w:val="en-US" w:eastAsia="ko-KR"/>
          </w:rPr>
          <w:t xml:space="preserve">the user’s </w:t>
        </w:r>
      </w:ins>
      <w:ins w:id="1395" w:author="Yong Lee - Contribution (3Dec2018)" w:date="2018-10-24T21:08:00Z">
        <w:r>
          <w:rPr>
            <w:lang w:val="en-US" w:eastAsia="ko-KR"/>
          </w:rPr>
          <w:t xml:space="preserve">current </w:t>
        </w:r>
      </w:ins>
      <w:ins w:id="1396" w:author="Yong Lee - Contribution (3Dec2018)" w:date="2018-10-24T21:00:00Z">
        <w:r w:rsidRPr="006E30C1">
          <w:rPr>
            <w:lang w:val="en-US" w:eastAsia="ko-KR"/>
          </w:rPr>
          <w:t>location</w:t>
        </w:r>
      </w:ins>
      <w:ins w:id="1397" w:author="Yong Lee - Contribution (3Dec2018)" w:date="2018-10-24T20:54:00Z">
        <w:r w:rsidRPr="006E30C1">
          <w:rPr>
            <w:lang w:val="en-US" w:eastAsia="ko-KR"/>
          </w:rPr>
          <w:t>.</w:t>
        </w:r>
      </w:ins>
      <w:ins w:id="1398" w:author="Yong Lee - Contribution (3Dec2018)" w:date="2018-10-24T21:17:00Z">
        <w:r>
          <w:rPr>
            <w:lang w:val="en-US" w:eastAsia="ko-KR"/>
          </w:rPr>
          <w:t xml:space="preserve"> The </w:t>
        </w:r>
      </w:ins>
      <w:ins w:id="1399" w:author="Yong Lee - Contribution (3Dec2018)" w:date="2018-10-24T21:18:00Z">
        <w:r>
          <w:rPr>
            <w:lang w:val="en-US" w:eastAsia="ko-KR"/>
          </w:rPr>
          <w:t xml:space="preserve">users can use the service through a </w:t>
        </w:r>
        <w:del w:id="1400" w:author="Yong Lee - Drafting (Wuxi, Dec2018)" w:date="2018-12-07T16:42:00Z">
          <w:r w:rsidDel="0064465C">
            <w:rPr>
              <w:lang w:val="en-US" w:eastAsia="ko-KR"/>
            </w:rPr>
            <w:delText xml:space="preserve">location based </w:delText>
          </w:r>
        </w:del>
        <w:r>
          <w:rPr>
            <w:lang w:val="en-US" w:eastAsia="ko-KR"/>
          </w:rPr>
          <w:t>mobile application</w:t>
        </w:r>
      </w:ins>
      <w:ins w:id="1401" w:author="Yong Lee - Drafting (Wuxi, Dec2018)" w:date="2018-12-07T16:41:00Z">
        <w:r w:rsidR="0064465C">
          <w:rPr>
            <w:lang w:val="en-US" w:eastAsia="ko-KR"/>
          </w:rPr>
          <w:t xml:space="preserve"> that is capable of </w:t>
        </w:r>
      </w:ins>
      <w:ins w:id="1402" w:author="Yong Lee - Drafting (Wuxi, Dec2018)" w:date="2018-12-07T16:42:00Z">
        <w:r w:rsidR="0064465C">
          <w:rPr>
            <w:lang w:val="en-US" w:eastAsia="ko-KR"/>
          </w:rPr>
          <w:t>tracking the user’s location</w:t>
        </w:r>
      </w:ins>
      <w:ins w:id="1403" w:author="Yong Lee - Contribution (3Dec2018)" w:date="2018-10-24T21:19:00Z">
        <w:r>
          <w:rPr>
            <w:lang w:val="en-US" w:eastAsia="ko-KR"/>
          </w:rPr>
          <w:t>.</w:t>
        </w:r>
      </w:ins>
    </w:p>
    <w:p w14:paraId="2D4DF280" w14:textId="589FFE5E" w:rsidR="00D75081" w:rsidRDefault="007E00CD" w:rsidP="006E30C1">
      <w:pPr>
        <w:rPr>
          <w:ins w:id="1404" w:author="Yong Lee - Drafting (Wuxi, Dec2018)" w:date="2018-12-07T17:01:00Z"/>
          <w:lang w:val="en-US" w:eastAsia="ko-KR"/>
        </w:rPr>
      </w:pPr>
      <w:ins w:id="1405" w:author="Yong Lee - Drafting (Wuxi, Dec2018)" w:date="2018-12-07T16:53:00Z">
        <w:r>
          <w:rPr>
            <w:lang w:val="en-US" w:eastAsia="ko-KR"/>
          </w:rPr>
          <w:t xml:space="preserve">Ms. Jay </w:t>
        </w:r>
      </w:ins>
      <w:ins w:id="1406" w:author="Yong Lee - Drafting (Wuxi, Dec2018)" w:date="2018-12-07T16:54:00Z">
        <w:r>
          <w:rPr>
            <w:lang w:val="en-US" w:eastAsia="ko-KR"/>
          </w:rPr>
          <w:t xml:space="preserve">would like to avoid stairs and turnstile gate that is not wheelchair accessible on her way to the </w:t>
        </w:r>
      </w:ins>
      <w:ins w:id="1407" w:author="Yong Lee - Drafting (Wuxi, Dec2018)" w:date="2018-12-07T17:00:00Z">
        <w:r w:rsidR="00D75081">
          <w:rPr>
            <w:lang w:val="en-US" w:eastAsia="ko-KR"/>
          </w:rPr>
          <w:t xml:space="preserve">boarding </w:t>
        </w:r>
      </w:ins>
      <w:ins w:id="1408" w:author="Yong Lee - Drafting (Wuxi, Dec2018)" w:date="2018-12-07T16:54:00Z">
        <w:r>
          <w:rPr>
            <w:lang w:val="en-US" w:eastAsia="ko-KR"/>
          </w:rPr>
          <w:t>platform</w:t>
        </w:r>
      </w:ins>
      <w:ins w:id="1409" w:author="Yong Lee - Drafting (Wuxi, Dec2018)" w:date="2018-12-07T16:56:00Z">
        <w:r>
          <w:rPr>
            <w:lang w:val="en-US" w:eastAsia="ko-KR"/>
          </w:rPr>
          <w:t xml:space="preserve">. So, </w:t>
        </w:r>
      </w:ins>
      <w:ins w:id="1410" w:author="Yong Lee - Drafting (Wuxi, Dec2018)" w:date="2018-12-07T16:42:00Z">
        <w:r w:rsidR="0064465C">
          <w:rPr>
            <w:lang w:val="en-US" w:eastAsia="ko-KR"/>
          </w:rPr>
          <w:t xml:space="preserve">Ms. Jay </w:t>
        </w:r>
      </w:ins>
      <w:ins w:id="1411" w:author="Yong Lee - Drafting (Wuxi, Dec2018)" w:date="2018-12-07T16:52:00Z">
        <w:r>
          <w:rPr>
            <w:lang w:val="en-US" w:eastAsia="ko-KR"/>
          </w:rPr>
          <w:t xml:space="preserve">set her </w:t>
        </w:r>
      </w:ins>
      <w:ins w:id="1412" w:author="Yong Lee - Drafting (Wuxi, Dec2018)" w:date="2018-12-07T16:56:00Z">
        <w:r>
          <w:rPr>
            <w:lang w:val="en-US" w:eastAsia="ko-KR"/>
          </w:rPr>
          <w:t xml:space="preserve">accessibility </w:t>
        </w:r>
      </w:ins>
      <w:ins w:id="1413" w:author="Yong Lee - Drafting (Wuxi, Dec2018)" w:date="2018-12-07T16:52:00Z">
        <w:r>
          <w:rPr>
            <w:lang w:val="en-US" w:eastAsia="ko-KR"/>
          </w:rPr>
          <w:t>preference</w:t>
        </w:r>
      </w:ins>
      <w:ins w:id="1414" w:author="Yong Lee - Drafting (Wuxi, Dec2018)" w:date="2018-12-07T16:56:00Z">
        <w:r>
          <w:rPr>
            <w:lang w:val="en-US" w:eastAsia="ko-KR"/>
          </w:rPr>
          <w:t>s</w:t>
        </w:r>
      </w:ins>
      <w:ins w:id="1415" w:author="Yong Lee - Drafting (Wuxi, Dec2018)" w:date="2018-12-07T16:52:00Z">
        <w:r>
          <w:rPr>
            <w:lang w:val="en-US" w:eastAsia="ko-KR"/>
          </w:rPr>
          <w:t xml:space="preserve"> in her smart phone </w:t>
        </w:r>
      </w:ins>
      <w:ins w:id="1416" w:author="Yong Lee - Drafting (Wuxi, Dec2018)" w:date="2018-12-07T16:53:00Z">
        <w:r>
          <w:rPr>
            <w:lang w:val="en-US" w:eastAsia="ko-KR"/>
          </w:rPr>
          <w:t>application in advance</w:t>
        </w:r>
      </w:ins>
      <w:ins w:id="1417" w:author="Yong Lee - Drafting (Wuxi, Dec2018)" w:date="2018-12-07T16:58:00Z">
        <w:r>
          <w:rPr>
            <w:lang w:val="en-US" w:eastAsia="ko-KR"/>
          </w:rPr>
          <w:t>. T</w:t>
        </w:r>
      </w:ins>
      <w:ins w:id="1418" w:author="Yong Lee - Drafting (Wuxi, Dec2018)" w:date="2018-12-07T16:53:00Z">
        <w:r>
          <w:rPr>
            <w:lang w:val="en-US" w:eastAsia="ko-KR"/>
          </w:rPr>
          <w:t>he application provided</w:t>
        </w:r>
      </w:ins>
      <w:ins w:id="1419" w:author="Yong Lee - Drafting (Wuxi, Dec2018)" w:date="2018-12-07T16:56:00Z">
        <w:r>
          <w:rPr>
            <w:lang w:val="en-US" w:eastAsia="ko-KR"/>
          </w:rPr>
          <w:t xml:space="preserve"> </w:t>
        </w:r>
      </w:ins>
      <w:ins w:id="1420" w:author="Yong Lee - Drafting (Wuxi, Dec2018)" w:date="2018-12-07T16:57:00Z">
        <w:r>
          <w:rPr>
            <w:lang w:val="en-US" w:eastAsia="ko-KR"/>
          </w:rPr>
          <w:t>the most convenient routes accommodating her accessibility</w:t>
        </w:r>
      </w:ins>
      <w:ins w:id="1421" w:author="Yong Lee - Drafting (Wuxi, Dec2018)" w:date="2018-12-07T16:58:00Z">
        <w:r>
          <w:rPr>
            <w:lang w:val="en-US" w:eastAsia="ko-KR"/>
          </w:rPr>
          <w:t xml:space="preserve"> needs</w:t>
        </w:r>
        <w:r w:rsidR="00D75081">
          <w:rPr>
            <w:lang w:val="en-US" w:eastAsia="ko-KR"/>
          </w:rPr>
          <w:t xml:space="preserve">. This is done by downloading and analyzing the station’s </w:t>
        </w:r>
      </w:ins>
      <w:ins w:id="1422" w:author="Yong Lee - Drafting (Wuxi, Dec2018)" w:date="2018-12-07T17:01:00Z">
        <w:r w:rsidR="00D75081">
          <w:rPr>
            <w:lang w:val="en-US" w:eastAsia="ko-KR"/>
          </w:rPr>
          <w:t xml:space="preserve">available </w:t>
        </w:r>
      </w:ins>
      <w:ins w:id="1423" w:author="Yong Lee - Drafting (Wuxi, Dec2018)" w:date="2018-12-07T16:58:00Z">
        <w:r w:rsidR="00D75081">
          <w:rPr>
            <w:lang w:val="en-US" w:eastAsia="ko-KR"/>
          </w:rPr>
          <w:t xml:space="preserve">accessibility </w:t>
        </w:r>
      </w:ins>
      <w:ins w:id="1424" w:author="Yong Lee - Drafting (Wuxi, Dec2018)" w:date="2018-12-07T17:01:00Z">
        <w:r w:rsidR="00D75081">
          <w:rPr>
            <w:lang w:val="en-US" w:eastAsia="ko-KR"/>
          </w:rPr>
          <w:t>services</w:t>
        </w:r>
      </w:ins>
      <w:ins w:id="1425" w:author="Yong Lee - Drafting (Wuxi, Dec2018)" w:date="2018-12-07T17:07:00Z">
        <w:r w:rsidR="00D75081">
          <w:rPr>
            <w:lang w:val="en-US" w:eastAsia="ko-KR"/>
          </w:rPr>
          <w:t xml:space="preserve"> to her smart phone</w:t>
        </w:r>
      </w:ins>
      <w:ins w:id="1426" w:author="Yong Lee - Drafting (Wuxi, Dec2018)" w:date="2018-12-07T17:01:00Z">
        <w:r w:rsidR="00D75081">
          <w:rPr>
            <w:lang w:val="en-US" w:eastAsia="ko-KR"/>
          </w:rPr>
          <w:t>.</w:t>
        </w:r>
      </w:ins>
    </w:p>
    <w:p w14:paraId="2B12388F" w14:textId="6A0E13C1" w:rsidR="00CF4595" w:rsidRPr="0064465C" w:rsidDel="000A5F25" w:rsidRDefault="00D75081" w:rsidP="006E30C1">
      <w:pPr>
        <w:rPr>
          <w:ins w:id="1427" w:author="Yong Lee - Contribution (3Dec2018)" w:date="2018-10-24T21:08:00Z"/>
          <w:del w:id="1428" w:author="Yong Lee - Drafting (Wuxi, Dec2018)" w:date="2018-12-07T17:20:00Z"/>
          <w:lang w:val="en-US" w:eastAsia="ko-KR"/>
        </w:rPr>
      </w:pPr>
      <w:ins w:id="1429" w:author="Yong Lee - Drafting (Wuxi, Dec2018)" w:date="2018-12-07T17:01:00Z">
        <w:r>
          <w:rPr>
            <w:lang w:val="en-US" w:eastAsia="ko-KR"/>
          </w:rPr>
          <w:t xml:space="preserve">Note that to </w:t>
        </w:r>
      </w:ins>
      <w:ins w:id="1430" w:author="Yong Lee - Drafting (Wuxi, Dec2018)" w:date="2018-12-08T06:44:00Z">
        <w:r w:rsidR="009F0432">
          <w:rPr>
            <w:lang w:val="en-US" w:eastAsia="ko-KR"/>
          </w:rPr>
          <w:t xml:space="preserve">maintain </w:t>
        </w:r>
      </w:ins>
      <w:ins w:id="1431" w:author="Yong Lee - Drafting (Wuxi, Dec2018)" w:date="2018-12-08T06:47:00Z">
        <w:r w:rsidR="0072611B">
          <w:rPr>
            <w:lang w:val="en-US" w:eastAsia="ko-KR"/>
          </w:rPr>
          <w:t xml:space="preserve">the </w:t>
        </w:r>
      </w:ins>
      <w:ins w:id="1432" w:author="Yong Lee - Drafting (Wuxi, Dec2018)" w:date="2018-12-08T06:44:00Z">
        <w:r w:rsidR="009F0432">
          <w:rPr>
            <w:lang w:val="en-US" w:eastAsia="ko-KR"/>
          </w:rPr>
          <w:t>confiden</w:t>
        </w:r>
      </w:ins>
      <w:ins w:id="1433" w:author="Yong Lee - Drafting (Wuxi, Dec2018)" w:date="2018-12-08T06:45:00Z">
        <w:r w:rsidR="009F0432">
          <w:rPr>
            <w:lang w:val="en-US" w:eastAsia="ko-KR"/>
          </w:rPr>
          <w:t xml:space="preserve">tiality of sensitive </w:t>
        </w:r>
      </w:ins>
      <w:ins w:id="1434" w:author="Yong Lee - Drafting (Wuxi, Dec2018)" w:date="2018-12-08T06:49:00Z">
        <w:r w:rsidR="0072611B">
          <w:rPr>
            <w:lang w:val="en-US" w:eastAsia="ko-KR"/>
          </w:rPr>
          <w:t xml:space="preserve">personal </w:t>
        </w:r>
      </w:ins>
      <w:ins w:id="1435" w:author="Yong Lee - Drafting (Wuxi, Dec2018)" w:date="2018-12-08T06:45:00Z">
        <w:r w:rsidR="009F0432">
          <w:rPr>
            <w:lang w:val="en-US" w:eastAsia="ko-KR"/>
          </w:rPr>
          <w:t>information</w:t>
        </w:r>
      </w:ins>
      <w:ins w:id="1436" w:author="Yong Lee - Drafting (Wuxi, Dec2018)" w:date="2018-12-07T17:02:00Z">
        <w:r>
          <w:rPr>
            <w:lang w:val="en-US" w:eastAsia="ko-KR"/>
          </w:rPr>
          <w:t xml:space="preserve">, personal accessibility preferences must be stored and used in </w:t>
        </w:r>
      </w:ins>
      <w:ins w:id="1437" w:author="Yong Lee - Drafting (Wuxi, Dec2018)" w:date="2018-12-07T17:04:00Z">
        <w:r>
          <w:rPr>
            <w:lang w:val="en-US" w:eastAsia="ko-KR"/>
          </w:rPr>
          <w:t>the</w:t>
        </w:r>
      </w:ins>
      <w:ins w:id="1438" w:author="Yong Lee - Drafting (Wuxi, Dec2018)" w:date="2018-12-07T17:02:00Z">
        <w:r>
          <w:rPr>
            <w:lang w:val="en-US" w:eastAsia="ko-KR"/>
          </w:rPr>
          <w:t xml:space="preserve"> user’s pe</w:t>
        </w:r>
      </w:ins>
      <w:ins w:id="1439" w:author="Yong Lee - Drafting (Wuxi, Dec2018)" w:date="2018-12-07T17:03:00Z">
        <w:r>
          <w:rPr>
            <w:lang w:val="en-US" w:eastAsia="ko-KR"/>
          </w:rPr>
          <w:t xml:space="preserve">rsonal user interfaces (in this case, smart phone). </w:t>
        </w:r>
      </w:ins>
      <w:ins w:id="1440" w:author="Yong Lee - Drafting (Wuxi, Dec2018)" w:date="2018-12-07T17:04:00Z">
        <w:r>
          <w:rPr>
            <w:lang w:val="en-US" w:eastAsia="ko-KR"/>
          </w:rPr>
          <w:t>Even in the environment where mul</w:t>
        </w:r>
      </w:ins>
      <w:ins w:id="1441" w:author="Yong Lee - Drafting (Wuxi, Dec2018)" w:date="2018-12-07T17:05:00Z">
        <w:r>
          <w:rPr>
            <w:lang w:val="en-US" w:eastAsia="ko-KR"/>
          </w:rPr>
          <w:t xml:space="preserve">tiple user interfaces are available, </w:t>
        </w:r>
      </w:ins>
      <w:ins w:id="1442" w:author="Yong Lee - Drafting (Wuxi, Dec2018)" w:date="2018-12-07T17:08:00Z">
        <w:r w:rsidR="00B12C9E">
          <w:rPr>
            <w:lang w:val="en-US" w:eastAsia="ko-KR"/>
          </w:rPr>
          <w:t xml:space="preserve">transferring a </w:t>
        </w:r>
        <w:r>
          <w:rPr>
            <w:lang w:val="en-US" w:eastAsia="ko-KR"/>
          </w:rPr>
          <w:t xml:space="preserve">user’s accessibility preferences </w:t>
        </w:r>
        <w:r w:rsidR="00B12C9E">
          <w:rPr>
            <w:lang w:val="en-US" w:eastAsia="ko-KR"/>
          </w:rPr>
          <w:t xml:space="preserve">from </w:t>
        </w:r>
      </w:ins>
      <w:ins w:id="1443" w:author="Yong Lee - Drafting (Wuxi, Dec2018)" w:date="2018-12-07T17:19:00Z">
        <w:r w:rsidR="000A5F25">
          <w:rPr>
            <w:lang w:val="en-US" w:eastAsia="ko-KR"/>
          </w:rPr>
          <w:t xml:space="preserve">one </w:t>
        </w:r>
      </w:ins>
      <w:ins w:id="1444" w:author="Yong Lee - Drafting (Wuxi, Dec2018)" w:date="2018-12-07T17:20:00Z">
        <w:r w:rsidR="000A5F25">
          <w:rPr>
            <w:lang w:val="en-US" w:eastAsia="ko-KR"/>
          </w:rPr>
          <w:t>interface</w:t>
        </w:r>
      </w:ins>
      <w:ins w:id="1445" w:author="Yong Lee - Drafting (Wuxi, Dec2018)" w:date="2018-12-07T17:19:00Z">
        <w:r w:rsidR="000A5F25">
          <w:rPr>
            <w:lang w:val="en-US" w:eastAsia="ko-KR"/>
          </w:rPr>
          <w:t xml:space="preserve"> to another</w:t>
        </w:r>
      </w:ins>
      <w:ins w:id="1446" w:author="Yong Lee - Drafting (Wuxi, Dec2018)" w:date="2018-12-07T17:08:00Z">
        <w:r w:rsidR="00B12C9E">
          <w:rPr>
            <w:lang w:val="en-US" w:eastAsia="ko-KR"/>
          </w:rPr>
          <w:t xml:space="preserve"> </w:t>
        </w:r>
      </w:ins>
      <w:ins w:id="1447" w:author="Yong Lee - Drafting (Wuxi, Dec2018)" w:date="2018-12-07T17:09:00Z">
        <w:r w:rsidR="00B12C9E">
          <w:rPr>
            <w:lang w:val="en-US" w:eastAsia="ko-KR"/>
          </w:rPr>
          <w:t xml:space="preserve">must be handled </w:t>
        </w:r>
      </w:ins>
      <w:ins w:id="1448" w:author="Yong Lee - Drafting (Wuxi, Dec2018)" w:date="2018-12-07T17:21:00Z">
        <w:r w:rsidR="000A5F25">
          <w:rPr>
            <w:lang w:val="en-US" w:eastAsia="ko-KR"/>
          </w:rPr>
          <w:t xml:space="preserve">strictly </w:t>
        </w:r>
      </w:ins>
      <w:ins w:id="1449" w:author="Yong Lee - Drafting (Wuxi, Dec2018)" w:date="2018-12-07T17:09:00Z">
        <w:r w:rsidR="00B12C9E">
          <w:rPr>
            <w:lang w:val="en-US" w:eastAsia="ko-KR"/>
          </w:rPr>
          <w:t>at the user’s discretion</w:t>
        </w:r>
      </w:ins>
      <w:ins w:id="1450" w:author="Yong Lee - Drafting (Wuxi, Dec2018)" w:date="2018-12-07T17:16:00Z">
        <w:r w:rsidR="00B12C9E">
          <w:rPr>
            <w:lang w:val="en-US" w:eastAsia="ko-KR"/>
          </w:rPr>
          <w:t xml:space="preserve">. </w:t>
        </w:r>
      </w:ins>
      <w:ins w:id="1451" w:author="Yong Lee - Drafting (Wuxi, Dec2018)" w:date="2018-12-07T17:17:00Z">
        <w:r w:rsidR="00B12C9E">
          <w:rPr>
            <w:lang w:val="en-US" w:eastAsia="ko-KR"/>
          </w:rPr>
          <w:t>Clear instruction and information on how the user’s accessibility preferences are ha</w:t>
        </w:r>
      </w:ins>
      <w:ins w:id="1452" w:author="Yong Lee - Drafting (Wuxi, Dec2018)" w:date="2018-12-07T17:18:00Z">
        <w:r w:rsidR="00B12C9E">
          <w:rPr>
            <w:lang w:val="en-US" w:eastAsia="ko-KR"/>
          </w:rPr>
          <w:t>ndled must be provided</w:t>
        </w:r>
      </w:ins>
      <w:ins w:id="1453" w:author="Yong Lee - Drafting (Wuxi, Dec2018)" w:date="2018-12-07T17:07:00Z">
        <w:r>
          <w:rPr>
            <w:lang w:val="en-US" w:eastAsia="ko-KR"/>
          </w:rPr>
          <w:t>.</w:t>
        </w:r>
      </w:ins>
    </w:p>
    <w:p w14:paraId="47B7B2AF" w14:textId="5694F7EE" w:rsidR="006E30C1" w:rsidRPr="000A5F25" w:rsidDel="000A5F25" w:rsidRDefault="006E30C1" w:rsidP="006E30C1">
      <w:pPr>
        <w:rPr>
          <w:ins w:id="1454" w:author="Yong Lee - Contribution (3Dec2018)" w:date="2018-10-24T21:15:00Z"/>
          <w:del w:id="1455" w:author="Yong Lee - Drafting (Wuxi, Dec2018)" w:date="2018-12-07T17:20:00Z"/>
          <w:lang w:val="en-US" w:eastAsia="ko-KR"/>
        </w:rPr>
      </w:pPr>
      <w:ins w:id="1456" w:author="Yong Lee - Contribution (3Dec2018)" w:date="2018-10-24T20:54:00Z">
        <w:del w:id="1457" w:author="Yong Lee - Drafting (Wuxi, Dec2018)" w:date="2018-12-07T17:20:00Z">
          <w:r w:rsidRPr="000A5F25" w:rsidDel="000A5F25">
            <w:rPr>
              <w:lang w:val="en-US" w:eastAsia="ko-KR"/>
            </w:rPr>
            <w:delText xml:space="preserve">The </w:delText>
          </w:r>
        </w:del>
      </w:ins>
      <w:ins w:id="1458" w:author="Yong Lee - Contribution (3Dec2018)" w:date="2018-10-24T21:02:00Z">
        <w:del w:id="1459" w:author="Yong Lee - Drafting (Wuxi, Dec2018)" w:date="2018-12-07T17:20:00Z">
          <w:r w:rsidRPr="000A5F25" w:rsidDel="000A5F25">
            <w:rPr>
              <w:lang w:val="en-US" w:eastAsia="ko-KR"/>
            </w:rPr>
            <w:delText xml:space="preserve">service </w:delText>
          </w:r>
        </w:del>
      </w:ins>
      <w:ins w:id="1460" w:author="Yong Lee - Contribution (3Dec2018)" w:date="2018-10-24T21:08:00Z">
        <w:del w:id="1461" w:author="Yong Lee - Drafting (Wuxi, Dec2018)" w:date="2018-12-07T17:20:00Z">
          <w:r w:rsidRPr="000A5F25" w:rsidDel="000A5F25">
            <w:rPr>
              <w:lang w:val="en-US" w:eastAsia="ko-KR"/>
            </w:rPr>
            <w:delText xml:space="preserve">capable of supporting </w:delText>
          </w:r>
        </w:del>
      </w:ins>
      <w:ins w:id="1462" w:author="Yong Lee - Contribution (3Dec2018)" w:date="2018-10-24T20:54:00Z">
        <w:del w:id="1463" w:author="Yong Lee - Drafting (Wuxi, Dec2018)" w:date="2018-12-07T17:20:00Z">
          <w:r w:rsidRPr="000A5F25" w:rsidDel="000A5F25">
            <w:rPr>
              <w:lang w:val="en-US" w:eastAsia="ko-KR"/>
            </w:rPr>
            <w:delText>users</w:delText>
          </w:r>
        </w:del>
        <w:del w:id="1464" w:author="Yong Lee - Drafting (Wuxi, Dec2018)" w:date="2018-12-07T10:16:00Z">
          <w:r w:rsidRPr="000A5F25" w:rsidDel="001204FB">
            <w:rPr>
              <w:lang w:val="en-US" w:eastAsia="ko-KR"/>
            </w:rPr>
            <w:delText xml:space="preserve"> </w:delText>
          </w:r>
        </w:del>
        <w:del w:id="1465" w:author="Yong Lee - Drafting (Wuxi, Dec2018)" w:date="2018-12-07T10:15:00Z">
          <w:r w:rsidRPr="000A5F25" w:rsidDel="001204FB">
            <w:rPr>
              <w:lang w:val="en-US" w:eastAsia="ko-KR"/>
            </w:rPr>
            <w:delText xml:space="preserve">with </w:delText>
          </w:r>
        </w:del>
        <w:del w:id="1466" w:author="Yong Lee - Drafting (Wuxi, Dec2018)" w:date="2018-12-07T10:16:00Z">
          <w:r w:rsidRPr="000A5F25" w:rsidDel="001204FB">
            <w:rPr>
              <w:lang w:val="en-US" w:eastAsia="ko-KR"/>
            </w:rPr>
            <w:delText>specific needs</w:delText>
          </w:r>
        </w:del>
        <w:del w:id="1467" w:author="Yong Lee - Drafting (Wuxi, Dec2018)" w:date="2018-12-07T17:20:00Z">
          <w:r w:rsidRPr="000A5F25" w:rsidDel="000A5F25">
            <w:rPr>
              <w:lang w:val="en-US" w:eastAsia="ko-KR"/>
            </w:rPr>
            <w:delText xml:space="preserve">, such as </w:delText>
          </w:r>
        </w:del>
      </w:ins>
      <w:ins w:id="1468" w:author="Yong Lee - Contribution (3Dec2018)" w:date="2018-10-24T21:02:00Z">
        <w:del w:id="1469" w:author="Yong Lee - Drafting (Wuxi, Dec2018)" w:date="2018-12-07T17:20:00Z">
          <w:r w:rsidRPr="000A5F25" w:rsidDel="000A5F25">
            <w:rPr>
              <w:lang w:val="en-US" w:eastAsia="ko-KR"/>
            </w:rPr>
            <w:delText>Ms. Jay</w:delText>
          </w:r>
        </w:del>
      </w:ins>
      <w:ins w:id="1470" w:author="Yong Lee - Contribution (3Dec2018)" w:date="2018-10-24T20:54:00Z">
        <w:del w:id="1471" w:author="Yong Lee - Drafting (Wuxi, Dec2018)" w:date="2018-12-07T17:20:00Z">
          <w:r w:rsidRPr="000A5F25" w:rsidDel="000A5F25">
            <w:rPr>
              <w:lang w:val="en-US" w:eastAsia="ko-KR"/>
            </w:rPr>
            <w:delText xml:space="preserve">, </w:delText>
          </w:r>
        </w:del>
      </w:ins>
      <w:ins w:id="1472" w:author="Yong Lee - Contribution (3Dec2018)" w:date="2018-10-24T21:09:00Z">
        <w:del w:id="1473" w:author="Yong Lee - Drafting (Wuxi, Dec2018)" w:date="2018-12-07T10:13:00Z">
          <w:r w:rsidRPr="000A5F25" w:rsidDel="001204FB">
            <w:rPr>
              <w:lang w:val="en-US" w:eastAsia="ko-KR"/>
            </w:rPr>
            <w:delText xml:space="preserve">using </w:delText>
          </w:r>
        </w:del>
      </w:ins>
      <w:ins w:id="1474" w:author="Yong Lee - Contribution (3Dec2018)" w:date="2018-10-24T21:08:00Z">
        <w:del w:id="1475" w:author="Yong Lee - Drafting (Wuxi, Dec2018)" w:date="2018-12-07T10:13:00Z">
          <w:r w:rsidRPr="000A5F25" w:rsidDel="001204FB">
            <w:rPr>
              <w:lang w:val="en-US" w:eastAsia="ko-KR"/>
            </w:rPr>
            <w:delText>a preset profile</w:delText>
          </w:r>
        </w:del>
      </w:ins>
      <w:ins w:id="1476" w:author="Yong Lee - Contribution (3Dec2018)" w:date="2018-10-24T21:09:00Z">
        <w:del w:id="1477" w:author="Yong Lee - Drafting (Wuxi, Dec2018)" w:date="2018-12-07T17:20:00Z">
          <w:r w:rsidRPr="000A5F25" w:rsidDel="000A5F25">
            <w:rPr>
              <w:lang w:val="en-US" w:eastAsia="ko-KR"/>
            </w:rPr>
            <w:delText>.</w:delText>
          </w:r>
        </w:del>
      </w:ins>
      <w:ins w:id="1478" w:author="Yong Lee - Contribution (3Dec2018)" w:date="2018-10-24T21:08:00Z">
        <w:del w:id="1479" w:author="Yong Lee - Drafting (Wuxi, Dec2018)" w:date="2018-12-07T17:20:00Z">
          <w:r w:rsidRPr="000A5F25" w:rsidDel="000A5F25">
            <w:rPr>
              <w:lang w:val="en-US" w:eastAsia="ko-KR"/>
            </w:rPr>
            <w:delText xml:space="preserve"> </w:delText>
          </w:r>
        </w:del>
      </w:ins>
      <w:ins w:id="1480" w:author="Yong Lee - Contribution (3Dec2018)" w:date="2018-10-24T20:54:00Z">
        <w:del w:id="1481" w:author="Yong Lee - Drafting (Wuxi, Dec2018)" w:date="2018-12-07T17:20:00Z">
          <w:r w:rsidRPr="000A5F25" w:rsidDel="000A5F25">
            <w:rPr>
              <w:lang w:val="en-US" w:eastAsia="ko-KR"/>
            </w:rPr>
            <w:delText xml:space="preserve">If </w:delText>
          </w:r>
        </w:del>
      </w:ins>
      <w:ins w:id="1482" w:author="Yong Lee - Contribution (3Dec2018)" w:date="2018-10-24T21:03:00Z">
        <w:del w:id="1483" w:author="Yong Lee - Drafting (Wuxi, Dec2018)" w:date="2018-12-07T17:20:00Z">
          <w:r w:rsidRPr="000A5F25" w:rsidDel="000A5F25">
            <w:rPr>
              <w:lang w:val="en-US" w:eastAsia="ko-KR"/>
            </w:rPr>
            <w:delText>Ms. Jay</w:delText>
          </w:r>
        </w:del>
      </w:ins>
      <w:ins w:id="1484" w:author="Yong Lee - Contribution (3Dec2018)" w:date="2018-10-24T21:09:00Z">
        <w:del w:id="1485" w:author="Yong Lee - Drafting (Wuxi, Dec2018)" w:date="2018-12-07T17:20:00Z">
          <w:r w:rsidRPr="000A5F25" w:rsidDel="000A5F25">
            <w:rPr>
              <w:lang w:val="en-US" w:eastAsia="ko-KR"/>
            </w:rPr>
            <w:delText xml:space="preserve"> </w:delText>
          </w:r>
        </w:del>
      </w:ins>
      <w:ins w:id="1486" w:author="Yong Lee - Contribution (3Dec2018)" w:date="2018-10-24T21:03:00Z">
        <w:del w:id="1487" w:author="Yong Lee - Drafting (Wuxi, Dec2018)" w:date="2018-12-07T17:20:00Z">
          <w:r w:rsidRPr="000A5F25" w:rsidDel="000A5F25">
            <w:rPr>
              <w:lang w:val="en-US" w:eastAsia="ko-KR"/>
            </w:rPr>
            <w:delText>did</w:delText>
          </w:r>
        </w:del>
      </w:ins>
      <w:ins w:id="1488" w:author="Yong Lee - Contribution (3Dec2018)" w:date="2018-10-24T20:54:00Z">
        <w:del w:id="1489" w:author="Yong Lee - Drafting (Wuxi, Dec2018)" w:date="2018-12-07T17:20:00Z">
          <w:r w:rsidRPr="000A5F25" w:rsidDel="000A5F25">
            <w:rPr>
              <w:lang w:val="en-US" w:eastAsia="ko-KR"/>
            </w:rPr>
            <w:delText xml:space="preserve"> not set up a profile </w:delText>
          </w:r>
        </w:del>
      </w:ins>
      <w:ins w:id="1490" w:author="Yong Lee - Contribution (3Dec2018)" w:date="2018-10-24T21:10:00Z">
        <w:del w:id="1491" w:author="Yong Lee - Drafting (Wuxi, Dec2018)" w:date="2018-12-07T17:20:00Z">
          <w:r w:rsidRPr="000A5F25" w:rsidDel="000A5F25">
            <w:rPr>
              <w:lang w:val="en-US" w:eastAsia="ko-KR"/>
            </w:rPr>
            <w:delText>while</w:delText>
          </w:r>
        </w:del>
      </w:ins>
      <w:ins w:id="1492" w:author="Yong Lee - Contribution (3Dec2018)" w:date="2018-10-24T20:54:00Z">
        <w:del w:id="1493" w:author="Yong Lee - Drafting (Wuxi, Dec2018)" w:date="2018-12-07T17:20:00Z">
          <w:r w:rsidRPr="000A5F25" w:rsidDel="000A5F25">
            <w:rPr>
              <w:lang w:val="en-US" w:eastAsia="ko-KR"/>
            </w:rPr>
            <w:delText xml:space="preserve"> us</w:delText>
          </w:r>
        </w:del>
      </w:ins>
      <w:ins w:id="1494" w:author="Yong Lee - Contribution (3Dec2018)" w:date="2018-10-24T21:10:00Z">
        <w:del w:id="1495" w:author="Yong Lee - Drafting (Wuxi, Dec2018)" w:date="2018-12-07T17:20:00Z">
          <w:r w:rsidRPr="000A5F25" w:rsidDel="000A5F25">
            <w:rPr>
              <w:lang w:val="en-US" w:eastAsia="ko-KR"/>
            </w:rPr>
            <w:delText>ing</w:delText>
          </w:r>
        </w:del>
      </w:ins>
      <w:ins w:id="1496" w:author="Yong Lee - Contribution (3Dec2018)" w:date="2018-10-24T20:54:00Z">
        <w:del w:id="1497" w:author="Yong Lee - Drafting (Wuxi, Dec2018)" w:date="2018-12-07T17:20:00Z">
          <w:r w:rsidRPr="000A5F25" w:rsidDel="000A5F25">
            <w:rPr>
              <w:lang w:val="en-US" w:eastAsia="ko-KR"/>
            </w:rPr>
            <w:delText xml:space="preserve"> the s</w:delText>
          </w:r>
        </w:del>
      </w:ins>
      <w:ins w:id="1498" w:author="Yong Lee - Contribution (3Dec2018)" w:date="2018-10-24T21:10:00Z">
        <w:del w:id="1499" w:author="Yong Lee - Drafting (Wuxi, Dec2018)" w:date="2018-12-07T17:20:00Z">
          <w:r w:rsidRPr="000A5F25" w:rsidDel="000A5F25">
            <w:rPr>
              <w:lang w:val="en-US" w:eastAsia="ko-KR"/>
            </w:rPr>
            <w:delText>ervice</w:delText>
          </w:r>
        </w:del>
      </w:ins>
      <w:ins w:id="1500" w:author="Yong Lee - Contribution (3Dec2018)" w:date="2018-10-24T20:54:00Z">
        <w:del w:id="1501" w:author="Yong Lee - Drafting (Wuxi, Dec2018)" w:date="2018-12-07T17:20:00Z">
          <w:r w:rsidRPr="000A5F25" w:rsidDel="000A5F25">
            <w:rPr>
              <w:lang w:val="en-US" w:eastAsia="ko-KR"/>
            </w:rPr>
            <w:delText xml:space="preserve">, the fastest way to </w:delText>
          </w:r>
        </w:del>
      </w:ins>
      <w:ins w:id="1502" w:author="Yong Lee - Contribution (3Dec2018)" w:date="2018-10-24T21:04:00Z">
        <w:del w:id="1503" w:author="Yong Lee - Drafting (Wuxi, Dec2018)" w:date="2018-12-07T17:20:00Z">
          <w:r w:rsidRPr="000A5F25" w:rsidDel="000A5F25">
            <w:rPr>
              <w:lang w:val="en-US" w:eastAsia="ko-KR"/>
            </w:rPr>
            <w:delText>the boarding platform</w:delText>
          </w:r>
        </w:del>
      </w:ins>
      <w:ins w:id="1504" w:author="Yong Lee - Contribution (3Dec2018)" w:date="2018-10-24T20:54:00Z">
        <w:del w:id="1505" w:author="Yong Lee - Drafting (Wuxi, Dec2018)" w:date="2018-12-07T17:20:00Z">
          <w:r w:rsidRPr="000A5F25" w:rsidDel="000A5F25">
            <w:rPr>
              <w:lang w:val="en-US" w:eastAsia="ko-KR"/>
            </w:rPr>
            <w:delText xml:space="preserve"> at </w:delText>
          </w:r>
        </w:del>
        <w:del w:id="1506" w:author="Yong Lee - Drafting (Wuxi, Dec2018)" w:date="2018-12-06T20:55:00Z">
          <w:r w:rsidRPr="000A5F25" w:rsidDel="007E0BEF">
            <w:rPr>
              <w:lang w:val="en-US" w:eastAsia="ko-KR"/>
            </w:rPr>
            <w:delText>K</w:delText>
          </w:r>
        </w:del>
        <w:del w:id="1507" w:author="Yong Lee - Drafting (Wuxi, Dec2018)" w:date="2018-12-07T17:20:00Z">
          <w:r w:rsidRPr="000A5F25" w:rsidDel="000A5F25">
            <w:rPr>
              <w:lang w:val="en-US" w:eastAsia="ko-KR"/>
            </w:rPr>
            <w:delText xml:space="preserve">'s current location </w:delText>
          </w:r>
        </w:del>
      </w:ins>
      <w:ins w:id="1508" w:author="Yong Lee - Contribution (3Dec2018)" w:date="2018-10-24T21:11:00Z">
        <w:del w:id="1509" w:author="Yong Lee - Drafting (Wuxi, Dec2018)" w:date="2018-12-07T17:20:00Z">
          <w:r w:rsidRPr="000A5F25" w:rsidDel="000A5F25">
            <w:rPr>
              <w:lang w:val="en-US" w:eastAsia="ko-KR"/>
            </w:rPr>
            <w:delText>could have</w:delText>
          </w:r>
        </w:del>
      </w:ins>
      <w:ins w:id="1510" w:author="Yong Lee - Contribution (3Dec2018)" w:date="2018-10-24T20:54:00Z">
        <w:del w:id="1511" w:author="Yong Lee - Drafting (Wuxi, Dec2018)" w:date="2018-12-07T17:20:00Z">
          <w:r w:rsidRPr="000A5F25" w:rsidDel="000A5F25">
            <w:rPr>
              <w:lang w:val="en-US" w:eastAsia="ko-KR"/>
            </w:rPr>
            <w:delText xml:space="preserve"> be</w:delText>
          </w:r>
        </w:del>
      </w:ins>
      <w:ins w:id="1512" w:author="Yong Lee - Contribution (3Dec2018)" w:date="2018-10-24T21:11:00Z">
        <w:del w:id="1513" w:author="Yong Lee - Drafting (Wuxi, Dec2018)" w:date="2018-12-07T17:20:00Z">
          <w:r w:rsidRPr="000A5F25" w:rsidDel="000A5F25">
            <w:rPr>
              <w:lang w:val="en-US" w:eastAsia="ko-KR"/>
            </w:rPr>
            <w:delText>en</w:delText>
          </w:r>
        </w:del>
      </w:ins>
      <w:ins w:id="1514" w:author="Yong Lee - Contribution (3Dec2018)" w:date="2018-10-24T20:54:00Z">
        <w:del w:id="1515" w:author="Yong Lee - Drafting (Wuxi, Dec2018)" w:date="2018-12-07T17:20:00Z">
          <w:r w:rsidRPr="000A5F25" w:rsidDel="000A5F25">
            <w:rPr>
              <w:lang w:val="en-US" w:eastAsia="ko-KR"/>
            </w:rPr>
            <w:delText xml:space="preserve"> through a</w:delText>
          </w:r>
        </w:del>
      </w:ins>
      <w:ins w:id="1516" w:author="Yong Lee - Contribution (3Dec2018)" w:date="2018-10-24T21:11:00Z">
        <w:del w:id="1517" w:author="Yong Lee - Drafting (Wuxi, Dec2018)" w:date="2018-12-07T17:20:00Z">
          <w:r w:rsidRPr="000A5F25" w:rsidDel="000A5F25">
            <w:rPr>
              <w:lang w:val="en-US" w:eastAsia="ko-KR"/>
            </w:rPr>
            <w:delText xml:space="preserve"> route with </w:delText>
          </w:r>
        </w:del>
      </w:ins>
      <w:ins w:id="1518" w:author="Yong Lee - Contribution (3Dec2018)" w:date="2018-10-24T20:54:00Z">
        <w:del w:id="1519" w:author="Yong Lee - Drafting (Wuxi, Dec2018)" w:date="2018-12-07T17:20:00Z">
          <w:r w:rsidRPr="000A5F25" w:rsidDel="000A5F25">
            <w:rPr>
              <w:lang w:val="en-US" w:eastAsia="ko-KR"/>
            </w:rPr>
            <w:delText xml:space="preserve">stairs or </w:delText>
          </w:r>
        </w:del>
      </w:ins>
      <w:ins w:id="1520" w:author="Yong Lee - Contribution (3Dec2018)" w:date="2018-10-24T21:12:00Z">
        <w:del w:id="1521" w:author="Yong Lee - Drafting (Wuxi, Dec2018)" w:date="2018-12-07T17:20:00Z">
          <w:r w:rsidRPr="000A5F25" w:rsidDel="000A5F25">
            <w:rPr>
              <w:lang w:val="en-US" w:eastAsia="ko-KR"/>
            </w:rPr>
            <w:delText xml:space="preserve">turnstile gate that is not </w:delText>
          </w:r>
        </w:del>
      </w:ins>
      <w:ins w:id="1522" w:author="Yong Lee - Contribution (3Dec2018)" w:date="2018-10-24T20:54:00Z">
        <w:del w:id="1523" w:author="Yong Lee - Drafting (Wuxi, Dec2018)" w:date="2018-12-07T17:20:00Z">
          <w:r w:rsidRPr="000A5F25" w:rsidDel="000A5F25">
            <w:rPr>
              <w:lang w:val="en-US" w:eastAsia="ko-KR"/>
            </w:rPr>
            <w:delText>wheelchair</w:delText>
          </w:r>
        </w:del>
      </w:ins>
      <w:ins w:id="1524" w:author="Yong Lee - Contribution (3Dec2018)" w:date="2018-10-24T21:12:00Z">
        <w:del w:id="1525" w:author="Yong Lee - Drafting (Wuxi, Dec2018)" w:date="2018-12-07T17:20:00Z">
          <w:r w:rsidRPr="000A5F25" w:rsidDel="000A5F25">
            <w:rPr>
              <w:lang w:val="en-US" w:eastAsia="ko-KR"/>
            </w:rPr>
            <w:delText xml:space="preserve"> accessible</w:delText>
          </w:r>
        </w:del>
      </w:ins>
      <w:ins w:id="1526" w:author="Yong Lee - Contribution (3Dec2018)" w:date="2018-10-24T20:54:00Z">
        <w:del w:id="1527" w:author="Yong Lee - Drafting (Wuxi, Dec2018)" w:date="2018-12-07T17:20:00Z">
          <w:r w:rsidRPr="000A5F25" w:rsidDel="000A5F25">
            <w:rPr>
              <w:lang w:val="en-US" w:eastAsia="ko-KR"/>
            </w:rPr>
            <w:delText>.</w:delText>
          </w:r>
        </w:del>
        <w:del w:id="1528" w:author="Yong Lee - Drafting (Wuxi, Dec2018)" w:date="2018-12-06T20:54:00Z">
          <w:r w:rsidRPr="000A5F25" w:rsidDel="005169A6">
            <w:rPr>
              <w:lang w:val="en-US" w:eastAsia="ko-KR"/>
            </w:rPr>
            <w:delText xml:space="preserve"> </w:delText>
          </w:r>
        </w:del>
      </w:ins>
    </w:p>
    <w:p w14:paraId="6690FE45" w14:textId="1800FFE0" w:rsidR="006E30C1" w:rsidRPr="006E30C1" w:rsidRDefault="006E30C1" w:rsidP="006E30C1">
      <w:pPr>
        <w:rPr>
          <w:ins w:id="1529" w:author="Yong Lee - Contribution (3Dec2018)" w:date="2018-10-24T20:54:00Z"/>
          <w:lang w:val="en-US" w:eastAsia="ko-KR"/>
        </w:rPr>
      </w:pPr>
      <w:ins w:id="1530" w:author="Yong Lee - Contribution (3Dec2018)" w:date="2018-10-24T21:15:00Z">
        <w:del w:id="1531" w:author="Yong Lee - Drafting (Wuxi, Dec2018)" w:date="2018-12-07T17:20:00Z">
          <w:r w:rsidRPr="000A5F25" w:rsidDel="000A5F25">
            <w:rPr>
              <w:lang w:val="en-US" w:eastAsia="ko-KR"/>
            </w:rPr>
            <w:delText>However, i</w:delText>
          </w:r>
        </w:del>
      </w:ins>
      <w:ins w:id="1532" w:author="Yong Lee - Contribution (3Dec2018)" w:date="2018-10-24T20:54:00Z">
        <w:del w:id="1533" w:author="Yong Lee - Drafting (Wuxi, Dec2018)" w:date="2018-12-07T17:20:00Z">
          <w:r w:rsidRPr="000A5F25" w:rsidDel="000A5F25">
            <w:rPr>
              <w:lang w:val="en-US" w:eastAsia="ko-KR"/>
            </w:rPr>
            <w:delText xml:space="preserve">f </w:delText>
          </w:r>
        </w:del>
      </w:ins>
      <w:ins w:id="1534" w:author="Yong Lee - Contribution (3Dec2018)" w:date="2018-10-24T21:12:00Z">
        <w:del w:id="1535" w:author="Yong Lee - Drafting (Wuxi, Dec2018)" w:date="2018-12-07T17:20:00Z">
          <w:r w:rsidRPr="000A5F25" w:rsidDel="000A5F25">
            <w:rPr>
              <w:lang w:val="en-US" w:eastAsia="ko-KR"/>
            </w:rPr>
            <w:delText>Ms. Jay</w:delText>
          </w:r>
        </w:del>
      </w:ins>
      <w:ins w:id="1536" w:author="Yong Lee - Contribution (3Dec2018)" w:date="2018-10-24T20:54:00Z">
        <w:del w:id="1537" w:author="Yong Lee - Drafting (Wuxi, Dec2018)" w:date="2018-12-07T17:20:00Z">
          <w:r w:rsidRPr="000A5F25" w:rsidDel="000A5F25">
            <w:rPr>
              <w:lang w:val="en-US" w:eastAsia="ko-KR"/>
            </w:rPr>
            <w:delText xml:space="preserve"> proactively inform</w:delText>
          </w:r>
        </w:del>
      </w:ins>
      <w:ins w:id="1538" w:author="Yong Lee - Contribution (3Dec2018)" w:date="2018-10-24T21:12:00Z">
        <w:del w:id="1539" w:author="Yong Lee - Drafting (Wuxi, Dec2018)" w:date="2018-12-07T17:20:00Z">
          <w:r w:rsidRPr="000A5F25" w:rsidDel="000A5F25">
            <w:rPr>
              <w:lang w:val="en-US" w:eastAsia="ko-KR"/>
            </w:rPr>
            <w:delText>ed</w:delText>
          </w:r>
        </w:del>
      </w:ins>
      <w:ins w:id="1540" w:author="Yong Lee - Contribution (3Dec2018)" w:date="2018-10-24T20:54:00Z">
        <w:del w:id="1541" w:author="Yong Lee - Drafting (Wuxi, Dec2018)" w:date="2018-12-07T17:20:00Z">
          <w:r w:rsidRPr="000A5F25" w:rsidDel="000A5F25">
            <w:rPr>
              <w:lang w:val="en-US" w:eastAsia="ko-KR"/>
            </w:rPr>
            <w:delText xml:space="preserve"> </w:delText>
          </w:r>
        </w:del>
      </w:ins>
      <w:ins w:id="1542" w:author="Yong Lee - Contribution (3Dec2018)" w:date="2018-10-24T21:04:00Z">
        <w:del w:id="1543" w:author="Yong Lee - Drafting (Wuxi, Dec2018)" w:date="2018-12-07T17:20:00Z">
          <w:r w:rsidRPr="000A5F25" w:rsidDel="000A5F25">
            <w:rPr>
              <w:lang w:val="en-US" w:eastAsia="ko-KR"/>
            </w:rPr>
            <w:delText>the service</w:delText>
          </w:r>
        </w:del>
      </w:ins>
      <w:ins w:id="1544" w:author="Yong Lee - Contribution (3Dec2018)" w:date="2018-10-24T20:54:00Z">
        <w:del w:id="1545" w:author="Yong Lee - Drafting (Wuxi, Dec2018)" w:date="2018-12-07T17:20:00Z">
          <w:r w:rsidRPr="000A5F25" w:rsidDel="000A5F25">
            <w:rPr>
              <w:lang w:val="en-US" w:eastAsia="ko-KR"/>
            </w:rPr>
            <w:delText xml:space="preserve"> that </w:delText>
          </w:r>
        </w:del>
      </w:ins>
      <w:ins w:id="1546" w:author="Yong Lee - Contribution (3Dec2018)" w:date="2018-10-24T21:04:00Z">
        <w:del w:id="1547" w:author="Yong Lee - Drafting (Wuxi, Dec2018)" w:date="2018-12-07T17:20:00Z">
          <w:r w:rsidRPr="000A5F25" w:rsidDel="000A5F25">
            <w:rPr>
              <w:lang w:val="en-US" w:eastAsia="ko-KR"/>
            </w:rPr>
            <w:delText>sh</w:delText>
          </w:r>
        </w:del>
      </w:ins>
      <w:ins w:id="1548" w:author="Yong Lee - Contribution (3Dec2018)" w:date="2018-10-24T20:54:00Z">
        <w:del w:id="1549" w:author="Yong Lee - Drafting (Wuxi, Dec2018)" w:date="2018-12-07T17:20:00Z">
          <w:r w:rsidRPr="000A5F25" w:rsidDel="000A5F25">
            <w:rPr>
              <w:lang w:val="en-US" w:eastAsia="ko-KR"/>
            </w:rPr>
            <w:delText xml:space="preserve">e uses a motorized wheelchair through </w:delText>
          </w:r>
        </w:del>
      </w:ins>
      <w:ins w:id="1550" w:author="Yong Lee - Contribution (3Dec2018)" w:date="2018-10-24T21:12:00Z">
        <w:del w:id="1551" w:author="Yong Lee - Drafting (Wuxi, Dec2018)" w:date="2018-12-07T17:20:00Z">
          <w:r w:rsidRPr="000A5F25" w:rsidDel="000A5F25">
            <w:rPr>
              <w:lang w:val="en-US" w:eastAsia="ko-KR"/>
            </w:rPr>
            <w:delText xml:space="preserve">entering the </w:delText>
          </w:r>
        </w:del>
      </w:ins>
      <w:ins w:id="1552" w:author="Yong Lee - Contribution (3Dec2018)" w:date="2018-10-24T20:54:00Z">
        <w:del w:id="1553" w:author="Yong Lee - Drafting (Wuxi, Dec2018)" w:date="2018-12-07T17:20:00Z">
          <w:r w:rsidRPr="000A5F25" w:rsidDel="000A5F25">
            <w:rPr>
              <w:lang w:val="en-US" w:eastAsia="ko-KR"/>
            </w:rPr>
            <w:delText>profile</w:delText>
          </w:r>
        </w:del>
      </w:ins>
      <w:ins w:id="1554" w:author="Yong Lee - Contribution (3Dec2018)" w:date="2018-10-24T21:15:00Z">
        <w:del w:id="1555" w:author="Yong Lee - Drafting (Wuxi, Dec2018)" w:date="2018-12-07T17:20:00Z">
          <w:r w:rsidRPr="000A5F25" w:rsidDel="000A5F25">
            <w:rPr>
              <w:lang w:val="en-US" w:eastAsia="ko-KR"/>
            </w:rPr>
            <w:delText xml:space="preserve"> to the service</w:delText>
          </w:r>
        </w:del>
      </w:ins>
      <w:ins w:id="1556" w:author="Yong Lee - Contribution (3Dec2018)" w:date="2018-10-24T20:54:00Z">
        <w:del w:id="1557" w:author="Yong Lee - Drafting (Wuxi, Dec2018)" w:date="2018-12-07T17:20:00Z">
          <w:r w:rsidRPr="000A5F25" w:rsidDel="000A5F25">
            <w:rPr>
              <w:lang w:val="en-US" w:eastAsia="ko-KR"/>
            </w:rPr>
            <w:delText xml:space="preserve">, the smart service </w:delText>
          </w:r>
        </w:del>
      </w:ins>
      <w:ins w:id="1558" w:author="Yong Lee - Contribution (3Dec2018)" w:date="2018-10-24T21:13:00Z">
        <w:del w:id="1559" w:author="Yong Lee - Drafting (Wuxi, Dec2018)" w:date="2018-12-07T17:20:00Z">
          <w:r w:rsidRPr="000A5F25" w:rsidDel="000A5F25">
            <w:rPr>
              <w:lang w:val="en-US" w:eastAsia="ko-KR"/>
            </w:rPr>
            <w:delText xml:space="preserve">would </w:delText>
          </w:r>
        </w:del>
      </w:ins>
      <w:ins w:id="1560" w:author="Yong Lee - Contribution (3Dec2018)" w:date="2018-10-24T21:19:00Z">
        <w:del w:id="1561" w:author="Yong Lee - Drafting (Wuxi, Dec2018)" w:date="2018-12-07T17:20:00Z">
          <w:r w:rsidRPr="000A5F25" w:rsidDel="000A5F25">
            <w:rPr>
              <w:lang w:val="en-US" w:eastAsia="ko-KR"/>
            </w:rPr>
            <w:delText xml:space="preserve">analyze the specific needs of Ms. Jay and would have </w:delText>
          </w:r>
        </w:del>
      </w:ins>
      <w:ins w:id="1562" w:author="Yong Lee - Contribution (3Dec2018)" w:date="2018-10-24T20:54:00Z">
        <w:del w:id="1563" w:author="Yong Lee - Drafting (Wuxi, Dec2018)" w:date="2018-12-07T17:20:00Z">
          <w:r w:rsidRPr="000A5F25" w:rsidDel="000A5F25">
            <w:rPr>
              <w:lang w:val="en-US" w:eastAsia="ko-KR"/>
            </w:rPr>
            <w:delText>inform</w:delText>
          </w:r>
        </w:del>
      </w:ins>
      <w:ins w:id="1564" w:author="Yong Lee - Contribution (3Dec2018)" w:date="2018-10-24T21:19:00Z">
        <w:del w:id="1565" w:author="Yong Lee - Drafting (Wuxi, Dec2018)" w:date="2018-12-07T17:20:00Z">
          <w:r w:rsidRPr="000A5F25" w:rsidDel="000A5F25">
            <w:rPr>
              <w:lang w:val="en-US" w:eastAsia="ko-KR"/>
            </w:rPr>
            <w:delText>ed</w:delText>
          </w:r>
        </w:del>
      </w:ins>
      <w:ins w:id="1566" w:author="Yong Lee - Contribution (3Dec2018)" w:date="2018-10-24T20:54:00Z">
        <w:del w:id="1567" w:author="Yong Lee - Drafting (Wuxi, Dec2018)" w:date="2018-12-07T17:20:00Z">
          <w:r w:rsidRPr="000A5F25" w:rsidDel="000A5F25">
            <w:rPr>
              <w:lang w:val="en-US" w:eastAsia="ko-KR"/>
            </w:rPr>
            <w:delText xml:space="preserve"> </w:delText>
          </w:r>
        </w:del>
      </w:ins>
      <w:ins w:id="1568" w:author="Yong Lee - Contribution (3Dec2018)" w:date="2018-10-24T21:05:00Z">
        <w:del w:id="1569" w:author="Yong Lee - Drafting (Wuxi, Dec2018)" w:date="2018-12-07T17:20:00Z">
          <w:r w:rsidRPr="000A5F25" w:rsidDel="000A5F25">
            <w:rPr>
              <w:lang w:val="en-US" w:eastAsia="ko-KR"/>
            </w:rPr>
            <w:delText>her</w:delText>
          </w:r>
        </w:del>
      </w:ins>
      <w:ins w:id="1570" w:author="Yong Lee - Contribution (3Dec2018)" w:date="2018-10-24T20:54:00Z">
        <w:del w:id="1571" w:author="Yong Lee - Drafting (Wuxi, Dec2018)" w:date="2018-12-07T17:20:00Z">
          <w:r w:rsidRPr="000A5F25" w:rsidDel="000A5F25">
            <w:rPr>
              <w:lang w:val="en-US" w:eastAsia="ko-KR"/>
            </w:rPr>
            <w:delText xml:space="preserve"> of </w:delText>
          </w:r>
        </w:del>
      </w:ins>
      <w:ins w:id="1572" w:author="Yong Lee - Contribution (3Dec2018)" w:date="2018-10-24T21:19:00Z">
        <w:del w:id="1573" w:author="Yong Lee - Drafting (Wuxi, Dec2018)" w:date="2018-12-07T17:20:00Z">
          <w:r w:rsidRPr="000A5F25" w:rsidDel="000A5F25">
            <w:rPr>
              <w:lang w:val="en-US" w:eastAsia="ko-KR"/>
            </w:rPr>
            <w:delText>an</w:delText>
          </w:r>
        </w:del>
      </w:ins>
      <w:ins w:id="1574" w:author="Yong Lee - Contribution (3Dec2018)" w:date="2018-10-24T20:54:00Z">
        <w:del w:id="1575" w:author="Yong Lee - Drafting (Wuxi, Dec2018)" w:date="2018-12-07T17:20:00Z">
          <w:r w:rsidRPr="000A5F25" w:rsidDel="000A5F25">
            <w:rPr>
              <w:lang w:val="en-US" w:eastAsia="ko-KR"/>
            </w:rPr>
            <w:delText xml:space="preserve"> </w:delText>
          </w:r>
        </w:del>
      </w:ins>
      <w:ins w:id="1576" w:author="Yong Lee - Contribution (3Dec2018)" w:date="2018-10-24T21:16:00Z">
        <w:del w:id="1577" w:author="Yong Lee - Drafting (Wuxi, Dec2018)" w:date="2018-12-07T17:20:00Z">
          <w:r w:rsidRPr="000A5F25" w:rsidDel="000A5F25">
            <w:rPr>
              <w:lang w:val="en-US" w:eastAsia="ko-KR"/>
            </w:rPr>
            <w:delText xml:space="preserve">alternative, but </w:delText>
          </w:r>
        </w:del>
      </w:ins>
      <w:ins w:id="1578" w:author="Yong Lee - Contribution (3Dec2018)" w:date="2018-10-24T20:54:00Z">
        <w:del w:id="1579" w:author="Yong Lee - Drafting (Wuxi, Dec2018)" w:date="2018-12-07T17:20:00Z">
          <w:r w:rsidRPr="000A5F25" w:rsidDel="000A5F25">
            <w:rPr>
              <w:lang w:val="en-US" w:eastAsia="ko-KR"/>
            </w:rPr>
            <w:delText>most convenient</w:delText>
          </w:r>
        </w:del>
      </w:ins>
      <w:ins w:id="1580" w:author="Yong Lee - Contribution (3Dec2018)" w:date="2018-10-24T21:16:00Z">
        <w:del w:id="1581" w:author="Yong Lee - Drafting (Wuxi, Dec2018)" w:date="2018-12-07T17:20:00Z">
          <w:r w:rsidRPr="000A5F25" w:rsidDel="000A5F25">
            <w:rPr>
              <w:lang w:val="en-US" w:eastAsia="ko-KR"/>
            </w:rPr>
            <w:delText>,</w:delText>
          </w:r>
        </w:del>
      </w:ins>
      <w:ins w:id="1582" w:author="Yong Lee - Contribution (3Dec2018)" w:date="2018-10-24T20:54:00Z">
        <w:del w:id="1583" w:author="Yong Lee - Drafting (Wuxi, Dec2018)" w:date="2018-12-07T17:20:00Z">
          <w:r w:rsidRPr="000A5F25" w:rsidDel="000A5F25">
            <w:rPr>
              <w:lang w:val="en-US" w:eastAsia="ko-KR"/>
            </w:rPr>
            <w:delText xml:space="preserve"> route </w:delText>
          </w:r>
        </w:del>
      </w:ins>
      <w:ins w:id="1584" w:author="Yong Lee - Contribution (3Dec2018)" w:date="2018-10-24T21:20:00Z">
        <w:del w:id="1585" w:author="Yong Lee - Drafting (Wuxi, Dec2018)" w:date="2018-12-07T17:20:00Z">
          <w:r w:rsidRPr="000A5F25" w:rsidDel="000A5F25">
            <w:rPr>
              <w:lang w:val="en-US" w:eastAsia="ko-KR"/>
            </w:rPr>
            <w:delText>to the boarding platform through</w:delText>
          </w:r>
        </w:del>
      </w:ins>
      <w:ins w:id="1586" w:author="Yong Lee - Contribution (3Dec2018)" w:date="2018-10-24T20:54:00Z">
        <w:del w:id="1587" w:author="Yong Lee - Drafting (Wuxi, Dec2018)" w:date="2018-12-07T17:20:00Z">
          <w:r w:rsidRPr="000A5F25" w:rsidDel="000A5F25">
            <w:rPr>
              <w:lang w:val="en-US" w:eastAsia="ko-KR"/>
            </w:rPr>
            <w:delText xml:space="preserve"> elevators and wheelchair</w:delText>
          </w:r>
        </w:del>
      </w:ins>
      <w:ins w:id="1588" w:author="Yong Lee - Contribution (3Dec2018)" w:date="2018-10-24T21:05:00Z">
        <w:del w:id="1589" w:author="Yong Lee - Drafting (Wuxi, Dec2018)" w:date="2018-12-07T17:20:00Z">
          <w:r w:rsidRPr="000A5F25" w:rsidDel="000A5F25">
            <w:rPr>
              <w:lang w:val="en-US" w:eastAsia="ko-KR"/>
            </w:rPr>
            <w:delText xml:space="preserve"> accessible ticketing gate</w:delText>
          </w:r>
        </w:del>
      </w:ins>
      <w:ins w:id="1590" w:author="Yong Lee - Contribution (3Dec2018)" w:date="2018-10-24T21:20:00Z">
        <w:del w:id="1591" w:author="Yong Lee - Drafting (Wuxi, Dec2018)" w:date="2018-12-07T17:20:00Z">
          <w:r w:rsidRPr="000A5F25" w:rsidDel="000A5F25">
            <w:rPr>
              <w:lang w:val="en-US" w:eastAsia="ko-KR"/>
            </w:rPr>
            <w:delText>s</w:delText>
          </w:r>
        </w:del>
      </w:ins>
      <w:ins w:id="1592" w:author="Yong Lee - Contribution (3Dec2018)" w:date="2018-10-24T20:54:00Z">
        <w:del w:id="1593" w:author="Yong Lee - Drafting (Wuxi, Dec2018)" w:date="2018-12-07T17:20:00Z">
          <w:r w:rsidRPr="000A5F25" w:rsidDel="000A5F25">
            <w:rPr>
              <w:lang w:val="en-US" w:eastAsia="ko-KR"/>
            </w:rPr>
            <w:delText>.</w:delText>
          </w:r>
        </w:del>
      </w:ins>
    </w:p>
    <w:p w14:paraId="46F10304" w14:textId="77777777" w:rsidR="006E30C1" w:rsidRPr="006E30C1" w:rsidRDefault="006E30C1" w:rsidP="006E30C1">
      <w:pPr>
        <w:rPr>
          <w:ins w:id="1594" w:author="Yong Lee - Contribution (3Dec2018)" w:date="2018-10-24T20:11:00Z"/>
          <w:lang w:val="en-US" w:eastAsia="ko-KR"/>
        </w:rPr>
      </w:pPr>
    </w:p>
    <w:p w14:paraId="62AC3D3B" w14:textId="7F7C69E6" w:rsidR="006E30C1" w:rsidRPr="006E30C1" w:rsidRDefault="006E30C1" w:rsidP="006E30C1">
      <w:pPr>
        <w:rPr>
          <w:ins w:id="1595" w:author="Yong Lee - Contribution (3Dec2018)" w:date="2018-10-24T20:16:00Z"/>
          <w:b/>
          <w:lang w:val="en-US"/>
        </w:rPr>
      </w:pPr>
      <w:ins w:id="1596" w:author="Yong Lee - Contribution (3Dec2018)" w:date="2018-10-24T20:11:00Z">
        <w:r w:rsidRPr="006E30C1">
          <w:rPr>
            <w:b/>
            <w:lang w:val="en-US"/>
          </w:rPr>
          <w:t xml:space="preserve">I.4. Use Case 4. </w:t>
        </w:r>
      </w:ins>
      <w:ins w:id="1597" w:author="Yong Lee - Contribution (3Dec2018)" w:date="2018-10-24T22:25:00Z">
        <w:r w:rsidRPr="006E30C1">
          <w:rPr>
            <w:b/>
            <w:lang w:val="en-US"/>
          </w:rPr>
          <w:t>Paratransit Service</w:t>
        </w:r>
      </w:ins>
    </w:p>
    <w:p w14:paraId="0B63E693" w14:textId="0606D25F" w:rsidR="006E30C1" w:rsidRDefault="00351186" w:rsidP="001204FB">
      <w:pPr>
        <w:spacing w:before="0"/>
        <w:rPr>
          <w:ins w:id="1598" w:author="Yong Lee - Drafting (Wuxi, Dec2018)" w:date="2018-12-07T10:09:00Z"/>
          <w:lang w:val="en-US" w:eastAsia="ko-KR"/>
        </w:rPr>
      </w:pPr>
      <w:r>
        <w:rPr>
          <w:lang w:val="en-US" w:eastAsia="ko-KR"/>
        </w:rPr>
        <w:t xml:space="preserve">Many municipalities provide complementary paratransit service for persons with disabilities. </w:t>
      </w:r>
      <w:ins w:id="1599" w:author="Yong Lee - Drafting (Wuxi, Dec2018)" w:date="2018-12-07T09:52:00Z">
        <w:r>
          <w:rPr>
            <w:lang w:val="en-US" w:eastAsia="ko-KR"/>
          </w:rPr>
          <w:t xml:space="preserve">A paratransit service is </w:t>
        </w:r>
      </w:ins>
      <w:ins w:id="1600" w:author="Yong Lee - Drafting (Wuxi, Dec2018)" w:date="2018-12-07T10:08:00Z">
        <w:r w:rsidR="001204FB" w:rsidRPr="001204FB">
          <w:rPr>
            <w:lang w:val="en-US" w:eastAsia="ko-KR"/>
            <w:rPrChange w:id="1601" w:author="Yong Lee - Drafting (Wuxi, Dec2018)" w:date="2018-12-07T10:09:00Z">
              <w:rPr>
                <w:rFonts w:ascii="Arial" w:hAnsi="Arial" w:cs="Arial"/>
                <w:color w:val="222222"/>
                <w:sz w:val="21"/>
                <w:szCs w:val="21"/>
                <w:shd w:val="clear" w:color="auto" w:fill="FFFFFF"/>
              </w:rPr>
            </w:rPrChange>
          </w:rPr>
          <w:t>provided as a supplement to fixed-route bus and rail systems</w:t>
        </w:r>
      </w:ins>
      <w:ins w:id="1602" w:author="Yong Lee - Drafting (Wuxi, Dec2018)" w:date="2018-12-07T10:09:00Z">
        <w:r w:rsidR="001204FB">
          <w:rPr>
            <w:lang w:val="en-US" w:eastAsia="ko-KR"/>
          </w:rPr>
          <w:t>.</w:t>
        </w:r>
      </w:ins>
      <w:ins w:id="1603" w:author="Yong Lee - Drafting (Wuxi, Dec2018)" w:date="2018-12-07T10:08:00Z">
        <w:r w:rsidR="001204FB">
          <w:rPr>
            <w:lang w:val="en-US" w:eastAsia="ko-KR"/>
          </w:rPr>
          <w:t xml:space="preserve"> </w:t>
        </w:r>
      </w:ins>
      <w:ins w:id="1604" w:author="Yong Lee - Contribution (3Dec2018)" w:date="2018-10-24T22:31:00Z">
        <w:del w:id="1605" w:author="Marco" w:date="2018-12-10T18:01:00Z">
          <w:r w:rsidR="006E30C1" w:rsidDel="00D52F9C">
            <w:rPr>
              <w:lang w:val="en-US" w:eastAsia="ko-KR"/>
            </w:rPr>
            <w:delText xml:space="preserve">For </w:delText>
          </w:r>
        </w:del>
        <w:r w:rsidR="006E30C1">
          <w:rPr>
            <w:lang w:val="en-US" w:eastAsia="ko-KR"/>
          </w:rPr>
          <w:t xml:space="preserve">those </w:t>
        </w:r>
      </w:ins>
      <w:ins w:id="1606" w:author="Yong Lee - Contribution (3Dec2018)" w:date="2018-10-24T22:32:00Z">
        <w:r w:rsidR="006E30C1">
          <w:rPr>
            <w:lang w:val="en-US" w:eastAsia="ko-KR"/>
          </w:rPr>
          <w:t xml:space="preserve">with disabilities </w:t>
        </w:r>
      </w:ins>
      <w:ins w:id="1607" w:author="Yong Lee - Contribution (3Dec2018)" w:date="2018-10-24T22:31:00Z">
        <w:r w:rsidR="006E30C1">
          <w:rPr>
            <w:lang w:val="en-US" w:eastAsia="ko-KR"/>
          </w:rPr>
          <w:t>who cannot use public transportation service</w:t>
        </w:r>
      </w:ins>
      <w:ins w:id="1608" w:author="Yong Lee - Contribution (3Dec2018)" w:date="2018-10-24T22:32:00Z">
        <w:r w:rsidR="006E30C1">
          <w:rPr>
            <w:lang w:val="en-US" w:eastAsia="ko-KR"/>
          </w:rPr>
          <w:t>s due to various reasons may alternatively choose to use a paratransit service</w:t>
        </w:r>
      </w:ins>
      <w:ins w:id="1609" w:author="Yong Lee - Contribution (3Dec2018)" w:date="2018-10-24T22:33:00Z">
        <w:r w:rsidR="006E30C1">
          <w:rPr>
            <w:lang w:val="en-US" w:eastAsia="ko-KR"/>
          </w:rPr>
          <w:t>.</w:t>
        </w:r>
      </w:ins>
      <w:ins w:id="1610" w:author="Yong Lee - Contribution (3Dec2018)" w:date="2018-10-24T22:31:00Z">
        <w:del w:id="1611" w:author="Yong Lee - Drafting (Wuxi, Dec2018)" w:date="2018-12-06T21:01:00Z">
          <w:r w:rsidR="006E30C1" w:rsidDel="007E0BEF">
            <w:rPr>
              <w:lang w:val="en-US" w:eastAsia="ko-KR"/>
            </w:rPr>
            <w:delText xml:space="preserve"> </w:delText>
          </w:r>
        </w:del>
      </w:ins>
    </w:p>
    <w:p w14:paraId="2D57BA76" w14:textId="1C0A32C7" w:rsidR="001204FB" w:rsidDel="001204FB" w:rsidRDefault="001204FB">
      <w:pPr>
        <w:spacing w:before="0"/>
        <w:rPr>
          <w:ins w:id="1612" w:author="Yong Lee - Contribution (3Dec2018)" w:date="2018-10-24T22:34:00Z"/>
          <w:del w:id="1613" w:author="Yong Lee - Drafting (Wuxi, Dec2018)" w:date="2018-12-07T10:11:00Z"/>
          <w:lang w:val="en-US" w:eastAsia="ko-KR"/>
        </w:rPr>
        <w:pPrChange w:id="1614" w:author="Yong Lee - Drafting (Wuxi, Dec2018)" w:date="2018-12-07T10:09:00Z">
          <w:pPr/>
        </w:pPrChange>
      </w:pPr>
    </w:p>
    <w:p w14:paraId="580DA64B" w14:textId="45FF527A" w:rsidR="006E30C1" w:rsidRPr="006E30C1" w:rsidRDefault="006E30C1" w:rsidP="006E30C1">
      <w:pPr>
        <w:rPr>
          <w:ins w:id="1615" w:author="Yong Lee - Contribution (3Dec2018)" w:date="2018-10-24T22:31:00Z"/>
          <w:lang w:val="en-US" w:eastAsia="ko-KR"/>
        </w:rPr>
      </w:pPr>
      <w:ins w:id="1616" w:author="Yong Lee - Contribution (3Dec2018)" w:date="2018-10-24T22:34:00Z">
        <w:r>
          <w:rPr>
            <w:lang w:val="en-US" w:eastAsia="ko-KR"/>
          </w:rPr>
          <w:t xml:space="preserve">However, even with </w:t>
        </w:r>
        <w:del w:id="1617" w:author="Yong Lee - Drafting (Wuxi, Dec2018)" w:date="2018-12-06T21:01:00Z">
          <w:r w:rsidDel="007E0BEF">
            <w:rPr>
              <w:lang w:val="en-US" w:eastAsia="ko-KR"/>
            </w:rPr>
            <w:delText>the</w:delText>
          </w:r>
        </w:del>
      </w:ins>
      <w:ins w:id="1618" w:author="Yong Lee - Drafting (Wuxi, Dec2018)" w:date="2018-12-06T21:01:00Z">
        <w:r w:rsidR="007E0BEF">
          <w:rPr>
            <w:lang w:val="en-US" w:eastAsia="ko-KR"/>
          </w:rPr>
          <w:t>a</w:t>
        </w:r>
      </w:ins>
      <w:ins w:id="1619" w:author="Yong Lee - Contribution (3Dec2018)" w:date="2018-10-24T22:34:00Z">
        <w:r>
          <w:rPr>
            <w:lang w:val="en-US" w:eastAsia="ko-KR"/>
          </w:rPr>
          <w:t xml:space="preserve"> specifica</w:t>
        </w:r>
      </w:ins>
      <w:ins w:id="1620" w:author="Yong Lee - Contribution (3Dec2018)" w:date="2018-10-24T22:35:00Z">
        <w:r>
          <w:rPr>
            <w:lang w:val="en-US" w:eastAsia="ko-KR"/>
          </w:rPr>
          <w:t xml:space="preserve">lly designed service to </w:t>
        </w:r>
        <w:del w:id="1621" w:author="Yong Lee - Drafting (Wuxi, Dec2018)" w:date="2018-12-06T21:01:00Z">
          <w:r w:rsidDel="007E0BEF">
            <w:rPr>
              <w:lang w:val="en-US" w:eastAsia="ko-KR"/>
            </w:rPr>
            <w:delText>satisify</w:delText>
          </w:r>
        </w:del>
      </w:ins>
      <w:ins w:id="1622" w:author="Yong Lee - Drafting (Wuxi, Dec2018)" w:date="2018-12-06T21:01:00Z">
        <w:r w:rsidR="007E0BEF">
          <w:rPr>
            <w:lang w:val="en-US" w:eastAsia="ko-KR"/>
          </w:rPr>
          <w:t>satisfy</w:t>
        </w:r>
      </w:ins>
      <w:ins w:id="1623" w:author="Yong Lee - Contribution (3Dec2018)" w:date="2018-10-24T22:35:00Z">
        <w:r>
          <w:rPr>
            <w:lang w:val="en-US" w:eastAsia="ko-KR"/>
          </w:rPr>
          <w:t xml:space="preserve"> persons with disabilities still </w:t>
        </w:r>
      </w:ins>
      <w:ins w:id="1624" w:author="Yong Lee - Contribution (3Dec2018)" w:date="2018-10-24T22:42:00Z">
        <w:del w:id="1625" w:author="Yong Lee - Drafting (Wuxi, Dec2018)" w:date="2018-12-06T21:02:00Z">
          <w:r w:rsidDel="007E0BEF">
            <w:rPr>
              <w:lang w:val="en-US" w:eastAsia="ko-KR"/>
            </w:rPr>
            <w:delText xml:space="preserve">need to </w:delText>
          </w:r>
        </w:del>
      </w:ins>
      <w:ins w:id="1626" w:author="Yong Lee - Contribution (3Dec2018)" w:date="2018-10-24T22:35:00Z">
        <w:del w:id="1627" w:author="Yong Lee - Drafting (Wuxi, Dec2018)" w:date="2018-12-06T21:02:00Z">
          <w:r w:rsidDel="007E0BEF">
            <w:rPr>
              <w:lang w:val="en-US" w:eastAsia="ko-KR"/>
            </w:rPr>
            <w:delText>bear</w:delText>
          </w:r>
        </w:del>
      </w:ins>
      <w:ins w:id="1628" w:author="Yong Lee - Drafting (Wuxi, Dec2018)" w:date="2018-12-06T21:02:00Z">
        <w:r w:rsidR="007E0BEF">
          <w:rPr>
            <w:lang w:val="en-US" w:eastAsia="ko-KR"/>
          </w:rPr>
          <w:t xml:space="preserve">are </w:t>
        </w:r>
      </w:ins>
      <w:ins w:id="1629" w:author="Yong Lee - Contribution (3Dec2018)" w:date="2018-10-24T22:35:00Z">
        <w:del w:id="1630" w:author="Yong Lee - Drafting (Wuxi, Dec2018)" w:date="2018-12-06T21:02:00Z">
          <w:r w:rsidDel="007E0BEF">
            <w:rPr>
              <w:lang w:val="en-US" w:eastAsia="ko-KR"/>
            </w:rPr>
            <w:delText xml:space="preserve"> </w:delText>
          </w:r>
        </w:del>
      </w:ins>
      <w:ins w:id="1631" w:author="Yong Lee - Contribution (3Dec2018)" w:date="2018-10-24T22:42:00Z">
        <w:r>
          <w:rPr>
            <w:lang w:val="en-US" w:eastAsia="ko-KR"/>
          </w:rPr>
          <w:t xml:space="preserve">some </w:t>
        </w:r>
      </w:ins>
      <w:ins w:id="1632" w:author="Yong Lee - Contribution (3Dec2018)" w:date="2018-10-24T22:35:00Z">
        <w:r>
          <w:rPr>
            <w:lang w:val="en-US" w:eastAsia="ko-KR"/>
          </w:rPr>
          <w:t xml:space="preserve">barriers </w:t>
        </w:r>
      </w:ins>
      <w:ins w:id="1633" w:author="Yong Lee - Contribution (3Dec2018)" w:date="2018-10-24T22:36:00Z">
        <w:r>
          <w:rPr>
            <w:lang w:val="en-US" w:eastAsia="ko-KR"/>
          </w:rPr>
          <w:t xml:space="preserve">such as </w:t>
        </w:r>
      </w:ins>
      <w:ins w:id="1634" w:author="Yong Lee - Contribution (3Dec2018)" w:date="2018-10-24T22:42:00Z">
        <w:r>
          <w:rPr>
            <w:lang w:val="en-US" w:eastAsia="ko-KR"/>
          </w:rPr>
          <w:t xml:space="preserve">difficulties in </w:t>
        </w:r>
      </w:ins>
      <w:ins w:id="1635" w:author="Yong Lee - Contribution (3Dec2018)" w:date="2018-10-24T22:30:00Z">
        <w:r w:rsidRPr="006E30C1">
          <w:rPr>
            <w:lang w:val="en-US" w:eastAsia="ko-KR"/>
          </w:rPr>
          <w:t xml:space="preserve">scheduling reservations, </w:t>
        </w:r>
      </w:ins>
      <w:ins w:id="1636" w:author="Yong Lee - Contribution (3Dec2018)" w:date="2018-10-28T16:41:00Z">
        <w:r w:rsidR="00C30F91">
          <w:rPr>
            <w:lang w:val="en-US" w:eastAsia="ko-KR"/>
          </w:rPr>
          <w:t>excessive</w:t>
        </w:r>
      </w:ins>
      <w:ins w:id="1637" w:author="Yong Lee - Contribution (3Dec2018)" w:date="2018-10-24T22:30:00Z">
        <w:r w:rsidRPr="006E30C1">
          <w:rPr>
            <w:lang w:val="en-US" w:eastAsia="ko-KR"/>
          </w:rPr>
          <w:t xml:space="preserve"> wait time</w:t>
        </w:r>
      </w:ins>
      <w:ins w:id="1638" w:author="Yong Lee - Contribution (3Dec2018)" w:date="2018-10-28T16:42:00Z">
        <w:r w:rsidR="00C30F91">
          <w:rPr>
            <w:lang w:val="en-US" w:eastAsia="ko-KR"/>
          </w:rPr>
          <w:t xml:space="preserve"> for the vehicle to arrive</w:t>
        </w:r>
      </w:ins>
      <w:ins w:id="1639" w:author="Yong Lee - Contribution (3Dec2018)" w:date="2018-10-24T22:30:00Z">
        <w:r w:rsidRPr="00C30F91">
          <w:rPr>
            <w:lang w:val="en-US" w:eastAsia="ko-KR"/>
          </w:rPr>
          <w:t xml:space="preserve">, </w:t>
        </w:r>
      </w:ins>
      <w:ins w:id="1640" w:author="Yong Lee - Contribution (3Dec2018)" w:date="2018-10-28T16:43:00Z">
        <w:r w:rsidR="00C30F91" w:rsidRPr="00C30F91">
          <w:rPr>
            <w:lang w:val="en-US" w:eastAsia="ko-KR"/>
          </w:rPr>
          <w:t>late arrivals and no show</w:t>
        </w:r>
      </w:ins>
      <w:ins w:id="1641" w:author="Yong Lee - Contribution (3Dec2018)" w:date="2018-10-24T22:30:00Z">
        <w:r w:rsidRPr="00C30F91">
          <w:rPr>
            <w:lang w:val="en-US" w:eastAsia="ko-KR"/>
          </w:rPr>
          <w:t>, lengthy travel times</w:t>
        </w:r>
      </w:ins>
      <w:ins w:id="1642" w:author="Yong Lee - Contribution (3Dec2018)" w:date="2018-10-24T22:36:00Z">
        <w:r w:rsidRPr="00C30F91">
          <w:rPr>
            <w:lang w:val="en-US" w:eastAsia="ko-KR"/>
          </w:rPr>
          <w:t xml:space="preserve">, and so on. </w:t>
        </w:r>
      </w:ins>
      <w:ins w:id="1643" w:author="Yong Lee - Contribution (3Dec2018)" w:date="2018-10-24T22:31:00Z">
        <w:r w:rsidRPr="00C30F91">
          <w:rPr>
            <w:lang w:val="en-US" w:eastAsia="ko-KR"/>
          </w:rPr>
          <w:t>Individuals with disabilities who rely on paratransit services typically have to schedule and plan out their activities well in advance to receive transportation services.</w:t>
        </w:r>
        <w:del w:id="1644" w:author="Yong Lee - Drafting (Wuxi, Dec2018)" w:date="2018-12-06T21:01:00Z">
          <w:r w:rsidRPr="006E30C1" w:rsidDel="007E0BEF">
            <w:rPr>
              <w:lang w:val="en-US" w:eastAsia="ko-KR"/>
            </w:rPr>
            <w:delText xml:space="preserve"> </w:delText>
          </w:r>
        </w:del>
      </w:ins>
    </w:p>
    <w:p w14:paraId="391EA7A8" w14:textId="58A77515" w:rsidR="006E30C1" w:rsidRPr="006E30C1" w:rsidRDefault="006E30C1" w:rsidP="006E30C1">
      <w:pPr>
        <w:rPr>
          <w:ins w:id="1645" w:author="Yong Lee - Contribution (3Dec2018)" w:date="2018-10-24T22:30:00Z"/>
          <w:lang w:val="en-US" w:eastAsia="ko-KR"/>
        </w:rPr>
      </w:pPr>
      <w:ins w:id="1646" w:author="Yong Lee - Contribution (3Dec2018)" w:date="2018-10-24T22:36:00Z">
        <w:r w:rsidRPr="006E30C1">
          <w:rPr>
            <w:rFonts w:hint="eastAsia"/>
            <w:lang w:val="en-US" w:eastAsia="ko-KR"/>
          </w:rPr>
          <w:t>N</w:t>
        </w:r>
        <w:r w:rsidRPr="006E30C1">
          <w:rPr>
            <w:lang w:val="en-US" w:eastAsia="ko-KR"/>
          </w:rPr>
          <w:t xml:space="preserve">ot all of the </w:t>
        </w:r>
      </w:ins>
      <w:ins w:id="1647" w:author="Yong Lee - Contribution (3Dec2018)" w:date="2018-10-24T22:37:00Z">
        <w:r w:rsidRPr="006E30C1">
          <w:rPr>
            <w:lang w:val="en-US" w:eastAsia="ko-KR"/>
          </w:rPr>
          <w:t xml:space="preserve">barriers of (complementary) paratransit services can be resolved with the introduction of smart services geared </w:t>
        </w:r>
        <w:del w:id="1648" w:author="Yong Lee - Drafting (Wuxi, Dec2018)" w:date="2018-12-06T21:03:00Z">
          <w:r w:rsidRPr="006E30C1" w:rsidDel="007E0BEF">
            <w:rPr>
              <w:lang w:val="en-US" w:eastAsia="ko-KR"/>
            </w:rPr>
            <w:delText>with</w:delText>
          </w:r>
        </w:del>
      </w:ins>
      <w:ins w:id="1649" w:author="Yong Lee - Drafting (Wuxi, Dec2018)" w:date="2018-12-06T21:03:00Z">
        <w:r w:rsidR="007E0BEF">
          <w:rPr>
            <w:lang w:val="en-US" w:eastAsia="ko-KR"/>
          </w:rPr>
          <w:t>to</w:t>
        </w:r>
      </w:ins>
      <w:ins w:id="1650" w:author="Yong Lee - Contribution (3Dec2018)" w:date="2018-10-24T22:37:00Z">
        <w:r w:rsidRPr="006E30C1">
          <w:rPr>
            <w:lang w:val="en-US" w:eastAsia="ko-KR"/>
          </w:rPr>
          <w:t xml:space="preserve"> IoT technology. </w:t>
        </w:r>
        <w:del w:id="1651" w:author="Yong Lee - Drafting (Wuxi, Dec2018)" w:date="2018-12-06T21:03:00Z">
          <w:r w:rsidRPr="006E30C1" w:rsidDel="007E0BEF">
            <w:rPr>
              <w:lang w:val="en-US" w:eastAsia="ko-KR"/>
            </w:rPr>
            <w:delText>But</w:delText>
          </w:r>
        </w:del>
      </w:ins>
      <w:ins w:id="1652" w:author="Yong Lee - Drafting (Wuxi, Dec2018)" w:date="2018-12-06T21:03:00Z">
        <w:r w:rsidR="007E0BEF">
          <w:rPr>
            <w:lang w:val="en-US" w:eastAsia="ko-KR"/>
          </w:rPr>
          <w:t>However</w:t>
        </w:r>
      </w:ins>
      <w:ins w:id="1653" w:author="Yong Lee - Contribution (3Dec2018)" w:date="2018-10-24T22:37:00Z">
        <w:r w:rsidRPr="006E30C1">
          <w:rPr>
            <w:lang w:val="en-US" w:eastAsia="ko-KR"/>
          </w:rPr>
          <w:t xml:space="preserve">, </w:t>
        </w:r>
      </w:ins>
      <w:ins w:id="1654" w:author="Yong Lee - Contribution (3Dec2018)" w:date="2018-10-24T22:45:00Z">
        <w:r>
          <w:rPr>
            <w:lang w:val="en-US" w:eastAsia="ko-KR"/>
          </w:rPr>
          <w:t>many of the issues can be resolved when utilizing location services (</w:t>
        </w:r>
      </w:ins>
      <w:ins w:id="1655" w:author="Yong Lee - Contribution (3Dec2018)" w:date="2018-10-24T22:46:00Z">
        <w:r>
          <w:rPr>
            <w:lang w:val="en-US" w:eastAsia="ko-KR"/>
          </w:rPr>
          <w:t xml:space="preserve">e.g. GPS tracking of the driver or customer), </w:t>
        </w:r>
      </w:ins>
      <w:ins w:id="1656" w:author="Yong Lee - Drafting (Wuxi, Dec2018)" w:date="2018-12-07T09:51:00Z">
        <w:r w:rsidR="00351186">
          <w:rPr>
            <w:lang w:val="en-US" w:eastAsia="ko-KR"/>
          </w:rPr>
          <w:t xml:space="preserve">in </w:t>
        </w:r>
      </w:ins>
      <w:ins w:id="1657" w:author="Yong Lee - Contribution (3Dec2018)" w:date="2018-10-24T22:46:00Z">
        <w:r>
          <w:rPr>
            <w:lang w:val="en-US" w:eastAsia="ko-KR"/>
          </w:rPr>
          <w:t xml:space="preserve">real-time and interactive </w:t>
        </w:r>
      </w:ins>
      <w:ins w:id="1658" w:author="Yong Lee - Contribution (3Dec2018)" w:date="2018-10-24T22:47:00Z">
        <w:r>
          <w:rPr>
            <w:lang w:val="en-US" w:eastAsia="ko-KR"/>
          </w:rPr>
          <w:t>notification of information services, etc.</w:t>
        </w:r>
      </w:ins>
    </w:p>
    <w:p w14:paraId="705D1959" w14:textId="10D96A17" w:rsidR="006E30C1" w:rsidRPr="006E30C1" w:rsidDel="00611C51" w:rsidRDefault="006E30C1" w:rsidP="006E30C1">
      <w:pPr>
        <w:rPr>
          <w:ins w:id="1659" w:author="Yong Lee - Contribution (3Dec2018)" w:date="2018-10-24T21:13:00Z"/>
          <w:del w:id="1660" w:author="Yong Lee - Drafting (Wuxi, Dec2018)" w:date="2018-12-08T01:18:00Z"/>
          <w:lang w:val="en-US" w:eastAsia="ko-KR"/>
        </w:rPr>
      </w:pPr>
    </w:p>
    <w:p w14:paraId="7FC7A1E9" w14:textId="77777777" w:rsidR="006E30C1" w:rsidRDefault="006E30C1" w:rsidP="006E30C1">
      <w:pPr>
        <w:rPr>
          <w:ins w:id="1661" w:author="Yong Lee - Contribution (3Dec2018)" w:date="2018-10-24T20:16:00Z"/>
          <w:lang w:val="en-US" w:eastAsia="ko-KR"/>
        </w:rPr>
      </w:pPr>
    </w:p>
    <w:p w14:paraId="5917CDCE" w14:textId="50914143" w:rsidR="006E30C1" w:rsidRPr="006E30C1" w:rsidRDefault="006E30C1" w:rsidP="006E30C1">
      <w:pPr>
        <w:rPr>
          <w:ins w:id="1662" w:author="Yong Lee - Contribution (3Dec2018)" w:date="2018-10-24T20:17:00Z"/>
          <w:b/>
          <w:lang w:val="en-US"/>
        </w:rPr>
      </w:pPr>
      <w:ins w:id="1663" w:author="Yong Lee - Contribution (3Dec2018)" w:date="2018-10-24T20:16:00Z">
        <w:r w:rsidRPr="006E30C1">
          <w:rPr>
            <w:rFonts w:hint="eastAsia"/>
            <w:b/>
            <w:lang w:val="en-US" w:eastAsia="ko-KR"/>
          </w:rPr>
          <w:t>I</w:t>
        </w:r>
        <w:r w:rsidRPr="006E30C1">
          <w:rPr>
            <w:b/>
            <w:lang w:val="en-US"/>
          </w:rPr>
          <w:t xml:space="preserve">.5. Use Case 5. </w:t>
        </w:r>
      </w:ins>
      <w:ins w:id="1664" w:author="Yong Lee - Contribution (3Dec2018)" w:date="2018-10-24T22:54:00Z">
        <w:r w:rsidRPr="006E30C1">
          <w:rPr>
            <w:b/>
            <w:lang w:val="en-US"/>
          </w:rPr>
          <w:t>Temporal Bus Timetable Changes</w:t>
        </w:r>
      </w:ins>
    </w:p>
    <w:p w14:paraId="5F864728" w14:textId="3E67C0FE" w:rsidR="006E30C1" w:rsidRDefault="006E30C1" w:rsidP="006E30C1">
      <w:pPr>
        <w:rPr>
          <w:ins w:id="1665" w:author="Yong Lee - Contribution (3Dec2018)" w:date="2018-10-24T22:49:00Z"/>
          <w:lang w:val="en-US" w:eastAsia="ko-KR"/>
        </w:rPr>
      </w:pPr>
      <w:ins w:id="1666" w:author="Yong Lee - Contribution (3Dec2018)" w:date="2018-10-24T22:49:00Z">
        <w:r w:rsidRPr="006E30C1">
          <w:rPr>
            <w:lang w:val="en-US" w:eastAsia="ko-KR"/>
          </w:rPr>
          <w:t xml:space="preserve">Ms. </w:t>
        </w:r>
      </w:ins>
      <w:ins w:id="1667" w:author="Yong Lee - Contribution (3Dec2018)" w:date="2018-10-24T22:48:00Z">
        <w:r w:rsidRPr="006E30C1">
          <w:rPr>
            <w:rFonts w:hint="eastAsia"/>
            <w:lang w:val="en-US" w:eastAsia="ko-KR"/>
          </w:rPr>
          <w:t>K</w:t>
        </w:r>
        <w:r w:rsidRPr="006E30C1">
          <w:rPr>
            <w:lang w:val="en-US" w:eastAsia="ko-KR"/>
          </w:rPr>
          <w:t xml:space="preserve">ay, a blind, </w:t>
        </w:r>
      </w:ins>
      <w:ins w:id="1668" w:author="Yong Lee - Contribution (3Dec2018)" w:date="2018-10-24T22:55:00Z">
        <w:r>
          <w:rPr>
            <w:lang w:val="en-US" w:eastAsia="ko-KR"/>
          </w:rPr>
          <w:t xml:space="preserve">routinely </w:t>
        </w:r>
      </w:ins>
      <w:ins w:id="1669" w:author="Yong Lee - Contribution (3Dec2018)" w:date="2018-10-24T22:48:00Z">
        <w:r w:rsidRPr="006E30C1">
          <w:rPr>
            <w:lang w:val="en-US" w:eastAsia="ko-KR"/>
          </w:rPr>
          <w:t xml:space="preserve">takes a bus to work at </w:t>
        </w:r>
        <w:del w:id="1670" w:author="Yong Lee - Drafting (Wuxi, Dec2018)" w:date="2018-12-07T16:44:00Z">
          <w:r w:rsidRPr="006E30C1" w:rsidDel="0064465C">
            <w:rPr>
              <w:lang w:val="en-US" w:eastAsia="ko-KR"/>
            </w:rPr>
            <w:delText>the</w:delText>
          </w:r>
        </w:del>
      </w:ins>
      <w:ins w:id="1671" w:author="Yong Lee - Drafting (Wuxi, Dec2018)" w:date="2018-12-07T16:44:00Z">
        <w:r w:rsidR="0064465C">
          <w:rPr>
            <w:lang w:val="en-US" w:eastAsia="ko-KR"/>
          </w:rPr>
          <w:t>a</w:t>
        </w:r>
      </w:ins>
      <w:ins w:id="1672" w:author="Yong Lee - Contribution (3Dec2018)" w:date="2018-10-24T22:48:00Z">
        <w:r w:rsidRPr="006E30C1">
          <w:rPr>
            <w:lang w:val="en-US" w:eastAsia="ko-KR"/>
          </w:rPr>
          <w:t xml:space="preserve"> </w:t>
        </w:r>
      </w:ins>
      <w:ins w:id="1673" w:author="Yong Lee - Contribution (3Dec2018)" w:date="2018-10-24T22:55:00Z">
        <w:r>
          <w:rPr>
            <w:lang w:val="en-US" w:eastAsia="ko-KR"/>
          </w:rPr>
          <w:t>bus stop</w:t>
        </w:r>
      </w:ins>
      <w:ins w:id="1674" w:author="Yong Lee - Contribution (3Dec2018)" w:date="2018-10-24T22:48:00Z">
        <w:r w:rsidRPr="006E30C1">
          <w:rPr>
            <w:lang w:val="en-US" w:eastAsia="ko-KR"/>
          </w:rPr>
          <w:t xml:space="preserve"> in front of h</w:t>
        </w:r>
      </w:ins>
      <w:ins w:id="1675" w:author="Yong Lee - Contribution (3Dec2018)" w:date="2018-10-24T22:55:00Z">
        <w:r>
          <w:rPr>
            <w:lang w:val="en-US" w:eastAsia="ko-KR"/>
          </w:rPr>
          <w:t>er</w:t>
        </w:r>
      </w:ins>
      <w:ins w:id="1676" w:author="Yong Lee - Contribution (3Dec2018)" w:date="2018-10-24T22:48:00Z">
        <w:r w:rsidRPr="006E30C1">
          <w:rPr>
            <w:lang w:val="en-US" w:eastAsia="ko-KR"/>
          </w:rPr>
          <w:t xml:space="preserve"> </w:t>
        </w:r>
      </w:ins>
      <w:ins w:id="1677" w:author="Yong Lee - Contribution (3Dec2018)" w:date="2018-10-24T22:55:00Z">
        <w:r>
          <w:rPr>
            <w:lang w:val="en-US" w:eastAsia="ko-KR"/>
          </w:rPr>
          <w:t>home</w:t>
        </w:r>
      </w:ins>
      <w:ins w:id="1678" w:author="Yong Lee - Contribution (3Dec2018)" w:date="2018-10-24T22:48:00Z">
        <w:r w:rsidRPr="006E30C1">
          <w:rPr>
            <w:lang w:val="en-US" w:eastAsia="ko-KR"/>
          </w:rPr>
          <w:t>. The bus runs according to a predetermined schedule, and M</w:t>
        </w:r>
      </w:ins>
      <w:ins w:id="1679" w:author="Yong Lee - Contribution (3Dec2018)" w:date="2018-10-28T21:22:00Z">
        <w:r w:rsidR="005A47C1">
          <w:rPr>
            <w:lang w:val="en-US" w:eastAsia="ko-KR"/>
          </w:rPr>
          <w:t>s</w:t>
        </w:r>
      </w:ins>
      <w:ins w:id="1680" w:author="Yong Lee - Contribution (3Dec2018)" w:date="2018-10-24T22:48:00Z">
        <w:r w:rsidRPr="006E30C1">
          <w:rPr>
            <w:lang w:val="en-US" w:eastAsia="ko-KR"/>
          </w:rPr>
          <w:t xml:space="preserve">. Kay leaves home every day </w:t>
        </w:r>
      </w:ins>
      <w:ins w:id="1681" w:author="Yong Lee - Contribution (3Dec2018)" w:date="2018-10-24T22:55:00Z">
        <w:r>
          <w:rPr>
            <w:lang w:val="en-US" w:eastAsia="ko-KR"/>
          </w:rPr>
          <w:t xml:space="preserve">according to </w:t>
        </w:r>
      </w:ins>
      <w:ins w:id="1682" w:author="Yong Lee - Contribution (3Dec2018)" w:date="2018-10-24T22:56:00Z">
        <w:r>
          <w:rPr>
            <w:lang w:val="en-US" w:eastAsia="ko-KR"/>
          </w:rPr>
          <w:t xml:space="preserve">the </w:t>
        </w:r>
        <w:r w:rsidRPr="006E30C1">
          <w:rPr>
            <w:lang w:val="en-US" w:eastAsia="ko-KR"/>
          </w:rPr>
          <w:t>timetable</w:t>
        </w:r>
      </w:ins>
      <w:ins w:id="1683" w:author="Yong Lee - Contribution (3Dec2018)" w:date="2018-10-24T22:48:00Z">
        <w:r w:rsidRPr="006E30C1">
          <w:rPr>
            <w:lang w:val="en-US" w:eastAsia="ko-KR"/>
          </w:rPr>
          <w:t>. </w:t>
        </w:r>
      </w:ins>
    </w:p>
    <w:p w14:paraId="2B46317C" w14:textId="05619ADF" w:rsidR="006E30C1" w:rsidRDefault="006E30C1" w:rsidP="006E30C1">
      <w:pPr>
        <w:rPr>
          <w:ins w:id="1684" w:author="Yong Lee - Contribution (3Dec2018)" w:date="2018-10-24T22:49:00Z"/>
          <w:lang w:val="en-US" w:eastAsia="ko-KR"/>
        </w:rPr>
      </w:pPr>
      <w:ins w:id="1685" w:author="Yong Lee - Contribution (3Dec2018)" w:date="2018-10-24T22:48:00Z">
        <w:r w:rsidRPr="006E30C1">
          <w:rPr>
            <w:lang w:val="en-US" w:eastAsia="ko-KR"/>
          </w:rPr>
          <w:t>One day, road construction began on one of M</w:t>
        </w:r>
      </w:ins>
      <w:ins w:id="1686" w:author="Yong Lee - Contribution (3Dec2018)" w:date="2018-10-28T21:22:00Z">
        <w:r w:rsidR="005A47C1">
          <w:rPr>
            <w:lang w:val="en-US" w:eastAsia="ko-KR"/>
          </w:rPr>
          <w:t>s</w:t>
        </w:r>
      </w:ins>
      <w:ins w:id="1687" w:author="Yong Lee - Contribution (3Dec2018)" w:date="2018-10-24T22:48:00Z">
        <w:r w:rsidRPr="006E30C1">
          <w:rPr>
            <w:lang w:val="en-US" w:eastAsia="ko-KR"/>
          </w:rPr>
          <w:t>. Kay's bus routes, and the buses temporarily operate on a different route than the existing one. The bus company decided to change the bus timetable</w:t>
        </w:r>
      </w:ins>
      <w:ins w:id="1688" w:author="Yong Lee - Contribution (3Dec2018)" w:date="2018-10-24T22:50:00Z">
        <w:r>
          <w:rPr>
            <w:lang w:val="en-US" w:eastAsia="ko-KR"/>
          </w:rPr>
          <w:t xml:space="preserve"> to reflect delays due to the detour. </w:t>
        </w:r>
      </w:ins>
      <w:ins w:id="1689" w:author="Yong Lee - Contribution (3Dec2018)" w:date="2018-10-24T22:51:00Z">
        <w:r>
          <w:rPr>
            <w:lang w:val="en-US" w:eastAsia="ko-KR"/>
          </w:rPr>
          <w:t>Notification of temporal schedule change</w:t>
        </w:r>
      </w:ins>
      <w:ins w:id="1690" w:author="Yong Lee - Contribution (3Dec2018)" w:date="2018-10-24T22:48:00Z">
        <w:r w:rsidRPr="006E30C1">
          <w:rPr>
            <w:lang w:val="en-US" w:eastAsia="ko-KR"/>
          </w:rPr>
          <w:t xml:space="preserve"> was posted to the bus </w:t>
        </w:r>
      </w:ins>
      <w:ins w:id="1691" w:author="Yong Lee - Contribution (3Dec2018)" w:date="2018-10-24T22:51:00Z">
        <w:r>
          <w:rPr>
            <w:lang w:val="en-US" w:eastAsia="ko-KR"/>
          </w:rPr>
          <w:t>stop</w:t>
        </w:r>
      </w:ins>
      <w:ins w:id="1692" w:author="Yong Lee - Contribution (3Dec2018)" w:date="2018-10-24T22:48:00Z">
        <w:r w:rsidRPr="006E30C1">
          <w:rPr>
            <w:lang w:val="en-US" w:eastAsia="ko-KR"/>
          </w:rPr>
          <w:t xml:space="preserve">. </w:t>
        </w:r>
      </w:ins>
      <w:ins w:id="1693" w:author="Yong Lee - Contribution (3Dec2018)" w:date="2018-10-24T22:51:00Z">
        <w:r>
          <w:rPr>
            <w:lang w:val="en-US" w:eastAsia="ko-KR"/>
          </w:rPr>
          <w:t xml:space="preserve">Ms. </w:t>
        </w:r>
      </w:ins>
      <w:ins w:id="1694" w:author="Yong Lee - Contribution (3Dec2018)" w:date="2018-10-24T22:48:00Z">
        <w:r w:rsidRPr="006E30C1">
          <w:rPr>
            <w:lang w:val="en-US" w:eastAsia="ko-KR"/>
          </w:rPr>
          <w:t xml:space="preserve">Kay, who is blind, was unaware of the changed bus timetable as </w:t>
        </w:r>
      </w:ins>
      <w:ins w:id="1695" w:author="Yong Lee - Contribution (3Dec2018)" w:date="2018-10-24T22:52:00Z">
        <w:r>
          <w:rPr>
            <w:lang w:val="en-US" w:eastAsia="ko-KR"/>
          </w:rPr>
          <w:t>notification of</w:t>
        </w:r>
      </w:ins>
      <w:ins w:id="1696" w:author="Yong Lee - Contribution (3Dec2018)" w:date="2018-10-24T22:48:00Z">
        <w:r w:rsidRPr="006E30C1">
          <w:rPr>
            <w:lang w:val="en-US" w:eastAsia="ko-KR"/>
          </w:rPr>
          <w:t xml:space="preserve"> the change were provided in a printed paper</w:t>
        </w:r>
      </w:ins>
      <w:ins w:id="1697" w:author="Yong Lee - Contribution (3Dec2018)" w:date="2018-10-24T22:52:00Z">
        <w:r>
          <w:rPr>
            <w:lang w:val="en-US" w:eastAsia="ko-KR"/>
          </w:rPr>
          <w:t xml:space="preserve"> format</w:t>
        </w:r>
      </w:ins>
      <w:ins w:id="1698" w:author="Yong Lee - Contribution (3Dec2018)" w:date="2018-10-24T22:48:00Z">
        <w:r w:rsidRPr="006E30C1">
          <w:rPr>
            <w:lang w:val="en-US" w:eastAsia="ko-KR"/>
          </w:rPr>
          <w:t>.</w:t>
        </w:r>
      </w:ins>
    </w:p>
    <w:p w14:paraId="42074ECF" w14:textId="06698C85" w:rsidR="006E30C1" w:rsidRDefault="006E30C1" w:rsidP="006E30C1">
      <w:pPr>
        <w:rPr>
          <w:ins w:id="1699" w:author="Yong Lee - Contribution (3Dec2018)" w:date="2018-10-24T22:58:00Z"/>
          <w:lang w:val="en-US" w:eastAsia="ko-KR"/>
        </w:rPr>
      </w:pPr>
      <w:ins w:id="1700" w:author="Yong Lee - Contribution (3Dec2018)" w:date="2018-10-24T22:48:00Z">
        <w:r w:rsidRPr="006E30C1">
          <w:rPr>
            <w:lang w:val="en-US" w:eastAsia="ko-KR"/>
          </w:rPr>
          <w:t xml:space="preserve">Bus companies can increase reliability and predictability </w:t>
        </w:r>
      </w:ins>
      <w:ins w:id="1701" w:author="Yong Lee - Contribution (3Dec2018)" w:date="2018-10-24T22:52:00Z">
        <w:r>
          <w:rPr>
            <w:lang w:val="en-US" w:eastAsia="ko-KR"/>
          </w:rPr>
          <w:t xml:space="preserve">of their service </w:t>
        </w:r>
      </w:ins>
      <w:ins w:id="1702" w:author="Yong Lee - Contribution (3Dec2018)" w:date="2018-10-24T22:48:00Z">
        <w:r w:rsidRPr="006E30C1">
          <w:rPr>
            <w:lang w:val="en-US" w:eastAsia="ko-KR"/>
          </w:rPr>
          <w:t xml:space="preserve">by directly informing users of changes in public transportation services using </w:t>
        </w:r>
      </w:ins>
      <w:ins w:id="1703" w:author="Yong Lee - Contribution (3Dec2018)" w:date="2018-10-24T22:53:00Z">
        <w:r>
          <w:rPr>
            <w:lang w:val="en-US" w:eastAsia="ko-KR"/>
          </w:rPr>
          <w:t xml:space="preserve">push notification services of </w:t>
        </w:r>
      </w:ins>
      <w:ins w:id="1704" w:author="Yong Lee - Contribution (3Dec2018)" w:date="2018-10-24T22:48:00Z">
        <w:r w:rsidRPr="006E30C1">
          <w:rPr>
            <w:lang w:val="en-US" w:eastAsia="ko-KR"/>
          </w:rPr>
          <w:t>smart</w:t>
        </w:r>
      </w:ins>
      <w:ins w:id="1705" w:author="Yong Lee - Contribution (3Dec2018)" w:date="2018-10-24T22:53:00Z">
        <w:r>
          <w:rPr>
            <w:lang w:val="en-US" w:eastAsia="ko-KR"/>
          </w:rPr>
          <w:t xml:space="preserve"> </w:t>
        </w:r>
      </w:ins>
      <w:ins w:id="1706" w:author="Yong Lee - Contribution (3Dec2018)" w:date="2018-10-24T22:48:00Z">
        <w:r w:rsidRPr="006E30C1">
          <w:rPr>
            <w:lang w:val="en-US" w:eastAsia="ko-KR"/>
          </w:rPr>
          <w:t>phone</w:t>
        </w:r>
      </w:ins>
      <w:ins w:id="1707" w:author="Yong Lee - Contribution (3Dec2018)" w:date="2018-10-24T22:53:00Z">
        <w:r>
          <w:rPr>
            <w:lang w:val="en-US" w:eastAsia="ko-KR"/>
          </w:rPr>
          <w:t xml:space="preserve"> application. </w:t>
        </w:r>
      </w:ins>
      <w:ins w:id="1708" w:author="Yong Lee - Contribution (3Dec2018)" w:date="2018-10-24T22:56:00Z">
        <w:r>
          <w:rPr>
            <w:lang w:val="en-US" w:eastAsia="ko-KR"/>
          </w:rPr>
          <w:t>More sophisticatedly, the company may pro</w:t>
        </w:r>
      </w:ins>
      <w:ins w:id="1709" w:author="Yong Lee - Contribution (3Dec2018)" w:date="2018-10-24T22:57:00Z">
        <w:r>
          <w:rPr>
            <w:lang w:val="en-US" w:eastAsia="ko-KR"/>
          </w:rPr>
          <w:t>vide real-time tracking of the vehicle on the road and its expected ti</w:t>
        </w:r>
      </w:ins>
      <w:ins w:id="1710" w:author="Yong Lee - Contribution (3Dec2018)" w:date="2018-10-24T22:58:00Z">
        <w:r>
          <w:rPr>
            <w:lang w:val="en-US" w:eastAsia="ko-KR"/>
          </w:rPr>
          <w:t xml:space="preserve">me schedule </w:t>
        </w:r>
        <w:r w:rsidRPr="006E30C1">
          <w:rPr>
            <w:lang w:val="en-US" w:eastAsia="ko-KR"/>
          </w:rPr>
          <w:t>using real-time information collection and traffic prediction technology.</w:t>
        </w:r>
      </w:ins>
    </w:p>
    <w:p w14:paraId="7C1FA7BB" w14:textId="613C6D64" w:rsidR="009D53BC" w:rsidRPr="006E30C1" w:rsidRDefault="006E30C1" w:rsidP="009D53BC">
      <w:pPr>
        <w:rPr>
          <w:ins w:id="1711" w:author="Yong Lee - Contribution (3Dec2018)" w:date="2018-10-22T02:07:00Z"/>
          <w:lang w:val="en-US" w:eastAsia="ko-KR"/>
        </w:rPr>
      </w:pPr>
      <w:ins w:id="1712" w:author="Yong Lee - Contribution (3Dec2018)" w:date="2018-10-24T23:09:00Z">
        <w:r w:rsidRPr="006E30C1">
          <w:rPr>
            <w:rFonts w:hint="eastAsia"/>
            <w:lang w:val="en-US" w:eastAsia="ko-KR"/>
          </w:rPr>
          <w:t>S</w:t>
        </w:r>
        <w:r w:rsidRPr="006E30C1">
          <w:rPr>
            <w:lang w:val="en-US" w:eastAsia="ko-KR"/>
          </w:rPr>
          <w:t xml:space="preserve">mart services using a smart phone application and real-time vehicle tracking </w:t>
        </w:r>
      </w:ins>
      <w:ins w:id="1713" w:author="Yong Lee - Contribution (3Dec2018)" w:date="2018-10-24T23:10:00Z">
        <w:r w:rsidRPr="006E30C1">
          <w:rPr>
            <w:lang w:val="en-US" w:eastAsia="ko-KR"/>
          </w:rPr>
          <w:t xml:space="preserve">technology </w:t>
        </w:r>
      </w:ins>
      <w:ins w:id="1714" w:author="Yong Lee - Contribution (3Dec2018)" w:date="2018-10-24T23:11:00Z">
        <w:r w:rsidRPr="006E30C1">
          <w:rPr>
            <w:lang w:val="en-US" w:eastAsia="ko-KR"/>
          </w:rPr>
          <w:t xml:space="preserve">(e.g. GPS transmitter) </w:t>
        </w:r>
      </w:ins>
      <w:ins w:id="1715" w:author="Yong Lee - Contribution (3Dec2018)" w:date="2018-10-24T23:10:00Z">
        <w:r w:rsidRPr="006E30C1">
          <w:rPr>
            <w:lang w:val="en-US" w:eastAsia="ko-KR"/>
          </w:rPr>
          <w:t xml:space="preserve">can provide users more accurate information </w:t>
        </w:r>
      </w:ins>
      <w:ins w:id="1716" w:author="Yong Lee - Contribution (3Dec2018)" w:date="2018-10-24T23:16:00Z">
        <w:r>
          <w:rPr>
            <w:lang w:val="en-US" w:eastAsia="ko-KR"/>
          </w:rPr>
          <w:t>i</w:t>
        </w:r>
      </w:ins>
      <w:ins w:id="1717" w:author="Yong Lee - Contribution (3Dec2018)" w:date="2018-10-24T23:10:00Z">
        <w:r w:rsidRPr="006E30C1">
          <w:rPr>
            <w:lang w:val="en-US" w:eastAsia="ko-KR"/>
          </w:rPr>
          <w:t xml:space="preserve">n timely manner. Also, </w:t>
        </w:r>
      </w:ins>
      <w:ins w:id="1718" w:author="Yong Lee - Contribution (3Dec2018)" w:date="2018-10-24T23:12:00Z">
        <w:r>
          <w:rPr>
            <w:lang w:val="en-US" w:eastAsia="ko-KR"/>
          </w:rPr>
          <w:t>persons with disabilities may benefit from</w:t>
        </w:r>
      </w:ins>
      <w:ins w:id="1719" w:author="Yong Lee - Drafting (Wuxi, Dec2018)" w:date="2018-12-07T16:51:00Z">
        <w:r w:rsidR="007E00CD">
          <w:rPr>
            <w:lang w:val="en-US" w:eastAsia="ko-KR"/>
          </w:rPr>
          <w:t xml:space="preserve"> services that </w:t>
        </w:r>
      </w:ins>
      <w:ins w:id="1720" w:author="Yong Lee - Contribution (3Dec2018)" w:date="2018-10-24T23:12:00Z">
        <w:del w:id="1721" w:author="Yong Lee - Drafting (Wuxi, Dec2018)" w:date="2018-12-07T16:51:00Z">
          <w:r w:rsidDel="007E00CD">
            <w:rPr>
              <w:lang w:val="en-US" w:eastAsia="ko-KR"/>
            </w:rPr>
            <w:delText xml:space="preserve"> </w:delText>
          </w:r>
          <w:r w:rsidDel="007E00CD">
            <w:rPr>
              <w:rFonts w:hint="eastAsia"/>
              <w:lang w:val="en-US" w:eastAsia="ko-KR"/>
            </w:rPr>
            <w:delText xml:space="preserve">system </w:delText>
          </w:r>
        </w:del>
        <w:r>
          <w:rPr>
            <w:rFonts w:hint="eastAsia"/>
            <w:lang w:val="en-US" w:eastAsia="ko-KR"/>
          </w:rPr>
          <w:t>p</w:t>
        </w:r>
        <w:r>
          <w:rPr>
            <w:lang w:val="en-US" w:eastAsia="ko-KR"/>
          </w:rPr>
          <w:t>rovide</w:t>
        </w:r>
        <w:del w:id="1722" w:author="Yong Lee - Drafting (Wuxi, Dec2018)" w:date="2018-12-07T16:51:00Z">
          <w:r w:rsidDel="007E00CD">
            <w:rPr>
              <w:lang w:val="en-US" w:eastAsia="ko-KR"/>
            </w:rPr>
            <w:delText>d</w:delText>
          </w:r>
        </w:del>
      </w:ins>
      <w:ins w:id="1723" w:author="Yong Lee - Drafting (Wuxi, Dec2018)" w:date="2018-12-07T16:51:00Z">
        <w:r w:rsidR="007E00CD">
          <w:rPr>
            <w:lang w:val="en-US" w:eastAsia="ko-KR"/>
          </w:rPr>
          <w:t>s</w:t>
        </w:r>
      </w:ins>
      <w:ins w:id="1724" w:author="Yong Lee - Contribution (3Dec2018)" w:date="2018-10-24T23:12:00Z">
        <w:r>
          <w:rPr>
            <w:lang w:val="en-US" w:eastAsia="ko-KR"/>
          </w:rPr>
          <w:t xml:space="preserve"> accessibility functionalities such as screen-reading tools, vibration notification, </w:t>
        </w:r>
      </w:ins>
      <w:ins w:id="1725" w:author="Yong Lee - Contribution (3Dec2018)" w:date="2018-10-24T23:13:00Z">
        <w:r>
          <w:rPr>
            <w:lang w:val="en-US" w:eastAsia="ko-KR"/>
          </w:rPr>
          <w:t>automatic cap</w:t>
        </w:r>
      </w:ins>
      <w:ins w:id="1726" w:author="Yong Lee - Contribution (3Dec2018)" w:date="2018-10-24T23:14:00Z">
        <w:r>
          <w:rPr>
            <w:lang w:val="en-US" w:eastAsia="ko-KR"/>
          </w:rPr>
          <w:t xml:space="preserve">tioning functionality, etc. Without much effort, </w:t>
        </w:r>
      </w:ins>
      <w:ins w:id="1727" w:author="Yong Lee - Contribution (3Dec2018)" w:date="2018-10-24T23:15:00Z">
        <w:r>
          <w:rPr>
            <w:lang w:val="en-US" w:eastAsia="ko-KR"/>
          </w:rPr>
          <w:t>digitally</w:t>
        </w:r>
      </w:ins>
      <w:ins w:id="1728" w:author="Yong Lee - Contribution (3Dec2018)" w:date="2018-10-24T23:14:00Z">
        <w:r>
          <w:rPr>
            <w:lang w:val="en-US" w:eastAsia="ko-KR"/>
          </w:rPr>
          <w:t xml:space="preserve"> formatted information</w:t>
        </w:r>
      </w:ins>
      <w:ins w:id="1729" w:author="Yong Lee - Contribution (3Dec2018)" w:date="2018-10-24T23:15:00Z">
        <w:r>
          <w:rPr>
            <w:lang w:val="en-US" w:eastAsia="ko-KR"/>
          </w:rPr>
          <w:t xml:space="preserve"> can be transformed into different format</w:t>
        </w:r>
      </w:ins>
      <w:ins w:id="1730" w:author="Yong Lee - Contribution (3Dec2018)" w:date="2018-10-24T23:17:00Z">
        <w:r>
          <w:rPr>
            <w:lang w:val="en-US" w:eastAsia="ko-KR"/>
          </w:rPr>
          <w:t xml:space="preserve"> </w:t>
        </w:r>
      </w:ins>
      <w:ins w:id="1731" w:author="Yong Lee - Contribution (3Dec2018)" w:date="2018-10-24T23:16:00Z">
        <w:r>
          <w:rPr>
            <w:lang w:val="en-US" w:eastAsia="ko-KR"/>
          </w:rPr>
          <w:t>(e.g. text</w:t>
        </w:r>
      </w:ins>
      <w:ins w:id="1732" w:author="Yong Lee - Contribution (3Dec2018)" w:date="2018-10-24T23:17:00Z">
        <w:r>
          <w:rPr>
            <w:lang w:val="en-US" w:eastAsia="ko-KR"/>
          </w:rPr>
          <w:t>-</w:t>
        </w:r>
      </w:ins>
      <w:ins w:id="1733" w:author="Yong Lee - Contribution (3Dec2018)" w:date="2018-10-24T23:16:00Z">
        <w:r>
          <w:rPr>
            <w:lang w:val="en-US" w:eastAsia="ko-KR"/>
          </w:rPr>
          <w:t>to</w:t>
        </w:r>
      </w:ins>
      <w:ins w:id="1734" w:author="Yong Lee - Contribution (3Dec2018)" w:date="2018-10-24T23:17:00Z">
        <w:r>
          <w:rPr>
            <w:lang w:val="en-US" w:eastAsia="ko-KR"/>
          </w:rPr>
          <w:t>-</w:t>
        </w:r>
      </w:ins>
      <w:ins w:id="1735" w:author="Yong Lee - Contribution (3Dec2018)" w:date="2018-10-24T23:16:00Z">
        <w:r>
          <w:rPr>
            <w:lang w:val="en-US" w:eastAsia="ko-KR"/>
          </w:rPr>
          <w:t xml:space="preserve">audio and </w:t>
        </w:r>
        <w:r w:rsidRPr="006E30C1">
          <w:rPr>
            <w:i/>
            <w:lang w:val="en-US" w:eastAsia="ko-KR"/>
          </w:rPr>
          <w:t>vice-versa</w:t>
        </w:r>
        <w:r>
          <w:rPr>
            <w:lang w:val="en-US" w:eastAsia="ko-KR"/>
          </w:rPr>
          <w:t xml:space="preserve">) </w:t>
        </w:r>
      </w:ins>
      <w:ins w:id="1736" w:author="Yong Lee - Contribution (3Dec2018)" w:date="2018-10-24T23:17:00Z">
        <w:r>
          <w:rPr>
            <w:lang w:val="en-US" w:eastAsia="ko-KR"/>
          </w:rPr>
          <w:t>compared to its traditional counterparts (</w:t>
        </w:r>
      </w:ins>
      <w:ins w:id="1737" w:author="Yong Lee - Contribution (3Dec2018)" w:date="2018-10-24T23:18:00Z">
        <w:r>
          <w:rPr>
            <w:lang w:val="en-US" w:eastAsia="ko-KR"/>
          </w:rPr>
          <w:t xml:space="preserve">e.g. </w:t>
        </w:r>
      </w:ins>
      <w:ins w:id="1738" w:author="Yong Lee - Contribution (3Dec2018)" w:date="2018-10-24T23:17:00Z">
        <w:r>
          <w:rPr>
            <w:lang w:val="en-US" w:eastAsia="ko-KR"/>
          </w:rPr>
          <w:t>written in paper format, audio announcements, etc.).</w:t>
        </w:r>
      </w:ins>
    </w:p>
    <w:p w14:paraId="002E572B" w14:textId="398C867B" w:rsidR="00C800FB" w:rsidRDefault="000C754B" w:rsidP="00CD1322">
      <w:pPr>
        <w:rPr>
          <w:ins w:id="1739" w:author="Yong Lee - Contribution (3Dec2018)" w:date="2018-10-22T10:16:00Z"/>
        </w:rPr>
      </w:pPr>
      <w:ins w:id="1740" w:author="Yong Lee - Contribution (3Dec2018)" w:date="2018-10-28T18:11:00Z">
        <w:r w:rsidRPr="000C754B">
          <w:rPr>
            <w:rFonts w:hint="eastAsia"/>
            <w:i/>
            <w:lang w:val="en-US" w:eastAsia="ko-KR"/>
          </w:rPr>
          <w:t>[</w:t>
        </w:r>
        <w:r w:rsidRPr="000C754B">
          <w:rPr>
            <w:i/>
            <w:lang w:val="en-US" w:eastAsia="ko-KR"/>
          </w:rPr>
          <w:t>TBA]</w:t>
        </w:r>
      </w:ins>
    </w:p>
    <w:p w14:paraId="67FEB785" w14:textId="53E12E2C" w:rsidR="00C800FB" w:rsidRPr="00C800FB" w:rsidRDefault="00C800FB">
      <w:pPr>
        <w:jc w:val="both"/>
        <w:sectPr w:rsidR="00C800FB" w:rsidRPr="00C800FB" w:rsidSect="00C42125">
          <w:pgSz w:w="11907" w:h="16840" w:code="9"/>
          <w:pgMar w:top="1134" w:right="1134" w:bottom="1134" w:left="1134" w:header="709" w:footer="709" w:gutter="0"/>
          <w:cols w:space="720"/>
          <w:titlePg/>
          <w:docGrid w:linePitch="360"/>
        </w:sectPr>
        <w:pPrChange w:id="1741" w:author="Yong Lee - Contribution (3Dec2018)" w:date="2018-10-22T10:16:00Z">
          <w:pPr>
            <w:jc w:val="center"/>
          </w:pPr>
        </w:pPrChange>
      </w:pPr>
    </w:p>
    <w:p w14:paraId="27CE8783" w14:textId="40A8A7A2" w:rsidR="00AC0794" w:rsidRDefault="00D604FF" w:rsidP="003C590F">
      <w:pPr>
        <w:pStyle w:val="ListParagraph"/>
        <w:ind w:left="960"/>
        <w:jc w:val="center"/>
        <w:rPr>
          <w:b/>
          <w:sz w:val="28"/>
          <w:szCs w:val="28"/>
        </w:rPr>
      </w:pPr>
      <w:bookmarkStart w:id="1742" w:name="_Toc454749416"/>
      <w:bookmarkStart w:id="1743" w:name="_Toc457841879"/>
      <w:bookmarkStart w:id="1744" w:name="_Toc457923955"/>
      <w:r w:rsidRPr="003C590F">
        <w:rPr>
          <w:b/>
          <w:sz w:val="28"/>
          <w:szCs w:val="28"/>
        </w:rPr>
        <w:t>Bibliography</w:t>
      </w:r>
      <w:bookmarkEnd w:id="1742"/>
      <w:bookmarkEnd w:id="1743"/>
      <w:bookmarkEnd w:id="1744"/>
    </w:p>
    <w:p w14:paraId="2133D3A3" w14:textId="77777777" w:rsidR="00AC0794" w:rsidRDefault="00AC0794" w:rsidP="00AC0794">
      <w:pPr>
        <w:keepNext/>
      </w:pPr>
    </w:p>
    <w:p w14:paraId="1CEFE01C" w14:textId="1452C120" w:rsidR="00D604FF" w:rsidRPr="00C75E51" w:rsidRDefault="00D604FF" w:rsidP="00AC0794">
      <w:pPr>
        <w:pStyle w:val="Reftext"/>
      </w:pPr>
      <w:bookmarkStart w:id="1745" w:name="_Toc457841880"/>
      <w:bookmarkStart w:id="1746" w:name="_Toc457923956"/>
      <w:r w:rsidRPr="00C75E51">
        <w:t>[b-ITU-T H.702]</w:t>
      </w:r>
      <w:r w:rsidRPr="00C75E51">
        <w:tab/>
      </w:r>
      <w:r w:rsidR="004830B2" w:rsidRPr="00096841">
        <w:t>Recomm</w:t>
      </w:r>
      <w:r w:rsidR="00851E65">
        <w:t>e</w:t>
      </w:r>
      <w:r w:rsidR="004830B2" w:rsidRPr="00096841">
        <w:t xml:space="preserve">ndation </w:t>
      </w:r>
      <w:r w:rsidRPr="00C75E51">
        <w:t xml:space="preserve">ITU-T H.702 (2015), </w:t>
      </w:r>
      <w:r w:rsidRPr="00C75E51">
        <w:rPr>
          <w:i/>
        </w:rPr>
        <w:t>Accessibility profiles for IPTV systems.</w:t>
      </w:r>
      <w:bookmarkEnd w:id="1745"/>
      <w:bookmarkEnd w:id="1746"/>
    </w:p>
    <w:p w14:paraId="1431B1DF" w14:textId="1B707655" w:rsidR="00617C91" w:rsidRDefault="00617C91" w:rsidP="00AC0794">
      <w:pPr>
        <w:pStyle w:val="Reftext"/>
        <w:rPr>
          <w:i/>
        </w:rPr>
      </w:pPr>
      <w:r w:rsidRPr="004830B2">
        <w:t>[b-</w:t>
      </w:r>
      <w:r w:rsidRPr="00626FEF">
        <w:t xml:space="preserve"> </w:t>
      </w:r>
      <w:r w:rsidR="00477985">
        <w:t>ITU-T H-Sup.</w:t>
      </w:r>
      <w:r>
        <w:t>1</w:t>
      </w:r>
      <w:r w:rsidR="00477985">
        <w:t>7]</w:t>
      </w:r>
      <w:r w:rsidR="00477985">
        <w:tab/>
        <w:t>ITU-T H Series Recommendation – Supplement</w:t>
      </w:r>
      <w:r>
        <w:t xml:space="preserve"> 17</w:t>
      </w:r>
      <w:r w:rsidRPr="004830B2">
        <w:t xml:space="preserve"> (2014)</w:t>
      </w:r>
      <w:r w:rsidR="00AC0794">
        <w:t xml:space="preserve"> | ISO/IEC Guide </w:t>
      </w:r>
      <w:r>
        <w:t>71:2014</w:t>
      </w:r>
      <w:r w:rsidRPr="004830B2">
        <w:t>,</w:t>
      </w:r>
      <w:r w:rsidRPr="004830B2">
        <w:rPr>
          <w:i/>
        </w:rPr>
        <w:t xml:space="preserve"> Guide for addressing accessibility in standards.</w:t>
      </w:r>
    </w:p>
    <w:p w14:paraId="39755DA0" w14:textId="102F16FC" w:rsidR="00D604FF" w:rsidRPr="00C75E51" w:rsidRDefault="00D604FF" w:rsidP="00AC0794">
      <w:pPr>
        <w:pStyle w:val="Reftext"/>
        <w:rPr>
          <w:i/>
        </w:rPr>
      </w:pPr>
      <w:r w:rsidRPr="00420635">
        <w:t>[ITU-T F.790]</w:t>
      </w:r>
      <w:r w:rsidRPr="00420635">
        <w:tab/>
      </w:r>
      <w:r w:rsidR="00327E13" w:rsidRPr="00420635">
        <w:t>Recommendation</w:t>
      </w:r>
      <w:r w:rsidR="004830B2" w:rsidRPr="00420635">
        <w:t xml:space="preserve"> </w:t>
      </w:r>
      <w:r w:rsidRPr="00420635">
        <w:t>ITU-T F.790 (2007)</w:t>
      </w:r>
      <w:r w:rsidRPr="00420635">
        <w:rPr>
          <w:iCs/>
        </w:rPr>
        <w:t xml:space="preserve">, </w:t>
      </w:r>
      <w:r w:rsidRPr="00420635">
        <w:rPr>
          <w:i/>
        </w:rPr>
        <w:t>Telecommunications accessibility guidelines for older persons and persons with disabilities</w:t>
      </w:r>
      <w:r w:rsidRPr="00420635">
        <w:rPr>
          <w:iCs/>
        </w:rPr>
        <w:t>.</w:t>
      </w:r>
      <w:r w:rsidRPr="00C75E51">
        <w:rPr>
          <w:iCs/>
        </w:rPr>
        <w:t xml:space="preserve"> </w:t>
      </w:r>
    </w:p>
    <w:p w14:paraId="66959997" w14:textId="1187AF99" w:rsidR="00D604FF" w:rsidRDefault="00D604FF" w:rsidP="00AC0794">
      <w:pPr>
        <w:pStyle w:val="Reftext"/>
        <w:rPr>
          <w:ins w:id="1747" w:author="Yong Lee - Drafting (Wuxi, Dec2018)" w:date="2018-12-06T16:14:00Z"/>
          <w:iCs/>
        </w:rPr>
      </w:pPr>
      <w:r w:rsidRPr="00C75E51">
        <w:t>[b-ITU-T F.791]</w:t>
      </w:r>
      <w:r w:rsidRPr="00C75E51">
        <w:tab/>
      </w:r>
      <w:r w:rsidR="00327E13" w:rsidRPr="00E36BCD">
        <w:t>Recommendation</w:t>
      </w:r>
      <w:r w:rsidR="004830B2" w:rsidRPr="00E36BCD">
        <w:t xml:space="preserve"> </w:t>
      </w:r>
      <w:r w:rsidRPr="00C75E51">
        <w:t>ITU-T F.791 (2015)</w:t>
      </w:r>
      <w:r w:rsidRPr="00C75E51">
        <w:rPr>
          <w:iCs/>
        </w:rPr>
        <w:t xml:space="preserve">, </w:t>
      </w:r>
      <w:r w:rsidRPr="00C75E51">
        <w:rPr>
          <w:i/>
        </w:rPr>
        <w:t>Accessibility terms and definitions</w:t>
      </w:r>
      <w:r w:rsidRPr="00C75E51">
        <w:rPr>
          <w:iCs/>
        </w:rPr>
        <w:t xml:space="preserve">. </w:t>
      </w:r>
    </w:p>
    <w:p w14:paraId="1D68418C" w14:textId="7064EC6A" w:rsidR="00AD3DC8" w:rsidRPr="00C75E51" w:rsidRDefault="00AD3DC8" w:rsidP="00AC0794">
      <w:pPr>
        <w:pStyle w:val="Reftext"/>
        <w:rPr>
          <w:iCs/>
        </w:rPr>
      </w:pPr>
      <w:ins w:id="1748" w:author="Yong Lee - Drafting (Wuxi, Dec2018)" w:date="2018-12-06T16:14:00Z">
        <w:r>
          <w:rPr>
            <w:rFonts w:hint="eastAsia"/>
            <w:iCs/>
          </w:rPr>
          <w:t>[</w:t>
        </w:r>
        <w:r>
          <w:rPr>
            <w:iCs/>
          </w:rPr>
          <w:t>b-ITU-T F.921]</w:t>
        </w:r>
        <w:r>
          <w:rPr>
            <w:iCs/>
          </w:rPr>
          <w:tab/>
          <w:t xml:space="preserve">Recommendation ITU-T F.921 (2018), </w:t>
        </w:r>
        <w:r w:rsidR="002520A2" w:rsidRPr="0064465C">
          <w:rPr>
            <w:i/>
          </w:rPr>
          <w:t>Audio-based indoor and outdoor network navigation system for persons with vision impairment</w:t>
        </w:r>
      </w:ins>
      <w:ins w:id="1749" w:author="Yong Lee - Drafting (Wuxi, Dec2018)" w:date="2018-12-06T16:15:00Z">
        <w:r w:rsidR="002520A2">
          <w:rPr>
            <w:i/>
          </w:rPr>
          <w:t>.</w:t>
        </w:r>
      </w:ins>
    </w:p>
    <w:p w14:paraId="1432273A" w14:textId="5C7683D2" w:rsidR="00D604FF" w:rsidRDefault="00D604FF" w:rsidP="00AC0794">
      <w:pPr>
        <w:pStyle w:val="Reftext"/>
        <w:rPr>
          <w:i/>
          <w:iCs/>
        </w:rPr>
      </w:pPr>
      <w:r>
        <w:rPr>
          <w:iCs/>
        </w:rPr>
        <w:t>[b-ITU-</w:t>
      </w:r>
      <w:r w:rsidRPr="004D5606">
        <w:rPr>
          <w:iCs/>
        </w:rPr>
        <w:t xml:space="preserve">T Y.1901] </w:t>
      </w:r>
      <w:r w:rsidR="005E6147" w:rsidRPr="004D5606">
        <w:rPr>
          <w:iCs/>
        </w:rPr>
        <w:tab/>
      </w:r>
      <w:r w:rsidR="004830B2" w:rsidRPr="00096841">
        <w:t>Recomm</w:t>
      </w:r>
      <w:r w:rsidR="00851E65">
        <w:t>e</w:t>
      </w:r>
      <w:r w:rsidR="004830B2" w:rsidRPr="00096841">
        <w:t xml:space="preserve">ndation </w:t>
      </w:r>
      <w:r w:rsidRPr="004D5606">
        <w:rPr>
          <w:iCs/>
        </w:rPr>
        <w:t xml:space="preserve">ITU-T Y.1901 (2009), </w:t>
      </w:r>
      <w:r w:rsidRPr="004D5606">
        <w:rPr>
          <w:i/>
          <w:iCs/>
        </w:rPr>
        <w:t>Requirements for the support of IPTV services.</w:t>
      </w:r>
    </w:p>
    <w:p w14:paraId="1E19C4DB" w14:textId="7436B1A4" w:rsidR="00617C91" w:rsidRPr="004830B2" w:rsidRDefault="00617C91" w:rsidP="00AC0794">
      <w:pPr>
        <w:pStyle w:val="Reftext"/>
        <w:rPr>
          <w:i/>
        </w:rPr>
      </w:pPr>
      <w:r w:rsidRPr="004830B2">
        <w:t>[b-ISO/IEC TR29138</w:t>
      </w:r>
      <w:r>
        <w:t>-1</w:t>
      </w:r>
      <w:r w:rsidRPr="004830B2">
        <w:t>]</w:t>
      </w:r>
      <w:r>
        <w:tab/>
      </w:r>
      <w:r w:rsidRPr="004830B2">
        <w:t>ISO/IEC TR29138-1 (2009),</w:t>
      </w:r>
      <w:r w:rsidRPr="004830B2">
        <w:rPr>
          <w:i/>
        </w:rPr>
        <w:t xml:space="preserve"> Information technology — Accessibility considerations for people with disabilities — Part 1: User needs summary.</w:t>
      </w:r>
    </w:p>
    <w:p w14:paraId="00BE42EA" w14:textId="2191DC71" w:rsidR="00617C91" w:rsidRPr="00617C91" w:rsidRDefault="00617C91" w:rsidP="00AC0794">
      <w:pPr>
        <w:pStyle w:val="Reftext"/>
        <w:rPr>
          <w:i/>
        </w:rPr>
      </w:pPr>
      <w:r>
        <w:rPr>
          <w:rFonts w:ascii="Times" w:hAnsi="Times" w:cs="Times"/>
          <w:color w:val="000000"/>
          <w:lang w:eastAsia="zh-CN"/>
        </w:rPr>
        <w:t>[b-ISO TR22411]</w:t>
      </w:r>
      <w:r>
        <w:rPr>
          <w:rFonts w:ascii="Times" w:hAnsi="Times" w:cs="Times"/>
          <w:color w:val="000000"/>
          <w:lang w:eastAsia="zh-CN"/>
        </w:rPr>
        <w:tab/>
        <w:t xml:space="preserve">ISO TR22411 (2008), </w:t>
      </w:r>
      <w:r w:rsidRPr="004830B2">
        <w:rPr>
          <w:i/>
        </w:rPr>
        <w:t>Ergonomics data and guidelines for the application of ISO/IEC Guide 71 to products and services to address the needs of older persons and persons with disabilities</w:t>
      </w:r>
      <w:r>
        <w:rPr>
          <w:i/>
        </w:rPr>
        <w:t>.</w:t>
      </w:r>
    </w:p>
    <w:p w14:paraId="2550A30B" w14:textId="3D18696B" w:rsidR="00D11A6C" w:rsidRPr="00617C91" w:rsidRDefault="00D11A6C" w:rsidP="00AC0794">
      <w:pPr>
        <w:pStyle w:val="Reftext"/>
        <w:rPr>
          <w:i/>
        </w:rPr>
      </w:pPr>
      <w:r w:rsidRPr="000B761C">
        <w:t>[</w:t>
      </w:r>
      <w:r>
        <w:t>b-</w:t>
      </w:r>
      <w:r w:rsidRPr="000B761C">
        <w:t>UNCRPD]</w:t>
      </w:r>
      <w:r w:rsidR="00617C91">
        <w:tab/>
      </w:r>
      <w:r w:rsidRPr="000B761C">
        <w:t xml:space="preserve">United Nations (2006), </w:t>
      </w:r>
      <w:r w:rsidRPr="000B761C">
        <w:rPr>
          <w:i/>
        </w:rPr>
        <w:t>Convention on the Rights of Persons with Disabilities</w:t>
      </w:r>
      <w:r w:rsidR="00617C91">
        <w:rPr>
          <w:i/>
        </w:rPr>
        <w:t>.</w:t>
      </w:r>
      <w:r w:rsidR="00617C91">
        <w:rPr>
          <w:i/>
        </w:rPr>
        <w:br/>
      </w:r>
      <w:hyperlink r:id="rId19" w:history="1">
        <w:r w:rsidRPr="00617C91">
          <w:rPr>
            <w:rStyle w:val="Hyperlink"/>
            <w:rFonts w:asciiTheme="minorBidi" w:hAnsiTheme="minorBidi" w:cstheme="minorBidi"/>
            <w:sz w:val="16"/>
            <w:szCs w:val="16"/>
          </w:rPr>
          <w:t>http://www.un.org/disabilities/convention/conventionfull.shtml</w:t>
        </w:r>
      </w:hyperlink>
    </w:p>
    <w:p w14:paraId="18E52B4D" w14:textId="080E4065" w:rsidR="00D604FF" w:rsidRPr="00617C91" w:rsidRDefault="00462D03" w:rsidP="00AC0794">
      <w:pPr>
        <w:pStyle w:val="Reftext"/>
      </w:pPr>
      <w:r w:rsidRPr="008F5316" w:rsidDel="00462D03">
        <w:t xml:space="preserve"> </w:t>
      </w:r>
      <w:r w:rsidR="00D604FF" w:rsidRPr="00C75E51">
        <w:t xml:space="preserve">[b-W3C WCAG 2.0] </w:t>
      </w:r>
      <w:r w:rsidR="005E6147">
        <w:tab/>
      </w:r>
      <w:r w:rsidR="00D604FF" w:rsidRPr="00617C91">
        <w:t xml:space="preserve">W3C </w:t>
      </w:r>
      <w:r w:rsidR="00617C91">
        <w:t xml:space="preserve">WCAG 2.0 (2008) | ISO/IEC 40500:2012, </w:t>
      </w:r>
      <w:r w:rsidR="00617C91" w:rsidRPr="00E36BCD">
        <w:rPr>
          <w:i/>
        </w:rPr>
        <w:t>Information technology – W3C Web Content Accessibility Guidelines (WCAG) 2.0</w:t>
      </w:r>
      <w:r w:rsidR="00617C91">
        <w:t>.</w:t>
      </w:r>
      <w:r w:rsidR="00617C91">
        <w:br/>
      </w:r>
      <w:r w:rsidR="00617C91">
        <w:rPr>
          <w:i/>
        </w:rPr>
        <w:t xml:space="preserve"> </w:t>
      </w:r>
      <w:r w:rsidR="00D604FF" w:rsidRPr="00617C91">
        <w:rPr>
          <w:rStyle w:val="Hyperlink"/>
          <w:rFonts w:asciiTheme="minorBidi" w:hAnsiTheme="minorBidi" w:cstheme="minorBidi"/>
          <w:sz w:val="16"/>
          <w:szCs w:val="16"/>
        </w:rPr>
        <w:t>http://www.w3.org/TR/WCAG20/</w:t>
      </w:r>
    </w:p>
    <w:p w14:paraId="2B3B28A6" w14:textId="39F2F573" w:rsidR="00794F4F" w:rsidRPr="00617C91" w:rsidRDefault="00D604FF" w:rsidP="00AC0794">
      <w:pPr>
        <w:pStyle w:val="Reftext"/>
        <w:rPr>
          <w:rStyle w:val="Hyperlink"/>
        </w:rPr>
      </w:pPr>
      <w:r w:rsidRPr="00C75E51">
        <w:t xml:space="preserve">[b-W3C UAAG 2.0] </w:t>
      </w:r>
      <w:r w:rsidR="005E6147">
        <w:tab/>
      </w:r>
      <w:r w:rsidR="00617C91">
        <w:t xml:space="preserve">W3C UAAG 2.0 (2015), </w:t>
      </w:r>
      <w:r w:rsidRPr="00C75E51">
        <w:rPr>
          <w:i/>
        </w:rPr>
        <w:t>W3C</w:t>
      </w:r>
      <w:r w:rsidRPr="00C75E51">
        <w:t xml:space="preserve"> </w:t>
      </w:r>
      <w:r w:rsidRPr="00C75E51">
        <w:rPr>
          <w:i/>
        </w:rPr>
        <w:t>User Agent Accessibility Guidelines (UAAG)</w:t>
      </w:r>
      <w:r w:rsidR="00617C91">
        <w:rPr>
          <w:i/>
        </w:rPr>
        <w:t>.</w:t>
      </w:r>
      <w:r w:rsidR="00617C91">
        <w:br/>
      </w:r>
      <w:r w:rsidR="00D266AE" w:rsidRPr="00617C91">
        <w:rPr>
          <w:rStyle w:val="Hyperlink"/>
          <w:rFonts w:asciiTheme="minorBidi" w:hAnsiTheme="minorBidi" w:cstheme="minorBidi"/>
          <w:sz w:val="16"/>
          <w:szCs w:val="16"/>
        </w:rPr>
        <w:t>http://www.w3.org/TR/UAAG20/</w:t>
      </w:r>
      <w:bookmarkEnd w:id="17"/>
      <w:bookmarkEnd w:id="18"/>
      <w:bookmarkEnd w:id="19"/>
      <w:bookmarkEnd w:id="20"/>
      <w:bookmarkEnd w:id="21"/>
      <w:bookmarkEnd w:id="22"/>
      <w:bookmarkEnd w:id="23"/>
      <w:bookmarkEnd w:id="24"/>
      <w:bookmarkEnd w:id="25"/>
      <w:bookmarkEnd w:id="26"/>
    </w:p>
    <w:p w14:paraId="431DFFBF" w14:textId="4D8D905C" w:rsidR="004830B2" w:rsidRPr="00327E13" w:rsidRDefault="00327E13" w:rsidP="00AC0794">
      <w:pPr>
        <w:pStyle w:val="Reftext"/>
        <w:rPr>
          <w:i/>
        </w:rPr>
      </w:pPr>
      <w:r w:rsidRPr="00327E13">
        <w:rPr>
          <w:rFonts w:hint="eastAsia"/>
          <w:i/>
        </w:rPr>
        <w:t>[TBA</w:t>
      </w:r>
      <w:r w:rsidRPr="00327E13">
        <w:rPr>
          <w:i/>
        </w:rPr>
        <w:t>]</w:t>
      </w:r>
    </w:p>
    <w:p w14:paraId="211547A2" w14:textId="2A7B88A2" w:rsidR="00327E13" w:rsidRDefault="00542326" w:rsidP="00542326">
      <w:pPr>
        <w:jc w:val="center"/>
        <w:rPr>
          <w:rStyle w:val="Hyperlink"/>
          <w:color w:val="auto"/>
          <w:sz w:val="20"/>
          <w:u w:val="none"/>
        </w:rPr>
      </w:pPr>
      <w:r>
        <w:rPr>
          <w:rStyle w:val="Hyperlink"/>
          <w:color w:val="auto"/>
          <w:sz w:val="20"/>
          <w:u w:val="none"/>
        </w:rPr>
        <w:t>_______________________</w:t>
      </w:r>
    </w:p>
    <w:sectPr w:rsidR="00327E13" w:rsidSect="00C42125">
      <w:headerReference w:type="first" r:id="rId20"/>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285FD" w14:textId="77777777" w:rsidR="00C87880" w:rsidRDefault="00C87880" w:rsidP="00C42125">
      <w:r>
        <w:separator/>
      </w:r>
    </w:p>
  </w:endnote>
  <w:endnote w:type="continuationSeparator" w:id="0">
    <w:p w14:paraId="692408F1" w14:textId="77777777" w:rsidR="00C87880" w:rsidRDefault="00C87880" w:rsidP="00C4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ppleMyungjo">
    <w:charset w:val="81"/>
    <w:family w:val="auto"/>
    <w:pitch w:val="variable"/>
    <w:sig w:usb0="00000001" w:usb1="09060000" w:usb2="00000010" w:usb3="00000000" w:csb0="002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06A2F" w14:textId="77777777" w:rsidR="00C87880" w:rsidRDefault="00C87880" w:rsidP="00C42125">
      <w:r>
        <w:separator/>
      </w:r>
    </w:p>
  </w:footnote>
  <w:footnote w:type="continuationSeparator" w:id="0">
    <w:p w14:paraId="45179EB8" w14:textId="77777777" w:rsidR="00C87880" w:rsidRDefault="00C87880" w:rsidP="00C4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4415217E" w:rsidR="00DA4E15" w:rsidRPr="009B1995" w:rsidRDefault="00DA4E15" w:rsidP="007E53E4">
    <w:pPr>
      <w:pStyle w:val="Header"/>
      <w:rPr>
        <w:szCs w:val="18"/>
      </w:rPr>
    </w:pPr>
    <w:r w:rsidRPr="009B1995">
      <w:rPr>
        <w:szCs w:val="18"/>
      </w:rPr>
      <w:t xml:space="preserve">- </w:t>
    </w:r>
    <w:r w:rsidRPr="009B1995">
      <w:rPr>
        <w:szCs w:val="18"/>
      </w:rPr>
      <w:fldChar w:fldCharType="begin"/>
    </w:r>
    <w:r w:rsidRPr="009B1995">
      <w:rPr>
        <w:szCs w:val="18"/>
      </w:rPr>
      <w:instrText xml:space="preserve"> PAGE  \* MERGEFORMAT </w:instrText>
    </w:r>
    <w:r w:rsidRPr="009B1995">
      <w:rPr>
        <w:szCs w:val="18"/>
      </w:rPr>
      <w:fldChar w:fldCharType="separate"/>
    </w:r>
    <w:r w:rsidR="001618A0">
      <w:rPr>
        <w:noProof/>
        <w:szCs w:val="18"/>
      </w:rPr>
      <w:t>2</w:t>
    </w:r>
    <w:r w:rsidRPr="009B1995">
      <w:rPr>
        <w:szCs w:val="18"/>
      </w:rPr>
      <w:fldChar w:fldCharType="end"/>
    </w:r>
    <w:r w:rsidRPr="009B1995">
      <w:rPr>
        <w:szCs w:val="18"/>
      </w:rPr>
      <w:t xml:space="preserve"> -</w:t>
    </w:r>
  </w:p>
  <w:p w14:paraId="2360415B" w14:textId="5AD99441" w:rsidR="00DA4E15" w:rsidRPr="009B1995" w:rsidRDefault="00DA4E15" w:rsidP="007E53E4">
    <w:pPr>
      <w:pStyle w:val="Header"/>
      <w:rPr>
        <w:szCs w:val="18"/>
      </w:rPr>
    </w:pPr>
    <w:r w:rsidRPr="009B1995">
      <w:rPr>
        <w:szCs w:val="18"/>
      </w:rPr>
      <w:fldChar w:fldCharType="begin"/>
    </w:r>
    <w:r w:rsidRPr="009B1995">
      <w:rPr>
        <w:szCs w:val="18"/>
      </w:rPr>
      <w:instrText xml:space="preserve"> STYLEREF  Docnumber  </w:instrText>
    </w:r>
    <w:r w:rsidRPr="009B1995">
      <w:rPr>
        <w:szCs w:val="18"/>
      </w:rPr>
      <w:fldChar w:fldCharType="separate"/>
    </w:r>
    <w:r w:rsidR="001618A0">
      <w:rPr>
        <w:noProof/>
        <w:szCs w:val="18"/>
      </w:rPr>
      <w:t>SG20-TD1033-R1</w:t>
    </w:r>
    <w:r w:rsidRPr="009B1995">
      <w:rPr>
        <w:noProof/>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8B1AA" w14:textId="77777777" w:rsidR="00DA4E15" w:rsidRPr="009B1995" w:rsidRDefault="00DA4E15" w:rsidP="00542326">
    <w:pPr>
      <w:pStyle w:val="Header"/>
      <w:rPr>
        <w:szCs w:val="18"/>
      </w:rPr>
    </w:pPr>
    <w:r w:rsidRPr="009B1995">
      <w:rPr>
        <w:szCs w:val="18"/>
      </w:rPr>
      <w:t xml:space="preserve">- </w:t>
    </w:r>
    <w:r w:rsidRPr="009B1995">
      <w:rPr>
        <w:szCs w:val="18"/>
      </w:rPr>
      <w:fldChar w:fldCharType="begin"/>
    </w:r>
    <w:r w:rsidRPr="009B1995">
      <w:rPr>
        <w:szCs w:val="18"/>
      </w:rPr>
      <w:instrText xml:space="preserve"> PAGE  \* MERGEFORMAT </w:instrText>
    </w:r>
    <w:r w:rsidRPr="009B1995">
      <w:rPr>
        <w:szCs w:val="18"/>
      </w:rPr>
      <w:fldChar w:fldCharType="separate"/>
    </w:r>
    <w:r w:rsidR="00BF6DB7">
      <w:rPr>
        <w:noProof/>
        <w:szCs w:val="18"/>
      </w:rPr>
      <w:t>17</w:t>
    </w:r>
    <w:r w:rsidRPr="009B1995">
      <w:rPr>
        <w:szCs w:val="18"/>
      </w:rPr>
      <w:fldChar w:fldCharType="end"/>
    </w:r>
    <w:r w:rsidRPr="009B1995">
      <w:rPr>
        <w:szCs w:val="18"/>
      </w:rPr>
      <w:t xml:space="preserve"> -</w:t>
    </w:r>
  </w:p>
  <w:p w14:paraId="31B47716" w14:textId="534E5349" w:rsidR="00DA4E15" w:rsidRPr="009B1995" w:rsidRDefault="00DA4E15" w:rsidP="00542326">
    <w:pPr>
      <w:pStyle w:val="Header"/>
      <w:rPr>
        <w:szCs w:val="18"/>
      </w:rPr>
    </w:pPr>
    <w:r w:rsidRPr="009B1995">
      <w:rPr>
        <w:szCs w:val="18"/>
      </w:rPr>
      <w:fldChar w:fldCharType="begin"/>
    </w:r>
    <w:r w:rsidRPr="009B1995">
      <w:rPr>
        <w:szCs w:val="18"/>
      </w:rPr>
      <w:instrText xml:space="preserve"> STYLEREF  Docnumber  </w:instrText>
    </w:r>
    <w:r w:rsidRPr="009B1995">
      <w:rPr>
        <w:szCs w:val="18"/>
      </w:rPr>
      <w:fldChar w:fldCharType="separate"/>
    </w:r>
    <w:r w:rsidR="00BF6DB7">
      <w:rPr>
        <w:noProof/>
        <w:szCs w:val="18"/>
      </w:rPr>
      <w:t>SG20-TD1033-R1</w:t>
    </w:r>
    <w:r w:rsidRPr="009B1995">
      <w:rPr>
        <w:noProof/>
        <w:szCs w:val="18"/>
      </w:rPr>
      <w:fldChar w:fldCharType="end"/>
    </w:r>
  </w:p>
  <w:p w14:paraId="74D7F396" w14:textId="77777777" w:rsidR="00DA4E15" w:rsidRDefault="00DA4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4A74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56A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4D2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204D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56CC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D0645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7E6F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2664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E8CF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CDA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CF126E2"/>
    <w:multiLevelType w:val="hybridMultilevel"/>
    <w:tmpl w:val="BD90B028"/>
    <w:lvl w:ilvl="0" w:tplc="3D44B9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E080D24"/>
    <w:multiLevelType w:val="hybridMultilevel"/>
    <w:tmpl w:val="86A6F33C"/>
    <w:lvl w:ilvl="0" w:tplc="12628264">
      <w:start w:val="2012"/>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5A3509A"/>
    <w:multiLevelType w:val="hybridMultilevel"/>
    <w:tmpl w:val="D16CC158"/>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19795E83"/>
    <w:multiLevelType w:val="hybridMultilevel"/>
    <w:tmpl w:val="947AA20C"/>
    <w:lvl w:ilvl="0" w:tplc="0A0253B4">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1A501935"/>
    <w:multiLevelType w:val="multilevel"/>
    <w:tmpl w:val="98184F3A"/>
    <w:lvl w:ilvl="0">
      <w:start w:val="8"/>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F55FA8"/>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CC2180"/>
    <w:multiLevelType w:val="hybridMultilevel"/>
    <w:tmpl w:val="B7CA5006"/>
    <w:lvl w:ilvl="0" w:tplc="01A0AEF0">
      <w:start w:val="1"/>
      <w:numFmt w:val="decimal"/>
      <w:lvlText w:val="%1)"/>
      <w:lvlJc w:val="left"/>
      <w:pPr>
        <w:ind w:left="1184" w:hanging="390"/>
      </w:pPr>
      <w:rPr>
        <w:rFonts w:hint="default"/>
      </w:rPr>
    </w:lvl>
    <w:lvl w:ilvl="1" w:tplc="04090019" w:tentative="1">
      <w:start w:val="1"/>
      <w:numFmt w:val="upperLetter"/>
      <w:lvlText w:val="%2."/>
      <w:lvlJc w:val="left"/>
      <w:pPr>
        <w:ind w:left="1594" w:hanging="400"/>
      </w:pPr>
    </w:lvl>
    <w:lvl w:ilvl="2" w:tplc="0409001B" w:tentative="1">
      <w:start w:val="1"/>
      <w:numFmt w:val="lowerRoman"/>
      <w:lvlText w:val="%3."/>
      <w:lvlJc w:val="right"/>
      <w:pPr>
        <w:ind w:left="1994" w:hanging="400"/>
      </w:pPr>
    </w:lvl>
    <w:lvl w:ilvl="3" w:tplc="0409000F" w:tentative="1">
      <w:start w:val="1"/>
      <w:numFmt w:val="decimal"/>
      <w:lvlText w:val="%4."/>
      <w:lvlJc w:val="left"/>
      <w:pPr>
        <w:ind w:left="2394" w:hanging="400"/>
      </w:pPr>
    </w:lvl>
    <w:lvl w:ilvl="4" w:tplc="04090019" w:tentative="1">
      <w:start w:val="1"/>
      <w:numFmt w:val="upperLetter"/>
      <w:lvlText w:val="%5."/>
      <w:lvlJc w:val="left"/>
      <w:pPr>
        <w:ind w:left="2794" w:hanging="400"/>
      </w:pPr>
    </w:lvl>
    <w:lvl w:ilvl="5" w:tplc="0409001B" w:tentative="1">
      <w:start w:val="1"/>
      <w:numFmt w:val="lowerRoman"/>
      <w:lvlText w:val="%6."/>
      <w:lvlJc w:val="right"/>
      <w:pPr>
        <w:ind w:left="3194" w:hanging="400"/>
      </w:pPr>
    </w:lvl>
    <w:lvl w:ilvl="6" w:tplc="0409000F" w:tentative="1">
      <w:start w:val="1"/>
      <w:numFmt w:val="decimal"/>
      <w:lvlText w:val="%7."/>
      <w:lvlJc w:val="left"/>
      <w:pPr>
        <w:ind w:left="3594" w:hanging="400"/>
      </w:pPr>
    </w:lvl>
    <w:lvl w:ilvl="7" w:tplc="04090019" w:tentative="1">
      <w:start w:val="1"/>
      <w:numFmt w:val="upperLetter"/>
      <w:lvlText w:val="%8."/>
      <w:lvlJc w:val="left"/>
      <w:pPr>
        <w:ind w:left="3994" w:hanging="400"/>
      </w:pPr>
    </w:lvl>
    <w:lvl w:ilvl="8" w:tplc="0409001B" w:tentative="1">
      <w:start w:val="1"/>
      <w:numFmt w:val="lowerRoman"/>
      <w:lvlText w:val="%9."/>
      <w:lvlJc w:val="right"/>
      <w:pPr>
        <w:ind w:left="4394" w:hanging="400"/>
      </w:pPr>
    </w:lvl>
  </w:abstractNum>
  <w:abstractNum w:abstractNumId="18" w15:restartNumberingAfterBreak="0">
    <w:nsid w:val="20035046"/>
    <w:multiLevelType w:val="multilevel"/>
    <w:tmpl w:val="74545C5A"/>
    <w:lvl w:ilvl="0">
      <w:start w:val="10"/>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2190509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1BA1F9D"/>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2501D4D"/>
    <w:multiLevelType w:val="hybridMultilevel"/>
    <w:tmpl w:val="F22063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2B4087C"/>
    <w:multiLevelType w:val="hybridMultilevel"/>
    <w:tmpl w:val="A1302156"/>
    <w:lvl w:ilvl="0" w:tplc="32B8251E">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4620939"/>
    <w:multiLevelType w:val="multilevel"/>
    <w:tmpl w:val="DC8EF4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7FE06AF"/>
    <w:multiLevelType w:val="hybridMultilevel"/>
    <w:tmpl w:val="08F62278"/>
    <w:lvl w:ilvl="0" w:tplc="D304E184">
      <w:start w:val="1"/>
      <w:numFmt w:val="upp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2AAD5AB3"/>
    <w:multiLevelType w:val="hybridMultilevel"/>
    <w:tmpl w:val="FD0AF438"/>
    <w:lvl w:ilvl="0" w:tplc="8DD24F70">
      <w:start w:val="1"/>
      <w:numFmt w:val="bullet"/>
      <w:lvlText w:val="-"/>
      <w:lvlJc w:val="left"/>
      <w:pPr>
        <w:ind w:left="1155" w:hanging="360"/>
      </w:pPr>
      <w:rPr>
        <w:rFonts w:ascii="Times New Roman" w:eastAsia="Malgun Gothic"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6" w15:restartNumberingAfterBreak="0">
    <w:nsid w:val="2B267A56"/>
    <w:multiLevelType w:val="hybridMultilevel"/>
    <w:tmpl w:val="61F0A3B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2B37053F"/>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2C1A2AE2"/>
    <w:multiLevelType w:val="hybridMultilevel"/>
    <w:tmpl w:val="9CE6A8D4"/>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2E9C63D7"/>
    <w:multiLevelType w:val="hybridMultilevel"/>
    <w:tmpl w:val="B8B6C4E6"/>
    <w:lvl w:ilvl="0" w:tplc="7E0E6BC4">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2EC33404"/>
    <w:multiLevelType w:val="hybridMultilevel"/>
    <w:tmpl w:val="23AE4AD4"/>
    <w:lvl w:ilvl="0" w:tplc="5BAEA07C">
      <w:start w:val="1"/>
      <w:numFmt w:val="decimal"/>
      <w:lvlText w:val="%1."/>
      <w:lvlJc w:val="left"/>
      <w:pPr>
        <w:ind w:left="840" w:hanging="360"/>
      </w:pPr>
      <w:rPr>
        <w:rFonts w:hint="default"/>
      </w:rPr>
    </w:lvl>
    <w:lvl w:ilvl="1" w:tplc="04090019">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305D1166"/>
    <w:multiLevelType w:val="hybridMultilevel"/>
    <w:tmpl w:val="8FCAD234"/>
    <w:lvl w:ilvl="0" w:tplc="3CA02908">
      <w:start w:val="1"/>
      <w:numFmt w:val="bullet"/>
      <w:lvlText w:val="-"/>
      <w:lvlJc w:val="left"/>
      <w:pPr>
        <w:ind w:left="540" w:hanging="360"/>
      </w:pPr>
      <w:rPr>
        <w:rFonts w:ascii="Times New Roman" w:eastAsia="Malgun Gothic" w:hAnsi="Times New Roman" w:cs="Times New Roman" w:hint="default"/>
      </w:rPr>
    </w:lvl>
    <w:lvl w:ilvl="1" w:tplc="04090003" w:tentative="1">
      <w:start w:val="1"/>
      <w:numFmt w:val="bullet"/>
      <w:lvlText w:val=""/>
      <w:lvlJc w:val="left"/>
      <w:pPr>
        <w:ind w:left="980" w:hanging="400"/>
      </w:pPr>
      <w:rPr>
        <w:rFonts w:ascii="Wingdings" w:hAnsi="Wingdings" w:hint="default"/>
      </w:rPr>
    </w:lvl>
    <w:lvl w:ilvl="2" w:tplc="04090005" w:tentative="1">
      <w:start w:val="1"/>
      <w:numFmt w:val="bullet"/>
      <w:lvlText w:val=""/>
      <w:lvlJc w:val="left"/>
      <w:pPr>
        <w:ind w:left="1380" w:hanging="400"/>
      </w:pPr>
      <w:rPr>
        <w:rFonts w:ascii="Wingdings" w:hAnsi="Wingdings" w:hint="default"/>
      </w:rPr>
    </w:lvl>
    <w:lvl w:ilvl="3" w:tplc="04090001" w:tentative="1">
      <w:start w:val="1"/>
      <w:numFmt w:val="bullet"/>
      <w:lvlText w:val=""/>
      <w:lvlJc w:val="left"/>
      <w:pPr>
        <w:ind w:left="1780" w:hanging="400"/>
      </w:pPr>
      <w:rPr>
        <w:rFonts w:ascii="Wingdings" w:hAnsi="Wingdings" w:hint="default"/>
      </w:rPr>
    </w:lvl>
    <w:lvl w:ilvl="4" w:tplc="04090003" w:tentative="1">
      <w:start w:val="1"/>
      <w:numFmt w:val="bullet"/>
      <w:lvlText w:val=""/>
      <w:lvlJc w:val="left"/>
      <w:pPr>
        <w:ind w:left="2180" w:hanging="400"/>
      </w:pPr>
      <w:rPr>
        <w:rFonts w:ascii="Wingdings" w:hAnsi="Wingdings" w:hint="default"/>
      </w:rPr>
    </w:lvl>
    <w:lvl w:ilvl="5" w:tplc="04090005" w:tentative="1">
      <w:start w:val="1"/>
      <w:numFmt w:val="bullet"/>
      <w:lvlText w:val=""/>
      <w:lvlJc w:val="left"/>
      <w:pPr>
        <w:ind w:left="2580" w:hanging="400"/>
      </w:pPr>
      <w:rPr>
        <w:rFonts w:ascii="Wingdings" w:hAnsi="Wingdings" w:hint="default"/>
      </w:rPr>
    </w:lvl>
    <w:lvl w:ilvl="6" w:tplc="04090001" w:tentative="1">
      <w:start w:val="1"/>
      <w:numFmt w:val="bullet"/>
      <w:lvlText w:val=""/>
      <w:lvlJc w:val="left"/>
      <w:pPr>
        <w:ind w:left="2980" w:hanging="400"/>
      </w:pPr>
      <w:rPr>
        <w:rFonts w:ascii="Wingdings" w:hAnsi="Wingdings" w:hint="default"/>
      </w:rPr>
    </w:lvl>
    <w:lvl w:ilvl="7" w:tplc="04090003" w:tentative="1">
      <w:start w:val="1"/>
      <w:numFmt w:val="bullet"/>
      <w:lvlText w:val=""/>
      <w:lvlJc w:val="left"/>
      <w:pPr>
        <w:ind w:left="3380" w:hanging="400"/>
      </w:pPr>
      <w:rPr>
        <w:rFonts w:ascii="Wingdings" w:hAnsi="Wingdings" w:hint="default"/>
      </w:rPr>
    </w:lvl>
    <w:lvl w:ilvl="8" w:tplc="04090005" w:tentative="1">
      <w:start w:val="1"/>
      <w:numFmt w:val="bullet"/>
      <w:lvlText w:val=""/>
      <w:lvlJc w:val="left"/>
      <w:pPr>
        <w:ind w:left="3780" w:hanging="400"/>
      </w:pPr>
      <w:rPr>
        <w:rFonts w:ascii="Wingdings" w:hAnsi="Wingdings" w:hint="default"/>
      </w:rPr>
    </w:lvl>
  </w:abstractNum>
  <w:abstractNum w:abstractNumId="32" w15:restartNumberingAfterBreak="0">
    <w:nsid w:val="31333E11"/>
    <w:multiLevelType w:val="hybridMultilevel"/>
    <w:tmpl w:val="932C615E"/>
    <w:lvl w:ilvl="0" w:tplc="0409000F">
      <w:start w:val="1"/>
      <w:numFmt w:val="decimal"/>
      <w:lvlText w:val="%1."/>
      <w:lvlJc w:val="left"/>
      <w:pPr>
        <w:ind w:left="480" w:hanging="480"/>
      </w:pPr>
    </w:lvl>
    <w:lvl w:ilvl="1" w:tplc="04090019" w:tentative="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upp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upperLetter"/>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51B13A8"/>
    <w:multiLevelType w:val="hybridMultilevel"/>
    <w:tmpl w:val="55A04372"/>
    <w:lvl w:ilvl="0" w:tplc="0409000F">
      <w:start w:val="1"/>
      <w:numFmt w:val="decimal"/>
      <w:lvlText w:val="%1."/>
      <w:lvlJc w:val="left"/>
      <w:pPr>
        <w:ind w:left="960" w:hanging="480"/>
      </w:pPr>
    </w:lvl>
    <w:lvl w:ilvl="1" w:tplc="04090019">
      <w:start w:val="1"/>
      <w:numFmt w:val="upperLetter"/>
      <w:lvlText w:val="%2."/>
      <w:lvlJc w:val="left"/>
      <w:pPr>
        <w:ind w:left="1440" w:hanging="480"/>
      </w:pPr>
    </w:lvl>
    <w:lvl w:ilvl="2" w:tplc="F22C3498">
      <w:start w:val="1"/>
      <w:numFmt w:val="decimal"/>
      <w:lvlText w:val="%3)"/>
      <w:lvlJc w:val="left"/>
      <w:pPr>
        <w:ind w:left="1800" w:hanging="360"/>
      </w:pPr>
      <w:rPr>
        <w:rFonts w:hint="default"/>
      </w:r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357A3B61"/>
    <w:multiLevelType w:val="hybridMultilevel"/>
    <w:tmpl w:val="AA00573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38332872"/>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3A952857"/>
    <w:multiLevelType w:val="hybridMultilevel"/>
    <w:tmpl w:val="A1EAFC4C"/>
    <w:lvl w:ilvl="0" w:tplc="29144716">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3C584C9D"/>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3EEA66A6"/>
    <w:multiLevelType w:val="hybridMultilevel"/>
    <w:tmpl w:val="B92A1550"/>
    <w:lvl w:ilvl="0" w:tplc="83921602">
      <w:start w:val="1"/>
      <w:numFmt w:val="decimal"/>
      <w:lvlText w:val="%1)"/>
      <w:lvlJc w:val="left"/>
      <w:pPr>
        <w:ind w:left="840" w:hanging="360"/>
      </w:pPr>
      <w:rPr>
        <w:rFonts w:eastAsia="AppleMyungjo" w:hint="default"/>
        <w:b/>
        <w:color w:val="434343"/>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39" w15:restartNumberingAfterBreak="0">
    <w:nsid w:val="4D1C70C5"/>
    <w:multiLevelType w:val="hybridMultilevel"/>
    <w:tmpl w:val="C5DE52D0"/>
    <w:lvl w:ilvl="0" w:tplc="067AD8E0">
      <w:start w:val="1"/>
      <w:numFmt w:val="decimal"/>
      <w:lvlText w:val="%1)"/>
      <w:lvlJc w:val="left"/>
      <w:pPr>
        <w:ind w:left="720" w:hanging="360"/>
      </w:pPr>
      <w:rPr>
        <w:rFonts w:hint="default"/>
      </w:rPr>
    </w:lvl>
    <w:lvl w:ilvl="1" w:tplc="04090019" w:tentative="1">
      <w:start w:val="1"/>
      <w:numFmt w:val="upp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upp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upperLetter"/>
      <w:lvlText w:val="%8."/>
      <w:lvlJc w:val="left"/>
      <w:pPr>
        <w:ind w:left="4200" w:hanging="480"/>
      </w:pPr>
    </w:lvl>
    <w:lvl w:ilvl="8" w:tplc="0409001B" w:tentative="1">
      <w:start w:val="1"/>
      <w:numFmt w:val="lowerRoman"/>
      <w:lvlText w:val="%9."/>
      <w:lvlJc w:val="right"/>
      <w:pPr>
        <w:ind w:left="4680" w:hanging="480"/>
      </w:pPr>
    </w:lvl>
  </w:abstractNum>
  <w:abstractNum w:abstractNumId="40" w15:restartNumberingAfterBreak="0">
    <w:nsid w:val="4DCD01E8"/>
    <w:multiLevelType w:val="multilevel"/>
    <w:tmpl w:val="5BDC622A"/>
    <w:lvl w:ilvl="0">
      <w:start w:val="1"/>
      <w:numFmt w:val="decimal"/>
      <w:lvlText w:val="I.%1."/>
      <w:lvlJc w:val="left"/>
      <w:pPr>
        <w:ind w:left="400" w:hanging="400"/>
      </w:pPr>
      <w:rPr>
        <w:rFonts w:hint="eastAsia"/>
      </w:rPr>
    </w:lvl>
    <w:lvl w:ilvl="1">
      <w:start w:val="1"/>
      <w:numFmt w:val="decimal"/>
      <w:lvlText w:val="I.%1.%2."/>
      <w:lvlJc w:val="left"/>
      <w:pPr>
        <w:ind w:left="403" w:hanging="403"/>
      </w:pPr>
      <w:rPr>
        <w:rFonts w:hint="eastAsia"/>
      </w:rPr>
    </w:lvl>
    <w:lvl w:ilvl="2">
      <w:start w:val="1"/>
      <w:numFmt w:val="decimal"/>
      <w:lvlText w:val="%1.%2.%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41" w15:restartNumberingAfterBreak="0">
    <w:nsid w:val="4E7B7820"/>
    <w:multiLevelType w:val="hybridMultilevel"/>
    <w:tmpl w:val="16C84936"/>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2" w15:restartNumberingAfterBreak="0">
    <w:nsid w:val="555275EC"/>
    <w:multiLevelType w:val="multilevel"/>
    <w:tmpl w:val="515EF0FA"/>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91541E9"/>
    <w:multiLevelType w:val="hybridMultilevel"/>
    <w:tmpl w:val="AF221DFE"/>
    <w:lvl w:ilvl="0" w:tplc="296EDD46">
      <w:start w:val="1"/>
      <w:numFmt w:val="bullet"/>
      <w:lvlText w:val="•"/>
      <w:lvlJc w:val="left"/>
      <w:pPr>
        <w:ind w:left="360" w:hanging="360"/>
      </w:pPr>
      <w:rPr>
        <w:rFonts w:ascii="Batang" w:eastAsia="Batang" w:hAnsi="Batang"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5B657E76"/>
    <w:multiLevelType w:val="hybridMultilevel"/>
    <w:tmpl w:val="76424D0A"/>
    <w:lvl w:ilvl="0" w:tplc="DCE0FFD0">
      <w:start w:val="1"/>
      <w:numFmt w:val="decimal"/>
      <w:lvlText w:val="%1)"/>
      <w:lvlJc w:val="left"/>
      <w:pPr>
        <w:ind w:left="840" w:hanging="360"/>
      </w:pPr>
      <w:rPr>
        <w:rFonts w:hint="eastAsia"/>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5" w15:restartNumberingAfterBreak="0">
    <w:nsid w:val="5C0F7AF7"/>
    <w:multiLevelType w:val="hybridMultilevel"/>
    <w:tmpl w:val="44CEF226"/>
    <w:lvl w:ilvl="0" w:tplc="296EDD46">
      <w:start w:val="1"/>
      <w:numFmt w:val="bullet"/>
      <w:lvlText w:val="•"/>
      <w:lvlJc w:val="left"/>
      <w:pPr>
        <w:ind w:left="760" w:hanging="360"/>
      </w:pPr>
      <w:rPr>
        <w:rFonts w:ascii="Batang" w:eastAsia="Batang" w:hAnsi="Batang"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FE3461C"/>
    <w:multiLevelType w:val="multilevel"/>
    <w:tmpl w:val="57ACB65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5FEE013C"/>
    <w:multiLevelType w:val="hybridMultilevel"/>
    <w:tmpl w:val="12E67ED6"/>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8" w15:restartNumberingAfterBreak="0">
    <w:nsid w:val="62676083"/>
    <w:multiLevelType w:val="hybridMultilevel"/>
    <w:tmpl w:val="AB22E138"/>
    <w:lvl w:ilvl="0" w:tplc="6092228C">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663F5995"/>
    <w:multiLevelType w:val="hybridMultilevel"/>
    <w:tmpl w:val="B95A5356"/>
    <w:lvl w:ilvl="0" w:tplc="FFFFFFFF">
      <w:start w:val="1"/>
      <w:numFmt w:val="bullet"/>
      <w:lvlText w:val="-"/>
      <w:lvlJc w:val="left"/>
      <w:pPr>
        <w:ind w:left="800" w:hanging="400"/>
      </w:pPr>
      <w:rPr>
        <w:rFonts w:ascii="Gulim" w:eastAsia="Gulim" w:hAnsi="Gulim" w:cs="Times New Roman" w:hint="eastAsia"/>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0" w15:restartNumberingAfterBreak="0">
    <w:nsid w:val="66ED62AD"/>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6802646D"/>
    <w:multiLevelType w:val="multilevel"/>
    <w:tmpl w:val="0409001D"/>
    <w:lvl w:ilvl="0">
      <w:start w:val="1"/>
      <w:numFmt w:val="decimal"/>
      <w:lvlText w:val="%1"/>
      <w:lvlJc w:val="left"/>
      <w:pPr>
        <w:ind w:left="425" w:hanging="425"/>
      </w:pPr>
    </w:lvl>
    <w:lvl w:ilvl="1">
      <w:start w:val="1"/>
      <w:numFmt w:val="decimal"/>
      <w:lvlText w:val="%1.%2"/>
      <w:lvlJc w:val="left"/>
      <w:pPr>
        <w:ind w:left="127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2" w15:restartNumberingAfterBreak="0">
    <w:nsid w:val="68C11088"/>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69BE7490"/>
    <w:multiLevelType w:val="hybridMultilevel"/>
    <w:tmpl w:val="59D0FB82"/>
    <w:lvl w:ilvl="0" w:tplc="B8EA8BCA">
      <w:start w:val="1"/>
      <w:numFmt w:val="decimal"/>
      <w:lvlText w:val="%1)"/>
      <w:lvlJc w:val="left"/>
      <w:pPr>
        <w:ind w:left="840" w:hanging="360"/>
      </w:pPr>
      <w:rPr>
        <w:rFonts w:hint="eastAsia"/>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54" w15:restartNumberingAfterBreak="0">
    <w:nsid w:val="69DC5F52"/>
    <w:multiLevelType w:val="multilevel"/>
    <w:tmpl w:val="0AEC7F0A"/>
    <w:lvl w:ilvl="0">
      <w:start w:val="8"/>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6C735743"/>
    <w:multiLevelType w:val="multilevel"/>
    <w:tmpl w:val="C4B6F330"/>
    <w:lvl w:ilvl="0">
      <w:start w:val="8"/>
      <w:numFmt w:val="decimal"/>
      <w:lvlText w:val="%1."/>
      <w:lvlJc w:val="left"/>
      <w:pPr>
        <w:ind w:left="540" w:hanging="540"/>
      </w:pPr>
      <w:rPr>
        <w:rFonts w:eastAsiaTheme="minorEastAsia" w:hint="default"/>
      </w:rPr>
    </w:lvl>
    <w:lvl w:ilvl="1">
      <w:start w:val="1"/>
      <w:numFmt w:val="decimal"/>
      <w:lvlText w:val="%1.%2."/>
      <w:lvlJc w:val="left"/>
      <w:pPr>
        <w:ind w:left="540" w:hanging="54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6" w15:restartNumberingAfterBreak="0">
    <w:nsid w:val="6DD83EA0"/>
    <w:multiLevelType w:val="hybridMultilevel"/>
    <w:tmpl w:val="D16CC158"/>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57" w15:restartNumberingAfterBreak="0">
    <w:nsid w:val="6E98048E"/>
    <w:multiLevelType w:val="hybridMultilevel"/>
    <w:tmpl w:val="4A0884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9" w15:restartNumberingAfterBreak="0">
    <w:nsid w:val="72805AC6"/>
    <w:multiLevelType w:val="hybridMultilevel"/>
    <w:tmpl w:val="C7EADEC2"/>
    <w:lvl w:ilvl="0" w:tplc="F9F4BFB2">
      <w:start w:val="1"/>
      <w:numFmt w:val="decimal"/>
      <w:lvlText w:val="%1)"/>
      <w:lvlJc w:val="left"/>
      <w:pPr>
        <w:ind w:left="540" w:hanging="420"/>
      </w:pPr>
      <w:rPr>
        <w:rFonts w:ascii="Calibri" w:hAnsi="Calibri" w:cs="Calibri" w:hint="default"/>
        <w:color w:val="DB6F11"/>
        <w:sz w:val="53"/>
      </w:rPr>
    </w:lvl>
    <w:lvl w:ilvl="1" w:tplc="04090019" w:tentative="1">
      <w:start w:val="1"/>
      <w:numFmt w:val="upperLetter"/>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upperLetter"/>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upperLetter"/>
      <w:lvlText w:val="%8."/>
      <w:lvlJc w:val="left"/>
      <w:pPr>
        <w:ind w:left="3960" w:hanging="480"/>
      </w:pPr>
    </w:lvl>
    <w:lvl w:ilvl="8" w:tplc="0409001B" w:tentative="1">
      <w:start w:val="1"/>
      <w:numFmt w:val="lowerRoman"/>
      <w:lvlText w:val="%9."/>
      <w:lvlJc w:val="right"/>
      <w:pPr>
        <w:ind w:left="4440" w:hanging="480"/>
      </w:pPr>
    </w:lvl>
  </w:abstractNum>
  <w:abstractNum w:abstractNumId="60" w15:restartNumberingAfterBreak="0">
    <w:nsid w:val="757964E0"/>
    <w:multiLevelType w:val="hybridMultilevel"/>
    <w:tmpl w:val="9680142E"/>
    <w:lvl w:ilvl="0" w:tplc="0D0AA710">
      <w:start w:val="6"/>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61" w15:restartNumberingAfterBreak="0">
    <w:nsid w:val="761974D4"/>
    <w:multiLevelType w:val="hybridMultilevel"/>
    <w:tmpl w:val="093699D2"/>
    <w:lvl w:ilvl="0" w:tplc="432C6272">
      <w:start w:val="4"/>
      <w:numFmt w:val="bullet"/>
      <w:lvlText w:val="-"/>
      <w:lvlJc w:val="left"/>
      <w:pPr>
        <w:ind w:left="480" w:hanging="360"/>
      </w:pPr>
      <w:rPr>
        <w:rFonts w:ascii="Times New Roman" w:eastAsia="Malgun Gothic"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62" w15:restartNumberingAfterBreak="0">
    <w:nsid w:val="779E2DE1"/>
    <w:multiLevelType w:val="hybridMultilevel"/>
    <w:tmpl w:val="E22064AE"/>
    <w:lvl w:ilvl="0" w:tplc="F5742620">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63" w15:restartNumberingAfterBreak="0">
    <w:nsid w:val="7CF355F7"/>
    <w:multiLevelType w:val="hybridMultilevel"/>
    <w:tmpl w:val="5DDAFE68"/>
    <w:lvl w:ilvl="0" w:tplc="B5146E50">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64" w15:restartNumberingAfterBreak="0">
    <w:nsid w:val="7EB07E93"/>
    <w:multiLevelType w:val="hybridMultilevel"/>
    <w:tmpl w:val="16C84936"/>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49"/>
  </w:num>
  <w:num w:numId="13">
    <w:abstractNumId w:val="50"/>
  </w:num>
  <w:num w:numId="14">
    <w:abstractNumId w:val="11"/>
  </w:num>
  <w:num w:numId="15">
    <w:abstractNumId w:val="51"/>
  </w:num>
  <w:num w:numId="16">
    <w:abstractNumId w:val="25"/>
  </w:num>
  <w:num w:numId="17">
    <w:abstractNumId w:val="61"/>
  </w:num>
  <w:num w:numId="18">
    <w:abstractNumId w:val="37"/>
  </w:num>
  <w:num w:numId="19">
    <w:abstractNumId w:val="20"/>
  </w:num>
  <w:num w:numId="20">
    <w:abstractNumId w:val="35"/>
  </w:num>
  <w:num w:numId="21">
    <w:abstractNumId w:val="22"/>
  </w:num>
  <w:num w:numId="22">
    <w:abstractNumId w:val="27"/>
  </w:num>
  <w:num w:numId="23">
    <w:abstractNumId w:val="52"/>
  </w:num>
  <w:num w:numId="24">
    <w:abstractNumId w:val="31"/>
  </w:num>
  <w:num w:numId="25">
    <w:abstractNumId w:val="17"/>
  </w:num>
  <w:num w:numId="26">
    <w:abstractNumId w:val="18"/>
  </w:num>
  <w:num w:numId="27">
    <w:abstractNumId w:val="23"/>
  </w:num>
  <w:num w:numId="28">
    <w:abstractNumId w:val="46"/>
  </w:num>
  <w:num w:numId="29">
    <w:abstractNumId w:val="38"/>
  </w:num>
  <w:num w:numId="30">
    <w:abstractNumId w:val="30"/>
  </w:num>
  <w:num w:numId="31">
    <w:abstractNumId w:val="60"/>
  </w:num>
  <w:num w:numId="32">
    <w:abstractNumId w:val="29"/>
  </w:num>
  <w:num w:numId="33">
    <w:abstractNumId w:val="32"/>
  </w:num>
  <w:num w:numId="34">
    <w:abstractNumId w:val="33"/>
  </w:num>
  <w:num w:numId="35">
    <w:abstractNumId w:val="21"/>
  </w:num>
  <w:num w:numId="36">
    <w:abstractNumId w:val="34"/>
  </w:num>
  <w:num w:numId="37">
    <w:abstractNumId w:val="26"/>
  </w:num>
  <w:num w:numId="38">
    <w:abstractNumId w:val="57"/>
  </w:num>
  <w:num w:numId="39">
    <w:abstractNumId w:val="39"/>
  </w:num>
  <w:num w:numId="40">
    <w:abstractNumId w:val="19"/>
  </w:num>
  <w:num w:numId="41">
    <w:abstractNumId w:val="16"/>
  </w:num>
  <w:num w:numId="42">
    <w:abstractNumId w:val="14"/>
  </w:num>
  <w:num w:numId="43">
    <w:abstractNumId w:val="62"/>
  </w:num>
  <w:num w:numId="44">
    <w:abstractNumId w:val="53"/>
  </w:num>
  <w:num w:numId="45">
    <w:abstractNumId w:val="59"/>
  </w:num>
  <w:num w:numId="46">
    <w:abstractNumId w:val="56"/>
  </w:num>
  <w:num w:numId="47">
    <w:abstractNumId w:val="13"/>
  </w:num>
  <w:num w:numId="48">
    <w:abstractNumId w:val="41"/>
  </w:num>
  <w:num w:numId="49">
    <w:abstractNumId w:val="64"/>
  </w:num>
  <w:num w:numId="50">
    <w:abstractNumId w:val="45"/>
  </w:num>
  <w:num w:numId="51">
    <w:abstractNumId w:val="43"/>
  </w:num>
  <w:num w:numId="52">
    <w:abstractNumId w:val="44"/>
  </w:num>
  <w:num w:numId="53">
    <w:abstractNumId w:val="28"/>
  </w:num>
  <w:num w:numId="54">
    <w:abstractNumId w:val="63"/>
  </w:num>
  <w:num w:numId="55">
    <w:abstractNumId w:val="36"/>
  </w:num>
  <w:num w:numId="56">
    <w:abstractNumId w:val="55"/>
  </w:num>
  <w:num w:numId="57">
    <w:abstractNumId w:val="42"/>
  </w:num>
  <w:num w:numId="58">
    <w:abstractNumId w:val="54"/>
  </w:num>
  <w:num w:numId="59">
    <w:abstractNumId w:val="15"/>
  </w:num>
  <w:num w:numId="60">
    <w:abstractNumId w:val="40"/>
  </w:num>
  <w:num w:numId="61">
    <w:abstractNumId w:val="12"/>
  </w:num>
  <w:num w:numId="62">
    <w:abstractNumId w:val="48"/>
  </w:num>
  <w:num w:numId="63">
    <w:abstractNumId w:val="58"/>
  </w:num>
  <w:num w:numId="64">
    <w:abstractNumId w:val="58"/>
  </w:num>
  <w:num w:numId="65">
    <w:abstractNumId w:val="58"/>
  </w:num>
  <w:num w:numId="66">
    <w:abstractNumId w:val="58"/>
  </w:num>
  <w:num w:numId="67">
    <w:abstractNumId w:val="58"/>
  </w:num>
  <w:num w:numId="68">
    <w:abstractNumId w:val="58"/>
  </w:num>
  <w:num w:numId="69">
    <w:abstractNumId w:val="58"/>
  </w:num>
  <w:num w:numId="70">
    <w:abstractNumId w:val="58"/>
  </w:num>
  <w:num w:numId="71">
    <w:abstractNumId w:val="58"/>
  </w:num>
  <w:num w:numId="72">
    <w:abstractNumId w:val="47"/>
  </w:num>
  <w:num w:numId="73">
    <w:abstractNumId w:val="24"/>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co">
    <w15:presenceInfo w15:providerId="None" w15:userId="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CH"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tr-TR" w:vendorID="64" w:dllVersion="0" w:nlCheck="1" w:checkStyle="0"/>
  <w:activeWritingStyle w:appName="MSWord" w:lang="fr-CH" w:vendorID="64" w:dllVersion="6" w:nlCheck="1" w:checkStyle="1"/>
  <w:activeWritingStyle w:appName="MSWord" w:lang="fr-FR" w:vendorID="64" w:dllVersion="6" w:nlCheck="1" w:checkStyle="1"/>
  <w:activeWritingStyle w:appName="MSWord" w:lang="fr-CH" w:vendorID="64" w:dllVersion="4096" w:nlCheck="1" w:checkStyle="0"/>
  <w:activeWritingStyle w:appName="MSWord" w:lang="pt-BR" w:vendorID="64" w:dllVersion="4096" w:nlCheck="1" w:checkStyle="0"/>
  <w:activeWritingStyle w:appName="MSWord" w:lang="de-CH" w:vendorID="64" w:dllVersion="4096" w:nlCheck="1" w:checkStyle="0"/>
  <w:activeWritingStyle w:appName="MSWord" w:lang="es-ES_tradnl" w:vendorID="64" w:dllVersion="4096" w:nlCheck="1" w:checkStyle="0"/>
  <w:activeWritingStyle w:appName="MSWord" w:lang="pt-BR"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472F"/>
    <w:rsid w:val="000161F1"/>
    <w:rsid w:val="000171DB"/>
    <w:rsid w:val="000209BE"/>
    <w:rsid w:val="00023A81"/>
    <w:rsid w:val="00023D9A"/>
    <w:rsid w:val="000335DE"/>
    <w:rsid w:val="00034382"/>
    <w:rsid w:val="00034D8C"/>
    <w:rsid w:val="000433AF"/>
    <w:rsid w:val="00043D75"/>
    <w:rsid w:val="0004655E"/>
    <w:rsid w:val="00047252"/>
    <w:rsid w:val="00050C11"/>
    <w:rsid w:val="00057000"/>
    <w:rsid w:val="00062B3B"/>
    <w:rsid w:val="000640E0"/>
    <w:rsid w:val="0006463B"/>
    <w:rsid w:val="000662E3"/>
    <w:rsid w:val="00066D21"/>
    <w:rsid w:val="00075675"/>
    <w:rsid w:val="00084BA7"/>
    <w:rsid w:val="0008619A"/>
    <w:rsid w:val="000914E0"/>
    <w:rsid w:val="00096841"/>
    <w:rsid w:val="000A3C14"/>
    <w:rsid w:val="000A5CA2"/>
    <w:rsid w:val="000A5F25"/>
    <w:rsid w:val="000B1D6E"/>
    <w:rsid w:val="000C754B"/>
    <w:rsid w:val="000D3F84"/>
    <w:rsid w:val="000D7AFB"/>
    <w:rsid w:val="000E317B"/>
    <w:rsid w:val="000E31A7"/>
    <w:rsid w:val="000E3224"/>
    <w:rsid w:val="000E34E8"/>
    <w:rsid w:val="000E64C9"/>
    <w:rsid w:val="000E78BD"/>
    <w:rsid w:val="000F0E26"/>
    <w:rsid w:val="000F599F"/>
    <w:rsid w:val="000F7AF5"/>
    <w:rsid w:val="001020FA"/>
    <w:rsid w:val="00104634"/>
    <w:rsid w:val="00107536"/>
    <w:rsid w:val="00110885"/>
    <w:rsid w:val="00115165"/>
    <w:rsid w:val="00117E78"/>
    <w:rsid w:val="001204FB"/>
    <w:rsid w:val="001251DA"/>
    <w:rsid w:val="00125432"/>
    <w:rsid w:val="00130398"/>
    <w:rsid w:val="00132FBE"/>
    <w:rsid w:val="00137F40"/>
    <w:rsid w:val="00143049"/>
    <w:rsid w:val="00143396"/>
    <w:rsid w:val="0014348C"/>
    <w:rsid w:val="00144FD7"/>
    <w:rsid w:val="00146609"/>
    <w:rsid w:val="00153C1E"/>
    <w:rsid w:val="001557F0"/>
    <w:rsid w:val="00155CE6"/>
    <w:rsid w:val="001579B1"/>
    <w:rsid w:val="001618A0"/>
    <w:rsid w:val="001669BC"/>
    <w:rsid w:val="00167E04"/>
    <w:rsid w:val="00171FAB"/>
    <w:rsid w:val="00177961"/>
    <w:rsid w:val="0018497A"/>
    <w:rsid w:val="00185E72"/>
    <w:rsid w:val="001871EC"/>
    <w:rsid w:val="00190DC6"/>
    <w:rsid w:val="00193990"/>
    <w:rsid w:val="001A5BDA"/>
    <w:rsid w:val="001A670F"/>
    <w:rsid w:val="001B0FF9"/>
    <w:rsid w:val="001B1F77"/>
    <w:rsid w:val="001B6948"/>
    <w:rsid w:val="001C3F50"/>
    <w:rsid w:val="001C5D30"/>
    <w:rsid w:val="001C62B8"/>
    <w:rsid w:val="001D0CE5"/>
    <w:rsid w:val="001E5989"/>
    <w:rsid w:val="001E707A"/>
    <w:rsid w:val="001E7B0E"/>
    <w:rsid w:val="001F0BAC"/>
    <w:rsid w:val="001F141D"/>
    <w:rsid w:val="001F37E9"/>
    <w:rsid w:val="00200A06"/>
    <w:rsid w:val="002012ED"/>
    <w:rsid w:val="002040F0"/>
    <w:rsid w:val="00213706"/>
    <w:rsid w:val="00226D05"/>
    <w:rsid w:val="002303AF"/>
    <w:rsid w:val="00230E7F"/>
    <w:rsid w:val="002461C7"/>
    <w:rsid w:val="00246AE6"/>
    <w:rsid w:val="0025185A"/>
    <w:rsid w:val="002520A2"/>
    <w:rsid w:val="00253DBE"/>
    <w:rsid w:val="002622FA"/>
    <w:rsid w:val="00263518"/>
    <w:rsid w:val="00265A9E"/>
    <w:rsid w:val="00265E51"/>
    <w:rsid w:val="002759E7"/>
    <w:rsid w:val="00276750"/>
    <w:rsid w:val="00277326"/>
    <w:rsid w:val="002811D6"/>
    <w:rsid w:val="002849BE"/>
    <w:rsid w:val="00290217"/>
    <w:rsid w:val="00292926"/>
    <w:rsid w:val="002948DF"/>
    <w:rsid w:val="002A3C06"/>
    <w:rsid w:val="002A41A9"/>
    <w:rsid w:val="002A5AC7"/>
    <w:rsid w:val="002B1F56"/>
    <w:rsid w:val="002B718B"/>
    <w:rsid w:val="002C0508"/>
    <w:rsid w:val="002C0D9E"/>
    <w:rsid w:val="002C22E1"/>
    <w:rsid w:val="002C26C0"/>
    <w:rsid w:val="002C2BC5"/>
    <w:rsid w:val="002C3CFC"/>
    <w:rsid w:val="002D222F"/>
    <w:rsid w:val="002D2859"/>
    <w:rsid w:val="002D2E2F"/>
    <w:rsid w:val="002D4D5D"/>
    <w:rsid w:val="002D56AB"/>
    <w:rsid w:val="002D7E21"/>
    <w:rsid w:val="002E1FB5"/>
    <w:rsid w:val="002E3C76"/>
    <w:rsid w:val="002E6C64"/>
    <w:rsid w:val="002E79CB"/>
    <w:rsid w:val="002F7F55"/>
    <w:rsid w:val="00302BAB"/>
    <w:rsid w:val="00304861"/>
    <w:rsid w:val="0030745F"/>
    <w:rsid w:val="0031301B"/>
    <w:rsid w:val="00314193"/>
    <w:rsid w:val="00314630"/>
    <w:rsid w:val="00315983"/>
    <w:rsid w:val="00320786"/>
    <w:rsid w:val="0032090A"/>
    <w:rsid w:val="003213FE"/>
    <w:rsid w:val="00321CDE"/>
    <w:rsid w:val="00327E13"/>
    <w:rsid w:val="0033387F"/>
    <w:rsid w:val="00333E15"/>
    <w:rsid w:val="003354B9"/>
    <w:rsid w:val="00340FED"/>
    <w:rsid w:val="00351186"/>
    <w:rsid w:val="00351FFD"/>
    <w:rsid w:val="0036174D"/>
    <w:rsid w:val="003646D2"/>
    <w:rsid w:val="003665CB"/>
    <w:rsid w:val="00371490"/>
    <w:rsid w:val="00376B96"/>
    <w:rsid w:val="00377B0E"/>
    <w:rsid w:val="00377E0B"/>
    <w:rsid w:val="0038715D"/>
    <w:rsid w:val="003877D8"/>
    <w:rsid w:val="00391442"/>
    <w:rsid w:val="00394DBF"/>
    <w:rsid w:val="00395447"/>
    <w:rsid w:val="003957A6"/>
    <w:rsid w:val="003A4169"/>
    <w:rsid w:val="003A43EF"/>
    <w:rsid w:val="003B10CD"/>
    <w:rsid w:val="003B50D3"/>
    <w:rsid w:val="003C1517"/>
    <w:rsid w:val="003C2186"/>
    <w:rsid w:val="003C2F15"/>
    <w:rsid w:val="003C590F"/>
    <w:rsid w:val="003C7445"/>
    <w:rsid w:val="003D6764"/>
    <w:rsid w:val="003D7344"/>
    <w:rsid w:val="003E6952"/>
    <w:rsid w:val="003F1D95"/>
    <w:rsid w:val="003F2BED"/>
    <w:rsid w:val="004064F8"/>
    <w:rsid w:val="0041181C"/>
    <w:rsid w:val="004143CA"/>
    <w:rsid w:val="00420635"/>
    <w:rsid w:val="00424B3C"/>
    <w:rsid w:val="00427779"/>
    <w:rsid w:val="004315A6"/>
    <w:rsid w:val="00434111"/>
    <w:rsid w:val="0044017F"/>
    <w:rsid w:val="0044173C"/>
    <w:rsid w:val="00441D3F"/>
    <w:rsid w:val="00443878"/>
    <w:rsid w:val="0044445A"/>
    <w:rsid w:val="00445FBB"/>
    <w:rsid w:val="00447D92"/>
    <w:rsid w:val="00452D2E"/>
    <w:rsid w:val="004539A8"/>
    <w:rsid w:val="00454E51"/>
    <w:rsid w:val="00456093"/>
    <w:rsid w:val="00460B8A"/>
    <w:rsid w:val="00462D03"/>
    <w:rsid w:val="00464561"/>
    <w:rsid w:val="004658F0"/>
    <w:rsid w:val="00465D7B"/>
    <w:rsid w:val="0046773E"/>
    <w:rsid w:val="004712CA"/>
    <w:rsid w:val="0047422E"/>
    <w:rsid w:val="00477985"/>
    <w:rsid w:val="00480738"/>
    <w:rsid w:val="00480DF0"/>
    <w:rsid w:val="004830B2"/>
    <w:rsid w:val="004861DB"/>
    <w:rsid w:val="0049637E"/>
    <w:rsid w:val="0049674B"/>
    <w:rsid w:val="00497F8B"/>
    <w:rsid w:val="004A1D80"/>
    <w:rsid w:val="004A2F21"/>
    <w:rsid w:val="004B4F81"/>
    <w:rsid w:val="004B68B2"/>
    <w:rsid w:val="004C0673"/>
    <w:rsid w:val="004C0EE9"/>
    <w:rsid w:val="004C4E4E"/>
    <w:rsid w:val="004D5606"/>
    <w:rsid w:val="004D6F3B"/>
    <w:rsid w:val="004E2125"/>
    <w:rsid w:val="004E7A57"/>
    <w:rsid w:val="004F3816"/>
    <w:rsid w:val="00514E6E"/>
    <w:rsid w:val="005169A6"/>
    <w:rsid w:val="00517BA3"/>
    <w:rsid w:val="00525B58"/>
    <w:rsid w:val="00540E13"/>
    <w:rsid w:val="00542326"/>
    <w:rsid w:val="00542E75"/>
    <w:rsid w:val="00543D41"/>
    <w:rsid w:val="00543F0F"/>
    <w:rsid w:val="00545121"/>
    <w:rsid w:val="00552300"/>
    <w:rsid w:val="005546A4"/>
    <w:rsid w:val="00560DE4"/>
    <w:rsid w:val="00566D88"/>
    <w:rsid w:val="00566EDA"/>
    <w:rsid w:val="00567262"/>
    <w:rsid w:val="00567FB5"/>
    <w:rsid w:val="00572654"/>
    <w:rsid w:val="00586B57"/>
    <w:rsid w:val="00591268"/>
    <w:rsid w:val="00597F22"/>
    <w:rsid w:val="005A05A4"/>
    <w:rsid w:val="005A47C1"/>
    <w:rsid w:val="005B354E"/>
    <w:rsid w:val="005B5629"/>
    <w:rsid w:val="005B58DD"/>
    <w:rsid w:val="005B6C26"/>
    <w:rsid w:val="005B7819"/>
    <w:rsid w:val="005C0300"/>
    <w:rsid w:val="005C19DC"/>
    <w:rsid w:val="005C1D12"/>
    <w:rsid w:val="005C2596"/>
    <w:rsid w:val="005C64E3"/>
    <w:rsid w:val="005C7BBE"/>
    <w:rsid w:val="005D0218"/>
    <w:rsid w:val="005D20E4"/>
    <w:rsid w:val="005E6147"/>
    <w:rsid w:val="005F21A6"/>
    <w:rsid w:val="005F4B6A"/>
    <w:rsid w:val="005F7F23"/>
    <w:rsid w:val="006010F3"/>
    <w:rsid w:val="00603C77"/>
    <w:rsid w:val="006062EF"/>
    <w:rsid w:val="00611C51"/>
    <w:rsid w:val="00615A0A"/>
    <w:rsid w:val="00617C91"/>
    <w:rsid w:val="00626FEF"/>
    <w:rsid w:val="0062771A"/>
    <w:rsid w:val="00631CF5"/>
    <w:rsid w:val="00631F3A"/>
    <w:rsid w:val="006333D4"/>
    <w:rsid w:val="0063462E"/>
    <w:rsid w:val="006369B2"/>
    <w:rsid w:val="0063718D"/>
    <w:rsid w:val="00637463"/>
    <w:rsid w:val="006376A2"/>
    <w:rsid w:val="0064465C"/>
    <w:rsid w:val="00644AC8"/>
    <w:rsid w:val="00645857"/>
    <w:rsid w:val="00647525"/>
    <w:rsid w:val="00650023"/>
    <w:rsid w:val="006555D3"/>
    <w:rsid w:val="006570B0"/>
    <w:rsid w:val="0065744D"/>
    <w:rsid w:val="00670250"/>
    <w:rsid w:val="006800ED"/>
    <w:rsid w:val="006863BE"/>
    <w:rsid w:val="00690BA2"/>
    <w:rsid w:val="0069210B"/>
    <w:rsid w:val="006921B3"/>
    <w:rsid w:val="00695131"/>
    <w:rsid w:val="006954E1"/>
    <w:rsid w:val="0069751D"/>
    <w:rsid w:val="006A2288"/>
    <w:rsid w:val="006A2705"/>
    <w:rsid w:val="006A4055"/>
    <w:rsid w:val="006A5A1B"/>
    <w:rsid w:val="006B03FB"/>
    <w:rsid w:val="006B2FE4"/>
    <w:rsid w:val="006C5641"/>
    <w:rsid w:val="006D1089"/>
    <w:rsid w:val="006D1B86"/>
    <w:rsid w:val="006D7355"/>
    <w:rsid w:val="006E30C1"/>
    <w:rsid w:val="007022DE"/>
    <w:rsid w:val="007034AE"/>
    <w:rsid w:val="00706E29"/>
    <w:rsid w:val="007103E1"/>
    <w:rsid w:val="00711A1D"/>
    <w:rsid w:val="00713222"/>
    <w:rsid w:val="00715CA6"/>
    <w:rsid w:val="00715DDF"/>
    <w:rsid w:val="007172CC"/>
    <w:rsid w:val="00717B47"/>
    <w:rsid w:val="00717EAF"/>
    <w:rsid w:val="007204DD"/>
    <w:rsid w:val="0072302E"/>
    <w:rsid w:val="0072611B"/>
    <w:rsid w:val="00731135"/>
    <w:rsid w:val="00731E34"/>
    <w:rsid w:val="007324AF"/>
    <w:rsid w:val="007409B4"/>
    <w:rsid w:val="00740F1E"/>
    <w:rsid w:val="007412E5"/>
    <w:rsid w:val="00741974"/>
    <w:rsid w:val="00744F1E"/>
    <w:rsid w:val="0075525E"/>
    <w:rsid w:val="00756D3D"/>
    <w:rsid w:val="007617AA"/>
    <w:rsid w:val="00767452"/>
    <w:rsid w:val="00776128"/>
    <w:rsid w:val="007806C2"/>
    <w:rsid w:val="0078445E"/>
    <w:rsid w:val="00786B1E"/>
    <w:rsid w:val="00787994"/>
    <w:rsid w:val="007903F8"/>
    <w:rsid w:val="00794F4F"/>
    <w:rsid w:val="007957C1"/>
    <w:rsid w:val="00795800"/>
    <w:rsid w:val="007974BE"/>
    <w:rsid w:val="007A0916"/>
    <w:rsid w:val="007A0DFD"/>
    <w:rsid w:val="007A306D"/>
    <w:rsid w:val="007A3461"/>
    <w:rsid w:val="007A3CD4"/>
    <w:rsid w:val="007A6D3C"/>
    <w:rsid w:val="007C3239"/>
    <w:rsid w:val="007C4CD3"/>
    <w:rsid w:val="007C7122"/>
    <w:rsid w:val="007D3F11"/>
    <w:rsid w:val="007D5AEF"/>
    <w:rsid w:val="007E00CD"/>
    <w:rsid w:val="007E0BEF"/>
    <w:rsid w:val="007E3D22"/>
    <w:rsid w:val="007E3EA6"/>
    <w:rsid w:val="007E41E0"/>
    <w:rsid w:val="007E53E4"/>
    <w:rsid w:val="007E656A"/>
    <w:rsid w:val="007F1039"/>
    <w:rsid w:val="007F49C8"/>
    <w:rsid w:val="007F664D"/>
    <w:rsid w:val="008007E4"/>
    <w:rsid w:val="00805BAE"/>
    <w:rsid w:val="00813ABD"/>
    <w:rsid w:val="0081444A"/>
    <w:rsid w:val="00821D02"/>
    <w:rsid w:val="00831C9F"/>
    <w:rsid w:val="00831DD8"/>
    <w:rsid w:val="00832773"/>
    <w:rsid w:val="00842137"/>
    <w:rsid w:val="00845B1B"/>
    <w:rsid w:val="008478AF"/>
    <w:rsid w:val="00851E65"/>
    <w:rsid w:val="00857C5D"/>
    <w:rsid w:val="008646CD"/>
    <w:rsid w:val="008668B4"/>
    <w:rsid w:val="0087641A"/>
    <w:rsid w:val="00876565"/>
    <w:rsid w:val="008831D9"/>
    <w:rsid w:val="00884F34"/>
    <w:rsid w:val="008907B6"/>
    <w:rsid w:val="0089088E"/>
    <w:rsid w:val="00890E31"/>
    <w:rsid w:val="00892297"/>
    <w:rsid w:val="008A07C0"/>
    <w:rsid w:val="008A07FD"/>
    <w:rsid w:val="008A1B1B"/>
    <w:rsid w:val="008A435A"/>
    <w:rsid w:val="008A6A02"/>
    <w:rsid w:val="008C009D"/>
    <w:rsid w:val="008D133E"/>
    <w:rsid w:val="008D7DF7"/>
    <w:rsid w:val="008E0172"/>
    <w:rsid w:val="008E14D0"/>
    <w:rsid w:val="008E3029"/>
    <w:rsid w:val="008E6F83"/>
    <w:rsid w:val="008F5316"/>
    <w:rsid w:val="00901241"/>
    <w:rsid w:val="009073D6"/>
    <w:rsid w:val="00910FA0"/>
    <w:rsid w:val="00912B4D"/>
    <w:rsid w:val="00913BC9"/>
    <w:rsid w:val="0091694D"/>
    <w:rsid w:val="0091698B"/>
    <w:rsid w:val="00924861"/>
    <w:rsid w:val="00937420"/>
    <w:rsid w:val="009406B5"/>
    <w:rsid w:val="00943CB6"/>
    <w:rsid w:val="00945D3D"/>
    <w:rsid w:val="00946166"/>
    <w:rsid w:val="00946703"/>
    <w:rsid w:val="009474D2"/>
    <w:rsid w:val="00950F00"/>
    <w:rsid w:val="00951C48"/>
    <w:rsid w:val="009551D3"/>
    <w:rsid w:val="0095677F"/>
    <w:rsid w:val="0096092E"/>
    <w:rsid w:val="00966567"/>
    <w:rsid w:val="00970CEF"/>
    <w:rsid w:val="00983164"/>
    <w:rsid w:val="00986E10"/>
    <w:rsid w:val="009972EF"/>
    <w:rsid w:val="009A1D87"/>
    <w:rsid w:val="009A4137"/>
    <w:rsid w:val="009A4F00"/>
    <w:rsid w:val="009A67BE"/>
    <w:rsid w:val="009A7790"/>
    <w:rsid w:val="009B1230"/>
    <w:rsid w:val="009B1995"/>
    <w:rsid w:val="009B62DA"/>
    <w:rsid w:val="009C2A7C"/>
    <w:rsid w:val="009C3160"/>
    <w:rsid w:val="009C3E92"/>
    <w:rsid w:val="009D4AF9"/>
    <w:rsid w:val="009D53BC"/>
    <w:rsid w:val="009D5DBF"/>
    <w:rsid w:val="009D7EC2"/>
    <w:rsid w:val="009E2EEA"/>
    <w:rsid w:val="009E4A5A"/>
    <w:rsid w:val="009E6B6B"/>
    <w:rsid w:val="009E766E"/>
    <w:rsid w:val="009F0432"/>
    <w:rsid w:val="009F1960"/>
    <w:rsid w:val="009F2244"/>
    <w:rsid w:val="009F2507"/>
    <w:rsid w:val="009F44EA"/>
    <w:rsid w:val="009F715E"/>
    <w:rsid w:val="00A0163A"/>
    <w:rsid w:val="00A10DBB"/>
    <w:rsid w:val="00A17C6D"/>
    <w:rsid w:val="00A25690"/>
    <w:rsid w:val="00A25A6B"/>
    <w:rsid w:val="00A27A6E"/>
    <w:rsid w:val="00A31D47"/>
    <w:rsid w:val="00A34C66"/>
    <w:rsid w:val="00A34F36"/>
    <w:rsid w:val="00A374B5"/>
    <w:rsid w:val="00A4013E"/>
    <w:rsid w:val="00A4045F"/>
    <w:rsid w:val="00A407D7"/>
    <w:rsid w:val="00A41BB6"/>
    <w:rsid w:val="00A427CD"/>
    <w:rsid w:val="00A4600B"/>
    <w:rsid w:val="00A50506"/>
    <w:rsid w:val="00A51EF0"/>
    <w:rsid w:val="00A613C6"/>
    <w:rsid w:val="00A63CCA"/>
    <w:rsid w:val="00A67A81"/>
    <w:rsid w:val="00A730A6"/>
    <w:rsid w:val="00A86ABE"/>
    <w:rsid w:val="00A91EC6"/>
    <w:rsid w:val="00A967F4"/>
    <w:rsid w:val="00A971A0"/>
    <w:rsid w:val="00AA1F22"/>
    <w:rsid w:val="00AA4657"/>
    <w:rsid w:val="00AA634E"/>
    <w:rsid w:val="00AB2509"/>
    <w:rsid w:val="00AB3AF0"/>
    <w:rsid w:val="00AC0794"/>
    <w:rsid w:val="00AC1BF5"/>
    <w:rsid w:val="00AC5F85"/>
    <w:rsid w:val="00AC736B"/>
    <w:rsid w:val="00AD0C2D"/>
    <w:rsid w:val="00AD1889"/>
    <w:rsid w:val="00AD372F"/>
    <w:rsid w:val="00AD3DC8"/>
    <w:rsid w:val="00AD5F33"/>
    <w:rsid w:val="00AF0AE8"/>
    <w:rsid w:val="00AF0B77"/>
    <w:rsid w:val="00AF4C0C"/>
    <w:rsid w:val="00AF75EE"/>
    <w:rsid w:val="00B05821"/>
    <w:rsid w:val="00B12C9E"/>
    <w:rsid w:val="00B26C28"/>
    <w:rsid w:val="00B31B20"/>
    <w:rsid w:val="00B31D1E"/>
    <w:rsid w:val="00B4174C"/>
    <w:rsid w:val="00B453F5"/>
    <w:rsid w:val="00B52B34"/>
    <w:rsid w:val="00B52BA9"/>
    <w:rsid w:val="00B61587"/>
    <w:rsid w:val="00B61624"/>
    <w:rsid w:val="00B644A9"/>
    <w:rsid w:val="00B64747"/>
    <w:rsid w:val="00B661AD"/>
    <w:rsid w:val="00B718A5"/>
    <w:rsid w:val="00B73B14"/>
    <w:rsid w:val="00B754BD"/>
    <w:rsid w:val="00B7724E"/>
    <w:rsid w:val="00B82C9A"/>
    <w:rsid w:val="00B8546B"/>
    <w:rsid w:val="00B87454"/>
    <w:rsid w:val="00B96B2D"/>
    <w:rsid w:val="00BA0370"/>
    <w:rsid w:val="00BA28C2"/>
    <w:rsid w:val="00BA6411"/>
    <w:rsid w:val="00BB033B"/>
    <w:rsid w:val="00BB4CD1"/>
    <w:rsid w:val="00BB6B9C"/>
    <w:rsid w:val="00BC21AF"/>
    <w:rsid w:val="00BC57C4"/>
    <w:rsid w:val="00BC62E2"/>
    <w:rsid w:val="00BD0233"/>
    <w:rsid w:val="00BE09B1"/>
    <w:rsid w:val="00BE5D37"/>
    <w:rsid w:val="00BE6AB0"/>
    <w:rsid w:val="00BF6DB7"/>
    <w:rsid w:val="00C06AEF"/>
    <w:rsid w:val="00C12C61"/>
    <w:rsid w:val="00C22740"/>
    <w:rsid w:val="00C2673B"/>
    <w:rsid w:val="00C30F91"/>
    <w:rsid w:val="00C31F33"/>
    <w:rsid w:val="00C42125"/>
    <w:rsid w:val="00C54E34"/>
    <w:rsid w:val="00C56A9F"/>
    <w:rsid w:val="00C62814"/>
    <w:rsid w:val="00C63E9D"/>
    <w:rsid w:val="00C65AE3"/>
    <w:rsid w:val="00C66800"/>
    <w:rsid w:val="00C74937"/>
    <w:rsid w:val="00C800FB"/>
    <w:rsid w:val="00C83267"/>
    <w:rsid w:val="00C87880"/>
    <w:rsid w:val="00C930E3"/>
    <w:rsid w:val="00C97F2D"/>
    <w:rsid w:val="00CA10D3"/>
    <w:rsid w:val="00CA149D"/>
    <w:rsid w:val="00CA3448"/>
    <w:rsid w:val="00CB01BD"/>
    <w:rsid w:val="00CB0864"/>
    <w:rsid w:val="00CB28F2"/>
    <w:rsid w:val="00CB3A99"/>
    <w:rsid w:val="00CB447B"/>
    <w:rsid w:val="00CC2A9D"/>
    <w:rsid w:val="00CC5A52"/>
    <w:rsid w:val="00CD1322"/>
    <w:rsid w:val="00CE0564"/>
    <w:rsid w:val="00CE35B4"/>
    <w:rsid w:val="00CE6858"/>
    <w:rsid w:val="00CF4595"/>
    <w:rsid w:val="00CF4BAE"/>
    <w:rsid w:val="00CF4D6A"/>
    <w:rsid w:val="00D01A52"/>
    <w:rsid w:val="00D02EBB"/>
    <w:rsid w:val="00D057F6"/>
    <w:rsid w:val="00D11A6C"/>
    <w:rsid w:val="00D13424"/>
    <w:rsid w:val="00D25C75"/>
    <w:rsid w:val="00D266AE"/>
    <w:rsid w:val="00D27870"/>
    <w:rsid w:val="00D3289B"/>
    <w:rsid w:val="00D33597"/>
    <w:rsid w:val="00D36837"/>
    <w:rsid w:val="00D445CD"/>
    <w:rsid w:val="00D4529F"/>
    <w:rsid w:val="00D51616"/>
    <w:rsid w:val="00D523C1"/>
    <w:rsid w:val="00D526A5"/>
    <w:rsid w:val="00D52F9C"/>
    <w:rsid w:val="00D534CB"/>
    <w:rsid w:val="00D54D14"/>
    <w:rsid w:val="00D55E3B"/>
    <w:rsid w:val="00D604FF"/>
    <w:rsid w:val="00D619CB"/>
    <w:rsid w:val="00D61F15"/>
    <w:rsid w:val="00D6514C"/>
    <w:rsid w:val="00D66FBD"/>
    <w:rsid w:val="00D714A0"/>
    <w:rsid w:val="00D73137"/>
    <w:rsid w:val="00D75081"/>
    <w:rsid w:val="00D75D53"/>
    <w:rsid w:val="00D75ECE"/>
    <w:rsid w:val="00D903F0"/>
    <w:rsid w:val="00D92354"/>
    <w:rsid w:val="00D92F21"/>
    <w:rsid w:val="00D950F4"/>
    <w:rsid w:val="00D958D6"/>
    <w:rsid w:val="00DA4AC9"/>
    <w:rsid w:val="00DA4E15"/>
    <w:rsid w:val="00DB0543"/>
    <w:rsid w:val="00DB2B02"/>
    <w:rsid w:val="00DB4E15"/>
    <w:rsid w:val="00DB57E3"/>
    <w:rsid w:val="00DB744D"/>
    <w:rsid w:val="00DC03FE"/>
    <w:rsid w:val="00DC0B5D"/>
    <w:rsid w:val="00DC277C"/>
    <w:rsid w:val="00DC42E3"/>
    <w:rsid w:val="00DC5B02"/>
    <w:rsid w:val="00DD058F"/>
    <w:rsid w:val="00DD292A"/>
    <w:rsid w:val="00DD50DE"/>
    <w:rsid w:val="00DD6216"/>
    <w:rsid w:val="00DD7B65"/>
    <w:rsid w:val="00DE1282"/>
    <w:rsid w:val="00DE22A8"/>
    <w:rsid w:val="00DE3062"/>
    <w:rsid w:val="00DF0698"/>
    <w:rsid w:val="00DF06AB"/>
    <w:rsid w:val="00DF7B2B"/>
    <w:rsid w:val="00E003FE"/>
    <w:rsid w:val="00E0581D"/>
    <w:rsid w:val="00E11561"/>
    <w:rsid w:val="00E204DD"/>
    <w:rsid w:val="00E23D24"/>
    <w:rsid w:val="00E318FA"/>
    <w:rsid w:val="00E340D8"/>
    <w:rsid w:val="00E353EC"/>
    <w:rsid w:val="00E35D94"/>
    <w:rsid w:val="00E36BCD"/>
    <w:rsid w:val="00E370F8"/>
    <w:rsid w:val="00E37C79"/>
    <w:rsid w:val="00E4466C"/>
    <w:rsid w:val="00E46036"/>
    <w:rsid w:val="00E47BBE"/>
    <w:rsid w:val="00E53C24"/>
    <w:rsid w:val="00E54C97"/>
    <w:rsid w:val="00E57008"/>
    <w:rsid w:val="00E71419"/>
    <w:rsid w:val="00E76886"/>
    <w:rsid w:val="00E839F6"/>
    <w:rsid w:val="00E84EFC"/>
    <w:rsid w:val="00E85B27"/>
    <w:rsid w:val="00E90CBC"/>
    <w:rsid w:val="00E966A7"/>
    <w:rsid w:val="00EA0D91"/>
    <w:rsid w:val="00EA1FB1"/>
    <w:rsid w:val="00EA496B"/>
    <w:rsid w:val="00EA55B0"/>
    <w:rsid w:val="00EA612F"/>
    <w:rsid w:val="00EA6382"/>
    <w:rsid w:val="00EA6B37"/>
    <w:rsid w:val="00EB444D"/>
    <w:rsid w:val="00EB486C"/>
    <w:rsid w:val="00EC08B0"/>
    <w:rsid w:val="00EC7E68"/>
    <w:rsid w:val="00EE38C8"/>
    <w:rsid w:val="00EF2C9E"/>
    <w:rsid w:val="00EF341F"/>
    <w:rsid w:val="00EF6474"/>
    <w:rsid w:val="00EF7C46"/>
    <w:rsid w:val="00EF7F3C"/>
    <w:rsid w:val="00F02294"/>
    <w:rsid w:val="00F02506"/>
    <w:rsid w:val="00F05839"/>
    <w:rsid w:val="00F059A6"/>
    <w:rsid w:val="00F06F4D"/>
    <w:rsid w:val="00F11CEA"/>
    <w:rsid w:val="00F16955"/>
    <w:rsid w:val="00F237BE"/>
    <w:rsid w:val="00F26A9A"/>
    <w:rsid w:val="00F301B0"/>
    <w:rsid w:val="00F31004"/>
    <w:rsid w:val="00F310AC"/>
    <w:rsid w:val="00F35F57"/>
    <w:rsid w:val="00F40532"/>
    <w:rsid w:val="00F50467"/>
    <w:rsid w:val="00F51DDF"/>
    <w:rsid w:val="00F55AF1"/>
    <w:rsid w:val="00F55C6A"/>
    <w:rsid w:val="00F562A0"/>
    <w:rsid w:val="00F562D5"/>
    <w:rsid w:val="00F62F86"/>
    <w:rsid w:val="00F67923"/>
    <w:rsid w:val="00F72E0A"/>
    <w:rsid w:val="00F74391"/>
    <w:rsid w:val="00F80817"/>
    <w:rsid w:val="00F9717E"/>
    <w:rsid w:val="00FA2177"/>
    <w:rsid w:val="00FA638F"/>
    <w:rsid w:val="00FB1795"/>
    <w:rsid w:val="00FB2F1D"/>
    <w:rsid w:val="00FB7A8B"/>
    <w:rsid w:val="00FD0328"/>
    <w:rsid w:val="00FD0406"/>
    <w:rsid w:val="00FD05CF"/>
    <w:rsid w:val="00FD2A07"/>
    <w:rsid w:val="00FD439E"/>
    <w:rsid w:val="00FD4733"/>
    <w:rsid w:val="00FD5D62"/>
    <w:rsid w:val="00FD76CB"/>
    <w:rsid w:val="00FE3C2E"/>
    <w:rsid w:val="00FE7708"/>
    <w:rsid w:val="00FF03C9"/>
    <w:rsid w:val="00FF4546"/>
    <w:rsid w:val="00FF538F"/>
    <w:rsid w:val="00FF5865"/>
    <w:rsid w:val="00FF64F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docId w15:val="{7669BACA-6F7B-4B7A-B6E3-34D0E542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C0794"/>
    <w:pPr>
      <w:spacing w:before="120" w:after="0" w:line="240" w:lineRule="auto"/>
    </w:pPr>
    <w:rPr>
      <w:rFonts w:ascii="Times New Roman" w:eastAsiaTheme="minorHAnsi" w:hAnsi="Times New Roman" w:cs="Times New Roman"/>
      <w:sz w:val="24"/>
      <w:szCs w:val="24"/>
      <w:lang w:val="en-GB" w:eastAsia="ja-JP"/>
    </w:rPr>
  </w:style>
  <w:style w:type="paragraph" w:styleId="Heading1">
    <w:name w:val="heading 1"/>
    <w:basedOn w:val="Normal"/>
    <w:next w:val="Normal"/>
    <w:link w:val="Heading1Char"/>
    <w:rsid w:val="00AC0794"/>
    <w:pPr>
      <w:keepNext/>
      <w:numPr>
        <w:numId w:val="71"/>
      </w:numPr>
      <w:spacing w:before="240" w:after="60"/>
      <w:outlineLvl w:val="0"/>
    </w:pPr>
    <w:rPr>
      <w:rFonts w:cs="Arial"/>
      <w:b/>
      <w:bCs/>
      <w:kern w:val="32"/>
      <w:szCs w:val="32"/>
    </w:rPr>
  </w:style>
  <w:style w:type="paragraph" w:styleId="Heading2">
    <w:name w:val="heading 2"/>
    <w:basedOn w:val="Normal"/>
    <w:next w:val="Normal"/>
    <w:link w:val="Heading2Char"/>
    <w:rsid w:val="00AC0794"/>
    <w:pPr>
      <w:keepNext/>
      <w:numPr>
        <w:ilvl w:val="1"/>
        <w:numId w:val="71"/>
      </w:numPr>
      <w:spacing w:before="240" w:after="60"/>
      <w:outlineLvl w:val="1"/>
    </w:pPr>
    <w:rPr>
      <w:rFonts w:cs="Arial"/>
      <w:b/>
      <w:bCs/>
      <w:iCs/>
      <w:szCs w:val="28"/>
    </w:rPr>
  </w:style>
  <w:style w:type="paragraph" w:styleId="Heading3">
    <w:name w:val="heading 3"/>
    <w:basedOn w:val="Normal"/>
    <w:next w:val="Normal"/>
    <w:link w:val="Heading3Char"/>
    <w:rsid w:val="00AC0794"/>
    <w:pPr>
      <w:keepNext/>
      <w:numPr>
        <w:ilvl w:val="2"/>
        <w:numId w:val="71"/>
      </w:numPr>
      <w:spacing w:before="240" w:after="60"/>
      <w:outlineLvl w:val="2"/>
    </w:pPr>
    <w:rPr>
      <w:rFonts w:cs="Arial"/>
      <w:b/>
      <w:bCs/>
      <w:szCs w:val="26"/>
    </w:rPr>
  </w:style>
  <w:style w:type="paragraph" w:styleId="Heading4">
    <w:name w:val="heading 4"/>
    <w:basedOn w:val="Normal"/>
    <w:next w:val="Normal"/>
    <w:link w:val="Heading4Char"/>
    <w:qFormat/>
    <w:rsid w:val="00AC0794"/>
    <w:pPr>
      <w:keepNext/>
      <w:numPr>
        <w:ilvl w:val="3"/>
        <w:numId w:val="71"/>
      </w:numPr>
      <w:spacing w:before="240" w:after="60"/>
      <w:outlineLvl w:val="3"/>
    </w:pPr>
    <w:rPr>
      <w:b/>
      <w:bCs/>
      <w:szCs w:val="28"/>
    </w:rPr>
  </w:style>
  <w:style w:type="paragraph" w:styleId="Heading5">
    <w:name w:val="heading 5"/>
    <w:basedOn w:val="Normal"/>
    <w:next w:val="Normal"/>
    <w:link w:val="Heading5Char"/>
    <w:qFormat/>
    <w:rsid w:val="00AC0794"/>
    <w:pPr>
      <w:numPr>
        <w:ilvl w:val="4"/>
        <w:numId w:val="71"/>
      </w:numPr>
      <w:spacing w:before="240" w:after="60"/>
      <w:outlineLvl w:val="4"/>
    </w:pPr>
    <w:rPr>
      <w:b/>
      <w:bCs/>
      <w:i/>
      <w:iCs/>
      <w:szCs w:val="26"/>
    </w:rPr>
  </w:style>
  <w:style w:type="paragraph" w:styleId="Heading6">
    <w:name w:val="heading 6"/>
    <w:basedOn w:val="Normal"/>
    <w:next w:val="Normal"/>
    <w:link w:val="Heading6Char"/>
    <w:rsid w:val="00AC0794"/>
    <w:pPr>
      <w:numPr>
        <w:ilvl w:val="5"/>
        <w:numId w:val="71"/>
      </w:numPr>
      <w:spacing w:before="240" w:after="60"/>
      <w:outlineLvl w:val="5"/>
    </w:pPr>
    <w:rPr>
      <w:b/>
      <w:bCs/>
      <w:szCs w:val="22"/>
    </w:rPr>
  </w:style>
  <w:style w:type="paragraph" w:styleId="Heading7">
    <w:name w:val="heading 7"/>
    <w:basedOn w:val="Normal"/>
    <w:next w:val="Normal"/>
    <w:link w:val="Heading7Char"/>
    <w:rsid w:val="00AC0794"/>
    <w:pPr>
      <w:numPr>
        <w:ilvl w:val="6"/>
        <w:numId w:val="71"/>
      </w:numPr>
      <w:spacing w:before="240" w:after="60"/>
      <w:outlineLvl w:val="6"/>
    </w:pPr>
  </w:style>
  <w:style w:type="paragraph" w:styleId="Heading8">
    <w:name w:val="heading 8"/>
    <w:basedOn w:val="Normal"/>
    <w:next w:val="Normal"/>
    <w:link w:val="Heading8Char"/>
    <w:rsid w:val="00AC0794"/>
    <w:pPr>
      <w:numPr>
        <w:ilvl w:val="7"/>
        <w:numId w:val="71"/>
      </w:numPr>
      <w:spacing w:before="240" w:after="60"/>
      <w:outlineLvl w:val="7"/>
    </w:pPr>
    <w:rPr>
      <w:i/>
      <w:iCs/>
    </w:rPr>
  </w:style>
  <w:style w:type="paragraph" w:styleId="Heading9">
    <w:name w:val="heading 9"/>
    <w:basedOn w:val="Normal"/>
    <w:next w:val="Normal"/>
    <w:link w:val="Heading9Char"/>
    <w:rsid w:val="00AC0794"/>
    <w:pPr>
      <w:numPr>
        <w:ilvl w:val="8"/>
        <w:numId w:val="7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0794"/>
    <w:rPr>
      <w:rFonts w:ascii="Times New Roman" w:eastAsiaTheme="minorHAnsi" w:hAnsi="Times New Roman" w:cs="Arial"/>
      <w:b/>
      <w:bCs/>
      <w:kern w:val="32"/>
      <w:sz w:val="24"/>
      <w:szCs w:val="32"/>
      <w:lang w:val="en-GB" w:eastAsia="ja-JP"/>
    </w:rPr>
  </w:style>
  <w:style w:type="character" w:customStyle="1" w:styleId="Heading2Char">
    <w:name w:val="Heading 2 Char"/>
    <w:basedOn w:val="DefaultParagraphFont"/>
    <w:link w:val="Heading2"/>
    <w:rsid w:val="00AC0794"/>
    <w:rPr>
      <w:rFonts w:ascii="Times New Roman" w:eastAsiaTheme="minorHAnsi" w:hAnsi="Times New Roman" w:cs="Arial"/>
      <w:b/>
      <w:bCs/>
      <w:iCs/>
      <w:sz w:val="24"/>
      <w:szCs w:val="28"/>
      <w:lang w:val="en-GB" w:eastAsia="ja-JP"/>
    </w:rPr>
  </w:style>
  <w:style w:type="character" w:customStyle="1" w:styleId="Heading3Char">
    <w:name w:val="Heading 3 Char"/>
    <w:basedOn w:val="DefaultParagraphFont"/>
    <w:link w:val="Heading3"/>
    <w:rsid w:val="00AC0794"/>
    <w:rPr>
      <w:rFonts w:ascii="Times New Roman" w:eastAsiaTheme="minorHAnsi" w:hAnsi="Times New Roman" w:cs="Arial"/>
      <w:b/>
      <w:bCs/>
      <w:sz w:val="24"/>
      <w:szCs w:val="26"/>
      <w:lang w:val="en-GB" w:eastAsia="ja-JP"/>
    </w:rPr>
  </w:style>
  <w:style w:type="character" w:customStyle="1" w:styleId="Heading4Char">
    <w:name w:val="Heading 4 Char"/>
    <w:basedOn w:val="DefaultParagraphFont"/>
    <w:link w:val="Heading4"/>
    <w:rsid w:val="00AC0794"/>
    <w:rPr>
      <w:rFonts w:ascii="Times New Roman" w:eastAsiaTheme="minorHAnsi" w:hAnsi="Times New Roman" w:cs="Times New Roman"/>
      <w:b/>
      <w:bCs/>
      <w:sz w:val="24"/>
      <w:szCs w:val="28"/>
      <w:lang w:val="en-GB" w:eastAsia="ja-JP"/>
    </w:rPr>
  </w:style>
  <w:style w:type="character" w:customStyle="1" w:styleId="Heading5Char">
    <w:name w:val="Heading 5 Char"/>
    <w:basedOn w:val="DefaultParagraphFont"/>
    <w:link w:val="Heading5"/>
    <w:rsid w:val="00AC0794"/>
    <w:rPr>
      <w:rFonts w:ascii="Times New Roman" w:eastAsiaTheme="minorHAnsi" w:hAnsi="Times New Roman" w:cs="Times New Roman"/>
      <w:b/>
      <w:bCs/>
      <w:i/>
      <w:iCs/>
      <w:sz w:val="24"/>
      <w:szCs w:val="26"/>
      <w:lang w:val="en-GB" w:eastAsia="ja-JP"/>
    </w:rPr>
  </w:style>
  <w:style w:type="character" w:customStyle="1" w:styleId="Heading6Char">
    <w:name w:val="Heading 6 Char"/>
    <w:basedOn w:val="DefaultParagraphFont"/>
    <w:link w:val="Heading6"/>
    <w:rsid w:val="00AC0794"/>
    <w:rPr>
      <w:rFonts w:ascii="Times New Roman" w:eastAsiaTheme="minorHAnsi" w:hAnsi="Times New Roman" w:cs="Times New Roman"/>
      <w:b/>
      <w:bCs/>
      <w:sz w:val="24"/>
      <w:lang w:val="en-GB" w:eastAsia="ja-JP"/>
    </w:rPr>
  </w:style>
  <w:style w:type="character" w:customStyle="1" w:styleId="Heading7Char">
    <w:name w:val="Heading 7 Char"/>
    <w:basedOn w:val="DefaultParagraphFont"/>
    <w:link w:val="Heading7"/>
    <w:rsid w:val="00AC0794"/>
    <w:rPr>
      <w:rFonts w:ascii="Times New Roman" w:eastAsiaTheme="minorHAnsi" w:hAnsi="Times New Roman" w:cs="Times New Roman"/>
      <w:sz w:val="24"/>
      <w:szCs w:val="24"/>
      <w:lang w:val="en-GB" w:eastAsia="ja-JP"/>
    </w:rPr>
  </w:style>
  <w:style w:type="character" w:customStyle="1" w:styleId="Heading8Char">
    <w:name w:val="Heading 8 Char"/>
    <w:basedOn w:val="DefaultParagraphFont"/>
    <w:link w:val="Heading8"/>
    <w:rsid w:val="00AC0794"/>
    <w:rPr>
      <w:rFonts w:ascii="Times New Roman" w:eastAsiaTheme="minorHAnsi" w:hAnsi="Times New Roman" w:cs="Times New Roman"/>
      <w:i/>
      <w:iCs/>
      <w:sz w:val="24"/>
      <w:szCs w:val="24"/>
      <w:lang w:val="en-GB" w:eastAsia="ja-JP"/>
    </w:rPr>
  </w:style>
  <w:style w:type="character" w:customStyle="1" w:styleId="Heading9Char">
    <w:name w:val="Heading 9 Char"/>
    <w:basedOn w:val="DefaultParagraphFont"/>
    <w:link w:val="Heading9"/>
    <w:rsid w:val="00AC0794"/>
    <w:rPr>
      <w:rFonts w:ascii="Times New Roman" w:eastAsiaTheme="minorHAnsi" w:hAnsi="Times New Roman" w:cs="Arial"/>
      <w:sz w:val="24"/>
      <w:lang w:val="en-GB" w:eastAsia="ja-JP"/>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C079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AC0794"/>
  </w:style>
  <w:style w:type="paragraph" w:customStyle="1" w:styleId="CorrectionSeparatorBegin">
    <w:name w:val="Correction Separator Begin"/>
    <w:basedOn w:val="Normal"/>
    <w:rsid w:val="00AC079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C079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C079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C079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C079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C079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C079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AC0794"/>
    <w:rPr>
      <w:b/>
      <w:bCs/>
    </w:rPr>
  </w:style>
  <w:style w:type="paragraph" w:customStyle="1" w:styleId="Normalbeforetable">
    <w:name w:val="Normal before table"/>
    <w:basedOn w:val="Normal"/>
    <w:rsid w:val="00AC0794"/>
    <w:pPr>
      <w:keepNext/>
      <w:spacing w:after="120"/>
    </w:pPr>
    <w:rPr>
      <w:rFonts w:eastAsia="????"/>
      <w:lang w:eastAsia="en-US"/>
    </w:rPr>
  </w:style>
  <w:style w:type="paragraph" w:customStyle="1" w:styleId="RecNo">
    <w:name w:val="Rec_No"/>
    <w:basedOn w:val="Normal"/>
    <w:next w:val="Normal"/>
    <w:rsid w:val="00AC079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C079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C079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C079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C07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C079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C07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C0794"/>
    <w:pPr>
      <w:tabs>
        <w:tab w:val="right" w:leader="dot" w:pos="9639"/>
      </w:tabs>
    </w:pPr>
    <w:rPr>
      <w:rFonts w:eastAsia="MS Mincho"/>
    </w:rPr>
  </w:style>
  <w:style w:type="paragraph" w:styleId="TOC1">
    <w:name w:val="toc 1"/>
    <w:basedOn w:val="Normal"/>
    <w:uiPriority w:val="39"/>
    <w:rsid w:val="00AC0794"/>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C0794"/>
    <w:pPr>
      <w:tabs>
        <w:tab w:val="clear" w:pos="964"/>
      </w:tabs>
      <w:spacing w:before="80"/>
      <w:ind w:left="1531" w:hanging="851"/>
    </w:pPr>
  </w:style>
  <w:style w:type="paragraph" w:styleId="TOC3">
    <w:name w:val="toc 3"/>
    <w:basedOn w:val="TOC2"/>
    <w:rsid w:val="00AC0794"/>
    <w:pPr>
      <w:ind w:left="2269"/>
    </w:pPr>
  </w:style>
  <w:style w:type="character" w:styleId="Hyperlink">
    <w:name w:val="Hyperlink"/>
    <w:aliases w:val="超级链接,Style 58,超链接1,超?级链,CEO_Hyperlink"/>
    <w:basedOn w:val="DefaultParagraphFont"/>
    <w:uiPriority w:val="99"/>
    <w:qFormat/>
    <w:rsid w:val="00AC0794"/>
    <w:rPr>
      <w:color w:val="0000FF"/>
      <w:u w:val="single"/>
    </w:rPr>
  </w:style>
  <w:style w:type="paragraph" w:styleId="Caption">
    <w:name w:val="caption"/>
    <w:basedOn w:val="Normal"/>
    <w:next w:val="Normal"/>
    <w:unhideWhenUsed/>
    <w:rsid w:val="00394DBF"/>
    <w:pPr>
      <w:spacing w:after="200"/>
    </w:pPr>
    <w:rPr>
      <w:i/>
      <w:iCs/>
      <w:color w:val="44546A" w:themeColor="text2"/>
      <w:sz w:val="18"/>
      <w:szCs w:val="18"/>
    </w:rPr>
  </w:style>
  <w:style w:type="paragraph" w:styleId="Header">
    <w:name w:val="header"/>
    <w:basedOn w:val="Normal"/>
    <w:link w:val="HeaderChar"/>
    <w:rsid w:val="00AC0794"/>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AC0794"/>
    <w:rPr>
      <w:rFonts w:ascii="Times New Roman" w:eastAsia="Times New Roman" w:hAnsi="Times New Roman" w:cs="Times New Roman"/>
      <w:sz w:val="18"/>
      <w:szCs w:val="20"/>
      <w:lang w:val="en-GB" w:eastAsia="en-US"/>
    </w:rPr>
  </w:style>
  <w:style w:type="paragraph" w:styleId="Footer">
    <w:name w:val="footer"/>
    <w:basedOn w:val="Normal"/>
    <w:link w:val="FooterChar"/>
    <w:unhideWhenUsed/>
    <w:rsid w:val="00394DBF"/>
    <w:pPr>
      <w:tabs>
        <w:tab w:val="center" w:pos="4680"/>
        <w:tab w:val="right" w:pos="9360"/>
      </w:tabs>
    </w:pPr>
    <w:rPr>
      <w:rFonts w:eastAsiaTheme="minorEastAsia"/>
    </w:rPr>
  </w:style>
  <w:style w:type="character" w:customStyle="1" w:styleId="FooterChar">
    <w:name w:val="Footer Char"/>
    <w:basedOn w:val="DefaultParagraphFont"/>
    <w:link w:val="Footer"/>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character" w:customStyle="1" w:styleId="Appdef">
    <w:name w:val="App_def"/>
    <w:basedOn w:val="DefaultParagraphFont"/>
    <w:rsid w:val="00C83267"/>
    <w:rPr>
      <w:rFonts w:ascii="Times New Roman" w:hAnsi="Times New Roman"/>
      <w:b/>
    </w:rPr>
  </w:style>
  <w:style w:type="character" w:customStyle="1" w:styleId="Appref">
    <w:name w:val="App_ref"/>
    <w:basedOn w:val="DefaultParagraphFont"/>
    <w:rsid w:val="00C83267"/>
  </w:style>
  <w:style w:type="character" w:customStyle="1" w:styleId="Artdef">
    <w:name w:val="Art_def"/>
    <w:basedOn w:val="DefaultParagraphFont"/>
    <w:rsid w:val="00C83267"/>
    <w:rPr>
      <w:rFonts w:ascii="Times New Roman" w:hAnsi="Times New Roman"/>
      <w:b/>
    </w:rPr>
  </w:style>
  <w:style w:type="paragraph" w:customStyle="1" w:styleId="Artheading">
    <w:name w:val="Art_heading"/>
    <w:basedOn w:val="Normal"/>
    <w:next w:val="Normal"/>
    <w:rsid w:val="00C83267"/>
    <w:pPr>
      <w:spacing w:before="480"/>
      <w:jc w:val="center"/>
    </w:pPr>
    <w:rPr>
      <w:b/>
      <w:sz w:val="28"/>
    </w:rPr>
  </w:style>
  <w:style w:type="paragraph" w:customStyle="1" w:styleId="ArtNo">
    <w:name w:val="Art_No"/>
    <w:basedOn w:val="Normal"/>
    <w:next w:val="Normal"/>
    <w:rsid w:val="00C83267"/>
    <w:pPr>
      <w:keepNext/>
      <w:keepLines/>
      <w:spacing w:before="480"/>
      <w:jc w:val="center"/>
    </w:pPr>
    <w:rPr>
      <w:caps/>
      <w:sz w:val="28"/>
    </w:rPr>
  </w:style>
  <w:style w:type="character" w:customStyle="1" w:styleId="Artref">
    <w:name w:val="Art_ref"/>
    <w:basedOn w:val="DefaultParagraphFont"/>
    <w:rsid w:val="00C83267"/>
  </w:style>
  <w:style w:type="paragraph" w:customStyle="1" w:styleId="Arttitle">
    <w:name w:val="Art_title"/>
    <w:basedOn w:val="Normal"/>
    <w:next w:val="Normal"/>
    <w:rsid w:val="00C83267"/>
    <w:pPr>
      <w:keepNext/>
      <w:keepLines/>
      <w:spacing w:before="240"/>
      <w:jc w:val="center"/>
    </w:pPr>
    <w:rPr>
      <w:b/>
      <w:sz w:val="28"/>
    </w:rPr>
  </w:style>
  <w:style w:type="paragraph" w:customStyle="1" w:styleId="ASN1">
    <w:name w:val="ASN.1"/>
    <w:basedOn w:val="Normal"/>
    <w:rsid w:val="00C83267"/>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rPr>
  </w:style>
  <w:style w:type="paragraph" w:customStyle="1" w:styleId="Call">
    <w:name w:val="Call"/>
    <w:basedOn w:val="Normal"/>
    <w:next w:val="Normal"/>
    <w:rsid w:val="00C83267"/>
    <w:pPr>
      <w:keepNext/>
      <w:keepLines/>
      <w:spacing w:before="160"/>
      <w:ind w:left="794"/>
    </w:pPr>
    <w:rPr>
      <w:i/>
    </w:rPr>
  </w:style>
  <w:style w:type="paragraph" w:customStyle="1" w:styleId="ChapNo">
    <w:name w:val="Chap_No"/>
    <w:basedOn w:val="Normal"/>
    <w:next w:val="Normal"/>
    <w:rsid w:val="00C83267"/>
    <w:pPr>
      <w:keepNext/>
      <w:keepLines/>
      <w:spacing w:before="480"/>
      <w:jc w:val="center"/>
    </w:pPr>
    <w:rPr>
      <w:b/>
      <w:caps/>
      <w:sz w:val="28"/>
    </w:rPr>
  </w:style>
  <w:style w:type="paragraph" w:customStyle="1" w:styleId="Chaptitle">
    <w:name w:val="Chap_title"/>
    <w:basedOn w:val="Normal"/>
    <w:next w:val="Normal"/>
    <w:rsid w:val="00C83267"/>
    <w:pPr>
      <w:keepNext/>
      <w:keepLines/>
      <w:spacing w:before="240"/>
      <w:jc w:val="center"/>
    </w:pPr>
    <w:rPr>
      <w:b/>
      <w:sz w:val="28"/>
    </w:rPr>
  </w:style>
  <w:style w:type="paragraph" w:customStyle="1" w:styleId="enumlev1">
    <w:name w:val="enumlev1"/>
    <w:basedOn w:val="Normal"/>
    <w:rsid w:val="00C83267"/>
    <w:pPr>
      <w:spacing w:before="80"/>
      <w:ind w:left="794" w:hanging="794"/>
    </w:pPr>
  </w:style>
  <w:style w:type="paragraph" w:customStyle="1" w:styleId="enumlev2">
    <w:name w:val="enumlev2"/>
    <w:basedOn w:val="enumlev1"/>
    <w:rsid w:val="00C83267"/>
    <w:pPr>
      <w:ind w:left="1191" w:hanging="397"/>
    </w:pPr>
  </w:style>
  <w:style w:type="paragraph" w:customStyle="1" w:styleId="enumlev3">
    <w:name w:val="enumlev3"/>
    <w:basedOn w:val="enumlev2"/>
    <w:rsid w:val="00C83267"/>
    <w:pPr>
      <w:ind w:left="1588"/>
    </w:pPr>
  </w:style>
  <w:style w:type="paragraph" w:customStyle="1" w:styleId="Equation">
    <w:name w:val="Equation"/>
    <w:basedOn w:val="Normal"/>
    <w:rsid w:val="00C83267"/>
    <w:pPr>
      <w:tabs>
        <w:tab w:val="center" w:pos="4820"/>
        <w:tab w:val="right" w:pos="9639"/>
      </w:tabs>
    </w:pPr>
  </w:style>
  <w:style w:type="paragraph" w:customStyle="1" w:styleId="Equationlegend">
    <w:name w:val="Equation_legend"/>
    <w:basedOn w:val="Normal"/>
    <w:rsid w:val="00C83267"/>
    <w:pPr>
      <w:tabs>
        <w:tab w:val="right" w:pos="1814"/>
      </w:tabs>
      <w:spacing w:before="80"/>
      <w:ind w:left="1985" w:hanging="1985"/>
    </w:pPr>
  </w:style>
  <w:style w:type="paragraph" w:customStyle="1" w:styleId="Figurelegend">
    <w:name w:val="Figure_legend"/>
    <w:basedOn w:val="Normal"/>
    <w:rsid w:val="00C83267"/>
    <w:pPr>
      <w:keepNext/>
      <w:keepLines/>
      <w:spacing w:before="20" w:after="20"/>
    </w:pPr>
    <w:rPr>
      <w:sz w:val="18"/>
    </w:rPr>
  </w:style>
  <w:style w:type="paragraph" w:customStyle="1" w:styleId="FigureNoBR">
    <w:name w:val="Figure_No_BR"/>
    <w:basedOn w:val="Normal"/>
    <w:next w:val="Normal"/>
    <w:rsid w:val="00C83267"/>
    <w:pPr>
      <w:keepNext/>
      <w:keepLines/>
      <w:spacing w:before="480" w:after="120"/>
      <w:jc w:val="center"/>
    </w:pPr>
    <w:rPr>
      <w:caps/>
    </w:rPr>
  </w:style>
  <w:style w:type="paragraph" w:customStyle="1" w:styleId="TabletitleBR">
    <w:name w:val="Table_title_BR"/>
    <w:basedOn w:val="Normal"/>
    <w:next w:val="Normal"/>
    <w:rsid w:val="00C83267"/>
    <w:pPr>
      <w:keepNext/>
      <w:keepLines/>
      <w:spacing w:after="120"/>
      <w:jc w:val="center"/>
    </w:pPr>
    <w:rPr>
      <w:b/>
    </w:rPr>
  </w:style>
  <w:style w:type="paragraph" w:customStyle="1" w:styleId="FiguretitleBR">
    <w:name w:val="Figure_title_BR"/>
    <w:basedOn w:val="TabletitleBR"/>
    <w:next w:val="Normal"/>
    <w:rsid w:val="00C83267"/>
    <w:pPr>
      <w:keepNext w:val="0"/>
      <w:spacing w:after="480"/>
    </w:pPr>
  </w:style>
  <w:style w:type="paragraph" w:customStyle="1" w:styleId="Figurewithouttitle">
    <w:name w:val="Figure_without_title"/>
    <w:basedOn w:val="Normal"/>
    <w:next w:val="Normal"/>
    <w:rsid w:val="00C83267"/>
    <w:pPr>
      <w:keepLines/>
      <w:spacing w:before="240" w:after="120"/>
      <w:jc w:val="center"/>
    </w:pPr>
  </w:style>
  <w:style w:type="paragraph" w:customStyle="1" w:styleId="FirstFooter">
    <w:name w:val="FirstFooter"/>
    <w:basedOn w:val="Footer"/>
    <w:rsid w:val="00C83267"/>
    <w:pPr>
      <w:tabs>
        <w:tab w:val="clear" w:pos="4680"/>
        <w:tab w:val="clear" w:pos="9360"/>
      </w:tabs>
      <w:spacing w:before="40"/>
    </w:pPr>
    <w:rPr>
      <w:sz w:val="16"/>
    </w:rPr>
  </w:style>
  <w:style w:type="paragraph" w:customStyle="1" w:styleId="FooterQP">
    <w:name w:val="Footer_QP"/>
    <w:basedOn w:val="Normal"/>
    <w:rsid w:val="00C83267"/>
    <w:pPr>
      <w:tabs>
        <w:tab w:val="left" w:pos="907"/>
        <w:tab w:val="right" w:pos="8789"/>
        <w:tab w:val="right" w:pos="9639"/>
      </w:tabs>
    </w:pPr>
    <w:rPr>
      <w:b/>
      <w:sz w:val="22"/>
    </w:rPr>
  </w:style>
  <w:style w:type="paragraph" w:customStyle="1" w:styleId="Note">
    <w:name w:val="Note"/>
    <w:basedOn w:val="Normal"/>
    <w:rsid w:val="00AC079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semiHidden/>
    <w:rsid w:val="00C83267"/>
    <w:pPr>
      <w:keepLines/>
      <w:tabs>
        <w:tab w:val="left" w:pos="255"/>
      </w:tabs>
      <w:ind w:left="255" w:hanging="255"/>
    </w:pPr>
    <w:rPr>
      <w:rFonts w:eastAsiaTheme="minorEastAsia"/>
      <w:szCs w:val="24"/>
      <w:lang w:eastAsia="ja-JP"/>
    </w:rPr>
  </w:style>
  <w:style w:type="character" w:customStyle="1" w:styleId="FootnoteTextChar">
    <w:name w:val="Footnote Text Char"/>
    <w:basedOn w:val="DefaultParagraphFont"/>
    <w:link w:val="FootnoteText"/>
    <w:semiHidden/>
    <w:rsid w:val="00C83267"/>
    <w:rPr>
      <w:rFonts w:ascii="Times New Roman" w:hAnsi="Times New Roman" w:cs="Times New Roman"/>
      <w:sz w:val="24"/>
      <w:szCs w:val="24"/>
      <w:lang w:val="en-GB" w:eastAsia="ja-JP"/>
    </w:rPr>
  </w:style>
  <w:style w:type="paragraph" w:styleId="Index1">
    <w:name w:val="index 1"/>
    <w:basedOn w:val="Normal"/>
    <w:next w:val="Normal"/>
    <w:semiHidden/>
    <w:rsid w:val="00C83267"/>
  </w:style>
  <w:style w:type="paragraph" w:customStyle="1" w:styleId="Normalaftertitle">
    <w:name w:val="Normal_after_title"/>
    <w:basedOn w:val="Normal"/>
    <w:next w:val="Normal"/>
    <w:rsid w:val="00C83267"/>
    <w:pPr>
      <w:spacing w:before="360"/>
    </w:pPr>
  </w:style>
  <w:style w:type="character" w:styleId="PageNumber">
    <w:name w:val="page number"/>
    <w:basedOn w:val="DefaultParagraphFont"/>
    <w:rsid w:val="00C83267"/>
  </w:style>
  <w:style w:type="paragraph" w:customStyle="1" w:styleId="PartNo">
    <w:name w:val="Part_No"/>
    <w:basedOn w:val="Normal"/>
    <w:next w:val="Normal"/>
    <w:rsid w:val="00C83267"/>
    <w:pPr>
      <w:keepNext/>
      <w:keepLines/>
      <w:spacing w:before="480" w:after="80"/>
      <w:jc w:val="center"/>
    </w:pPr>
    <w:rPr>
      <w:caps/>
      <w:sz w:val="28"/>
    </w:rPr>
  </w:style>
  <w:style w:type="paragraph" w:customStyle="1" w:styleId="Partref">
    <w:name w:val="Part_ref"/>
    <w:basedOn w:val="Normal"/>
    <w:next w:val="Normal"/>
    <w:rsid w:val="00C83267"/>
    <w:pPr>
      <w:keepNext/>
      <w:keepLines/>
      <w:spacing w:before="280"/>
      <w:jc w:val="center"/>
    </w:pPr>
  </w:style>
  <w:style w:type="paragraph" w:customStyle="1" w:styleId="Parttitle">
    <w:name w:val="Part_title"/>
    <w:basedOn w:val="Normal"/>
    <w:next w:val="Normalaftertitle"/>
    <w:rsid w:val="00C83267"/>
    <w:pPr>
      <w:keepNext/>
      <w:keepLines/>
      <w:spacing w:before="240" w:after="280"/>
      <w:jc w:val="center"/>
    </w:pPr>
    <w:rPr>
      <w:b/>
      <w:sz w:val="28"/>
    </w:rPr>
  </w:style>
  <w:style w:type="paragraph" w:customStyle="1" w:styleId="Recdate">
    <w:name w:val="Rec_date"/>
    <w:basedOn w:val="Normal"/>
    <w:next w:val="Normalaftertitle"/>
    <w:rsid w:val="00C83267"/>
    <w:pPr>
      <w:keepNext/>
      <w:keepLines/>
      <w:jc w:val="right"/>
    </w:pPr>
    <w:rPr>
      <w:i/>
      <w:sz w:val="22"/>
    </w:rPr>
  </w:style>
  <w:style w:type="paragraph" w:customStyle="1" w:styleId="Questiondate">
    <w:name w:val="Question_date"/>
    <w:basedOn w:val="Recdate"/>
    <w:next w:val="Normalaftertitle"/>
    <w:rsid w:val="00C83267"/>
  </w:style>
  <w:style w:type="paragraph" w:customStyle="1" w:styleId="QuestionNo">
    <w:name w:val="Question_No"/>
    <w:basedOn w:val="RecNo"/>
    <w:next w:val="Normal"/>
    <w:rsid w:val="00C83267"/>
  </w:style>
  <w:style w:type="paragraph" w:customStyle="1" w:styleId="RecNoBR">
    <w:name w:val="Rec_No_BR"/>
    <w:basedOn w:val="Normal"/>
    <w:next w:val="Normal"/>
    <w:rsid w:val="00C83267"/>
    <w:pPr>
      <w:keepNext/>
      <w:keepLines/>
      <w:spacing w:before="480"/>
      <w:jc w:val="center"/>
    </w:pPr>
    <w:rPr>
      <w:caps/>
      <w:sz w:val="28"/>
    </w:rPr>
  </w:style>
  <w:style w:type="paragraph" w:customStyle="1" w:styleId="QuestionNoBR">
    <w:name w:val="Question_No_BR"/>
    <w:basedOn w:val="RecNoBR"/>
    <w:next w:val="Normal"/>
    <w:rsid w:val="00C83267"/>
  </w:style>
  <w:style w:type="paragraph" w:customStyle="1" w:styleId="Recref">
    <w:name w:val="Rec_ref"/>
    <w:basedOn w:val="Normal"/>
    <w:next w:val="Recdate"/>
    <w:rsid w:val="00C83267"/>
    <w:pPr>
      <w:keepNext/>
      <w:keepLines/>
      <w:jc w:val="center"/>
    </w:pPr>
    <w:rPr>
      <w:i/>
    </w:rPr>
  </w:style>
  <w:style w:type="paragraph" w:customStyle="1" w:styleId="Questionref">
    <w:name w:val="Question_ref"/>
    <w:basedOn w:val="Recref"/>
    <w:next w:val="Questiondate"/>
    <w:rsid w:val="00C83267"/>
  </w:style>
  <w:style w:type="paragraph" w:customStyle="1" w:styleId="Questiontitle">
    <w:name w:val="Question_title"/>
    <w:basedOn w:val="Rectitle"/>
    <w:next w:val="Questionref"/>
    <w:rsid w:val="00C83267"/>
  </w:style>
  <w:style w:type="character" w:customStyle="1" w:styleId="Recdef">
    <w:name w:val="Rec_def"/>
    <w:basedOn w:val="DefaultParagraphFont"/>
    <w:rsid w:val="00C83267"/>
    <w:rPr>
      <w:b/>
    </w:rPr>
  </w:style>
  <w:style w:type="paragraph" w:customStyle="1" w:styleId="Reftitle">
    <w:name w:val="Ref_title"/>
    <w:basedOn w:val="Normal"/>
    <w:next w:val="Reftext"/>
    <w:rsid w:val="00C83267"/>
    <w:pPr>
      <w:spacing w:before="480"/>
      <w:jc w:val="center"/>
    </w:pPr>
    <w:rPr>
      <w:b/>
    </w:rPr>
  </w:style>
  <w:style w:type="paragraph" w:customStyle="1" w:styleId="Repdate">
    <w:name w:val="Rep_date"/>
    <w:basedOn w:val="Recdate"/>
    <w:next w:val="Normalaftertitle"/>
    <w:rsid w:val="00C83267"/>
  </w:style>
  <w:style w:type="paragraph" w:customStyle="1" w:styleId="RepNo">
    <w:name w:val="Rep_No"/>
    <w:basedOn w:val="RecNo"/>
    <w:next w:val="Normal"/>
    <w:rsid w:val="00C83267"/>
  </w:style>
  <w:style w:type="paragraph" w:customStyle="1" w:styleId="RepNoBR">
    <w:name w:val="Rep_No_BR"/>
    <w:basedOn w:val="RecNoBR"/>
    <w:next w:val="Normal"/>
    <w:rsid w:val="00C83267"/>
  </w:style>
  <w:style w:type="paragraph" w:customStyle="1" w:styleId="Repref">
    <w:name w:val="Rep_ref"/>
    <w:basedOn w:val="Recref"/>
    <w:next w:val="Repdate"/>
    <w:rsid w:val="00C83267"/>
  </w:style>
  <w:style w:type="paragraph" w:customStyle="1" w:styleId="Reptitle">
    <w:name w:val="Rep_title"/>
    <w:basedOn w:val="Rectitle"/>
    <w:next w:val="Repref"/>
    <w:rsid w:val="00C83267"/>
  </w:style>
  <w:style w:type="paragraph" w:customStyle="1" w:styleId="Resdate">
    <w:name w:val="Res_date"/>
    <w:basedOn w:val="Recdate"/>
    <w:next w:val="Normalaftertitle"/>
    <w:rsid w:val="00C83267"/>
  </w:style>
  <w:style w:type="character" w:customStyle="1" w:styleId="Resdef">
    <w:name w:val="Res_def"/>
    <w:basedOn w:val="DefaultParagraphFont"/>
    <w:rsid w:val="00C83267"/>
    <w:rPr>
      <w:rFonts w:ascii="Times New Roman" w:hAnsi="Times New Roman"/>
      <w:b/>
    </w:rPr>
  </w:style>
  <w:style w:type="paragraph" w:customStyle="1" w:styleId="ResNo">
    <w:name w:val="Res_No"/>
    <w:basedOn w:val="RecNo"/>
    <w:next w:val="Normal"/>
    <w:rsid w:val="00C83267"/>
  </w:style>
  <w:style w:type="paragraph" w:customStyle="1" w:styleId="ResNoBR">
    <w:name w:val="Res_No_BR"/>
    <w:basedOn w:val="RecNoBR"/>
    <w:next w:val="Normal"/>
    <w:rsid w:val="00C83267"/>
  </w:style>
  <w:style w:type="paragraph" w:customStyle="1" w:styleId="Resref">
    <w:name w:val="Res_ref"/>
    <w:basedOn w:val="Recref"/>
    <w:next w:val="Resdate"/>
    <w:rsid w:val="00C83267"/>
  </w:style>
  <w:style w:type="paragraph" w:customStyle="1" w:styleId="Restitle">
    <w:name w:val="Res_title"/>
    <w:basedOn w:val="Rectitle"/>
    <w:next w:val="Resref"/>
    <w:rsid w:val="00C83267"/>
  </w:style>
  <w:style w:type="paragraph" w:customStyle="1" w:styleId="Section1">
    <w:name w:val="Section_1"/>
    <w:basedOn w:val="Normal"/>
    <w:next w:val="Normal"/>
    <w:rsid w:val="00C83267"/>
    <w:pPr>
      <w:spacing w:before="624"/>
      <w:jc w:val="center"/>
    </w:pPr>
    <w:rPr>
      <w:b/>
    </w:rPr>
  </w:style>
  <w:style w:type="paragraph" w:customStyle="1" w:styleId="Section2">
    <w:name w:val="Section_2"/>
    <w:basedOn w:val="Normal"/>
    <w:next w:val="Normal"/>
    <w:rsid w:val="00C83267"/>
    <w:pPr>
      <w:spacing w:before="240"/>
      <w:jc w:val="center"/>
    </w:pPr>
    <w:rPr>
      <w:i/>
    </w:rPr>
  </w:style>
  <w:style w:type="paragraph" w:customStyle="1" w:styleId="SectionNo">
    <w:name w:val="Section_No"/>
    <w:basedOn w:val="Normal"/>
    <w:next w:val="Normal"/>
    <w:rsid w:val="00C83267"/>
    <w:pPr>
      <w:keepNext/>
      <w:keepLines/>
      <w:spacing w:before="480" w:after="80"/>
      <w:jc w:val="center"/>
    </w:pPr>
    <w:rPr>
      <w:caps/>
      <w:sz w:val="28"/>
    </w:rPr>
  </w:style>
  <w:style w:type="paragraph" w:customStyle="1" w:styleId="Sectiontitle">
    <w:name w:val="Section_title"/>
    <w:basedOn w:val="Normal"/>
    <w:next w:val="Normalaftertitle"/>
    <w:rsid w:val="00C83267"/>
    <w:pPr>
      <w:keepNext/>
      <w:keepLines/>
      <w:spacing w:before="480" w:after="280"/>
      <w:jc w:val="center"/>
    </w:pPr>
    <w:rPr>
      <w:b/>
      <w:sz w:val="28"/>
    </w:rPr>
  </w:style>
  <w:style w:type="paragraph" w:customStyle="1" w:styleId="Source">
    <w:name w:val="Source"/>
    <w:basedOn w:val="Normal"/>
    <w:next w:val="Normalaftertitle"/>
    <w:rsid w:val="00C83267"/>
    <w:pPr>
      <w:spacing w:before="840" w:after="200"/>
      <w:jc w:val="center"/>
    </w:pPr>
    <w:rPr>
      <w:b/>
      <w:sz w:val="28"/>
    </w:rPr>
  </w:style>
  <w:style w:type="paragraph" w:customStyle="1" w:styleId="SpecialFooter">
    <w:name w:val="Special Footer"/>
    <w:basedOn w:val="Footer"/>
    <w:rsid w:val="00C83267"/>
    <w:pPr>
      <w:tabs>
        <w:tab w:val="clear" w:pos="4680"/>
        <w:tab w:val="clear" w:pos="9360"/>
        <w:tab w:val="left" w:pos="567"/>
        <w:tab w:val="left" w:pos="1134"/>
        <w:tab w:val="left" w:pos="1701"/>
        <w:tab w:val="left" w:pos="2268"/>
        <w:tab w:val="left" w:pos="2835"/>
        <w:tab w:val="left" w:pos="5954"/>
        <w:tab w:val="right" w:pos="9639"/>
      </w:tabs>
      <w:jc w:val="both"/>
    </w:pPr>
    <w:rPr>
      <w:sz w:val="16"/>
    </w:rPr>
  </w:style>
  <w:style w:type="character" w:customStyle="1" w:styleId="Tablefreq">
    <w:name w:val="Table_freq"/>
    <w:basedOn w:val="DefaultParagraphFont"/>
    <w:rsid w:val="00C83267"/>
    <w:rPr>
      <w:b/>
      <w:color w:val="auto"/>
    </w:rPr>
  </w:style>
  <w:style w:type="paragraph" w:customStyle="1" w:styleId="TableNoBR">
    <w:name w:val="Table_No_BR"/>
    <w:basedOn w:val="Normal"/>
    <w:next w:val="TabletitleBR"/>
    <w:rsid w:val="00C83267"/>
    <w:pPr>
      <w:keepNext/>
      <w:spacing w:before="560" w:after="120"/>
      <w:jc w:val="center"/>
    </w:pPr>
    <w:rPr>
      <w:caps/>
    </w:rPr>
  </w:style>
  <w:style w:type="paragraph" w:customStyle="1" w:styleId="Tableref">
    <w:name w:val="Table_ref"/>
    <w:basedOn w:val="Normal"/>
    <w:next w:val="TabletitleBR"/>
    <w:rsid w:val="00C83267"/>
    <w:pPr>
      <w:keepNext/>
      <w:spacing w:after="120"/>
      <w:jc w:val="center"/>
    </w:pPr>
  </w:style>
  <w:style w:type="paragraph" w:customStyle="1" w:styleId="Title1">
    <w:name w:val="Title 1"/>
    <w:basedOn w:val="Source"/>
    <w:next w:val="Normal"/>
    <w:rsid w:val="00C83267"/>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83267"/>
  </w:style>
  <w:style w:type="paragraph" w:customStyle="1" w:styleId="Title3">
    <w:name w:val="Title 3"/>
    <w:basedOn w:val="Title2"/>
    <w:next w:val="Normal"/>
    <w:rsid w:val="00C83267"/>
    <w:rPr>
      <w:caps w:val="0"/>
    </w:rPr>
  </w:style>
  <w:style w:type="paragraph" w:customStyle="1" w:styleId="Title4">
    <w:name w:val="Title 4"/>
    <w:basedOn w:val="Title3"/>
    <w:next w:val="Heading1"/>
    <w:rsid w:val="00C83267"/>
    <w:rPr>
      <w:b/>
    </w:rPr>
  </w:style>
  <w:style w:type="paragraph" w:customStyle="1" w:styleId="toc0">
    <w:name w:val="toc 0"/>
    <w:basedOn w:val="Normal"/>
    <w:next w:val="TOC1"/>
    <w:rsid w:val="00C83267"/>
    <w:pPr>
      <w:tabs>
        <w:tab w:val="right" w:pos="9639"/>
      </w:tabs>
    </w:pPr>
    <w:rPr>
      <w:b/>
    </w:rPr>
  </w:style>
  <w:style w:type="table" w:styleId="TableGrid">
    <w:name w:val="Table Grid"/>
    <w:basedOn w:val="TableNormal"/>
    <w:rsid w:val="00C8326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C83267"/>
    <w:rPr>
      <w:sz w:val="20"/>
    </w:rPr>
  </w:style>
  <w:style w:type="character" w:customStyle="1" w:styleId="EndnoteTextChar">
    <w:name w:val="Endnote Text Char"/>
    <w:basedOn w:val="DefaultParagraphFont"/>
    <w:link w:val="EndnoteText"/>
    <w:rsid w:val="00C83267"/>
    <w:rPr>
      <w:rFonts w:ascii="Times New Roman" w:hAnsi="Times New Roman" w:cs="Times New Roman"/>
      <w:sz w:val="20"/>
      <w:szCs w:val="24"/>
      <w:lang w:val="en-GB" w:eastAsia="ja-JP"/>
    </w:rPr>
  </w:style>
  <w:style w:type="paragraph" w:styleId="BalloonText">
    <w:name w:val="Balloon Text"/>
    <w:basedOn w:val="Normal"/>
    <w:link w:val="BalloonTextChar"/>
    <w:rsid w:val="00C83267"/>
    <w:rPr>
      <w:rFonts w:ascii="Tahoma" w:hAnsi="Tahoma" w:cs="Tahoma"/>
      <w:sz w:val="16"/>
      <w:szCs w:val="16"/>
    </w:rPr>
  </w:style>
  <w:style w:type="character" w:customStyle="1" w:styleId="BalloonTextChar">
    <w:name w:val="Balloon Text Char"/>
    <w:basedOn w:val="DefaultParagraphFont"/>
    <w:link w:val="BalloonText"/>
    <w:rsid w:val="00C83267"/>
    <w:rPr>
      <w:rFonts w:ascii="Tahoma" w:hAnsi="Tahoma" w:cs="Tahoma"/>
      <w:sz w:val="16"/>
      <w:szCs w:val="16"/>
      <w:lang w:val="en-GB" w:eastAsia="ja-JP"/>
    </w:rPr>
  </w:style>
  <w:style w:type="paragraph" w:styleId="ListParagraph">
    <w:name w:val="List Paragraph"/>
    <w:basedOn w:val="Normal"/>
    <w:uiPriority w:val="34"/>
    <w:qFormat/>
    <w:rsid w:val="00AA4657"/>
    <w:pPr>
      <w:keepNext/>
      <w:ind w:leftChars="400" w:left="400"/>
    </w:pPr>
  </w:style>
  <w:style w:type="paragraph" w:customStyle="1" w:styleId="Normalaftertitle0">
    <w:name w:val="Normal after title"/>
    <w:basedOn w:val="Normal"/>
    <w:rsid w:val="00C83267"/>
    <w:pPr>
      <w:tabs>
        <w:tab w:val="left" w:pos="794"/>
        <w:tab w:val="left" w:pos="1191"/>
        <w:tab w:val="left" w:pos="1588"/>
        <w:tab w:val="left" w:pos="1985"/>
      </w:tabs>
      <w:overflowPunct w:val="0"/>
      <w:autoSpaceDE w:val="0"/>
      <w:autoSpaceDN w:val="0"/>
      <w:adjustRightInd w:val="0"/>
      <w:spacing w:before="480"/>
    </w:pPr>
    <w:rPr>
      <w:rFonts w:ascii="Times" w:eastAsia="Malgun Gothic" w:hAnsi="Times"/>
      <w:sz w:val="20"/>
      <w:szCs w:val="20"/>
      <w:lang w:eastAsia="en-US"/>
    </w:rPr>
  </w:style>
  <w:style w:type="paragraph" w:customStyle="1" w:styleId="AppendixNoTitle0">
    <w:name w:val="Appendix_NoTitle"/>
    <w:basedOn w:val="Normal"/>
    <w:next w:val="Normal"/>
    <w:rsid w:val="00D057F6"/>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Batang"/>
      <w:b/>
      <w:sz w:val="28"/>
      <w:szCs w:val="20"/>
      <w:lang w:eastAsia="en-US"/>
    </w:rPr>
  </w:style>
  <w:style w:type="paragraph" w:customStyle="1" w:styleId="Default">
    <w:name w:val="Default"/>
    <w:rsid w:val="00717EAF"/>
    <w:pPr>
      <w:widowControl w:val="0"/>
      <w:autoSpaceDE w:val="0"/>
      <w:autoSpaceDN w:val="0"/>
      <w:adjustRightInd w:val="0"/>
      <w:spacing w:after="0" w:line="240" w:lineRule="auto"/>
    </w:pPr>
    <w:rPr>
      <w:rFonts w:ascii="Wingdings" w:eastAsia="Malgun Gothic" w:hAnsi="Wingdings" w:cs="Wingdings"/>
      <w:color w:val="000000"/>
      <w:sz w:val="24"/>
      <w:szCs w:val="24"/>
      <w:lang w:eastAsia="ja-JP"/>
    </w:rPr>
  </w:style>
  <w:style w:type="paragraph" w:styleId="TOCHeading">
    <w:name w:val="TOC Heading"/>
    <w:basedOn w:val="Heading1"/>
    <w:next w:val="Normal"/>
    <w:uiPriority w:val="39"/>
    <w:unhideWhenUsed/>
    <w:rsid w:val="00193990"/>
    <w:pPr>
      <w:spacing w:line="259" w:lineRule="auto"/>
      <w:ind w:left="0" w:firstLine="0"/>
      <w:outlineLvl w:val="9"/>
    </w:pPr>
    <w:rPr>
      <w:rFonts w:asciiTheme="majorHAnsi" w:eastAsiaTheme="majorEastAsia" w:hAnsiTheme="majorHAnsi" w:cstheme="majorBidi"/>
      <w:b w:val="0"/>
      <w:color w:val="2E74B5" w:themeColor="accent1" w:themeShade="BF"/>
      <w:sz w:val="32"/>
      <w:lang w:val="en-US" w:eastAsia="ko-KR"/>
    </w:rPr>
  </w:style>
  <w:style w:type="character" w:styleId="FollowedHyperlink">
    <w:name w:val="FollowedHyperlink"/>
    <w:basedOn w:val="DefaultParagraphFont"/>
    <w:uiPriority w:val="99"/>
    <w:semiHidden/>
    <w:unhideWhenUsed/>
    <w:rsid w:val="00AD0C2D"/>
    <w:rPr>
      <w:color w:val="954F72" w:themeColor="followedHyperlink"/>
      <w:u w:val="single"/>
    </w:rPr>
  </w:style>
  <w:style w:type="character" w:customStyle="1" w:styleId="-1">
    <w:name w:val="색상형 목록 - 강조 1 문자"/>
    <w:link w:val="ColorfulList-Accent1"/>
    <w:uiPriority w:val="99"/>
    <w:rsid w:val="00D604FF"/>
    <w:rPr>
      <w:rFonts w:eastAsia="SimSun"/>
      <w:sz w:val="24"/>
      <w:szCs w:val="24"/>
      <w:lang w:val="en-GB" w:eastAsia="ja-JP"/>
    </w:rPr>
  </w:style>
  <w:style w:type="table" w:styleId="ColorfulList-Accent1">
    <w:name w:val="Colorful List Accent 1"/>
    <w:basedOn w:val="TableNormal"/>
    <w:link w:val="-1"/>
    <w:uiPriority w:val="99"/>
    <w:semiHidden/>
    <w:unhideWhenUsed/>
    <w:rsid w:val="00D604FF"/>
    <w:pPr>
      <w:spacing w:after="0" w:line="240" w:lineRule="auto"/>
    </w:pPr>
    <w:rPr>
      <w:rFonts w:eastAsia="SimSun"/>
      <w:sz w:val="24"/>
      <w:szCs w:val="24"/>
      <w:lang w:val="en-GB" w:eastAsia="ja-JP"/>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Revision">
    <w:name w:val="Revision"/>
    <w:hidden/>
    <w:uiPriority w:val="99"/>
    <w:semiHidden/>
    <w:rsid w:val="00D604FF"/>
    <w:pPr>
      <w:spacing w:after="0" w:line="240" w:lineRule="auto"/>
    </w:pPr>
    <w:rPr>
      <w:rFonts w:ascii="Times New Roman" w:hAnsi="Times New Roman" w:cs="Times New Roman"/>
      <w:sz w:val="24"/>
      <w:szCs w:val="24"/>
      <w:lang w:val="en-GB" w:eastAsia="ja-JP"/>
    </w:rPr>
  </w:style>
  <w:style w:type="paragraph" w:customStyle="1" w:styleId="p1">
    <w:name w:val="p1"/>
    <w:basedOn w:val="Normal"/>
    <w:rsid w:val="008831D9"/>
    <w:pPr>
      <w:jc w:val="both"/>
    </w:pPr>
    <w:rPr>
      <w:rFonts w:ascii="Helvetica Neue" w:hAnsi="Helvetica Neue"/>
      <w:color w:val="454545"/>
      <w:sz w:val="18"/>
      <w:szCs w:val="18"/>
    </w:rPr>
  </w:style>
  <w:style w:type="paragraph" w:styleId="NormalWeb">
    <w:name w:val="Normal (Web)"/>
    <w:basedOn w:val="Normal"/>
    <w:uiPriority w:val="99"/>
    <w:unhideWhenUsed/>
    <w:rsid w:val="00F40532"/>
    <w:pPr>
      <w:spacing w:before="100" w:beforeAutospacing="1" w:after="100" w:afterAutospacing="1"/>
    </w:pPr>
  </w:style>
  <w:style w:type="paragraph" w:styleId="TOC4">
    <w:name w:val="toc 4"/>
    <w:basedOn w:val="Normal"/>
    <w:next w:val="Normal"/>
    <w:autoRedefine/>
    <w:unhideWhenUsed/>
    <w:rsid w:val="00F40532"/>
    <w:pPr>
      <w:pBdr>
        <w:between w:val="double" w:sz="6" w:space="0" w:color="auto"/>
      </w:pBdr>
      <w:ind w:left="480"/>
    </w:pPr>
    <w:rPr>
      <w:rFonts w:asciiTheme="minorHAnsi" w:hAnsiTheme="minorHAnsi"/>
      <w:sz w:val="20"/>
      <w:szCs w:val="20"/>
    </w:rPr>
  </w:style>
  <w:style w:type="paragraph" w:styleId="TOC5">
    <w:name w:val="toc 5"/>
    <w:basedOn w:val="Normal"/>
    <w:next w:val="Normal"/>
    <w:autoRedefine/>
    <w:unhideWhenUsed/>
    <w:rsid w:val="00F40532"/>
    <w:pPr>
      <w:pBdr>
        <w:between w:val="double" w:sz="6" w:space="0" w:color="auto"/>
      </w:pBdr>
      <w:ind w:left="720"/>
    </w:pPr>
    <w:rPr>
      <w:rFonts w:asciiTheme="minorHAnsi" w:hAnsiTheme="minorHAnsi"/>
      <w:sz w:val="20"/>
      <w:szCs w:val="20"/>
    </w:rPr>
  </w:style>
  <w:style w:type="paragraph" w:styleId="TOC6">
    <w:name w:val="toc 6"/>
    <w:basedOn w:val="Normal"/>
    <w:next w:val="Normal"/>
    <w:autoRedefine/>
    <w:unhideWhenUsed/>
    <w:rsid w:val="00F40532"/>
    <w:pPr>
      <w:pBdr>
        <w:between w:val="double" w:sz="6" w:space="0" w:color="auto"/>
      </w:pBdr>
      <w:ind w:left="960"/>
    </w:pPr>
    <w:rPr>
      <w:rFonts w:asciiTheme="minorHAnsi" w:hAnsiTheme="minorHAnsi"/>
      <w:sz w:val="20"/>
      <w:szCs w:val="20"/>
    </w:rPr>
  </w:style>
  <w:style w:type="paragraph" w:styleId="TOC7">
    <w:name w:val="toc 7"/>
    <w:basedOn w:val="Normal"/>
    <w:next w:val="Normal"/>
    <w:autoRedefine/>
    <w:unhideWhenUsed/>
    <w:rsid w:val="00F40532"/>
    <w:pPr>
      <w:pBdr>
        <w:between w:val="double" w:sz="6" w:space="0" w:color="auto"/>
      </w:pBdr>
      <w:ind w:left="1200"/>
    </w:pPr>
    <w:rPr>
      <w:rFonts w:asciiTheme="minorHAnsi" w:hAnsiTheme="minorHAnsi"/>
      <w:sz w:val="20"/>
      <w:szCs w:val="20"/>
    </w:rPr>
  </w:style>
  <w:style w:type="paragraph" w:styleId="TOC8">
    <w:name w:val="toc 8"/>
    <w:basedOn w:val="Normal"/>
    <w:next w:val="Normal"/>
    <w:autoRedefine/>
    <w:unhideWhenUsed/>
    <w:rsid w:val="00F40532"/>
    <w:pPr>
      <w:pBdr>
        <w:between w:val="double" w:sz="6" w:space="0" w:color="auto"/>
      </w:pBdr>
      <w:ind w:left="1440"/>
    </w:pPr>
    <w:rPr>
      <w:rFonts w:asciiTheme="minorHAnsi" w:hAnsiTheme="minorHAnsi"/>
      <w:sz w:val="20"/>
      <w:szCs w:val="20"/>
    </w:rPr>
  </w:style>
  <w:style w:type="paragraph" w:styleId="TOC9">
    <w:name w:val="toc 9"/>
    <w:basedOn w:val="Normal"/>
    <w:next w:val="Normal"/>
    <w:autoRedefine/>
    <w:uiPriority w:val="39"/>
    <w:unhideWhenUsed/>
    <w:rsid w:val="00F40532"/>
    <w:pPr>
      <w:pBdr>
        <w:between w:val="double" w:sz="6" w:space="0" w:color="auto"/>
      </w:pBdr>
      <w:ind w:left="1680"/>
    </w:pPr>
    <w:rPr>
      <w:rFonts w:asciiTheme="minorHAnsi" w:hAnsiTheme="minorHAnsi"/>
      <w:sz w:val="20"/>
      <w:szCs w:val="20"/>
    </w:rPr>
  </w:style>
  <w:style w:type="character" w:styleId="CommentReference">
    <w:name w:val="annotation reference"/>
    <w:basedOn w:val="DefaultParagraphFont"/>
    <w:uiPriority w:val="99"/>
    <w:semiHidden/>
    <w:unhideWhenUsed/>
    <w:rsid w:val="00185E72"/>
    <w:rPr>
      <w:sz w:val="18"/>
      <w:szCs w:val="18"/>
    </w:rPr>
  </w:style>
  <w:style w:type="paragraph" w:styleId="CommentText">
    <w:name w:val="annotation text"/>
    <w:basedOn w:val="Normal"/>
    <w:link w:val="CommentTextChar"/>
    <w:uiPriority w:val="99"/>
    <w:semiHidden/>
    <w:unhideWhenUsed/>
    <w:rsid w:val="00185E72"/>
  </w:style>
  <w:style w:type="character" w:customStyle="1" w:styleId="CommentTextChar">
    <w:name w:val="Comment Text Char"/>
    <w:basedOn w:val="DefaultParagraphFont"/>
    <w:link w:val="CommentText"/>
    <w:uiPriority w:val="99"/>
    <w:semiHidden/>
    <w:rsid w:val="00185E72"/>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185E72"/>
    <w:rPr>
      <w:b/>
      <w:bCs/>
    </w:rPr>
  </w:style>
  <w:style w:type="character" w:customStyle="1" w:styleId="CommentSubjectChar">
    <w:name w:val="Comment Subject Char"/>
    <w:basedOn w:val="CommentTextChar"/>
    <w:link w:val="CommentSubject"/>
    <w:uiPriority w:val="99"/>
    <w:semiHidden/>
    <w:rsid w:val="00185E72"/>
    <w:rPr>
      <w:rFonts w:ascii="Times New Roman" w:hAnsi="Times New Roman" w:cs="Times New Roman"/>
      <w:b/>
      <w:bCs/>
      <w:sz w:val="24"/>
      <w:szCs w:val="24"/>
      <w:lang w:val="en-GB" w:eastAsia="ja-JP"/>
    </w:rPr>
  </w:style>
  <w:style w:type="character" w:customStyle="1" w:styleId="s1">
    <w:name w:val="s1"/>
    <w:basedOn w:val="DefaultParagraphFont"/>
    <w:rsid w:val="00D11A6C"/>
    <w:rPr>
      <w:color w:val="E4AF0A"/>
    </w:rPr>
  </w:style>
  <w:style w:type="character" w:customStyle="1" w:styleId="apple-tab-span">
    <w:name w:val="apple-tab-span"/>
    <w:basedOn w:val="DefaultParagraphFont"/>
    <w:rsid w:val="00D11A6C"/>
  </w:style>
  <w:style w:type="character" w:customStyle="1" w:styleId="apple-converted-space">
    <w:name w:val="apple-converted-space"/>
    <w:basedOn w:val="DefaultParagraphFont"/>
    <w:rsid w:val="00617C91"/>
  </w:style>
  <w:style w:type="character" w:customStyle="1" w:styleId="1">
    <w:name w:val="확인되지 않은 멘션1"/>
    <w:basedOn w:val="DefaultParagraphFont"/>
    <w:uiPriority w:val="99"/>
    <w:semiHidden/>
    <w:unhideWhenUsed/>
    <w:rsid w:val="007A3CD4"/>
    <w:rPr>
      <w:color w:val="808080"/>
      <w:shd w:val="clear" w:color="auto" w:fill="E6E6E6"/>
    </w:rPr>
  </w:style>
  <w:style w:type="paragraph" w:customStyle="1" w:styleId="Heading1Centered">
    <w:name w:val="Heading 1 Centered"/>
    <w:basedOn w:val="Heading1"/>
    <w:rsid w:val="00AC0794"/>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styleId="FootnoteReference">
    <w:name w:val="footnote reference"/>
    <w:basedOn w:val="DefaultParagraphFont"/>
    <w:semiHidden/>
    <w:unhideWhenUsed/>
    <w:rsid w:val="00AC0794"/>
    <w:rPr>
      <w:vertAlign w:val="superscript"/>
    </w:rPr>
  </w:style>
  <w:style w:type="paragraph" w:styleId="Bibliography">
    <w:name w:val="Bibliography"/>
    <w:basedOn w:val="Normal"/>
    <w:next w:val="Normal"/>
    <w:uiPriority w:val="37"/>
    <w:semiHidden/>
    <w:unhideWhenUsed/>
    <w:rsid w:val="00AC0794"/>
  </w:style>
  <w:style w:type="paragraph" w:styleId="BlockText">
    <w:name w:val="Block Text"/>
    <w:basedOn w:val="Normal"/>
    <w:uiPriority w:val="99"/>
    <w:semiHidden/>
    <w:unhideWhenUsed/>
    <w:rsid w:val="00AC0794"/>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AC0794"/>
    <w:pPr>
      <w:spacing w:after="120"/>
    </w:pPr>
  </w:style>
  <w:style w:type="character" w:customStyle="1" w:styleId="BodyTextChar">
    <w:name w:val="Body Text Char"/>
    <w:basedOn w:val="DefaultParagraphFont"/>
    <w:link w:val="BodyText"/>
    <w:uiPriority w:val="99"/>
    <w:semiHidden/>
    <w:rsid w:val="00AC0794"/>
    <w:rPr>
      <w:rFonts w:ascii="Times New Roman" w:hAnsi="Times New Roman" w:cs="Times New Roman"/>
      <w:sz w:val="24"/>
      <w:szCs w:val="24"/>
      <w:lang w:eastAsia="ko-KR"/>
    </w:rPr>
  </w:style>
  <w:style w:type="paragraph" w:styleId="BodyText2">
    <w:name w:val="Body Text 2"/>
    <w:basedOn w:val="Normal"/>
    <w:link w:val="BodyText2Char"/>
    <w:uiPriority w:val="99"/>
    <w:semiHidden/>
    <w:unhideWhenUsed/>
    <w:rsid w:val="00AC0794"/>
    <w:pPr>
      <w:spacing w:after="120" w:line="480" w:lineRule="auto"/>
    </w:pPr>
  </w:style>
  <w:style w:type="character" w:customStyle="1" w:styleId="BodyText2Char">
    <w:name w:val="Body Text 2 Char"/>
    <w:basedOn w:val="DefaultParagraphFont"/>
    <w:link w:val="BodyText2"/>
    <w:uiPriority w:val="99"/>
    <w:semiHidden/>
    <w:rsid w:val="00AC0794"/>
    <w:rPr>
      <w:rFonts w:ascii="Times New Roman" w:hAnsi="Times New Roman" w:cs="Times New Roman"/>
      <w:sz w:val="24"/>
      <w:szCs w:val="24"/>
      <w:lang w:eastAsia="ko-KR"/>
    </w:rPr>
  </w:style>
  <w:style w:type="paragraph" w:styleId="BodyText3">
    <w:name w:val="Body Text 3"/>
    <w:basedOn w:val="Normal"/>
    <w:link w:val="BodyText3Char"/>
    <w:uiPriority w:val="99"/>
    <w:semiHidden/>
    <w:unhideWhenUsed/>
    <w:rsid w:val="00AC0794"/>
    <w:pPr>
      <w:spacing w:after="120"/>
    </w:pPr>
    <w:rPr>
      <w:sz w:val="16"/>
      <w:szCs w:val="16"/>
    </w:rPr>
  </w:style>
  <w:style w:type="character" w:customStyle="1" w:styleId="BodyText3Char">
    <w:name w:val="Body Text 3 Char"/>
    <w:basedOn w:val="DefaultParagraphFont"/>
    <w:link w:val="BodyText3"/>
    <w:uiPriority w:val="99"/>
    <w:semiHidden/>
    <w:rsid w:val="00AC0794"/>
    <w:rPr>
      <w:rFonts w:ascii="Times New Roman" w:hAnsi="Times New Roman" w:cs="Times New Roman"/>
      <w:sz w:val="16"/>
      <w:szCs w:val="16"/>
      <w:lang w:eastAsia="ko-KR"/>
    </w:rPr>
  </w:style>
  <w:style w:type="paragraph" w:styleId="BodyTextFirstIndent">
    <w:name w:val="Body Text First Indent"/>
    <w:basedOn w:val="BodyText"/>
    <w:link w:val="BodyTextFirstIndentChar"/>
    <w:uiPriority w:val="99"/>
    <w:semiHidden/>
    <w:unhideWhenUsed/>
    <w:rsid w:val="00AC0794"/>
    <w:pPr>
      <w:spacing w:after="0"/>
      <w:ind w:firstLine="360"/>
    </w:pPr>
  </w:style>
  <w:style w:type="character" w:customStyle="1" w:styleId="BodyTextFirstIndentChar">
    <w:name w:val="Body Text First Indent Char"/>
    <w:basedOn w:val="BodyTextChar"/>
    <w:link w:val="BodyTextFirstIndent"/>
    <w:uiPriority w:val="99"/>
    <w:semiHidden/>
    <w:rsid w:val="00AC0794"/>
    <w:rPr>
      <w:rFonts w:ascii="Times New Roman" w:hAnsi="Times New Roman" w:cs="Times New Roman"/>
      <w:sz w:val="24"/>
      <w:szCs w:val="24"/>
      <w:lang w:eastAsia="ko-KR"/>
    </w:rPr>
  </w:style>
  <w:style w:type="paragraph" w:styleId="BodyTextIndent">
    <w:name w:val="Body Text Indent"/>
    <w:basedOn w:val="Normal"/>
    <w:link w:val="BodyTextIndentChar"/>
    <w:uiPriority w:val="99"/>
    <w:semiHidden/>
    <w:unhideWhenUsed/>
    <w:rsid w:val="00AC0794"/>
    <w:pPr>
      <w:spacing w:after="120"/>
      <w:ind w:left="283"/>
    </w:pPr>
  </w:style>
  <w:style w:type="character" w:customStyle="1" w:styleId="BodyTextIndentChar">
    <w:name w:val="Body Text Indent Char"/>
    <w:basedOn w:val="DefaultParagraphFont"/>
    <w:link w:val="BodyTextIndent"/>
    <w:uiPriority w:val="99"/>
    <w:semiHidden/>
    <w:rsid w:val="00AC0794"/>
    <w:rPr>
      <w:rFonts w:ascii="Times New Roman" w:hAnsi="Times New Roman" w:cs="Times New Roman"/>
      <w:sz w:val="24"/>
      <w:szCs w:val="24"/>
      <w:lang w:eastAsia="ko-KR"/>
    </w:rPr>
  </w:style>
  <w:style w:type="paragraph" w:styleId="BodyTextFirstIndent2">
    <w:name w:val="Body Text First Indent 2"/>
    <w:basedOn w:val="BodyTextIndent"/>
    <w:link w:val="BodyTextFirstIndent2Char"/>
    <w:uiPriority w:val="99"/>
    <w:semiHidden/>
    <w:unhideWhenUsed/>
    <w:rsid w:val="00AC0794"/>
    <w:pPr>
      <w:spacing w:after="0"/>
      <w:ind w:left="360" w:firstLine="360"/>
    </w:pPr>
  </w:style>
  <w:style w:type="character" w:customStyle="1" w:styleId="BodyTextFirstIndent2Char">
    <w:name w:val="Body Text First Indent 2 Char"/>
    <w:basedOn w:val="BodyTextIndentChar"/>
    <w:link w:val="BodyTextFirstIndent2"/>
    <w:uiPriority w:val="99"/>
    <w:semiHidden/>
    <w:rsid w:val="00AC0794"/>
    <w:rPr>
      <w:rFonts w:ascii="Times New Roman" w:hAnsi="Times New Roman" w:cs="Times New Roman"/>
      <w:sz w:val="24"/>
      <w:szCs w:val="24"/>
      <w:lang w:eastAsia="ko-KR"/>
    </w:rPr>
  </w:style>
  <w:style w:type="paragraph" w:styleId="BodyTextIndent2">
    <w:name w:val="Body Text Indent 2"/>
    <w:basedOn w:val="Normal"/>
    <w:link w:val="BodyTextIndent2Char"/>
    <w:uiPriority w:val="99"/>
    <w:semiHidden/>
    <w:unhideWhenUsed/>
    <w:rsid w:val="00AC0794"/>
    <w:pPr>
      <w:spacing w:after="120" w:line="480" w:lineRule="auto"/>
      <w:ind w:left="283"/>
    </w:pPr>
  </w:style>
  <w:style w:type="character" w:customStyle="1" w:styleId="BodyTextIndent2Char">
    <w:name w:val="Body Text Indent 2 Char"/>
    <w:basedOn w:val="DefaultParagraphFont"/>
    <w:link w:val="BodyTextIndent2"/>
    <w:uiPriority w:val="99"/>
    <w:semiHidden/>
    <w:rsid w:val="00AC0794"/>
    <w:rPr>
      <w:rFonts w:ascii="Times New Roman" w:hAnsi="Times New Roman" w:cs="Times New Roman"/>
      <w:sz w:val="24"/>
      <w:szCs w:val="24"/>
      <w:lang w:eastAsia="ko-KR"/>
    </w:rPr>
  </w:style>
  <w:style w:type="paragraph" w:styleId="BodyTextIndent3">
    <w:name w:val="Body Text Indent 3"/>
    <w:basedOn w:val="Normal"/>
    <w:link w:val="BodyTextIndent3Char"/>
    <w:uiPriority w:val="99"/>
    <w:semiHidden/>
    <w:unhideWhenUsed/>
    <w:rsid w:val="00AC079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C0794"/>
    <w:rPr>
      <w:rFonts w:ascii="Times New Roman" w:hAnsi="Times New Roman" w:cs="Times New Roman"/>
      <w:sz w:val="16"/>
      <w:szCs w:val="16"/>
      <w:lang w:eastAsia="ko-KR"/>
    </w:rPr>
  </w:style>
  <w:style w:type="character" w:styleId="BookTitle">
    <w:name w:val="Book Title"/>
    <w:basedOn w:val="DefaultParagraphFont"/>
    <w:uiPriority w:val="33"/>
    <w:rsid w:val="00AC0794"/>
    <w:rPr>
      <w:b/>
      <w:bCs/>
      <w:i/>
      <w:iCs/>
      <w:spacing w:val="5"/>
    </w:rPr>
  </w:style>
  <w:style w:type="paragraph" w:styleId="Closing">
    <w:name w:val="Closing"/>
    <w:basedOn w:val="Normal"/>
    <w:link w:val="ClosingChar"/>
    <w:uiPriority w:val="99"/>
    <w:semiHidden/>
    <w:unhideWhenUsed/>
    <w:rsid w:val="00AC0794"/>
    <w:pPr>
      <w:ind w:left="4252"/>
    </w:pPr>
  </w:style>
  <w:style w:type="character" w:customStyle="1" w:styleId="ClosingChar">
    <w:name w:val="Closing Char"/>
    <w:basedOn w:val="DefaultParagraphFont"/>
    <w:link w:val="Closing"/>
    <w:uiPriority w:val="99"/>
    <w:semiHidden/>
    <w:rsid w:val="00AC0794"/>
    <w:rPr>
      <w:rFonts w:ascii="Times New Roman" w:hAnsi="Times New Roman" w:cs="Times New Roman"/>
      <w:sz w:val="24"/>
      <w:szCs w:val="24"/>
      <w:lang w:eastAsia="ko-KR"/>
    </w:rPr>
  </w:style>
  <w:style w:type="paragraph" w:styleId="Date">
    <w:name w:val="Date"/>
    <w:basedOn w:val="Normal"/>
    <w:next w:val="Normal"/>
    <w:link w:val="DateChar"/>
    <w:uiPriority w:val="99"/>
    <w:semiHidden/>
    <w:unhideWhenUsed/>
    <w:rsid w:val="00AC0794"/>
  </w:style>
  <w:style w:type="character" w:customStyle="1" w:styleId="DateChar">
    <w:name w:val="Date Char"/>
    <w:basedOn w:val="DefaultParagraphFont"/>
    <w:link w:val="Date"/>
    <w:uiPriority w:val="99"/>
    <w:semiHidden/>
    <w:rsid w:val="00AC0794"/>
    <w:rPr>
      <w:rFonts w:ascii="Times New Roman" w:hAnsi="Times New Roman" w:cs="Times New Roman"/>
      <w:sz w:val="24"/>
      <w:szCs w:val="24"/>
      <w:lang w:eastAsia="ko-KR"/>
    </w:rPr>
  </w:style>
  <w:style w:type="paragraph" w:styleId="DocumentMap">
    <w:name w:val="Document Map"/>
    <w:basedOn w:val="Normal"/>
    <w:link w:val="DocumentMapChar"/>
    <w:uiPriority w:val="99"/>
    <w:semiHidden/>
    <w:unhideWhenUsed/>
    <w:rsid w:val="00AC0794"/>
    <w:rPr>
      <w:rFonts w:ascii="Segoe UI" w:hAnsi="Segoe UI" w:cs="Segoe UI"/>
      <w:sz w:val="16"/>
      <w:szCs w:val="16"/>
    </w:rPr>
  </w:style>
  <w:style w:type="character" w:customStyle="1" w:styleId="DocumentMapChar">
    <w:name w:val="Document Map Char"/>
    <w:basedOn w:val="DefaultParagraphFont"/>
    <w:link w:val="DocumentMap"/>
    <w:uiPriority w:val="99"/>
    <w:semiHidden/>
    <w:rsid w:val="00AC0794"/>
    <w:rPr>
      <w:rFonts w:ascii="Segoe UI" w:hAnsi="Segoe UI" w:cs="Segoe UI"/>
      <w:sz w:val="16"/>
      <w:szCs w:val="16"/>
      <w:lang w:eastAsia="ko-KR"/>
    </w:rPr>
  </w:style>
  <w:style w:type="paragraph" w:styleId="E-mailSignature">
    <w:name w:val="E-mail Signature"/>
    <w:basedOn w:val="Normal"/>
    <w:link w:val="E-mailSignatureChar"/>
    <w:uiPriority w:val="99"/>
    <w:semiHidden/>
    <w:unhideWhenUsed/>
    <w:rsid w:val="00AC0794"/>
  </w:style>
  <w:style w:type="character" w:customStyle="1" w:styleId="E-mailSignatureChar">
    <w:name w:val="E-mail Signature Char"/>
    <w:basedOn w:val="DefaultParagraphFont"/>
    <w:link w:val="E-mailSignature"/>
    <w:uiPriority w:val="99"/>
    <w:semiHidden/>
    <w:rsid w:val="00AC0794"/>
    <w:rPr>
      <w:rFonts w:ascii="Times New Roman" w:hAnsi="Times New Roman" w:cs="Times New Roman"/>
      <w:sz w:val="24"/>
      <w:szCs w:val="24"/>
      <w:lang w:eastAsia="ko-KR"/>
    </w:rPr>
  </w:style>
  <w:style w:type="character" w:styleId="EndnoteReference">
    <w:name w:val="endnote reference"/>
    <w:basedOn w:val="DefaultParagraphFont"/>
    <w:semiHidden/>
    <w:unhideWhenUsed/>
    <w:rsid w:val="00AC0794"/>
    <w:rPr>
      <w:vertAlign w:val="superscript"/>
    </w:rPr>
  </w:style>
  <w:style w:type="paragraph" w:styleId="EnvelopeAddress">
    <w:name w:val="envelope address"/>
    <w:basedOn w:val="Normal"/>
    <w:uiPriority w:val="99"/>
    <w:semiHidden/>
    <w:unhideWhenUsed/>
    <w:rsid w:val="00AC079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AC0794"/>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AC0794"/>
  </w:style>
  <w:style w:type="paragraph" w:styleId="HTMLAddress">
    <w:name w:val="HTML Address"/>
    <w:basedOn w:val="Normal"/>
    <w:link w:val="HTMLAddressChar"/>
    <w:uiPriority w:val="99"/>
    <w:semiHidden/>
    <w:unhideWhenUsed/>
    <w:rsid w:val="00AC0794"/>
    <w:rPr>
      <w:i/>
      <w:iCs/>
    </w:rPr>
  </w:style>
  <w:style w:type="character" w:customStyle="1" w:styleId="HTMLAddressChar">
    <w:name w:val="HTML Address Char"/>
    <w:basedOn w:val="DefaultParagraphFont"/>
    <w:link w:val="HTMLAddress"/>
    <w:uiPriority w:val="99"/>
    <w:semiHidden/>
    <w:rsid w:val="00AC0794"/>
    <w:rPr>
      <w:rFonts w:ascii="Times New Roman" w:hAnsi="Times New Roman" w:cs="Times New Roman"/>
      <w:i/>
      <w:iCs/>
      <w:sz w:val="24"/>
      <w:szCs w:val="24"/>
      <w:lang w:eastAsia="ko-KR"/>
    </w:rPr>
  </w:style>
  <w:style w:type="character" w:styleId="HTMLCite">
    <w:name w:val="HTML Cite"/>
    <w:basedOn w:val="DefaultParagraphFont"/>
    <w:uiPriority w:val="99"/>
    <w:semiHidden/>
    <w:unhideWhenUsed/>
    <w:rsid w:val="00AC0794"/>
    <w:rPr>
      <w:i/>
      <w:iCs/>
    </w:rPr>
  </w:style>
  <w:style w:type="character" w:styleId="HTMLCode">
    <w:name w:val="HTML Code"/>
    <w:basedOn w:val="DefaultParagraphFont"/>
    <w:uiPriority w:val="99"/>
    <w:semiHidden/>
    <w:unhideWhenUsed/>
    <w:rsid w:val="00AC0794"/>
    <w:rPr>
      <w:rFonts w:ascii="Consolas" w:hAnsi="Consolas"/>
      <w:sz w:val="20"/>
      <w:szCs w:val="20"/>
    </w:rPr>
  </w:style>
  <w:style w:type="character" w:styleId="HTMLDefinition">
    <w:name w:val="HTML Definition"/>
    <w:basedOn w:val="DefaultParagraphFont"/>
    <w:uiPriority w:val="99"/>
    <w:semiHidden/>
    <w:unhideWhenUsed/>
    <w:rsid w:val="00AC0794"/>
    <w:rPr>
      <w:i/>
      <w:iCs/>
    </w:rPr>
  </w:style>
  <w:style w:type="character" w:styleId="HTMLKeyboard">
    <w:name w:val="HTML Keyboard"/>
    <w:basedOn w:val="DefaultParagraphFont"/>
    <w:uiPriority w:val="99"/>
    <w:semiHidden/>
    <w:unhideWhenUsed/>
    <w:rsid w:val="00AC0794"/>
    <w:rPr>
      <w:rFonts w:ascii="Consolas" w:hAnsi="Consolas"/>
      <w:sz w:val="20"/>
      <w:szCs w:val="20"/>
    </w:rPr>
  </w:style>
  <w:style w:type="paragraph" w:styleId="HTMLPreformatted">
    <w:name w:val="HTML Preformatted"/>
    <w:basedOn w:val="Normal"/>
    <w:link w:val="HTMLPreformattedChar"/>
    <w:uiPriority w:val="99"/>
    <w:semiHidden/>
    <w:unhideWhenUsed/>
    <w:rsid w:val="00AC0794"/>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C0794"/>
    <w:rPr>
      <w:rFonts w:ascii="Consolas" w:hAnsi="Consolas" w:cs="Times New Roman"/>
      <w:sz w:val="20"/>
      <w:szCs w:val="20"/>
      <w:lang w:eastAsia="ko-KR"/>
    </w:rPr>
  </w:style>
  <w:style w:type="character" w:styleId="HTMLSample">
    <w:name w:val="HTML Sample"/>
    <w:basedOn w:val="DefaultParagraphFont"/>
    <w:uiPriority w:val="99"/>
    <w:semiHidden/>
    <w:unhideWhenUsed/>
    <w:rsid w:val="00AC0794"/>
    <w:rPr>
      <w:rFonts w:ascii="Consolas" w:hAnsi="Consolas"/>
      <w:sz w:val="24"/>
      <w:szCs w:val="24"/>
    </w:rPr>
  </w:style>
  <w:style w:type="character" w:styleId="HTMLTypewriter">
    <w:name w:val="HTML Typewriter"/>
    <w:basedOn w:val="DefaultParagraphFont"/>
    <w:uiPriority w:val="99"/>
    <w:semiHidden/>
    <w:unhideWhenUsed/>
    <w:rsid w:val="00AC0794"/>
    <w:rPr>
      <w:rFonts w:ascii="Consolas" w:hAnsi="Consolas"/>
      <w:sz w:val="20"/>
      <w:szCs w:val="20"/>
    </w:rPr>
  </w:style>
  <w:style w:type="character" w:styleId="HTMLVariable">
    <w:name w:val="HTML Variable"/>
    <w:basedOn w:val="DefaultParagraphFont"/>
    <w:uiPriority w:val="99"/>
    <w:semiHidden/>
    <w:unhideWhenUsed/>
    <w:rsid w:val="00AC0794"/>
    <w:rPr>
      <w:i/>
      <w:iCs/>
    </w:rPr>
  </w:style>
  <w:style w:type="paragraph" w:styleId="Index2">
    <w:name w:val="index 2"/>
    <w:basedOn w:val="Normal"/>
    <w:next w:val="Normal"/>
    <w:autoRedefine/>
    <w:semiHidden/>
    <w:unhideWhenUsed/>
    <w:rsid w:val="00AC0794"/>
    <w:pPr>
      <w:ind w:left="480" w:hanging="240"/>
    </w:pPr>
  </w:style>
  <w:style w:type="paragraph" w:styleId="Index3">
    <w:name w:val="index 3"/>
    <w:basedOn w:val="Normal"/>
    <w:next w:val="Normal"/>
    <w:autoRedefine/>
    <w:semiHidden/>
    <w:unhideWhenUsed/>
    <w:rsid w:val="00AC0794"/>
    <w:pPr>
      <w:ind w:left="720" w:hanging="240"/>
    </w:pPr>
  </w:style>
  <w:style w:type="paragraph" w:styleId="Index4">
    <w:name w:val="index 4"/>
    <w:basedOn w:val="Normal"/>
    <w:next w:val="Normal"/>
    <w:autoRedefine/>
    <w:uiPriority w:val="99"/>
    <w:semiHidden/>
    <w:unhideWhenUsed/>
    <w:rsid w:val="00AC0794"/>
    <w:pPr>
      <w:ind w:left="960" w:hanging="240"/>
    </w:pPr>
  </w:style>
  <w:style w:type="paragraph" w:styleId="Index5">
    <w:name w:val="index 5"/>
    <w:basedOn w:val="Normal"/>
    <w:next w:val="Normal"/>
    <w:autoRedefine/>
    <w:uiPriority w:val="99"/>
    <w:semiHidden/>
    <w:unhideWhenUsed/>
    <w:rsid w:val="00AC0794"/>
    <w:pPr>
      <w:ind w:left="1200" w:hanging="240"/>
    </w:pPr>
  </w:style>
  <w:style w:type="paragraph" w:styleId="Index6">
    <w:name w:val="index 6"/>
    <w:basedOn w:val="Normal"/>
    <w:next w:val="Normal"/>
    <w:autoRedefine/>
    <w:uiPriority w:val="99"/>
    <w:semiHidden/>
    <w:unhideWhenUsed/>
    <w:rsid w:val="00AC0794"/>
    <w:pPr>
      <w:ind w:left="1440" w:hanging="240"/>
    </w:pPr>
  </w:style>
  <w:style w:type="paragraph" w:styleId="Index7">
    <w:name w:val="index 7"/>
    <w:basedOn w:val="Normal"/>
    <w:next w:val="Normal"/>
    <w:autoRedefine/>
    <w:uiPriority w:val="99"/>
    <w:semiHidden/>
    <w:unhideWhenUsed/>
    <w:rsid w:val="00AC0794"/>
    <w:pPr>
      <w:ind w:left="1680" w:hanging="240"/>
    </w:pPr>
  </w:style>
  <w:style w:type="paragraph" w:styleId="Index8">
    <w:name w:val="index 8"/>
    <w:basedOn w:val="Normal"/>
    <w:next w:val="Normal"/>
    <w:autoRedefine/>
    <w:uiPriority w:val="99"/>
    <w:semiHidden/>
    <w:unhideWhenUsed/>
    <w:rsid w:val="00AC0794"/>
    <w:pPr>
      <w:ind w:left="1920" w:hanging="240"/>
    </w:pPr>
  </w:style>
  <w:style w:type="paragraph" w:styleId="Index9">
    <w:name w:val="index 9"/>
    <w:basedOn w:val="Normal"/>
    <w:next w:val="Normal"/>
    <w:autoRedefine/>
    <w:uiPriority w:val="99"/>
    <w:semiHidden/>
    <w:unhideWhenUsed/>
    <w:rsid w:val="00AC0794"/>
    <w:pPr>
      <w:ind w:left="2160" w:hanging="240"/>
    </w:pPr>
  </w:style>
  <w:style w:type="paragraph" w:styleId="IndexHeading">
    <w:name w:val="index heading"/>
    <w:basedOn w:val="Normal"/>
    <w:next w:val="Index1"/>
    <w:uiPriority w:val="99"/>
    <w:semiHidden/>
    <w:unhideWhenUsed/>
    <w:rsid w:val="00AC0794"/>
    <w:rPr>
      <w:rFonts w:asciiTheme="majorHAnsi" w:eastAsiaTheme="majorEastAsia" w:hAnsiTheme="majorHAnsi" w:cstheme="majorBidi"/>
      <w:b/>
      <w:bCs/>
    </w:rPr>
  </w:style>
  <w:style w:type="character" w:styleId="IntenseEmphasis">
    <w:name w:val="Intense Emphasis"/>
    <w:basedOn w:val="DefaultParagraphFont"/>
    <w:uiPriority w:val="21"/>
    <w:rsid w:val="00AC0794"/>
    <w:rPr>
      <w:i/>
      <w:iCs/>
      <w:color w:val="5B9BD5" w:themeColor="accent1"/>
    </w:rPr>
  </w:style>
  <w:style w:type="paragraph" w:styleId="IntenseQuote">
    <w:name w:val="Intense Quote"/>
    <w:basedOn w:val="Normal"/>
    <w:next w:val="Normal"/>
    <w:link w:val="IntenseQuoteChar"/>
    <w:uiPriority w:val="30"/>
    <w:rsid w:val="00AC079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C0794"/>
    <w:rPr>
      <w:rFonts w:ascii="Times New Roman" w:hAnsi="Times New Roman" w:cs="Times New Roman"/>
      <w:i/>
      <w:iCs/>
      <w:color w:val="5B9BD5" w:themeColor="accent1"/>
      <w:sz w:val="24"/>
      <w:szCs w:val="24"/>
      <w:lang w:eastAsia="ko-KR"/>
    </w:rPr>
  </w:style>
  <w:style w:type="character" w:styleId="IntenseReference">
    <w:name w:val="Intense Reference"/>
    <w:basedOn w:val="DefaultParagraphFont"/>
    <w:uiPriority w:val="32"/>
    <w:rsid w:val="00AC0794"/>
    <w:rPr>
      <w:b/>
      <w:bCs/>
      <w:smallCaps/>
      <w:color w:val="5B9BD5" w:themeColor="accent1"/>
      <w:spacing w:val="5"/>
    </w:rPr>
  </w:style>
  <w:style w:type="character" w:styleId="LineNumber">
    <w:name w:val="line number"/>
    <w:basedOn w:val="DefaultParagraphFont"/>
    <w:uiPriority w:val="99"/>
    <w:semiHidden/>
    <w:unhideWhenUsed/>
    <w:rsid w:val="00AC0794"/>
  </w:style>
  <w:style w:type="paragraph" w:styleId="List">
    <w:name w:val="List"/>
    <w:basedOn w:val="Normal"/>
    <w:uiPriority w:val="99"/>
    <w:semiHidden/>
    <w:unhideWhenUsed/>
    <w:rsid w:val="00AC0794"/>
    <w:pPr>
      <w:ind w:left="283" w:hanging="283"/>
      <w:contextualSpacing/>
    </w:pPr>
  </w:style>
  <w:style w:type="paragraph" w:styleId="List2">
    <w:name w:val="List 2"/>
    <w:basedOn w:val="Normal"/>
    <w:uiPriority w:val="99"/>
    <w:semiHidden/>
    <w:unhideWhenUsed/>
    <w:rsid w:val="00AC0794"/>
    <w:pPr>
      <w:ind w:left="566" w:hanging="283"/>
      <w:contextualSpacing/>
    </w:pPr>
  </w:style>
  <w:style w:type="paragraph" w:styleId="List3">
    <w:name w:val="List 3"/>
    <w:basedOn w:val="Normal"/>
    <w:uiPriority w:val="99"/>
    <w:semiHidden/>
    <w:unhideWhenUsed/>
    <w:rsid w:val="00AC0794"/>
    <w:pPr>
      <w:ind w:left="849" w:hanging="283"/>
      <w:contextualSpacing/>
    </w:pPr>
  </w:style>
  <w:style w:type="paragraph" w:styleId="List4">
    <w:name w:val="List 4"/>
    <w:basedOn w:val="Normal"/>
    <w:uiPriority w:val="99"/>
    <w:semiHidden/>
    <w:unhideWhenUsed/>
    <w:rsid w:val="00AC0794"/>
    <w:pPr>
      <w:ind w:left="1132" w:hanging="283"/>
      <w:contextualSpacing/>
    </w:pPr>
  </w:style>
  <w:style w:type="paragraph" w:styleId="List5">
    <w:name w:val="List 5"/>
    <w:basedOn w:val="Normal"/>
    <w:uiPriority w:val="99"/>
    <w:semiHidden/>
    <w:unhideWhenUsed/>
    <w:rsid w:val="00AC0794"/>
    <w:pPr>
      <w:ind w:left="1415" w:hanging="283"/>
      <w:contextualSpacing/>
    </w:pPr>
  </w:style>
  <w:style w:type="paragraph" w:styleId="ListBullet">
    <w:name w:val="List Bullet"/>
    <w:basedOn w:val="Normal"/>
    <w:uiPriority w:val="99"/>
    <w:semiHidden/>
    <w:unhideWhenUsed/>
    <w:rsid w:val="00AC0794"/>
    <w:pPr>
      <w:numPr>
        <w:numId w:val="1"/>
      </w:numPr>
      <w:contextualSpacing/>
    </w:pPr>
  </w:style>
  <w:style w:type="paragraph" w:styleId="ListBullet2">
    <w:name w:val="List Bullet 2"/>
    <w:basedOn w:val="Normal"/>
    <w:uiPriority w:val="99"/>
    <w:semiHidden/>
    <w:unhideWhenUsed/>
    <w:rsid w:val="00AC0794"/>
    <w:pPr>
      <w:numPr>
        <w:numId w:val="2"/>
      </w:numPr>
      <w:contextualSpacing/>
    </w:pPr>
  </w:style>
  <w:style w:type="paragraph" w:styleId="ListBullet3">
    <w:name w:val="List Bullet 3"/>
    <w:basedOn w:val="Normal"/>
    <w:uiPriority w:val="99"/>
    <w:semiHidden/>
    <w:unhideWhenUsed/>
    <w:rsid w:val="00AC0794"/>
    <w:pPr>
      <w:numPr>
        <w:numId w:val="3"/>
      </w:numPr>
      <w:contextualSpacing/>
    </w:pPr>
  </w:style>
  <w:style w:type="paragraph" w:styleId="ListBullet4">
    <w:name w:val="List Bullet 4"/>
    <w:basedOn w:val="Normal"/>
    <w:uiPriority w:val="99"/>
    <w:semiHidden/>
    <w:unhideWhenUsed/>
    <w:rsid w:val="00AC0794"/>
    <w:pPr>
      <w:numPr>
        <w:numId w:val="4"/>
      </w:numPr>
      <w:contextualSpacing/>
    </w:pPr>
  </w:style>
  <w:style w:type="paragraph" w:styleId="ListBullet5">
    <w:name w:val="List Bullet 5"/>
    <w:basedOn w:val="Normal"/>
    <w:uiPriority w:val="99"/>
    <w:semiHidden/>
    <w:unhideWhenUsed/>
    <w:rsid w:val="00AC0794"/>
    <w:pPr>
      <w:numPr>
        <w:numId w:val="5"/>
      </w:numPr>
      <w:contextualSpacing/>
    </w:pPr>
  </w:style>
  <w:style w:type="paragraph" w:styleId="ListContinue">
    <w:name w:val="List Continue"/>
    <w:basedOn w:val="Normal"/>
    <w:uiPriority w:val="99"/>
    <w:semiHidden/>
    <w:unhideWhenUsed/>
    <w:rsid w:val="00AC0794"/>
    <w:pPr>
      <w:spacing w:after="120"/>
      <w:ind w:left="283"/>
      <w:contextualSpacing/>
    </w:pPr>
  </w:style>
  <w:style w:type="paragraph" w:styleId="ListContinue2">
    <w:name w:val="List Continue 2"/>
    <w:basedOn w:val="Normal"/>
    <w:uiPriority w:val="99"/>
    <w:semiHidden/>
    <w:unhideWhenUsed/>
    <w:rsid w:val="00AC0794"/>
    <w:pPr>
      <w:spacing w:after="120"/>
      <w:ind w:left="566"/>
      <w:contextualSpacing/>
    </w:pPr>
  </w:style>
  <w:style w:type="paragraph" w:styleId="ListContinue3">
    <w:name w:val="List Continue 3"/>
    <w:basedOn w:val="Normal"/>
    <w:uiPriority w:val="99"/>
    <w:semiHidden/>
    <w:unhideWhenUsed/>
    <w:rsid w:val="00AC0794"/>
    <w:pPr>
      <w:spacing w:after="120"/>
      <w:ind w:left="849"/>
      <w:contextualSpacing/>
    </w:pPr>
  </w:style>
  <w:style w:type="paragraph" w:styleId="ListContinue4">
    <w:name w:val="List Continue 4"/>
    <w:basedOn w:val="Normal"/>
    <w:uiPriority w:val="99"/>
    <w:semiHidden/>
    <w:unhideWhenUsed/>
    <w:rsid w:val="00AC0794"/>
    <w:pPr>
      <w:spacing w:after="120"/>
      <w:ind w:left="1132"/>
      <w:contextualSpacing/>
    </w:pPr>
  </w:style>
  <w:style w:type="paragraph" w:styleId="ListContinue5">
    <w:name w:val="List Continue 5"/>
    <w:basedOn w:val="Normal"/>
    <w:uiPriority w:val="99"/>
    <w:semiHidden/>
    <w:unhideWhenUsed/>
    <w:rsid w:val="00AC0794"/>
    <w:pPr>
      <w:spacing w:after="120"/>
      <w:ind w:left="1415"/>
      <w:contextualSpacing/>
    </w:pPr>
  </w:style>
  <w:style w:type="paragraph" w:styleId="ListNumber">
    <w:name w:val="List Number"/>
    <w:basedOn w:val="Normal"/>
    <w:uiPriority w:val="99"/>
    <w:semiHidden/>
    <w:unhideWhenUsed/>
    <w:rsid w:val="00AC0794"/>
    <w:pPr>
      <w:numPr>
        <w:numId w:val="6"/>
      </w:numPr>
      <w:contextualSpacing/>
    </w:pPr>
  </w:style>
  <w:style w:type="paragraph" w:styleId="ListNumber2">
    <w:name w:val="List Number 2"/>
    <w:basedOn w:val="Normal"/>
    <w:uiPriority w:val="99"/>
    <w:semiHidden/>
    <w:unhideWhenUsed/>
    <w:rsid w:val="00AC0794"/>
    <w:pPr>
      <w:numPr>
        <w:numId w:val="7"/>
      </w:numPr>
      <w:contextualSpacing/>
    </w:pPr>
  </w:style>
  <w:style w:type="paragraph" w:styleId="ListNumber3">
    <w:name w:val="List Number 3"/>
    <w:basedOn w:val="Normal"/>
    <w:uiPriority w:val="99"/>
    <w:semiHidden/>
    <w:unhideWhenUsed/>
    <w:rsid w:val="00AC0794"/>
    <w:pPr>
      <w:numPr>
        <w:numId w:val="8"/>
      </w:numPr>
      <w:contextualSpacing/>
    </w:pPr>
  </w:style>
  <w:style w:type="paragraph" w:styleId="ListNumber4">
    <w:name w:val="List Number 4"/>
    <w:basedOn w:val="Normal"/>
    <w:uiPriority w:val="99"/>
    <w:semiHidden/>
    <w:unhideWhenUsed/>
    <w:rsid w:val="00AC0794"/>
    <w:pPr>
      <w:numPr>
        <w:numId w:val="9"/>
      </w:numPr>
      <w:contextualSpacing/>
    </w:pPr>
  </w:style>
  <w:style w:type="paragraph" w:styleId="ListNumber5">
    <w:name w:val="List Number 5"/>
    <w:basedOn w:val="Normal"/>
    <w:uiPriority w:val="99"/>
    <w:semiHidden/>
    <w:unhideWhenUsed/>
    <w:rsid w:val="00AC0794"/>
    <w:pPr>
      <w:numPr>
        <w:numId w:val="10"/>
      </w:numPr>
      <w:contextualSpacing/>
    </w:pPr>
  </w:style>
  <w:style w:type="paragraph" w:styleId="MacroText">
    <w:name w:val="macro"/>
    <w:link w:val="MacroTextChar"/>
    <w:uiPriority w:val="99"/>
    <w:semiHidden/>
    <w:unhideWhenUsed/>
    <w:rsid w:val="00AC079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Times New Roman"/>
      <w:sz w:val="20"/>
      <w:szCs w:val="20"/>
      <w:lang w:eastAsia="ko-KR"/>
    </w:rPr>
  </w:style>
  <w:style w:type="character" w:customStyle="1" w:styleId="MacroTextChar">
    <w:name w:val="Macro Text Char"/>
    <w:basedOn w:val="DefaultParagraphFont"/>
    <w:link w:val="MacroText"/>
    <w:uiPriority w:val="99"/>
    <w:semiHidden/>
    <w:rsid w:val="00AC0794"/>
    <w:rPr>
      <w:rFonts w:ascii="Consolas" w:hAnsi="Consolas" w:cs="Times New Roman"/>
      <w:sz w:val="20"/>
      <w:szCs w:val="20"/>
      <w:lang w:eastAsia="ko-KR"/>
    </w:rPr>
  </w:style>
  <w:style w:type="paragraph" w:styleId="MessageHeader">
    <w:name w:val="Message Header"/>
    <w:basedOn w:val="Normal"/>
    <w:link w:val="MessageHeaderChar"/>
    <w:uiPriority w:val="99"/>
    <w:semiHidden/>
    <w:unhideWhenUsed/>
    <w:rsid w:val="00AC079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AC0794"/>
    <w:rPr>
      <w:rFonts w:asciiTheme="majorHAnsi" w:eastAsiaTheme="majorEastAsia" w:hAnsiTheme="majorHAnsi" w:cstheme="majorBidi"/>
      <w:sz w:val="24"/>
      <w:szCs w:val="24"/>
      <w:shd w:val="pct20" w:color="auto" w:fill="auto"/>
      <w:lang w:eastAsia="ko-KR"/>
    </w:rPr>
  </w:style>
  <w:style w:type="paragraph" w:styleId="NoSpacing">
    <w:name w:val="No Spacing"/>
    <w:uiPriority w:val="1"/>
    <w:rsid w:val="00AC0794"/>
    <w:pPr>
      <w:spacing w:after="0" w:line="240" w:lineRule="auto"/>
    </w:pPr>
    <w:rPr>
      <w:rFonts w:ascii="Times New Roman" w:hAnsi="Times New Roman" w:cs="Times New Roman"/>
      <w:sz w:val="24"/>
      <w:szCs w:val="24"/>
      <w:lang w:eastAsia="ko-KR"/>
    </w:rPr>
  </w:style>
  <w:style w:type="paragraph" w:styleId="NormalIndent">
    <w:name w:val="Normal Indent"/>
    <w:basedOn w:val="Normal"/>
    <w:uiPriority w:val="99"/>
    <w:semiHidden/>
    <w:unhideWhenUsed/>
    <w:rsid w:val="00AC0794"/>
    <w:pPr>
      <w:ind w:left="720"/>
    </w:pPr>
  </w:style>
  <w:style w:type="paragraph" w:styleId="NoteHeading">
    <w:name w:val="Note Heading"/>
    <w:basedOn w:val="Normal"/>
    <w:next w:val="Normal"/>
    <w:link w:val="NoteHeadingChar"/>
    <w:uiPriority w:val="99"/>
    <w:semiHidden/>
    <w:unhideWhenUsed/>
    <w:rsid w:val="00AC0794"/>
  </w:style>
  <w:style w:type="character" w:customStyle="1" w:styleId="NoteHeadingChar">
    <w:name w:val="Note Heading Char"/>
    <w:basedOn w:val="DefaultParagraphFont"/>
    <w:link w:val="NoteHeading"/>
    <w:uiPriority w:val="99"/>
    <w:semiHidden/>
    <w:rsid w:val="00AC0794"/>
    <w:rPr>
      <w:rFonts w:ascii="Times New Roman" w:hAnsi="Times New Roman" w:cs="Times New Roman"/>
      <w:sz w:val="24"/>
      <w:szCs w:val="24"/>
      <w:lang w:eastAsia="ko-KR"/>
    </w:rPr>
  </w:style>
  <w:style w:type="paragraph" w:styleId="PlainText">
    <w:name w:val="Plain Text"/>
    <w:basedOn w:val="Normal"/>
    <w:link w:val="PlainTextChar"/>
    <w:uiPriority w:val="99"/>
    <w:semiHidden/>
    <w:unhideWhenUsed/>
    <w:rsid w:val="00AC0794"/>
    <w:rPr>
      <w:rFonts w:ascii="Consolas" w:hAnsi="Consolas"/>
      <w:sz w:val="21"/>
      <w:szCs w:val="21"/>
    </w:rPr>
  </w:style>
  <w:style w:type="character" w:customStyle="1" w:styleId="PlainTextChar">
    <w:name w:val="Plain Text Char"/>
    <w:basedOn w:val="DefaultParagraphFont"/>
    <w:link w:val="PlainText"/>
    <w:uiPriority w:val="99"/>
    <w:semiHidden/>
    <w:rsid w:val="00AC0794"/>
    <w:rPr>
      <w:rFonts w:ascii="Consolas" w:hAnsi="Consolas" w:cs="Times New Roman"/>
      <w:sz w:val="21"/>
      <w:szCs w:val="21"/>
      <w:lang w:eastAsia="ko-KR"/>
    </w:rPr>
  </w:style>
  <w:style w:type="paragraph" w:styleId="Salutation">
    <w:name w:val="Salutation"/>
    <w:basedOn w:val="Normal"/>
    <w:next w:val="Normal"/>
    <w:link w:val="SalutationChar"/>
    <w:uiPriority w:val="99"/>
    <w:semiHidden/>
    <w:unhideWhenUsed/>
    <w:rsid w:val="00AC0794"/>
  </w:style>
  <w:style w:type="character" w:customStyle="1" w:styleId="SalutationChar">
    <w:name w:val="Salutation Char"/>
    <w:basedOn w:val="DefaultParagraphFont"/>
    <w:link w:val="Salutation"/>
    <w:uiPriority w:val="99"/>
    <w:semiHidden/>
    <w:rsid w:val="00AC0794"/>
    <w:rPr>
      <w:rFonts w:ascii="Times New Roman" w:hAnsi="Times New Roman" w:cs="Times New Roman"/>
      <w:sz w:val="24"/>
      <w:szCs w:val="24"/>
      <w:lang w:eastAsia="ko-KR"/>
    </w:rPr>
  </w:style>
  <w:style w:type="paragraph" w:styleId="Signature">
    <w:name w:val="Signature"/>
    <w:basedOn w:val="Normal"/>
    <w:link w:val="SignatureChar"/>
    <w:uiPriority w:val="99"/>
    <w:semiHidden/>
    <w:unhideWhenUsed/>
    <w:rsid w:val="00AC0794"/>
    <w:pPr>
      <w:ind w:left="4252"/>
    </w:pPr>
  </w:style>
  <w:style w:type="character" w:customStyle="1" w:styleId="SignatureChar">
    <w:name w:val="Signature Char"/>
    <w:basedOn w:val="DefaultParagraphFont"/>
    <w:link w:val="Signature"/>
    <w:uiPriority w:val="99"/>
    <w:semiHidden/>
    <w:rsid w:val="00AC0794"/>
    <w:rPr>
      <w:rFonts w:ascii="Times New Roman" w:hAnsi="Times New Roman" w:cs="Times New Roman"/>
      <w:sz w:val="24"/>
      <w:szCs w:val="24"/>
      <w:lang w:eastAsia="ko-KR"/>
    </w:rPr>
  </w:style>
  <w:style w:type="character" w:styleId="SubtleEmphasis">
    <w:name w:val="Subtle Emphasis"/>
    <w:basedOn w:val="DefaultParagraphFont"/>
    <w:uiPriority w:val="19"/>
    <w:rsid w:val="00AC0794"/>
    <w:rPr>
      <w:i/>
      <w:iCs/>
      <w:color w:val="404040" w:themeColor="text1" w:themeTint="BF"/>
    </w:rPr>
  </w:style>
  <w:style w:type="character" w:styleId="SubtleReference">
    <w:name w:val="Subtle Reference"/>
    <w:basedOn w:val="DefaultParagraphFont"/>
    <w:uiPriority w:val="31"/>
    <w:rsid w:val="00AC0794"/>
    <w:rPr>
      <w:smallCaps/>
      <w:color w:val="5A5A5A" w:themeColor="text1" w:themeTint="A5"/>
    </w:rPr>
  </w:style>
  <w:style w:type="paragraph" w:styleId="TableofAuthorities">
    <w:name w:val="table of authorities"/>
    <w:basedOn w:val="Normal"/>
    <w:next w:val="Normal"/>
    <w:uiPriority w:val="99"/>
    <w:semiHidden/>
    <w:unhideWhenUsed/>
    <w:rsid w:val="00AC0794"/>
    <w:pPr>
      <w:ind w:left="240" w:hanging="240"/>
    </w:pPr>
  </w:style>
  <w:style w:type="paragraph" w:styleId="Title">
    <w:name w:val="Title"/>
    <w:basedOn w:val="Normal"/>
    <w:next w:val="Normal"/>
    <w:link w:val="TitleChar"/>
    <w:uiPriority w:val="10"/>
    <w:rsid w:val="00AC079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0794"/>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uiPriority w:val="99"/>
    <w:semiHidden/>
    <w:unhideWhenUsed/>
    <w:rsid w:val="00AC0794"/>
    <w:rPr>
      <w:rFonts w:asciiTheme="majorHAnsi" w:eastAsiaTheme="majorEastAsia" w:hAnsiTheme="majorHAnsi" w:cstheme="majorBidi"/>
      <w:b/>
      <w:bCs/>
    </w:rPr>
  </w:style>
  <w:style w:type="character" w:customStyle="1" w:styleId="ReftextArial9pt">
    <w:name w:val="Ref_text Arial 9 pt"/>
    <w:rsid w:val="00AC0794"/>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4875">
      <w:bodyDiv w:val="1"/>
      <w:marLeft w:val="0"/>
      <w:marRight w:val="0"/>
      <w:marTop w:val="0"/>
      <w:marBottom w:val="0"/>
      <w:divBdr>
        <w:top w:val="none" w:sz="0" w:space="0" w:color="auto"/>
        <w:left w:val="none" w:sz="0" w:space="0" w:color="auto"/>
        <w:bottom w:val="none" w:sz="0" w:space="0" w:color="auto"/>
        <w:right w:val="none" w:sz="0" w:space="0" w:color="auto"/>
      </w:divBdr>
      <w:divsChild>
        <w:div w:id="391467124">
          <w:marLeft w:val="0"/>
          <w:marRight w:val="0"/>
          <w:marTop w:val="0"/>
          <w:marBottom w:val="0"/>
          <w:divBdr>
            <w:top w:val="none" w:sz="0" w:space="0" w:color="auto"/>
            <w:left w:val="none" w:sz="0" w:space="0" w:color="auto"/>
            <w:bottom w:val="none" w:sz="0" w:space="0" w:color="auto"/>
            <w:right w:val="none" w:sz="0" w:space="0" w:color="auto"/>
          </w:divBdr>
          <w:divsChild>
            <w:div w:id="232936047">
              <w:marLeft w:val="0"/>
              <w:marRight w:val="0"/>
              <w:marTop w:val="0"/>
              <w:marBottom w:val="0"/>
              <w:divBdr>
                <w:top w:val="none" w:sz="0" w:space="0" w:color="auto"/>
                <w:left w:val="none" w:sz="0" w:space="0" w:color="auto"/>
                <w:bottom w:val="none" w:sz="0" w:space="0" w:color="auto"/>
                <w:right w:val="none" w:sz="0" w:space="0" w:color="auto"/>
              </w:divBdr>
              <w:divsChild>
                <w:div w:id="166955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11797">
      <w:bodyDiv w:val="1"/>
      <w:marLeft w:val="0"/>
      <w:marRight w:val="0"/>
      <w:marTop w:val="0"/>
      <w:marBottom w:val="0"/>
      <w:divBdr>
        <w:top w:val="none" w:sz="0" w:space="0" w:color="auto"/>
        <w:left w:val="none" w:sz="0" w:space="0" w:color="auto"/>
        <w:bottom w:val="none" w:sz="0" w:space="0" w:color="auto"/>
        <w:right w:val="none" w:sz="0" w:space="0" w:color="auto"/>
      </w:divBdr>
    </w:div>
    <w:div w:id="209533327">
      <w:bodyDiv w:val="1"/>
      <w:marLeft w:val="0"/>
      <w:marRight w:val="0"/>
      <w:marTop w:val="0"/>
      <w:marBottom w:val="0"/>
      <w:divBdr>
        <w:top w:val="none" w:sz="0" w:space="0" w:color="auto"/>
        <w:left w:val="none" w:sz="0" w:space="0" w:color="auto"/>
        <w:bottom w:val="none" w:sz="0" w:space="0" w:color="auto"/>
        <w:right w:val="none" w:sz="0" w:space="0" w:color="auto"/>
      </w:divBdr>
    </w:div>
    <w:div w:id="242296317">
      <w:bodyDiv w:val="1"/>
      <w:marLeft w:val="0"/>
      <w:marRight w:val="0"/>
      <w:marTop w:val="0"/>
      <w:marBottom w:val="0"/>
      <w:divBdr>
        <w:top w:val="none" w:sz="0" w:space="0" w:color="auto"/>
        <w:left w:val="none" w:sz="0" w:space="0" w:color="auto"/>
        <w:bottom w:val="none" w:sz="0" w:space="0" w:color="auto"/>
        <w:right w:val="none" w:sz="0" w:space="0" w:color="auto"/>
      </w:divBdr>
    </w:div>
    <w:div w:id="374282198">
      <w:bodyDiv w:val="1"/>
      <w:marLeft w:val="0"/>
      <w:marRight w:val="0"/>
      <w:marTop w:val="0"/>
      <w:marBottom w:val="0"/>
      <w:divBdr>
        <w:top w:val="none" w:sz="0" w:space="0" w:color="auto"/>
        <w:left w:val="none" w:sz="0" w:space="0" w:color="auto"/>
        <w:bottom w:val="none" w:sz="0" w:space="0" w:color="auto"/>
        <w:right w:val="none" w:sz="0" w:space="0" w:color="auto"/>
      </w:divBdr>
    </w:div>
    <w:div w:id="415976659">
      <w:bodyDiv w:val="1"/>
      <w:marLeft w:val="0"/>
      <w:marRight w:val="0"/>
      <w:marTop w:val="0"/>
      <w:marBottom w:val="0"/>
      <w:divBdr>
        <w:top w:val="none" w:sz="0" w:space="0" w:color="auto"/>
        <w:left w:val="none" w:sz="0" w:space="0" w:color="auto"/>
        <w:bottom w:val="none" w:sz="0" w:space="0" w:color="auto"/>
        <w:right w:val="none" w:sz="0" w:space="0" w:color="auto"/>
      </w:divBdr>
    </w:div>
    <w:div w:id="436413759">
      <w:bodyDiv w:val="1"/>
      <w:marLeft w:val="0"/>
      <w:marRight w:val="0"/>
      <w:marTop w:val="0"/>
      <w:marBottom w:val="0"/>
      <w:divBdr>
        <w:top w:val="none" w:sz="0" w:space="0" w:color="auto"/>
        <w:left w:val="none" w:sz="0" w:space="0" w:color="auto"/>
        <w:bottom w:val="none" w:sz="0" w:space="0" w:color="auto"/>
        <w:right w:val="none" w:sz="0" w:space="0" w:color="auto"/>
      </w:divBdr>
    </w:div>
    <w:div w:id="479926158">
      <w:bodyDiv w:val="1"/>
      <w:marLeft w:val="0"/>
      <w:marRight w:val="0"/>
      <w:marTop w:val="0"/>
      <w:marBottom w:val="0"/>
      <w:divBdr>
        <w:top w:val="none" w:sz="0" w:space="0" w:color="auto"/>
        <w:left w:val="none" w:sz="0" w:space="0" w:color="auto"/>
        <w:bottom w:val="none" w:sz="0" w:space="0" w:color="auto"/>
        <w:right w:val="none" w:sz="0" w:space="0" w:color="auto"/>
      </w:divBdr>
    </w:div>
    <w:div w:id="640843340">
      <w:bodyDiv w:val="1"/>
      <w:marLeft w:val="0"/>
      <w:marRight w:val="0"/>
      <w:marTop w:val="0"/>
      <w:marBottom w:val="0"/>
      <w:divBdr>
        <w:top w:val="none" w:sz="0" w:space="0" w:color="auto"/>
        <w:left w:val="none" w:sz="0" w:space="0" w:color="auto"/>
        <w:bottom w:val="none" w:sz="0" w:space="0" w:color="auto"/>
        <w:right w:val="none" w:sz="0" w:space="0" w:color="auto"/>
      </w:divBdr>
      <w:divsChild>
        <w:div w:id="1244338789">
          <w:marLeft w:val="0"/>
          <w:marRight w:val="0"/>
          <w:marTop w:val="0"/>
          <w:marBottom w:val="0"/>
          <w:divBdr>
            <w:top w:val="none" w:sz="0" w:space="0" w:color="auto"/>
            <w:left w:val="none" w:sz="0" w:space="0" w:color="auto"/>
            <w:bottom w:val="none" w:sz="0" w:space="0" w:color="auto"/>
            <w:right w:val="none" w:sz="0" w:space="0" w:color="auto"/>
          </w:divBdr>
          <w:divsChild>
            <w:div w:id="1614243215">
              <w:marLeft w:val="0"/>
              <w:marRight w:val="0"/>
              <w:marTop w:val="0"/>
              <w:marBottom w:val="0"/>
              <w:divBdr>
                <w:top w:val="none" w:sz="0" w:space="0" w:color="auto"/>
                <w:left w:val="none" w:sz="0" w:space="0" w:color="auto"/>
                <w:bottom w:val="none" w:sz="0" w:space="0" w:color="auto"/>
                <w:right w:val="none" w:sz="0" w:space="0" w:color="auto"/>
              </w:divBdr>
              <w:divsChild>
                <w:div w:id="124198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682693">
      <w:bodyDiv w:val="1"/>
      <w:marLeft w:val="0"/>
      <w:marRight w:val="0"/>
      <w:marTop w:val="0"/>
      <w:marBottom w:val="0"/>
      <w:divBdr>
        <w:top w:val="none" w:sz="0" w:space="0" w:color="auto"/>
        <w:left w:val="none" w:sz="0" w:space="0" w:color="auto"/>
        <w:bottom w:val="none" w:sz="0" w:space="0" w:color="auto"/>
        <w:right w:val="none" w:sz="0" w:space="0" w:color="auto"/>
      </w:divBdr>
    </w:div>
    <w:div w:id="710961990">
      <w:bodyDiv w:val="1"/>
      <w:marLeft w:val="0"/>
      <w:marRight w:val="0"/>
      <w:marTop w:val="0"/>
      <w:marBottom w:val="0"/>
      <w:divBdr>
        <w:top w:val="none" w:sz="0" w:space="0" w:color="auto"/>
        <w:left w:val="none" w:sz="0" w:space="0" w:color="auto"/>
        <w:bottom w:val="none" w:sz="0" w:space="0" w:color="auto"/>
        <w:right w:val="none" w:sz="0" w:space="0" w:color="auto"/>
      </w:divBdr>
    </w:div>
    <w:div w:id="722558799">
      <w:bodyDiv w:val="1"/>
      <w:marLeft w:val="0"/>
      <w:marRight w:val="0"/>
      <w:marTop w:val="0"/>
      <w:marBottom w:val="0"/>
      <w:divBdr>
        <w:top w:val="none" w:sz="0" w:space="0" w:color="auto"/>
        <w:left w:val="none" w:sz="0" w:space="0" w:color="auto"/>
        <w:bottom w:val="none" w:sz="0" w:space="0" w:color="auto"/>
        <w:right w:val="none" w:sz="0" w:space="0" w:color="auto"/>
      </w:divBdr>
      <w:divsChild>
        <w:div w:id="1824085780">
          <w:marLeft w:val="0"/>
          <w:marRight w:val="0"/>
          <w:marTop w:val="0"/>
          <w:marBottom w:val="0"/>
          <w:divBdr>
            <w:top w:val="none" w:sz="0" w:space="0" w:color="auto"/>
            <w:left w:val="none" w:sz="0" w:space="0" w:color="auto"/>
            <w:bottom w:val="none" w:sz="0" w:space="0" w:color="auto"/>
            <w:right w:val="none" w:sz="0" w:space="0" w:color="auto"/>
          </w:divBdr>
          <w:divsChild>
            <w:div w:id="1353648802">
              <w:marLeft w:val="0"/>
              <w:marRight w:val="0"/>
              <w:marTop w:val="0"/>
              <w:marBottom w:val="0"/>
              <w:divBdr>
                <w:top w:val="none" w:sz="0" w:space="0" w:color="auto"/>
                <w:left w:val="none" w:sz="0" w:space="0" w:color="auto"/>
                <w:bottom w:val="none" w:sz="0" w:space="0" w:color="auto"/>
                <w:right w:val="none" w:sz="0" w:space="0" w:color="auto"/>
              </w:divBdr>
              <w:divsChild>
                <w:div w:id="199374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124444">
      <w:bodyDiv w:val="1"/>
      <w:marLeft w:val="0"/>
      <w:marRight w:val="0"/>
      <w:marTop w:val="0"/>
      <w:marBottom w:val="0"/>
      <w:divBdr>
        <w:top w:val="none" w:sz="0" w:space="0" w:color="auto"/>
        <w:left w:val="none" w:sz="0" w:space="0" w:color="auto"/>
        <w:bottom w:val="none" w:sz="0" w:space="0" w:color="auto"/>
        <w:right w:val="none" w:sz="0" w:space="0" w:color="auto"/>
      </w:divBdr>
    </w:div>
    <w:div w:id="831524455">
      <w:bodyDiv w:val="1"/>
      <w:marLeft w:val="0"/>
      <w:marRight w:val="0"/>
      <w:marTop w:val="0"/>
      <w:marBottom w:val="0"/>
      <w:divBdr>
        <w:top w:val="none" w:sz="0" w:space="0" w:color="auto"/>
        <w:left w:val="none" w:sz="0" w:space="0" w:color="auto"/>
        <w:bottom w:val="none" w:sz="0" w:space="0" w:color="auto"/>
        <w:right w:val="none" w:sz="0" w:space="0" w:color="auto"/>
      </w:divBdr>
    </w:div>
    <w:div w:id="879247860">
      <w:bodyDiv w:val="1"/>
      <w:marLeft w:val="0"/>
      <w:marRight w:val="0"/>
      <w:marTop w:val="0"/>
      <w:marBottom w:val="0"/>
      <w:divBdr>
        <w:top w:val="none" w:sz="0" w:space="0" w:color="auto"/>
        <w:left w:val="none" w:sz="0" w:space="0" w:color="auto"/>
        <w:bottom w:val="none" w:sz="0" w:space="0" w:color="auto"/>
        <w:right w:val="none" w:sz="0" w:space="0" w:color="auto"/>
      </w:divBdr>
    </w:div>
    <w:div w:id="1127698469">
      <w:bodyDiv w:val="1"/>
      <w:marLeft w:val="0"/>
      <w:marRight w:val="0"/>
      <w:marTop w:val="0"/>
      <w:marBottom w:val="0"/>
      <w:divBdr>
        <w:top w:val="none" w:sz="0" w:space="0" w:color="auto"/>
        <w:left w:val="none" w:sz="0" w:space="0" w:color="auto"/>
        <w:bottom w:val="none" w:sz="0" w:space="0" w:color="auto"/>
        <w:right w:val="none" w:sz="0" w:space="0" w:color="auto"/>
      </w:divBdr>
    </w:div>
    <w:div w:id="1188641406">
      <w:bodyDiv w:val="1"/>
      <w:marLeft w:val="0"/>
      <w:marRight w:val="0"/>
      <w:marTop w:val="0"/>
      <w:marBottom w:val="0"/>
      <w:divBdr>
        <w:top w:val="none" w:sz="0" w:space="0" w:color="auto"/>
        <w:left w:val="none" w:sz="0" w:space="0" w:color="auto"/>
        <w:bottom w:val="none" w:sz="0" w:space="0" w:color="auto"/>
        <w:right w:val="none" w:sz="0" w:space="0" w:color="auto"/>
      </w:divBdr>
    </w:div>
    <w:div w:id="1257445864">
      <w:bodyDiv w:val="1"/>
      <w:marLeft w:val="0"/>
      <w:marRight w:val="0"/>
      <w:marTop w:val="0"/>
      <w:marBottom w:val="0"/>
      <w:divBdr>
        <w:top w:val="none" w:sz="0" w:space="0" w:color="auto"/>
        <w:left w:val="none" w:sz="0" w:space="0" w:color="auto"/>
        <w:bottom w:val="none" w:sz="0" w:space="0" w:color="auto"/>
        <w:right w:val="none" w:sz="0" w:space="0" w:color="auto"/>
      </w:divBdr>
    </w:div>
    <w:div w:id="1344093882">
      <w:bodyDiv w:val="1"/>
      <w:marLeft w:val="0"/>
      <w:marRight w:val="0"/>
      <w:marTop w:val="0"/>
      <w:marBottom w:val="0"/>
      <w:divBdr>
        <w:top w:val="none" w:sz="0" w:space="0" w:color="auto"/>
        <w:left w:val="none" w:sz="0" w:space="0" w:color="auto"/>
        <w:bottom w:val="none" w:sz="0" w:space="0" w:color="auto"/>
        <w:right w:val="none" w:sz="0" w:space="0" w:color="auto"/>
      </w:divBdr>
    </w:div>
    <w:div w:id="1422411562">
      <w:bodyDiv w:val="1"/>
      <w:marLeft w:val="0"/>
      <w:marRight w:val="0"/>
      <w:marTop w:val="0"/>
      <w:marBottom w:val="0"/>
      <w:divBdr>
        <w:top w:val="none" w:sz="0" w:space="0" w:color="auto"/>
        <w:left w:val="none" w:sz="0" w:space="0" w:color="auto"/>
        <w:bottom w:val="none" w:sz="0" w:space="0" w:color="auto"/>
        <w:right w:val="none" w:sz="0" w:space="0" w:color="auto"/>
      </w:divBdr>
    </w:div>
    <w:div w:id="1423867742">
      <w:bodyDiv w:val="1"/>
      <w:marLeft w:val="0"/>
      <w:marRight w:val="0"/>
      <w:marTop w:val="0"/>
      <w:marBottom w:val="0"/>
      <w:divBdr>
        <w:top w:val="none" w:sz="0" w:space="0" w:color="auto"/>
        <w:left w:val="none" w:sz="0" w:space="0" w:color="auto"/>
        <w:bottom w:val="none" w:sz="0" w:space="0" w:color="auto"/>
        <w:right w:val="none" w:sz="0" w:space="0" w:color="auto"/>
      </w:divBdr>
    </w:div>
    <w:div w:id="1463230063">
      <w:bodyDiv w:val="1"/>
      <w:marLeft w:val="0"/>
      <w:marRight w:val="0"/>
      <w:marTop w:val="0"/>
      <w:marBottom w:val="0"/>
      <w:divBdr>
        <w:top w:val="none" w:sz="0" w:space="0" w:color="auto"/>
        <w:left w:val="none" w:sz="0" w:space="0" w:color="auto"/>
        <w:bottom w:val="none" w:sz="0" w:space="0" w:color="auto"/>
        <w:right w:val="none" w:sz="0" w:space="0" w:color="auto"/>
      </w:divBdr>
    </w:div>
    <w:div w:id="1551646961">
      <w:bodyDiv w:val="1"/>
      <w:marLeft w:val="0"/>
      <w:marRight w:val="0"/>
      <w:marTop w:val="0"/>
      <w:marBottom w:val="0"/>
      <w:divBdr>
        <w:top w:val="none" w:sz="0" w:space="0" w:color="auto"/>
        <w:left w:val="none" w:sz="0" w:space="0" w:color="auto"/>
        <w:bottom w:val="none" w:sz="0" w:space="0" w:color="auto"/>
        <w:right w:val="none" w:sz="0" w:space="0" w:color="auto"/>
      </w:divBdr>
    </w:div>
    <w:div w:id="1571116005">
      <w:bodyDiv w:val="1"/>
      <w:marLeft w:val="0"/>
      <w:marRight w:val="0"/>
      <w:marTop w:val="0"/>
      <w:marBottom w:val="0"/>
      <w:divBdr>
        <w:top w:val="none" w:sz="0" w:space="0" w:color="auto"/>
        <w:left w:val="none" w:sz="0" w:space="0" w:color="auto"/>
        <w:bottom w:val="none" w:sz="0" w:space="0" w:color="auto"/>
        <w:right w:val="none" w:sz="0" w:space="0" w:color="auto"/>
      </w:divBdr>
    </w:div>
    <w:div w:id="1637908390">
      <w:bodyDiv w:val="1"/>
      <w:marLeft w:val="0"/>
      <w:marRight w:val="0"/>
      <w:marTop w:val="0"/>
      <w:marBottom w:val="0"/>
      <w:divBdr>
        <w:top w:val="none" w:sz="0" w:space="0" w:color="auto"/>
        <w:left w:val="none" w:sz="0" w:space="0" w:color="auto"/>
        <w:bottom w:val="none" w:sz="0" w:space="0" w:color="auto"/>
        <w:right w:val="none" w:sz="0" w:space="0" w:color="auto"/>
      </w:divBdr>
    </w:div>
    <w:div w:id="1744065765">
      <w:bodyDiv w:val="1"/>
      <w:marLeft w:val="0"/>
      <w:marRight w:val="0"/>
      <w:marTop w:val="0"/>
      <w:marBottom w:val="0"/>
      <w:divBdr>
        <w:top w:val="none" w:sz="0" w:space="0" w:color="auto"/>
        <w:left w:val="none" w:sz="0" w:space="0" w:color="auto"/>
        <w:bottom w:val="none" w:sz="0" w:space="0" w:color="auto"/>
        <w:right w:val="none" w:sz="0" w:space="0" w:color="auto"/>
      </w:divBdr>
      <w:divsChild>
        <w:div w:id="592006519">
          <w:marLeft w:val="0"/>
          <w:marRight w:val="0"/>
          <w:marTop w:val="0"/>
          <w:marBottom w:val="0"/>
          <w:divBdr>
            <w:top w:val="none" w:sz="0" w:space="0" w:color="auto"/>
            <w:left w:val="none" w:sz="0" w:space="0" w:color="auto"/>
            <w:bottom w:val="none" w:sz="0" w:space="0" w:color="auto"/>
            <w:right w:val="none" w:sz="0" w:space="0" w:color="auto"/>
          </w:divBdr>
          <w:divsChild>
            <w:div w:id="941765323">
              <w:marLeft w:val="0"/>
              <w:marRight w:val="0"/>
              <w:marTop w:val="0"/>
              <w:marBottom w:val="0"/>
              <w:divBdr>
                <w:top w:val="none" w:sz="0" w:space="0" w:color="auto"/>
                <w:left w:val="none" w:sz="0" w:space="0" w:color="auto"/>
                <w:bottom w:val="none" w:sz="0" w:space="0" w:color="auto"/>
                <w:right w:val="none" w:sz="0" w:space="0" w:color="auto"/>
              </w:divBdr>
              <w:divsChild>
                <w:div w:id="1470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641215">
      <w:bodyDiv w:val="1"/>
      <w:marLeft w:val="0"/>
      <w:marRight w:val="0"/>
      <w:marTop w:val="0"/>
      <w:marBottom w:val="0"/>
      <w:divBdr>
        <w:top w:val="none" w:sz="0" w:space="0" w:color="auto"/>
        <w:left w:val="none" w:sz="0" w:space="0" w:color="auto"/>
        <w:bottom w:val="none" w:sz="0" w:space="0" w:color="auto"/>
        <w:right w:val="none" w:sz="0" w:space="0" w:color="auto"/>
      </w:divBdr>
    </w:div>
    <w:div w:id="1776633362">
      <w:bodyDiv w:val="1"/>
      <w:marLeft w:val="0"/>
      <w:marRight w:val="0"/>
      <w:marTop w:val="0"/>
      <w:marBottom w:val="0"/>
      <w:divBdr>
        <w:top w:val="none" w:sz="0" w:space="0" w:color="auto"/>
        <w:left w:val="none" w:sz="0" w:space="0" w:color="auto"/>
        <w:bottom w:val="none" w:sz="0" w:space="0" w:color="auto"/>
        <w:right w:val="none" w:sz="0" w:space="0" w:color="auto"/>
      </w:divBdr>
    </w:div>
    <w:div w:id="1796026823">
      <w:bodyDiv w:val="1"/>
      <w:marLeft w:val="0"/>
      <w:marRight w:val="0"/>
      <w:marTop w:val="0"/>
      <w:marBottom w:val="0"/>
      <w:divBdr>
        <w:top w:val="none" w:sz="0" w:space="0" w:color="auto"/>
        <w:left w:val="none" w:sz="0" w:space="0" w:color="auto"/>
        <w:bottom w:val="none" w:sz="0" w:space="0" w:color="auto"/>
        <w:right w:val="none" w:sz="0" w:space="0" w:color="auto"/>
      </w:divBdr>
      <w:divsChild>
        <w:div w:id="390007424">
          <w:marLeft w:val="547"/>
          <w:marRight w:val="0"/>
          <w:marTop w:val="0"/>
          <w:marBottom w:val="0"/>
          <w:divBdr>
            <w:top w:val="none" w:sz="0" w:space="0" w:color="auto"/>
            <w:left w:val="none" w:sz="0" w:space="0" w:color="auto"/>
            <w:bottom w:val="none" w:sz="0" w:space="0" w:color="auto"/>
            <w:right w:val="none" w:sz="0" w:space="0" w:color="auto"/>
          </w:divBdr>
        </w:div>
      </w:divsChild>
    </w:div>
    <w:div w:id="1844082676">
      <w:bodyDiv w:val="1"/>
      <w:marLeft w:val="0"/>
      <w:marRight w:val="0"/>
      <w:marTop w:val="0"/>
      <w:marBottom w:val="0"/>
      <w:divBdr>
        <w:top w:val="none" w:sz="0" w:space="0" w:color="auto"/>
        <w:left w:val="none" w:sz="0" w:space="0" w:color="auto"/>
        <w:bottom w:val="none" w:sz="0" w:space="0" w:color="auto"/>
        <w:right w:val="none" w:sz="0" w:space="0" w:color="auto"/>
      </w:divBdr>
    </w:div>
    <w:div w:id="1863931144">
      <w:bodyDiv w:val="1"/>
      <w:marLeft w:val="0"/>
      <w:marRight w:val="0"/>
      <w:marTop w:val="0"/>
      <w:marBottom w:val="0"/>
      <w:divBdr>
        <w:top w:val="none" w:sz="0" w:space="0" w:color="auto"/>
        <w:left w:val="none" w:sz="0" w:space="0" w:color="auto"/>
        <w:bottom w:val="none" w:sz="0" w:space="0" w:color="auto"/>
        <w:right w:val="none" w:sz="0" w:space="0" w:color="auto"/>
      </w:divBdr>
    </w:div>
    <w:div w:id="1874152152">
      <w:bodyDiv w:val="1"/>
      <w:marLeft w:val="0"/>
      <w:marRight w:val="0"/>
      <w:marTop w:val="0"/>
      <w:marBottom w:val="0"/>
      <w:divBdr>
        <w:top w:val="none" w:sz="0" w:space="0" w:color="auto"/>
        <w:left w:val="none" w:sz="0" w:space="0" w:color="auto"/>
        <w:bottom w:val="none" w:sz="0" w:space="0" w:color="auto"/>
        <w:right w:val="none" w:sz="0" w:space="0" w:color="auto"/>
      </w:divBdr>
    </w:div>
    <w:div w:id="1919897576">
      <w:bodyDiv w:val="1"/>
      <w:marLeft w:val="0"/>
      <w:marRight w:val="0"/>
      <w:marTop w:val="0"/>
      <w:marBottom w:val="0"/>
      <w:divBdr>
        <w:top w:val="none" w:sz="0" w:space="0" w:color="auto"/>
        <w:left w:val="none" w:sz="0" w:space="0" w:color="auto"/>
        <w:bottom w:val="none" w:sz="0" w:space="0" w:color="auto"/>
        <w:right w:val="none" w:sz="0" w:space="0" w:color="auto"/>
      </w:divBdr>
    </w:div>
    <w:div w:id="1930967359">
      <w:bodyDiv w:val="1"/>
      <w:marLeft w:val="0"/>
      <w:marRight w:val="0"/>
      <w:marTop w:val="0"/>
      <w:marBottom w:val="0"/>
      <w:divBdr>
        <w:top w:val="none" w:sz="0" w:space="0" w:color="auto"/>
        <w:left w:val="none" w:sz="0" w:space="0" w:color="auto"/>
        <w:bottom w:val="none" w:sz="0" w:space="0" w:color="auto"/>
        <w:right w:val="none" w:sz="0" w:space="0" w:color="auto"/>
      </w:divBdr>
    </w:div>
    <w:div w:id="19355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diamen@gmail.co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ylee.biz@gmail.com"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ndrea@andreasaks.onmicrosoft.com"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www.un.org/disabilities/convention/conventionfull.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44%201242%2082080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1F0B7C57FF448BF88587FE136253F6D"/>
        <w:category>
          <w:name w:val="General"/>
          <w:gallery w:val="placeholder"/>
        </w:category>
        <w:types>
          <w:type w:val="bbPlcHdr"/>
        </w:types>
        <w:behaviors>
          <w:behavior w:val="content"/>
        </w:behaviors>
        <w:guid w:val="{0014AE1D-AABA-44D6-BC41-F53C51650BC4}"/>
      </w:docPartPr>
      <w:docPartBody>
        <w:p w:rsidR="00F96566" w:rsidRDefault="008D554D" w:rsidP="008D554D">
          <w:pPr>
            <w:pStyle w:val="11F0B7C57FF448BF88587FE136253F6D3"/>
          </w:pPr>
          <w:r w:rsidRPr="00543D41">
            <w:rPr>
              <w:rStyle w:val="PlaceholderText"/>
              <w:highlight w:val="yellow"/>
            </w:rPr>
            <w:t>Q nos separated by commas (e.g 3/13, 5/16) or N/A (TSAG)</w:t>
          </w:r>
        </w:p>
      </w:docPartBody>
    </w:docPart>
    <w:docPart>
      <w:docPartPr>
        <w:name w:val="BE35CAB5F528406682BA1E5829CF48D0"/>
        <w:category>
          <w:name w:val="General"/>
          <w:gallery w:val="placeholder"/>
        </w:category>
        <w:types>
          <w:type w:val="bbPlcHdr"/>
        </w:types>
        <w:behaviors>
          <w:behavior w:val="content"/>
        </w:behaviors>
        <w:guid w:val="{7A196AD1-A357-40E4-A70B-E90BA6CD4C85}"/>
      </w:docPartPr>
      <w:docPartBody>
        <w:p w:rsidR="00F96566" w:rsidRDefault="008D554D" w:rsidP="008D554D">
          <w:pPr>
            <w:pStyle w:val="BE35CAB5F528406682BA1E5829CF48D03"/>
          </w:pPr>
          <w:r w:rsidRPr="00543D41">
            <w:rPr>
              <w:rStyle w:val="PlaceholderText"/>
              <w:highlight w:val="yellow"/>
            </w:rPr>
            <w:t>Place</w:t>
          </w:r>
        </w:p>
      </w:docPartBody>
    </w:docPart>
    <w:docPart>
      <w:docPartPr>
        <w:name w:val="824E3C955CBF4A329B1AA45F443B5F3C"/>
        <w:category>
          <w:name w:val="General"/>
          <w:gallery w:val="placeholder"/>
        </w:category>
        <w:types>
          <w:type w:val="bbPlcHdr"/>
        </w:types>
        <w:behaviors>
          <w:behavior w:val="content"/>
        </w:behaviors>
        <w:guid w:val="{53DF041E-0335-48AF-A2E2-8A97A4551541}"/>
      </w:docPartPr>
      <w:docPartBody>
        <w:p w:rsidR="00F96566" w:rsidRDefault="008D554D" w:rsidP="008D554D">
          <w:pPr>
            <w:pStyle w:val="824E3C955CBF4A329B1AA45F443B5F3C3"/>
          </w:pPr>
          <w:r w:rsidRPr="00543D41">
            <w:rPr>
              <w:rStyle w:val="PlaceholderText"/>
              <w:highlight w:val="yellow"/>
            </w:rPr>
            <w:t>dd-dd mmm yyyy</w:t>
          </w:r>
        </w:p>
      </w:docPartBody>
    </w:docPart>
    <w:docPart>
      <w:docPartPr>
        <w:name w:val="642614C8ED9B487A8FB693FB5CBFABE3"/>
        <w:category>
          <w:name w:val="General"/>
          <w:gallery w:val="placeholder"/>
        </w:category>
        <w:types>
          <w:type w:val="bbPlcHdr"/>
        </w:types>
        <w:behaviors>
          <w:behavior w:val="content"/>
        </w:behaviors>
        <w:guid w:val="{5ED3C391-F033-4F56-B032-BFDA10A98382}"/>
      </w:docPartPr>
      <w:docPartBody>
        <w:p w:rsidR="00F96566" w:rsidRDefault="008D554D" w:rsidP="008D554D">
          <w:pPr>
            <w:pStyle w:val="642614C8ED9B487A8FB693FB5CBFABE33"/>
          </w:pPr>
          <w:r w:rsidRPr="003957A6">
            <w:rPr>
              <w:rStyle w:val="PlaceholderText"/>
              <w:rFonts w:ascii="Times New Roman Bold" w:hAnsi="Times New Roman Bold" w:cs="Times New Roman Bold"/>
              <w:caps/>
              <w:highlight w:val="yellow"/>
            </w:rPr>
            <w:t>Insert doc. type: Contribution / TD</w:t>
          </w:r>
        </w:p>
      </w:docPartBody>
    </w:docPart>
    <w:docPart>
      <w:docPartPr>
        <w:name w:val="4878D547FE7D42D49B34F3CF010FA8A0"/>
        <w:category>
          <w:name w:val="General"/>
          <w:gallery w:val="placeholder"/>
        </w:category>
        <w:types>
          <w:type w:val="bbPlcHdr"/>
        </w:types>
        <w:behaviors>
          <w:behavior w:val="content"/>
        </w:behaviors>
        <w:guid w:val="{49988203-11FA-4E7F-8333-B14800EC81C3}"/>
      </w:docPartPr>
      <w:docPartBody>
        <w:p w:rsidR="00F96566" w:rsidRDefault="008D554D" w:rsidP="008D554D">
          <w:pPr>
            <w:pStyle w:val="4878D547FE7D42D49B34F3CF010FA8A03"/>
          </w:pPr>
          <w:r w:rsidRPr="00543D41">
            <w:rPr>
              <w:rStyle w:val="PlaceholderText"/>
              <w:highlight w:val="yellow"/>
            </w:rPr>
            <w:t>Insert source(s)</w:t>
          </w:r>
        </w:p>
      </w:docPartBody>
    </w:docPart>
    <w:docPart>
      <w:docPartPr>
        <w:name w:val="5CBD7EBD69124F0EAED39EC086BEB0EA"/>
        <w:category>
          <w:name w:val="General"/>
          <w:gallery w:val="placeholder"/>
        </w:category>
        <w:types>
          <w:type w:val="bbPlcHdr"/>
        </w:types>
        <w:behaviors>
          <w:behavior w:val="content"/>
        </w:behaviors>
        <w:guid w:val="{913D7C5E-3103-458F-84EE-B03AF80C2FA1}"/>
      </w:docPartPr>
      <w:docPartBody>
        <w:p w:rsidR="00F96566" w:rsidRDefault="008D554D" w:rsidP="008D554D">
          <w:pPr>
            <w:pStyle w:val="5CBD7EBD69124F0EAED39EC086BEB0EA3"/>
          </w:pPr>
          <w:r w:rsidRPr="00543D41">
            <w:rPr>
              <w:rStyle w:val="PlaceholderText"/>
              <w:highlight w:val="yellow"/>
            </w:rPr>
            <w:t>Insert title (always in ENGLISH)</w:t>
          </w:r>
        </w:p>
      </w:docPartBody>
    </w:docPart>
    <w:docPart>
      <w:docPartPr>
        <w:name w:val="96B519FF3E2B4EB2BE745E1BB58721D6"/>
        <w:category>
          <w:name w:val="General"/>
          <w:gallery w:val="placeholder"/>
        </w:category>
        <w:types>
          <w:type w:val="bbPlcHdr"/>
        </w:types>
        <w:behaviors>
          <w:behavior w:val="content"/>
        </w:behaviors>
        <w:guid w:val="{9CEC11F0-7BFA-4C06-9C84-BD823FEFB67C}"/>
      </w:docPartPr>
      <w:docPartBody>
        <w:p w:rsidR="00F96566" w:rsidRDefault="008D554D" w:rsidP="008D554D">
          <w:pPr>
            <w:pStyle w:val="96B519FF3E2B4EB2BE745E1BB58721D63"/>
          </w:pPr>
          <w:r w:rsidRPr="009963AC">
            <w:rPr>
              <w:rStyle w:val="PlaceholderText"/>
            </w:rPr>
            <w:t>[Choose a purpose from the dropdown list]</w:t>
          </w:r>
        </w:p>
      </w:docPartBody>
    </w:docPart>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7CD813BF60154F87B6A958AF36422EB9"/>
        <w:category>
          <w:name w:val="General"/>
          <w:gallery w:val="placeholder"/>
        </w:category>
        <w:types>
          <w:type w:val="bbPlcHdr"/>
        </w:types>
        <w:behaviors>
          <w:behavior w:val="content"/>
        </w:behaviors>
        <w:guid w:val="{36DDA069-968C-4FC9-810A-FF9E37E90BE5}"/>
      </w:docPartPr>
      <w:docPartBody>
        <w:p w:rsidR="005B38F3" w:rsidRDefault="008D554D" w:rsidP="008D554D">
          <w:pPr>
            <w:pStyle w:val="7CD813BF60154F87B6A958AF36422EB93"/>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CB349864D24C4748AA73864A3D73AEC4"/>
        <w:category>
          <w:name w:val="General"/>
          <w:gallery w:val="placeholder"/>
        </w:category>
        <w:types>
          <w:type w:val="bbPlcHdr"/>
        </w:types>
        <w:behaviors>
          <w:behavior w:val="content"/>
        </w:behaviors>
        <w:guid w:val="{A6C7B7CE-17E4-4449-947F-F07515501C43}"/>
      </w:docPartPr>
      <w:docPartBody>
        <w:p w:rsidR="005B38F3" w:rsidRDefault="008D554D" w:rsidP="008D554D">
          <w:pPr>
            <w:pStyle w:val="CB349864D24C4748AA73864A3D73AEC43"/>
          </w:pPr>
          <w:r w:rsidRPr="00543D41">
            <w:rPr>
              <w:rStyle w:val="PlaceholderText"/>
              <w:bCs/>
              <w:szCs w:val="32"/>
              <w:highlight w:val="yellow"/>
            </w:rPr>
            <w:t>SGgg-C.n OR TD n (PLEN|GEN|WPx/gg)</w:t>
          </w:r>
        </w:p>
      </w:docPartBody>
    </w:docPart>
    <w:docPart>
      <w:docPartPr>
        <w:name w:val="FC585245BDCD914DAD1F9C00C2441273"/>
        <w:category>
          <w:name w:val="일반"/>
          <w:gallery w:val="placeholder"/>
        </w:category>
        <w:types>
          <w:type w:val="bbPlcHdr"/>
        </w:types>
        <w:behaviors>
          <w:behavior w:val="content"/>
        </w:behaviors>
        <w:guid w:val="{A539903E-8D7C-4041-A761-96811596F07B}"/>
      </w:docPartPr>
      <w:docPartBody>
        <w:p w:rsidR="00C75D51" w:rsidRDefault="00C07C60" w:rsidP="00C07C60">
          <w:pPr>
            <w:pStyle w:val="FC585245BDCD914DAD1F9C00C2441273"/>
          </w:pPr>
          <w:r w:rsidRPr="001229A4">
            <w:rPr>
              <w:rStyle w:val="PlaceholderText"/>
            </w:rPr>
            <w:t>Click here to enter text.</w:t>
          </w:r>
        </w:p>
      </w:docPartBody>
    </w:docPart>
    <w:docPart>
      <w:docPartPr>
        <w:name w:val="591C1EF7A16792429885859EFE318816"/>
        <w:category>
          <w:name w:val="일반"/>
          <w:gallery w:val="placeholder"/>
        </w:category>
        <w:types>
          <w:type w:val="bbPlcHdr"/>
        </w:types>
        <w:behaviors>
          <w:behavior w:val="content"/>
        </w:behaviors>
        <w:guid w:val="{4ED2E34B-9454-974C-81C9-8C4BC2C333A4}"/>
      </w:docPartPr>
      <w:docPartBody>
        <w:p w:rsidR="00C75D51" w:rsidRDefault="00C07C60" w:rsidP="00C07C60">
          <w:pPr>
            <w:pStyle w:val="591C1EF7A16792429885859EFE318816"/>
          </w:pPr>
          <w:r w:rsidRPr="001229A4">
            <w:rPr>
              <w:rStyle w:val="PlaceholderText"/>
            </w:rPr>
            <w:t>Click here to enter text.</w:t>
          </w:r>
        </w:p>
      </w:docPartBody>
    </w:docPart>
    <w:docPart>
      <w:docPartPr>
        <w:name w:val="1C14DC41A8A8334D8ABB649364412A2F"/>
        <w:category>
          <w:name w:val="일반"/>
          <w:gallery w:val="placeholder"/>
        </w:category>
        <w:types>
          <w:type w:val="bbPlcHdr"/>
        </w:types>
        <w:behaviors>
          <w:behavior w:val="content"/>
        </w:behaviors>
        <w:guid w:val="{41648AF9-EC43-7442-B4F8-B57296D2344F}"/>
      </w:docPartPr>
      <w:docPartBody>
        <w:p w:rsidR="00C75D51" w:rsidRDefault="00C07C60" w:rsidP="00C07C60">
          <w:pPr>
            <w:pStyle w:val="1C14DC41A8A8334D8ABB649364412A2F"/>
          </w:pPr>
          <w:r w:rsidRPr="001229A4">
            <w:rPr>
              <w:rStyle w:val="PlaceholderText"/>
            </w:rPr>
            <w:t>Click here to enter text.</w:t>
          </w:r>
        </w:p>
      </w:docPartBody>
    </w:docPart>
    <w:docPart>
      <w:docPartPr>
        <w:name w:val="FB66032F5E9C804AA99120D4AFBB0F47"/>
        <w:category>
          <w:name w:val="일반"/>
          <w:gallery w:val="placeholder"/>
        </w:category>
        <w:types>
          <w:type w:val="bbPlcHdr"/>
        </w:types>
        <w:behaviors>
          <w:behavior w:val="content"/>
        </w:behaviors>
        <w:guid w:val="{7A82F893-7A72-5748-984A-9C5285142307}"/>
      </w:docPartPr>
      <w:docPartBody>
        <w:p w:rsidR="00C75D51" w:rsidRDefault="00C07C60" w:rsidP="00C07C60">
          <w:pPr>
            <w:pStyle w:val="FB66032F5E9C804AA99120D4AFBB0F47"/>
          </w:pPr>
          <w:r w:rsidRPr="001229A4">
            <w:rPr>
              <w:rStyle w:val="PlaceholderText"/>
            </w:rPr>
            <w:t>Click here to enter text.</w:t>
          </w:r>
        </w:p>
      </w:docPartBody>
    </w:docPart>
    <w:docPart>
      <w:docPartPr>
        <w:name w:val="B6101D7593B73F44B0944B14983F0310"/>
        <w:category>
          <w:name w:val="일반"/>
          <w:gallery w:val="placeholder"/>
        </w:category>
        <w:types>
          <w:type w:val="bbPlcHdr"/>
        </w:types>
        <w:behaviors>
          <w:behavior w:val="content"/>
        </w:behaviors>
        <w:guid w:val="{98A15F28-A765-7649-B3F9-3B95E87D8EE9}"/>
      </w:docPartPr>
      <w:docPartBody>
        <w:p w:rsidR="0078669B" w:rsidRDefault="0078669B" w:rsidP="0078669B">
          <w:pPr>
            <w:pStyle w:val="B6101D7593B73F44B0944B14983F0310"/>
          </w:pPr>
          <w:r w:rsidRPr="001229A4">
            <w:rPr>
              <w:rStyle w:val="PlaceholderText"/>
            </w:rPr>
            <w:t>Click here to enter text.</w:t>
          </w:r>
        </w:p>
      </w:docPartBody>
    </w:docPart>
    <w:docPart>
      <w:docPartPr>
        <w:name w:val="0DFE14CFE1D9E34AB529816D72AE99EC"/>
        <w:category>
          <w:name w:val="일반"/>
          <w:gallery w:val="placeholder"/>
        </w:category>
        <w:types>
          <w:type w:val="bbPlcHdr"/>
        </w:types>
        <w:behaviors>
          <w:behavior w:val="content"/>
        </w:behaviors>
        <w:guid w:val="{91638B33-A226-6A4E-8425-E586491246EF}"/>
      </w:docPartPr>
      <w:docPartBody>
        <w:p w:rsidR="0078669B" w:rsidRDefault="0078669B" w:rsidP="0078669B">
          <w:pPr>
            <w:pStyle w:val="0DFE14CFE1D9E34AB529816D72AE99E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ppleMyungjo">
    <w:charset w:val="81"/>
    <w:family w:val="auto"/>
    <w:pitch w:val="variable"/>
    <w:sig w:usb0="00000001" w:usb1="09060000" w:usb2="00000010" w:usb3="00000000" w:csb0="002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07257"/>
    <w:rsid w:val="00037F0A"/>
    <w:rsid w:val="00090C77"/>
    <w:rsid w:val="00092CB1"/>
    <w:rsid w:val="000A317A"/>
    <w:rsid w:val="000B42F2"/>
    <w:rsid w:val="000F6980"/>
    <w:rsid w:val="00157D4B"/>
    <w:rsid w:val="001A610A"/>
    <w:rsid w:val="001C62F6"/>
    <w:rsid w:val="001F0680"/>
    <w:rsid w:val="00256D54"/>
    <w:rsid w:val="002A0AE4"/>
    <w:rsid w:val="00325869"/>
    <w:rsid w:val="00326C68"/>
    <w:rsid w:val="003451DE"/>
    <w:rsid w:val="00396C6D"/>
    <w:rsid w:val="003B03B2"/>
    <w:rsid w:val="003F520B"/>
    <w:rsid w:val="00400FFE"/>
    <w:rsid w:val="00403A9C"/>
    <w:rsid w:val="0041769E"/>
    <w:rsid w:val="00425364"/>
    <w:rsid w:val="00425FCF"/>
    <w:rsid w:val="00457FFC"/>
    <w:rsid w:val="00475311"/>
    <w:rsid w:val="00480A80"/>
    <w:rsid w:val="0048392F"/>
    <w:rsid w:val="00484039"/>
    <w:rsid w:val="004873C0"/>
    <w:rsid w:val="004B3641"/>
    <w:rsid w:val="004C6644"/>
    <w:rsid w:val="004C7B18"/>
    <w:rsid w:val="004D2DEB"/>
    <w:rsid w:val="004E4D5C"/>
    <w:rsid w:val="00533B7A"/>
    <w:rsid w:val="00551F95"/>
    <w:rsid w:val="005868C4"/>
    <w:rsid w:val="005A32FC"/>
    <w:rsid w:val="005A50E5"/>
    <w:rsid w:val="005B38F3"/>
    <w:rsid w:val="005E0BD3"/>
    <w:rsid w:val="005E35F9"/>
    <w:rsid w:val="005F333F"/>
    <w:rsid w:val="006220D9"/>
    <w:rsid w:val="0063613B"/>
    <w:rsid w:val="006431B1"/>
    <w:rsid w:val="00654D3D"/>
    <w:rsid w:val="00686F13"/>
    <w:rsid w:val="006F58B6"/>
    <w:rsid w:val="00726DDE"/>
    <w:rsid w:val="00730A99"/>
    <w:rsid w:val="00731377"/>
    <w:rsid w:val="0074421B"/>
    <w:rsid w:val="00747A76"/>
    <w:rsid w:val="007508EF"/>
    <w:rsid w:val="0077645B"/>
    <w:rsid w:val="0078669B"/>
    <w:rsid w:val="007A218A"/>
    <w:rsid w:val="007D0FE6"/>
    <w:rsid w:val="007D4B1F"/>
    <w:rsid w:val="007E6CD2"/>
    <w:rsid w:val="00841C9F"/>
    <w:rsid w:val="008620C8"/>
    <w:rsid w:val="008D554D"/>
    <w:rsid w:val="008E7289"/>
    <w:rsid w:val="0091313C"/>
    <w:rsid w:val="00920B86"/>
    <w:rsid w:val="00921CFF"/>
    <w:rsid w:val="00924534"/>
    <w:rsid w:val="00947D8D"/>
    <w:rsid w:val="009C7AB8"/>
    <w:rsid w:val="009D5FD4"/>
    <w:rsid w:val="009F5333"/>
    <w:rsid w:val="00A10E1C"/>
    <w:rsid w:val="00A243B2"/>
    <w:rsid w:val="00A33218"/>
    <w:rsid w:val="00A3586C"/>
    <w:rsid w:val="00AE2C84"/>
    <w:rsid w:val="00AE4945"/>
    <w:rsid w:val="00AF3CAC"/>
    <w:rsid w:val="00B04DAB"/>
    <w:rsid w:val="00B603E6"/>
    <w:rsid w:val="00B868E8"/>
    <w:rsid w:val="00BF17C6"/>
    <w:rsid w:val="00C07C60"/>
    <w:rsid w:val="00C156EA"/>
    <w:rsid w:val="00C26884"/>
    <w:rsid w:val="00C7519D"/>
    <w:rsid w:val="00C75D51"/>
    <w:rsid w:val="00C847A4"/>
    <w:rsid w:val="00CD2EE5"/>
    <w:rsid w:val="00CF50B6"/>
    <w:rsid w:val="00D071B3"/>
    <w:rsid w:val="00D40096"/>
    <w:rsid w:val="00D97FEB"/>
    <w:rsid w:val="00DB3870"/>
    <w:rsid w:val="00DB51E6"/>
    <w:rsid w:val="00DC29C1"/>
    <w:rsid w:val="00DE4ECA"/>
    <w:rsid w:val="00DF54A2"/>
    <w:rsid w:val="00DF7EF8"/>
    <w:rsid w:val="00E24248"/>
    <w:rsid w:val="00E817CD"/>
    <w:rsid w:val="00EE3819"/>
    <w:rsid w:val="00EF7D56"/>
    <w:rsid w:val="00F22BDE"/>
    <w:rsid w:val="00F56F2C"/>
    <w:rsid w:val="00F76C1B"/>
    <w:rsid w:val="00F94378"/>
    <w:rsid w:val="00F96566"/>
    <w:rsid w:val="00FB0677"/>
    <w:rsid w:val="00FC5E76"/>
    <w:rsid w:val="00FC7635"/>
    <w:rsid w:val="00FD5DCD"/>
    <w:rsid w:val="00FD7AD2"/>
    <w:rsid w:val="00FF5C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669B"/>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4BC58FA3B7164615AE31EE0E43A2A7EC">
    <w:name w:val="4BC58FA3B7164615AE31EE0E43A2A7EC"/>
    <w:rsid w:val="00FB0677"/>
    <w:pPr>
      <w:widowControl w:val="0"/>
      <w:wordWrap w:val="0"/>
      <w:autoSpaceDE w:val="0"/>
      <w:autoSpaceDN w:val="0"/>
      <w:jc w:val="both"/>
    </w:pPr>
    <w:rPr>
      <w:kern w:val="2"/>
      <w:sz w:val="20"/>
      <w:lang w:eastAsia="ko-KR"/>
    </w:rPr>
  </w:style>
  <w:style w:type="paragraph" w:customStyle="1" w:styleId="1212DF404AAC4FA5886B2E2DA4473F3E">
    <w:name w:val="1212DF404AAC4FA5886B2E2DA4473F3E"/>
    <w:rsid w:val="00FB0677"/>
    <w:pPr>
      <w:widowControl w:val="0"/>
      <w:wordWrap w:val="0"/>
      <w:autoSpaceDE w:val="0"/>
      <w:autoSpaceDN w:val="0"/>
      <w:jc w:val="both"/>
    </w:pPr>
    <w:rPr>
      <w:kern w:val="2"/>
      <w:sz w:val="20"/>
      <w:lang w:eastAsia="ko-KR"/>
    </w:rPr>
  </w:style>
  <w:style w:type="paragraph" w:customStyle="1" w:styleId="5DB61187A79C450DAA231EFBB92C7385">
    <w:name w:val="5DB61187A79C450DAA231EFBB92C7385"/>
    <w:rsid w:val="00475311"/>
    <w:pPr>
      <w:widowControl w:val="0"/>
      <w:wordWrap w:val="0"/>
      <w:autoSpaceDE w:val="0"/>
      <w:autoSpaceDN w:val="0"/>
      <w:jc w:val="both"/>
    </w:pPr>
    <w:rPr>
      <w:kern w:val="2"/>
      <w:sz w:val="20"/>
      <w:lang w:eastAsia="ko-KR"/>
    </w:rPr>
  </w:style>
  <w:style w:type="paragraph" w:customStyle="1" w:styleId="7790DA6CD9194C5CA23E5C0ED7A9EA52">
    <w:name w:val="7790DA6CD9194C5CA23E5C0ED7A9EA52"/>
    <w:rsid w:val="00475311"/>
    <w:pPr>
      <w:widowControl w:val="0"/>
      <w:wordWrap w:val="0"/>
      <w:autoSpaceDE w:val="0"/>
      <w:autoSpaceDN w:val="0"/>
      <w:jc w:val="both"/>
    </w:pPr>
    <w:rPr>
      <w:kern w:val="2"/>
      <w:sz w:val="20"/>
      <w:lang w:eastAsia="ko-KR"/>
    </w:rPr>
  </w:style>
  <w:style w:type="paragraph" w:customStyle="1" w:styleId="2D3E5531BD3C40359F0B566AEFBB179C">
    <w:name w:val="2D3E5531BD3C40359F0B566AEFBB179C"/>
    <w:rsid w:val="00475311"/>
    <w:pPr>
      <w:widowControl w:val="0"/>
      <w:wordWrap w:val="0"/>
      <w:autoSpaceDE w:val="0"/>
      <w:autoSpaceDN w:val="0"/>
      <w:jc w:val="both"/>
    </w:pPr>
    <w:rPr>
      <w:kern w:val="2"/>
      <w:sz w:val="20"/>
      <w:lang w:eastAsia="ko-KR"/>
    </w:rPr>
  </w:style>
  <w:style w:type="paragraph" w:customStyle="1" w:styleId="40EE77D7F652425BB496E844241F6F84">
    <w:name w:val="40EE77D7F652425BB496E844241F6F84"/>
    <w:rsid w:val="00475311"/>
    <w:pPr>
      <w:widowControl w:val="0"/>
      <w:wordWrap w:val="0"/>
      <w:autoSpaceDE w:val="0"/>
      <w:autoSpaceDN w:val="0"/>
      <w:jc w:val="both"/>
    </w:pPr>
    <w:rPr>
      <w:kern w:val="2"/>
      <w:sz w:val="20"/>
      <w:lang w:eastAsia="ko-KR"/>
    </w:rPr>
  </w:style>
  <w:style w:type="paragraph" w:customStyle="1" w:styleId="CA9CD191BC864935894842CBBB9A9180">
    <w:name w:val="CA9CD191BC864935894842CBBB9A9180"/>
    <w:rsid w:val="00475311"/>
    <w:pPr>
      <w:widowControl w:val="0"/>
      <w:wordWrap w:val="0"/>
      <w:autoSpaceDE w:val="0"/>
      <w:autoSpaceDN w:val="0"/>
      <w:jc w:val="both"/>
    </w:pPr>
    <w:rPr>
      <w:kern w:val="2"/>
      <w:sz w:val="20"/>
      <w:lang w:eastAsia="ko-KR"/>
    </w:rPr>
  </w:style>
  <w:style w:type="paragraph" w:customStyle="1" w:styleId="A3E1E6A8C2864625BC180FE7E77AE9A0">
    <w:name w:val="A3E1E6A8C2864625BC180FE7E77AE9A0"/>
    <w:rsid w:val="00475311"/>
    <w:pPr>
      <w:widowControl w:val="0"/>
      <w:wordWrap w:val="0"/>
      <w:autoSpaceDE w:val="0"/>
      <w:autoSpaceDN w:val="0"/>
      <w:jc w:val="both"/>
    </w:pPr>
    <w:rPr>
      <w:kern w:val="2"/>
      <w:sz w:val="20"/>
      <w:lang w:eastAsia="ko-KR"/>
    </w:rPr>
  </w:style>
  <w:style w:type="paragraph" w:customStyle="1" w:styleId="B2180FBE9276A74B90E70C8A30640A94">
    <w:name w:val="B2180FBE9276A74B90E70C8A30640A94"/>
    <w:rsid w:val="000B42F2"/>
    <w:pPr>
      <w:widowControl w:val="0"/>
      <w:wordWrap w:val="0"/>
      <w:spacing w:after="0" w:line="240" w:lineRule="auto"/>
      <w:jc w:val="both"/>
    </w:pPr>
    <w:rPr>
      <w:kern w:val="2"/>
      <w:sz w:val="24"/>
      <w:szCs w:val="24"/>
      <w:lang w:eastAsia="ko-KR"/>
    </w:rPr>
  </w:style>
  <w:style w:type="paragraph" w:customStyle="1" w:styleId="2D0D308979B30E4FBD6DCB0EEB3A39F1">
    <w:name w:val="2D0D308979B30E4FBD6DCB0EEB3A39F1"/>
    <w:rsid w:val="000B42F2"/>
    <w:pPr>
      <w:widowControl w:val="0"/>
      <w:wordWrap w:val="0"/>
      <w:spacing w:after="0" w:line="240" w:lineRule="auto"/>
      <w:jc w:val="both"/>
    </w:pPr>
    <w:rPr>
      <w:kern w:val="2"/>
      <w:sz w:val="24"/>
      <w:szCs w:val="24"/>
      <w:lang w:eastAsia="ko-KR"/>
    </w:rPr>
  </w:style>
  <w:style w:type="paragraph" w:customStyle="1" w:styleId="A751C577F3085C4C94F441C71F6A512C">
    <w:name w:val="A751C577F3085C4C94F441C71F6A512C"/>
    <w:rsid w:val="000B42F2"/>
    <w:pPr>
      <w:widowControl w:val="0"/>
      <w:wordWrap w:val="0"/>
      <w:spacing w:after="0" w:line="240" w:lineRule="auto"/>
      <w:jc w:val="both"/>
    </w:pPr>
    <w:rPr>
      <w:kern w:val="2"/>
      <w:sz w:val="24"/>
      <w:szCs w:val="24"/>
      <w:lang w:eastAsia="ko-KR"/>
    </w:rPr>
  </w:style>
  <w:style w:type="paragraph" w:customStyle="1" w:styleId="29DD2022BDBC944680BBD4D3AF3011E1">
    <w:name w:val="29DD2022BDBC944680BBD4D3AF3011E1"/>
    <w:rsid w:val="000B42F2"/>
    <w:pPr>
      <w:widowControl w:val="0"/>
      <w:wordWrap w:val="0"/>
      <w:spacing w:after="0" w:line="240" w:lineRule="auto"/>
      <w:jc w:val="both"/>
    </w:pPr>
    <w:rPr>
      <w:kern w:val="2"/>
      <w:sz w:val="24"/>
      <w:szCs w:val="24"/>
      <w:lang w:eastAsia="ko-KR"/>
    </w:rPr>
  </w:style>
  <w:style w:type="paragraph" w:customStyle="1" w:styleId="6F08FD9595DA5145BEDF7EEE40924FB1">
    <w:name w:val="6F08FD9595DA5145BEDF7EEE40924FB1"/>
    <w:rsid w:val="000B42F2"/>
    <w:pPr>
      <w:widowControl w:val="0"/>
      <w:wordWrap w:val="0"/>
      <w:spacing w:after="0" w:line="240" w:lineRule="auto"/>
      <w:jc w:val="both"/>
    </w:pPr>
    <w:rPr>
      <w:kern w:val="2"/>
      <w:sz w:val="24"/>
      <w:szCs w:val="24"/>
      <w:lang w:eastAsia="ko-KR"/>
    </w:rPr>
  </w:style>
  <w:style w:type="paragraph" w:customStyle="1" w:styleId="02A228EF3E610A47A49D7144D45FA235">
    <w:name w:val="02A228EF3E610A47A49D7144D45FA235"/>
    <w:rsid w:val="000B42F2"/>
    <w:pPr>
      <w:widowControl w:val="0"/>
      <w:wordWrap w:val="0"/>
      <w:spacing w:after="0" w:line="240" w:lineRule="auto"/>
      <w:jc w:val="both"/>
    </w:pPr>
    <w:rPr>
      <w:kern w:val="2"/>
      <w:sz w:val="24"/>
      <w:szCs w:val="24"/>
      <w:lang w:eastAsia="ko-KR"/>
    </w:rPr>
  </w:style>
  <w:style w:type="paragraph" w:customStyle="1" w:styleId="7355F231522F4C4385E75FF86C5C7AC3">
    <w:name w:val="7355F231522F4C4385E75FF86C5C7AC3"/>
    <w:rsid w:val="000B42F2"/>
    <w:pPr>
      <w:widowControl w:val="0"/>
      <w:wordWrap w:val="0"/>
      <w:spacing w:after="0" w:line="240" w:lineRule="auto"/>
      <w:jc w:val="both"/>
    </w:pPr>
    <w:rPr>
      <w:kern w:val="2"/>
      <w:sz w:val="24"/>
      <w:szCs w:val="24"/>
      <w:lang w:eastAsia="ko-KR"/>
    </w:rPr>
  </w:style>
  <w:style w:type="paragraph" w:customStyle="1" w:styleId="345C4E9991FB424189A1ECE6C3C5061A">
    <w:name w:val="345C4E9991FB424189A1ECE6C3C5061A"/>
    <w:rsid w:val="000B42F2"/>
    <w:pPr>
      <w:widowControl w:val="0"/>
      <w:wordWrap w:val="0"/>
      <w:spacing w:after="0" w:line="240" w:lineRule="auto"/>
      <w:jc w:val="both"/>
    </w:pPr>
    <w:rPr>
      <w:kern w:val="2"/>
      <w:sz w:val="24"/>
      <w:szCs w:val="24"/>
      <w:lang w:eastAsia="ko-KR"/>
    </w:rPr>
  </w:style>
  <w:style w:type="paragraph" w:customStyle="1" w:styleId="BB6018EA70533241839C33D9E19AD0D1">
    <w:name w:val="BB6018EA70533241839C33D9E19AD0D1"/>
    <w:rsid w:val="000B42F2"/>
    <w:pPr>
      <w:widowControl w:val="0"/>
      <w:wordWrap w:val="0"/>
      <w:spacing w:after="0" w:line="240" w:lineRule="auto"/>
      <w:jc w:val="both"/>
    </w:pPr>
    <w:rPr>
      <w:kern w:val="2"/>
      <w:sz w:val="24"/>
      <w:szCs w:val="24"/>
      <w:lang w:eastAsia="ko-KR"/>
    </w:rPr>
  </w:style>
  <w:style w:type="paragraph" w:customStyle="1" w:styleId="02BE72FDBAD3874C84F786FEC99EFD2E">
    <w:name w:val="02BE72FDBAD3874C84F786FEC99EFD2E"/>
    <w:rsid w:val="000B42F2"/>
    <w:pPr>
      <w:widowControl w:val="0"/>
      <w:wordWrap w:val="0"/>
      <w:spacing w:after="0" w:line="240" w:lineRule="auto"/>
      <w:jc w:val="both"/>
    </w:pPr>
    <w:rPr>
      <w:kern w:val="2"/>
      <w:sz w:val="24"/>
      <w:szCs w:val="24"/>
      <w:lang w:eastAsia="ko-KR"/>
    </w:rPr>
  </w:style>
  <w:style w:type="paragraph" w:customStyle="1" w:styleId="CEDAFF3271CA374BA613A220EF50000F">
    <w:name w:val="CEDAFF3271CA374BA613A220EF50000F"/>
    <w:rsid w:val="000B42F2"/>
    <w:pPr>
      <w:widowControl w:val="0"/>
      <w:wordWrap w:val="0"/>
      <w:spacing w:after="0" w:line="240" w:lineRule="auto"/>
      <w:jc w:val="both"/>
    </w:pPr>
    <w:rPr>
      <w:kern w:val="2"/>
      <w:sz w:val="24"/>
      <w:szCs w:val="24"/>
      <w:lang w:eastAsia="ko-KR"/>
    </w:rPr>
  </w:style>
  <w:style w:type="paragraph" w:customStyle="1" w:styleId="DC09FC5127AF1F408A8AF02835C385F8">
    <w:name w:val="DC09FC5127AF1F408A8AF02835C385F8"/>
    <w:rsid w:val="000B42F2"/>
    <w:pPr>
      <w:widowControl w:val="0"/>
      <w:wordWrap w:val="0"/>
      <w:spacing w:after="0" w:line="240" w:lineRule="auto"/>
      <w:jc w:val="both"/>
    </w:pPr>
    <w:rPr>
      <w:kern w:val="2"/>
      <w:sz w:val="24"/>
      <w:szCs w:val="24"/>
      <w:lang w:eastAsia="ko-KR"/>
    </w:rPr>
  </w:style>
  <w:style w:type="paragraph" w:customStyle="1" w:styleId="2F4E40F67C55514F9D6EB53CE6143BD4">
    <w:name w:val="2F4E40F67C55514F9D6EB53CE6143BD4"/>
    <w:rsid w:val="00C07C60"/>
    <w:pPr>
      <w:widowControl w:val="0"/>
      <w:wordWrap w:val="0"/>
      <w:spacing w:after="0" w:line="240" w:lineRule="auto"/>
      <w:jc w:val="both"/>
    </w:pPr>
    <w:rPr>
      <w:kern w:val="2"/>
      <w:sz w:val="24"/>
      <w:szCs w:val="24"/>
      <w:lang w:eastAsia="ko-KR"/>
    </w:rPr>
  </w:style>
  <w:style w:type="paragraph" w:customStyle="1" w:styleId="08B30EE06706A749A537E717B89548D7">
    <w:name w:val="08B30EE06706A749A537E717B89548D7"/>
    <w:rsid w:val="00C07C60"/>
    <w:pPr>
      <w:widowControl w:val="0"/>
      <w:wordWrap w:val="0"/>
      <w:spacing w:after="0" w:line="240" w:lineRule="auto"/>
      <w:jc w:val="both"/>
    </w:pPr>
    <w:rPr>
      <w:kern w:val="2"/>
      <w:sz w:val="24"/>
      <w:szCs w:val="24"/>
      <w:lang w:eastAsia="ko-KR"/>
    </w:rPr>
  </w:style>
  <w:style w:type="paragraph" w:customStyle="1" w:styleId="742FC0AB1E2BE043B6F98852D7D900EE">
    <w:name w:val="742FC0AB1E2BE043B6F98852D7D900EE"/>
    <w:rsid w:val="00C07C60"/>
    <w:pPr>
      <w:widowControl w:val="0"/>
      <w:wordWrap w:val="0"/>
      <w:spacing w:after="0" w:line="240" w:lineRule="auto"/>
      <w:jc w:val="both"/>
    </w:pPr>
    <w:rPr>
      <w:kern w:val="2"/>
      <w:sz w:val="24"/>
      <w:szCs w:val="24"/>
      <w:lang w:eastAsia="ko-KR"/>
    </w:rPr>
  </w:style>
  <w:style w:type="paragraph" w:customStyle="1" w:styleId="BBF9233D3FC75545AECB2B3688431A6A">
    <w:name w:val="BBF9233D3FC75545AECB2B3688431A6A"/>
    <w:rsid w:val="00C07C60"/>
    <w:pPr>
      <w:widowControl w:val="0"/>
      <w:wordWrap w:val="0"/>
      <w:spacing w:after="0" w:line="240" w:lineRule="auto"/>
      <w:jc w:val="both"/>
    </w:pPr>
    <w:rPr>
      <w:kern w:val="2"/>
      <w:sz w:val="24"/>
      <w:szCs w:val="24"/>
      <w:lang w:eastAsia="ko-KR"/>
    </w:rPr>
  </w:style>
  <w:style w:type="paragraph" w:customStyle="1" w:styleId="B13C5083AF765048A9A1D7923BBF7730">
    <w:name w:val="B13C5083AF765048A9A1D7923BBF7730"/>
    <w:rsid w:val="00C07C60"/>
    <w:pPr>
      <w:widowControl w:val="0"/>
      <w:wordWrap w:val="0"/>
      <w:spacing w:after="0" w:line="240" w:lineRule="auto"/>
      <w:jc w:val="both"/>
    </w:pPr>
    <w:rPr>
      <w:kern w:val="2"/>
      <w:sz w:val="24"/>
      <w:szCs w:val="24"/>
      <w:lang w:eastAsia="ko-KR"/>
    </w:rPr>
  </w:style>
  <w:style w:type="paragraph" w:customStyle="1" w:styleId="6F45EA765FEAB147B010BF73FEEB3A02">
    <w:name w:val="6F45EA765FEAB147B010BF73FEEB3A02"/>
    <w:rsid w:val="00C07C60"/>
    <w:pPr>
      <w:widowControl w:val="0"/>
      <w:wordWrap w:val="0"/>
      <w:spacing w:after="0" w:line="240" w:lineRule="auto"/>
      <w:jc w:val="both"/>
    </w:pPr>
    <w:rPr>
      <w:kern w:val="2"/>
      <w:sz w:val="24"/>
      <w:szCs w:val="24"/>
      <w:lang w:eastAsia="ko-KR"/>
    </w:rPr>
  </w:style>
  <w:style w:type="paragraph" w:customStyle="1" w:styleId="70791EBEE2ED2E419F758F60764A59A8">
    <w:name w:val="70791EBEE2ED2E419F758F60764A59A8"/>
    <w:rsid w:val="00C07C60"/>
    <w:pPr>
      <w:widowControl w:val="0"/>
      <w:wordWrap w:val="0"/>
      <w:spacing w:after="0" w:line="240" w:lineRule="auto"/>
      <w:jc w:val="both"/>
    </w:pPr>
    <w:rPr>
      <w:kern w:val="2"/>
      <w:sz w:val="24"/>
      <w:szCs w:val="24"/>
      <w:lang w:eastAsia="ko-KR"/>
    </w:rPr>
  </w:style>
  <w:style w:type="paragraph" w:customStyle="1" w:styleId="EC088D95FF5BC84DA20EFCA4452ED043">
    <w:name w:val="EC088D95FF5BC84DA20EFCA4452ED043"/>
    <w:rsid w:val="00C07C60"/>
    <w:pPr>
      <w:widowControl w:val="0"/>
      <w:wordWrap w:val="0"/>
      <w:spacing w:after="0" w:line="240" w:lineRule="auto"/>
      <w:jc w:val="both"/>
    </w:pPr>
    <w:rPr>
      <w:kern w:val="2"/>
      <w:sz w:val="24"/>
      <w:szCs w:val="24"/>
      <w:lang w:eastAsia="ko-KR"/>
    </w:rPr>
  </w:style>
  <w:style w:type="paragraph" w:customStyle="1" w:styleId="997DF397FC2BF44E99283D72BA1DC57E">
    <w:name w:val="997DF397FC2BF44E99283D72BA1DC57E"/>
    <w:rsid w:val="00C07C60"/>
    <w:pPr>
      <w:widowControl w:val="0"/>
      <w:wordWrap w:val="0"/>
      <w:spacing w:after="0" w:line="240" w:lineRule="auto"/>
      <w:jc w:val="both"/>
    </w:pPr>
    <w:rPr>
      <w:kern w:val="2"/>
      <w:sz w:val="24"/>
      <w:szCs w:val="24"/>
      <w:lang w:eastAsia="ko-KR"/>
    </w:rPr>
  </w:style>
  <w:style w:type="paragraph" w:customStyle="1" w:styleId="638424DE8F6D2840A30EFE3E84352F5D">
    <w:name w:val="638424DE8F6D2840A30EFE3E84352F5D"/>
    <w:rsid w:val="00C07C60"/>
    <w:pPr>
      <w:widowControl w:val="0"/>
      <w:wordWrap w:val="0"/>
      <w:spacing w:after="0" w:line="240" w:lineRule="auto"/>
      <w:jc w:val="both"/>
    </w:pPr>
    <w:rPr>
      <w:kern w:val="2"/>
      <w:sz w:val="24"/>
      <w:szCs w:val="24"/>
      <w:lang w:eastAsia="ko-KR"/>
    </w:rPr>
  </w:style>
  <w:style w:type="paragraph" w:customStyle="1" w:styleId="561E16774872BF4BBB12E0B8CBDB7311">
    <w:name w:val="561E16774872BF4BBB12E0B8CBDB7311"/>
    <w:rsid w:val="00C07C60"/>
    <w:pPr>
      <w:widowControl w:val="0"/>
      <w:wordWrap w:val="0"/>
      <w:spacing w:after="0" w:line="240" w:lineRule="auto"/>
      <w:jc w:val="both"/>
    </w:pPr>
    <w:rPr>
      <w:kern w:val="2"/>
      <w:sz w:val="24"/>
      <w:szCs w:val="24"/>
      <w:lang w:eastAsia="ko-KR"/>
    </w:rPr>
  </w:style>
  <w:style w:type="paragraph" w:customStyle="1" w:styleId="AA13346C393661408D8B071AC0440AB0">
    <w:name w:val="AA13346C393661408D8B071AC0440AB0"/>
    <w:rsid w:val="00C07C60"/>
    <w:pPr>
      <w:widowControl w:val="0"/>
      <w:wordWrap w:val="0"/>
      <w:spacing w:after="0" w:line="240" w:lineRule="auto"/>
      <w:jc w:val="both"/>
    </w:pPr>
    <w:rPr>
      <w:kern w:val="2"/>
      <w:sz w:val="24"/>
      <w:szCs w:val="24"/>
      <w:lang w:eastAsia="ko-KR"/>
    </w:rPr>
  </w:style>
  <w:style w:type="paragraph" w:customStyle="1" w:styleId="6623343CD2CCB2409060A738BDC0B26B">
    <w:name w:val="6623343CD2CCB2409060A738BDC0B26B"/>
    <w:rsid w:val="00C07C60"/>
    <w:pPr>
      <w:widowControl w:val="0"/>
      <w:wordWrap w:val="0"/>
      <w:spacing w:after="0" w:line="240" w:lineRule="auto"/>
      <w:jc w:val="both"/>
    </w:pPr>
    <w:rPr>
      <w:kern w:val="2"/>
      <w:sz w:val="24"/>
      <w:szCs w:val="24"/>
      <w:lang w:eastAsia="ko-KR"/>
    </w:rPr>
  </w:style>
  <w:style w:type="paragraph" w:customStyle="1" w:styleId="5EC8A0B5F625104EA27CB138A6DC62EC">
    <w:name w:val="5EC8A0B5F625104EA27CB138A6DC62EC"/>
    <w:rsid w:val="00C07C60"/>
    <w:pPr>
      <w:widowControl w:val="0"/>
      <w:wordWrap w:val="0"/>
      <w:spacing w:after="0" w:line="240" w:lineRule="auto"/>
      <w:jc w:val="both"/>
    </w:pPr>
    <w:rPr>
      <w:kern w:val="2"/>
      <w:sz w:val="24"/>
      <w:szCs w:val="24"/>
      <w:lang w:eastAsia="ko-KR"/>
    </w:rPr>
  </w:style>
  <w:style w:type="paragraph" w:customStyle="1" w:styleId="6D39842909672345979073053EB967F6">
    <w:name w:val="6D39842909672345979073053EB967F6"/>
    <w:rsid w:val="00C07C60"/>
    <w:pPr>
      <w:widowControl w:val="0"/>
      <w:wordWrap w:val="0"/>
      <w:spacing w:after="0" w:line="240" w:lineRule="auto"/>
      <w:jc w:val="both"/>
    </w:pPr>
    <w:rPr>
      <w:kern w:val="2"/>
      <w:sz w:val="24"/>
      <w:szCs w:val="24"/>
      <w:lang w:eastAsia="ko-KR"/>
    </w:rPr>
  </w:style>
  <w:style w:type="paragraph" w:customStyle="1" w:styleId="002C1506F76E6E48865EB68F609691CC">
    <w:name w:val="002C1506F76E6E48865EB68F609691CC"/>
    <w:rsid w:val="00C07C60"/>
    <w:pPr>
      <w:widowControl w:val="0"/>
      <w:wordWrap w:val="0"/>
      <w:spacing w:after="0" w:line="240" w:lineRule="auto"/>
      <w:jc w:val="both"/>
    </w:pPr>
    <w:rPr>
      <w:kern w:val="2"/>
      <w:sz w:val="24"/>
      <w:szCs w:val="24"/>
      <w:lang w:eastAsia="ko-KR"/>
    </w:rPr>
  </w:style>
  <w:style w:type="paragraph" w:customStyle="1" w:styleId="D13FA9A53DC5204880FD52C6A692EB1C">
    <w:name w:val="D13FA9A53DC5204880FD52C6A692EB1C"/>
    <w:rsid w:val="00C07C60"/>
    <w:pPr>
      <w:widowControl w:val="0"/>
      <w:wordWrap w:val="0"/>
      <w:spacing w:after="0" w:line="240" w:lineRule="auto"/>
      <w:jc w:val="both"/>
    </w:pPr>
    <w:rPr>
      <w:kern w:val="2"/>
      <w:sz w:val="24"/>
      <w:szCs w:val="24"/>
      <w:lang w:eastAsia="ko-KR"/>
    </w:rPr>
  </w:style>
  <w:style w:type="paragraph" w:customStyle="1" w:styleId="21A17EBED809CD4B9B03412353A37AED">
    <w:name w:val="21A17EBED809CD4B9B03412353A37AED"/>
    <w:rsid w:val="00C07C60"/>
    <w:pPr>
      <w:widowControl w:val="0"/>
      <w:wordWrap w:val="0"/>
      <w:spacing w:after="0" w:line="240" w:lineRule="auto"/>
      <w:jc w:val="both"/>
    </w:pPr>
    <w:rPr>
      <w:kern w:val="2"/>
      <w:sz w:val="24"/>
      <w:szCs w:val="24"/>
      <w:lang w:eastAsia="ko-KR"/>
    </w:rPr>
  </w:style>
  <w:style w:type="paragraph" w:customStyle="1" w:styleId="B8089EF20834C4408A4FC9A59CE83EF1">
    <w:name w:val="B8089EF20834C4408A4FC9A59CE83EF1"/>
    <w:rsid w:val="00C07C60"/>
    <w:pPr>
      <w:widowControl w:val="0"/>
      <w:wordWrap w:val="0"/>
      <w:spacing w:after="0" w:line="240" w:lineRule="auto"/>
      <w:jc w:val="both"/>
    </w:pPr>
    <w:rPr>
      <w:kern w:val="2"/>
      <w:sz w:val="24"/>
      <w:szCs w:val="24"/>
      <w:lang w:eastAsia="ko-KR"/>
    </w:rPr>
  </w:style>
  <w:style w:type="paragraph" w:customStyle="1" w:styleId="CF37ED3D93BC8F449E52BC748B70F95B">
    <w:name w:val="CF37ED3D93BC8F449E52BC748B70F95B"/>
    <w:rsid w:val="00C07C60"/>
    <w:pPr>
      <w:widowControl w:val="0"/>
      <w:wordWrap w:val="0"/>
      <w:spacing w:after="0" w:line="240" w:lineRule="auto"/>
      <w:jc w:val="both"/>
    </w:pPr>
    <w:rPr>
      <w:kern w:val="2"/>
      <w:sz w:val="24"/>
      <w:szCs w:val="24"/>
      <w:lang w:eastAsia="ko-KR"/>
    </w:rPr>
  </w:style>
  <w:style w:type="paragraph" w:customStyle="1" w:styleId="ADD96935B811D849A771646C8B1130B2">
    <w:name w:val="ADD96935B811D849A771646C8B1130B2"/>
    <w:rsid w:val="00C07C60"/>
    <w:pPr>
      <w:widowControl w:val="0"/>
      <w:wordWrap w:val="0"/>
      <w:spacing w:after="0" w:line="240" w:lineRule="auto"/>
      <w:jc w:val="both"/>
    </w:pPr>
    <w:rPr>
      <w:kern w:val="2"/>
      <w:sz w:val="24"/>
      <w:szCs w:val="24"/>
      <w:lang w:eastAsia="ko-KR"/>
    </w:rPr>
  </w:style>
  <w:style w:type="paragraph" w:customStyle="1" w:styleId="7BBB227B0D7B9B47B09FBB583A1E63A1">
    <w:name w:val="7BBB227B0D7B9B47B09FBB583A1E63A1"/>
    <w:rsid w:val="00C07C60"/>
    <w:pPr>
      <w:widowControl w:val="0"/>
      <w:wordWrap w:val="0"/>
      <w:spacing w:after="0" w:line="240" w:lineRule="auto"/>
      <w:jc w:val="both"/>
    </w:pPr>
    <w:rPr>
      <w:kern w:val="2"/>
      <w:sz w:val="24"/>
      <w:szCs w:val="24"/>
      <w:lang w:eastAsia="ko-KR"/>
    </w:rPr>
  </w:style>
  <w:style w:type="paragraph" w:customStyle="1" w:styleId="D32E9A9A6018BC47BF7728F5EE893AE6">
    <w:name w:val="D32E9A9A6018BC47BF7728F5EE893AE6"/>
    <w:rsid w:val="00C07C60"/>
    <w:pPr>
      <w:widowControl w:val="0"/>
      <w:wordWrap w:val="0"/>
      <w:spacing w:after="0" w:line="240" w:lineRule="auto"/>
      <w:jc w:val="both"/>
    </w:pPr>
    <w:rPr>
      <w:kern w:val="2"/>
      <w:sz w:val="24"/>
      <w:szCs w:val="24"/>
      <w:lang w:eastAsia="ko-KR"/>
    </w:rPr>
  </w:style>
  <w:style w:type="paragraph" w:customStyle="1" w:styleId="2CA00785AE23CC4CAABDCFF0C65FC743">
    <w:name w:val="2CA00785AE23CC4CAABDCFF0C65FC743"/>
    <w:rsid w:val="00C07C60"/>
    <w:pPr>
      <w:widowControl w:val="0"/>
      <w:wordWrap w:val="0"/>
      <w:spacing w:after="0" w:line="240" w:lineRule="auto"/>
      <w:jc w:val="both"/>
    </w:pPr>
    <w:rPr>
      <w:kern w:val="2"/>
      <w:sz w:val="24"/>
      <w:szCs w:val="24"/>
      <w:lang w:eastAsia="ko-KR"/>
    </w:rPr>
  </w:style>
  <w:style w:type="paragraph" w:customStyle="1" w:styleId="E774A620CF0C35498AB08C4241BEA0C0">
    <w:name w:val="E774A620CF0C35498AB08C4241BEA0C0"/>
    <w:rsid w:val="00C07C60"/>
    <w:pPr>
      <w:widowControl w:val="0"/>
      <w:wordWrap w:val="0"/>
      <w:spacing w:after="0" w:line="240" w:lineRule="auto"/>
      <w:jc w:val="both"/>
    </w:pPr>
    <w:rPr>
      <w:kern w:val="2"/>
      <w:sz w:val="24"/>
      <w:szCs w:val="24"/>
      <w:lang w:eastAsia="ko-KR"/>
    </w:rPr>
  </w:style>
  <w:style w:type="paragraph" w:customStyle="1" w:styleId="F9C63B39D83FCB498A226F2A4747CBBB">
    <w:name w:val="F9C63B39D83FCB498A226F2A4747CBBB"/>
    <w:rsid w:val="00C07C60"/>
    <w:pPr>
      <w:widowControl w:val="0"/>
      <w:wordWrap w:val="0"/>
      <w:spacing w:after="0" w:line="240" w:lineRule="auto"/>
      <w:jc w:val="both"/>
    </w:pPr>
    <w:rPr>
      <w:kern w:val="2"/>
      <w:sz w:val="24"/>
      <w:szCs w:val="24"/>
      <w:lang w:eastAsia="ko-KR"/>
    </w:rPr>
  </w:style>
  <w:style w:type="paragraph" w:customStyle="1" w:styleId="1E89C713A9E43848A82F1F9FE164AA08">
    <w:name w:val="1E89C713A9E43848A82F1F9FE164AA08"/>
    <w:rsid w:val="00C07C60"/>
    <w:pPr>
      <w:widowControl w:val="0"/>
      <w:wordWrap w:val="0"/>
      <w:spacing w:after="0" w:line="240" w:lineRule="auto"/>
      <w:jc w:val="both"/>
    </w:pPr>
    <w:rPr>
      <w:kern w:val="2"/>
      <w:sz w:val="24"/>
      <w:szCs w:val="24"/>
      <w:lang w:eastAsia="ko-KR"/>
    </w:rPr>
  </w:style>
  <w:style w:type="paragraph" w:customStyle="1" w:styleId="7372AFF225D95742A180264143DD1BD9">
    <w:name w:val="7372AFF225D95742A180264143DD1BD9"/>
    <w:rsid w:val="00C07C60"/>
    <w:pPr>
      <w:widowControl w:val="0"/>
      <w:wordWrap w:val="0"/>
      <w:spacing w:after="0" w:line="240" w:lineRule="auto"/>
      <w:jc w:val="both"/>
    </w:pPr>
    <w:rPr>
      <w:kern w:val="2"/>
      <w:sz w:val="24"/>
      <w:szCs w:val="24"/>
      <w:lang w:eastAsia="ko-KR"/>
    </w:rPr>
  </w:style>
  <w:style w:type="paragraph" w:customStyle="1" w:styleId="B5CA6F542FB1D748BE63047F1A93FFB9">
    <w:name w:val="B5CA6F542FB1D748BE63047F1A93FFB9"/>
    <w:rsid w:val="00C07C60"/>
    <w:pPr>
      <w:widowControl w:val="0"/>
      <w:wordWrap w:val="0"/>
      <w:spacing w:after="0" w:line="240" w:lineRule="auto"/>
      <w:jc w:val="both"/>
    </w:pPr>
    <w:rPr>
      <w:kern w:val="2"/>
      <w:sz w:val="24"/>
      <w:szCs w:val="24"/>
      <w:lang w:eastAsia="ko-KR"/>
    </w:rPr>
  </w:style>
  <w:style w:type="paragraph" w:customStyle="1" w:styleId="04F33F14A56F8D49A1087527D8979742">
    <w:name w:val="04F33F14A56F8D49A1087527D8979742"/>
    <w:rsid w:val="00C07C60"/>
    <w:pPr>
      <w:widowControl w:val="0"/>
      <w:wordWrap w:val="0"/>
      <w:spacing w:after="0" w:line="240" w:lineRule="auto"/>
      <w:jc w:val="both"/>
    </w:pPr>
    <w:rPr>
      <w:kern w:val="2"/>
      <w:sz w:val="24"/>
      <w:szCs w:val="24"/>
      <w:lang w:eastAsia="ko-KR"/>
    </w:rPr>
  </w:style>
  <w:style w:type="paragraph" w:customStyle="1" w:styleId="FC585245BDCD914DAD1F9C00C2441273">
    <w:name w:val="FC585245BDCD914DAD1F9C00C2441273"/>
    <w:rsid w:val="00C07C60"/>
    <w:pPr>
      <w:widowControl w:val="0"/>
      <w:wordWrap w:val="0"/>
      <w:spacing w:after="0" w:line="240" w:lineRule="auto"/>
      <w:jc w:val="both"/>
    </w:pPr>
    <w:rPr>
      <w:kern w:val="2"/>
      <w:sz w:val="24"/>
      <w:szCs w:val="24"/>
      <w:lang w:eastAsia="ko-KR"/>
    </w:rPr>
  </w:style>
  <w:style w:type="paragraph" w:customStyle="1" w:styleId="591C1EF7A16792429885859EFE318816">
    <w:name w:val="591C1EF7A16792429885859EFE318816"/>
    <w:rsid w:val="00C07C60"/>
    <w:pPr>
      <w:widowControl w:val="0"/>
      <w:wordWrap w:val="0"/>
      <w:spacing w:after="0" w:line="240" w:lineRule="auto"/>
      <w:jc w:val="both"/>
    </w:pPr>
    <w:rPr>
      <w:kern w:val="2"/>
      <w:sz w:val="24"/>
      <w:szCs w:val="24"/>
      <w:lang w:eastAsia="ko-KR"/>
    </w:rPr>
  </w:style>
  <w:style w:type="paragraph" w:customStyle="1" w:styleId="1C14DC41A8A8334D8ABB649364412A2F">
    <w:name w:val="1C14DC41A8A8334D8ABB649364412A2F"/>
    <w:rsid w:val="00C07C60"/>
    <w:pPr>
      <w:widowControl w:val="0"/>
      <w:wordWrap w:val="0"/>
      <w:spacing w:after="0" w:line="240" w:lineRule="auto"/>
      <w:jc w:val="both"/>
    </w:pPr>
    <w:rPr>
      <w:kern w:val="2"/>
      <w:sz w:val="24"/>
      <w:szCs w:val="24"/>
      <w:lang w:eastAsia="ko-KR"/>
    </w:rPr>
  </w:style>
  <w:style w:type="paragraph" w:customStyle="1" w:styleId="FB66032F5E9C804AA99120D4AFBB0F47">
    <w:name w:val="FB66032F5E9C804AA99120D4AFBB0F47"/>
    <w:rsid w:val="00C07C60"/>
    <w:pPr>
      <w:widowControl w:val="0"/>
      <w:wordWrap w:val="0"/>
      <w:spacing w:after="0" w:line="240" w:lineRule="auto"/>
      <w:jc w:val="both"/>
    </w:pPr>
    <w:rPr>
      <w:kern w:val="2"/>
      <w:sz w:val="24"/>
      <w:szCs w:val="24"/>
      <w:lang w:eastAsia="ko-KR"/>
    </w:rPr>
  </w:style>
  <w:style w:type="paragraph" w:customStyle="1" w:styleId="0B4D45D455D01049889CDA56C302E9FF">
    <w:name w:val="0B4D45D455D01049889CDA56C302E9FF"/>
    <w:rsid w:val="00C07C60"/>
    <w:pPr>
      <w:widowControl w:val="0"/>
      <w:wordWrap w:val="0"/>
      <w:spacing w:after="0" w:line="240" w:lineRule="auto"/>
      <w:jc w:val="both"/>
    </w:pPr>
    <w:rPr>
      <w:kern w:val="2"/>
      <w:sz w:val="24"/>
      <w:szCs w:val="24"/>
      <w:lang w:eastAsia="ko-KR"/>
    </w:rPr>
  </w:style>
  <w:style w:type="paragraph" w:customStyle="1" w:styleId="E6471ED937529148B0ECD36097EC4193">
    <w:name w:val="E6471ED937529148B0ECD36097EC4193"/>
    <w:rsid w:val="00C07C60"/>
    <w:pPr>
      <w:widowControl w:val="0"/>
      <w:wordWrap w:val="0"/>
      <w:spacing w:after="0" w:line="240" w:lineRule="auto"/>
      <w:jc w:val="both"/>
    </w:pPr>
    <w:rPr>
      <w:kern w:val="2"/>
      <w:sz w:val="24"/>
      <w:szCs w:val="24"/>
      <w:lang w:eastAsia="ko-KR"/>
    </w:rPr>
  </w:style>
  <w:style w:type="paragraph" w:customStyle="1" w:styleId="A73D5D3DBA119143BB15CC899E71EAA4">
    <w:name w:val="A73D5D3DBA119143BB15CC899E71EAA4"/>
    <w:rsid w:val="00FD7AD2"/>
    <w:pPr>
      <w:widowControl w:val="0"/>
      <w:wordWrap w:val="0"/>
      <w:autoSpaceDE w:val="0"/>
      <w:autoSpaceDN w:val="0"/>
      <w:spacing w:after="0" w:line="240" w:lineRule="auto"/>
      <w:jc w:val="both"/>
    </w:pPr>
    <w:rPr>
      <w:kern w:val="2"/>
      <w:sz w:val="20"/>
      <w:szCs w:val="24"/>
      <w:lang w:eastAsia="ko-KR"/>
    </w:rPr>
  </w:style>
  <w:style w:type="paragraph" w:customStyle="1" w:styleId="7F6EDAC3242B1046828BD35EE4A35DC2">
    <w:name w:val="7F6EDAC3242B1046828BD35EE4A35DC2"/>
    <w:rsid w:val="00FD7AD2"/>
    <w:pPr>
      <w:widowControl w:val="0"/>
      <w:wordWrap w:val="0"/>
      <w:autoSpaceDE w:val="0"/>
      <w:autoSpaceDN w:val="0"/>
      <w:spacing w:after="0" w:line="240" w:lineRule="auto"/>
      <w:jc w:val="both"/>
    </w:pPr>
    <w:rPr>
      <w:kern w:val="2"/>
      <w:sz w:val="20"/>
      <w:szCs w:val="24"/>
      <w:lang w:eastAsia="ko-KR"/>
    </w:rPr>
  </w:style>
  <w:style w:type="paragraph" w:customStyle="1" w:styleId="F4A328C29625214EAB1EB6BB67792F3F">
    <w:name w:val="F4A328C29625214EAB1EB6BB67792F3F"/>
    <w:rsid w:val="00FD7AD2"/>
    <w:pPr>
      <w:widowControl w:val="0"/>
      <w:wordWrap w:val="0"/>
      <w:autoSpaceDE w:val="0"/>
      <w:autoSpaceDN w:val="0"/>
      <w:spacing w:after="0" w:line="240" w:lineRule="auto"/>
      <w:jc w:val="both"/>
    </w:pPr>
    <w:rPr>
      <w:kern w:val="2"/>
      <w:sz w:val="20"/>
      <w:szCs w:val="24"/>
      <w:lang w:eastAsia="ko-KR"/>
    </w:rPr>
  </w:style>
  <w:style w:type="paragraph" w:customStyle="1" w:styleId="4C3FEAB1CF9326418FBC9D186A1EA523">
    <w:name w:val="4C3FEAB1CF9326418FBC9D186A1EA523"/>
    <w:rsid w:val="00FD7AD2"/>
    <w:pPr>
      <w:widowControl w:val="0"/>
      <w:wordWrap w:val="0"/>
      <w:autoSpaceDE w:val="0"/>
      <w:autoSpaceDN w:val="0"/>
      <w:spacing w:after="0" w:line="240" w:lineRule="auto"/>
      <w:jc w:val="both"/>
    </w:pPr>
    <w:rPr>
      <w:kern w:val="2"/>
      <w:sz w:val="20"/>
      <w:szCs w:val="24"/>
      <w:lang w:eastAsia="ko-KR"/>
    </w:rPr>
  </w:style>
  <w:style w:type="paragraph" w:customStyle="1" w:styleId="FD44EA40329BFF4A8A36CF0EE076607A">
    <w:name w:val="FD44EA40329BFF4A8A36CF0EE076607A"/>
    <w:rsid w:val="00FD7AD2"/>
    <w:pPr>
      <w:widowControl w:val="0"/>
      <w:wordWrap w:val="0"/>
      <w:autoSpaceDE w:val="0"/>
      <w:autoSpaceDN w:val="0"/>
      <w:spacing w:after="0" w:line="240" w:lineRule="auto"/>
      <w:jc w:val="both"/>
    </w:pPr>
    <w:rPr>
      <w:kern w:val="2"/>
      <w:sz w:val="20"/>
      <w:szCs w:val="24"/>
      <w:lang w:eastAsia="ko-KR"/>
    </w:rPr>
  </w:style>
  <w:style w:type="paragraph" w:customStyle="1" w:styleId="46A118C64AFF3E4EB8B81059B975C1AA">
    <w:name w:val="46A118C64AFF3E4EB8B81059B975C1AA"/>
    <w:rsid w:val="00FD7AD2"/>
    <w:pPr>
      <w:widowControl w:val="0"/>
      <w:wordWrap w:val="0"/>
      <w:autoSpaceDE w:val="0"/>
      <w:autoSpaceDN w:val="0"/>
      <w:spacing w:after="0" w:line="240" w:lineRule="auto"/>
      <w:jc w:val="both"/>
    </w:pPr>
    <w:rPr>
      <w:kern w:val="2"/>
      <w:sz w:val="20"/>
      <w:szCs w:val="24"/>
      <w:lang w:eastAsia="ko-KR"/>
    </w:rPr>
  </w:style>
  <w:style w:type="paragraph" w:customStyle="1" w:styleId="7F13463E7573EA4D8C1DCE4B5CB89D03">
    <w:name w:val="7F13463E7573EA4D8C1DCE4B5CB89D03"/>
    <w:rsid w:val="00FD7AD2"/>
    <w:pPr>
      <w:widowControl w:val="0"/>
      <w:wordWrap w:val="0"/>
      <w:autoSpaceDE w:val="0"/>
      <w:autoSpaceDN w:val="0"/>
      <w:spacing w:after="0" w:line="240" w:lineRule="auto"/>
      <w:jc w:val="both"/>
    </w:pPr>
    <w:rPr>
      <w:kern w:val="2"/>
      <w:sz w:val="20"/>
      <w:szCs w:val="24"/>
      <w:lang w:eastAsia="ko-KR"/>
    </w:rPr>
  </w:style>
  <w:style w:type="paragraph" w:customStyle="1" w:styleId="00E0EBE2F35F6E4CA07757129219DA96">
    <w:name w:val="00E0EBE2F35F6E4CA07757129219DA96"/>
    <w:rsid w:val="00FD7AD2"/>
    <w:pPr>
      <w:widowControl w:val="0"/>
      <w:wordWrap w:val="0"/>
      <w:autoSpaceDE w:val="0"/>
      <w:autoSpaceDN w:val="0"/>
      <w:spacing w:after="0" w:line="240" w:lineRule="auto"/>
      <w:jc w:val="both"/>
    </w:pPr>
    <w:rPr>
      <w:kern w:val="2"/>
      <w:sz w:val="20"/>
      <w:szCs w:val="24"/>
      <w:lang w:eastAsia="ko-KR"/>
    </w:rPr>
  </w:style>
  <w:style w:type="paragraph" w:customStyle="1" w:styleId="35A5B014B519AE4C8FC1A14A7DC8CE92">
    <w:name w:val="35A5B014B519AE4C8FC1A14A7DC8CE92"/>
    <w:rsid w:val="005A32FC"/>
    <w:pPr>
      <w:widowControl w:val="0"/>
      <w:wordWrap w:val="0"/>
      <w:autoSpaceDE w:val="0"/>
      <w:autoSpaceDN w:val="0"/>
      <w:spacing w:after="0" w:line="240" w:lineRule="auto"/>
      <w:jc w:val="both"/>
    </w:pPr>
    <w:rPr>
      <w:kern w:val="2"/>
      <w:sz w:val="20"/>
      <w:szCs w:val="24"/>
      <w:lang w:eastAsia="ko-KR"/>
    </w:rPr>
  </w:style>
  <w:style w:type="paragraph" w:customStyle="1" w:styleId="09E170BA168A1143B7F7012108C5B2A1">
    <w:name w:val="09E170BA168A1143B7F7012108C5B2A1"/>
    <w:rsid w:val="001F0680"/>
    <w:pPr>
      <w:widowControl w:val="0"/>
      <w:wordWrap w:val="0"/>
      <w:autoSpaceDE w:val="0"/>
      <w:autoSpaceDN w:val="0"/>
      <w:spacing w:after="0" w:line="240" w:lineRule="auto"/>
      <w:jc w:val="both"/>
    </w:pPr>
    <w:rPr>
      <w:kern w:val="2"/>
      <w:sz w:val="20"/>
      <w:szCs w:val="24"/>
      <w:lang w:eastAsia="ko-KR"/>
    </w:rPr>
  </w:style>
  <w:style w:type="paragraph" w:customStyle="1" w:styleId="E42093CAA439DE4BB174C9364A39B120">
    <w:name w:val="E42093CAA439DE4BB174C9364A39B120"/>
    <w:rsid w:val="001F0680"/>
    <w:pPr>
      <w:widowControl w:val="0"/>
      <w:wordWrap w:val="0"/>
      <w:autoSpaceDE w:val="0"/>
      <w:autoSpaceDN w:val="0"/>
      <w:spacing w:after="0" w:line="240" w:lineRule="auto"/>
      <w:jc w:val="both"/>
    </w:pPr>
    <w:rPr>
      <w:kern w:val="2"/>
      <w:sz w:val="20"/>
      <w:szCs w:val="24"/>
      <w:lang w:eastAsia="ko-KR"/>
    </w:rPr>
  </w:style>
  <w:style w:type="paragraph" w:customStyle="1" w:styleId="88720FCE83C6A94C860613A34460BD65">
    <w:name w:val="88720FCE83C6A94C860613A34460BD65"/>
    <w:rsid w:val="00920B86"/>
    <w:pPr>
      <w:widowControl w:val="0"/>
      <w:wordWrap w:val="0"/>
      <w:autoSpaceDE w:val="0"/>
      <w:autoSpaceDN w:val="0"/>
      <w:spacing w:after="0" w:line="240" w:lineRule="auto"/>
      <w:jc w:val="both"/>
    </w:pPr>
    <w:rPr>
      <w:kern w:val="2"/>
      <w:sz w:val="20"/>
      <w:szCs w:val="24"/>
      <w:lang w:eastAsia="ko-KR"/>
    </w:rPr>
  </w:style>
  <w:style w:type="paragraph" w:customStyle="1" w:styleId="030127AE7E10E240BC148BFCFFB18D22">
    <w:name w:val="030127AE7E10E240BC148BFCFFB18D22"/>
    <w:rsid w:val="00920B86"/>
    <w:pPr>
      <w:widowControl w:val="0"/>
      <w:wordWrap w:val="0"/>
      <w:autoSpaceDE w:val="0"/>
      <w:autoSpaceDN w:val="0"/>
      <w:spacing w:after="0" w:line="240" w:lineRule="auto"/>
      <w:jc w:val="both"/>
    </w:pPr>
    <w:rPr>
      <w:kern w:val="2"/>
      <w:sz w:val="20"/>
      <w:szCs w:val="24"/>
      <w:lang w:eastAsia="ko-KR"/>
    </w:rPr>
  </w:style>
  <w:style w:type="paragraph" w:customStyle="1" w:styleId="B6101D7593B73F44B0944B14983F0310">
    <w:name w:val="B6101D7593B73F44B0944B14983F0310"/>
    <w:rsid w:val="0078669B"/>
    <w:pPr>
      <w:widowControl w:val="0"/>
      <w:wordWrap w:val="0"/>
      <w:autoSpaceDE w:val="0"/>
      <w:autoSpaceDN w:val="0"/>
      <w:spacing w:after="0" w:line="240" w:lineRule="auto"/>
      <w:jc w:val="both"/>
    </w:pPr>
    <w:rPr>
      <w:kern w:val="2"/>
      <w:sz w:val="20"/>
      <w:szCs w:val="24"/>
      <w:lang w:eastAsia="ko-KR"/>
    </w:rPr>
  </w:style>
  <w:style w:type="paragraph" w:customStyle="1" w:styleId="0DFE14CFE1D9E34AB529816D72AE99EC">
    <w:name w:val="0DFE14CFE1D9E34AB529816D72AE99EC"/>
    <w:rsid w:val="0078669B"/>
    <w:pPr>
      <w:widowControl w:val="0"/>
      <w:wordWrap w:val="0"/>
      <w:autoSpaceDE w:val="0"/>
      <w:autoSpaceDN w:val="0"/>
      <w:spacing w:after="0" w:line="240" w:lineRule="auto"/>
      <w:jc w:val="both"/>
    </w:pPr>
    <w:rPr>
      <w:kern w:val="2"/>
      <w:sz w:val="20"/>
      <w:szCs w:val="24"/>
      <w:lang w:eastAsia="ko-KR"/>
    </w:rPr>
  </w:style>
  <w:style w:type="paragraph" w:customStyle="1" w:styleId="AC7A78E449C3AA418CDD438136D984AA">
    <w:name w:val="AC7A78E449C3AA418CDD438136D984AA"/>
    <w:rsid w:val="0078669B"/>
    <w:pPr>
      <w:widowControl w:val="0"/>
      <w:wordWrap w:val="0"/>
      <w:autoSpaceDE w:val="0"/>
      <w:autoSpaceDN w:val="0"/>
      <w:spacing w:after="0" w:line="240" w:lineRule="auto"/>
      <w:jc w:val="both"/>
    </w:pPr>
    <w:rPr>
      <w:kern w:val="2"/>
      <w:sz w:val="20"/>
      <w:szCs w:val="24"/>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3-13 December 2018</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Information</Purpose1>
    <Abstract xmlns="3f6fad35-1f81-480e-a4e5-6e5474dcfb96">The draft Recommendation ITU-T Y.ACC-PTS has been being developed to define “Accessibility requirements for smart public transportation services” since it was accepted as a new work item in the Q2/20 Cairo (Egypt) meeting in May 2018. This draft Recommendation is aiming to specify accessibility requirements and describe accessibility profiles for accessible smart public transportation services.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2/20</QuestionText>
    <DocTypeText xmlns="3f6fad35-1f81-480e-a4e5-6e5474dcfb96">TD</DocTypeText>
    <CategoryDescription xmlns="http://schemas.microsoft.com/sharepoint.v3" xsi:nil="true"/>
    <ShortName xmlns="3f6fad35-1f81-480e-a4e5-6e5474dcfb96">SG20-TD1033-R1</ShortName>
    <Place xmlns="3f6fad35-1f81-480e-a4e5-6e5474dcfb96">Wuxi</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1855E6-1372-47EB-9ABD-A565EA73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3</Pages>
  <Words>5716</Words>
  <Characters>32584</Characters>
  <Application>Microsoft Office Word</Application>
  <DocSecurity>0</DocSecurity>
  <Lines>271</Lines>
  <Paragraphs>76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Update of draft Recommendation “Accessibility requirements for smart public transportation services” (Y.ACC-PTS), output of Q2/20 meeting, Wuxi (China), 3-13 December 2018</vt:lpstr>
      <vt:lpstr>Update of draft Recommendation “Accessibility requirements for smart public transportation services” (Y.ACC-PTS), output of Q2/20 meeting, Wuxi (China), 3-13 December 2018</vt:lpstr>
      <vt:lpstr>Update of draft Recommendation “Accessibility requirements for smart public transportation services” (Y.ACC-PTS), output of Q2/20 meeting, Wuxi (China), 3-13 December 2018.</vt:lpstr>
    </vt:vector>
  </TitlesOfParts>
  <Manager>ITU-T</Manager>
  <Company>International Telecommunication Union (ITU)</Company>
  <LinksUpToDate>false</LinksUpToDate>
  <CharactersWithSpaces>38224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of draft Recommendation “Accessibility requirements for smart public transportation services” (Y.ACC-PTS), output of Q2/20 meeting, Wuxi (China), 3-13 December 2018</dc:title>
  <dc:subject/>
  <dc:creator>Editors</dc:creator>
  <cp:keywords>Accessibility, Smart Cities &amp; Communities, Smart Public Transportation Services, Persons with Disabilities, Persons with Specific Needs, Universal Design</cp:keywords>
  <dc:description>SG20-TD1033-R1  For: Wuxi, 3-13 December 2018_x000d_Document date: STUDY GROUP 20_x000d_Saved by R01 at 1:16:53 AM on 12/11/2018</dc:description>
  <cp:lastModifiedBy>TSB</cp:lastModifiedBy>
  <cp:revision>2</cp:revision>
  <dcterms:created xsi:type="dcterms:W3CDTF">2019-06-05T13:14:00Z</dcterms:created>
  <dcterms:modified xsi:type="dcterms:W3CDTF">2019-06-05T13:14:00Z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i4>500</vt:i4>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SG20-TD1033-R1</vt:lpwstr>
  </property>
  <property fmtid="{D5CDD505-2E9C-101B-9397-08002B2CF9AE}" pid="11" name="Docdate">
    <vt:lpwstr>STUDY GROUP 20</vt:lpwstr>
  </property>
  <property fmtid="{D5CDD505-2E9C-101B-9397-08002B2CF9AE}" pid="12" name="Docorlang">
    <vt:lpwstr>Original: English</vt:lpwstr>
  </property>
  <property fmtid="{D5CDD505-2E9C-101B-9397-08002B2CF9AE}" pid="13" name="Docbluepink">
    <vt:lpwstr>2/20</vt:lpwstr>
  </property>
  <property fmtid="{D5CDD505-2E9C-101B-9397-08002B2CF9AE}" pid="14" name="Docdest">
    <vt:lpwstr>Wuxi, 3-13 December 2018</vt:lpwstr>
  </property>
  <property fmtid="{D5CDD505-2E9C-101B-9397-08002B2CF9AE}" pid="15" name="Docauthor">
    <vt:lpwstr>Editors</vt:lpwstr>
  </property>
</Properties>
</file>